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34F753E5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98-e</w:t>
      </w:r>
      <w:r>
        <w:rPr>
          <w:b/>
          <w:i/>
          <w:noProof/>
          <w:sz w:val="28"/>
        </w:rPr>
        <w:tab/>
      </w:r>
      <w:bookmarkStart w:id="1" w:name="OLE_LINK357"/>
      <w:bookmarkStart w:id="2" w:name="_GoBack"/>
      <w:r w:rsidR="000B0906" w:rsidRPr="000B0906">
        <w:rPr>
          <w:b/>
          <w:i/>
          <w:noProof/>
          <w:sz w:val="28"/>
        </w:rPr>
        <w:t>R4-2101675</w:t>
      </w:r>
      <w:bookmarkEnd w:id="1"/>
      <w:bookmarkEnd w:id="2"/>
    </w:p>
    <w:p w14:paraId="5CCE0307" w14:textId="77777777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7862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Jan </w:t>
      </w:r>
      <w:r w:rsidRPr="001C59E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05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69BCC13E" w:rsidR="001E41F3" w:rsidRPr="00410371" w:rsidRDefault="000B09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10A2EA5C" w:rsidR="001E41F3" w:rsidRPr="00410371" w:rsidRDefault="008545D3" w:rsidP="001F5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0AF20C24" w:rsidR="001E41F3" w:rsidRDefault="000B0906" w:rsidP="005441AB">
            <w:pPr>
              <w:pStyle w:val="CRCoverPage"/>
              <w:spacing w:after="0"/>
              <w:ind w:left="100"/>
            </w:pPr>
            <w:proofErr w:type="spellStart"/>
            <w:r>
              <w:t>Draft</w:t>
            </w:r>
            <w:r w:rsidR="001F58EE" w:rsidRPr="001F58EE">
              <w:t>CR</w:t>
            </w:r>
            <w:proofErr w:type="spellEnd"/>
            <w:r w:rsidR="001F58EE" w:rsidRPr="001F58EE">
              <w:t xml:space="preserve"> on IMR configuration for </w:t>
            </w:r>
            <w:bookmarkStart w:id="4" w:name="OLE_LINK262"/>
            <w:r w:rsidR="001F58EE" w:rsidRPr="001F58EE">
              <w:t>L1-SINR measurement tests</w:t>
            </w:r>
            <w:bookmarkEnd w:id="4"/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56EA749A" w:rsidR="001E41F3" w:rsidRDefault="005441AB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Perf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2268998" w:rsidR="001E41F3" w:rsidRDefault="00183A08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25528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C66742">
              <w:rPr>
                <w:noProof/>
              </w:rPr>
              <w:t>3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0E8BB9A8" w:rsidR="001E41F3" w:rsidRDefault="008545D3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1F58E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5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5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6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6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06F75" w14:textId="5A448A74" w:rsidR="008D2FA0" w:rsidRDefault="00847DF7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</w:t>
            </w:r>
            <w:r w:rsidR="006D2A1F">
              <w:rPr>
                <w:noProof/>
                <w:lang w:eastAsia="zh-CN"/>
              </w:rPr>
              <w:t>n TS38.133</w:t>
            </w:r>
            <w:r>
              <w:rPr>
                <w:noProof/>
                <w:lang w:eastAsia="zh-CN"/>
              </w:rPr>
              <w:t xml:space="preserve">, there are no proper CSI-RS configurations and CSI-IM configurations which can be used as IMR for </w:t>
            </w:r>
            <w:r w:rsidRPr="001F58EE">
              <w:t>L1-SINR measurement tests</w:t>
            </w:r>
            <w:r w:rsidR="006D2A1F">
              <w:rPr>
                <w:noProof/>
                <w:lang w:eastAsia="zh-CN"/>
              </w:rPr>
              <w:t>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E3A8D" w14:textId="12805A3D" w:rsidR="00763C81" w:rsidRDefault="00A132C1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</w:t>
            </w:r>
            <w:r w:rsidR="00847DF7">
              <w:rPr>
                <w:noProof/>
                <w:lang w:eastAsia="zh-CN"/>
              </w:rPr>
              <w:t xml:space="preserve"> add </w:t>
            </w:r>
            <w:bookmarkStart w:id="7" w:name="OLE_LINK267"/>
            <w:bookmarkStart w:id="8" w:name="OLE_LINK268"/>
            <w:r w:rsidR="00847DF7">
              <w:rPr>
                <w:noProof/>
                <w:lang w:eastAsia="zh-CN"/>
              </w:rPr>
              <w:t xml:space="preserve">CSI-RS </w:t>
            </w:r>
            <w:bookmarkStart w:id="9" w:name="OLE_LINK263"/>
            <w:bookmarkStart w:id="10" w:name="OLE_LINK264"/>
            <w:r w:rsidR="00847DF7">
              <w:rPr>
                <w:noProof/>
                <w:lang w:eastAsia="zh-CN"/>
              </w:rPr>
              <w:t xml:space="preserve">configurations </w:t>
            </w:r>
            <w:bookmarkEnd w:id="9"/>
            <w:bookmarkEnd w:id="10"/>
            <w:r w:rsidR="00847DF7">
              <w:rPr>
                <w:noProof/>
                <w:lang w:eastAsia="zh-CN"/>
              </w:rPr>
              <w:t>and CSI-IM configurations</w:t>
            </w:r>
            <w:bookmarkEnd w:id="7"/>
            <w:bookmarkEnd w:id="8"/>
            <w:r w:rsidR="00847DF7">
              <w:rPr>
                <w:noProof/>
                <w:lang w:eastAsia="zh-CN"/>
              </w:rPr>
              <w:t xml:space="preserve"> which are used in </w:t>
            </w:r>
            <w:r w:rsidR="00847DF7" w:rsidRPr="001F58EE">
              <w:t>L1-SINR measurement tests</w:t>
            </w:r>
            <w:r w:rsidR="00847DF7"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4881D4E9" w:rsidR="001E41F3" w:rsidRDefault="00064DD6" w:rsidP="0084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847DF7">
              <w:rPr>
                <w:noProof/>
              </w:rPr>
              <w:t xml:space="preserve"> IMR </w:t>
            </w:r>
            <w:r w:rsidR="00847DF7">
              <w:rPr>
                <w:noProof/>
                <w:lang w:eastAsia="zh-CN"/>
              </w:rPr>
              <w:t>configurations</w:t>
            </w:r>
            <w:r w:rsidR="005441AB">
              <w:rPr>
                <w:noProof/>
              </w:rPr>
              <w:t xml:space="preserve"> will be mis</w:t>
            </w:r>
            <w:r w:rsidR="00847DF7">
              <w:rPr>
                <w:noProof/>
              </w:rPr>
              <w:t>s</w:t>
            </w:r>
            <w:r w:rsidR="005441AB">
              <w:rPr>
                <w:noProof/>
              </w:rPr>
              <w:t xml:space="preserve">ing </w:t>
            </w:r>
            <w:r w:rsidR="00847DF7">
              <w:rPr>
                <w:noProof/>
              </w:rPr>
              <w:t xml:space="preserve">for </w:t>
            </w:r>
            <w:r w:rsidR="00847DF7" w:rsidRPr="001F58EE">
              <w:t>L1-SINR measurement tests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B86AECB" w:rsidR="001E41F3" w:rsidRPr="00AD3D0F" w:rsidRDefault="00847DF7" w:rsidP="00847D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A.3.14, </w:t>
            </w:r>
            <w:r w:rsidR="00A132C1">
              <w:rPr>
                <w:noProof/>
              </w:rPr>
              <w:t>A.3.</w:t>
            </w:r>
            <w:r>
              <w:rPr>
                <w:noProof/>
              </w:rPr>
              <w:t>Z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E65607A" w14:textId="6EE8F5FF" w:rsidR="00A74091" w:rsidRPr="006F4D85" w:rsidRDefault="00A74091" w:rsidP="00A74091">
      <w:pPr>
        <w:pStyle w:val="2"/>
      </w:pPr>
      <w:r w:rsidRPr="006F4D85">
        <w:t>A.3.14</w:t>
      </w:r>
      <w:r w:rsidRPr="006F4D85">
        <w:tab/>
        <w:t>CSI-RS configurations</w:t>
      </w:r>
    </w:p>
    <w:p w14:paraId="72330527" w14:textId="77777777" w:rsidR="00A74091" w:rsidRPr="006F4D85" w:rsidRDefault="00A74091" w:rsidP="00A74091">
      <w:pPr>
        <w:pStyle w:val="3"/>
      </w:pPr>
      <w:r w:rsidRPr="006F4D85">
        <w:t>A.3.14.1</w:t>
      </w:r>
      <w:r w:rsidRPr="006F4D85">
        <w:tab/>
        <w:t>FDD</w:t>
      </w:r>
    </w:p>
    <w:p w14:paraId="0D932938" w14:textId="77777777" w:rsidR="00847DF7" w:rsidRPr="006F4D85" w:rsidRDefault="00847DF7" w:rsidP="00847DF7">
      <w:pPr>
        <w:pStyle w:val="TH"/>
      </w:pPr>
      <w:r w:rsidRPr="006F4D85">
        <w:t>Table A.3.14.1-1: CSI-RS Reference Measurement Channels for SCS=</w:t>
      </w:r>
      <w:proofErr w:type="gramStart"/>
      <w:r w:rsidRPr="006F4D85">
        <w:t>15kHz</w:t>
      </w:r>
      <w:proofErr w:type="gram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446"/>
        <w:gridCol w:w="1386"/>
        <w:gridCol w:w="1290"/>
        <w:gridCol w:w="1369"/>
        <w:gridCol w:w="1335"/>
      </w:tblGrid>
      <w:tr w:rsidR="00847DF7" w:rsidRPr="006F4D85" w14:paraId="6031B790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0BBA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DC39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CSI-RS.1.1 FDD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6800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CSI-RS.1.2 FDD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940D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CSI-RS.1.3 FDD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9E92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CSI-RS.1.4 FDD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3DCC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EC61C3">
              <w:rPr>
                <w:lang w:eastAsia="ja-JP"/>
              </w:rPr>
              <w:t>CSI-RS.1.</w:t>
            </w:r>
            <w:r>
              <w:rPr>
                <w:lang w:eastAsia="ja-JP"/>
              </w:rPr>
              <w:t>5</w:t>
            </w:r>
            <w:r w:rsidRPr="00EC61C3">
              <w:rPr>
                <w:lang w:eastAsia="ja-JP"/>
              </w:rPr>
              <w:t xml:space="preserve"> FDD</w:t>
            </w:r>
          </w:p>
        </w:tc>
      </w:tr>
      <w:tr w:rsidR="00847DF7" w:rsidRPr="006F4D85" w14:paraId="6C662C0D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0433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Resource Type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0027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periodic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BA1A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periodic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3A6E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aperiodic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76A2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aperiodic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B9E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EC61C3">
              <w:rPr>
                <w:lang w:eastAsia="ja-JP"/>
              </w:rPr>
              <w:t>aperiodic</w:t>
            </w:r>
          </w:p>
        </w:tc>
      </w:tr>
      <w:tr w:rsidR="00847DF7" w:rsidRPr="006F4D85" w14:paraId="759B03FA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DCA6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 xml:space="preserve">Resource Set </w:t>
            </w:r>
            <w:proofErr w:type="spellStart"/>
            <w:r w:rsidRPr="006F4D85">
              <w:rPr>
                <w:lang w:eastAsia="ja-JP"/>
              </w:rPr>
              <w:t>Config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255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A8EF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931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A167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387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</w:p>
        </w:tc>
      </w:tr>
      <w:tr w:rsidR="00847DF7" w:rsidRPr="006F4D85" w14:paraId="46BA9DC9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8807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nzp</w:t>
            </w:r>
            <w:proofErr w:type="spellEnd"/>
            <w:r w:rsidRPr="006F4D85">
              <w:t>-CSI-</w:t>
            </w:r>
            <w:proofErr w:type="spellStart"/>
            <w:r w:rsidRPr="006F4D85">
              <w:t>ResourceSetId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5845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4634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0B89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6E05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B32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0</w:t>
            </w:r>
          </w:p>
        </w:tc>
      </w:tr>
      <w:tr w:rsidR="00847DF7" w:rsidRPr="006F4D85" w14:paraId="52FD40E0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12F2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6F4D85">
              <w:t>repetition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891B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BDAF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A184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0E9B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F5A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off</w:t>
            </w:r>
          </w:p>
        </w:tc>
      </w:tr>
      <w:tr w:rsidR="00847DF7" w:rsidRPr="006F4D85" w14:paraId="3EF75F1C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C1C4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aperiodicTriggeringOffset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67BA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725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D8B6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1AB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85C3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6</w:t>
            </w:r>
          </w:p>
        </w:tc>
      </w:tr>
      <w:tr w:rsidR="00847DF7" w:rsidRPr="006F4D85" w14:paraId="2E41D85F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83C6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trs</w:t>
            </w:r>
            <w:proofErr w:type="spellEnd"/>
            <w:r w:rsidRPr="006F4D85">
              <w:t>-Info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0B29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01A1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603F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13CD" w14:textId="77777777" w:rsidR="00847DF7" w:rsidRPr="006F4D85" w:rsidRDefault="00847DF7" w:rsidP="00034297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AD0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proofErr w:type="spellStart"/>
            <w:r w:rsidRPr="00EC61C3">
              <w:rPr>
                <w:lang w:eastAsia="ja-JP"/>
              </w:rPr>
              <w:t>n.a</w:t>
            </w:r>
            <w:proofErr w:type="spellEnd"/>
            <w:r w:rsidRPr="00EC61C3">
              <w:rPr>
                <w:lang w:eastAsia="ja-JP"/>
              </w:rPr>
              <w:t>.</w:t>
            </w:r>
          </w:p>
        </w:tc>
      </w:tr>
      <w:tr w:rsidR="00847DF7" w:rsidRPr="006F4D85" w14:paraId="1D72F82D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8343" w14:textId="77777777" w:rsidR="00847DF7" w:rsidRPr="006F4D85" w:rsidRDefault="00847DF7" w:rsidP="00034297">
            <w:pPr>
              <w:pStyle w:val="TAH"/>
            </w:pPr>
            <w:r w:rsidRPr="006F4D85">
              <w:lastRenderedPageBreak/>
              <w:t xml:space="preserve">Resource </w:t>
            </w:r>
            <w:proofErr w:type="spellStart"/>
            <w:r w:rsidRPr="006F4D85">
              <w:t>Config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783" w14:textId="77777777" w:rsidR="00847DF7" w:rsidRPr="006F4D85" w:rsidRDefault="00847DF7" w:rsidP="0003429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8BB9" w14:textId="77777777" w:rsidR="00847DF7" w:rsidRPr="006F4D85" w:rsidRDefault="00847DF7" w:rsidP="0003429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F55A" w14:textId="77777777" w:rsidR="00847DF7" w:rsidRPr="006F4D85" w:rsidRDefault="00847DF7" w:rsidP="0003429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990" w14:textId="77777777" w:rsidR="00847DF7" w:rsidRPr="006F4D85" w:rsidRDefault="00847DF7" w:rsidP="0003429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82C" w14:textId="77777777" w:rsidR="00847DF7" w:rsidRPr="006F4D85" w:rsidRDefault="00847DF7" w:rsidP="00034297">
            <w:pPr>
              <w:pStyle w:val="TAH"/>
              <w:rPr>
                <w:lang w:eastAsia="ja-JP"/>
              </w:rPr>
            </w:pPr>
          </w:p>
        </w:tc>
      </w:tr>
      <w:tr w:rsidR="00847DF7" w:rsidRPr="006F4D85" w14:paraId="009DEC69" w14:textId="77777777" w:rsidTr="00034297">
        <w:trPr>
          <w:trHeight w:val="33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7A82B" w14:textId="77777777" w:rsidR="00847DF7" w:rsidRPr="006F4D85" w:rsidRDefault="00847DF7" w:rsidP="00034297">
            <w:pPr>
              <w:pStyle w:val="TAL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B60F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31043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3A6D7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20 for resource #0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167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DF5A74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0 for resource #0</w:t>
            </w:r>
          </w:p>
        </w:tc>
      </w:tr>
      <w:tr w:rsidR="00847DF7" w:rsidRPr="006F4D85" w14:paraId="21ACB012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32A92" w14:textId="77777777" w:rsidR="00847DF7" w:rsidRPr="006F4D85" w:rsidRDefault="00847DF7" w:rsidP="00034297">
            <w:pPr>
              <w:pStyle w:val="TAL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5063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D70B5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9B714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669C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A618A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0DDDB64E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B5A35" w14:textId="77777777" w:rsidR="00847DF7" w:rsidRPr="006F4D85" w:rsidRDefault="00847DF7" w:rsidP="00034297">
            <w:pPr>
              <w:pStyle w:val="TAL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0A1E1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F340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C54D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F447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B33C3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0ACD8D9B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7887C" w14:textId="77777777" w:rsidR="00847DF7" w:rsidRPr="006F4D85" w:rsidRDefault="00847DF7" w:rsidP="00034297">
            <w:pPr>
              <w:pStyle w:val="TAL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BAEB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D974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26DB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992B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8E5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229AD50F" w14:textId="77777777" w:rsidTr="00034297">
        <w:trPr>
          <w:trHeight w:val="33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E2092" w14:textId="77777777" w:rsidR="00847DF7" w:rsidRPr="006F4D85" w:rsidRDefault="00847DF7" w:rsidP="00034297">
            <w:pPr>
              <w:pStyle w:val="TAL"/>
            </w:pPr>
            <w:proofErr w:type="spellStart"/>
            <w:r w:rsidRPr="006F4D85">
              <w:t>nzp</w:t>
            </w:r>
            <w:proofErr w:type="spellEnd"/>
            <w:r w:rsidRPr="006F4D85">
              <w:t>-CSI-RS-</w:t>
            </w:r>
            <w:proofErr w:type="spellStart"/>
            <w:r w:rsidRPr="006F4D85">
              <w:t>ResourceId</w:t>
            </w:r>
            <w:proofErr w:type="spellEnd"/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F4296D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E610C4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11 for resource #1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E04B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21 for resource #1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042B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7C7DA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1 for resource #1</w:t>
            </w:r>
          </w:p>
        </w:tc>
      </w:tr>
      <w:tr w:rsidR="00847DF7" w:rsidRPr="006F4D85" w14:paraId="117046FF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C5247" w14:textId="77777777" w:rsidR="00847DF7" w:rsidRPr="006F4D85" w:rsidRDefault="00847DF7" w:rsidP="00034297">
            <w:pPr>
              <w:pStyle w:val="TAL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D3F9E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E515D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2422C5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AC1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3F379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6A306FE8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0568B" w14:textId="77777777" w:rsidR="00847DF7" w:rsidRPr="006F4D85" w:rsidRDefault="00847DF7" w:rsidP="00034297">
            <w:pPr>
              <w:pStyle w:val="TAL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4C4EC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6374F1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A07E8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3E9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556D1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5191BA2D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0B45" w14:textId="77777777" w:rsidR="00847DF7" w:rsidRPr="006F4D85" w:rsidRDefault="00847DF7" w:rsidP="00034297">
            <w:pPr>
              <w:pStyle w:val="TAL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36CE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1D0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7FF8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3DC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290D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06E35CB0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4443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981B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0E83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951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D44C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6E2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0</w:t>
            </w:r>
          </w:p>
        </w:tc>
      </w:tr>
      <w:tr w:rsidR="00847DF7" w:rsidRPr="006F4D85" w14:paraId="071E6442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8495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powerControlOffsetSS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2E4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638E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26A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6B3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CAB0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db0</w:t>
            </w:r>
          </w:p>
        </w:tc>
      </w:tr>
      <w:tr w:rsidR="00847DF7" w:rsidRPr="006F4D85" w14:paraId="62F225E9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F2CC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scramblingID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4623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983D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28D1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866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261D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0</w:t>
            </w:r>
          </w:p>
        </w:tc>
      </w:tr>
      <w:tr w:rsidR="00847DF7" w:rsidRPr="006F4D85" w14:paraId="28D9CE5E" w14:textId="77777777" w:rsidTr="00034297">
        <w:trPr>
          <w:trHeight w:val="271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53C0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Period (slots)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F37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3337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78AD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1C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BF7D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proofErr w:type="spellStart"/>
            <w:r w:rsidRPr="00EC61C3">
              <w:rPr>
                <w:lang w:eastAsia="ja-JP"/>
              </w:rPr>
              <w:t>n.a</w:t>
            </w:r>
            <w:proofErr w:type="spellEnd"/>
            <w:r w:rsidRPr="00EC61C3">
              <w:rPr>
                <w:lang w:eastAsia="ja-JP"/>
              </w:rPr>
              <w:t>.</w:t>
            </w:r>
          </w:p>
        </w:tc>
      </w:tr>
      <w:tr w:rsidR="00847DF7" w:rsidRPr="006F4D85" w14:paraId="5847FBE9" w14:textId="77777777" w:rsidTr="00034297">
        <w:trPr>
          <w:trHeight w:val="263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A937" w14:textId="77777777" w:rsidR="00847DF7" w:rsidRPr="006F4D85" w:rsidRDefault="00847DF7" w:rsidP="00034297">
            <w:pPr>
              <w:pStyle w:val="TAL"/>
            </w:pPr>
            <w:r w:rsidRPr="006F4D85">
              <w:t>Offset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7E3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F381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73AE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BB05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7C5D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proofErr w:type="spellStart"/>
            <w:r w:rsidRPr="00EC61C3">
              <w:rPr>
                <w:lang w:eastAsia="ja-JP"/>
              </w:rPr>
              <w:t>n.a</w:t>
            </w:r>
            <w:proofErr w:type="spellEnd"/>
            <w:r w:rsidRPr="00EC61C3">
              <w:rPr>
                <w:lang w:eastAsia="ja-JP"/>
              </w:rPr>
              <w:t>.</w:t>
            </w:r>
          </w:p>
        </w:tc>
      </w:tr>
      <w:tr w:rsidR="00847DF7" w:rsidRPr="006F4D85" w14:paraId="7D34BF8B" w14:textId="77777777" w:rsidTr="00034297">
        <w:trPr>
          <w:trHeight w:val="12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0ADC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qcl</w:t>
            </w:r>
            <w:proofErr w:type="spellEnd"/>
            <w:r w:rsidRPr="006F4D85">
              <w:t>-</w:t>
            </w:r>
            <w:proofErr w:type="spellStart"/>
            <w:r w:rsidRPr="006F4D85">
              <w:t>InfoPeriodicCSI</w:t>
            </w:r>
            <w:proofErr w:type="spellEnd"/>
            <w:r w:rsidRPr="006F4D85">
              <w:t>-RS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5855E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531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39C4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F760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0F99C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proofErr w:type="spellStart"/>
            <w:r w:rsidRPr="00EC61C3">
              <w:rPr>
                <w:lang w:eastAsia="ja-JP"/>
              </w:rPr>
              <w:t>n.a</w:t>
            </w:r>
            <w:proofErr w:type="spellEnd"/>
            <w:r w:rsidRPr="00EC61C3">
              <w:rPr>
                <w:lang w:eastAsia="ja-JP"/>
              </w:rPr>
              <w:t>.</w:t>
            </w:r>
          </w:p>
        </w:tc>
      </w:tr>
      <w:tr w:rsidR="00847DF7" w:rsidRPr="006F4D85" w14:paraId="65B3458D" w14:textId="77777777" w:rsidTr="00034297">
        <w:trPr>
          <w:trHeight w:val="126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2A95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9655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0CA1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367C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FD26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9AF4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313A6FEB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13EE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frequencyDomainAllocation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65E8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000001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3F4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0001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DD34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0001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ED94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0001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30DD" w14:textId="77777777" w:rsidR="00847DF7" w:rsidRPr="006F4D85" w:rsidDel="001A53A1" w:rsidRDefault="00847DF7" w:rsidP="00034297">
            <w:pPr>
              <w:pStyle w:val="TAL"/>
              <w:rPr>
                <w:szCs w:val="18"/>
              </w:rPr>
            </w:pPr>
            <w:r w:rsidRPr="00EC61C3">
              <w:rPr>
                <w:szCs w:val="18"/>
              </w:rPr>
              <w:t>000001</w:t>
            </w:r>
          </w:p>
        </w:tc>
      </w:tr>
      <w:tr w:rsidR="00847DF7" w:rsidRPr="006F4D85" w14:paraId="183AD809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57D9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nrofPorts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F2A1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951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AF34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08E7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370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1</w:t>
            </w:r>
          </w:p>
        </w:tc>
      </w:tr>
      <w:tr w:rsidR="00847DF7" w:rsidRPr="006F4D85" w14:paraId="5BE85DDA" w14:textId="77777777" w:rsidTr="00034297">
        <w:trPr>
          <w:trHeight w:val="33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E9B87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13DB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4A889A" w14:textId="77777777" w:rsidR="00847DF7" w:rsidRPr="006F4D85" w:rsidRDefault="00847DF7" w:rsidP="00034297">
            <w:pPr>
              <w:pStyle w:val="TAL"/>
              <w:rPr>
                <w:rFonts w:cs="Arial"/>
                <w:lang w:val="en-US" w:eastAsia="ja-JP"/>
              </w:rPr>
            </w:pPr>
            <w:r w:rsidRPr="006F4D85">
              <w:rPr>
                <w:rFonts w:cs="Arial"/>
                <w:lang w:eastAsia="ja-JP"/>
              </w:rPr>
              <w:t>6 for resource #0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748F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47C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3A9163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2C05E2">
              <w:rPr>
                <w:lang w:eastAsia="ja-JP"/>
              </w:rPr>
              <w:t>Specified in the test case for resource #0</w:t>
            </w:r>
          </w:p>
        </w:tc>
      </w:tr>
      <w:tr w:rsidR="00847DF7" w:rsidRPr="006F4D85" w14:paraId="7BAC7C60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55AB2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554B16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E5E89" w14:textId="77777777" w:rsidR="00847DF7" w:rsidRPr="006F4D85" w:rsidRDefault="00847DF7" w:rsidP="00034297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D9BE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3A7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60A79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055AD9BC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C6676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392C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3F626" w14:textId="77777777" w:rsidR="00847DF7" w:rsidRPr="006F4D85" w:rsidRDefault="00847DF7" w:rsidP="00034297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06FFD3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0A6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91FEE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658834F5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FC6E9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E824E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C3E0" w14:textId="77777777" w:rsidR="00847DF7" w:rsidRPr="006F4D85" w:rsidRDefault="00847DF7" w:rsidP="00034297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448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25A5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7AA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177A2F54" w14:textId="77777777" w:rsidTr="00034297">
        <w:trPr>
          <w:trHeight w:val="33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64930A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firstOFDMSymbolInTimeDomain</w:t>
            </w:r>
            <w:proofErr w:type="spellEnd"/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9C005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87467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68588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A4B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6146B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proofErr w:type="spellStart"/>
            <w:r w:rsidRPr="00EC61C3">
              <w:rPr>
                <w:lang w:eastAsia="ja-JP"/>
              </w:rPr>
              <w:t>n.a</w:t>
            </w:r>
            <w:proofErr w:type="spellEnd"/>
            <w:r w:rsidRPr="00EC61C3">
              <w:rPr>
                <w:lang w:eastAsia="ja-JP"/>
              </w:rPr>
              <w:t>.</w:t>
            </w:r>
          </w:p>
        </w:tc>
      </w:tr>
      <w:tr w:rsidR="00847DF7" w:rsidRPr="006F4D85" w14:paraId="353E82B2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676EB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BCE13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18347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1E2CB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619B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B6BAD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279CA1C2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8BF01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4691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B1A959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A8210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8BA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5AE4E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39BD9551" w14:textId="77777777" w:rsidTr="00034297">
        <w:trPr>
          <w:trHeight w:val="31"/>
          <w:jc w:val="center"/>
        </w:trPr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4487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B99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F228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BE9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CEA6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DEE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</w:p>
        </w:tc>
      </w:tr>
      <w:tr w:rsidR="00847DF7" w:rsidRPr="006F4D85" w14:paraId="71DC9AB4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26CF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cdm</w:t>
            </w:r>
            <w:proofErr w:type="spellEnd"/>
            <w:r w:rsidRPr="006F4D85">
              <w:t>-Type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99A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FD-CDM2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ABCE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AA0B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4847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0C2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proofErr w:type="spellStart"/>
            <w:r w:rsidRPr="00EC61C3">
              <w:rPr>
                <w:lang w:eastAsia="ja-JP"/>
              </w:rPr>
              <w:t>noCDM</w:t>
            </w:r>
            <w:proofErr w:type="spellEnd"/>
          </w:p>
        </w:tc>
      </w:tr>
      <w:tr w:rsidR="00847DF7" w:rsidRPr="006F4D85" w14:paraId="4CB9EC08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EF7D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density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713E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2167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4A02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DD2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1F3B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3</w:t>
            </w:r>
          </w:p>
        </w:tc>
      </w:tr>
      <w:tr w:rsidR="00847DF7" w:rsidRPr="006F4D85" w14:paraId="1FD6839C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C155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startingRB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85DD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3AA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5B41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C21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3218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0</w:t>
            </w:r>
          </w:p>
        </w:tc>
      </w:tr>
      <w:tr w:rsidR="00847DF7" w:rsidRPr="006F4D85" w14:paraId="3F438705" w14:textId="77777777" w:rsidTr="0003429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B6B1" w14:textId="77777777" w:rsidR="00847DF7" w:rsidRPr="006F4D85" w:rsidRDefault="00847DF7" w:rsidP="00034297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nrofRBs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4E8F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AEE0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82A5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C16A" w14:textId="77777777" w:rsidR="00847DF7" w:rsidRPr="006F4D85" w:rsidRDefault="00847DF7" w:rsidP="00034297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F8AB" w14:textId="77777777" w:rsidR="00847DF7" w:rsidRPr="006F4D85" w:rsidRDefault="00847DF7" w:rsidP="00034297">
            <w:pPr>
              <w:pStyle w:val="TAL"/>
              <w:rPr>
                <w:lang w:eastAsia="ja-JP"/>
              </w:rPr>
            </w:pPr>
            <w:r w:rsidRPr="00EC61C3">
              <w:rPr>
                <w:lang w:eastAsia="ja-JP"/>
              </w:rPr>
              <w:t>276 (Note 1)</w:t>
            </w:r>
          </w:p>
        </w:tc>
      </w:tr>
      <w:tr w:rsidR="00847DF7" w:rsidRPr="006F4D85" w14:paraId="350660FD" w14:textId="77777777" w:rsidTr="00034297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FAEEC" w14:textId="77777777" w:rsidR="00847DF7" w:rsidRPr="00212A75" w:rsidRDefault="00847DF7" w:rsidP="00034297">
            <w:pPr>
              <w:pStyle w:val="TAN"/>
              <w:rPr>
                <w:lang w:eastAsia="ja-JP"/>
              </w:rPr>
            </w:pPr>
            <w:r w:rsidRPr="00212A75">
              <w:rPr>
                <w:lang w:eastAsia="ja-JP"/>
              </w:rPr>
              <w:t>Note 1:</w:t>
            </w:r>
            <w:r w:rsidRPr="006F4D85">
              <w:tab/>
            </w:r>
            <w:r w:rsidRPr="00212A75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50C387CD" w14:textId="77777777" w:rsidR="00847DF7" w:rsidRPr="006F4D85" w:rsidRDefault="00847DF7" w:rsidP="00847DF7">
      <w:pPr>
        <w:rPr>
          <w:rFonts w:eastAsia="MS Mincho"/>
        </w:rPr>
      </w:pPr>
    </w:p>
    <w:p w14:paraId="2A59AB65" w14:textId="7A3219B7" w:rsidR="00A74091" w:rsidRPr="006F4D85" w:rsidRDefault="00A74091" w:rsidP="00A74091">
      <w:pPr>
        <w:pStyle w:val="TH"/>
        <w:rPr>
          <w:ins w:id="11" w:author="Huawei" w:date="2020-12-16T11:55:00Z"/>
        </w:rPr>
      </w:pPr>
      <w:ins w:id="12" w:author="Huawei" w:date="2020-12-16T11:55:00Z">
        <w:r w:rsidRPr="006F4D85">
          <w:t>Table A.3.14.1-1</w:t>
        </w:r>
      </w:ins>
      <w:ins w:id="13" w:author="Huawei" w:date="2020-12-16T14:35:00Z">
        <w:r w:rsidR="008C30C1">
          <w:t>A</w:t>
        </w:r>
      </w:ins>
      <w:ins w:id="14" w:author="Huawei" w:date="2020-12-16T11:55:00Z">
        <w:r w:rsidRPr="006F4D85">
          <w:t>: CSI-RS Reference Measurement Channels for SCS=</w:t>
        </w:r>
        <w:proofErr w:type="gramStart"/>
        <w:r w:rsidRPr="006F4D85">
          <w:t>15kHz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1701"/>
        <w:gridCol w:w="1701"/>
        <w:tblGridChange w:id="15">
          <w:tblGrid>
            <w:gridCol w:w="2836"/>
            <w:gridCol w:w="1701"/>
            <w:gridCol w:w="1701"/>
            <w:gridCol w:w="1701"/>
          </w:tblGrid>
        </w:tblGridChange>
      </w:tblGrid>
      <w:tr w:rsidR="00F86215" w:rsidRPr="006F4D85" w14:paraId="5AC69BB8" w14:textId="77777777" w:rsidTr="00F86215">
        <w:trPr>
          <w:jc w:val="center"/>
          <w:ins w:id="16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3314" w14:textId="38068C1F" w:rsidR="00F86215" w:rsidRPr="006F4D85" w:rsidRDefault="00F86215" w:rsidP="00F86215">
            <w:pPr>
              <w:pStyle w:val="TAH"/>
              <w:rPr>
                <w:ins w:id="17" w:author="Huawei" w:date="2020-12-16T12:15:00Z"/>
                <w:rFonts w:cs="Arial"/>
                <w:b w:val="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3F70" w14:textId="2F2ECDDB" w:rsidR="00F86215" w:rsidRPr="006F4D85" w:rsidRDefault="00F86215" w:rsidP="00F86215">
            <w:pPr>
              <w:pStyle w:val="TAH"/>
              <w:rPr>
                <w:ins w:id="18" w:author="Huawei" w:date="2020-12-16T12:15:00Z"/>
                <w:rFonts w:cs="Arial"/>
                <w:b w:val="0"/>
                <w:lang w:eastAsia="ja-JP"/>
              </w:rPr>
            </w:pPr>
            <w:ins w:id="19" w:author="Huawei" w:date="2020-12-16T12:16:00Z">
              <w:r w:rsidRPr="006F4D85">
                <w:rPr>
                  <w:lang w:eastAsia="ja-JP"/>
                </w:rPr>
                <w:t>CSI-RS.1.1</w:t>
              </w:r>
            </w:ins>
            <w:ins w:id="20" w:author="Huawei" w:date="2020-12-16T14:38:00Z">
              <w:r w:rsidR="008C30C1">
                <w:rPr>
                  <w:lang w:eastAsia="ja-JP"/>
                </w:rPr>
                <w:t>A</w:t>
              </w:r>
            </w:ins>
            <w:ins w:id="21" w:author="Huawei" w:date="2020-12-16T12:16:00Z">
              <w:r w:rsidRPr="006F4D85">
                <w:rPr>
                  <w:lang w:eastAsia="ja-JP"/>
                </w:rPr>
                <w:t xml:space="preserve"> FDD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75DE" w14:textId="319C0C1F" w:rsidR="00F86215" w:rsidRPr="006F4D85" w:rsidRDefault="00F86215" w:rsidP="00F86215">
            <w:pPr>
              <w:pStyle w:val="TAH"/>
              <w:rPr>
                <w:ins w:id="22" w:author="Huawei" w:date="2020-12-16T12:15:00Z"/>
                <w:rFonts w:cs="Arial"/>
                <w:b w:val="0"/>
                <w:lang w:eastAsia="ja-JP"/>
              </w:rPr>
            </w:pPr>
            <w:ins w:id="23" w:author="Huawei" w:date="2020-12-16T12:16:00Z">
              <w:r w:rsidRPr="006F4D85">
                <w:rPr>
                  <w:lang w:eastAsia="ja-JP"/>
                </w:rPr>
                <w:t>CSI-RS.1.2</w:t>
              </w:r>
            </w:ins>
            <w:ins w:id="24" w:author="Huawei" w:date="2020-12-16T14:38:00Z">
              <w:r w:rsidR="008C30C1">
                <w:rPr>
                  <w:lang w:eastAsia="ja-JP"/>
                </w:rPr>
                <w:t>A</w:t>
              </w:r>
            </w:ins>
            <w:ins w:id="25" w:author="Huawei" w:date="2020-12-16T12:16:00Z">
              <w:r w:rsidRPr="006F4D85">
                <w:rPr>
                  <w:lang w:eastAsia="ja-JP"/>
                </w:rPr>
                <w:t xml:space="preserve"> FDD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98BE" w14:textId="4A89D8A1" w:rsidR="00F86215" w:rsidRPr="006F4D85" w:rsidRDefault="00F86215" w:rsidP="00F86215">
            <w:pPr>
              <w:pStyle w:val="TAH"/>
              <w:rPr>
                <w:ins w:id="26" w:author="Huawei" w:date="2020-12-16T12:15:00Z"/>
                <w:rFonts w:cs="Arial"/>
                <w:b w:val="0"/>
                <w:lang w:eastAsia="ja-JP"/>
              </w:rPr>
            </w:pPr>
            <w:ins w:id="27" w:author="Huawei" w:date="2020-12-16T12:16:00Z">
              <w:r w:rsidRPr="006F4D85">
                <w:rPr>
                  <w:lang w:eastAsia="ja-JP"/>
                </w:rPr>
                <w:t>CSI-RS.1.3</w:t>
              </w:r>
            </w:ins>
            <w:ins w:id="28" w:author="Huawei" w:date="2020-12-16T14:38:00Z">
              <w:r w:rsidR="008C30C1">
                <w:rPr>
                  <w:lang w:eastAsia="ja-JP"/>
                </w:rPr>
                <w:t>A</w:t>
              </w:r>
            </w:ins>
            <w:ins w:id="29" w:author="Huawei" w:date="2020-12-16T12:16:00Z">
              <w:r w:rsidRPr="006F4D85">
                <w:rPr>
                  <w:lang w:eastAsia="ja-JP"/>
                </w:rPr>
                <w:t xml:space="preserve"> FDD</w:t>
              </w:r>
            </w:ins>
          </w:p>
        </w:tc>
      </w:tr>
      <w:tr w:rsidR="00F86215" w:rsidRPr="006F4D85" w14:paraId="5EF9F6CB" w14:textId="77777777" w:rsidTr="000C0CC3">
        <w:trPr>
          <w:jc w:val="center"/>
          <w:ins w:id="30" w:author="Huawei" w:date="2020-12-16T12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2A44" w14:textId="03B9F06F" w:rsidR="00F86215" w:rsidRPr="006F4D85" w:rsidRDefault="00F86215" w:rsidP="00F86215">
            <w:pPr>
              <w:pStyle w:val="TAH"/>
              <w:rPr>
                <w:ins w:id="31" w:author="Huawei" w:date="2020-12-16T12:16:00Z"/>
                <w:rFonts w:cs="Arial"/>
                <w:b w:val="0"/>
                <w:lang w:eastAsia="ja-JP"/>
              </w:rPr>
            </w:pPr>
            <w:ins w:id="32" w:author="Huawei" w:date="2020-12-16T12:16:00Z">
              <w:r w:rsidRPr="006F4D85">
                <w:rPr>
                  <w:rFonts w:cs="Arial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541C" w14:textId="0F49886D" w:rsidR="00F86215" w:rsidRPr="006F4D85" w:rsidRDefault="00F86215" w:rsidP="00F86215">
            <w:pPr>
              <w:pStyle w:val="TAH"/>
              <w:rPr>
                <w:ins w:id="33" w:author="Huawei" w:date="2020-12-16T12:16:00Z"/>
                <w:rFonts w:cs="Arial"/>
                <w:b w:val="0"/>
                <w:lang w:eastAsia="ja-JP"/>
              </w:rPr>
            </w:pPr>
            <w:ins w:id="34" w:author="Huawei" w:date="2020-12-16T12:16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951C" w14:textId="1303769F" w:rsidR="00F86215" w:rsidRPr="006F4D85" w:rsidRDefault="00F86215" w:rsidP="00F86215">
            <w:pPr>
              <w:pStyle w:val="TAH"/>
              <w:rPr>
                <w:ins w:id="35" w:author="Huawei" w:date="2020-12-16T12:16:00Z"/>
                <w:rFonts w:cs="Arial"/>
                <w:b w:val="0"/>
                <w:lang w:eastAsia="ja-JP"/>
              </w:rPr>
            </w:pPr>
            <w:ins w:id="36" w:author="Huawei" w:date="2020-12-16T12:16:00Z">
              <w:r w:rsidRPr="006F4D85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0BF8" w14:textId="06EA6E02" w:rsidR="00F86215" w:rsidRPr="006F4D85" w:rsidRDefault="00F86215" w:rsidP="00F86215">
            <w:pPr>
              <w:pStyle w:val="TAH"/>
              <w:rPr>
                <w:ins w:id="37" w:author="Huawei" w:date="2020-12-16T12:16:00Z"/>
                <w:rFonts w:cs="Arial"/>
                <w:b w:val="0"/>
                <w:lang w:eastAsia="ja-JP"/>
              </w:rPr>
            </w:pPr>
            <w:ins w:id="38" w:author="Huawei" w:date="2020-12-16T12:16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F86215" w:rsidRPr="006F4D85" w14:paraId="563B9D8D" w14:textId="77777777" w:rsidTr="000C0CC3">
        <w:trPr>
          <w:jc w:val="center"/>
          <w:ins w:id="39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D4DD" w14:textId="77777777" w:rsidR="00F86215" w:rsidRPr="006F4D85" w:rsidRDefault="00F86215" w:rsidP="00F86215">
            <w:pPr>
              <w:pStyle w:val="TAH"/>
              <w:rPr>
                <w:ins w:id="40" w:author="Huawei" w:date="2020-12-16T12:15:00Z"/>
                <w:rFonts w:cs="Arial"/>
                <w:lang w:eastAsia="ja-JP"/>
              </w:rPr>
            </w:pPr>
            <w:ins w:id="41" w:author="Huawei" w:date="2020-12-16T12:15:00Z">
              <w:r w:rsidRPr="006F4D85">
                <w:rPr>
                  <w:rFonts w:cs="Arial"/>
                  <w:lang w:eastAsia="ja-JP"/>
                </w:rPr>
                <w:t xml:space="preserve">Resource Set </w:t>
              </w:r>
              <w:proofErr w:type="spellStart"/>
              <w:r w:rsidRPr="006F4D85">
                <w:rPr>
                  <w:rFonts w:cs="Arial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ECC" w14:textId="77777777" w:rsidR="00F86215" w:rsidRPr="006F4D85" w:rsidRDefault="00F86215" w:rsidP="00F86215">
            <w:pPr>
              <w:pStyle w:val="TAH"/>
              <w:rPr>
                <w:ins w:id="42" w:author="Huawei" w:date="2020-12-16T12:15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1789" w14:textId="77777777" w:rsidR="00F86215" w:rsidRPr="006F4D85" w:rsidRDefault="00F86215" w:rsidP="00F86215">
            <w:pPr>
              <w:pStyle w:val="TAH"/>
              <w:rPr>
                <w:ins w:id="43" w:author="Huawei" w:date="2020-12-16T12:15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E225" w14:textId="77777777" w:rsidR="00F86215" w:rsidRPr="006F4D85" w:rsidRDefault="00F86215" w:rsidP="00F86215">
            <w:pPr>
              <w:pStyle w:val="TAH"/>
              <w:rPr>
                <w:ins w:id="44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76DC183B" w14:textId="77777777" w:rsidTr="000C0CC3">
        <w:trPr>
          <w:jc w:val="center"/>
          <w:ins w:id="45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0AA8" w14:textId="77777777" w:rsidR="00F86215" w:rsidRPr="006F4D85" w:rsidRDefault="00F86215" w:rsidP="00F86215">
            <w:pPr>
              <w:pStyle w:val="TAL"/>
              <w:rPr>
                <w:ins w:id="46" w:author="Huawei" w:date="2020-12-16T12:15:00Z"/>
                <w:rFonts w:cs="Arial"/>
                <w:i/>
                <w:lang w:eastAsia="ja-JP"/>
              </w:rPr>
            </w:pPr>
            <w:proofErr w:type="spellStart"/>
            <w:ins w:id="47" w:author="Huawei" w:date="2020-12-16T12:15:00Z">
              <w:r w:rsidRPr="006F4D85">
                <w:t>nzp</w:t>
              </w:r>
              <w:proofErr w:type="spellEnd"/>
              <w:r w:rsidRPr="006F4D85">
                <w:t>-CSI-</w:t>
              </w:r>
              <w:proofErr w:type="spellStart"/>
              <w:r w:rsidRPr="006F4D85">
                <w:t>ResourceSetId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A01A" w14:textId="0CCAC64F" w:rsidR="00F86215" w:rsidRPr="006F4D85" w:rsidRDefault="009E1A7D" w:rsidP="00F86215">
            <w:pPr>
              <w:pStyle w:val="TAL"/>
              <w:rPr>
                <w:ins w:id="48" w:author="Huawei" w:date="2020-12-16T12:15:00Z"/>
                <w:rFonts w:cs="Arial"/>
                <w:lang w:eastAsia="ja-JP"/>
              </w:rPr>
            </w:pPr>
            <w:ins w:id="49" w:author="Huawei" w:date="2020-12-16T15:35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F3D0" w14:textId="132A6D83" w:rsidR="00F86215" w:rsidRPr="006F4D85" w:rsidRDefault="009E1A7D" w:rsidP="00F86215">
            <w:pPr>
              <w:pStyle w:val="TAL"/>
              <w:rPr>
                <w:ins w:id="50" w:author="Huawei" w:date="2020-12-16T12:15:00Z"/>
                <w:rFonts w:cs="Arial"/>
                <w:lang w:eastAsia="ja-JP"/>
              </w:rPr>
            </w:pPr>
            <w:ins w:id="51" w:author="Huawei" w:date="2020-12-16T15:3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61C2" w14:textId="7403F60B" w:rsidR="00F86215" w:rsidRPr="006F4D85" w:rsidRDefault="009E1A7D" w:rsidP="00F86215">
            <w:pPr>
              <w:pStyle w:val="TAL"/>
              <w:rPr>
                <w:ins w:id="52" w:author="Huawei" w:date="2020-12-16T12:15:00Z"/>
                <w:rFonts w:cs="Arial"/>
                <w:lang w:eastAsia="ja-JP"/>
              </w:rPr>
            </w:pPr>
            <w:ins w:id="53" w:author="Huawei" w:date="2020-12-16T15:36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F86215" w:rsidRPr="006F4D85" w14:paraId="355F249F" w14:textId="77777777" w:rsidTr="000C0CC3">
        <w:trPr>
          <w:jc w:val="center"/>
          <w:ins w:id="54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7795" w14:textId="77777777" w:rsidR="00F86215" w:rsidRPr="006F4D85" w:rsidRDefault="00F86215" w:rsidP="00F86215">
            <w:pPr>
              <w:pStyle w:val="TAL"/>
              <w:rPr>
                <w:ins w:id="55" w:author="Huawei" w:date="2020-12-16T12:15:00Z"/>
                <w:rFonts w:cs="Arial"/>
                <w:i/>
                <w:lang w:eastAsia="ja-JP"/>
              </w:rPr>
            </w:pPr>
            <w:ins w:id="56" w:author="Huawei" w:date="2020-12-16T12:15:00Z">
              <w:r w:rsidRPr="006F4D85">
                <w:t>repetition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7B8C" w14:textId="77777777" w:rsidR="00F86215" w:rsidRPr="006F4D85" w:rsidRDefault="00F86215" w:rsidP="00F86215">
            <w:pPr>
              <w:pStyle w:val="TAL"/>
              <w:rPr>
                <w:ins w:id="57" w:author="Huawei" w:date="2020-12-16T12:15:00Z"/>
                <w:rFonts w:cs="Arial"/>
                <w:lang w:eastAsia="ja-JP"/>
              </w:rPr>
            </w:pPr>
            <w:ins w:id="58" w:author="Huawei" w:date="2020-12-16T12:15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A3C5" w14:textId="77777777" w:rsidR="00F86215" w:rsidRPr="006F4D85" w:rsidRDefault="00F86215" w:rsidP="00F86215">
            <w:pPr>
              <w:pStyle w:val="TAL"/>
              <w:rPr>
                <w:ins w:id="59" w:author="Huawei" w:date="2020-12-16T12:15:00Z"/>
                <w:rFonts w:cs="Arial"/>
                <w:lang w:eastAsia="ja-JP"/>
              </w:rPr>
            </w:pPr>
            <w:ins w:id="60" w:author="Huawei" w:date="2020-12-16T12:15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845A" w14:textId="1C54820C" w:rsidR="00F86215" w:rsidRPr="006F4D85" w:rsidRDefault="00F86215" w:rsidP="00F86215">
            <w:pPr>
              <w:pStyle w:val="TAL"/>
              <w:rPr>
                <w:ins w:id="61" w:author="Huawei" w:date="2020-12-16T12:15:00Z"/>
                <w:rFonts w:cs="Arial"/>
                <w:lang w:eastAsia="ja-JP"/>
              </w:rPr>
            </w:pPr>
            <w:ins w:id="62" w:author="Huawei" w:date="2020-12-16T12:17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</w:tr>
      <w:tr w:rsidR="00F86215" w:rsidRPr="006F4D85" w14:paraId="194E532E" w14:textId="77777777" w:rsidTr="000C0CC3">
        <w:trPr>
          <w:jc w:val="center"/>
          <w:ins w:id="63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BCE2" w14:textId="77777777" w:rsidR="00F86215" w:rsidRPr="006F4D85" w:rsidRDefault="00F86215" w:rsidP="00F86215">
            <w:pPr>
              <w:pStyle w:val="TAL"/>
              <w:rPr>
                <w:ins w:id="64" w:author="Huawei" w:date="2020-12-16T12:15:00Z"/>
                <w:rFonts w:cs="Arial"/>
                <w:i/>
                <w:lang w:eastAsia="ja-JP"/>
              </w:rPr>
            </w:pPr>
            <w:proofErr w:type="spellStart"/>
            <w:ins w:id="65" w:author="Huawei" w:date="2020-12-16T12:15:00Z">
              <w:r w:rsidRPr="006F4D85">
                <w:t>aperiodicTriggeringOffset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EAC3" w14:textId="77777777" w:rsidR="00F86215" w:rsidRPr="006F4D85" w:rsidRDefault="00F86215" w:rsidP="00F86215">
            <w:pPr>
              <w:pStyle w:val="TAL"/>
              <w:rPr>
                <w:ins w:id="66" w:author="Huawei" w:date="2020-12-16T12:15:00Z"/>
                <w:rFonts w:cs="Arial"/>
                <w:lang w:eastAsia="ja-JP"/>
              </w:rPr>
            </w:pPr>
            <w:proofErr w:type="spellStart"/>
            <w:ins w:id="67" w:author="Huawei" w:date="2020-12-16T12:15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31AE" w14:textId="77777777" w:rsidR="00F86215" w:rsidRPr="006F4D85" w:rsidRDefault="00F86215" w:rsidP="00F86215">
            <w:pPr>
              <w:pStyle w:val="TAL"/>
              <w:rPr>
                <w:ins w:id="68" w:author="Huawei" w:date="2020-12-16T12:15:00Z"/>
                <w:rFonts w:cs="Arial"/>
                <w:lang w:eastAsia="ja-JP"/>
              </w:rPr>
            </w:pPr>
            <w:ins w:id="69" w:author="Huawei" w:date="2020-12-16T12:15:00Z">
              <w:r w:rsidRPr="006F4D8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96D5" w14:textId="3748B0C9" w:rsidR="00F86215" w:rsidRPr="006F4D85" w:rsidRDefault="00F86215" w:rsidP="00F86215">
            <w:pPr>
              <w:pStyle w:val="TAL"/>
              <w:rPr>
                <w:ins w:id="70" w:author="Huawei" w:date="2020-12-16T12:15:00Z"/>
                <w:rFonts w:cs="Arial"/>
                <w:lang w:eastAsia="ja-JP"/>
              </w:rPr>
            </w:pPr>
            <w:proofErr w:type="spellStart"/>
            <w:ins w:id="71" w:author="Huawei" w:date="2020-12-16T12:1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F86215" w:rsidRPr="006F4D85" w14:paraId="45E2AE92" w14:textId="77777777" w:rsidTr="000C0CC3">
        <w:trPr>
          <w:jc w:val="center"/>
          <w:ins w:id="72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D177" w14:textId="77777777" w:rsidR="00F86215" w:rsidRPr="006F4D85" w:rsidRDefault="00F86215" w:rsidP="00F86215">
            <w:pPr>
              <w:pStyle w:val="TAL"/>
              <w:rPr>
                <w:ins w:id="73" w:author="Huawei" w:date="2020-12-16T12:15:00Z"/>
                <w:rFonts w:cs="Arial"/>
                <w:i/>
                <w:lang w:eastAsia="ja-JP"/>
              </w:rPr>
            </w:pPr>
            <w:proofErr w:type="spellStart"/>
            <w:ins w:id="74" w:author="Huawei" w:date="2020-12-16T12:15:00Z">
              <w:r w:rsidRPr="006F4D85">
                <w:t>trs</w:t>
              </w:r>
              <w:proofErr w:type="spellEnd"/>
              <w:r w:rsidRPr="006F4D85">
                <w:t>-Info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C68D" w14:textId="77777777" w:rsidR="00F86215" w:rsidRPr="006F4D85" w:rsidRDefault="00F86215" w:rsidP="00F86215">
            <w:pPr>
              <w:pStyle w:val="TAL"/>
              <w:rPr>
                <w:ins w:id="75" w:author="Huawei" w:date="2020-12-16T12:15:00Z"/>
                <w:rFonts w:cs="Arial"/>
                <w:lang w:eastAsia="ja-JP"/>
              </w:rPr>
            </w:pPr>
            <w:proofErr w:type="spellStart"/>
            <w:ins w:id="76" w:author="Huawei" w:date="2020-12-16T12:15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0709" w14:textId="77777777" w:rsidR="00F86215" w:rsidRPr="006F4D85" w:rsidRDefault="00F86215" w:rsidP="00F86215">
            <w:pPr>
              <w:pStyle w:val="TAL"/>
              <w:rPr>
                <w:ins w:id="77" w:author="Huawei" w:date="2020-12-16T12:15:00Z"/>
                <w:rFonts w:cs="Arial"/>
                <w:lang w:eastAsia="ja-JP"/>
              </w:rPr>
            </w:pPr>
            <w:proofErr w:type="spellStart"/>
            <w:ins w:id="78" w:author="Huawei" w:date="2020-12-16T12:15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A8D5" w14:textId="3A9C689D" w:rsidR="00F86215" w:rsidRPr="006F4D85" w:rsidRDefault="00F86215" w:rsidP="00F86215">
            <w:pPr>
              <w:pStyle w:val="TAL"/>
              <w:rPr>
                <w:ins w:id="79" w:author="Huawei" w:date="2020-12-16T12:15:00Z"/>
                <w:rFonts w:cs="Arial"/>
                <w:lang w:eastAsia="ja-JP"/>
              </w:rPr>
            </w:pPr>
            <w:proofErr w:type="spellStart"/>
            <w:ins w:id="80" w:author="Huawei" w:date="2020-12-16T12:1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F86215" w:rsidRPr="006F4D85" w14:paraId="27B82D1E" w14:textId="77777777" w:rsidTr="000C0CC3">
        <w:trPr>
          <w:jc w:val="center"/>
          <w:ins w:id="81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03E9" w14:textId="77777777" w:rsidR="00F86215" w:rsidRPr="006F4D85" w:rsidRDefault="00F86215" w:rsidP="00F86215">
            <w:pPr>
              <w:pStyle w:val="TAL"/>
              <w:jc w:val="center"/>
              <w:rPr>
                <w:ins w:id="82" w:author="Huawei" w:date="2020-12-16T12:15:00Z"/>
                <w:b/>
              </w:rPr>
            </w:pPr>
            <w:ins w:id="83" w:author="Huawei" w:date="2020-12-16T12:15:00Z">
              <w:r w:rsidRPr="006F4D85">
                <w:rPr>
                  <w:b/>
                </w:rPr>
                <w:t xml:space="preserve">Resource </w:t>
              </w:r>
              <w:proofErr w:type="spellStart"/>
              <w:r w:rsidRPr="006F4D85">
                <w:rPr>
                  <w:b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D890" w14:textId="77777777" w:rsidR="00F86215" w:rsidRPr="006F4D85" w:rsidRDefault="00F86215" w:rsidP="00F86215">
            <w:pPr>
              <w:pStyle w:val="TAL"/>
              <w:rPr>
                <w:ins w:id="84" w:author="Huawei" w:date="2020-12-16T12:15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DAC3" w14:textId="77777777" w:rsidR="00F86215" w:rsidRPr="006F4D85" w:rsidRDefault="00F86215" w:rsidP="00F86215">
            <w:pPr>
              <w:pStyle w:val="TAL"/>
              <w:rPr>
                <w:ins w:id="85" w:author="Huawei" w:date="2020-12-16T12:15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4B7F" w14:textId="77777777" w:rsidR="00F86215" w:rsidRPr="006F4D85" w:rsidRDefault="00F86215" w:rsidP="00F86215">
            <w:pPr>
              <w:pStyle w:val="TAL"/>
              <w:rPr>
                <w:ins w:id="86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0FAC6B5F" w14:textId="77777777" w:rsidTr="00F86215">
        <w:trPr>
          <w:trHeight w:val="33"/>
          <w:jc w:val="center"/>
          <w:ins w:id="87" w:author="Huawei" w:date="2020-12-16T12:15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A7938A" w14:textId="77777777" w:rsidR="00F86215" w:rsidRPr="006F4D85" w:rsidRDefault="00F86215" w:rsidP="00F86215">
            <w:pPr>
              <w:pStyle w:val="TAL"/>
              <w:rPr>
                <w:ins w:id="88" w:author="Huawei" w:date="2020-12-16T12:15:00Z"/>
              </w:rPr>
            </w:pPr>
            <w:proofErr w:type="spellStart"/>
            <w:ins w:id="89" w:author="Huawei" w:date="2020-12-16T12:15:00Z">
              <w:r w:rsidRPr="006F4D85">
                <w:t>nzp</w:t>
              </w:r>
              <w:proofErr w:type="spellEnd"/>
              <w:r w:rsidRPr="006F4D85">
                <w:t>-CSI-RS-</w:t>
              </w:r>
              <w:proofErr w:type="spellStart"/>
              <w:r w:rsidRPr="006F4D85">
                <w:t>ResourceId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D40573" w14:textId="5C58ABA1" w:rsidR="00F86215" w:rsidRPr="006F4D85" w:rsidRDefault="00F86215" w:rsidP="004F7F8F">
            <w:pPr>
              <w:pStyle w:val="TAL"/>
              <w:rPr>
                <w:ins w:id="90" w:author="Huawei" w:date="2020-12-16T12:15:00Z"/>
                <w:rFonts w:cs="Arial"/>
                <w:lang w:eastAsia="ja-JP"/>
              </w:rPr>
            </w:pPr>
            <w:ins w:id="91" w:author="Huawei" w:date="2020-12-16T12:15:00Z">
              <w:r w:rsidRPr="006F4D85">
                <w:rPr>
                  <w:rFonts w:cs="Arial"/>
                  <w:lang w:eastAsia="ja-JP"/>
                </w:rPr>
                <w:t>1</w:t>
              </w:r>
            </w:ins>
            <w:ins w:id="92" w:author="Huawei" w:date="2020-12-16T15:13:00Z">
              <w:r w:rsidR="004F7F8F">
                <w:rPr>
                  <w:rFonts w:cs="Arial"/>
                  <w:lang w:eastAsia="ja-JP"/>
                </w:rPr>
                <w:t>2</w:t>
              </w:r>
            </w:ins>
            <w:ins w:id="93" w:author="Huawei" w:date="2020-12-16T12:15:00Z"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1F154" w14:textId="4B20BBFA" w:rsidR="00F86215" w:rsidRPr="006F4D85" w:rsidRDefault="00F86215" w:rsidP="004F7F8F">
            <w:pPr>
              <w:pStyle w:val="TAL"/>
              <w:rPr>
                <w:ins w:id="94" w:author="Huawei" w:date="2020-12-16T12:15:00Z"/>
                <w:rFonts w:cs="Arial"/>
                <w:lang w:eastAsia="ja-JP"/>
              </w:rPr>
            </w:pPr>
            <w:ins w:id="95" w:author="Huawei" w:date="2020-12-16T12:15:00Z">
              <w:r w:rsidRPr="006F4D85">
                <w:rPr>
                  <w:rFonts w:cs="Arial"/>
                  <w:lang w:eastAsia="ja-JP"/>
                </w:rPr>
                <w:t>2</w:t>
              </w:r>
            </w:ins>
            <w:ins w:id="96" w:author="Huawei" w:date="2020-12-16T15:12:00Z">
              <w:r w:rsidR="004F7F8F">
                <w:rPr>
                  <w:rFonts w:cs="Arial"/>
                  <w:lang w:eastAsia="ja-JP"/>
                </w:rPr>
                <w:t>2</w:t>
              </w:r>
            </w:ins>
            <w:ins w:id="97" w:author="Huawei" w:date="2020-12-16T12:15:00Z"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41A93" w14:textId="05967AB1" w:rsidR="00F86215" w:rsidRPr="006F4D85" w:rsidRDefault="00F86215" w:rsidP="004F7F8F">
            <w:pPr>
              <w:pStyle w:val="TAL"/>
              <w:rPr>
                <w:ins w:id="98" w:author="Huawei" w:date="2020-12-16T12:15:00Z"/>
                <w:rFonts w:cs="Arial"/>
                <w:lang w:eastAsia="ja-JP"/>
              </w:rPr>
            </w:pPr>
            <w:ins w:id="99" w:author="Huawei" w:date="2020-12-16T12:17:00Z">
              <w:r w:rsidRPr="006F4D85">
                <w:rPr>
                  <w:rFonts w:cs="Arial"/>
                  <w:lang w:eastAsia="ja-JP"/>
                </w:rPr>
                <w:t>1</w:t>
              </w:r>
            </w:ins>
            <w:ins w:id="100" w:author="Huawei" w:date="2020-12-16T15:13:00Z">
              <w:r w:rsidR="004F7F8F">
                <w:rPr>
                  <w:rFonts w:cs="Arial"/>
                  <w:lang w:eastAsia="ja-JP"/>
                </w:rPr>
                <w:t>4</w:t>
              </w:r>
            </w:ins>
            <w:ins w:id="101" w:author="Huawei" w:date="2020-12-16T12:17:00Z"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</w:tr>
      <w:tr w:rsidR="00F86215" w:rsidRPr="006F4D85" w14:paraId="4FCAB55A" w14:textId="77777777" w:rsidTr="000C0CC3">
        <w:trPr>
          <w:trHeight w:val="31"/>
          <w:jc w:val="center"/>
          <w:ins w:id="102" w:author="Huawei" w:date="2020-12-16T12:15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FD98D" w14:textId="77777777" w:rsidR="00F86215" w:rsidRPr="006F4D85" w:rsidRDefault="00F86215" w:rsidP="00F86215">
            <w:pPr>
              <w:pStyle w:val="TAL"/>
              <w:rPr>
                <w:ins w:id="103" w:author="Huawei" w:date="2020-12-16T12:15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9DF58" w14:textId="77777777" w:rsidR="00F86215" w:rsidRPr="006F4D85" w:rsidRDefault="00F86215" w:rsidP="00F86215">
            <w:pPr>
              <w:spacing w:after="0"/>
              <w:rPr>
                <w:ins w:id="104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AA2D19" w14:textId="77777777" w:rsidR="00F86215" w:rsidRPr="006F4D85" w:rsidRDefault="00F86215" w:rsidP="00F86215">
            <w:pPr>
              <w:spacing w:after="0"/>
              <w:rPr>
                <w:ins w:id="105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11B21" w14:textId="77777777" w:rsidR="00F86215" w:rsidRPr="006F4D85" w:rsidRDefault="00F86215" w:rsidP="00F86215">
            <w:pPr>
              <w:pStyle w:val="TAL"/>
              <w:rPr>
                <w:ins w:id="106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39C25785" w14:textId="77777777" w:rsidTr="000C0CC3">
        <w:trPr>
          <w:trHeight w:val="31"/>
          <w:jc w:val="center"/>
          <w:ins w:id="107" w:author="Huawei" w:date="2020-12-16T12:15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C1AFC" w14:textId="77777777" w:rsidR="00F86215" w:rsidRPr="006F4D85" w:rsidRDefault="00F86215" w:rsidP="00F86215">
            <w:pPr>
              <w:pStyle w:val="TAL"/>
              <w:rPr>
                <w:ins w:id="108" w:author="Huawei" w:date="2020-12-16T12:15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3EE7E" w14:textId="77777777" w:rsidR="00F86215" w:rsidRPr="006F4D85" w:rsidRDefault="00F86215" w:rsidP="00F86215">
            <w:pPr>
              <w:spacing w:after="0"/>
              <w:rPr>
                <w:ins w:id="109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A13369" w14:textId="77777777" w:rsidR="00F86215" w:rsidRPr="006F4D85" w:rsidRDefault="00F86215" w:rsidP="00F86215">
            <w:pPr>
              <w:spacing w:after="0"/>
              <w:rPr>
                <w:ins w:id="110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E229B" w14:textId="77777777" w:rsidR="00F86215" w:rsidRPr="006F4D85" w:rsidRDefault="00F86215" w:rsidP="00F86215">
            <w:pPr>
              <w:pStyle w:val="TAL"/>
              <w:rPr>
                <w:ins w:id="111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28B75255" w14:textId="77777777" w:rsidTr="00F8621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2" w:author="Huawei" w:date="2020-12-16T12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2"/>
          <w:jc w:val="center"/>
          <w:ins w:id="113" w:author="Huawei" w:date="2020-12-16T12:15:00Z"/>
          <w:trPrChange w:id="114" w:author="Huawei" w:date="2020-12-16T12:18:00Z">
            <w:trPr>
              <w:trHeight w:val="31"/>
              <w:jc w:val="center"/>
            </w:trPr>
          </w:trPrChange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15" w:author="Huawei" w:date="2020-12-16T12:18:00Z">
              <w:tcPr>
                <w:tcW w:w="283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A46088" w14:textId="77777777" w:rsidR="00F86215" w:rsidRPr="006F4D85" w:rsidRDefault="00F86215" w:rsidP="00F86215">
            <w:pPr>
              <w:pStyle w:val="TAL"/>
              <w:rPr>
                <w:ins w:id="116" w:author="Huawei" w:date="2020-12-16T12:15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Huawei" w:date="2020-12-16T12:18:00Z">
              <w:tcPr>
                <w:tcW w:w="17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182BBC" w14:textId="77777777" w:rsidR="00F86215" w:rsidRPr="006F4D85" w:rsidRDefault="00F86215" w:rsidP="00F86215">
            <w:pPr>
              <w:spacing w:after="0"/>
              <w:rPr>
                <w:ins w:id="118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Huawei" w:date="2020-12-16T12:18:00Z">
              <w:tcPr>
                <w:tcW w:w="17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52752F" w14:textId="77777777" w:rsidR="00F86215" w:rsidRPr="006F4D85" w:rsidRDefault="00F86215" w:rsidP="00F86215">
            <w:pPr>
              <w:spacing w:after="0"/>
              <w:rPr>
                <w:ins w:id="120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Huawei" w:date="2020-12-16T12:18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665428" w14:textId="77777777" w:rsidR="00F86215" w:rsidRPr="006F4D85" w:rsidRDefault="00F86215" w:rsidP="00F86215">
            <w:pPr>
              <w:pStyle w:val="TAL"/>
              <w:rPr>
                <w:ins w:id="122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38FD377E" w14:textId="77777777" w:rsidTr="00FE2BE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3" w:author="Huawei" w:date="2020-12-16T12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"/>
          <w:jc w:val="center"/>
          <w:ins w:id="124" w:author="Huawei" w:date="2020-12-16T12:15:00Z"/>
          <w:trPrChange w:id="125" w:author="Huawei" w:date="2020-12-16T12:17:00Z">
            <w:trPr>
              <w:trHeight w:val="33"/>
              <w:jc w:val="center"/>
            </w:trPr>
          </w:trPrChange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  <w:tcPrChange w:id="126" w:author="Huawei" w:date="2020-12-16T12:17:00Z">
              <w:tcPr>
                <w:tcW w:w="2836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BDE4B84" w14:textId="77777777" w:rsidR="00F86215" w:rsidRPr="006F4D85" w:rsidRDefault="00F86215" w:rsidP="00F86215">
            <w:pPr>
              <w:pStyle w:val="TAL"/>
              <w:rPr>
                <w:ins w:id="127" w:author="Huawei" w:date="2020-12-16T12:1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8" w:author="Huawei" w:date="2020-12-16T12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03C91E" w14:textId="034D6880" w:rsidR="00F86215" w:rsidRPr="006F4D85" w:rsidRDefault="00F86215" w:rsidP="004F7F8F">
            <w:pPr>
              <w:pStyle w:val="TAL"/>
              <w:rPr>
                <w:ins w:id="129" w:author="Huawei" w:date="2020-12-16T12:15:00Z"/>
                <w:rFonts w:cs="Arial"/>
                <w:lang w:eastAsia="ja-JP"/>
              </w:rPr>
            </w:pPr>
            <w:ins w:id="130" w:author="Huawei" w:date="2020-12-16T12:15:00Z">
              <w:r w:rsidRPr="006F4D85">
                <w:rPr>
                  <w:rFonts w:cs="Arial"/>
                  <w:lang w:eastAsia="ja-JP"/>
                </w:rPr>
                <w:t>1</w:t>
              </w:r>
            </w:ins>
            <w:ins w:id="131" w:author="Huawei" w:date="2020-12-16T15:13:00Z">
              <w:r w:rsidR="004F7F8F">
                <w:rPr>
                  <w:rFonts w:cs="Arial"/>
                  <w:lang w:eastAsia="ja-JP"/>
                </w:rPr>
                <w:t>3</w:t>
              </w:r>
            </w:ins>
            <w:ins w:id="132" w:author="Huawei" w:date="2020-12-16T12:15:00Z"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3" w:author="Huawei" w:date="2020-12-16T12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474649" w14:textId="21EF1279" w:rsidR="00F86215" w:rsidRPr="006F4D85" w:rsidRDefault="00F86215" w:rsidP="004F7F8F">
            <w:pPr>
              <w:pStyle w:val="TAL"/>
              <w:rPr>
                <w:ins w:id="134" w:author="Huawei" w:date="2020-12-16T12:15:00Z"/>
                <w:rFonts w:cs="Arial"/>
                <w:lang w:eastAsia="ja-JP"/>
              </w:rPr>
            </w:pPr>
            <w:ins w:id="135" w:author="Huawei" w:date="2020-12-16T12:15:00Z">
              <w:r w:rsidRPr="006F4D85">
                <w:rPr>
                  <w:rFonts w:cs="Arial"/>
                  <w:lang w:eastAsia="ja-JP"/>
                </w:rPr>
                <w:t>2</w:t>
              </w:r>
            </w:ins>
            <w:ins w:id="136" w:author="Huawei" w:date="2020-12-16T15:12:00Z">
              <w:r w:rsidR="004F7F8F">
                <w:rPr>
                  <w:rFonts w:cs="Arial"/>
                  <w:lang w:eastAsia="ja-JP"/>
                </w:rPr>
                <w:t>3</w:t>
              </w:r>
            </w:ins>
            <w:ins w:id="137" w:author="Huawei" w:date="2020-12-16T12:15:00Z"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8" w:author="Huawei" w:date="2020-12-16T12:17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6035CF" w14:textId="497A6119" w:rsidR="00F86215" w:rsidRPr="006F4D85" w:rsidRDefault="00F86215" w:rsidP="004F7F8F">
            <w:pPr>
              <w:pStyle w:val="TAL"/>
              <w:rPr>
                <w:ins w:id="139" w:author="Huawei" w:date="2020-12-16T12:15:00Z"/>
                <w:rFonts w:cs="Arial"/>
                <w:lang w:eastAsia="ja-JP"/>
              </w:rPr>
            </w:pPr>
            <w:ins w:id="140" w:author="Huawei" w:date="2020-12-16T12:17:00Z">
              <w:r w:rsidRPr="006F4D85">
                <w:rPr>
                  <w:rFonts w:cs="Arial"/>
                  <w:lang w:eastAsia="ja-JP"/>
                </w:rPr>
                <w:t>1</w:t>
              </w:r>
            </w:ins>
            <w:ins w:id="141" w:author="Huawei" w:date="2020-12-16T15:13:00Z">
              <w:r w:rsidR="004F7F8F">
                <w:rPr>
                  <w:rFonts w:cs="Arial"/>
                  <w:lang w:eastAsia="ja-JP"/>
                </w:rPr>
                <w:t>5</w:t>
              </w:r>
            </w:ins>
            <w:ins w:id="142" w:author="Huawei" w:date="2020-12-16T12:17:00Z"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</w:tr>
      <w:tr w:rsidR="00F86215" w:rsidRPr="006F4D85" w14:paraId="590DC3FA" w14:textId="77777777" w:rsidTr="000C0CC3">
        <w:trPr>
          <w:trHeight w:val="31"/>
          <w:jc w:val="center"/>
          <w:ins w:id="143" w:author="Huawei" w:date="2020-12-16T12:15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6A8D3" w14:textId="77777777" w:rsidR="00F86215" w:rsidRPr="006F4D85" w:rsidRDefault="00F86215" w:rsidP="00F86215">
            <w:pPr>
              <w:spacing w:after="0"/>
              <w:rPr>
                <w:ins w:id="144" w:author="Huawei" w:date="2020-12-16T12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C78E80" w14:textId="77777777" w:rsidR="00F86215" w:rsidRPr="006F4D85" w:rsidRDefault="00F86215" w:rsidP="00F86215">
            <w:pPr>
              <w:spacing w:after="0"/>
              <w:rPr>
                <w:ins w:id="145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B2BB44" w14:textId="77777777" w:rsidR="00F86215" w:rsidRPr="006F4D85" w:rsidRDefault="00F86215" w:rsidP="00F86215">
            <w:pPr>
              <w:spacing w:after="0"/>
              <w:rPr>
                <w:ins w:id="146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6CF5C" w14:textId="77777777" w:rsidR="00F86215" w:rsidRPr="006F4D85" w:rsidRDefault="00F86215" w:rsidP="00F86215">
            <w:pPr>
              <w:pStyle w:val="TAL"/>
              <w:rPr>
                <w:ins w:id="147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1DBE4B18" w14:textId="77777777" w:rsidTr="000C0CC3">
        <w:trPr>
          <w:trHeight w:val="31"/>
          <w:jc w:val="center"/>
          <w:ins w:id="148" w:author="Huawei" w:date="2020-12-16T12:15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43992" w14:textId="77777777" w:rsidR="00F86215" w:rsidRPr="006F4D85" w:rsidRDefault="00F86215" w:rsidP="00F86215">
            <w:pPr>
              <w:spacing w:after="0"/>
              <w:rPr>
                <w:ins w:id="149" w:author="Huawei" w:date="2020-12-16T12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15129" w14:textId="77777777" w:rsidR="00F86215" w:rsidRPr="006F4D85" w:rsidRDefault="00F86215" w:rsidP="00F86215">
            <w:pPr>
              <w:spacing w:after="0"/>
              <w:rPr>
                <w:ins w:id="150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3516F" w14:textId="77777777" w:rsidR="00F86215" w:rsidRPr="006F4D85" w:rsidRDefault="00F86215" w:rsidP="00F86215">
            <w:pPr>
              <w:spacing w:after="0"/>
              <w:rPr>
                <w:ins w:id="151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7F8BD" w14:textId="77777777" w:rsidR="00F86215" w:rsidRPr="006F4D85" w:rsidRDefault="00F86215" w:rsidP="00F86215">
            <w:pPr>
              <w:pStyle w:val="TAL"/>
              <w:rPr>
                <w:ins w:id="152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12F65F46" w14:textId="77777777" w:rsidTr="000C0CC3">
        <w:trPr>
          <w:trHeight w:val="31"/>
          <w:jc w:val="center"/>
          <w:ins w:id="153" w:author="Huawei" w:date="2020-12-16T12:15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A8CB" w14:textId="77777777" w:rsidR="00F86215" w:rsidRPr="006F4D85" w:rsidRDefault="00F86215" w:rsidP="00F86215">
            <w:pPr>
              <w:spacing w:after="0"/>
              <w:rPr>
                <w:ins w:id="154" w:author="Huawei" w:date="2020-12-16T12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3BC1" w14:textId="77777777" w:rsidR="00F86215" w:rsidRPr="006F4D85" w:rsidRDefault="00F86215" w:rsidP="00F86215">
            <w:pPr>
              <w:spacing w:after="0"/>
              <w:rPr>
                <w:ins w:id="155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23F2" w14:textId="77777777" w:rsidR="00F86215" w:rsidRPr="006F4D85" w:rsidRDefault="00F86215" w:rsidP="00F86215">
            <w:pPr>
              <w:spacing w:after="0"/>
              <w:rPr>
                <w:ins w:id="156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C3AC" w14:textId="77777777" w:rsidR="00F86215" w:rsidRPr="006F4D85" w:rsidRDefault="00F86215" w:rsidP="00F86215">
            <w:pPr>
              <w:pStyle w:val="TAL"/>
              <w:rPr>
                <w:ins w:id="157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50597BE0" w14:textId="77777777" w:rsidTr="000C0CC3">
        <w:trPr>
          <w:jc w:val="center"/>
          <w:ins w:id="158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C657" w14:textId="77777777" w:rsidR="00F86215" w:rsidRPr="006F4D85" w:rsidRDefault="00F86215" w:rsidP="00F86215">
            <w:pPr>
              <w:pStyle w:val="TAL"/>
              <w:rPr>
                <w:ins w:id="159" w:author="Huawei" w:date="2020-12-16T12:15:00Z"/>
                <w:rFonts w:cs="Arial"/>
                <w:i/>
                <w:lang w:eastAsia="ja-JP"/>
              </w:rPr>
            </w:pPr>
            <w:proofErr w:type="spellStart"/>
            <w:ins w:id="160" w:author="Huawei" w:date="2020-12-16T12:15:00Z">
              <w:r w:rsidRPr="006F4D85">
                <w:lastRenderedPageBreak/>
                <w:t>powerControlOffset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BD24" w14:textId="77777777" w:rsidR="00F86215" w:rsidRPr="006F4D85" w:rsidRDefault="00F86215" w:rsidP="00F86215">
            <w:pPr>
              <w:pStyle w:val="TAL"/>
              <w:rPr>
                <w:ins w:id="161" w:author="Huawei" w:date="2020-12-16T12:15:00Z"/>
                <w:rFonts w:cs="Arial"/>
                <w:lang w:eastAsia="ja-JP"/>
              </w:rPr>
            </w:pPr>
            <w:ins w:id="162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D722" w14:textId="77777777" w:rsidR="00F86215" w:rsidRPr="006F4D85" w:rsidRDefault="00F86215" w:rsidP="00F86215">
            <w:pPr>
              <w:pStyle w:val="TAL"/>
              <w:rPr>
                <w:ins w:id="163" w:author="Huawei" w:date="2020-12-16T12:15:00Z"/>
                <w:rFonts w:cs="Arial"/>
                <w:lang w:eastAsia="ja-JP"/>
              </w:rPr>
            </w:pPr>
            <w:ins w:id="164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1103" w14:textId="77777777" w:rsidR="00F86215" w:rsidRPr="006F4D85" w:rsidRDefault="00F86215" w:rsidP="00F86215">
            <w:pPr>
              <w:pStyle w:val="TAL"/>
              <w:rPr>
                <w:ins w:id="165" w:author="Huawei" w:date="2020-12-16T12:15:00Z"/>
                <w:rFonts w:cs="Arial"/>
                <w:lang w:eastAsia="ja-JP"/>
              </w:rPr>
            </w:pPr>
            <w:ins w:id="166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F86215" w:rsidRPr="006F4D85" w14:paraId="1DE369E9" w14:textId="77777777" w:rsidTr="000C0CC3">
        <w:trPr>
          <w:jc w:val="center"/>
          <w:ins w:id="167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2DC6" w14:textId="77777777" w:rsidR="00F86215" w:rsidRPr="006F4D85" w:rsidRDefault="00F86215" w:rsidP="00F86215">
            <w:pPr>
              <w:pStyle w:val="TAL"/>
              <w:rPr>
                <w:ins w:id="168" w:author="Huawei" w:date="2020-12-16T12:15:00Z"/>
                <w:rFonts w:cs="Arial"/>
                <w:i/>
                <w:lang w:eastAsia="ja-JP"/>
              </w:rPr>
            </w:pPr>
            <w:proofErr w:type="spellStart"/>
            <w:ins w:id="169" w:author="Huawei" w:date="2020-12-16T12:15:00Z">
              <w:r w:rsidRPr="006F4D85">
                <w:t>powerControlOffsetSS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BFE6" w14:textId="77777777" w:rsidR="00F86215" w:rsidRPr="006F4D85" w:rsidRDefault="00F86215" w:rsidP="00F86215">
            <w:pPr>
              <w:pStyle w:val="TAL"/>
              <w:rPr>
                <w:ins w:id="170" w:author="Huawei" w:date="2020-12-16T12:15:00Z"/>
                <w:rFonts w:cs="Arial"/>
                <w:lang w:eastAsia="ja-JP"/>
              </w:rPr>
            </w:pPr>
            <w:ins w:id="171" w:author="Huawei" w:date="2020-12-16T12:15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B285" w14:textId="77777777" w:rsidR="00F86215" w:rsidRPr="006F4D85" w:rsidRDefault="00F86215" w:rsidP="00F86215">
            <w:pPr>
              <w:pStyle w:val="TAL"/>
              <w:rPr>
                <w:ins w:id="172" w:author="Huawei" w:date="2020-12-16T12:15:00Z"/>
                <w:rFonts w:cs="Arial"/>
                <w:lang w:eastAsia="ja-JP"/>
              </w:rPr>
            </w:pPr>
            <w:ins w:id="173" w:author="Huawei" w:date="2020-12-16T12:15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7B98" w14:textId="77777777" w:rsidR="00F86215" w:rsidRPr="006F4D85" w:rsidRDefault="00F86215" w:rsidP="00F86215">
            <w:pPr>
              <w:pStyle w:val="TAL"/>
              <w:rPr>
                <w:ins w:id="174" w:author="Huawei" w:date="2020-12-16T12:15:00Z"/>
                <w:rFonts w:cs="Arial"/>
                <w:lang w:eastAsia="ja-JP"/>
              </w:rPr>
            </w:pPr>
            <w:ins w:id="175" w:author="Huawei" w:date="2020-12-16T12:15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</w:tr>
      <w:tr w:rsidR="00F86215" w:rsidRPr="006F4D85" w14:paraId="429A419D" w14:textId="77777777" w:rsidTr="000C0CC3">
        <w:trPr>
          <w:jc w:val="center"/>
          <w:ins w:id="176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D481" w14:textId="77777777" w:rsidR="00F86215" w:rsidRPr="006F4D85" w:rsidRDefault="00F86215" w:rsidP="00F86215">
            <w:pPr>
              <w:pStyle w:val="TAL"/>
              <w:rPr>
                <w:ins w:id="177" w:author="Huawei" w:date="2020-12-16T12:15:00Z"/>
                <w:rFonts w:cs="Arial"/>
                <w:i/>
                <w:lang w:eastAsia="ja-JP"/>
              </w:rPr>
            </w:pPr>
            <w:proofErr w:type="spellStart"/>
            <w:ins w:id="178" w:author="Huawei" w:date="2020-12-16T12:15:00Z">
              <w:r w:rsidRPr="006F4D85">
                <w:t>scramblingID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2FEE" w14:textId="77777777" w:rsidR="00F86215" w:rsidRPr="006F4D85" w:rsidRDefault="00F86215" w:rsidP="00F86215">
            <w:pPr>
              <w:pStyle w:val="TAL"/>
              <w:rPr>
                <w:ins w:id="179" w:author="Huawei" w:date="2020-12-16T12:15:00Z"/>
                <w:rFonts w:cs="Arial"/>
                <w:lang w:eastAsia="ja-JP"/>
              </w:rPr>
            </w:pPr>
            <w:ins w:id="180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99D9" w14:textId="77777777" w:rsidR="00F86215" w:rsidRPr="006F4D85" w:rsidRDefault="00F86215" w:rsidP="00F86215">
            <w:pPr>
              <w:pStyle w:val="TAL"/>
              <w:rPr>
                <w:ins w:id="181" w:author="Huawei" w:date="2020-12-16T12:15:00Z"/>
                <w:rFonts w:cs="Arial"/>
                <w:lang w:eastAsia="ja-JP"/>
              </w:rPr>
            </w:pPr>
            <w:ins w:id="182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F23F" w14:textId="77777777" w:rsidR="00F86215" w:rsidRPr="006F4D85" w:rsidRDefault="00F86215" w:rsidP="00F86215">
            <w:pPr>
              <w:pStyle w:val="TAL"/>
              <w:rPr>
                <w:ins w:id="183" w:author="Huawei" w:date="2020-12-16T12:15:00Z"/>
                <w:rFonts w:cs="Arial"/>
                <w:lang w:eastAsia="ja-JP"/>
              </w:rPr>
            </w:pPr>
            <w:ins w:id="184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F86215" w:rsidRPr="006F4D85" w14:paraId="79F8511B" w14:textId="77777777" w:rsidTr="000C0CC3">
        <w:trPr>
          <w:trHeight w:val="271"/>
          <w:jc w:val="center"/>
          <w:ins w:id="185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FF00" w14:textId="77777777" w:rsidR="00F86215" w:rsidRPr="006F4D85" w:rsidRDefault="00F86215" w:rsidP="00F86215">
            <w:pPr>
              <w:pStyle w:val="TAL"/>
              <w:rPr>
                <w:ins w:id="186" w:author="Huawei" w:date="2020-12-16T12:15:00Z"/>
                <w:rFonts w:cs="Arial"/>
                <w:i/>
                <w:lang w:eastAsia="ja-JP"/>
              </w:rPr>
            </w:pPr>
            <w:ins w:id="187" w:author="Huawei" w:date="2020-12-16T12:15:00Z">
              <w:r w:rsidRPr="006F4D85">
                <w:t>Period (slots)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6A1C" w14:textId="2F9D1577" w:rsidR="00F86215" w:rsidRPr="006F4D85" w:rsidRDefault="00F86215" w:rsidP="00F86215">
            <w:pPr>
              <w:pStyle w:val="TAL"/>
              <w:rPr>
                <w:ins w:id="188" w:author="Huawei" w:date="2020-12-16T12:15:00Z"/>
                <w:rFonts w:cs="Arial"/>
                <w:lang w:eastAsia="ja-JP"/>
              </w:rPr>
            </w:pPr>
            <w:ins w:id="189" w:author="Huawei" w:date="2020-12-16T12:17:00Z">
              <w:r>
                <w:rPr>
                  <w:rFonts w:cs="Arial"/>
                  <w:lang w:eastAsia="ja-JP"/>
                </w:rPr>
                <w:t>s</w:t>
              </w:r>
            </w:ins>
            <w:ins w:id="190" w:author="Huawei" w:date="2020-12-16T12:15:00Z">
              <w:r w:rsidRPr="006F4D85">
                <w:rPr>
                  <w:rFonts w:cs="Arial"/>
                  <w:lang w:eastAsia="ja-JP"/>
                </w:rPr>
                <w:t>lot</w:t>
              </w:r>
            </w:ins>
            <w:ins w:id="191" w:author="Huawei" w:date="2020-12-16T12:17:00Z">
              <w:r>
                <w:rPr>
                  <w:rFonts w:cs="Arial"/>
                  <w:lang w:eastAsia="ja-JP"/>
                </w:rPr>
                <w:t>2</w:t>
              </w:r>
            </w:ins>
            <w:ins w:id="192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761D" w14:textId="77777777" w:rsidR="00F86215" w:rsidRPr="006F4D85" w:rsidRDefault="00F86215" w:rsidP="00F86215">
            <w:pPr>
              <w:pStyle w:val="TAL"/>
              <w:rPr>
                <w:ins w:id="193" w:author="Huawei" w:date="2020-12-16T12:15:00Z"/>
                <w:rFonts w:cs="Arial"/>
                <w:lang w:eastAsia="ja-JP"/>
              </w:rPr>
            </w:pPr>
            <w:proofErr w:type="spellStart"/>
            <w:ins w:id="194" w:author="Huawei" w:date="2020-12-16T12:15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E404" w14:textId="023EE824" w:rsidR="00F86215" w:rsidRPr="006F4D85" w:rsidRDefault="00F86215" w:rsidP="00F86215">
            <w:pPr>
              <w:pStyle w:val="TAL"/>
              <w:rPr>
                <w:ins w:id="195" w:author="Huawei" w:date="2020-12-16T12:15:00Z"/>
                <w:rFonts w:cs="Arial"/>
                <w:lang w:eastAsia="ja-JP"/>
              </w:rPr>
            </w:pPr>
            <w:ins w:id="196" w:author="Huawei" w:date="2020-12-16T12:17:00Z">
              <w:r w:rsidRPr="006F4D85">
                <w:rPr>
                  <w:rFonts w:cs="Arial"/>
                  <w:lang w:eastAsia="ja-JP"/>
                </w:rPr>
                <w:t>slot10</w:t>
              </w:r>
            </w:ins>
          </w:p>
        </w:tc>
      </w:tr>
      <w:tr w:rsidR="00F86215" w:rsidRPr="006F4D85" w14:paraId="259E5DCA" w14:textId="77777777" w:rsidTr="000C0CC3">
        <w:trPr>
          <w:trHeight w:val="263"/>
          <w:jc w:val="center"/>
          <w:ins w:id="197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7471" w14:textId="77777777" w:rsidR="00F86215" w:rsidRPr="006F4D85" w:rsidRDefault="00F86215" w:rsidP="00F86215">
            <w:pPr>
              <w:pStyle w:val="TAL"/>
              <w:rPr>
                <w:ins w:id="198" w:author="Huawei" w:date="2020-12-16T12:15:00Z"/>
              </w:rPr>
            </w:pPr>
            <w:ins w:id="199" w:author="Huawei" w:date="2020-12-16T12:15:00Z">
              <w:r w:rsidRPr="006F4D85">
                <w:t>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E1CC" w14:textId="77777777" w:rsidR="00F86215" w:rsidRPr="006F4D85" w:rsidRDefault="00F86215" w:rsidP="00F86215">
            <w:pPr>
              <w:keepNext/>
              <w:keepLines/>
              <w:spacing w:after="0"/>
              <w:rPr>
                <w:ins w:id="200" w:author="Huawei" w:date="2020-12-16T12:15:00Z"/>
                <w:rFonts w:ascii="Arial" w:hAnsi="Arial" w:cs="Arial"/>
                <w:sz w:val="18"/>
                <w:lang w:eastAsia="ja-JP"/>
              </w:rPr>
            </w:pPr>
            <w:ins w:id="201" w:author="Huawei" w:date="2020-12-16T12:15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4BA5" w14:textId="77777777" w:rsidR="00F86215" w:rsidRPr="006F4D85" w:rsidRDefault="00F86215" w:rsidP="00F86215">
            <w:pPr>
              <w:pStyle w:val="TAL"/>
              <w:rPr>
                <w:ins w:id="202" w:author="Huawei" w:date="2020-12-16T12:15:00Z"/>
                <w:rFonts w:cs="Arial"/>
                <w:lang w:eastAsia="ja-JP"/>
              </w:rPr>
            </w:pPr>
            <w:proofErr w:type="spellStart"/>
            <w:ins w:id="203" w:author="Huawei" w:date="2020-12-16T12:15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A838" w14:textId="0FE63F29" w:rsidR="00F86215" w:rsidRPr="006F4D85" w:rsidRDefault="008328E9" w:rsidP="00F86215">
            <w:pPr>
              <w:pStyle w:val="TAL"/>
              <w:rPr>
                <w:ins w:id="204" w:author="Huawei" w:date="2020-12-16T12:15:00Z"/>
                <w:rFonts w:cs="Arial"/>
                <w:lang w:eastAsia="ja-JP"/>
              </w:rPr>
            </w:pPr>
            <w:ins w:id="205" w:author="Huawei" w:date="2020-12-16T14:49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F86215" w:rsidRPr="006F4D85" w14:paraId="2533C60C" w14:textId="77777777" w:rsidTr="000C0CC3">
        <w:trPr>
          <w:trHeight w:val="126"/>
          <w:jc w:val="center"/>
          <w:ins w:id="206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80C202" w14:textId="77777777" w:rsidR="00F86215" w:rsidRPr="006F4D85" w:rsidRDefault="00F86215" w:rsidP="00F86215">
            <w:pPr>
              <w:pStyle w:val="TAL"/>
              <w:rPr>
                <w:ins w:id="207" w:author="Huawei" w:date="2020-12-16T12:15:00Z"/>
                <w:rFonts w:cs="Arial"/>
                <w:i/>
                <w:lang w:eastAsia="ja-JP"/>
              </w:rPr>
            </w:pPr>
            <w:proofErr w:type="spellStart"/>
            <w:ins w:id="208" w:author="Huawei" w:date="2020-12-16T12:15:00Z">
              <w:r w:rsidRPr="006F4D85">
                <w:t>qcl</w:t>
              </w:r>
              <w:proofErr w:type="spellEnd"/>
              <w:r w:rsidRPr="006F4D85">
                <w:t>-</w:t>
              </w:r>
              <w:proofErr w:type="spellStart"/>
              <w:r w:rsidRPr="006F4D85">
                <w:t>InfoPeriodicCSI</w:t>
              </w:r>
              <w:proofErr w:type="spellEnd"/>
              <w:r w:rsidRPr="006F4D85">
                <w:t>-RS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FA656" w14:textId="77777777" w:rsidR="00F86215" w:rsidRPr="006F4D85" w:rsidRDefault="00F86215" w:rsidP="00F86215">
            <w:pPr>
              <w:pStyle w:val="TAL"/>
              <w:rPr>
                <w:ins w:id="209" w:author="Huawei" w:date="2020-12-16T12:15:00Z"/>
                <w:rFonts w:cs="Arial"/>
                <w:lang w:eastAsia="ja-JP"/>
              </w:rPr>
            </w:pPr>
            <w:proofErr w:type="spellStart"/>
            <w:ins w:id="210" w:author="Huawei" w:date="2020-12-16T12:15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BD0263" w14:textId="77777777" w:rsidR="00F86215" w:rsidRPr="006F4D85" w:rsidRDefault="00F86215" w:rsidP="00F86215">
            <w:pPr>
              <w:pStyle w:val="TAL"/>
              <w:rPr>
                <w:ins w:id="211" w:author="Huawei" w:date="2020-12-16T12:15:00Z"/>
                <w:rFonts w:cs="Arial"/>
                <w:lang w:eastAsia="ja-JP"/>
              </w:rPr>
            </w:pPr>
            <w:proofErr w:type="spellStart"/>
            <w:ins w:id="212" w:author="Huawei" w:date="2020-12-16T12:15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1854D" w14:textId="77777777" w:rsidR="00F86215" w:rsidRPr="006F4D85" w:rsidRDefault="00F86215" w:rsidP="00F86215">
            <w:pPr>
              <w:pStyle w:val="TAL"/>
              <w:rPr>
                <w:ins w:id="213" w:author="Huawei" w:date="2020-12-16T12:15:00Z"/>
                <w:rFonts w:cs="Arial"/>
                <w:lang w:eastAsia="ja-JP"/>
              </w:rPr>
            </w:pPr>
            <w:proofErr w:type="spellStart"/>
            <w:ins w:id="214" w:author="Huawei" w:date="2020-12-16T12:15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F86215" w:rsidRPr="006F4D85" w14:paraId="0EE40D6C" w14:textId="77777777" w:rsidTr="000C0CC3">
        <w:trPr>
          <w:trHeight w:val="42"/>
          <w:jc w:val="center"/>
          <w:ins w:id="215" w:author="Huawei" w:date="2020-12-16T12:15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8390" w14:textId="77777777" w:rsidR="00F86215" w:rsidRPr="006F4D85" w:rsidRDefault="00F86215" w:rsidP="00F86215">
            <w:pPr>
              <w:spacing w:after="0"/>
              <w:rPr>
                <w:ins w:id="216" w:author="Huawei" w:date="2020-12-16T12:15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6E9" w14:textId="77777777" w:rsidR="00F86215" w:rsidRPr="006F4D85" w:rsidRDefault="00F86215" w:rsidP="00F86215">
            <w:pPr>
              <w:pStyle w:val="TAL"/>
              <w:rPr>
                <w:ins w:id="217" w:author="Huawei" w:date="2020-12-16T12:15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BC31" w14:textId="77777777" w:rsidR="00F86215" w:rsidRPr="006F4D85" w:rsidRDefault="00F86215" w:rsidP="00F86215">
            <w:pPr>
              <w:spacing w:after="0"/>
              <w:rPr>
                <w:ins w:id="218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6B95" w14:textId="77777777" w:rsidR="00F86215" w:rsidRPr="006F4D85" w:rsidRDefault="00F86215" w:rsidP="00F86215">
            <w:pPr>
              <w:spacing w:after="0"/>
              <w:rPr>
                <w:ins w:id="219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</w:tr>
      <w:tr w:rsidR="00F86215" w:rsidRPr="006F4D85" w14:paraId="1AFD67C8" w14:textId="77777777" w:rsidTr="000C0CC3">
        <w:trPr>
          <w:jc w:val="center"/>
          <w:ins w:id="220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96FD" w14:textId="77777777" w:rsidR="00F86215" w:rsidRPr="006F4D85" w:rsidRDefault="00F86215" w:rsidP="00F86215">
            <w:pPr>
              <w:pStyle w:val="TAL"/>
              <w:rPr>
                <w:ins w:id="221" w:author="Huawei" w:date="2020-12-16T12:15:00Z"/>
                <w:rFonts w:cs="Arial"/>
                <w:i/>
                <w:lang w:eastAsia="ja-JP"/>
              </w:rPr>
            </w:pPr>
            <w:proofErr w:type="spellStart"/>
            <w:ins w:id="222" w:author="Huawei" w:date="2020-12-16T12:15:00Z">
              <w:r w:rsidRPr="006F4D85">
                <w:t>frequencyDomainAllocation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4EEF" w14:textId="77777777" w:rsidR="00F86215" w:rsidRPr="006F4D85" w:rsidRDefault="00F86215" w:rsidP="00F86215">
            <w:pPr>
              <w:pStyle w:val="TAL"/>
              <w:rPr>
                <w:ins w:id="223" w:author="Huawei" w:date="2020-12-16T12:15:00Z"/>
                <w:rFonts w:cs="Arial"/>
                <w:lang w:eastAsia="ja-JP"/>
              </w:rPr>
            </w:pPr>
            <w:ins w:id="224" w:author="Huawei" w:date="2020-12-16T12:15:00Z">
              <w:r w:rsidRPr="006F4D85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1DA9" w14:textId="584A2A02" w:rsidR="00F86215" w:rsidRPr="006F4D85" w:rsidRDefault="00F86215" w:rsidP="004F7F8F">
            <w:pPr>
              <w:pStyle w:val="TAL"/>
              <w:rPr>
                <w:ins w:id="225" w:author="Huawei" w:date="2020-12-16T12:15:00Z"/>
                <w:rFonts w:cs="Arial"/>
                <w:lang w:eastAsia="ja-JP"/>
              </w:rPr>
            </w:pPr>
            <w:ins w:id="226" w:author="Huawei" w:date="2020-12-16T12:15:00Z">
              <w:r w:rsidRPr="006F4D85">
                <w:rPr>
                  <w:szCs w:val="18"/>
                </w:rPr>
                <w:t>0000</w:t>
              </w:r>
            </w:ins>
            <w:ins w:id="227" w:author="Huawei" w:date="2020-12-16T15:11:00Z">
              <w:r w:rsidR="004F7F8F">
                <w:rPr>
                  <w:szCs w:val="18"/>
                </w:rPr>
                <w:t>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B989" w14:textId="77777777" w:rsidR="00F86215" w:rsidRPr="006F4D85" w:rsidRDefault="00F86215" w:rsidP="00F86215">
            <w:pPr>
              <w:pStyle w:val="TAL"/>
              <w:rPr>
                <w:ins w:id="228" w:author="Huawei" w:date="2020-12-16T12:15:00Z"/>
                <w:rFonts w:cs="Arial"/>
                <w:lang w:eastAsia="ja-JP"/>
              </w:rPr>
            </w:pPr>
            <w:ins w:id="229" w:author="Huawei" w:date="2020-12-16T12:15:00Z">
              <w:r w:rsidRPr="006F4D85">
                <w:rPr>
                  <w:szCs w:val="18"/>
                </w:rPr>
                <w:t>000001</w:t>
              </w:r>
            </w:ins>
          </w:p>
        </w:tc>
      </w:tr>
      <w:tr w:rsidR="00F86215" w:rsidRPr="006F4D85" w14:paraId="4D1C7AC5" w14:textId="77777777" w:rsidTr="000C0CC3">
        <w:trPr>
          <w:jc w:val="center"/>
          <w:ins w:id="230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212D" w14:textId="77777777" w:rsidR="00F86215" w:rsidRPr="006F4D85" w:rsidRDefault="00F86215" w:rsidP="00F86215">
            <w:pPr>
              <w:pStyle w:val="TAL"/>
              <w:rPr>
                <w:ins w:id="231" w:author="Huawei" w:date="2020-12-16T12:15:00Z"/>
                <w:rFonts w:cs="Arial"/>
                <w:i/>
                <w:lang w:eastAsia="ja-JP"/>
              </w:rPr>
            </w:pPr>
            <w:proofErr w:type="spellStart"/>
            <w:ins w:id="232" w:author="Huawei" w:date="2020-12-16T12:15:00Z">
              <w:r w:rsidRPr="006F4D85">
                <w:t>nrofPorts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73B1" w14:textId="77777777" w:rsidR="00F86215" w:rsidRPr="006F4D85" w:rsidRDefault="00F86215" w:rsidP="00F86215">
            <w:pPr>
              <w:pStyle w:val="TAL"/>
              <w:rPr>
                <w:ins w:id="233" w:author="Huawei" w:date="2020-12-16T12:15:00Z"/>
                <w:rFonts w:cs="Arial"/>
                <w:lang w:eastAsia="ja-JP"/>
              </w:rPr>
            </w:pPr>
            <w:ins w:id="234" w:author="Huawei" w:date="2020-12-16T12:15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3DEB" w14:textId="77777777" w:rsidR="00F86215" w:rsidRPr="006F4D85" w:rsidRDefault="00F86215" w:rsidP="00F86215">
            <w:pPr>
              <w:pStyle w:val="TAL"/>
              <w:rPr>
                <w:ins w:id="235" w:author="Huawei" w:date="2020-12-16T12:15:00Z"/>
                <w:rFonts w:cs="Arial"/>
                <w:lang w:eastAsia="ja-JP"/>
              </w:rPr>
            </w:pPr>
            <w:ins w:id="236" w:author="Huawei" w:date="2020-12-16T12:15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3A83" w14:textId="77777777" w:rsidR="00F86215" w:rsidRPr="006F4D85" w:rsidRDefault="00F86215" w:rsidP="00F86215">
            <w:pPr>
              <w:pStyle w:val="TAL"/>
              <w:rPr>
                <w:ins w:id="237" w:author="Huawei" w:date="2020-12-16T12:15:00Z"/>
                <w:rFonts w:cs="Arial"/>
                <w:lang w:eastAsia="ja-JP"/>
              </w:rPr>
            </w:pPr>
            <w:ins w:id="238" w:author="Huawei" w:date="2020-12-16T12:15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F7F8F" w:rsidRPr="006F4D85" w14:paraId="5BF49823" w14:textId="77777777" w:rsidTr="000C0CC3">
        <w:trPr>
          <w:trHeight w:val="33"/>
          <w:jc w:val="center"/>
          <w:ins w:id="239" w:author="Huawei" w:date="2020-12-16T12:15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EC6D5" w14:textId="77777777" w:rsidR="004F7F8F" w:rsidRPr="006F4D85" w:rsidRDefault="004F7F8F" w:rsidP="004F7F8F">
            <w:pPr>
              <w:pStyle w:val="TAL"/>
              <w:rPr>
                <w:ins w:id="240" w:author="Huawei" w:date="2020-12-16T12:15:00Z"/>
                <w:rFonts w:cs="Arial"/>
                <w:i/>
                <w:lang w:eastAsia="ja-JP"/>
              </w:rPr>
            </w:pPr>
            <w:proofErr w:type="spellStart"/>
            <w:ins w:id="241" w:author="Huawei" w:date="2020-12-16T12:15:00Z">
              <w:r w:rsidRPr="006F4D85">
                <w:t>firstOFDMSymbolInTimeDomain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3ECF77" w14:textId="2E5AD1EB" w:rsidR="004F7F8F" w:rsidRPr="006F4D85" w:rsidRDefault="004F7F8F" w:rsidP="004F7F8F">
            <w:pPr>
              <w:keepNext/>
              <w:keepLines/>
              <w:spacing w:after="0"/>
              <w:rPr>
                <w:ins w:id="242" w:author="Huawei" w:date="2020-12-16T12:15:00Z"/>
                <w:rFonts w:ascii="Arial" w:hAnsi="Arial" w:cs="Arial"/>
                <w:sz w:val="18"/>
                <w:lang w:val="en-US" w:eastAsia="ja-JP"/>
              </w:rPr>
            </w:pPr>
            <w:ins w:id="243" w:author="Huawei" w:date="2020-12-16T15:14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9EC43" w14:textId="50974F1D" w:rsidR="004F7F8F" w:rsidRPr="006F4D85" w:rsidRDefault="004F7F8F" w:rsidP="004F7F8F">
            <w:pPr>
              <w:keepNext/>
              <w:keepLines/>
              <w:spacing w:after="0"/>
              <w:rPr>
                <w:ins w:id="244" w:author="Huawei" w:date="2020-12-16T12:15:00Z"/>
                <w:rFonts w:ascii="Arial" w:hAnsi="Arial" w:cs="Arial"/>
                <w:sz w:val="18"/>
                <w:lang w:eastAsia="ja-JP"/>
              </w:rPr>
            </w:pPr>
            <w:ins w:id="245" w:author="Huawei" w:date="2020-12-16T15:14:00Z">
              <w:r>
                <w:rPr>
                  <w:rFonts w:ascii="Arial" w:hAnsi="Arial" w:cs="Arial"/>
                  <w:sz w:val="18"/>
                  <w:lang w:eastAsia="ja-JP"/>
                </w:rPr>
                <w:t>7</w:t>
              </w:r>
            </w:ins>
            <w:ins w:id="246" w:author="Huawei" w:date="2020-12-16T12:15:00Z"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98C9F" w14:textId="38489723" w:rsidR="004F7F8F" w:rsidRPr="006F4D85" w:rsidRDefault="004F7F8F" w:rsidP="004F7F8F">
            <w:pPr>
              <w:pStyle w:val="TAL"/>
              <w:rPr>
                <w:ins w:id="247" w:author="Huawei" w:date="2020-12-16T12:15:00Z"/>
                <w:rFonts w:cs="Arial"/>
                <w:lang w:eastAsia="ja-JP"/>
              </w:rPr>
            </w:pPr>
            <w:ins w:id="248" w:author="Huawei" w:date="2020-12-16T15:14:00Z">
              <w:r w:rsidRPr="006F4D85">
                <w:rPr>
                  <w:rFonts w:cs="Arial"/>
                  <w:lang w:eastAsia="ja-JP"/>
                </w:rPr>
                <w:t>6 for resource #0</w:t>
              </w:r>
            </w:ins>
          </w:p>
        </w:tc>
      </w:tr>
      <w:tr w:rsidR="004F7F8F" w:rsidRPr="006F4D85" w14:paraId="11F7246D" w14:textId="77777777" w:rsidTr="000C0CC3">
        <w:trPr>
          <w:trHeight w:val="31"/>
          <w:jc w:val="center"/>
          <w:ins w:id="249" w:author="Huawei" w:date="2020-12-16T12:15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D5187" w14:textId="77777777" w:rsidR="004F7F8F" w:rsidRPr="006F4D85" w:rsidRDefault="004F7F8F" w:rsidP="004F7F8F">
            <w:pPr>
              <w:pStyle w:val="TAL"/>
              <w:rPr>
                <w:ins w:id="250" w:author="Huawei" w:date="2020-12-16T12:15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AD8793" w14:textId="77777777" w:rsidR="004F7F8F" w:rsidRPr="006F4D85" w:rsidRDefault="004F7F8F" w:rsidP="004F7F8F">
            <w:pPr>
              <w:spacing w:after="0"/>
              <w:rPr>
                <w:ins w:id="251" w:author="Huawei" w:date="2020-12-16T12:15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3702F2" w14:textId="77777777" w:rsidR="004F7F8F" w:rsidRPr="006F4D85" w:rsidRDefault="004F7F8F" w:rsidP="004F7F8F">
            <w:pPr>
              <w:spacing w:after="0"/>
              <w:rPr>
                <w:ins w:id="252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8D103" w14:textId="77777777" w:rsidR="004F7F8F" w:rsidRPr="006F4D85" w:rsidRDefault="004F7F8F" w:rsidP="004F7F8F">
            <w:pPr>
              <w:pStyle w:val="TAL"/>
              <w:rPr>
                <w:ins w:id="253" w:author="Huawei" w:date="2020-12-16T12:15:00Z"/>
                <w:rFonts w:cs="Arial"/>
                <w:lang w:eastAsia="ja-JP"/>
              </w:rPr>
            </w:pPr>
          </w:p>
        </w:tc>
      </w:tr>
      <w:tr w:rsidR="004F7F8F" w:rsidRPr="006F4D85" w14:paraId="30E65C31" w14:textId="77777777" w:rsidTr="000C0CC3">
        <w:trPr>
          <w:trHeight w:val="31"/>
          <w:jc w:val="center"/>
          <w:ins w:id="254" w:author="Huawei" w:date="2020-12-16T12:15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D3640" w14:textId="77777777" w:rsidR="004F7F8F" w:rsidRPr="006F4D85" w:rsidRDefault="004F7F8F" w:rsidP="004F7F8F">
            <w:pPr>
              <w:pStyle w:val="TAL"/>
              <w:rPr>
                <w:ins w:id="255" w:author="Huawei" w:date="2020-12-16T12:15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7081F" w14:textId="77777777" w:rsidR="004F7F8F" w:rsidRPr="006F4D85" w:rsidRDefault="004F7F8F" w:rsidP="004F7F8F">
            <w:pPr>
              <w:spacing w:after="0"/>
              <w:rPr>
                <w:ins w:id="256" w:author="Huawei" w:date="2020-12-16T12:15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F630F" w14:textId="77777777" w:rsidR="004F7F8F" w:rsidRPr="006F4D85" w:rsidRDefault="004F7F8F" w:rsidP="004F7F8F">
            <w:pPr>
              <w:spacing w:after="0"/>
              <w:rPr>
                <w:ins w:id="257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7E919" w14:textId="77777777" w:rsidR="004F7F8F" w:rsidRPr="006F4D85" w:rsidRDefault="004F7F8F" w:rsidP="004F7F8F">
            <w:pPr>
              <w:pStyle w:val="TAL"/>
              <w:rPr>
                <w:ins w:id="258" w:author="Huawei" w:date="2020-12-16T12:15:00Z"/>
                <w:rFonts w:cs="Arial"/>
                <w:lang w:eastAsia="ja-JP"/>
              </w:rPr>
            </w:pPr>
          </w:p>
        </w:tc>
      </w:tr>
      <w:tr w:rsidR="004F7F8F" w:rsidRPr="006F4D85" w14:paraId="7BC62EC3" w14:textId="77777777" w:rsidTr="000C0CC3">
        <w:trPr>
          <w:trHeight w:val="31"/>
          <w:jc w:val="center"/>
          <w:ins w:id="259" w:author="Huawei" w:date="2020-12-16T12:15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BA429" w14:textId="77777777" w:rsidR="004F7F8F" w:rsidRPr="006F4D85" w:rsidRDefault="004F7F8F" w:rsidP="004F7F8F">
            <w:pPr>
              <w:pStyle w:val="TAL"/>
              <w:rPr>
                <w:ins w:id="260" w:author="Huawei" w:date="2020-12-16T12:15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8301" w14:textId="77777777" w:rsidR="004F7F8F" w:rsidRPr="006F4D85" w:rsidRDefault="004F7F8F" w:rsidP="004F7F8F">
            <w:pPr>
              <w:spacing w:after="0"/>
              <w:rPr>
                <w:ins w:id="261" w:author="Huawei" w:date="2020-12-16T12:15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6320" w14:textId="77777777" w:rsidR="004F7F8F" w:rsidRPr="006F4D85" w:rsidRDefault="004F7F8F" w:rsidP="004F7F8F">
            <w:pPr>
              <w:spacing w:after="0"/>
              <w:rPr>
                <w:ins w:id="262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B171" w14:textId="77777777" w:rsidR="004F7F8F" w:rsidRPr="006F4D85" w:rsidRDefault="004F7F8F" w:rsidP="004F7F8F">
            <w:pPr>
              <w:pStyle w:val="TAL"/>
              <w:rPr>
                <w:ins w:id="263" w:author="Huawei" w:date="2020-12-16T12:15:00Z"/>
                <w:rFonts w:cs="Arial"/>
                <w:lang w:eastAsia="ja-JP"/>
              </w:rPr>
            </w:pPr>
          </w:p>
        </w:tc>
      </w:tr>
      <w:tr w:rsidR="004F7F8F" w:rsidRPr="006F4D85" w14:paraId="0D9BFFA3" w14:textId="77777777" w:rsidTr="0045217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4" w:author="Huawei" w:date="2020-12-16T15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"/>
          <w:jc w:val="center"/>
          <w:ins w:id="265" w:author="Huawei" w:date="2020-12-16T12:15:00Z"/>
          <w:trPrChange w:id="266" w:author="Huawei" w:date="2020-12-16T15:14:00Z">
            <w:trPr>
              <w:trHeight w:val="33"/>
              <w:jc w:val="center"/>
            </w:trPr>
          </w:trPrChange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  <w:tcPrChange w:id="267" w:author="Huawei" w:date="2020-12-16T15:14:00Z">
              <w:tcPr>
                <w:tcW w:w="2836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CFCF2A3" w14:textId="77777777" w:rsidR="004F7F8F" w:rsidRPr="006F4D85" w:rsidRDefault="004F7F8F" w:rsidP="004F7F8F">
            <w:pPr>
              <w:pStyle w:val="TAL"/>
              <w:rPr>
                <w:ins w:id="268" w:author="Huawei" w:date="2020-12-16T12:15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9" w:author="Huawei" w:date="2020-12-16T15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F5448A" w14:textId="7A598114" w:rsidR="004F7F8F" w:rsidRPr="006F4D85" w:rsidRDefault="004F7F8F" w:rsidP="004F7F8F">
            <w:pPr>
              <w:keepNext/>
              <w:keepLines/>
              <w:spacing w:after="0"/>
              <w:rPr>
                <w:ins w:id="270" w:author="Huawei" w:date="2020-12-16T12:15:00Z"/>
                <w:rFonts w:ascii="Arial" w:hAnsi="Arial" w:cs="Arial"/>
                <w:sz w:val="18"/>
                <w:lang w:eastAsia="ja-JP"/>
              </w:rPr>
            </w:pPr>
            <w:ins w:id="271" w:author="Huawei" w:date="2020-12-16T15:14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72" w:author="Huawei" w:date="2020-12-16T15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531635" w14:textId="6A67EB3C" w:rsidR="004F7F8F" w:rsidRPr="006F4D85" w:rsidRDefault="004F7F8F" w:rsidP="004F7F8F">
            <w:pPr>
              <w:keepNext/>
              <w:keepLines/>
              <w:spacing w:after="0"/>
              <w:rPr>
                <w:ins w:id="273" w:author="Huawei" w:date="2020-12-16T12:15:00Z"/>
                <w:rFonts w:ascii="Arial" w:hAnsi="Arial" w:cs="Arial"/>
                <w:sz w:val="18"/>
                <w:lang w:eastAsia="ja-JP"/>
              </w:rPr>
            </w:pPr>
            <w:ins w:id="274" w:author="Huawei" w:date="2020-12-16T12:15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  <w:ins w:id="275" w:author="Huawei" w:date="2020-12-16T15:14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  <w:ins w:id="276" w:author="Huawei" w:date="2020-12-16T12:15:00Z"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7" w:author="Huawei" w:date="2020-12-16T15:14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87D24E" w14:textId="081211FC" w:rsidR="004F7F8F" w:rsidRPr="006F4D85" w:rsidRDefault="004F7F8F" w:rsidP="004F7F8F">
            <w:pPr>
              <w:pStyle w:val="TAL"/>
              <w:rPr>
                <w:ins w:id="278" w:author="Huawei" w:date="2020-12-16T12:15:00Z"/>
                <w:rFonts w:cs="Arial"/>
                <w:lang w:eastAsia="ja-JP"/>
              </w:rPr>
            </w:pPr>
            <w:ins w:id="279" w:author="Huawei" w:date="2020-12-16T15:14:00Z">
              <w:r w:rsidRPr="006F4D85">
                <w:rPr>
                  <w:rFonts w:cs="Arial"/>
                  <w:lang w:eastAsia="ja-JP"/>
                </w:rPr>
                <w:t>10 for resource #1</w:t>
              </w:r>
            </w:ins>
          </w:p>
        </w:tc>
      </w:tr>
      <w:tr w:rsidR="004F7F8F" w:rsidRPr="006F4D85" w14:paraId="1856DBC6" w14:textId="77777777" w:rsidTr="000C0CC3">
        <w:trPr>
          <w:trHeight w:val="31"/>
          <w:jc w:val="center"/>
          <w:ins w:id="280" w:author="Huawei" w:date="2020-12-16T12:15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AC916" w14:textId="77777777" w:rsidR="004F7F8F" w:rsidRPr="006F4D85" w:rsidRDefault="004F7F8F" w:rsidP="004F7F8F">
            <w:pPr>
              <w:spacing w:after="0"/>
              <w:rPr>
                <w:ins w:id="281" w:author="Huawei" w:date="2020-12-16T12:15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125AA" w14:textId="77777777" w:rsidR="004F7F8F" w:rsidRPr="006F4D85" w:rsidRDefault="004F7F8F" w:rsidP="004F7F8F">
            <w:pPr>
              <w:spacing w:after="0"/>
              <w:rPr>
                <w:ins w:id="282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EA7FA" w14:textId="77777777" w:rsidR="004F7F8F" w:rsidRPr="006F4D85" w:rsidRDefault="004F7F8F" w:rsidP="004F7F8F">
            <w:pPr>
              <w:spacing w:after="0"/>
              <w:rPr>
                <w:ins w:id="283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EE4A8" w14:textId="77777777" w:rsidR="004F7F8F" w:rsidRPr="006F4D85" w:rsidRDefault="004F7F8F" w:rsidP="004F7F8F">
            <w:pPr>
              <w:pStyle w:val="TAL"/>
              <w:rPr>
                <w:ins w:id="284" w:author="Huawei" w:date="2020-12-16T12:15:00Z"/>
                <w:rFonts w:cs="Arial"/>
                <w:lang w:eastAsia="ja-JP"/>
              </w:rPr>
            </w:pPr>
          </w:p>
        </w:tc>
      </w:tr>
      <w:tr w:rsidR="004F7F8F" w:rsidRPr="006F4D85" w14:paraId="75DD7C54" w14:textId="77777777" w:rsidTr="000C0CC3">
        <w:trPr>
          <w:trHeight w:val="31"/>
          <w:jc w:val="center"/>
          <w:ins w:id="285" w:author="Huawei" w:date="2020-12-16T12:15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9ED21" w14:textId="77777777" w:rsidR="004F7F8F" w:rsidRPr="006F4D85" w:rsidRDefault="004F7F8F" w:rsidP="004F7F8F">
            <w:pPr>
              <w:spacing w:after="0"/>
              <w:rPr>
                <w:ins w:id="286" w:author="Huawei" w:date="2020-12-16T12:15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4AFFA6" w14:textId="77777777" w:rsidR="004F7F8F" w:rsidRPr="006F4D85" w:rsidRDefault="004F7F8F" w:rsidP="004F7F8F">
            <w:pPr>
              <w:spacing w:after="0"/>
              <w:rPr>
                <w:ins w:id="287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E7C64" w14:textId="77777777" w:rsidR="004F7F8F" w:rsidRPr="006F4D85" w:rsidRDefault="004F7F8F" w:rsidP="004F7F8F">
            <w:pPr>
              <w:spacing w:after="0"/>
              <w:rPr>
                <w:ins w:id="288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D02E" w14:textId="77777777" w:rsidR="004F7F8F" w:rsidRPr="006F4D85" w:rsidRDefault="004F7F8F" w:rsidP="004F7F8F">
            <w:pPr>
              <w:pStyle w:val="TAL"/>
              <w:rPr>
                <w:ins w:id="289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0E62E852" w14:textId="77777777" w:rsidTr="000C0CC3">
        <w:trPr>
          <w:trHeight w:val="31"/>
          <w:jc w:val="center"/>
          <w:ins w:id="290" w:author="Huawei" w:date="2020-12-16T12:15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9A07" w14:textId="77777777" w:rsidR="00F86215" w:rsidRPr="006F4D85" w:rsidRDefault="00F86215" w:rsidP="00F86215">
            <w:pPr>
              <w:spacing w:after="0"/>
              <w:rPr>
                <w:ins w:id="291" w:author="Huawei" w:date="2020-12-16T12:15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CD97" w14:textId="77777777" w:rsidR="00F86215" w:rsidRPr="006F4D85" w:rsidRDefault="00F86215" w:rsidP="00F86215">
            <w:pPr>
              <w:spacing w:after="0"/>
              <w:rPr>
                <w:ins w:id="292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0BE6" w14:textId="77777777" w:rsidR="00F86215" w:rsidRPr="006F4D85" w:rsidRDefault="00F86215" w:rsidP="00F86215">
            <w:pPr>
              <w:spacing w:after="0"/>
              <w:rPr>
                <w:ins w:id="293" w:author="Huawei" w:date="2020-12-16T12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3B8F" w14:textId="77777777" w:rsidR="00F86215" w:rsidRPr="006F4D85" w:rsidRDefault="00F86215" w:rsidP="00F86215">
            <w:pPr>
              <w:pStyle w:val="TAL"/>
              <w:rPr>
                <w:ins w:id="294" w:author="Huawei" w:date="2020-12-16T12:15:00Z"/>
                <w:rFonts w:cs="Arial"/>
                <w:lang w:eastAsia="ja-JP"/>
              </w:rPr>
            </w:pPr>
          </w:p>
        </w:tc>
      </w:tr>
      <w:tr w:rsidR="00F86215" w:rsidRPr="006F4D85" w14:paraId="2452472C" w14:textId="77777777" w:rsidTr="000C0CC3">
        <w:trPr>
          <w:jc w:val="center"/>
          <w:ins w:id="295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3F93" w14:textId="77777777" w:rsidR="00F86215" w:rsidRPr="006F4D85" w:rsidRDefault="00F86215" w:rsidP="00F86215">
            <w:pPr>
              <w:pStyle w:val="TAL"/>
              <w:rPr>
                <w:ins w:id="296" w:author="Huawei" w:date="2020-12-16T12:15:00Z"/>
                <w:rFonts w:cs="Arial"/>
                <w:i/>
                <w:lang w:eastAsia="ja-JP"/>
              </w:rPr>
            </w:pPr>
            <w:proofErr w:type="spellStart"/>
            <w:ins w:id="297" w:author="Huawei" w:date="2020-12-16T12:15:00Z">
              <w:r w:rsidRPr="006F4D85">
                <w:t>cdm</w:t>
              </w:r>
              <w:proofErr w:type="spellEnd"/>
              <w:r w:rsidRPr="006F4D85">
                <w:t>-Type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9D35" w14:textId="77777777" w:rsidR="00F86215" w:rsidRPr="006F4D85" w:rsidRDefault="00F86215" w:rsidP="00F86215">
            <w:pPr>
              <w:pStyle w:val="TAL"/>
              <w:rPr>
                <w:ins w:id="298" w:author="Huawei" w:date="2020-12-16T12:15:00Z"/>
                <w:rFonts w:cs="Arial"/>
                <w:lang w:eastAsia="ja-JP"/>
              </w:rPr>
            </w:pPr>
            <w:proofErr w:type="spellStart"/>
            <w:ins w:id="299" w:author="Huawei" w:date="2020-12-16T12:15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B393" w14:textId="77777777" w:rsidR="00F86215" w:rsidRPr="006F4D85" w:rsidRDefault="00F86215" w:rsidP="00F86215">
            <w:pPr>
              <w:pStyle w:val="TAL"/>
              <w:rPr>
                <w:ins w:id="300" w:author="Huawei" w:date="2020-12-16T12:15:00Z"/>
                <w:rFonts w:cs="Arial"/>
                <w:lang w:eastAsia="ja-JP"/>
              </w:rPr>
            </w:pPr>
            <w:proofErr w:type="spellStart"/>
            <w:ins w:id="301" w:author="Huawei" w:date="2020-12-16T12:15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E684" w14:textId="77777777" w:rsidR="00F86215" w:rsidRPr="006F4D85" w:rsidRDefault="00F86215" w:rsidP="00F86215">
            <w:pPr>
              <w:pStyle w:val="TAL"/>
              <w:rPr>
                <w:ins w:id="302" w:author="Huawei" w:date="2020-12-16T12:15:00Z"/>
                <w:rFonts w:cs="Arial"/>
                <w:lang w:eastAsia="ja-JP"/>
              </w:rPr>
            </w:pPr>
            <w:proofErr w:type="spellStart"/>
            <w:ins w:id="303" w:author="Huawei" w:date="2020-12-16T12:15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</w:tr>
      <w:tr w:rsidR="00F86215" w:rsidRPr="006F4D85" w14:paraId="1C26D2C0" w14:textId="77777777" w:rsidTr="000C0CC3">
        <w:trPr>
          <w:jc w:val="center"/>
          <w:ins w:id="304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2813" w14:textId="77777777" w:rsidR="00F86215" w:rsidRPr="006F4D85" w:rsidRDefault="00F86215" w:rsidP="00F86215">
            <w:pPr>
              <w:pStyle w:val="TAL"/>
              <w:rPr>
                <w:ins w:id="305" w:author="Huawei" w:date="2020-12-16T12:15:00Z"/>
                <w:rFonts w:cs="Arial"/>
                <w:i/>
                <w:lang w:eastAsia="ja-JP"/>
              </w:rPr>
            </w:pPr>
            <w:ins w:id="306" w:author="Huawei" w:date="2020-12-16T12:15:00Z">
              <w:r w:rsidRPr="006F4D85">
                <w:t>density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0027" w14:textId="77777777" w:rsidR="00F86215" w:rsidRPr="006F4D85" w:rsidRDefault="00F86215" w:rsidP="00F86215">
            <w:pPr>
              <w:pStyle w:val="TAL"/>
              <w:rPr>
                <w:ins w:id="307" w:author="Huawei" w:date="2020-12-16T12:15:00Z"/>
                <w:rFonts w:cs="Arial"/>
                <w:lang w:eastAsia="ja-JP"/>
              </w:rPr>
            </w:pPr>
            <w:ins w:id="308" w:author="Huawei" w:date="2020-12-16T12:15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81D4" w14:textId="77777777" w:rsidR="00F86215" w:rsidRPr="006F4D85" w:rsidRDefault="00F86215" w:rsidP="00F86215">
            <w:pPr>
              <w:pStyle w:val="TAL"/>
              <w:rPr>
                <w:ins w:id="309" w:author="Huawei" w:date="2020-12-16T12:15:00Z"/>
                <w:rFonts w:cs="Arial"/>
                <w:lang w:eastAsia="ja-JP"/>
              </w:rPr>
            </w:pPr>
            <w:ins w:id="310" w:author="Huawei" w:date="2020-12-16T12:15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7B8E" w14:textId="77777777" w:rsidR="00F86215" w:rsidRPr="006F4D85" w:rsidRDefault="00F86215" w:rsidP="00F86215">
            <w:pPr>
              <w:pStyle w:val="TAL"/>
              <w:rPr>
                <w:ins w:id="311" w:author="Huawei" w:date="2020-12-16T12:15:00Z"/>
                <w:rFonts w:cs="Arial"/>
                <w:lang w:eastAsia="ja-JP"/>
              </w:rPr>
            </w:pPr>
            <w:ins w:id="312" w:author="Huawei" w:date="2020-12-16T12:15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F86215" w:rsidRPr="006F4D85" w14:paraId="09D31005" w14:textId="77777777" w:rsidTr="000C0CC3">
        <w:trPr>
          <w:jc w:val="center"/>
          <w:ins w:id="313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D343" w14:textId="77777777" w:rsidR="00F86215" w:rsidRPr="006F4D85" w:rsidRDefault="00F86215" w:rsidP="00F86215">
            <w:pPr>
              <w:pStyle w:val="TAL"/>
              <w:rPr>
                <w:ins w:id="314" w:author="Huawei" w:date="2020-12-16T12:15:00Z"/>
                <w:rFonts w:cs="Arial"/>
                <w:i/>
                <w:lang w:eastAsia="ja-JP"/>
              </w:rPr>
            </w:pPr>
            <w:proofErr w:type="spellStart"/>
            <w:ins w:id="315" w:author="Huawei" w:date="2020-12-16T12:15:00Z">
              <w:r w:rsidRPr="006F4D85">
                <w:t>startingRB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7E12" w14:textId="77777777" w:rsidR="00F86215" w:rsidRPr="006F4D85" w:rsidRDefault="00F86215" w:rsidP="00F86215">
            <w:pPr>
              <w:pStyle w:val="TAL"/>
              <w:rPr>
                <w:ins w:id="316" w:author="Huawei" w:date="2020-12-16T12:15:00Z"/>
                <w:rFonts w:cs="Arial"/>
                <w:lang w:eastAsia="ja-JP"/>
              </w:rPr>
            </w:pPr>
            <w:ins w:id="317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2C05" w14:textId="77777777" w:rsidR="00F86215" w:rsidRPr="006F4D85" w:rsidRDefault="00F86215" w:rsidP="00F86215">
            <w:pPr>
              <w:pStyle w:val="TAL"/>
              <w:rPr>
                <w:ins w:id="318" w:author="Huawei" w:date="2020-12-16T12:15:00Z"/>
                <w:rFonts w:cs="Arial"/>
                <w:lang w:eastAsia="ja-JP"/>
              </w:rPr>
            </w:pPr>
            <w:ins w:id="319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6721" w14:textId="77777777" w:rsidR="00F86215" w:rsidRPr="006F4D85" w:rsidRDefault="00F86215" w:rsidP="00F86215">
            <w:pPr>
              <w:pStyle w:val="TAL"/>
              <w:rPr>
                <w:ins w:id="320" w:author="Huawei" w:date="2020-12-16T12:15:00Z"/>
                <w:rFonts w:cs="Arial"/>
                <w:lang w:eastAsia="ja-JP"/>
              </w:rPr>
            </w:pPr>
            <w:ins w:id="321" w:author="Huawei" w:date="2020-12-16T12:1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F86215" w:rsidRPr="006F4D85" w14:paraId="3F1DC93A" w14:textId="77777777" w:rsidTr="000C0CC3">
        <w:trPr>
          <w:jc w:val="center"/>
          <w:ins w:id="322" w:author="Huawei" w:date="2020-12-16T12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4EAD" w14:textId="77777777" w:rsidR="00F86215" w:rsidRPr="006F4D85" w:rsidRDefault="00F86215" w:rsidP="00F86215">
            <w:pPr>
              <w:pStyle w:val="TAL"/>
              <w:rPr>
                <w:ins w:id="323" w:author="Huawei" w:date="2020-12-16T12:15:00Z"/>
                <w:rFonts w:cs="Arial"/>
                <w:i/>
                <w:lang w:eastAsia="ja-JP"/>
              </w:rPr>
            </w:pPr>
            <w:proofErr w:type="spellStart"/>
            <w:ins w:id="324" w:author="Huawei" w:date="2020-12-16T12:15:00Z">
              <w:r w:rsidRPr="006F4D85">
                <w:t>nrofRBs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F646" w14:textId="77777777" w:rsidR="00F86215" w:rsidRPr="006F4D85" w:rsidRDefault="00F86215" w:rsidP="00F86215">
            <w:pPr>
              <w:pStyle w:val="TAL"/>
              <w:rPr>
                <w:ins w:id="325" w:author="Huawei" w:date="2020-12-16T12:15:00Z"/>
                <w:rFonts w:cs="Arial"/>
                <w:lang w:eastAsia="ja-JP"/>
              </w:rPr>
            </w:pPr>
            <w:ins w:id="326" w:author="Huawei" w:date="2020-12-16T12:15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D3E8" w14:textId="77777777" w:rsidR="00F86215" w:rsidRPr="006F4D85" w:rsidRDefault="00F86215" w:rsidP="00F86215">
            <w:pPr>
              <w:pStyle w:val="TAL"/>
              <w:rPr>
                <w:ins w:id="327" w:author="Huawei" w:date="2020-12-16T12:15:00Z"/>
                <w:rFonts w:cs="Arial"/>
                <w:lang w:eastAsia="ja-JP"/>
              </w:rPr>
            </w:pPr>
            <w:ins w:id="328" w:author="Huawei" w:date="2020-12-16T12:15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445E" w14:textId="77777777" w:rsidR="00F86215" w:rsidRPr="006F4D85" w:rsidRDefault="00F86215" w:rsidP="00F86215">
            <w:pPr>
              <w:pStyle w:val="TAL"/>
              <w:rPr>
                <w:ins w:id="329" w:author="Huawei" w:date="2020-12-16T12:15:00Z"/>
                <w:rFonts w:cs="Arial"/>
                <w:lang w:eastAsia="ja-JP"/>
              </w:rPr>
            </w:pPr>
            <w:ins w:id="330" w:author="Huawei" w:date="2020-12-16T12:15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</w:tr>
      <w:tr w:rsidR="00F86215" w:rsidRPr="006F4D85" w14:paraId="27A2AB2E" w14:textId="77777777" w:rsidTr="000C0CC3">
        <w:trPr>
          <w:jc w:val="center"/>
          <w:ins w:id="331" w:author="Huawei" w:date="2020-12-16T12:15:00Z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924E" w14:textId="77777777" w:rsidR="00F86215" w:rsidRPr="00F86215" w:rsidRDefault="00F86215" w:rsidP="00F86215">
            <w:pPr>
              <w:pStyle w:val="TAN"/>
              <w:rPr>
                <w:ins w:id="332" w:author="Huawei" w:date="2020-12-16T12:15:00Z"/>
                <w:lang w:eastAsia="ja-JP"/>
              </w:rPr>
            </w:pPr>
            <w:ins w:id="333" w:author="Huawei" w:date="2020-12-16T12:15:00Z">
              <w:r w:rsidRPr="00212A75">
                <w:rPr>
                  <w:lang w:eastAsia="ja-JP"/>
                </w:rPr>
                <w:t>Note 1:</w:t>
              </w:r>
              <w:r w:rsidRPr="006F4D85">
                <w:rPr>
                  <w:lang w:eastAsia="ja-JP"/>
                </w:rPr>
                <w:tab/>
              </w:r>
              <w:r w:rsidRPr="00212A75">
                <w:rPr>
                  <w:lang w:eastAsia="ja-JP"/>
                </w:rPr>
                <w:t>If the configured value of PRBs is larger than the width of the corresponding BWP relevant for the test case, the Test Equipment shall implement CSI-RS only in the width of that BWP.</w:t>
              </w:r>
            </w:ins>
          </w:p>
        </w:tc>
      </w:tr>
    </w:tbl>
    <w:p w14:paraId="7FD3ABCB" w14:textId="77777777" w:rsidR="00F86215" w:rsidRPr="00F86215" w:rsidRDefault="00F86215" w:rsidP="00A74091">
      <w:pPr>
        <w:rPr>
          <w:ins w:id="334" w:author="Huawei" w:date="2020-12-16T11:55:00Z"/>
          <w:rFonts w:eastAsia="MS Mincho"/>
        </w:rPr>
      </w:pPr>
    </w:p>
    <w:p w14:paraId="621B6917" w14:textId="77777777" w:rsidR="00A74091" w:rsidRPr="006F4D85" w:rsidRDefault="00A74091" w:rsidP="00A74091">
      <w:pPr>
        <w:pStyle w:val="3"/>
      </w:pPr>
      <w:r w:rsidRPr="006F4D85">
        <w:t>A.3.14.2</w:t>
      </w:r>
      <w:r w:rsidRPr="006F4D85">
        <w:tab/>
        <w:t>TDD</w:t>
      </w:r>
    </w:p>
    <w:p w14:paraId="30427257" w14:textId="77777777" w:rsidR="00847DF7" w:rsidRDefault="00847DF7" w:rsidP="00847DF7">
      <w:pPr>
        <w:pStyle w:val="TH"/>
      </w:pPr>
      <w:r>
        <w:t>Table A.3.14.2-1: CSI-RS Reference Measurement Channels for SCS=</w:t>
      </w:r>
      <w:proofErr w:type="gramStart"/>
      <w:r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559"/>
        <w:gridCol w:w="1559"/>
        <w:gridCol w:w="1842"/>
      </w:tblGrid>
      <w:tr w:rsidR="00847DF7" w14:paraId="77AAA823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3F5D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7866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CSI-RS.1.1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C1EF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CSI-RS.1.2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F717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CSI-RS.1.3 TDD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2492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CSI-RS.1.4 TDD</w:t>
            </w:r>
          </w:p>
        </w:tc>
      </w:tr>
      <w:tr w:rsidR="00847DF7" w14:paraId="6035D3E2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4245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3F22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F50A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3381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E8E1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847DF7" w14:paraId="41987BF6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5E45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Resource Set </w:t>
            </w:r>
            <w:proofErr w:type="spellStart"/>
            <w:r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3664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4C15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8C7C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3621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</w:tr>
      <w:tr w:rsidR="00847DF7" w14:paraId="76D9863B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5C78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nzp</w:t>
            </w:r>
            <w:proofErr w:type="spellEnd"/>
            <w:r>
              <w:t>-CSI-</w:t>
            </w:r>
            <w:proofErr w:type="spellStart"/>
            <w:r>
              <w:t>ResourceSetId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21B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27B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E84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B50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847DF7" w14:paraId="29EB4423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7F58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repetition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1AD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F1E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48A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off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A2F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on</w:t>
            </w:r>
          </w:p>
        </w:tc>
      </w:tr>
      <w:tr w:rsidR="00847DF7" w14:paraId="23CFB744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BB19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aperiodicTriggeringOffset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736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9DD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2B2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6BA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</w:tr>
      <w:tr w:rsidR="00847DF7" w14:paraId="72BC0DEE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7E32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trs</w:t>
            </w:r>
            <w:proofErr w:type="spellEnd"/>
            <w:r>
              <w:t>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43D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7CB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BB7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D00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  <w:tr w:rsidR="00847DF7" w14:paraId="6255E080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538E" w14:textId="77777777" w:rsidR="00847DF7" w:rsidRDefault="00847DF7">
            <w:pPr>
              <w:pStyle w:val="TAL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Resource </w:t>
            </w:r>
            <w:proofErr w:type="spellStart"/>
            <w:r>
              <w:rPr>
                <w:b/>
              </w:rPr>
              <w:t>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3E3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0D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25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228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</w:tr>
      <w:tr w:rsidR="00847DF7" w14:paraId="46DE2DB5" w14:textId="77777777" w:rsidTr="00847DF7">
        <w:trPr>
          <w:trHeight w:val="3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282A4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A95E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4E3CF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10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4347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C93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for resource #0</w:t>
            </w:r>
          </w:p>
        </w:tc>
      </w:tr>
      <w:tr w:rsidR="00847DF7" w14:paraId="5D8B6E44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C5F08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68D6D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0C4811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59A3A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8C0B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1 for resource #1</w:t>
            </w:r>
          </w:p>
        </w:tc>
      </w:tr>
      <w:tr w:rsidR="00847DF7" w14:paraId="0D2E6604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12129A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0670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5C48A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C572E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6D2F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2 for resource #2</w:t>
            </w:r>
          </w:p>
        </w:tc>
      </w:tr>
      <w:tr w:rsidR="00847DF7" w14:paraId="3F6202E7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C54EF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23387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907E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E206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FF7B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3 for resource #3</w:t>
            </w:r>
          </w:p>
        </w:tc>
      </w:tr>
      <w:tr w:rsidR="00847DF7" w14:paraId="5A0E5B6D" w14:textId="77777777" w:rsidTr="00847DF7">
        <w:trPr>
          <w:trHeight w:val="33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61D14" w14:textId="77777777" w:rsidR="00847DF7" w:rsidRDefault="00847DF7">
            <w:pPr>
              <w:pStyle w:val="TAL"/>
              <w:spacing w:line="256" w:lineRule="auto"/>
            </w:pPr>
            <w:proofErr w:type="spellStart"/>
            <w:r>
              <w:t>nzp</w:t>
            </w:r>
            <w:proofErr w:type="spellEnd"/>
            <w:r>
              <w:t>-CSI-RS-</w:t>
            </w:r>
            <w:proofErr w:type="spellStart"/>
            <w:r>
              <w:t>ResourceId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654D8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D1AE5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1B4C6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CA3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 for resource #4</w:t>
            </w:r>
          </w:p>
        </w:tc>
      </w:tr>
      <w:tr w:rsidR="00847DF7" w14:paraId="3301DB03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6598F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6B18C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5FF3C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5D5D3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EF37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5 for resource #5</w:t>
            </w:r>
          </w:p>
        </w:tc>
      </w:tr>
      <w:tr w:rsidR="00847DF7" w14:paraId="1ACD362A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3BC73F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57AED4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AC6EA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0DFF4A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6C29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6 for resource #6</w:t>
            </w:r>
          </w:p>
        </w:tc>
      </w:tr>
      <w:tr w:rsidR="00847DF7" w14:paraId="0950BB30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B7DB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3B2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24E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94AC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73C2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7 for resource #7</w:t>
            </w:r>
          </w:p>
        </w:tc>
      </w:tr>
      <w:tr w:rsidR="00847DF7" w14:paraId="5D96E2C8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CE84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powerControlOffset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92F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E9A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605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B7F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847DF7" w14:paraId="4014A4F8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F604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powerControlOffsetSS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A56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87B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E74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1F7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</w:tr>
      <w:tr w:rsidR="00847DF7" w14:paraId="537EED11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9349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scramblingID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458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A54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7EB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58F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847DF7" w14:paraId="1D2A643A" w14:textId="77777777" w:rsidTr="00847DF7">
        <w:trPr>
          <w:trHeight w:val="27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8502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Period (slots)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83C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slot5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524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slot10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E6E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EA7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  <w:tr w:rsidR="00847DF7" w14:paraId="38330E5A" w14:textId="77777777" w:rsidTr="00847DF7">
        <w:trPr>
          <w:trHeight w:val="26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BBFD" w14:textId="77777777" w:rsidR="00847DF7" w:rsidRDefault="00847DF7">
            <w:pPr>
              <w:pStyle w:val="TAL"/>
              <w:spacing w:line="256" w:lineRule="auto"/>
            </w:pPr>
            <w:r>
              <w:t>Offset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DE94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D5C5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9FB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DFD8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  <w:tr w:rsidR="00847DF7" w14:paraId="146CA64A" w14:textId="77777777" w:rsidTr="00847DF7">
        <w:trPr>
          <w:trHeight w:val="126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BA64F8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qcl</w:t>
            </w:r>
            <w:proofErr w:type="spellEnd"/>
            <w:r>
              <w:t>-</w:t>
            </w:r>
            <w:proofErr w:type="spellStart"/>
            <w:r>
              <w:t>InfoPeriodicCSI</w:t>
            </w:r>
            <w:proofErr w:type="spellEnd"/>
            <w:r>
              <w:t>-RS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C04281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227C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BBDC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D114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  <w:tr w:rsidR="00847DF7" w14:paraId="5089C91B" w14:textId="77777777" w:rsidTr="00847DF7">
        <w:trPr>
          <w:trHeight w:val="126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2207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226A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F502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FF8D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BC6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</w:tr>
      <w:tr w:rsidR="00847DF7" w14:paraId="29EC8673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FD27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i/>
                <w:lang w:eastAsia="ja-JP"/>
              </w:rPr>
            </w:pPr>
            <w:proofErr w:type="spellStart"/>
            <w:r>
              <w:t>frequencyDomainAllocation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B408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823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E2E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767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</w:tr>
      <w:tr w:rsidR="00847DF7" w14:paraId="3029FB86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A27F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nrofPorts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CF3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F64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042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9B7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847DF7" w14:paraId="5980C6AF" w14:textId="77777777" w:rsidTr="00847DF7">
        <w:trPr>
          <w:trHeight w:val="3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30E9B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442B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309B0E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95EFF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409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for resource #0</w:t>
            </w:r>
          </w:p>
        </w:tc>
      </w:tr>
      <w:tr w:rsidR="00847DF7" w14:paraId="0CEE3F40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2FBB8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F9B0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3A7B69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9D4344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2C32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1 for resource #1</w:t>
            </w:r>
          </w:p>
        </w:tc>
      </w:tr>
      <w:tr w:rsidR="00847DF7" w14:paraId="5670E160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FD3FDC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7AAF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5DF7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A414D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10FF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2 for resource #2</w:t>
            </w:r>
          </w:p>
        </w:tc>
      </w:tr>
      <w:tr w:rsidR="00847DF7" w14:paraId="6F971603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2F871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1D55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B06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C0B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80D4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3 for resource #3</w:t>
            </w:r>
          </w:p>
        </w:tc>
      </w:tr>
      <w:tr w:rsidR="00847DF7" w14:paraId="076A3D31" w14:textId="77777777" w:rsidTr="00847DF7">
        <w:trPr>
          <w:trHeight w:val="33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4587E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firstOFDMSymbolInTimeDomain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3A6B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8FF5F4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B5719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4288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 for resource #4</w:t>
            </w:r>
          </w:p>
        </w:tc>
      </w:tr>
      <w:tr w:rsidR="00847DF7" w14:paraId="04C7FBC6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A35DA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0B6C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FB35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F4D3E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3869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5 for resource #5</w:t>
            </w:r>
          </w:p>
        </w:tc>
      </w:tr>
      <w:tr w:rsidR="00847DF7" w14:paraId="7F8F0224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2966D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218F9D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F66D4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8C955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6E29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6 for resource #6</w:t>
            </w:r>
          </w:p>
        </w:tc>
      </w:tr>
      <w:tr w:rsidR="00847DF7" w14:paraId="5370E1C5" w14:textId="77777777" w:rsidTr="00847DF7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2AD2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8AFC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D77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C11F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AF82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7 for resource #7</w:t>
            </w:r>
          </w:p>
        </w:tc>
      </w:tr>
      <w:tr w:rsidR="00847DF7" w14:paraId="486D74EE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30B6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lastRenderedPageBreak/>
              <w:t>cdm</w:t>
            </w:r>
            <w:proofErr w:type="spellEnd"/>
            <w:r>
              <w:t>-Type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906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FD-CDM2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BAE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F09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549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847DF7" w14:paraId="25CB09C0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B843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density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A81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A50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684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E22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847DF7" w14:paraId="53C9CDCE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CFD5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startingRB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0A5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EEC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C25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EF8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847DF7" w14:paraId="2A7367C5" w14:textId="77777777" w:rsidTr="00847DF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47C6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nrofRBs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855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4C8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A7A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0FA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</w:tr>
      <w:tr w:rsidR="00847DF7" w14:paraId="215C2AD2" w14:textId="77777777" w:rsidTr="00847DF7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B713" w14:textId="77777777" w:rsidR="00847DF7" w:rsidRDefault="00847DF7">
            <w:pPr>
              <w:pStyle w:val="TAN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67E388BD" w14:textId="77777777" w:rsidR="00847DF7" w:rsidRDefault="00847DF7" w:rsidP="00847DF7">
      <w:pPr>
        <w:rPr>
          <w:rFonts w:eastAsia="MS Mincho"/>
        </w:rPr>
      </w:pPr>
    </w:p>
    <w:p w14:paraId="45F52534" w14:textId="77777777" w:rsidR="00847DF7" w:rsidRDefault="00847DF7" w:rsidP="00847DF7">
      <w:pPr>
        <w:pStyle w:val="TH"/>
        <w:rPr>
          <w:ins w:id="335" w:author="Huawei" w:date="2021-01-13T17:36:00Z"/>
        </w:rPr>
      </w:pPr>
      <w:ins w:id="336" w:author="Huawei" w:date="2021-01-13T17:36:00Z">
        <w:r w:rsidRPr="006F4D85">
          <w:t>Table A.3.14.2-1</w:t>
        </w:r>
        <w:r>
          <w:t>A</w:t>
        </w:r>
        <w:r w:rsidRPr="006F4D85">
          <w:t>: CSI-RS Reference Measurement Channels for SCS=</w:t>
        </w:r>
        <w:proofErr w:type="gramStart"/>
        <w:r w:rsidRPr="006F4D85">
          <w:t>15kHz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1701"/>
        <w:gridCol w:w="1701"/>
      </w:tblGrid>
      <w:tr w:rsidR="00847DF7" w:rsidRPr="006F4D85" w14:paraId="22BB24F9" w14:textId="77777777" w:rsidTr="00034297">
        <w:trPr>
          <w:jc w:val="center"/>
          <w:ins w:id="337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1919" w14:textId="77777777" w:rsidR="00847DF7" w:rsidRPr="006F4D85" w:rsidRDefault="00847DF7" w:rsidP="00034297">
            <w:pPr>
              <w:pStyle w:val="TAH"/>
              <w:rPr>
                <w:ins w:id="338" w:author="Huawei" w:date="2021-01-13T17:36:00Z"/>
                <w:rFonts w:cs="Arial"/>
                <w:b w:val="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2CA" w14:textId="77777777" w:rsidR="00847DF7" w:rsidRPr="006F4D85" w:rsidRDefault="00847DF7" w:rsidP="00034297">
            <w:pPr>
              <w:pStyle w:val="TAH"/>
              <w:rPr>
                <w:ins w:id="339" w:author="Huawei" w:date="2021-01-13T17:36:00Z"/>
                <w:rFonts w:cs="Arial"/>
                <w:b w:val="0"/>
                <w:lang w:eastAsia="ja-JP"/>
              </w:rPr>
            </w:pPr>
            <w:ins w:id="340" w:author="Huawei" w:date="2021-01-13T17:36:00Z">
              <w:r w:rsidRPr="006F4D85">
                <w:rPr>
                  <w:lang w:eastAsia="ja-JP"/>
                </w:rPr>
                <w:t>CSI-RS.1.</w:t>
              </w:r>
              <w:r>
                <w:rPr>
                  <w:lang w:eastAsia="ja-JP"/>
                </w:rPr>
                <w:t>1A</w:t>
              </w:r>
              <w:r w:rsidRPr="006F4D85">
                <w:rPr>
                  <w:lang w:eastAsia="ja-JP"/>
                </w:rPr>
                <w:t xml:space="preserve"> TDD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48C8" w14:textId="77777777" w:rsidR="00847DF7" w:rsidRPr="006F4D85" w:rsidRDefault="00847DF7" w:rsidP="00034297">
            <w:pPr>
              <w:pStyle w:val="TAH"/>
              <w:rPr>
                <w:ins w:id="341" w:author="Huawei" w:date="2021-01-13T17:36:00Z"/>
                <w:rFonts w:cs="Arial"/>
                <w:b w:val="0"/>
                <w:lang w:eastAsia="ja-JP"/>
              </w:rPr>
            </w:pPr>
            <w:ins w:id="342" w:author="Huawei" w:date="2021-01-13T17:36:00Z">
              <w:r w:rsidRPr="006F4D85">
                <w:rPr>
                  <w:lang w:eastAsia="ja-JP"/>
                </w:rPr>
                <w:t>CSI-RS.1.</w:t>
              </w:r>
              <w:r>
                <w:rPr>
                  <w:lang w:eastAsia="ja-JP"/>
                </w:rPr>
                <w:t>2A</w:t>
              </w:r>
              <w:r w:rsidRPr="006F4D85">
                <w:rPr>
                  <w:lang w:eastAsia="ja-JP"/>
                </w:rPr>
                <w:t xml:space="preserve"> TDD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D960" w14:textId="77777777" w:rsidR="00847DF7" w:rsidRPr="006F4D85" w:rsidRDefault="00847DF7" w:rsidP="00034297">
            <w:pPr>
              <w:pStyle w:val="TAH"/>
              <w:rPr>
                <w:ins w:id="343" w:author="Huawei" w:date="2021-01-13T17:36:00Z"/>
                <w:rFonts w:cs="Arial"/>
                <w:b w:val="0"/>
                <w:lang w:eastAsia="ja-JP"/>
              </w:rPr>
            </w:pPr>
            <w:ins w:id="344" w:author="Huawei" w:date="2021-01-13T17:36:00Z">
              <w:r w:rsidRPr="006F4D85">
                <w:rPr>
                  <w:lang w:eastAsia="ja-JP"/>
                </w:rPr>
                <w:t>CSI-RS.1.</w:t>
              </w:r>
              <w:r>
                <w:rPr>
                  <w:lang w:eastAsia="ja-JP"/>
                </w:rPr>
                <w:t>3A</w:t>
              </w:r>
              <w:r w:rsidRPr="006F4D85">
                <w:rPr>
                  <w:lang w:eastAsia="ja-JP"/>
                </w:rPr>
                <w:t xml:space="preserve"> TDD</w:t>
              </w:r>
            </w:ins>
          </w:p>
        </w:tc>
      </w:tr>
      <w:tr w:rsidR="00847DF7" w:rsidRPr="006F4D85" w14:paraId="1750B698" w14:textId="77777777" w:rsidTr="00034297">
        <w:trPr>
          <w:jc w:val="center"/>
          <w:ins w:id="345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29EB" w14:textId="77777777" w:rsidR="00847DF7" w:rsidRPr="006F4D85" w:rsidRDefault="00847DF7" w:rsidP="00034297">
            <w:pPr>
              <w:pStyle w:val="TAH"/>
              <w:rPr>
                <w:ins w:id="346" w:author="Huawei" w:date="2021-01-13T17:36:00Z"/>
                <w:rFonts w:cs="Arial"/>
                <w:b w:val="0"/>
                <w:lang w:eastAsia="ja-JP"/>
              </w:rPr>
            </w:pPr>
            <w:ins w:id="347" w:author="Huawei" w:date="2021-01-13T17:36:00Z">
              <w:r w:rsidRPr="006F4D85">
                <w:rPr>
                  <w:rFonts w:cs="Arial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DE75" w14:textId="77777777" w:rsidR="00847DF7" w:rsidRPr="006F4D85" w:rsidRDefault="00847DF7" w:rsidP="00034297">
            <w:pPr>
              <w:pStyle w:val="TAH"/>
              <w:rPr>
                <w:ins w:id="348" w:author="Huawei" w:date="2021-01-13T17:36:00Z"/>
                <w:rFonts w:cs="Arial"/>
                <w:b w:val="0"/>
                <w:lang w:eastAsia="ja-JP"/>
              </w:rPr>
            </w:pPr>
            <w:ins w:id="349" w:author="Huawei" w:date="2021-01-13T17:36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104A" w14:textId="77777777" w:rsidR="00847DF7" w:rsidRPr="006F4D85" w:rsidRDefault="00847DF7" w:rsidP="00034297">
            <w:pPr>
              <w:pStyle w:val="TAH"/>
              <w:rPr>
                <w:ins w:id="350" w:author="Huawei" w:date="2021-01-13T17:36:00Z"/>
                <w:rFonts w:cs="Arial"/>
                <w:b w:val="0"/>
                <w:lang w:eastAsia="ja-JP"/>
              </w:rPr>
            </w:pPr>
            <w:ins w:id="351" w:author="Huawei" w:date="2021-01-13T17:36:00Z">
              <w:r w:rsidRPr="006F4D85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A766" w14:textId="77777777" w:rsidR="00847DF7" w:rsidRPr="006F4D85" w:rsidRDefault="00847DF7" w:rsidP="00034297">
            <w:pPr>
              <w:pStyle w:val="TAH"/>
              <w:rPr>
                <w:ins w:id="352" w:author="Huawei" w:date="2021-01-13T17:36:00Z"/>
                <w:rFonts w:cs="Arial"/>
                <w:b w:val="0"/>
                <w:lang w:eastAsia="ja-JP"/>
              </w:rPr>
            </w:pPr>
            <w:ins w:id="353" w:author="Huawei" w:date="2021-01-13T17:36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847DF7" w:rsidRPr="006F4D85" w14:paraId="6CCC55F9" w14:textId="77777777" w:rsidTr="00034297">
        <w:trPr>
          <w:jc w:val="center"/>
          <w:ins w:id="354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A416" w14:textId="77777777" w:rsidR="00847DF7" w:rsidRPr="006F4D85" w:rsidRDefault="00847DF7" w:rsidP="00034297">
            <w:pPr>
              <w:pStyle w:val="TAH"/>
              <w:rPr>
                <w:ins w:id="355" w:author="Huawei" w:date="2021-01-13T17:36:00Z"/>
                <w:rFonts w:cs="Arial"/>
                <w:lang w:eastAsia="ja-JP"/>
              </w:rPr>
            </w:pPr>
            <w:ins w:id="356" w:author="Huawei" w:date="2021-01-13T17:36:00Z">
              <w:r w:rsidRPr="006F4D85">
                <w:rPr>
                  <w:rFonts w:cs="Arial"/>
                  <w:lang w:eastAsia="ja-JP"/>
                </w:rPr>
                <w:t xml:space="preserve">Resource Set </w:t>
              </w:r>
              <w:proofErr w:type="spellStart"/>
              <w:r w:rsidRPr="006F4D85">
                <w:rPr>
                  <w:rFonts w:cs="Arial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A2AD" w14:textId="77777777" w:rsidR="00847DF7" w:rsidRPr="006F4D85" w:rsidRDefault="00847DF7" w:rsidP="00034297">
            <w:pPr>
              <w:pStyle w:val="TAH"/>
              <w:rPr>
                <w:ins w:id="357" w:author="Huawei" w:date="2021-01-13T17:36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BA03" w14:textId="77777777" w:rsidR="00847DF7" w:rsidRPr="006F4D85" w:rsidRDefault="00847DF7" w:rsidP="00034297">
            <w:pPr>
              <w:pStyle w:val="TAH"/>
              <w:rPr>
                <w:ins w:id="358" w:author="Huawei" w:date="2021-01-13T17:36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E5F9" w14:textId="77777777" w:rsidR="00847DF7" w:rsidRPr="006F4D85" w:rsidRDefault="00847DF7" w:rsidP="00034297">
            <w:pPr>
              <w:pStyle w:val="TAH"/>
              <w:rPr>
                <w:ins w:id="359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6076761A" w14:textId="77777777" w:rsidTr="00034297">
        <w:trPr>
          <w:jc w:val="center"/>
          <w:ins w:id="360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2D76" w14:textId="77777777" w:rsidR="00847DF7" w:rsidRPr="006F4D85" w:rsidRDefault="00847DF7" w:rsidP="00034297">
            <w:pPr>
              <w:pStyle w:val="TAL"/>
              <w:rPr>
                <w:ins w:id="361" w:author="Huawei" w:date="2021-01-13T17:36:00Z"/>
                <w:rFonts w:cs="Arial"/>
                <w:i/>
                <w:lang w:eastAsia="ja-JP"/>
              </w:rPr>
            </w:pPr>
            <w:proofErr w:type="spellStart"/>
            <w:ins w:id="362" w:author="Huawei" w:date="2021-01-13T17:36:00Z">
              <w:r w:rsidRPr="006F4D85">
                <w:t>nzp</w:t>
              </w:r>
              <w:proofErr w:type="spellEnd"/>
              <w:r w:rsidRPr="006F4D85">
                <w:t>-CSI-</w:t>
              </w:r>
              <w:proofErr w:type="spellStart"/>
              <w:r w:rsidRPr="006F4D85">
                <w:t>ResourceSetId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F963" w14:textId="77777777" w:rsidR="00847DF7" w:rsidRPr="006F4D85" w:rsidRDefault="00847DF7" w:rsidP="00034297">
            <w:pPr>
              <w:pStyle w:val="TAL"/>
              <w:rPr>
                <w:ins w:id="363" w:author="Huawei" w:date="2021-01-13T17:36:00Z"/>
                <w:rFonts w:cs="Arial"/>
                <w:lang w:eastAsia="ja-JP"/>
              </w:rPr>
            </w:pPr>
            <w:ins w:id="364" w:author="Huawei" w:date="2021-01-13T17:3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05A3" w14:textId="77777777" w:rsidR="00847DF7" w:rsidRPr="006F4D85" w:rsidRDefault="00847DF7" w:rsidP="00034297">
            <w:pPr>
              <w:pStyle w:val="TAL"/>
              <w:rPr>
                <w:ins w:id="365" w:author="Huawei" w:date="2021-01-13T17:36:00Z"/>
                <w:rFonts w:cs="Arial"/>
                <w:lang w:eastAsia="ja-JP"/>
              </w:rPr>
            </w:pPr>
            <w:ins w:id="366" w:author="Huawei" w:date="2021-01-13T17:3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FA4E" w14:textId="77777777" w:rsidR="00847DF7" w:rsidRPr="006F4D85" w:rsidRDefault="00847DF7" w:rsidP="00034297">
            <w:pPr>
              <w:pStyle w:val="TAL"/>
              <w:rPr>
                <w:ins w:id="367" w:author="Huawei" w:date="2021-01-13T17:36:00Z"/>
                <w:rFonts w:cs="Arial"/>
                <w:lang w:eastAsia="ja-JP"/>
              </w:rPr>
            </w:pPr>
            <w:ins w:id="368" w:author="Huawei" w:date="2021-01-13T17:36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847DF7" w:rsidRPr="006F4D85" w14:paraId="774F0A92" w14:textId="77777777" w:rsidTr="00034297">
        <w:trPr>
          <w:jc w:val="center"/>
          <w:ins w:id="369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A647" w14:textId="77777777" w:rsidR="00847DF7" w:rsidRPr="006F4D85" w:rsidRDefault="00847DF7" w:rsidP="00034297">
            <w:pPr>
              <w:pStyle w:val="TAL"/>
              <w:rPr>
                <w:ins w:id="370" w:author="Huawei" w:date="2021-01-13T17:36:00Z"/>
                <w:rFonts w:cs="Arial"/>
                <w:i/>
                <w:lang w:eastAsia="ja-JP"/>
              </w:rPr>
            </w:pPr>
            <w:ins w:id="371" w:author="Huawei" w:date="2021-01-13T17:36:00Z">
              <w:r w:rsidRPr="006F4D85">
                <w:t>repetition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BBAD" w14:textId="77777777" w:rsidR="00847DF7" w:rsidRPr="006F4D85" w:rsidRDefault="00847DF7" w:rsidP="00034297">
            <w:pPr>
              <w:pStyle w:val="TAL"/>
              <w:rPr>
                <w:ins w:id="372" w:author="Huawei" w:date="2021-01-13T17:36:00Z"/>
                <w:rFonts w:cs="Arial"/>
                <w:lang w:eastAsia="ja-JP"/>
              </w:rPr>
            </w:pPr>
            <w:ins w:id="373" w:author="Huawei" w:date="2021-01-13T17:36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9311" w14:textId="77777777" w:rsidR="00847DF7" w:rsidRPr="006F4D85" w:rsidRDefault="00847DF7" w:rsidP="00034297">
            <w:pPr>
              <w:pStyle w:val="TAL"/>
              <w:rPr>
                <w:ins w:id="374" w:author="Huawei" w:date="2021-01-13T17:36:00Z"/>
                <w:rFonts w:cs="Arial"/>
                <w:lang w:eastAsia="ja-JP"/>
              </w:rPr>
            </w:pPr>
            <w:ins w:id="375" w:author="Huawei" w:date="2021-01-13T17:36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EE5C" w14:textId="77777777" w:rsidR="00847DF7" w:rsidRPr="006F4D85" w:rsidRDefault="00847DF7" w:rsidP="00034297">
            <w:pPr>
              <w:pStyle w:val="TAL"/>
              <w:rPr>
                <w:ins w:id="376" w:author="Huawei" w:date="2021-01-13T17:36:00Z"/>
                <w:rFonts w:cs="Arial"/>
                <w:lang w:eastAsia="ja-JP"/>
              </w:rPr>
            </w:pPr>
            <w:ins w:id="377" w:author="Huawei" w:date="2021-01-13T17:36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</w:tr>
      <w:tr w:rsidR="00847DF7" w:rsidRPr="006F4D85" w14:paraId="2EFAF2C7" w14:textId="77777777" w:rsidTr="00034297">
        <w:trPr>
          <w:jc w:val="center"/>
          <w:ins w:id="378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8A5C" w14:textId="77777777" w:rsidR="00847DF7" w:rsidRPr="006F4D85" w:rsidRDefault="00847DF7" w:rsidP="00034297">
            <w:pPr>
              <w:pStyle w:val="TAL"/>
              <w:rPr>
                <w:ins w:id="379" w:author="Huawei" w:date="2021-01-13T17:36:00Z"/>
                <w:rFonts w:cs="Arial"/>
                <w:i/>
                <w:lang w:eastAsia="ja-JP"/>
              </w:rPr>
            </w:pPr>
            <w:proofErr w:type="spellStart"/>
            <w:ins w:id="380" w:author="Huawei" w:date="2021-01-13T17:36:00Z">
              <w:r w:rsidRPr="006F4D85">
                <w:t>aperiodicTriggeringOffset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C710" w14:textId="77777777" w:rsidR="00847DF7" w:rsidRPr="006F4D85" w:rsidRDefault="00847DF7" w:rsidP="00034297">
            <w:pPr>
              <w:pStyle w:val="TAL"/>
              <w:rPr>
                <w:ins w:id="381" w:author="Huawei" w:date="2021-01-13T17:36:00Z"/>
                <w:rFonts w:cs="Arial"/>
                <w:lang w:eastAsia="ja-JP"/>
              </w:rPr>
            </w:pPr>
            <w:proofErr w:type="spellStart"/>
            <w:ins w:id="382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69E8" w14:textId="77777777" w:rsidR="00847DF7" w:rsidRPr="006F4D85" w:rsidRDefault="00847DF7" w:rsidP="00034297">
            <w:pPr>
              <w:pStyle w:val="TAL"/>
              <w:rPr>
                <w:ins w:id="383" w:author="Huawei" w:date="2021-01-13T17:36:00Z"/>
                <w:rFonts w:cs="Arial"/>
                <w:lang w:eastAsia="ja-JP"/>
              </w:rPr>
            </w:pPr>
            <w:ins w:id="384" w:author="Huawei" w:date="2021-01-13T17:36:00Z">
              <w:r w:rsidRPr="006F4D8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D2DB" w14:textId="77777777" w:rsidR="00847DF7" w:rsidRPr="006F4D85" w:rsidRDefault="00847DF7" w:rsidP="00034297">
            <w:pPr>
              <w:pStyle w:val="TAL"/>
              <w:rPr>
                <w:ins w:id="385" w:author="Huawei" w:date="2021-01-13T17:36:00Z"/>
                <w:rFonts w:cs="Arial"/>
                <w:lang w:eastAsia="ja-JP"/>
              </w:rPr>
            </w:pPr>
            <w:proofErr w:type="spellStart"/>
            <w:ins w:id="386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47DF7" w:rsidRPr="006F4D85" w14:paraId="4FCDC5F4" w14:textId="77777777" w:rsidTr="00034297">
        <w:trPr>
          <w:jc w:val="center"/>
          <w:ins w:id="387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8040" w14:textId="77777777" w:rsidR="00847DF7" w:rsidRPr="006F4D85" w:rsidRDefault="00847DF7" w:rsidP="00034297">
            <w:pPr>
              <w:pStyle w:val="TAL"/>
              <w:rPr>
                <w:ins w:id="388" w:author="Huawei" w:date="2021-01-13T17:36:00Z"/>
                <w:rFonts w:cs="Arial"/>
                <w:i/>
                <w:lang w:eastAsia="ja-JP"/>
              </w:rPr>
            </w:pPr>
            <w:proofErr w:type="spellStart"/>
            <w:ins w:id="389" w:author="Huawei" w:date="2021-01-13T17:36:00Z">
              <w:r w:rsidRPr="006F4D85">
                <w:t>trs</w:t>
              </w:r>
              <w:proofErr w:type="spellEnd"/>
              <w:r w:rsidRPr="006F4D85">
                <w:t>-Info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0DCA" w14:textId="77777777" w:rsidR="00847DF7" w:rsidRPr="006F4D85" w:rsidRDefault="00847DF7" w:rsidP="00034297">
            <w:pPr>
              <w:pStyle w:val="TAL"/>
              <w:rPr>
                <w:ins w:id="390" w:author="Huawei" w:date="2021-01-13T17:36:00Z"/>
                <w:rFonts w:cs="Arial"/>
                <w:lang w:eastAsia="ja-JP"/>
              </w:rPr>
            </w:pPr>
            <w:proofErr w:type="spellStart"/>
            <w:ins w:id="391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BFA5" w14:textId="77777777" w:rsidR="00847DF7" w:rsidRPr="006F4D85" w:rsidRDefault="00847DF7" w:rsidP="00034297">
            <w:pPr>
              <w:pStyle w:val="TAL"/>
              <w:rPr>
                <w:ins w:id="392" w:author="Huawei" w:date="2021-01-13T17:36:00Z"/>
                <w:rFonts w:cs="Arial"/>
                <w:lang w:eastAsia="ja-JP"/>
              </w:rPr>
            </w:pPr>
            <w:proofErr w:type="spellStart"/>
            <w:ins w:id="393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FECC" w14:textId="77777777" w:rsidR="00847DF7" w:rsidRPr="006F4D85" w:rsidRDefault="00847DF7" w:rsidP="00034297">
            <w:pPr>
              <w:pStyle w:val="TAL"/>
              <w:rPr>
                <w:ins w:id="394" w:author="Huawei" w:date="2021-01-13T17:36:00Z"/>
                <w:rFonts w:cs="Arial"/>
                <w:lang w:eastAsia="ja-JP"/>
              </w:rPr>
            </w:pPr>
            <w:proofErr w:type="spellStart"/>
            <w:ins w:id="395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47DF7" w:rsidRPr="006F4D85" w14:paraId="038B9DBB" w14:textId="77777777" w:rsidTr="00034297">
        <w:trPr>
          <w:jc w:val="center"/>
          <w:ins w:id="396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0692" w14:textId="77777777" w:rsidR="00847DF7" w:rsidRPr="006F4D85" w:rsidRDefault="00847DF7" w:rsidP="00034297">
            <w:pPr>
              <w:pStyle w:val="TAL"/>
              <w:jc w:val="center"/>
              <w:rPr>
                <w:ins w:id="397" w:author="Huawei" w:date="2021-01-13T17:36:00Z"/>
                <w:b/>
              </w:rPr>
            </w:pPr>
            <w:ins w:id="398" w:author="Huawei" w:date="2021-01-13T17:36:00Z">
              <w:r w:rsidRPr="006F4D85">
                <w:rPr>
                  <w:b/>
                </w:rPr>
                <w:t xml:space="preserve">Resource </w:t>
              </w:r>
              <w:proofErr w:type="spellStart"/>
              <w:r w:rsidRPr="006F4D85">
                <w:rPr>
                  <w:b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DC37" w14:textId="77777777" w:rsidR="00847DF7" w:rsidRPr="006F4D85" w:rsidRDefault="00847DF7" w:rsidP="00034297">
            <w:pPr>
              <w:pStyle w:val="TAL"/>
              <w:rPr>
                <w:ins w:id="399" w:author="Huawei" w:date="2021-01-13T17:36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0743" w14:textId="77777777" w:rsidR="00847DF7" w:rsidRPr="006F4D85" w:rsidRDefault="00847DF7" w:rsidP="00034297">
            <w:pPr>
              <w:pStyle w:val="TAL"/>
              <w:rPr>
                <w:ins w:id="400" w:author="Huawei" w:date="2021-01-13T17:36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9B02" w14:textId="77777777" w:rsidR="00847DF7" w:rsidRPr="006F4D85" w:rsidRDefault="00847DF7" w:rsidP="00034297">
            <w:pPr>
              <w:pStyle w:val="TAL"/>
              <w:rPr>
                <w:ins w:id="401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66193576" w14:textId="77777777" w:rsidTr="00034297">
        <w:trPr>
          <w:trHeight w:val="33"/>
          <w:jc w:val="center"/>
          <w:ins w:id="402" w:author="Huawei" w:date="2021-01-13T17:36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2EC81B" w14:textId="77777777" w:rsidR="00847DF7" w:rsidRPr="006F4D85" w:rsidRDefault="00847DF7" w:rsidP="00034297">
            <w:pPr>
              <w:pStyle w:val="TAL"/>
              <w:rPr>
                <w:ins w:id="403" w:author="Huawei" w:date="2021-01-13T17:36:00Z"/>
              </w:rPr>
            </w:pPr>
            <w:proofErr w:type="spellStart"/>
            <w:ins w:id="404" w:author="Huawei" w:date="2021-01-13T17:36:00Z">
              <w:r w:rsidRPr="006F4D85">
                <w:t>nzp</w:t>
              </w:r>
              <w:proofErr w:type="spellEnd"/>
              <w:r w:rsidRPr="006F4D85">
                <w:t>-CSI-RS-</w:t>
              </w:r>
              <w:proofErr w:type="spellStart"/>
              <w:r w:rsidRPr="006F4D85">
                <w:t>ResourceId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F7DFE" w14:textId="77777777" w:rsidR="00847DF7" w:rsidRPr="006F4D85" w:rsidRDefault="00847DF7" w:rsidP="00034297">
            <w:pPr>
              <w:pStyle w:val="TAL"/>
              <w:rPr>
                <w:ins w:id="405" w:author="Huawei" w:date="2021-01-13T17:36:00Z"/>
                <w:rFonts w:cs="Arial"/>
                <w:lang w:eastAsia="ja-JP"/>
              </w:rPr>
            </w:pPr>
            <w:ins w:id="406" w:author="Huawei" w:date="2021-01-13T17:36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512601" w14:textId="77777777" w:rsidR="00847DF7" w:rsidRPr="006F4D85" w:rsidRDefault="00847DF7" w:rsidP="00034297">
            <w:pPr>
              <w:pStyle w:val="TAL"/>
              <w:rPr>
                <w:ins w:id="407" w:author="Huawei" w:date="2021-01-13T17:36:00Z"/>
                <w:rFonts w:cs="Arial"/>
                <w:lang w:eastAsia="ja-JP"/>
              </w:rPr>
            </w:pPr>
            <w:ins w:id="408" w:author="Huawei" w:date="2021-01-13T17:36:00Z">
              <w:r w:rsidRPr="006F4D85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BDF10" w14:textId="77777777" w:rsidR="00847DF7" w:rsidRPr="006F4D85" w:rsidRDefault="00847DF7" w:rsidP="00034297">
            <w:pPr>
              <w:pStyle w:val="TAL"/>
              <w:rPr>
                <w:ins w:id="409" w:author="Huawei" w:date="2021-01-13T17:36:00Z"/>
                <w:rFonts w:cs="Arial"/>
                <w:lang w:eastAsia="ja-JP"/>
              </w:rPr>
            </w:pPr>
            <w:ins w:id="410" w:author="Huawei" w:date="2021-01-13T17:36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4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</w:tr>
      <w:tr w:rsidR="00847DF7" w:rsidRPr="006F4D85" w14:paraId="4C2BB7F7" w14:textId="77777777" w:rsidTr="00034297">
        <w:trPr>
          <w:trHeight w:val="31"/>
          <w:jc w:val="center"/>
          <w:ins w:id="411" w:author="Huawei" w:date="2021-01-13T17:36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4E919" w14:textId="77777777" w:rsidR="00847DF7" w:rsidRPr="006F4D85" w:rsidRDefault="00847DF7" w:rsidP="00034297">
            <w:pPr>
              <w:pStyle w:val="TAL"/>
              <w:rPr>
                <w:ins w:id="412" w:author="Huawei" w:date="2021-01-13T17:36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F603D" w14:textId="77777777" w:rsidR="00847DF7" w:rsidRPr="006F4D85" w:rsidRDefault="00847DF7" w:rsidP="00034297">
            <w:pPr>
              <w:spacing w:after="0"/>
              <w:rPr>
                <w:ins w:id="413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EBDD41" w14:textId="77777777" w:rsidR="00847DF7" w:rsidRPr="006F4D85" w:rsidRDefault="00847DF7" w:rsidP="00034297">
            <w:pPr>
              <w:spacing w:after="0"/>
              <w:rPr>
                <w:ins w:id="414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B8F7" w14:textId="77777777" w:rsidR="00847DF7" w:rsidRPr="006F4D85" w:rsidRDefault="00847DF7" w:rsidP="00034297">
            <w:pPr>
              <w:pStyle w:val="TAL"/>
              <w:rPr>
                <w:ins w:id="415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032EA22E" w14:textId="77777777" w:rsidTr="00034297">
        <w:trPr>
          <w:trHeight w:val="31"/>
          <w:jc w:val="center"/>
          <w:ins w:id="416" w:author="Huawei" w:date="2021-01-13T17:36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D6F93" w14:textId="77777777" w:rsidR="00847DF7" w:rsidRPr="006F4D85" w:rsidRDefault="00847DF7" w:rsidP="00034297">
            <w:pPr>
              <w:pStyle w:val="TAL"/>
              <w:rPr>
                <w:ins w:id="417" w:author="Huawei" w:date="2021-01-13T17:36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E2303" w14:textId="77777777" w:rsidR="00847DF7" w:rsidRPr="006F4D85" w:rsidRDefault="00847DF7" w:rsidP="00034297">
            <w:pPr>
              <w:spacing w:after="0"/>
              <w:rPr>
                <w:ins w:id="418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1DDF0" w14:textId="77777777" w:rsidR="00847DF7" w:rsidRPr="006F4D85" w:rsidRDefault="00847DF7" w:rsidP="00034297">
            <w:pPr>
              <w:spacing w:after="0"/>
              <w:rPr>
                <w:ins w:id="419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34B3" w14:textId="77777777" w:rsidR="00847DF7" w:rsidRPr="006F4D85" w:rsidRDefault="00847DF7" w:rsidP="00034297">
            <w:pPr>
              <w:pStyle w:val="TAL"/>
              <w:rPr>
                <w:ins w:id="420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69767659" w14:textId="77777777" w:rsidTr="00034297">
        <w:trPr>
          <w:trHeight w:val="42"/>
          <w:jc w:val="center"/>
          <w:ins w:id="421" w:author="Huawei" w:date="2021-01-13T17:36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06873" w14:textId="77777777" w:rsidR="00847DF7" w:rsidRPr="006F4D85" w:rsidRDefault="00847DF7" w:rsidP="00034297">
            <w:pPr>
              <w:pStyle w:val="TAL"/>
              <w:rPr>
                <w:ins w:id="422" w:author="Huawei" w:date="2021-01-13T17:36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BDED" w14:textId="77777777" w:rsidR="00847DF7" w:rsidRPr="006F4D85" w:rsidRDefault="00847DF7" w:rsidP="00034297">
            <w:pPr>
              <w:spacing w:after="0"/>
              <w:rPr>
                <w:ins w:id="423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F5C8" w14:textId="77777777" w:rsidR="00847DF7" w:rsidRPr="006F4D85" w:rsidRDefault="00847DF7" w:rsidP="00034297">
            <w:pPr>
              <w:spacing w:after="0"/>
              <w:rPr>
                <w:ins w:id="424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B479" w14:textId="77777777" w:rsidR="00847DF7" w:rsidRPr="006F4D85" w:rsidRDefault="00847DF7" w:rsidP="00034297">
            <w:pPr>
              <w:pStyle w:val="TAL"/>
              <w:rPr>
                <w:ins w:id="425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78EA5BCF" w14:textId="77777777" w:rsidTr="00034297">
        <w:trPr>
          <w:trHeight w:val="33"/>
          <w:jc w:val="center"/>
          <w:ins w:id="426" w:author="Huawei" w:date="2021-01-13T17:36:00Z"/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A71FDC" w14:textId="77777777" w:rsidR="00847DF7" w:rsidRPr="006F4D85" w:rsidRDefault="00847DF7" w:rsidP="00034297">
            <w:pPr>
              <w:pStyle w:val="TAL"/>
              <w:rPr>
                <w:ins w:id="427" w:author="Huawei" w:date="2021-01-13T17:3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7DE123" w14:textId="77777777" w:rsidR="00847DF7" w:rsidRPr="006F4D85" w:rsidRDefault="00847DF7" w:rsidP="00034297">
            <w:pPr>
              <w:pStyle w:val="TAL"/>
              <w:rPr>
                <w:ins w:id="428" w:author="Huawei" w:date="2021-01-13T17:36:00Z"/>
                <w:rFonts w:cs="Arial"/>
                <w:lang w:eastAsia="ja-JP"/>
              </w:rPr>
            </w:pPr>
            <w:ins w:id="429" w:author="Huawei" w:date="2021-01-13T17:36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2C79E" w14:textId="77777777" w:rsidR="00847DF7" w:rsidRPr="006F4D85" w:rsidRDefault="00847DF7" w:rsidP="00034297">
            <w:pPr>
              <w:pStyle w:val="TAL"/>
              <w:rPr>
                <w:ins w:id="430" w:author="Huawei" w:date="2021-01-13T17:36:00Z"/>
                <w:rFonts w:cs="Arial"/>
                <w:lang w:eastAsia="ja-JP"/>
              </w:rPr>
            </w:pPr>
            <w:ins w:id="431" w:author="Huawei" w:date="2021-01-13T17:36:00Z">
              <w:r w:rsidRPr="006F4D85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DD1" w14:textId="77777777" w:rsidR="00847DF7" w:rsidRPr="006F4D85" w:rsidRDefault="00847DF7" w:rsidP="00034297">
            <w:pPr>
              <w:pStyle w:val="TAL"/>
              <w:rPr>
                <w:ins w:id="432" w:author="Huawei" w:date="2021-01-13T17:36:00Z"/>
                <w:rFonts w:cs="Arial"/>
                <w:lang w:eastAsia="ja-JP"/>
              </w:rPr>
            </w:pPr>
            <w:ins w:id="433" w:author="Huawei" w:date="2021-01-13T17:36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5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</w:tr>
      <w:tr w:rsidR="00847DF7" w:rsidRPr="006F4D85" w14:paraId="73A946D0" w14:textId="77777777" w:rsidTr="00034297">
        <w:trPr>
          <w:trHeight w:val="31"/>
          <w:jc w:val="center"/>
          <w:ins w:id="434" w:author="Huawei" w:date="2021-01-13T17:36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11FF1" w14:textId="77777777" w:rsidR="00847DF7" w:rsidRPr="006F4D85" w:rsidRDefault="00847DF7" w:rsidP="00034297">
            <w:pPr>
              <w:spacing w:after="0"/>
              <w:rPr>
                <w:ins w:id="435" w:author="Huawei" w:date="2021-01-13T17:3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3313F" w14:textId="77777777" w:rsidR="00847DF7" w:rsidRPr="006F4D85" w:rsidRDefault="00847DF7" w:rsidP="00034297">
            <w:pPr>
              <w:spacing w:after="0"/>
              <w:rPr>
                <w:ins w:id="436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52FC8" w14:textId="77777777" w:rsidR="00847DF7" w:rsidRPr="006F4D85" w:rsidRDefault="00847DF7" w:rsidP="00034297">
            <w:pPr>
              <w:spacing w:after="0"/>
              <w:rPr>
                <w:ins w:id="437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6C2BA" w14:textId="77777777" w:rsidR="00847DF7" w:rsidRPr="006F4D85" w:rsidRDefault="00847DF7" w:rsidP="00034297">
            <w:pPr>
              <w:pStyle w:val="TAL"/>
              <w:rPr>
                <w:ins w:id="438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094EB1D8" w14:textId="77777777" w:rsidTr="00034297">
        <w:trPr>
          <w:trHeight w:val="31"/>
          <w:jc w:val="center"/>
          <w:ins w:id="439" w:author="Huawei" w:date="2021-01-13T17:36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0E9EC9" w14:textId="77777777" w:rsidR="00847DF7" w:rsidRPr="006F4D85" w:rsidRDefault="00847DF7" w:rsidP="00034297">
            <w:pPr>
              <w:spacing w:after="0"/>
              <w:rPr>
                <w:ins w:id="440" w:author="Huawei" w:date="2021-01-13T17:3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E5D5D" w14:textId="77777777" w:rsidR="00847DF7" w:rsidRPr="006F4D85" w:rsidRDefault="00847DF7" w:rsidP="00034297">
            <w:pPr>
              <w:spacing w:after="0"/>
              <w:rPr>
                <w:ins w:id="441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0722E" w14:textId="77777777" w:rsidR="00847DF7" w:rsidRPr="006F4D85" w:rsidRDefault="00847DF7" w:rsidP="00034297">
            <w:pPr>
              <w:spacing w:after="0"/>
              <w:rPr>
                <w:ins w:id="442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92DCC" w14:textId="77777777" w:rsidR="00847DF7" w:rsidRPr="006F4D85" w:rsidRDefault="00847DF7" w:rsidP="00034297">
            <w:pPr>
              <w:pStyle w:val="TAL"/>
              <w:rPr>
                <w:ins w:id="443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463818D4" w14:textId="77777777" w:rsidTr="00034297">
        <w:trPr>
          <w:trHeight w:val="31"/>
          <w:jc w:val="center"/>
          <w:ins w:id="444" w:author="Huawei" w:date="2021-01-13T17:36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70EE" w14:textId="77777777" w:rsidR="00847DF7" w:rsidRPr="006F4D85" w:rsidRDefault="00847DF7" w:rsidP="00034297">
            <w:pPr>
              <w:spacing w:after="0"/>
              <w:rPr>
                <w:ins w:id="445" w:author="Huawei" w:date="2021-01-13T17:3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1C8D" w14:textId="77777777" w:rsidR="00847DF7" w:rsidRPr="006F4D85" w:rsidRDefault="00847DF7" w:rsidP="00034297">
            <w:pPr>
              <w:spacing w:after="0"/>
              <w:rPr>
                <w:ins w:id="446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08A3" w14:textId="77777777" w:rsidR="00847DF7" w:rsidRPr="006F4D85" w:rsidRDefault="00847DF7" w:rsidP="00034297">
            <w:pPr>
              <w:spacing w:after="0"/>
              <w:rPr>
                <w:ins w:id="447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56FE" w14:textId="77777777" w:rsidR="00847DF7" w:rsidRPr="006F4D85" w:rsidRDefault="00847DF7" w:rsidP="00034297">
            <w:pPr>
              <w:pStyle w:val="TAL"/>
              <w:rPr>
                <w:ins w:id="448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7A4D7CD3" w14:textId="77777777" w:rsidTr="00034297">
        <w:trPr>
          <w:jc w:val="center"/>
          <w:ins w:id="449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4C96" w14:textId="77777777" w:rsidR="00847DF7" w:rsidRPr="006F4D85" w:rsidRDefault="00847DF7" w:rsidP="00034297">
            <w:pPr>
              <w:pStyle w:val="TAL"/>
              <w:rPr>
                <w:ins w:id="450" w:author="Huawei" w:date="2021-01-13T17:36:00Z"/>
                <w:rFonts w:cs="Arial"/>
                <w:i/>
                <w:lang w:eastAsia="ja-JP"/>
              </w:rPr>
            </w:pPr>
            <w:proofErr w:type="spellStart"/>
            <w:ins w:id="451" w:author="Huawei" w:date="2021-01-13T17:36:00Z">
              <w:r w:rsidRPr="006F4D85">
                <w:t>powerControlOffset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12F4" w14:textId="77777777" w:rsidR="00847DF7" w:rsidRPr="006F4D85" w:rsidRDefault="00847DF7" w:rsidP="00034297">
            <w:pPr>
              <w:pStyle w:val="TAL"/>
              <w:rPr>
                <w:ins w:id="452" w:author="Huawei" w:date="2021-01-13T17:36:00Z"/>
                <w:rFonts w:cs="Arial"/>
                <w:lang w:eastAsia="ja-JP"/>
              </w:rPr>
            </w:pPr>
            <w:ins w:id="453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C2E0" w14:textId="77777777" w:rsidR="00847DF7" w:rsidRPr="006F4D85" w:rsidRDefault="00847DF7" w:rsidP="00034297">
            <w:pPr>
              <w:pStyle w:val="TAL"/>
              <w:rPr>
                <w:ins w:id="454" w:author="Huawei" w:date="2021-01-13T17:36:00Z"/>
                <w:rFonts w:cs="Arial"/>
                <w:lang w:eastAsia="ja-JP"/>
              </w:rPr>
            </w:pPr>
            <w:ins w:id="455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F9F9" w14:textId="77777777" w:rsidR="00847DF7" w:rsidRPr="006F4D85" w:rsidRDefault="00847DF7" w:rsidP="00034297">
            <w:pPr>
              <w:pStyle w:val="TAL"/>
              <w:rPr>
                <w:ins w:id="456" w:author="Huawei" w:date="2021-01-13T17:36:00Z"/>
                <w:rFonts w:cs="Arial"/>
                <w:lang w:eastAsia="ja-JP"/>
              </w:rPr>
            </w:pPr>
            <w:ins w:id="457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47DF7" w:rsidRPr="006F4D85" w14:paraId="18B4A5CF" w14:textId="77777777" w:rsidTr="00034297">
        <w:trPr>
          <w:jc w:val="center"/>
          <w:ins w:id="458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B3C6" w14:textId="77777777" w:rsidR="00847DF7" w:rsidRPr="006F4D85" w:rsidRDefault="00847DF7" w:rsidP="00034297">
            <w:pPr>
              <w:pStyle w:val="TAL"/>
              <w:rPr>
                <w:ins w:id="459" w:author="Huawei" w:date="2021-01-13T17:36:00Z"/>
                <w:rFonts w:cs="Arial"/>
                <w:i/>
                <w:lang w:eastAsia="ja-JP"/>
              </w:rPr>
            </w:pPr>
            <w:proofErr w:type="spellStart"/>
            <w:ins w:id="460" w:author="Huawei" w:date="2021-01-13T17:36:00Z">
              <w:r w:rsidRPr="006F4D85">
                <w:t>powerControlOffsetSS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75FD" w14:textId="77777777" w:rsidR="00847DF7" w:rsidRPr="006F4D85" w:rsidRDefault="00847DF7" w:rsidP="00034297">
            <w:pPr>
              <w:pStyle w:val="TAL"/>
              <w:rPr>
                <w:ins w:id="461" w:author="Huawei" w:date="2021-01-13T17:36:00Z"/>
                <w:rFonts w:cs="Arial"/>
                <w:lang w:eastAsia="ja-JP"/>
              </w:rPr>
            </w:pPr>
            <w:ins w:id="462" w:author="Huawei" w:date="2021-01-13T17:36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5A8E" w14:textId="77777777" w:rsidR="00847DF7" w:rsidRPr="006F4D85" w:rsidRDefault="00847DF7" w:rsidP="00034297">
            <w:pPr>
              <w:pStyle w:val="TAL"/>
              <w:rPr>
                <w:ins w:id="463" w:author="Huawei" w:date="2021-01-13T17:36:00Z"/>
                <w:rFonts w:cs="Arial"/>
                <w:lang w:eastAsia="ja-JP"/>
              </w:rPr>
            </w:pPr>
            <w:ins w:id="464" w:author="Huawei" w:date="2021-01-13T17:36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C5C9" w14:textId="77777777" w:rsidR="00847DF7" w:rsidRPr="006F4D85" w:rsidRDefault="00847DF7" w:rsidP="00034297">
            <w:pPr>
              <w:pStyle w:val="TAL"/>
              <w:rPr>
                <w:ins w:id="465" w:author="Huawei" w:date="2021-01-13T17:36:00Z"/>
                <w:rFonts w:cs="Arial"/>
                <w:lang w:eastAsia="ja-JP"/>
              </w:rPr>
            </w:pPr>
            <w:ins w:id="466" w:author="Huawei" w:date="2021-01-13T17:36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</w:tr>
      <w:tr w:rsidR="00847DF7" w:rsidRPr="006F4D85" w14:paraId="5E44A1C7" w14:textId="77777777" w:rsidTr="00034297">
        <w:trPr>
          <w:jc w:val="center"/>
          <w:ins w:id="467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BE5A" w14:textId="77777777" w:rsidR="00847DF7" w:rsidRPr="006F4D85" w:rsidRDefault="00847DF7" w:rsidP="00034297">
            <w:pPr>
              <w:pStyle w:val="TAL"/>
              <w:rPr>
                <w:ins w:id="468" w:author="Huawei" w:date="2021-01-13T17:36:00Z"/>
                <w:rFonts w:cs="Arial"/>
                <w:i/>
                <w:lang w:eastAsia="ja-JP"/>
              </w:rPr>
            </w:pPr>
            <w:proofErr w:type="spellStart"/>
            <w:ins w:id="469" w:author="Huawei" w:date="2021-01-13T17:36:00Z">
              <w:r w:rsidRPr="006F4D85">
                <w:t>scramblingID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7FD3" w14:textId="77777777" w:rsidR="00847DF7" w:rsidRPr="006F4D85" w:rsidRDefault="00847DF7" w:rsidP="00034297">
            <w:pPr>
              <w:pStyle w:val="TAL"/>
              <w:rPr>
                <w:ins w:id="470" w:author="Huawei" w:date="2021-01-13T17:36:00Z"/>
                <w:rFonts w:cs="Arial"/>
                <w:lang w:eastAsia="ja-JP"/>
              </w:rPr>
            </w:pPr>
            <w:ins w:id="471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A888" w14:textId="77777777" w:rsidR="00847DF7" w:rsidRPr="006F4D85" w:rsidRDefault="00847DF7" w:rsidP="00034297">
            <w:pPr>
              <w:pStyle w:val="TAL"/>
              <w:rPr>
                <w:ins w:id="472" w:author="Huawei" w:date="2021-01-13T17:36:00Z"/>
                <w:rFonts w:cs="Arial"/>
                <w:lang w:eastAsia="ja-JP"/>
              </w:rPr>
            </w:pPr>
            <w:ins w:id="473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2BF1" w14:textId="77777777" w:rsidR="00847DF7" w:rsidRPr="006F4D85" w:rsidRDefault="00847DF7" w:rsidP="00034297">
            <w:pPr>
              <w:pStyle w:val="TAL"/>
              <w:rPr>
                <w:ins w:id="474" w:author="Huawei" w:date="2021-01-13T17:36:00Z"/>
                <w:rFonts w:cs="Arial"/>
                <w:lang w:eastAsia="ja-JP"/>
              </w:rPr>
            </w:pPr>
            <w:ins w:id="475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47DF7" w:rsidRPr="006F4D85" w14:paraId="19FC595D" w14:textId="77777777" w:rsidTr="00034297">
        <w:trPr>
          <w:trHeight w:val="271"/>
          <w:jc w:val="center"/>
          <w:ins w:id="476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3859" w14:textId="77777777" w:rsidR="00847DF7" w:rsidRPr="006F4D85" w:rsidRDefault="00847DF7" w:rsidP="00034297">
            <w:pPr>
              <w:pStyle w:val="TAL"/>
              <w:rPr>
                <w:ins w:id="477" w:author="Huawei" w:date="2021-01-13T17:36:00Z"/>
                <w:rFonts w:cs="Arial"/>
                <w:i/>
                <w:lang w:eastAsia="ja-JP"/>
              </w:rPr>
            </w:pPr>
            <w:ins w:id="478" w:author="Huawei" w:date="2021-01-13T17:36:00Z">
              <w:r w:rsidRPr="006F4D85">
                <w:t>Period (slots)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54C6" w14:textId="77777777" w:rsidR="00847DF7" w:rsidRPr="006F4D85" w:rsidRDefault="00847DF7" w:rsidP="00034297">
            <w:pPr>
              <w:pStyle w:val="TAL"/>
              <w:rPr>
                <w:ins w:id="479" w:author="Huawei" w:date="2021-01-13T17:36:00Z"/>
                <w:rFonts w:cs="Arial"/>
                <w:lang w:eastAsia="ja-JP"/>
              </w:rPr>
            </w:pPr>
            <w:ins w:id="480" w:author="Huawei" w:date="2021-01-13T17:36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EA5F" w14:textId="77777777" w:rsidR="00847DF7" w:rsidRPr="006F4D85" w:rsidRDefault="00847DF7" w:rsidP="00034297">
            <w:pPr>
              <w:pStyle w:val="TAL"/>
              <w:rPr>
                <w:ins w:id="481" w:author="Huawei" w:date="2021-01-13T17:36:00Z"/>
                <w:rFonts w:cs="Arial"/>
                <w:lang w:eastAsia="ja-JP"/>
              </w:rPr>
            </w:pPr>
            <w:proofErr w:type="spellStart"/>
            <w:ins w:id="482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326C" w14:textId="77777777" w:rsidR="00847DF7" w:rsidRPr="006F4D85" w:rsidRDefault="00847DF7" w:rsidP="00034297">
            <w:pPr>
              <w:pStyle w:val="TAL"/>
              <w:rPr>
                <w:ins w:id="483" w:author="Huawei" w:date="2021-01-13T17:36:00Z"/>
                <w:rFonts w:cs="Arial"/>
                <w:lang w:eastAsia="ja-JP"/>
              </w:rPr>
            </w:pPr>
            <w:ins w:id="484" w:author="Huawei" w:date="2021-01-13T17:36:00Z">
              <w:r w:rsidRPr="006F4D85">
                <w:rPr>
                  <w:rFonts w:cs="Arial"/>
                  <w:lang w:eastAsia="ja-JP"/>
                </w:rPr>
                <w:t>slot10</w:t>
              </w:r>
            </w:ins>
          </w:p>
        </w:tc>
      </w:tr>
      <w:tr w:rsidR="00847DF7" w:rsidRPr="006F4D85" w14:paraId="3E5DA9A3" w14:textId="77777777" w:rsidTr="00034297">
        <w:trPr>
          <w:trHeight w:val="263"/>
          <w:jc w:val="center"/>
          <w:ins w:id="485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0FA5" w14:textId="77777777" w:rsidR="00847DF7" w:rsidRPr="006F4D85" w:rsidRDefault="00847DF7" w:rsidP="00034297">
            <w:pPr>
              <w:pStyle w:val="TAL"/>
              <w:rPr>
                <w:ins w:id="486" w:author="Huawei" w:date="2021-01-13T17:36:00Z"/>
              </w:rPr>
            </w:pPr>
            <w:ins w:id="487" w:author="Huawei" w:date="2021-01-13T17:36:00Z">
              <w:r w:rsidRPr="006F4D85">
                <w:t>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CBAA" w14:textId="77777777" w:rsidR="00847DF7" w:rsidRPr="006F4D85" w:rsidRDefault="00847DF7" w:rsidP="00034297">
            <w:pPr>
              <w:keepNext/>
              <w:keepLines/>
              <w:spacing w:after="0"/>
              <w:rPr>
                <w:ins w:id="488" w:author="Huawei" w:date="2021-01-13T17:36:00Z"/>
                <w:rFonts w:ascii="Arial" w:hAnsi="Arial" w:cs="Arial"/>
                <w:sz w:val="18"/>
                <w:lang w:eastAsia="ja-JP"/>
              </w:rPr>
            </w:pPr>
            <w:ins w:id="489" w:author="Huawei" w:date="2021-01-13T17:36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FE5E" w14:textId="77777777" w:rsidR="00847DF7" w:rsidRPr="006F4D85" w:rsidRDefault="00847DF7" w:rsidP="00034297">
            <w:pPr>
              <w:pStyle w:val="TAL"/>
              <w:rPr>
                <w:ins w:id="490" w:author="Huawei" w:date="2021-01-13T17:36:00Z"/>
                <w:rFonts w:cs="Arial"/>
                <w:lang w:eastAsia="ja-JP"/>
              </w:rPr>
            </w:pPr>
            <w:proofErr w:type="spellStart"/>
            <w:ins w:id="491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37AC" w14:textId="77777777" w:rsidR="00847DF7" w:rsidRPr="006F4D85" w:rsidRDefault="00847DF7" w:rsidP="00034297">
            <w:pPr>
              <w:pStyle w:val="TAL"/>
              <w:rPr>
                <w:ins w:id="492" w:author="Huawei" w:date="2021-01-13T17:36:00Z"/>
                <w:rFonts w:cs="Arial"/>
                <w:lang w:eastAsia="ja-JP"/>
              </w:rPr>
            </w:pPr>
            <w:ins w:id="493" w:author="Huawei" w:date="2021-01-13T17:36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847DF7" w:rsidRPr="006F4D85" w14:paraId="01CB9FFB" w14:textId="77777777" w:rsidTr="00034297">
        <w:trPr>
          <w:trHeight w:val="126"/>
          <w:jc w:val="center"/>
          <w:ins w:id="494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19820" w14:textId="77777777" w:rsidR="00847DF7" w:rsidRPr="006F4D85" w:rsidRDefault="00847DF7" w:rsidP="00034297">
            <w:pPr>
              <w:pStyle w:val="TAL"/>
              <w:rPr>
                <w:ins w:id="495" w:author="Huawei" w:date="2021-01-13T17:36:00Z"/>
                <w:rFonts w:cs="Arial"/>
                <w:i/>
                <w:lang w:eastAsia="ja-JP"/>
              </w:rPr>
            </w:pPr>
            <w:proofErr w:type="spellStart"/>
            <w:ins w:id="496" w:author="Huawei" w:date="2021-01-13T17:36:00Z">
              <w:r w:rsidRPr="006F4D85">
                <w:t>qcl</w:t>
              </w:r>
              <w:proofErr w:type="spellEnd"/>
              <w:r w:rsidRPr="006F4D85">
                <w:t>-</w:t>
              </w:r>
              <w:proofErr w:type="spellStart"/>
              <w:r w:rsidRPr="006F4D85">
                <w:t>InfoPeriodicCSI</w:t>
              </w:r>
              <w:proofErr w:type="spellEnd"/>
              <w:r w:rsidRPr="006F4D85">
                <w:t>-RS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5C929" w14:textId="77777777" w:rsidR="00847DF7" w:rsidRPr="006F4D85" w:rsidRDefault="00847DF7" w:rsidP="00034297">
            <w:pPr>
              <w:pStyle w:val="TAL"/>
              <w:rPr>
                <w:ins w:id="497" w:author="Huawei" w:date="2021-01-13T17:36:00Z"/>
                <w:rFonts w:cs="Arial"/>
                <w:lang w:eastAsia="ja-JP"/>
              </w:rPr>
            </w:pPr>
            <w:proofErr w:type="spellStart"/>
            <w:ins w:id="498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B2F2F4" w14:textId="77777777" w:rsidR="00847DF7" w:rsidRPr="006F4D85" w:rsidRDefault="00847DF7" w:rsidP="00034297">
            <w:pPr>
              <w:pStyle w:val="TAL"/>
              <w:rPr>
                <w:ins w:id="499" w:author="Huawei" w:date="2021-01-13T17:36:00Z"/>
                <w:rFonts w:cs="Arial"/>
                <w:lang w:eastAsia="ja-JP"/>
              </w:rPr>
            </w:pPr>
            <w:proofErr w:type="spellStart"/>
            <w:ins w:id="500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1F31F1" w14:textId="77777777" w:rsidR="00847DF7" w:rsidRPr="006F4D85" w:rsidRDefault="00847DF7" w:rsidP="00034297">
            <w:pPr>
              <w:pStyle w:val="TAL"/>
              <w:rPr>
                <w:ins w:id="501" w:author="Huawei" w:date="2021-01-13T17:36:00Z"/>
                <w:rFonts w:cs="Arial"/>
                <w:lang w:eastAsia="ja-JP"/>
              </w:rPr>
            </w:pPr>
            <w:proofErr w:type="spellStart"/>
            <w:ins w:id="502" w:author="Huawei" w:date="2021-01-13T17:36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47DF7" w:rsidRPr="006F4D85" w14:paraId="6D3E3A37" w14:textId="77777777" w:rsidTr="00034297">
        <w:trPr>
          <w:trHeight w:val="42"/>
          <w:jc w:val="center"/>
          <w:ins w:id="503" w:author="Huawei" w:date="2021-01-13T17:36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00DA" w14:textId="77777777" w:rsidR="00847DF7" w:rsidRPr="006F4D85" w:rsidRDefault="00847DF7" w:rsidP="00034297">
            <w:pPr>
              <w:spacing w:after="0"/>
              <w:rPr>
                <w:ins w:id="504" w:author="Huawei" w:date="2021-01-13T17:36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A386" w14:textId="77777777" w:rsidR="00847DF7" w:rsidRPr="006F4D85" w:rsidRDefault="00847DF7" w:rsidP="00034297">
            <w:pPr>
              <w:pStyle w:val="TAL"/>
              <w:rPr>
                <w:ins w:id="505" w:author="Huawei" w:date="2021-01-13T17:36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3973" w14:textId="77777777" w:rsidR="00847DF7" w:rsidRPr="006F4D85" w:rsidRDefault="00847DF7" w:rsidP="00034297">
            <w:pPr>
              <w:spacing w:after="0"/>
              <w:rPr>
                <w:ins w:id="506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E96" w14:textId="77777777" w:rsidR="00847DF7" w:rsidRPr="006F4D85" w:rsidRDefault="00847DF7" w:rsidP="00034297">
            <w:pPr>
              <w:spacing w:after="0"/>
              <w:rPr>
                <w:ins w:id="507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</w:tr>
      <w:tr w:rsidR="00847DF7" w:rsidRPr="006F4D85" w14:paraId="7D0D9A43" w14:textId="77777777" w:rsidTr="00034297">
        <w:trPr>
          <w:jc w:val="center"/>
          <w:ins w:id="508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3523" w14:textId="77777777" w:rsidR="00847DF7" w:rsidRPr="006F4D85" w:rsidRDefault="00847DF7" w:rsidP="00034297">
            <w:pPr>
              <w:pStyle w:val="TAL"/>
              <w:rPr>
                <w:ins w:id="509" w:author="Huawei" w:date="2021-01-13T17:36:00Z"/>
                <w:rFonts w:cs="Arial"/>
                <w:i/>
                <w:lang w:eastAsia="ja-JP"/>
              </w:rPr>
            </w:pPr>
            <w:proofErr w:type="spellStart"/>
            <w:ins w:id="510" w:author="Huawei" w:date="2021-01-13T17:36:00Z">
              <w:r w:rsidRPr="006F4D85">
                <w:t>frequencyDomainAllocation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3B96" w14:textId="77777777" w:rsidR="00847DF7" w:rsidRPr="006F4D85" w:rsidRDefault="00847DF7" w:rsidP="00034297">
            <w:pPr>
              <w:pStyle w:val="TAL"/>
              <w:rPr>
                <w:ins w:id="511" w:author="Huawei" w:date="2021-01-13T17:36:00Z"/>
                <w:rFonts w:cs="Arial"/>
                <w:lang w:eastAsia="ja-JP"/>
              </w:rPr>
            </w:pPr>
            <w:ins w:id="512" w:author="Huawei" w:date="2021-01-13T17:36:00Z">
              <w:r w:rsidRPr="006F4D85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A1FD" w14:textId="77777777" w:rsidR="00847DF7" w:rsidRPr="006F4D85" w:rsidRDefault="00847DF7" w:rsidP="00034297">
            <w:pPr>
              <w:pStyle w:val="TAL"/>
              <w:rPr>
                <w:ins w:id="513" w:author="Huawei" w:date="2021-01-13T17:36:00Z"/>
                <w:rFonts w:cs="Arial"/>
                <w:lang w:eastAsia="ja-JP"/>
              </w:rPr>
            </w:pPr>
            <w:ins w:id="514" w:author="Huawei" w:date="2021-01-13T17:36:00Z">
              <w:r w:rsidRPr="006F4D85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3F1A" w14:textId="77777777" w:rsidR="00847DF7" w:rsidRPr="006F4D85" w:rsidRDefault="00847DF7" w:rsidP="00034297">
            <w:pPr>
              <w:pStyle w:val="TAL"/>
              <w:rPr>
                <w:ins w:id="515" w:author="Huawei" w:date="2021-01-13T17:36:00Z"/>
                <w:rFonts w:cs="Arial"/>
                <w:lang w:eastAsia="ja-JP"/>
              </w:rPr>
            </w:pPr>
            <w:ins w:id="516" w:author="Huawei" w:date="2021-01-13T17:36:00Z">
              <w:r w:rsidRPr="006F4D85">
                <w:rPr>
                  <w:szCs w:val="18"/>
                </w:rPr>
                <w:t>000001</w:t>
              </w:r>
            </w:ins>
          </w:p>
        </w:tc>
      </w:tr>
      <w:tr w:rsidR="00847DF7" w:rsidRPr="006F4D85" w14:paraId="3D553630" w14:textId="77777777" w:rsidTr="00034297">
        <w:trPr>
          <w:jc w:val="center"/>
          <w:ins w:id="517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0A08" w14:textId="77777777" w:rsidR="00847DF7" w:rsidRPr="006F4D85" w:rsidRDefault="00847DF7" w:rsidP="00034297">
            <w:pPr>
              <w:pStyle w:val="TAL"/>
              <w:rPr>
                <w:ins w:id="518" w:author="Huawei" w:date="2021-01-13T17:36:00Z"/>
                <w:rFonts w:cs="Arial"/>
                <w:i/>
                <w:lang w:eastAsia="ja-JP"/>
              </w:rPr>
            </w:pPr>
            <w:proofErr w:type="spellStart"/>
            <w:ins w:id="519" w:author="Huawei" w:date="2021-01-13T17:36:00Z">
              <w:r w:rsidRPr="006F4D85">
                <w:t>nrofPorts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9AF8" w14:textId="77777777" w:rsidR="00847DF7" w:rsidRPr="006F4D85" w:rsidRDefault="00847DF7" w:rsidP="00034297">
            <w:pPr>
              <w:pStyle w:val="TAL"/>
              <w:rPr>
                <w:ins w:id="520" w:author="Huawei" w:date="2021-01-13T17:36:00Z"/>
                <w:rFonts w:cs="Arial"/>
                <w:lang w:eastAsia="ja-JP"/>
              </w:rPr>
            </w:pPr>
            <w:ins w:id="521" w:author="Huawei" w:date="2021-01-13T17:36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C934" w14:textId="77777777" w:rsidR="00847DF7" w:rsidRPr="006F4D85" w:rsidRDefault="00847DF7" w:rsidP="00034297">
            <w:pPr>
              <w:pStyle w:val="TAL"/>
              <w:rPr>
                <w:ins w:id="522" w:author="Huawei" w:date="2021-01-13T17:36:00Z"/>
                <w:rFonts w:cs="Arial"/>
                <w:lang w:eastAsia="ja-JP"/>
              </w:rPr>
            </w:pPr>
            <w:ins w:id="523" w:author="Huawei" w:date="2021-01-13T17:36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90B5" w14:textId="77777777" w:rsidR="00847DF7" w:rsidRPr="006F4D85" w:rsidRDefault="00847DF7" w:rsidP="00034297">
            <w:pPr>
              <w:pStyle w:val="TAL"/>
              <w:rPr>
                <w:ins w:id="524" w:author="Huawei" w:date="2021-01-13T17:36:00Z"/>
                <w:rFonts w:cs="Arial"/>
                <w:lang w:eastAsia="ja-JP"/>
              </w:rPr>
            </w:pPr>
            <w:ins w:id="525" w:author="Huawei" w:date="2021-01-13T17:36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847DF7" w:rsidRPr="006F4D85" w14:paraId="253705F5" w14:textId="77777777" w:rsidTr="00034297">
        <w:trPr>
          <w:trHeight w:val="33"/>
          <w:jc w:val="center"/>
          <w:ins w:id="526" w:author="Huawei" w:date="2021-01-13T17:36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C9F64" w14:textId="77777777" w:rsidR="00847DF7" w:rsidRPr="006F4D85" w:rsidRDefault="00847DF7" w:rsidP="00034297">
            <w:pPr>
              <w:pStyle w:val="TAL"/>
              <w:rPr>
                <w:ins w:id="527" w:author="Huawei" w:date="2021-01-13T17:36:00Z"/>
                <w:rFonts w:cs="Arial"/>
                <w:i/>
                <w:lang w:eastAsia="ja-JP"/>
              </w:rPr>
            </w:pPr>
            <w:proofErr w:type="spellStart"/>
            <w:ins w:id="528" w:author="Huawei" w:date="2021-01-13T17:36:00Z">
              <w:r w:rsidRPr="006F4D85">
                <w:t>firstOFDMSymbolInTimeDomain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B6B89" w14:textId="77777777" w:rsidR="00847DF7" w:rsidRPr="006F4D85" w:rsidRDefault="00847DF7" w:rsidP="00034297">
            <w:pPr>
              <w:keepNext/>
              <w:keepLines/>
              <w:spacing w:after="0"/>
              <w:rPr>
                <w:ins w:id="529" w:author="Huawei" w:date="2021-01-13T17:36:00Z"/>
                <w:rFonts w:ascii="Arial" w:hAnsi="Arial" w:cs="Arial"/>
                <w:sz w:val="18"/>
                <w:lang w:val="en-US" w:eastAsia="ja-JP"/>
              </w:rPr>
            </w:pPr>
            <w:ins w:id="530" w:author="Huawei" w:date="2021-01-13T17:36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9470E" w14:textId="77777777" w:rsidR="00847DF7" w:rsidRPr="006F4D85" w:rsidRDefault="00847DF7" w:rsidP="00034297">
            <w:pPr>
              <w:keepNext/>
              <w:keepLines/>
              <w:spacing w:after="0"/>
              <w:rPr>
                <w:ins w:id="531" w:author="Huawei" w:date="2021-01-13T17:36:00Z"/>
                <w:rFonts w:ascii="Arial" w:hAnsi="Arial" w:cs="Arial"/>
                <w:sz w:val="18"/>
                <w:lang w:eastAsia="ja-JP"/>
              </w:rPr>
            </w:pPr>
            <w:ins w:id="532" w:author="Huawei" w:date="2021-01-13T17:36:00Z">
              <w:r>
                <w:rPr>
                  <w:rFonts w:ascii="Arial" w:hAnsi="Arial" w:cs="Arial"/>
                  <w:sz w:val="18"/>
                  <w:lang w:eastAsia="ja-JP"/>
                </w:rPr>
                <w:t>7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7A73A" w14:textId="77777777" w:rsidR="00847DF7" w:rsidRPr="006F4D85" w:rsidRDefault="00847DF7" w:rsidP="00034297">
            <w:pPr>
              <w:pStyle w:val="TAL"/>
              <w:rPr>
                <w:ins w:id="533" w:author="Huawei" w:date="2021-01-13T17:36:00Z"/>
                <w:rFonts w:cs="Arial"/>
                <w:lang w:eastAsia="ja-JP"/>
              </w:rPr>
            </w:pPr>
            <w:ins w:id="534" w:author="Huawei" w:date="2021-01-13T17:36:00Z">
              <w:r w:rsidRPr="006F4D85">
                <w:rPr>
                  <w:rFonts w:cs="Arial"/>
                  <w:lang w:eastAsia="ja-JP"/>
                </w:rPr>
                <w:t>6 for resource #0</w:t>
              </w:r>
            </w:ins>
          </w:p>
        </w:tc>
      </w:tr>
      <w:tr w:rsidR="00847DF7" w:rsidRPr="006F4D85" w14:paraId="2AC6B597" w14:textId="77777777" w:rsidTr="00034297">
        <w:trPr>
          <w:trHeight w:val="31"/>
          <w:jc w:val="center"/>
          <w:ins w:id="535" w:author="Huawei" w:date="2021-01-13T17:36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C5016" w14:textId="77777777" w:rsidR="00847DF7" w:rsidRPr="006F4D85" w:rsidRDefault="00847DF7" w:rsidP="00034297">
            <w:pPr>
              <w:pStyle w:val="TAL"/>
              <w:rPr>
                <w:ins w:id="536" w:author="Huawei" w:date="2021-01-13T17:36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C92BCA" w14:textId="77777777" w:rsidR="00847DF7" w:rsidRPr="006F4D85" w:rsidRDefault="00847DF7" w:rsidP="00034297">
            <w:pPr>
              <w:spacing w:after="0"/>
              <w:rPr>
                <w:ins w:id="537" w:author="Huawei" w:date="2021-01-13T17:36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1CF61" w14:textId="77777777" w:rsidR="00847DF7" w:rsidRPr="006F4D85" w:rsidRDefault="00847DF7" w:rsidP="00034297">
            <w:pPr>
              <w:spacing w:after="0"/>
              <w:rPr>
                <w:ins w:id="538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DA4C4" w14:textId="77777777" w:rsidR="00847DF7" w:rsidRPr="006F4D85" w:rsidRDefault="00847DF7" w:rsidP="00034297">
            <w:pPr>
              <w:pStyle w:val="TAL"/>
              <w:rPr>
                <w:ins w:id="539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196E0EA0" w14:textId="77777777" w:rsidTr="00034297">
        <w:trPr>
          <w:trHeight w:val="31"/>
          <w:jc w:val="center"/>
          <w:ins w:id="540" w:author="Huawei" w:date="2021-01-13T17:36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13926" w14:textId="77777777" w:rsidR="00847DF7" w:rsidRPr="006F4D85" w:rsidRDefault="00847DF7" w:rsidP="00034297">
            <w:pPr>
              <w:pStyle w:val="TAL"/>
              <w:rPr>
                <w:ins w:id="541" w:author="Huawei" w:date="2021-01-13T17:36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A31BC" w14:textId="77777777" w:rsidR="00847DF7" w:rsidRPr="006F4D85" w:rsidRDefault="00847DF7" w:rsidP="00034297">
            <w:pPr>
              <w:spacing w:after="0"/>
              <w:rPr>
                <w:ins w:id="542" w:author="Huawei" w:date="2021-01-13T17:36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2C559" w14:textId="77777777" w:rsidR="00847DF7" w:rsidRPr="006F4D85" w:rsidRDefault="00847DF7" w:rsidP="00034297">
            <w:pPr>
              <w:spacing w:after="0"/>
              <w:rPr>
                <w:ins w:id="543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CF2F" w14:textId="77777777" w:rsidR="00847DF7" w:rsidRPr="006F4D85" w:rsidRDefault="00847DF7" w:rsidP="00034297">
            <w:pPr>
              <w:pStyle w:val="TAL"/>
              <w:rPr>
                <w:ins w:id="544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5B5B8850" w14:textId="77777777" w:rsidTr="00034297">
        <w:trPr>
          <w:trHeight w:val="31"/>
          <w:jc w:val="center"/>
          <w:ins w:id="545" w:author="Huawei" w:date="2021-01-13T17:36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3CDB8" w14:textId="77777777" w:rsidR="00847DF7" w:rsidRPr="006F4D85" w:rsidRDefault="00847DF7" w:rsidP="00034297">
            <w:pPr>
              <w:pStyle w:val="TAL"/>
              <w:rPr>
                <w:ins w:id="546" w:author="Huawei" w:date="2021-01-13T17:36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CB29" w14:textId="77777777" w:rsidR="00847DF7" w:rsidRPr="006F4D85" w:rsidRDefault="00847DF7" w:rsidP="00034297">
            <w:pPr>
              <w:spacing w:after="0"/>
              <w:rPr>
                <w:ins w:id="547" w:author="Huawei" w:date="2021-01-13T17:36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AA06" w14:textId="77777777" w:rsidR="00847DF7" w:rsidRPr="006F4D85" w:rsidRDefault="00847DF7" w:rsidP="00034297">
            <w:pPr>
              <w:spacing w:after="0"/>
              <w:rPr>
                <w:ins w:id="548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A8FB" w14:textId="77777777" w:rsidR="00847DF7" w:rsidRPr="006F4D85" w:rsidRDefault="00847DF7" w:rsidP="00034297">
            <w:pPr>
              <w:pStyle w:val="TAL"/>
              <w:rPr>
                <w:ins w:id="549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0FF55DF6" w14:textId="77777777" w:rsidTr="00034297">
        <w:trPr>
          <w:trHeight w:val="33"/>
          <w:jc w:val="center"/>
          <w:ins w:id="550" w:author="Huawei" w:date="2021-01-13T17:36:00Z"/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94AD0" w14:textId="77777777" w:rsidR="00847DF7" w:rsidRPr="006F4D85" w:rsidRDefault="00847DF7" w:rsidP="00034297">
            <w:pPr>
              <w:pStyle w:val="TAL"/>
              <w:rPr>
                <w:ins w:id="551" w:author="Huawei" w:date="2021-01-13T17:36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080106" w14:textId="77777777" w:rsidR="00847DF7" w:rsidRPr="006F4D85" w:rsidRDefault="00847DF7" w:rsidP="00034297">
            <w:pPr>
              <w:keepNext/>
              <w:keepLines/>
              <w:spacing w:after="0"/>
              <w:rPr>
                <w:ins w:id="552" w:author="Huawei" w:date="2021-01-13T17:36:00Z"/>
                <w:rFonts w:ascii="Arial" w:hAnsi="Arial" w:cs="Arial"/>
                <w:sz w:val="18"/>
                <w:lang w:eastAsia="ja-JP"/>
              </w:rPr>
            </w:pPr>
            <w:ins w:id="553" w:author="Huawei" w:date="2021-01-13T17:36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C3FDD" w14:textId="77777777" w:rsidR="00847DF7" w:rsidRPr="006F4D85" w:rsidRDefault="00847DF7" w:rsidP="00034297">
            <w:pPr>
              <w:keepNext/>
              <w:keepLines/>
              <w:spacing w:after="0"/>
              <w:rPr>
                <w:ins w:id="554" w:author="Huawei" w:date="2021-01-13T17:36:00Z"/>
                <w:rFonts w:ascii="Arial" w:hAnsi="Arial" w:cs="Arial"/>
                <w:sz w:val="18"/>
                <w:lang w:eastAsia="ja-JP"/>
              </w:rPr>
            </w:pPr>
            <w:ins w:id="555" w:author="Huawei" w:date="2021-01-13T17:36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ABE5A" w14:textId="77777777" w:rsidR="00847DF7" w:rsidRPr="006F4D85" w:rsidRDefault="00847DF7" w:rsidP="00034297">
            <w:pPr>
              <w:pStyle w:val="TAL"/>
              <w:rPr>
                <w:ins w:id="556" w:author="Huawei" w:date="2021-01-13T17:36:00Z"/>
                <w:rFonts w:cs="Arial"/>
                <w:lang w:eastAsia="ja-JP"/>
              </w:rPr>
            </w:pPr>
            <w:ins w:id="557" w:author="Huawei" w:date="2021-01-13T17:36:00Z">
              <w:r w:rsidRPr="006F4D85">
                <w:rPr>
                  <w:rFonts w:cs="Arial"/>
                  <w:lang w:eastAsia="ja-JP"/>
                </w:rPr>
                <w:t>10 for resource #1</w:t>
              </w:r>
            </w:ins>
          </w:p>
        </w:tc>
      </w:tr>
      <w:tr w:rsidR="00847DF7" w:rsidRPr="006F4D85" w14:paraId="612C330F" w14:textId="77777777" w:rsidTr="00034297">
        <w:trPr>
          <w:trHeight w:val="31"/>
          <w:jc w:val="center"/>
          <w:ins w:id="558" w:author="Huawei" w:date="2021-01-13T17:36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2262FC" w14:textId="77777777" w:rsidR="00847DF7" w:rsidRPr="006F4D85" w:rsidRDefault="00847DF7" w:rsidP="00034297">
            <w:pPr>
              <w:spacing w:after="0"/>
              <w:rPr>
                <w:ins w:id="559" w:author="Huawei" w:date="2021-01-13T17:36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3C355C" w14:textId="77777777" w:rsidR="00847DF7" w:rsidRPr="006F4D85" w:rsidRDefault="00847DF7" w:rsidP="00034297">
            <w:pPr>
              <w:spacing w:after="0"/>
              <w:rPr>
                <w:ins w:id="560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80621" w14:textId="77777777" w:rsidR="00847DF7" w:rsidRPr="006F4D85" w:rsidRDefault="00847DF7" w:rsidP="00034297">
            <w:pPr>
              <w:spacing w:after="0"/>
              <w:rPr>
                <w:ins w:id="561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FF58F" w14:textId="77777777" w:rsidR="00847DF7" w:rsidRPr="006F4D85" w:rsidRDefault="00847DF7" w:rsidP="00034297">
            <w:pPr>
              <w:pStyle w:val="TAL"/>
              <w:rPr>
                <w:ins w:id="562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068A4F0A" w14:textId="77777777" w:rsidTr="00034297">
        <w:trPr>
          <w:trHeight w:val="31"/>
          <w:jc w:val="center"/>
          <w:ins w:id="563" w:author="Huawei" w:date="2021-01-13T17:36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FA48E" w14:textId="77777777" w:rsidR="00847DF7" w:rsidRPr="006F4D85" w:rsidRDefault="00847DF7" w:rsidP="00034297">
            <w:pPr>
              <w:spacing w:after="0"/>
              <w:rPr>
                <w:ins w:id="564" w:author="Huawei" w:date="2021-01-13T17:36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48E12F" w14:textId="77777777" w:rsidR="00847DF7" w:rsidRPr="006F4D85" w:rsidRDefault="00847DF7" w:rsidP="00034297">
            <w:pPr>
              <w:spacing w:after="0"/>
              <w:rPr>
                <w:ins w:id="565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F39CD2" w14:textId="77777777" w:rsidR="00847DF7" w:rsidRPr="006F4D85" w:rsidRDefault="00847DF7" w:rsidP="00034297">
            <w:pPr>
              <w:spacing w:after="0"/>
              <w:rPr>
                <w:ins w:id="566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3E87A" w14:textId="77777777" w:rsidR="00847DF7" w:rsidRPr="006F4D85" w:rsidRDefault="00847DF7" w:rsidP="00034297">
            <w:pPr>
              <w:pStyle w:val="TAL"/>
              <w:rPr>
                <w:ins w:id="567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452C3521" w14:textId="77777777" w:rsidTr="00034297">
        <w:trPr>
          <w:trHeight w:val="31"/>
          <w:jc w:val="center"/>
          <w:ins w:id="568" w:author="Huawei" w:date="2021-01-13T17:36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E763" w14:textId="77777777" w:rsidR="00847DF7" w:rsidRPr="006F4D85" w:rsidRDefault="00847DF7" w:rsidP="00034297">
            <w:pPr>
              <w:spacing w:after="0"/>
              <w:rPr>
                <w:ins w:id="569" w:author="Huawei" w:date="2021-01-13T17:36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6FA5" w14:textId="77777777" w:rsidR="00847DF7" w:rsidRPr="006F4D85" w:rsidRDefault="00847DF7" w:rsidP="00034297">
            <w:pPr>
              <w:spacing w:after="0"/>
              <w:rPr>
                <w:ins w:id="570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ED00" w14:textId="77777777" w:rsidR="00847DF7" w:rsidRPr="006F4D85" w:rsidRDefault="00847DF7" w:rsidP="00034297">
            <w:pPr>
              <w:spacing w:after="0"/>
              <w:rPr>
                <w:ins w:id="571" w:author="Huawei" w:date="2021-01-13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498" w14:textId="77777777" w:rsidR="00847DF7" w:rsidRPr="006F4D85" w:rsidRDefault="00847DF7" w:rsidP="00034297">
            <w:pPr>
              <w:pStyle w:val="TAL"/>
              <w:rPr>
                <w:ins w:id="572" w:author="Huawei" w:date="2021-01-13T17:36:00Z"/>
                <w:rFonts w:cs="Arial"/>
                <w:lang w:eastAsia="ja-JP"/>
              </w:rPr>
            </w:pPr>
          </w:p>
        </w:tc>
      </w:tr>
      <w:tr w:rsidR="00847DF7" w:rsidRPr="006F4D85" w14:paraId="776D2B37" w14:textId="77777777" w:rsidTr="00034297">
        <w:trPr>
          <w:jc w:val="center"/>
          <w:ins w:id="573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FAD8" w14:textId="77777777" w:rsidR="00847DF7" w:rsidRPr="006F4D85" w:rsidRDefault="00847DF7" w:rsidP="00034297">
            <w:pPr>
              <w:pStyle w:val="TAL"/>
              <w:rPr>
                <w:ins w:id="574" w:author="Huawei" w:date="2021-01-13T17:36:00Z"/>
                <w:rFonts w:cs="Arial"/>
                <w:i/>
                <w:lang w:eastAsia="ja-JP"/>
              </w:rPr>
            </w:pPr>
            <w:proofErr w:type="spellStart"/>
            <w:ins w:id="575" w:author="Huawei" w:date="2021-01-13T17:36:00Z">
              <w:r w:rsidRPr="006F4D85">
                <w:t>cdm</w:t>
              </w:r>
              <w:proofErr w:type="spellEnd"/>
              <w:r w:rsidRPr="006F4D85">
                <w:t>-Type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11BB" w14:textId="77777777" w:rsidR="00847DF7" w:rsidRPr="006F4D85" w:rsidRDefault="00847DF7" w:rsidP="00034297">
            <w:pPr>
              <w:pStyle w:val="TAL"/>
              <w:rPr>
                <w:ins w:id="576" w:author="Huawei" w:date="2021-01-13T17:36:00Z"/>
                <w:rFonts w:cs="Arial"/>
                <w:lang w:eastAsia="ja-JP"/>
              </w:rPr>
            </w:pPr>
            <w:proofErr w:type="spellStart"/>
            <w:ins w:id="577" w:author="Huawei" w:date="2021-01-13T17:36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DD92" w14:textId="77777777" w:rsidR="00847DF7" w:rsidRPr="006F4D85" w:rsidRDefault="00847DF7" w:rsidP="00034297">
            <w:pPr>
              <w:pStyle w:val="TAL"/>
              <w:rPr>
                <w:ins w:id="578" w:author="Huawei" w:date="2021-01-13T17:36:00Z"/>
                <w:rFonts w:cs="Arial"/>
                <w:lang w:eastAsia="ja-JP"/>
              </w:rPr>
            </w:pPr>
            <w:proofErr w:type="spellStart"/>
            <w:ins w:id="579" w:author="Huawei" w:date="2021-01-13T17:36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EB13" w14:textId="77777777" w:rsidR="00847DF7" w:rsidRPr="006F4D85" w:rsidRDefault="00847DF7" w:rsidP="00034297">
            <w:pPr>
              <w:pStyle w:val="TAL"/>
              <w:rPr>
                <w:ins w:id="580" w:author="Huawei" w:date="2021-01-13T17:36:00Z"/>
                <w:rFonts w:cs="Arial"/>
                <w:lang w:eastAsia="ja-JP"/>
              </w:rPr>
            </w:pPr>
            <w:proofErr w:type="spellStart"/>
            <w:ins w:id="581" w:author="Huawei" w:date="2021-01-13T17:36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</w:tr>
      <w:tr w:rsidR="00847DF7" w:rsidRPr="006F4D85" w14:paraId="053EEDAB" w14:textId="77777777" w:rsidTr="00034297">
        <w:trPr>
          <w:jc w:val="center"/>
          <w:ins w:id="582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CBCD" w14:textId="77777777" w:rsidR="00847DF7" w:rsidRPr="006F4D85" w:rsidRDefault="00847DF7" w:rsidP="00034297">
            <w:pPr>
              <w:pStyle w:val="TAL"/>
              <w:rPr>
                <w:ins w:id="583" w:author="Huawei" w:date="2021-01-13T17:36:00Z"/>
                <w:rFonts w:cs="Arial"/>
                <w:i/>
                <w:lang w:eastAsia="ja-JP"/>
              </w:rPr>
            </w:pPr>
            <w:ins w:id="584" w:author="Huawei" w:date="2021-01-13T17:36:00Z">
              <w:r w:rsidRPr="006F4D85">
                <w:t>density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43D4" w14:textId="77777777" w:rsidR="00847DF7" w:rsidRPr="006F4D85" w:rsidRDefault="00847DF7" w:rsidP="00034297">
            <w:pPr>
              <w:pStyle w:val="TAL"/>
              <w:rPr>
                <w:ins w:id="585" w:author="Huawei" w:date="2021-01-13T17:36:00Z"/>
                <w:rFonts w:cs="Arial"/>
                <w:lang w:eastAsia="ja-JP"/>
              </w:rPr>
            </w:pPr>
            <w:ins w:id="586" w:author="Huawei" w:date="2021-01-13T17:36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D304" w14:textId="77777777" w:rsidR="00847DF7" w:rsidRPr="006F4D85" w:rsidRDefault="00847DF7" w:rsidP="00034297">
            <w:pPr>
              <w:pStyle w:val="TAL"/>
              <w:rPr>
                <w:ins w:id="587" w:author="Huawei" w:date="2021-01-13T17:36:00Z"/>
                <w:rFonts w:cs="Arial"/>
                <w:lang w:eastAsia="ja-JP"/>
              </w:rPr>
            </w:pPr>
            <w:ins w:id="588" w:author="Huawei" w:date="2021-01-13T17:36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005E" w14:textId="77777777" w:rsidR="00847DF7" w:rsidRPr="006F4D85" w:rsidRDefault="00847DF7" w:rsidP="00034297">
            <w:pPr>
              <w:pStyle w:val="TAL"/>
              <w:rPr>
                <w:ins w:id="589" w:author="Huawei" w:date="2021-01-13T17:36:00Z"/>
                <w:rFonts w:cs="Arial"/>
                <w:lang w:eastAsia="ja-JP"/>
              </w:rPr>
            </w:pPr>
            <w:ins w:id="590" w:author="Huawei" w:date="2021-01-13T17:36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847DF7" w:rsidRPr="006F4D85" w14:paraId="0771D422" w14:textId="77777777" w:rsidTr="00034297">
        <w:trPr>
          <w:jc w:val="center"/>
          <w:ins w:id="591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7297" w14:textId="77777777" w:rsidR="00847DF7" w:rsidRPr="006F4D85" w:rsidRDefault="00847DF7" w:rsidP="00034297">
            <w:pPr>
              <w:pStyle w:val="TAL"/>
              <w:rPr>
                <w:ins w:id="592" w:author="Huawei" w:date="2021-01-13T17:36:00Z"/>
                <w:rFonts w:cs="Arial"/>
                <w:i/>
                <w:lang w:eastAsia="ja-JP"/>
              </w:rPr>
            </w:pPr>
            <w:proofErr w:type="spellStart"/>
            <w:ins w:id="593" w:author="Huawei" w:date="2021-01-13T17:36:00Z">
              <w:r w:rsidRPr="006F4D85">
                <w:t>startingRB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F0E9" w14:textId="77777777" w:rsidR="00847DF7" w:rsidRPr="006F4D85" w:rsidRDefault="00847DF7" w:rsidP="00034297">
            <w:pPr>
              <w:pStyle w:val="TAL"/>
              <w:rPr>
                <w:ins w:id="594" w:author="Huawei" w:date="2021-01-13T17:36:00Z"/>
                <w:rFonts w:cs="Arial"/>
                <w:lang w:eastAsia="ja-JP"/>
              </w:rPr>
            </w:pPr>
            <w:ins w:id="595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DD41" w14:textId="77777777" w:rsidR="00847DF7" w:rsidRPr="006F4D85" w:rsidRDefault="00847DF7" w:rsidP="00034297">
            <w:pPr>
              <w:pStyle w:val="TAL"/>
              <w:rPr>
                <w:ins w:id="596" w:author="Huawei" w:date="2021-01-13T17:36:00Z"/>
                <w:rFonts w:cs="Arial"/>
                <w:lang w:eastAsia="ja-JP"/>
              </w:rPr>
            </w:pPr>
            <w:ins w:id="597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F2D0" w14:textId="77777777" w:rsidR="00847DF7" w:rsidRPr="006F4D85" w:rsidRDefault="00847DF7" w:rsidP="00034297">
            <w:pPr>
              <w:pStyle w:val="TAL"/>
              <w:rPr>
                <w:ins w:id="598" w:author="Huawei" w:date="2021-01-13T17:36:00Z"/>
                <w:rFonts w:cs="Arial"/>
                <w:lang w:eastAsia="ja-JP"/>
              </w:rPr>
            </w:pPr>
            <w:ins w:id="599" w:author="Huawei" w:date="2021-01-13T17:36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47DF7" w:rsidRPr="006F4D85" w14:paraId="5B41197D" w14:textId="77777777" w:rsidTr="00034297">
        <w:trPr>
          <w:jc w:val="center"/>
          <w:ins w:id="600" w:author="Huawei" w:date="2021-01-13T17:3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C32A" w14:textId="77777777" w:rsidR="00847DF7" w:rsidRPr="006F4D85" w:rsidRDefault="00847DF7" w:rsidP="00034297">
            <w:pPr>
              <w:pStyle w:val="TAL"/>
              <w:rPr>
                <w:ins w:id="601" w:author="Huawei" w:date="2021-01-13T17:36:00Z"/>
                <w:rFonts w:cs="Arial"/>
                <w:i/>
                <w:lang w:eastAsia="ja-JP"/>
              </w:rPr>
            </w:pPr>
            <w:proofErr w:type="spellStart"/>
            <w:ins w:id="602" w:author="Huawei" w:date="2021-01-13T17:36:00Z">
              <w:r w:rsidRPr="006F4D85">
                <w:t>nrofRBs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FF8C" w14:textId="77777777" w:rsidR="00847DF7" w:rsidRPr="006F4D85" w:rsidRDefault="00847DF7" w:rsidP="00034297">
            <w:pPr>
              <w:pStyle w:val="TAL"/>
              <w:rPr>
                <w:ins w:id="603" w:author="Huawei" w:date="2021-01-13T17:36:00Z"/>
                <w:rFonts w:cs="Arial"/>
                <w:lang w:eastAsia="ja-JP"/>
              </w:rPr>
            </w:pPr>
            <w:ins w:id="604" w:author="Huawei" w:date="2021-01-13T17:36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56CD" w14:textId="77777777" w:rsidR="00847DF7" w:rsidRPr="006F4D85" w:rsidRDefault="00847DF7" w:rsidP="00034297">
            <w:pPr>
              <w:pStyle w:val="TAL"/>
              <w:rPr>
                <w:ins w:id="605" w:author="Huawei" w:date="2021-01-13T17:36:00Z"/>
                <w:rFonts w:cs="Arial"/>
                <w:lang w:eastAsia="ja-JP"/>
              </w:rPr>
            </w:pPr>
            <w:ins w:id="606" w:author="Huawei" w:date="2021-01-13T17:36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F879" w14:textId="77777777" w:rsidR="00847DF7" w:rsidRPr="006F4D85" w:rsidRDefault="00847DF7" w:rsidP="00034297">
            <w:pPr>
              <w:pStyle w:val="TAL"/>
              <w:rPr>
                <w:ins w:id="607" w:author="Huawei" w:date="2021-01-13T17:36:00Z"/>
                <w:rFonts w:cs="Arial"/>
                <w:lang w:eastAsia="ja-JP"/>
              </w:rPr>
            </w:pPr>
            <w:ins w:id="608" w:author="Huawei" w:date="2021-01-13T17:36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</w:tr>
      <w:tr w:rsidR="00847DF7" w:rsidRPr="006F4D85" w14:paraId="05A623BD" w14:textId="77777777" w:rsidTr="00034297">
        <w:trPr>
          <w:jc w:val="center"/>
          <w:ins w:id="609" w:author="Huawei" w:date="2021-01-13T17:36:00Z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C0F3" w14:textId="77777777" w:rsidR="00847DF7" w:rsidRPr="00F86215" w:rsidRDefault="00847DF7" w:rsidP="00034297">
            <w:pPr>
              <w:pStyle w:val="TAN"/>
              <w:rPr>
                <w:ins w:id="610" w:author="Huawei" w:date="2021-01-13T17:36:00Z"/>
                <w:lang w:eastAsia="ja-JP"/>
              </w:rPr>
            </w:pPr>
            <w:ins w:id="611" w:author="Huawei" w:date="2021-01-13T17:36:00Z">
              <w:r w:rsidRPr="00212A75">
                <w:rPr>
                  <w:lang w:eastAsia="ja-JP"/>
                </w:rPr>
                <w:t>Note 1:</w:t>
              </w:r>
              <w:r w:rsidRPr="006F4D85">
                <w:rPr>
                  <w:lang w:eastAsia="ja-JP"/>
                </w:rPr>
                <w:tab/>
              </w:r>
              <w:r w:rsidRPr="00212A75">
                <w:rPr>
                  <w:lang w:eastAsia="ja-JP"/>
                </w:rPr>
                <w:t>If the configured value of PRBs is larger than the width of the corresponding BWP relevant for the test case, the Test Equipment shall implement CSI-RS only in the width of that BWP.</w:t>
              </w:r>
            </w:ins>
          </w:p>
        </w:tc>
      </w:tr>
    </w:tbl>
    <w:p w14:paraId="51B5CE12" w14:textId="77777777" w:rsidR="00847DF7" w:rsidRPr="00F86215" w:rsidRDefault="00847DF7" w:rsidP="00847DF7">
      <w:pPr>
        <w:rPr>
          <w:ins w:id="612" w:author="Huawei" w:date="2021-01-13T17:36:00Z"/>
          <w:rFonts w:eastAsia="MS Mincho"/>
        </w:rPr>
      </w:pPr>
    </w:p>
    <w:p w14:paraId="1F019B52" w14:textId="77777777" w:rsidR="00847DF7" w:rsidRDefault="00847DF7" w:rsidP="00847DF7">
      <w:pPr>
        <w:pStyle w:val="TH"/>
        <w:rPr>
          <w:rFonts w:eastAsia="宋体"/>
        </w:rPr>
      </w:pPr>
      <w:r>
        <w:t>Table A.3.14.2-2: CSI-RS Reference Measurement Channels for SCS=</w:t>
      </w:r>
      <w:proofErr w:type="gramStart"/>
      <w:r>
        <w:t>30kHz</w:t>
      </w:r>
      <w:proofErr w:type="gram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1583"/>
        <w:gridCol w:w="1559"/>
        <w:gridCol w:w="1559"/>
        <w:gridCol w:w="1842"/>
        <w:gridCol w:w="1842"/>
      </w:tblGrid>
      <w:tr w:rsidR="00847DF7" w14:paraId="507753E8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5868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496C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CSI-RS.2.1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A48D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CSI-RS.2.2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99C7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CSI-RS.2.3 TDD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37FD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CSI-RS.2.4 TDD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D6CD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CSI-RS.2.5 TDD</w:t>
            </w:r>
          </w:p>
        </w:tc>
      </w:tr>
      <w:tr w:rsidR="00847DF7" w14:paraId="5072E05A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D888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Resource Type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8670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56E6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71B9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aperiodic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9A93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aperiodic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E77A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aperiodic</w:t>
            </w:r>
          </w:p>
        </w:tc>
      </w:tr>
      <w:tr w:rsidR="00847DF7" w14:paraId="49EA9929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BCE7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Resource Set </w:t>
            </w:r>
            <w:proofErr w:type="spellStart"/>
            <w:r>
              <w:rPr>
                <w:lang w:eastAsia="ja-JP"/>
              </w:rPr>
              <w:t>Config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CC72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2C25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75AA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B5A8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8AA" w14:textId="77777777" w:rsidR="00847DF7" w:rsidRDefault="00847DF7">
            <w:pPr>
              <w:pStyle w:val="TAH"/>
              <w:spacing w:line="256" w:lineRule="auto"/>
              <w:rPr>
                <w:lang w:eastAsia="ja-JP"/>
              </w:rPr>
            </w:pPr>
          </w:p>
        </w:tc>
      </w:tr>
      <w:tr w:rsidR="00847DF7" w14:paraId="2AD71B31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86D9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nzp</w:t>
            </w:r>
            <w:proofErr w:type="spellEnd"/>
            <w:r>
              <w:t>-CSI-</w:t>
            </w:r>
            <w:proofErr w:type="spellStart"/>
            <w:r>
              <w:t>ResourceSetId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FB3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324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1B6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BB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D624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847DF7" w14:paraId="7C621334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E0DF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repetition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9C1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C00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88D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off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332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A4CD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</w:tr>
      <w:tr w:rsidR="00847DF7" w14:paraId="41E24F3F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9DB6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aperiodicTriggeringOffset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37A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775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A8C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D83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15FD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</w:tr>
      <w:tr w:rsidR="00847DF7" w14:paraId="1B53246E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F08A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trs</w:t>
            </w:r>
            <w:proofErr w:type="spellEnd"/>
            <w:r>
              <w:t>-Info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B10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4928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5CA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187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DC8E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n.a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847DF7" w14:paraId="6B7D99F1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5891" w14:textId="77777777" w:rsidR="00847DF7" w:rsidRDefault="00847DF7">
            <w:pPr>
              <w:pStyle w:val="TAL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Resource </w:t>
            </w:r>
            <w:proofErr w:type="spellStart"/>
            <w:r>
              <w:rPr>
                <w:b/>
              </w:rPr>
              <w:t>Config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8CE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D4F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660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8B1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C133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616C5B7C" w14:textId="77777777" w:rsidTr="00847DF7">
        <w:trPr>
          <w:trHeight w:val="3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79947" w14:textId="77777777" w:rsidR="00847DF7" w:rsidRDefault="00847DF7">
            <w:pPr>
              <w:pStyle w:val="TAL"/>
              <w:spacing w:line="256" w:lineRule="auto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013D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5A07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79665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2C0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028DC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0 for resource #0</w:t>
            </w:r>
          </w:p>
        </w:tc>
      </w:tr>
      <w:tr w:rsidR="00847DF7" w14:paraId="60E03D11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E7C8A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C817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F891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A656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5C63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4F823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7789C936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393AA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4961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F703D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91933F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D5D7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2 for resource #2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A7FE7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261143F2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9060A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99D5A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58F1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E7D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4E10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3 for resource #3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8F83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7CFBDDC4" w14:textId="77777777" w:rsidTr="00847DF7">
        <w:trPr>
          <w:trHeight w:val="33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86CF5" w14:textId="77777777" w:rsidR="00847DF7" w:rsidRDefault="00847DF7">
            <w:pPr>
              <w:pStyle w:val="TAL"/>
              <w:spacing w:line="256" w:lineRule="auto"/>
            </w:pPr>
            <w:proofErr w:type="spellStart"/>
            <w:r>
              <w:t>nzp</w:t>
            </w:r>
            <w:proofErr w:type="spellEnd"/>
            <w:r>
              <w:t>-CSI-RS-</w:t>
            </w:r>
            <w:proofErr w:type="spellStart"/>
            <w:r>
              <w:t>ResourceId</w:t>
            </w:r>
            <w:proofErr w:type="spellEnd"/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8EF3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6EB0E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6760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9CA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 for resource #4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939D2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1 for resource #1</w:t>
            </w:r>
          </w:p>
        </w:tc>
      </w:tr>
      <w:tr w:rsidR="00847DF7" w14:paraId="5849953C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7960C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C43CED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21F85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01FD7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2B96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5 for resource #5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EE0FA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2F38B578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F0467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8A296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D20CB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D9E9F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0152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6 for resource #6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E6C2D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6C4DB87A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7C22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FF65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6D6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EC9A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894C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7 for resource #7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0FC4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2FB1A7EA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1E32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lastRenderedPageBreak/>
              <w:t>powerControlOffset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6A5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318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B7C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1B8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AF29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847DF7" w14:paraId="539A1724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84B0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powerControlOffsetSS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351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B04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F26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4C5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3152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db0</w:t>
            </w:r>
          </w:p>
        </w:tc>
      </w:tr>
      <w:tr w:rsidR="00847DF7" w14:paraId="00E08C3F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9FC3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scramblingID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D3F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28D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450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235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6A45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847DF7" w14:paraId="0A1F7D72" w14:textId="77777777" w:rsidTr="00847DF7">
        <w:trPr>
          <w:trHeight w:val="271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02AF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Period (slots)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DD7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slot10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5CF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slot20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67E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635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A04E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n.a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847DF7" w14:paraId="108B96CA" w14:textId="77777777" w:rsidTr="00847DF7">
        <w:trPr>
          <w:trHeight w:val="26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3F39" w14:textId="77777777" w:rsidR="00847DF7" w:rsidRDefault="00847DF7">
            <w:pPr>
              <w:pStyle w:val="TAL"/>
              <w:spacing w:line="256" w:lineRule="auto"/>
            </w:pPr>
            <w:r>
              <w:t>Offset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727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AD6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192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85A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DA2C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n.a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847DF7" w14:paraId="6B147BEE" w14:textId="77777777" w:rsidTr="00847DF7">
        <w:trPr>
          <w:trHeight w:val="126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247DD3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qcl</w:t>
            </w:r>
            <w:proofErr w:type="spellEnd"/>
            <w:r>
              <w:t>-</w:t>
            </w:r>
            <w:proofErr w:type="spellStart"/>
            <w:r>
              <w:t>InfoPeriodicCSI</w:t>
            </w:r>
            <w:proofErr w:type="spellEnd"/>
            <w:r>
              <w:t>-RS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FBFB9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C37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CC90C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DA19B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8BCEC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n.a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847DF7" w14:paraId="51C0D933" w14:textId="77777777" w:rsidTr="00847DF7">
        <w:trPr>
          <w:trHeight w:val="126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3D45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317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B0C9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F13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0FB6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A1B8" w14:textId="77777777" w:rsidR="00847DF7" w:rsidRDefault="00847DF7">
            <w:pPr>
              <w:pStyle w:val="TAL"/>
              <w:spacing w:line="256" w:lineRule="auto"/>
              <w:rPr>
                <w:rFonts w:eastAsia="宋体"/>
                <w:lang w:eastAsia="ja-JP"/>
              </w:rPr>
            </w:pPr>
          </w:p>
        </w:tc>
      </w:tr>
      <w:tr w:rsidR="00847DF7" w14:paraId="7DD4E63F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4CB2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frequencyDomainAllocation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3A5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977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4A5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9A5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A272" w14:textId="77777777" w:rsidR="00847DF7" w:rsidRDefault="00847DF7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000001</w:t>
            </w:r>
          </w:p>
        </w:tc>
      </w:tr>
      <w:tr w:rsidR="00847DF7" w14:paraId="1DE2C291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0262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nrofPorts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616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E41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41B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8FC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A8C0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847DF7" w14:paraId="47D071DA" w14:textId="77777777" w:rsidTr="00847DF7">
        <w:trPr>
          <w:trHeight w:val="3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EEEF9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2861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E428B" w14:textId="77777777" w:rsidR="00847DF7" w:rsidRDefault="00847DF7">
            <w:pPr>
              <w:pStyle w:val="TAL"/>
              <w:spacing w:line="256" w:lineRule="auto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6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BBED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161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14DBF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Specified in the test case for resource #0</w:t>
            </w:r>
          </w:p>
        </w:tc>
      </w:tr>
      <w:tr w:rsidR="00847DF7" w14:paraId="00FB118D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C8D64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8FCF5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D35B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2B134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FE2B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78F23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571FB35C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DD0DEA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B8C9F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FE810F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9F95D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2141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2 for resource #2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8847E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69EBA5CF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30A53D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006AD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FBE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C93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5091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3 for resource #3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9681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78EEBF3E" w14:textId="77777777" w:rsidTr="00847DF7">
        <w:trPr>
          <w:trHeight w:val="33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44D2F7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firstOFDMSymbolInTimeDomain</w:t>
            </w:r>
            <w:proofErr w:type="spellEnd"/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5DFC4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3687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B53B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FC4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 for resource #4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8179C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n.a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847DF7" w14:paraId="459A468A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2BAC39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7B0CE7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AAE00C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61F60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C022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5 for resource #5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2B9AF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0668F107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0FF6A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A352D6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DA09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70B04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4E7A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6 for resource #6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76BC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4E7E0E4D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4E26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A88C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EB29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6EBE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499C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7 for resource #7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D6AA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</w:tr>
      <w:tr w:rsidR="00847DF7" w14:paraId="06CA8762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71F1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cdm</w:t>
            </w:r>
            <w:proofErr w:type="spellEnd"/>
            <w:r>
              <w:t>-Type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1FD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FD-CDM2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52A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376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1BD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E943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noCDM</w:t>
            </w:r>
            <w:proofErr w:type="spellEnd"/>
          </w:p>
        </w:tc>
      </w:tr>
      <w:tr w:rsidR="00847DF7" w14:paraId="546A6A06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7E7D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density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4A9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54A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9E6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76D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CA08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847DF7" w14:paraId="1C7CA5EC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4F36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startingRB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74B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E08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916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48B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BF2A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847DF7" w14:paraId="64A6BD38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0547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nrofRBs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7DF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1CD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2ED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BEC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B05E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276 (Note 1)</w:t>
            </w:r>
          </w:p>
        </w:tc>
      </w:tr>
      <w:tr w:rsidR="00847DF7" w14:paraId="2BA2E589" w14:textId="77777777" w:rsidTr="00847DF7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FA96" w14:textId="77777777" w:rsidR="00847DF7" w:rsidRDefault="00847DF7">
            <w:pPr>
              <w:pStyle w:val="TAN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snapToGrid w:val="0"/>
              </w:rPr>
              <w:tab/>
            </w:r>
            <w:r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4640" w14:textId="77777777" w:rsidR="00847DF7" w:rsidRDefault="00847DF7">
            <w:pPr>
              <w:pStyle w:val="TAN"/>
              <w:spacing w:line="256" w:lineRule="auto"/>
              <w:rPr>
                <w:lang w:eastAsia="ja-JP"/>
              </w:rPr>
            </w:pPr>
          </w:p>
        </w:tc>
      </w:tr>
    </w:tbl>
    <w:p w14:paraId="234C7BE8" w14:textId="77777777" w:rsidR="00847DF7" w:rsidRDefault="00847DF7" w:rsidP="00847DF7">
      <w:pPr>
        <w:rPr>
          <w:rFonts w:eastAsia="MS Mincho"/>
        </w:rPr>
      </w:pPr>
    </w:p>
    <w:p w14:paraId="2A683F9C" w14:textId="77777777" w:rsidR="00847DF7" w:rsidRDefault="00847DF7" w:rsidP="00847DF7">
      <w:pPr>
        <w:pStyle w:val="TH"/>
        <w:rPr>
          <w:ins w:id="613" w:author="Huawei" w:date="2021-01-13T17:37:00Z"/>
        </w:rPr>
      </w:pPr>
      <w:ins w:id="614" w:author="Huawei" w:date="2021-01-13T17:37:00Z">
        <w:r w:rsidRPr="006F4D85">
          <w:t>Table A.3.14.2-2</w:t>
        </w:r>
        <w:r>
          <w:t>A</w:t>
        </w:r>
        <w:r w:rsidRPr="006F4D85">
          <w:t>: CSI-RS Reference Measurement Channels for SCS=</w:t>
        </w:r>
        <w:proofErr w:type="gramStart"/>
        <w:r w:rsidRPr="006F4D85">
          <w:t>30kHz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1701"/>
        <w:gridCol w:w="1701"/>
      </w:tblGrid>
      <w:tr w:rsidR="00847DF7" w:rsidRPr="006F4D85" w14:paraId="6D148DC3" w14:textId="77777777" w:rsidTr="00034297">
        <w:trPr>
          <w:jc w:val="center"/>
          <w:ins w:id="615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1F61" w14:textId="77777777" w:rsidR="00847DF7" w:rsidRPr="006F4D85" w:rsidRDefault="00847DF7" w:rsidP="00034297">
            <w:pPr>
              <w:pStyle w:val="TAH"/>
              <w:rPr>
                <w:ins w:id="616" w:author="Huawei" w:date="2021-01-13T17:37:00Z"/>
                <w:rFonts w:cs="Arial"/>
                <w:b w:val="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D908" w14:textId="77777777" w:rsidR="00847DF7" w:rsidRPr="006F4D85" w:rsidRDefault="00847DF7" w:rsidP="00034297">
            <w:pPr>
              <w:pStyle w:val="TAH"/>
              <w:rPr>
                <w:ins w:id="617" w:author="Huawei" w:date="2021-01-13T17:37:00Z"/>
                <w:rFonts w:cs="Arial"/>
                <w:b w:val="0"/>
                <w:lang w:eastAsia="ja-JP"/>
              </w:rPr>
            </w:pPr>
            <w:ins w:id="618" w:author="Huawei" w:date="2021-01-13T17:37:00Z">
              <w:r w:rsidRPr="006F4D85">
                <w:rPr>
                  <w:lang w:eastAsia="ja-JP"/>
                </w:rPr>
                <w:t>CSI-RS.2.1</w:t>
              </w:r>
              <w:r>
                <w:rPr>
                  <w:lang w:eastAsia="ja-JP"/>
                </w:rPr>
                <w:t>A</w:t>
              </w:r>
              <w:r w:rsidRPr="006F4D85">
                <w:rPr>
                  <w:lang w:eastAsia="ja-JP"/>
                </w:rPr>
                <w:t xml:space="preserve"> TDD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C713" w14:textId="77777777" w:rsidR="00847DF7" w:rsidRPr="006F4D85" w:rsidRDefault="00847DF7" w:rsidP="00034297">
            <w:pPr>
              <w:pStyle w:val="TAH"/>
              <w:rPr>
                <w:ins w:id="619" w:author="Huawei" w:date="2021-01-13T17:37:00Z"/>
                <w:rFonts w:cs="Arial"/>
                <w:b w:val="0"/>
                <w:lang w:eastAsia="ja-JP"/>
              </w:rPr>
            </w:pPr>
            <w:ins w:id="620" w:author="Huawei" w:date="2021-01-13T17:37:00Z">
              <w:r w:rsidRPr="006F4D85">
                <w:rPr>
                  <w:lang w:eastAsia="ja-JP"/>
                </w:rPr>
                <w:t>CSI-RS.2.2</w:t>
              </w:r>
              <w:r>
                <w:rPr>
                  <w:lang w:eastAsia="ja-JP"/>
                </w:rPr>
                <w:t>A</w:t>
              </w:r>
              <w:r w:rsidRPr="006F4D85">
                <w:rPr>
                  <w:lang w:eastAsia="ja-JP"/>
                </w:rPr>
                <w:t xml:space="preserve"> TDD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DC19" w14:textId="77777777" w:rsidR="00847DF7" w:rsidRPr="006F4D85" w:rsidRDefault="00847DF7" w:rsidP="00034297">
            <w:pPr>
              <w:pStyle w:val="TAH"/>
              <w:rPr>
                <w:ins w:id="621" w:author="Huawei" w:date="2021-01-13T17:37:00Z"/>
                <w:rFonts w:cs="Arial"/>
                <w:b w:val="0"/>
                <w:lang w:eastAsia="ja-JP"/>
              </w:rPr>
            </w:pPr>
            <w:ins w:id="622" w:author="Huawei" w:date="2021-01-13T17:37:00Z">
              <w:r w:rsidRPr="006F4D85">
                <w:rPr>
                  <w:lang w:eastAsia="ja-JP"/>
                </w:rPr>
                <w:t>CSI-RS.2.3</w:t>
              </w:r>
              <w:r>
                <w:rPr>
                  <w:lang w:eastAsia="ja-JP"/>
                </w:rPr>
                <w:t>A</w:t>
              </w:r>
              <w:r w:rsidRPr="006F4D85">
                <w:rPr>
                  <w:lang w:eastAsia="ja-JP"/>
                </w:rPr>
                <w:t xml:space="preserve"> TDD</w:t>
              </w:r>
            </w:ins>
          </w:p>
        </w:tc>
      </w:tr>
      <w:tr w:rsidR="00847DF7" w:rsidRPr="006F4D85" w14:paraId="0E832A74" w14:textId="77777777" w:rsidTr="00034297">
        <w:trPr>
          <w:jc w:val="center"/>
          <w:ins w:id="623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5425" w14:textId="77777777" w:rsidR="00847DF7" w:rsidRPr="006F4D85" w:rsidRDefault="00847DF7" w:rsidP="00034297">
            <w:pPr>
              <w:pStyle w:val="TAH"/>
              <w:rPr>
                <w:ins w:id="624" w:author="Huawei" w:date="2021-01-13T17:37:00Z"/>
                <w:rFonts w:cs="Arial"/>
                <w:b w:val="0"/>
                <w:lang w:eastAsia="ja-JP"/>
              </w:rPr>
            </w:pPr>
            <w:ins w:id="625" w:author="Huawei" w:date="2021-01-13T17:37:00Z">
              <w:r w:rsidRPr="006F4D85">
                <w:rPr>
                  <w:rFonts w:cs="Arial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F545" w14:textId="77777777" w:rsidR="00847DF7" w:rsidRPr="006F4D85" w:rsidRDefault="00847DF7" w:rsidP="00034297">
            <w:pPr>
              <w:pStyle w:val="TAH"/>
              <w:rPr>
                <w:ins w:id="626" w:author="Huawei" w:date="2021-01-13T17:37:00Z"/>
                <w:rFonts w:cs="Arial"/>
                <w:b w:val="0"/>
                <w:lang w:eastAsia="ja-JP"/>
              </w:rPr>
            </w:pPr>
            <w:ins w:id="627" w:author="Huawei" w:date="2021-01-13T17:37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2C23" w14:textId="77777777" w:rsidR="00847DF7" w:rsidRPr="006F4D85" w:rsidRDefault="00847DF7" w:rsidP="00034297">
            <w:pPr>
              <w:pStyle w:val="TAH"/>
              <w:rPr>
                <w:ins w:id="628" w:author="Huawei" w:date="2021-01-13T17:37:00Z"/>
                <w:rFonts w:cs="Arial"/>
                <w:b w:val="0"/>
                <w:lang w:eastAsia="ja-JP"/>
              </w:rPr>
            </w:pPr>
            <w:ins w:id="629" w:author="Huawei" w:date="2021-01-13T17:37:00Z">
              <w:r w:rsidRPr="006F4D85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CEA" w14:textId="77777777" w:rsidR="00847DF7" w:rsidRPr="006F4D85" w:rsidRDefault="00847DF7" w:rsidP="00034297">
            <w:pPr>
              <w:pStyle w:val="TAH"/>
              <w:rPr>
                <w:ins w:id="630" w:author="Huawei" w:date="2021-01-13T17:37:00Z"/>
                <w:rFonts w:cs="Arial"/>
                <w:b w:val="0"/>
                <w:lang w:eastAsia="ja-JP"/>
              </w:rPr>
            </w:pPr>
            <w:ins w:id="631" w:author="Huawei" w:date="2021-01-13T17:37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847DF7" w:rsidRPr="006F4D85" w14:paraId="4607BA3B" w14:textId="77777777" w:rsidTr="00034297">
        <w:trPr>
          <w:jc w:val="center"/>
          <w:ins w:id="632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5584" w14:textId="77777777" w:rsidR="00847DF7" w:rsidRPr="006F4D85" w:rsidRDefault="00847DF7" w:rsidP="00034297">
            <w:pPr>
              <w:pStyle w:val="TAH"/>
              <w:rPr>
                <w:ins w:id="633" w:author="Huawei" w:date="2021-01-13T17:37:00Z"/>
                <w:rFonts w:cs="Arial"/>
                <w:lang w:eastAsia="ja-JP"/>
              </w:rPr>
            </w:pPr>
            <w:ins w:id="634" w:author="Huawei" w:date="2021-01-13T17:37:00Z">
              <w:r w:rsidRPr="006F4D85">
                <w:rPr>
                  <w:rFonts w:cs="Arial"/>
                  <w:lang w:eastAsia="ja-JP"/>
                </w:rPr>
                <w:t xml:space="preserve">Resource Set </w:t>
              </w:r>
              <w:proofErr w:type="spellStart"/>
              <w:r w:rsidRPr="006F4D85">
                <w:rPr>
                  <w:rFonts w:cs="Arial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9DB0" w14:textId="77777777" w:rsidR="00847DF7" w:rsidRPr="006F4D85" w:rsidRDefault="00847DF7" w:rsidP="00034297">
            <w:pPr>
              <w:pStyle w:val="TAH"/>
              <w:rPr>
                <w:ins w:id="635" w:author="Huawei" w:date="2021-01-13T17:37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68FD" w14:textId="77777777" w:rsidR="00847DF7" w:rsidRPr="006F4D85" w:rsidRDefault="00847DF7" w:rsidP="00034297">
            <w:pPr>
              <w:pStyle w:val="TAH"/>
              <w:rPr>
                <w:ins w:id="636" w:author="Huawei" w:date="2021-01-13T17:37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9C16" w14:textId="77777777" w:rsidR="00847DF7" w:rsidRPr="006F4D85" w:rsidRDefault="00847DF7" w:rsidP="00034297">
            <w:pPr>
              <w:pStyle w:val="TAH"/>
              <w:rPr>
                <w:ins w:id="637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0EA34FAC" w14:textId="77777777" w:rsidTr="00034297">
        <w:trPr>
          <w:jc w:val="center"/>
          <w:ins w:id="638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32CA" w14:textId="77777777" w:rsidR="00847DF7" w:rsidRPr="006F4D85" w:rsidRDefault="00847DF7" w:rsidP="00034297">
            <w:pPr>
              <w:pStyle w:val="TAL"/>
              <w:rPr>
                <w:ins w:id="639" w:author="Huawei" w:date="2021-01-13T17:37:00Z"/>
                <w:rFonts w:cs="Arial"/>
                <w:i/>
                <w:lang w:eastAsia="ja-JP"/>
              </w:rPr>
            </w:pPr>
            <w:proofErr w:type="spellStart"/>
            <w:ins w:id="640" w:author="Huawei" w:date="2021-01-13T17:37:00Z">
              <w:r w:rsidRPr="006F4D85">
                <w:t>nzp</w:t>
              </w:r>
              <w:proofErr w:type="spellEnd"/>
              <w:r w:rsidRPr="006F4D85">
                <w:t>-CSI-</w:t>
              </w:r>
              <w:proofErr w:type="spellStart"/>
              <w:r w:rsidRPr="006F4D85">
                <w:t>ResourceSetId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428E" w14:textId="77777777" w:rsidR="00847DF7" w:rsidRPr="006F4D85" w:rsidRDefault="00847DF7" w:rsidP="00034297">
            <w:pPr>
              <w:pStyle w:val="TAL"/>
              <w:rPr>
                <w:ins w:id="641" w:author="Huawei" w:date="2021-01-13T17:37:00Z"/>
                <w:rFonts w:cs="Arial"/>
                <w:lang w:eastAsia="ja-JP"/>
              </w:rPr>
            </w:pPr>
            <w:ins w:id="642" w:author="Huawei" w:date="2021-01-13T17:37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0CE4" w14:textId="77777777" w:rsidR="00847DF7" w:rsidRPr="006F4D85" w:rsidRDefault="00847DF7" w:rsidP="00034297">
            <w:pPr>
              <w:pStyle w:val="TAL"/>
              <w:rPr>
                <w:ins w:id="643" w:author="Huawei" w:date="2021-01-13T17:37:00Z"/>
                <w:rFonts w:cs="Arial"/>
                <w:lang w:eastAsia="ja-JP"/>
              </w:rPr>
            </w:pPr>
            <w:ins w:id="644" w:author="Huawei" w:date="2021-01-13T17:37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4F5B" w14:textId="77777777" w:rsidR="00847DF7" w:rsidRPr="006F4D85" w:rsidRDefault="00847DF7" w:rsidP="00034297">
            <w:pPr>
              <w:pStyle w:val="TAL"/>
              <w:rPr>
                <w:ins w:id="645" w:author="Huawei" w:date="2021-01-13T17:37:00Z"/>
                <w:rFonts w:cs="Arial"/>
                <w:lang w:eastAsia="ja-JP"/>
              </w:rPr>
            </w:pPr>
            <w:ins w:id="646" w:author="Huawei" w:date="2021-01-13T17:37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847DF7" w:rsidRPr="006F4D85" w14:paraId="1F4F0544" w14:textId="77777777" w:rsidTr="00034297">
        <w:trPr>
          <w:jc w:val="center"/>
          <w:ins w:id="647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2565" w14:textId="77777777" w:rsidR="00847DF7" w:rsidRPr="006F4D85" w:rsidRDefault="00847DF7" w:rsidP="00034297">
            <w:pPr>
              <w:pStyle w:val="TAL"/>
              <w:rPr>
                <w:ins w:id="648" w:author="Huawei" w:date="2021-01-13T17:37:00Z"/>
                <w:rFonts w:cs="Arial"/>
                <w:i/>
                <w:lang w:eastAsia="ja-JP"/>
              </w:rPr>
            </w:pPr>
            <w:ins w:id="649" w:author="Huawei" w:date="2021-01-13T17:37:00Z">
              <w:r w:rsidRPr="006F4D85">
                <w:t>repetition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581A" w14:textId="77777777" w:rsidR="00847DF7" w:rsidRPr="006F4D85" w:rsidRDefault="00847DF7" w:rsidP="00034297">
            <w:pPr>
              <w:pStyle w:val="TAL"/>
              <w:rPr>
                <w:ins w:id="650" w:author="Huawei" w:date="2021-01-13T17:37:00Z"/>
                <w:rFonts w:cs="Arial"/>
                <w:lang w:eastAsia="ja-JP"/>
              </w:rPr>
            </w:pPr>
            <w:ins w:id="651" w:author="Huawei" w:date="2021-01-13T17:37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B110" w14:textId="77777777" w:rsidR="00847DF7" w:rsidRPr="006F4D85" w:rsidRDefault="00847DF7" w:rsidP="00034297">
            <w:pPr>
              <w:pStyle w:val="TAL"/>
              <w:rPr>
                <w:ins w:id="652" w:author="Huawei" w:date="2021-01-13T17:37:00Z"/>
                <w:rFonts w:cs="Arial"/>
                <w:lang w:eastAsia="ja-JP"/>
              </w:rPr>
            </w:pPr>
            <w:ins w:id="653" w:author="Huawei" w:date="2021-01-13T17:37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A7ED" w14:textId="77777777" w:rsidR="00847DF7" w:rsidRPr="006F4D85" w:rsidRDefault="00847DF7" w:rsidP="00034297">
            <w:pPr>
              <w:pStyle w:val="TAL"/>
              <w:rPr>
                <w:ins w:id="654" w:author="Huawei" w:date="2021-01-13T17:37:00Z"/>
                <w:rFonts w:cs="Arial"/>
                <w:lang w:eastAsia="ja-JP"/>
              </w:rPr>
            </w:pPr>
            <w:ins w:id="655" w:author="Huawei" w:date="2021-01-13T17:37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</w:tr>
      <w:tr w:rsidR="00847DF7" w:rsidRPr="006F4D85" w14:paraId="0BA4ACC8" w14:textId="77777777" w:rsidTr="00034297">
        <w:trPr>
          <w:jc w:val="center"/>
          <w:ins w:id="656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D733" w14:textId="77777777" w:rsidR="00847DF7" w:rsidRPr="006F4D85" w:rsidRDefault="00847DF7" w:rsidP="00034297">
            <w:pPr>
              <w:pStyle w:val="TAL"/>
              <w:rPr>
                <w:ins w:id="657" w:author="Huawei" w:date="2021-01-13T17:37:00Z"/>
                <w:rFonts w:cs="Arial"/>
                <w:i/>
                <w:lang w:eastAsia="ja-JP"/>
              </w:rPr>
            </w:pPr>
            <w:proofErr w:type="spellStart"/>
            <w:ins w:id="658" w:author="Huawei" w:date="2021-01-13T17:37:00Z">
              <w:r w:rsidRPr="006F4D85">
                <w:t>aperiodicTriggeringOffset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7CAC" w14:textId="77777777" w:rsidR="00847DF7" w:rsidRPr="006F4D85" w:rsidRDefault="00847DF7" w:rsidP="00034297">
            <w:pPr>
              <w:pStyle w:val="TAL"/>
              <w:rPr>
                <w:ins w:id="659" w:author="Huawei" w:date="2021-01-13T17:37:00Z"/>
                <w:rFonts w:cs="Arial"/>
                <w:lang w:eastAsia="ja-JP"/>
              </w:rPr>
            </w:pPr>
            <w:proofErr w:type="spellStart"/>
            <w:ins w:id="660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8E5A" w14:textId="77777777" w:rsidR="00847DF7" w:rsidRPr="006F4D85" w:rsidRDefault="00847DF7" w:rsidP="00034297">
            <w:pPr>
              <w:pStyle w:val="TAL"/>
              <w:rPr>
                <w:ins w:id="661" w:author="Huawei" w:date="2021-01-13T17:37:00Z"/>
                <w:rFonts w:cs="Arial"/>
                <w:lang w:eastAsia="ja-JP"/>
              </w:rPr>
            </w:pPr>
            <w:ins w:id="662" w:author="Huawei" w:date="2021-01-13T17:37:00Z">
              <w:r w:rsidRPr="006F4D8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F18E" w14:textId="77777777" w:rsidR="00847DF7" w:rsidRPr="006F4D85" w:rsidRDefault="00847DF7" w:rsidP="00034297">
            <w:pPr>
              <w:pStyle w:val="TAL"/>
              <w:rPr>
                <w:ins w:id="663" w:author="Huawei" w:date="2021-01-13T17:37:00Z"/>
                <w:rFonts w:cs="Arial"/>
                <w:lang w:eastAsia="ja-JP"/>
              </w:rPr>
            </w:pPr>
            <w:proofErr w:type="spellStart"/>
            <w:ins w:id="664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47DF7" w:rsidRPr="006F4D85" w14:paraId="1735BBFA" w14:textId="77777777" w:rsidTr="00034297">
        <w:trPr>
          <w:jc w:val="center"/>
          <w:ins w:id="665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201D" w14:textId="77777777" w:rsidR="00847DF7" w:rsidRPr="006F4D85" w:rsidRDefault="00847DF7" w:rsidP="00034297">
            <w:pPr>
              <w:pStyle w:val="TAL"/>
              <w:rPr>
                <w:ins w:id="666" w:author="Huawei" w:date="2021-01-13T17:37:00Z"/>
                <w:rFonts w:cs="Arial"/>
                <w:i/>
                <w:lang w:eastAsia="ja-JP"/>
              </w:rPr>
            </w:pPr>
            <w:proofErr w:type="spellStart"/>
            <w:ins w:id="667" w:author="Huawei" w:date="2021-01-13T17:37:00Z">
              <w:r w:rsidRPr="006F4D85">
                <w:t>trs</w:t>
              </w:r>
              <w:proofErr w:type="spellEnd"/>
              <w:r w:rsidRPr="006F4D85">
                <w:t>-Info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DFDC" w14:textId="77777777" w:rsidR="00847DF7" w:rsidRPr="006F4D85" w:rsidRDefault="00847DF7" w:rsidP="00034297">
            <w:pPr>
              <w:pStyle w:val="TAL"/>
              <w:rPr>
                <w:ins w:id="668" w:author="Huawei" w:date="2021-01-13T17:37:00Z"/>
                <w:rFonts w:cs="Arial"/>
                <w:lang w:eastAsia="ja-JP"/>
              </w:rPr>
            </w:pPr>
            <w:proofErr w:type="spellStart"/>
            <w:ins w:id="669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E744" w14:textId="77777777" w:rsidR="00847DF7" w:rsidRPr="006F4D85" w:rsidRDefault="00847DF7" w:rsidP="00034297">
            <w:pPr>
              <w:pStyle w:val="TAL"/>
              <w:rPr>
                <w:ins w:id="670" w:author="Huawei" w:date="2021-01-13T17:37:00Z"/>
                <w:rFonts w:cs="Arial"/>
                <w:lang w:eastAsia="ja-JP"/>
              </w:rPr>
            </w:pPr>
            <w:proofErr w:type="spellStart"/>
            <w:ins w:id="671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0E92" w14:textId="77777777" w:rsidR="00847DF7" w:rsidRPr="006F4D85" w:rsidRDefault="00847DF7" w:rsidP="00034297">
            <w:pPr>
              <w:pStyle w:val="TAL"/>
              <w:rPr>
                <w:ins w:id="672" w:author="Huawei" w:date="2021-01-13T17:37:00Z"/>
                <w:rFonts w:cs="Arial"/>
                <w:lang w:eastAsia="ja-JP"/>
              </w:rPr>
            </w:pPr>
            <w:proofErr w:type="spellStart"/>
            <w:ins w:id="673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47DF7" w:rsidRPr="006F4D85" w14:paraId="120EA669" w14:textId="77777777" w:rsidTr="00034297">
        <w:trPr>
          <w:jc w:val="center"/>
          <w:ins w:id="674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1D7F" w14:textId="77777777" w:rsidR="00847DF7" w:rsidRPr="006F4D85" w:rsidRDefault="00847DF7" w:rsidP="00034297">
            <w:pPr>
              <w:pStyle w:val="TAL"/>
              <w:jc w:val="center"/>
              <w:rPr>
                <w:ins w:id="675" w:author="Huawei" w:date="2021-01-13T17:37:00Z"/>
                <w:b/>
              </w:rPr>
            </w:pPr>
            <w:ins w:id="676" w:author="Huawei" w:date="2021-01-13T17:37:00Z">
              <w:r w:rsidRPr="006F4D85">
                <w:rPr>
                  <w:b/>
                </w:rPr>
                <w:t xml:space="preserve">Resource </w:t>
              </w:r>
              <w:proofErr w:type="spellStart"/>
              <w:r w:rsidRPr="006F4D85">
                <w:rPr>
                  <w:b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430A" w14:textId="77777777" w:rsidR="00847DF7" w:rsidRPr="006F4D85" w:rsidRDefault="00847DF7" w:rsidP="00034297">
            <w:pPr>
              <w:pStyle w:val="TAL"/>
              <w:rPr>
                <w:ins w:id="677" w:author="Huawei" w:date="2021-01-13T17:37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AF6C" w14:textId="77777777" w:rsidR="00847DF7" w:rsidRPr="006F4D85" w:rsidRDefault="00847DF7" w:rsidP="00034297">
            <w:pPr>
              <w:pStyle w:val="TAL"/>
              <w:rPr>
                <w:ins w:id="678" w:author="Huawei" w:date="2021-01-13T17:37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A571" w14:textId="77777777" w:rsidR="00847DF7" w:rsidRPr="006F4D85" w:rsidRDefault="00847DF7" w:rsidP="00034297">
            <w:pPr>
              <w:pStyle w:val="TAL"/>
              <w:rPr>
                <w:ins w:id="679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1A9D8969" w14:textId="77777777" w:rsidTr="00034297">
        <w:trPr>
          <w:trHeight w:val="33"/>
          <w:jc w:val="center"/>
          <w:ins w:id="680" w:author="Huawei" w:date="2021-01-13T17:37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12D320" w14:textId="77777777" w:rsidR="00847DF7" w:rsidRPr="006F4D85" w:rsidRDefault="00847DF7" w:rsidP="00034297">
            <w:pPr>
              <w:pStyle w:val="TAL"/>
              <w:rPr>
                <w:ins w:id="681" w:author="Huawei" w:date="2021-01-13T17:37:00Z"/>
              </w:rPr>
            </w:pPr>
            <w:proofErr w:type="spellStart"/>
            <w:ins w:id="682" w:author="Huawei" w:date="2021-01-13T17:37:00Z">
              <w:r w:rsidRPr="006F4D85">
                <w:t>nzp</w:t>
              </w:r>
              <w:proofErr w:type="spellEnd"/>
              <w:r w:rsidRPr="006F4D85">
                <w:t>-CSI-RS-</w:t>
              </w:r>
              <w:proofErr w:type="spellStart"/>
              <w:r w:rsidRPr="006F4D85">
                <w:t>ResourceId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3A4952" w14:textId="77777777" w:rsidR="00847DF7" w:rsidRPr="006F4D85" w:rsidRDefault="00847DF7" w:rsidP="00034297">
            <w:pPr>
              <w:pStyle w:val="TAL"/>
              <w:rPr>
                <w:ins w:id="683" w:author="Huawei" w:date="2021-01-13T17:37:00Z"/>
                <w:rFonts w:cs="Arial"/>
                <w:lang w:eastAsia="ja-JP"/>
              </w:rPr>
            </w:pPr>
            <w:ins w:id="684" w:author="Huawei" w:date="2021-01-13T17:37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B8856" w14:textId="77777777" w:rsidR="00847DF7" w:rsidRPr="006F4D85" w:rsidRDefault="00847DF7" w:rsidP="00034297">
            <w:pPr>
              <w:pStyle w:val="TAL"/>
              <w:rPr>
                <w:ins w:id="685" w:author="Huawei" w:date="2021-01-13T17:37:00Z"/>
                <w:rFonts w:cs="Arial"/>
                <w:lang w:eastAsia="ja-JP"/>
              </w:rPr>
            </w:pPr>
            <w:ins w:id="686" w:author="Huawei" w:date="2021-01-13T17:37:00Z">
              <w:r w:rsidRPr="006F4D85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A11E7" w14:textId="77777777" w:rsidR="00847DF7" w:rsidRPr="006F4D85" w:rsidRDefault="00847DF7" w:rsidP="00034297">
            <w:pPr>
              <w:pStyle w:val="TAL"/>
              <w:rPr>
                <w:ins w:id="687" w:author="Huawei" w:date="2021-01-13T17:37:00Z"/>
                <w:rFonts w:cs="Arial"/>
                <w:lang w:eastAsia="ja-JP"/>
              </w:rPr>
            </w:pPr>
            <w:ins w:id="688" w:author="Huawei" w:date="2021-01-13T17:37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4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</w:tr>
      <w:tr w:rsidR="00847DF7" w:rsidRPr="006F4D85" w14:paraId="4A5A8FC1" w14:textId="77777777" w:rsidTr="00034297">
        <w:trPr>
          <w:trHeight w:val="31"/>
          <w:jc w:val="center"/>
          <w:ins w:id="689" w:author="Huawei" w:date="2021-01-13T17:37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D475B" w14:textId="77777777" w:rsidR="00847DF7" w:rsidRPr="006F4D85" w:rsidRDefault="00847DF7" w:rsidP="00034297">
            <w:pPr>
              <w:pStyle w:val="TAL"/>
              <w:rPr>
                <w:ins w:id="690" w:author="Huawei" w:date="2021-01-13T17:37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97291B" w14:textId="77777777" w:rsidR="00847DF7" w:rsidRPr="006F4D85" w:rsidRDefault="00847DF7" w:rsidP="00034297">
            <w:pPr>
              <w:spacing w:after="0"/>
              <w:rPr>
                <w:ins w:id="691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0A961" w14:textId="77777777" w:rsidR="00847DF7" w:rsidRPr="006F4D85" w:rsidRDefault="00847DF7" w:rsidP="00034297">
            <w:pPr>
              <w:spacing w:after="0"/>
              <w:rPr>
                <w:ins w:id="692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CD65" w14:textId="77777777" w:rsidR="00847DF7" w:rsidRPr="006F4D85" w:rsidRDefault="00847DF7" w:rsidP="00034297">
            <w:pPr>
              <w:pStyle w:val="TAL"/>
              <w:rPr>
                <w:ins w:id="693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0E4AF48A" w14:textId="77777777" w:rsidTr="00034297">
        <w:trPr>
          <w:trHeight w:val="31"/>
          <w:jc w:val="center"/>
          <w:ins w:id="694" w:author="Huawei" w:date="2021-01-13T17:37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9C6E4" w14:textId="77777777" w:rsidR="00847DF7" w:rsidRPr="006F4D85" w:rsidRDefault="00847DF7" w:rsidP="00034297">
            <w:pPr>
              <w:pStyle w:val="TAL"/>
              <w:rPr>
                <w:ins w:id="695" w:author="Huawei" w:date="2021-01-13T17:37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5FE243" w14:textId="77777777" w:rsidR="00847DF7" w:rsidRPr="006F4D85" w:rsidRDefault="00847DF7" w:rsidP="00034297">
            <w:pPr>
              <w:spacing w:after="0"/>
              <w:rPr>
                <w:ins w:id="696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7D81E" w14:textId="77777777" w:rsidR="00847DF7" w:rsidRPr="006F4D85" w:rsidRDefault="00847DF7" w:rsidP="00034297">
            <w:pPr>
              <w:spacing w:after="0"/>
              <w:rPr>
                <w:ins w:id="697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ABE16" w14:textId="77777777" w:rsidR="00847DF7" w:rsidRPr="006F4D85" w:rsidRDefault="00847DF7" w:rsidP="00034297">
            <w:pPr>
              <w:pStyle w:val="TAL"/>
              <w:rPr>
                <w:ins w:id="698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472E166C" w14:textId="77777777" w:rsidTr="00034297">
        <w:trPr>
          <w:trHeight w:val="42"/>
          <w:jc w:val="center"/>
          <w:ins w:id="699" w:author="Huawei" w:date="2021-01-13T17:37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3FB7E" w14:textId="77777777" w:rsidR="00847DF7" w:rsidRPr="006F4D85" w:rsidRDefault="00847DF7" w:rsidP="00034297">
            <w:pPr>
              <w:pStyle w:val="TAL"/>
              <w:rPr>
                <w:ins w:id="700" w:author="Huawei" w:date="2021-01-13T17:37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0BCF" w14:textId="77777777" w:rsidR="00847DF7" w:rsidRPr="006F4D85" w:rsidRDefault="00847DF7" w:rsidP="00034297">
            <w:pPr>
              <w:spacing w:after="0"/>
              <w:rPr>
                <w:ins w:id="701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C190" w14:textId="77777777" w:rsidR="00847DF7" w:rsidRPr="006F4D85" w:rsidRDefault="00847DF7" w:rsidP="00034297">
            <w:pPr>
              <w:spacing w:after="0"/>
              <w:rPr>
                <w:ins w:id="702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A874" w14:textId="77777777" w:rsidR="00847DF7" w:rsidRPr="006F4D85" w:rsidRDefault="00847DF7" w:rsidP="00034297">
            <w:pPr>
              <w:pStyle w:val="TAL"/>
              <w:rPr>
                <w:ins w:id="703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39D85143" w14:textId="77777777" w:rsidTr="00034297">
        <w:trPr>
          <w:trHeight w:val="33"/>
          <w:jc w:val="center"/>
          <w:ins w:id="704" w:author="Huawei" w:date="2021-01-13T17:37:00Z"/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1F147C" w14:textId="77777777" w:rsidR="00847DF7" w:rsidRPr="006F4D85" w:rsidRDefault="00847DF7" w:rsidP="00034297">
            <w:pPr>
              <w:pStyle w:val="TAL"/>
              <w:rPr>
                <w:ins w:id="705" w:author="Huawei" w:date="2021-01-13T17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1BE6D" w14:textId="77777777" w:rsidR="00847DF7" w:rsidRPr="006F4D85" w:rsidRDefault="00847DF7" w:rsidP="00034297">
            <w:pPr>
              <w:pStyle w:val="TAL"/>
              <w:rPr>
                <w:ins w:id="706" w:author="Huawei" w:date="2021-01-13T17:37:00Z"/>
                <w:rFonts w:cs="Arial"/>
                <w:lang w:eastAsia="ja-JP"/>
              </w:rPr>
            </w:pPr>
            <w:ins w:id="707" w:author="Huawei" w:date="2021-01-13T17:37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32C38" w14:textId="77777777" w:rsidR="00847DF7" w:rsidRPr="006F4D85" w:rsidRDefault="00847DF7" w:rsidP="00034297">
            <w:pPr>
              <w:pStyle w:val="TAL"/>
              <w:rPr>
                <w:ins w:id="708" w:author="Huawei" w:date="2021-01-13T17:37:00Z"/>
                <w:rFonts w:cs="Arial"/>
                <w:lang w:eastAsia="ja-JP"/>
              </w:rPr>
            </w:pPr>
            <w:ins w:id="709" w:author="Huawei" w:date="2021-01-13T17:37:00Z">
              <w:r w:rsidRPr="006F4D85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44B45" w14:textId="77777777" w:rsidR="00847DF7" w:rsidRPr="006F4D85" w:rsidRDefault="00847DF7" w:rsidP="00034297">
            <w:pPr>
              <w:pStyle w:val="TAL"/>
              <w:rPr>
                <w:ins w:id="710" w:author="Huawei" w:date="2021-01-13T17:37:00Z"/>
                <w:rFonts w:cs="Arial"/>
                <w:lang w:eastAsia="ja-JP"/>
              </w:rPr>
            </w:pPr>
            <w:ins w:id="711" w:author="Huawei" w:date="2021-01-13T17:37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5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</w:tr>
      <w:tr w:rsidR="00847DF7" w:rsidRPr="006F4D85" w14:paraId="29390A0E" w14:textId="77777777" w:rsidTr="00034297">
        <w:trPr>
          <w:trHeight w:val="31"/>
          <w:jc w:val="center"/>
          <w:ins w:id="712" w:author="Huawei" w:date="2021-01-13T17:37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23DD9" w14:textId="77777777" w:rsidR="00847DF7" w:rsidRPr="006F4D85" w:rsidRDefault="00847DF7" w:rsidP="00034297">
            <w:pPr>
              <w:spacing w:after="0"/>
              <w:rPr>
                <w:ins w:id="713" w:author="Huawei" w:date="2021-01-13T17:37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B84BF" w14:textId="77777777" w:rsidR="00847DF7" w:rsidRPr="006F4D85" w:rsidRDefault="00847DF7" w:rsidP="00034297">
            <w:pPr>
              <w:spacing w:after="0"/>
              <w:rPr>
                <w:ins w:id="714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08833" w14:textId="77777777" w:rsidR="00847DF7" w:rsidRPr="006F4D85" w:rsidRDefault="00847DF7" w:rsidP="00034297">
            <w:pPr>
              <w:spacing w:after="0"/>
              <w:rPr>
                <w:ins w:id="715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5ED30" w14:textId="77777777" w:rsidR="00847DF7" w:rsidRPr="006F4D85" w:rsidRDefault="00847DF7" w:rsidP="00034297">
            <w:pPr>
              <w:pStyle w:val="TAL"/>
              <w:rPr>
                <w:ins w:id="716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3159357C" w14:textId="77777777" w:rsidTr="00034297">
        <w:trPr>
          <w:trHeight w:val="31"/>
          <w:jc w:val="center"/>
          <w:ins w:id="717" w:author="Huawei" w:date="2021-01-13T17:37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4376BB" w14:textId="77777777" w:rsidR="00847DF7" w:rsidRPr="006F4D85" w:rsidRDefault="00847DF7" w:rsidP="00034297">
            <w:pPr>
              <w:spacing w:after="0"/>
              <w:rPr>
                <w:ins w:id="718" w:author="Huawei" w:date="2021-01-13T17:37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EADE4" w14:textId="77777777" w:rsidR="00847DF7" w:rsidRPr="006F4D85" w:rsidRDefault="00847DF7" w:rsidP="00034297">
            <w:pPr>
              <w:spacing w:after="0"/>
              <w:rPr>
                <w:ins w:id="719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D1C206" w14:textId="77777777" w:rsidR="00847DF7" w:rsidRPr="006F4D85" w:rsidRDefault="00847DF7" w:rsidP="00034297">
            <w:pPr>
              <w:spacing w:after="0"/>
              <w:rPr>
                <w:ins w:id="720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D0A85" w14:textId="77777777" w:rsidR="00847DF7" w:rsidRPr="006F4D85" w:rsidRDefault="00847DF7" w:rsidP="00034297">
            <w:pPr>
              <w:pStyle w:val="TAL"/>
              <w:rPr>
                <w:ins w:id="721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77C4CF00" w14:textId="77777777" w:rsidTr="00034297">
        <w:trPr>
          <w:trHeight w:val="31"/>
          <w:jc w:val="center"/>
          <w:ins w:id="722" w:author="Huawei" w:date="2021-01-13T17:37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989F" w14:textId="77777777" w:rsidR="00847DF7" w:rsidRPr="006F4D85" w:rsidRDefault="00847DF7" w:rsidP="00034297">
            <w:pPr>
              <w:spacing w:after="0"/>
              <w:rPr>
                <w:ins w:id="723" w:author="Huawei" w:date="2021-01-13T17:37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E14B" w14:textId="77777777" w:rsidR="00847DF7" w:rsidRPr="006F4D85" w:rsidRDefault="00847DF7" w:rsidP="00034297">
            <w:pPr>
              <w:spacing w:after="0"/>
              <w:rPr>
                <w:ins w:id="724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CE05" w14:textId="77777777" w:rsidR="00847DF7" w:rsidRPr="006F4D85" w:rsidRDefault="00847DF7" w:rsidP="00034297">
            <w:pPr>
              <w:spacing w:after="0"/>
              <w:rPr>
                <w:ins w:id="725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4C25" w14:textId="77777777" w:rsidR="00847DF7" w:rsidRPr="006F4D85" w:rsidRDefault="00847DF7" w:rsidP="00034297">
            <w:pPr>
              <w:pStyle w:val="TAL"/>
              <w:rPr>
                <w:ins w:id="726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51E1F6A4" w14:textId="77777777" w:rsidTr="00034297">
        <w:trPr>
          <w:jc w:val="center"/>
          <w:ins w:id="727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2F9B" w14:textId="77777777" w:rsidR="00847DF7" w:rsidRPr="006F4D85" w:rsidRDefault="00847DF7" w:rsidP="00034297">
            <w:pPr>
              <w:pStyle w:val="TAL"/>
              <w:rPr>
                <w:ins w:id="728" w:author="Huawei" w:date="2021-01-13T17:37:00Z"/>
                <w:rFonts w:cs="Arial"/>
                <w:i/>
                <w:lang w:eastAsia="ja-JP"/>
              </w:rPr>
            </w:pPr>
            <w:proofErr w:type="spellStart"/>
            <w:ins w:id="729" w:author="Huawei" w:date="2021-01-13T17:37:00Z">
              <w:r w:rsidRPr="006F4D85">
                <w:t>powerControlOffset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29D9" w14:textId="77777777" w:rsidR="00847DF7" w:rsidRPr="006F4D85" w:rsidRDefault="00847DF7" w:rsidP="00034297">
            <w:pPr>
              <w:pStyle w:val="TAL"/>
              <w:rPr>
                <w:ins w:id="730" w:author="Huawei" w:date="2021-01-13T17:37:00Z"/>
                <w:rFonts w:cs="Arial"/>
                <w:lang w:eastAsia="ja-JP"/>
              </w:rPr>
            </w:pPr>
            <w:ins w:id="731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29D2" w14:textId="77777777" w:rsidR="00847DF7" w:rsidRPr="006F4D85" w:rsidRDefault="00847DF7" w:rsidP="00034297">
            <w:pPr>
              <w:pStyle w:val="TAL"/>
              <w:rPr>
                <w:ins w:id="732" w:author="Huawei" w:date="2021-01-13T17:37:00Z"/>
                <w:rFonts w:cs="Arial"/>
                <w:lang w:eastAsia="ja-JP"/>
              </w:rPr>
            </w:pPr>
            <w:ins w:id="733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3BC6" w14:textId="77777777" w:rsidR="00847DF7" w:rsidRPr="006F4D85" w:rsidRDefault="00847DF7" w:rsidP="00034297">
            <w:pPr>
              <w:pStyle w:val="TAL"/>
              <w:rPr>
                <w:ins w:id="734" w:author="Huawei" w:date="2021-01-13T17:37:00Z"/>
                <w:rFonts w:cs="Arial"/>
                <w:lang w:eastAsia="ja-JP"/>
              </w:rPr>
            </w:pPr>
            <w:ins w:id="735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47DF7" w:rsidRPr="006F4D85" w14:paraId="102EC40C" w14:textId="77777777" w:rsidTr="00034297">
        <w:trPr>
          <w:jc w:val="center"/>
          <w:ins w:id="736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D801" w14:textId="77777777" w:rsidR="00847DF7" w:rsidRPr="006F4D85" w:rsidRDefault="00847DF7" w:rsidP="00034297">
            <w:pPr>
              <w:pStyle w:val="TAL"/>
              <w:rPr>
                <w:ins w:id="737" w:author="Huawei" w:date="2021-01-13T17:37:00Z"/>
                <w:rFonts w:cs="Arial"/>
                <w:i/>
                <w:lang w:eastAsia="ja-JP"/>
              </w:rPr>
            </w:pPr>
            <w:proofErr w:type="spellStart"/>
            <w:ins w:id="738" w:author="Huawei" w:date="2021-01-13T17:37:00Z">
              <w:r w:rsidRPr="006F4D85">
                <w:t>powerControlOffsetSS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83D1" w14:textId="77777777" w:rsidR="00847DF7" w:rsidRPr="006F4D85" w:rsidRDefault="00847DF7" w:rsidP="00034297">
            <w:pPr>
              <w:pStyle w:val="TAL"/>
              <w:rPr>
                <w:ins w:id="739" w:author="Huawei" w:date="2021-01-13T17:37:00Z"/>
                <w:rFonts w:cs="Arial"/>
                <w:lang w:eastAsia="ja-JP"/>
              </w:rPr>
            </w:pPr>
            <w:ins w:id="740" w:author="Huawei" w:date="2021-01-13T17:37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C084" w14:textId="77777777" w:rsidR="00847DF7" w:rsidRPr="006F4D85" w:rsidRDefault="00847DF7" w:rsidP="00034297">
            <w:pPr>
              <w:pStyle w:val="TAL"/>
              <w:rPr>
                <w:ins w:id="741" w:author="Huawei" w:date="2021-01-13T17:37:00Z"/>
                <w:rFonts w:cs="Arial"/>
                <w:lang w:eastAsia="ja-JP"/>
              </w:rPr>
            </w:pPr>
            <w:ins w:id="742" w:author="Huawei" w:date="2021-01-13T17:37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6EC0" w14:textId="77777777" w:rsidR="00847DF7" w:rsidRPr="006F4D85" w:rsidRDefault="00847DF7" w:rsidP="00034297">
            <w:pPr>
              <w:pStyle w:val="TAL"/>
              <w:rPr>
                <w:ins w:id="743" w:author="Huawei" w:date="2021-01-13T17:37:00Z"/>
                <w:rFonts w:cs="Arial"/>
                <w:lang w:eastAsia="ja-JP"/>
              </w:rPr>
            </w:pPr>
            <w:ins w:id="744" w:author="Huawei" w:date="2021-01-13T17:37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</w:tr>
      <w:tr w:rsidR="00847DF7" w:rsidRPr="006F4D85" w14:paraId="4CD10AF1" w14:textId="77777777" w:rsidTr="00034297">
        <w:trPr>
          <w:jc w:val="center"/>
          <w:ins w:id="745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C36B" w14:textId="77777777" w:rsidR="00847DF7" w:rsidRPr="006F4D85" w:rsidRDefault="00847DF7" w:rsidP="00034297">
            <w:pPr>
              <w:pStyle w:val="TAL"/>
              <w:rPr>
                <w:ins w:id="746" w:author="Huawei" w:date="2021-01-13T17:37:00Z"/>
                <w:rFonts w:cs="Arial"/>
                <w:i/>
                <w:lang w:eastAsia="ja-JP"/>
              </w:rPr>
            </w:pPr>
            <w:proofErr w:type="spellStart"/>
            <w:ins w:id="747" w:author="Huawei" w:date="2021-01-13T17:37:00Z">
              <w:r w:rsidRPr="006F4D85">
                <w:t>scramblingID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CF84" w14:textId="77777777" w:rsidR="00847DF7" w:rsidRPr="006F4D85" w:rsidRDefault="00847DF7" w:rsidP="00034297">
            <w:pPr>
              <w:pStyle w:val="TAL"/>
              <w:rPr>
                <w:ins w:id="748" w:author="Huawei" w:date="2021-01-13T17:37:00Z"/>
                <w:rFonts w:cs="Arial"/>
                <w:lang w:eastAsia="ja-JP"/>
              </w:rPr>
            </w:pPr>
            <w:ins w:id="749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C74E" w14:textId="77777777" w:rsidR="00847DF7" w:rsidRPr="006F4D85" w:rsidRDefault="00847DF7" w:rsidP="00034297">
            <w:pPr>
              <w:pStyle w:val="TAL"/>
              <w:rPr>
                <w:ins w:id="750" w:author="Huawei" w:date="2021-01-13T17:37:00Z"/>
                <w:rFonts w:cs="Arial"/>
                <w:lang w:eastAsia="ja-JP"/>
              </w:rPr>
            </w:pPr>
            <w:ins w:id="751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D8B2" w14:textId="77777777" w:rsidR="00847DF7" w:rsidRPr="006F4D85" w:rsidRDefault="00847DF7" w:rsidP="00034297">
            <w:pPr>
              <w:pStyle w:val="TAL"/>
              <w:rPr>
                <w:ins w:id="752" w:author="Huawei" w:date="2021-01-13T17:37:00Z"/>
                <w:rFonts w:cs="Arial"/>
                <w:lang w:eastAsia="ja-JP"/>
              </w:rPr>
            </w:pPr>
            <w:ins w:id="753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47DF7" w:rsidRPr="006F4D85" w14:paraId="24BBB0E7" w14:textId="77777777" w:rsidTr="00034297">
        <w:trPr>
          <w:trHeight w:val="271"/>
          <w:jc w:val="center"/>
          <w:ins w:id="754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9712" w14:textId="77777777" w:rsidR="00847DF7" w:rsidRPr="006F4D85" w:rsidRDefault="00847DF7" w:rsidP="00034297">
            <w:pPr>
              <w:pStyle w:val="TAL"/>
              <w:rPr>
                <w:ins w:id="755" w:author="Huawei" w:date="2021-01-13T17:37:00Z"/>
                <w:rFonts w:cs="Arial"/>
                <w:i/>
                <w:lang w:eastAsia="ja-JP"/>
              </w:rPr>
            </w:pPr>
            <w:ins w:id="756" w:author="Huawei" w:date="2021-01-13T17:37:00Z">
              <w:r w:rsidRPr="006F4D85">
                <w:t>Period (slots)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4702" w14:textId="77777777" w:rsidR="00847DF7" w:rsidRPr="006F4D85" w:rsidRDefault="00847DF7" w:rsidP="00034297">
            <w:pPr>
              <w:pStyle w:val="TAL"/>
              <w:rPr>
                <w:ins w:id="757" w:author="Huawei" w:date="2021-01-13T17:37:00Z"/>
                <w:rFonts w:cs="Arial"/>
                <w:lang w:eastAsia="ja-JP"/>
              </w:rPr>
            </w:pPr>
            <w:ins w:id="758" w:author="Huawei" w:date="2021-01-13T17:37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4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FDC8" w14:textId="77777777" w:rsidR="00847DF7" w:rsidRPr="006F4D85" w:rsidRDefault="00847DF7" w:rsidP="00034297">
            <w:pPr>
              <w:pStyle w:val="TAL"/>
              <w:rPr>
                <w:ins w:id="759" w:author="Huawei" w:date="2021-01-13T17:37:00Z"/>
                <w:rFonts w:cs="Arial"/>
                <w:lang w:eastAsia="ja-JP"/>
              </w:rPr>
            </w:pPr>
            <w:proofErr w:type="spellStart"/>
            <w:ins w:id="760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A444" w14:textId="77777777" w:rsidR="00847DF7" w:rsidRPr="006F4D85" w:rsidRDefault="00847DF7" w:rsidP="00034297">
            <w:pPr>
              <w:pStyle w:val="TAL"/>
              <w:rPr>
                <w:ins w:id="761" w:author="Huawei" w:date="2021-01-13T17:37:00Z"/>
                <w:rFonts w:cs="Arial"/>
                <w:lang w:eastAsia="ja-JP"/>
              </w:rPr>
            </w:pPr>
            <w:ins w:id="762" w:author="Huawei" w:date="2021-01-13T17:37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47DF7" w:rsidRPr="006F4D85" w14:paraId="7ED3D7C3" w14:textId="77777777" w:rsidTr="00034297">
        <w:trPr>
          <w:trHeight w:val="263"/>
          <w:jc w:val="center"/>
          <w:ins w:id="763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4C7C" w14:textId="77777777" w:rsidR="00847DF7" w:rsidRPr="006F4D85" w:rsidRDefault="00847DF7" w:rsidP="00034297">
            <w:pPr>
              <w:pStyle w:val="TAL"/>
              <w:rPr>
                <w:ins w:id="764" w:author="Huawei" w:date="2021-01-13T17:37:00Z"/>
              </w:rPr>
            </w:pPr>
            <w:ins w:id="765" w:author="Huawei" w:date="2021-01-13T17:37:00Z">
              <w:r w:rsidRPr="006F4D85">
                <w:t>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FE39" w14:textId="77777777" w:rsidR="00847DF7" w:rsidRPr="006F4D85" w:rsidRDefault="00847DF7" w:rsidP="00034297">
            <w:pPr>
              <w:keepNext/>
              <w:keepLines/>
              <w:spacing w:after="0"/>
              <w:rPr>
                <w:ins w:id="766" w:author="Huawei" w:date="2021-01-13T17:37:00Z"/>
                <w:rFonts w:ascii="Arial" w:hAnsi="Arial" w:cs="Arial"/>
                <w:sz w:val="18"/>
                <w:lang w:eastAsia="ja-JP"/>
              </w:rPr>
            </w:pPr>
            <w:ins w:id="767" w:author="Huawei" w:date="2021-01-13T17:37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ADFD" w14:textId="77777777" w:rsidR="00847DF7" w:rsidRPr="006F4D85" w:rsidRDefault="00847DF7" w:rsidP="00034297">
            <w:pPr>
              <w:pStyle w:val="TAL"/>
              <w:rPr>
                <w:ins w:id="768" w:author="Huawei" w:date="2021-01-13T17:37:00Z"/>
                <w:rFonts w:cs="Arial"/>
                <w:lang w:eastAsia="ja-JP"/>
              </w:rPr>
            </w:pPr>
            <w:proofErr w:type="spellStart"/>
            <w:ins w:id="769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C896" w14:textId="77777777" w:rsidR="00847DF7" w:rsidRPr="006F4D85" w:rsidRDefault="00847DF7" w:rsidP="00034297">
            <w:pPr>
              <w:pStyle w:val="TAL"/>
              <w:rPr>
                <w:ins w:id="770" w:author="Huawei" w:date="2021-01-13T17:37:00Z"/>
                <w:rFonts w:cs="Arial"/>
                <w:lang w:eastAsia="ja-JP"/>
              </w:rPr>
            </w:pPr>
            <w:ins w:id="771" w:author="Huawei" w:date="2021-01-13T17:37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847DF7" w:rsidRPr="006F4D85" w14:paraId="0F5A11C3" w14:textId="77777777" w:rsidTr="00034297">
        <w:trPr>
          <w:trHeight w:val="126"/>
          <w:jc w:val="center"/>
          <w:ins w:id="772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959AA" w14:textId="77777777" w:rsidR="00847DF7" w:rsidRPr="006F4D85" w:rsidRDefault="00847DF7" w:rsidP="00034297">
            <w:pPr>
              <w:pStyle w:val="TAL"/>
              <w:rPr>
                <w:ins w:id="773" w:author="Huawei" w:date="2021-01-13T17:37:00Z"/>
                <w:rFonts w:cs="Arial"/>
                <w:i/>
                <w:lang w:eastAsia="ja-JP"/>
              </w:rPr>
            </w:pPr>
            <w:proofErr w:type="spellStart"/>
            <w:ins w:id="774" w:author="Huawei" w:date="2021-01-13T17:37:00Z">
              <w:r w:rsidRPr="006F4D85">
                <w:t>qcl</w:t>
              </w:r>
              <w:proofErr w:type="spellEnd"/>
              <w:r w:rsidRPr="006F4D85">
                <w:t>-</w:t>
              </w:r>
              <w:proofErr w:type="spellStart"/>
              <w:r w:rsidRPr="006F4D85">
                <w:t>InfoPeriodicCSI</w:t>
              </w:r>
              <w:proofErr w:type="spellEnd"/>
              <w:r w:rsidRPr="006F4D85">
                <w:t>-RS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1921F" w14:textId="77777777" w:rsidR="00847DF7" w:rsidRPr="006F4D85" w:rsidRDefault="00847DF7" w:rsidP="00034297">
            <w:pPr>
              <w:pStyle w:val="TAL"/>
              <w:rPr>
                <w:ins w:id="775" w:author="Huawei" w:date="2021-01-13T17:37:00Z"/>
                <w:rFonts w:cs="Arial"/>
                <w:lang w:eastAsia="ja-JP"/>
              </w:rPr>
            </w:pPr>
            <w:proofErr w:type="spellStart"/>
            <w:ins w:id="776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F6E0E" w14:textId="77777777" w:rsidR="00847DF7" w:rsidRPr="006F4D85" w:rsidRDefault="00847DF7" w:rsidP="00034297">
            <w:pPr>
              <w:pStyle w:val="TAL"/>
              <w:rPr>
                <w:ins w:id="777" w:author="Huawei" w:date="2021-01-13T17:37:00Z"/>
                <w:rFonts w:cs="Arial"/>
                <w:lang w:eastAsia="ja-JP"/>
              </w:rPr>
            </w:pPr>
            <w:proofErr w:type="spellStart"/>
            <w:ins w:id="778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DCACD" w14:textId="77777777" w:rsidR="00847DF7" w:rsidRPr="006F4D85" w:rsidRDefault="00847DF7" w:rsidP="00034297">
            <w:pPr>
              <w:pStyle w:val="TAL"/>
              <w:rPr>
                <w:ins w:id="779" w:author="Huawei" w:date="2021-01-13T17:37:00Z"/>
                <w:rFonts w:cs="Arial"/>
                <w:lang w:eastAsia="ja-JP"/>
              </w:rPr>
            </w:pPr>
            <w:proofErr w:type="spellStart"/>
            <w:ins w:id="780" w:author="Huawei" w:date="2021-01-13T17:37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47DF7" w:rsidRPr="006F4D85" w14:paraId="266D792C" w14:textId="77777777" w:rsidTr="00034297">
        <w:trPr>
          <w:trHeight w:val="42"/>
          <w:jc w:val="center"/>
          <w:ins w:id="781" w:author="Huawei" w:date="2021-01-13T17:37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FEA" w14:textId="77777777" w:rsidR="00847DF7" w:rsidRPr="006F4D85" w:rsidRDefault="00847DF7" w:rsidP="00034297">
            <w:pPr>
              <w:spacing w:after="0"/>
              <w:rPr>
                <w:ins w:id="782" w:author="Huawei" w:date="2021-01-13T17:3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FEB7" w14:textId="77777777" w:rsidR="00847DF7" w:rsidRPr="006F4D85" w:rsidRDefault="00847DF7" w:rsidP="00034297">
            <w:pPr>
              <w:pStyle w:val="TAL"/>
              <w:rPr>
                <w:ins w:id="783" w:author="Huawei" w:date="2021-01-13T17:37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A0DA" w14:textId="77777777" w:rsidR="00847DF7" w:rsidRPr="006F4D85" w:rsidRDefault="00847DF7" w:rsidP="00034297">
            <w:pPr>
              <w:spacing w:after="0"/>
              <w:rPr>
                <w:ins w:id="784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941A" w14:textId="77777777" w:rsidR="00847DF7" w:rsidRPr="006F4D85" w:rsidRDefault="00847DF7" w:rsidP="00034297">
            <w:pPr>
              <w:spacing w:after="0"/>
              <w:rPr>
                <w:ins w:id="785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</w:tr>
      <w:tr w:rsidR="00847DF7" w:rsidRPr="006F4D85" w14:paraId="73D8D337" w14:textId="77777777" w:rsidTr="00034297">
        <w:trPr>
          <w:jc w:val="center"/>
          <w:ins w:id="786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AA6" w14:textId="77777777" w:rsidR="00847DF7" w:rsidRPr="006F4D85" w:rsidRDefault="00847DF7" w:rsidP="00034297">
            <w:pPr>
              <w:pStyle w:val="TAL"/>
              <w:rPr>
                <w:ins w:id="787" w:author="Huawei" w:date="2021-01-13T17:37:00Z"/>
                <w:rFonts w:cs="Arial"/>
                <w:i/>
                <w:lang w:eastAsia="ja-JP"/>
              </w:rPr>
            </w:pPr>
            <w:proofErr w:type="spellStart"/>
            <w:ins w:id="788" w:author="Huawei" w:date="2021-01-13T17:37:00Z">
              <w:r w:rsidRPr="006F4D85">
                <w:t>frequencyDomainAllocation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AEF4" w14:textId="77777777" w:rsidR="00847DF7" w:rsidRPr="006F4D85" w:rsidRDefault="00847DF7" w:rsidP="00034297">
            <w:pPr>
              <w:pStyle w:val="TAL"/>
              <w:rPr>
                <w:ins w:id="789" w:author="Huawei" w:date="2021-01-13T17:37:00Z"/>
                <w:rFonts w:cs="Arial"/>
                <w:lang w:eastAsia="ja-JP"/>
              </w:rPr>
            </w:pPr>
            <w:ins w:id="790" w:author="Huawei" w:date="2021-01-13T17:37:00Z">
              <w:r w:rsidRPr="006F4D85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88A8" w14:textId="77777777" w:rsidR="00847DF7" w:rsidRPr="006F4D85" w:rsidRDefault="00847DF7" w:rsidP="00034297">
            <w:pPr>
              <w:pStyle w:val="TAL"/>
              <w:rPr>
                <w:ins w:id="791" w:author="Huawei" w:date="2021-01-13T17:37:00Z"/>
                <w:rFonts w:cs="Arial"/>
                <w:lang w:eastAsia="ja-JP"/>
              </w:rPr>
            </w:pPr>
            <w:ins w:id="792" w:author="Huawei" w:date="2021-01-13T17:37:00Z">
              <w:r w:rsidRPr="006F4D85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97A" w14:textId="77777777" w:rsidR="00847DF7" w:rsidRPr="006F4D85" w:rsidRDefault="00847DF7" w:rsidP="00034297">
            <w:pPr>
              <w:pStyle w:val="TAL"/>
              <w:rPr>
                <w:ins w:id="793" w:author="Huawei" w:date="2021-01-13T17:37:00Z"/>
                <w:rFonts w:cs="Arial"/>
                <w:lang w:eastAsia="ja-JP"/>
              </w:rPr>
            </w:pPr>
            <w:ins w:id="794" w:author="Huawei" w:date="2021-01-13T17:37:00Z">
              <w:r w:rsidRPr="006F4D85">
                <w:rPr>
                  <w:szCs w:val="18"/>
                </w:rPr>
                <w:t>000001</w:t>
              </w:r>
            </w:ins>
          </w:p>
        </w:tc>
      </w:tr>
      <w:tr w:rsidR="00847DF7" w:rsidRPr="006F4D85" w14:paraId="135DA686" w14:textId="77777777" w:rsidTr="00034297">
        <w:trPr>
          <w:jc w:val="center"/>
          <w:ins w:id="795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D599" w14:textId="77777777" w:rsidR="00847DF7" w:rsidRPr="006F4D85" w:rsidRDefault="00847DF7" w:rsidP="00034297">
            <w:pPr>
              <w:pStyle w:val="TAL"/>
              <w:rPr>
                <w:ins w:id="796" w:author="Huawei" w:date="2021-01-13T17:37:00Z"/>
                <w:rFonts w:cs="Arial"/>
                <w:i/>
                <w:lang w:eastAsia="ja-JP"/>
              </w:rPr>
            </w:pPr>
            <w:proofErr w:type="spellStart"/>
            <w:ins w:id="797" w:author="Huawei" w:date="2021-01-13T17:37:00Z">
              <w:r w:rsidRPr="006F4D85">
                <w:t>nrofPorts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28B9" w14:textId="77777777" w:rsidR="00847DF7" w:rsidRPr="006F4D85" w:rsidRDefault="00847DF7" w:rsidP="00034297">
            <w:pPr>
              <w:pStyle w:val="TAL"/>
              <w:rPr>
                <w:ins w:id="798" w:author="Huawei" w:date="2021-01-13T17:37:00Z"/>
                <w:rFonts w:cs="Arial"/>
                <w:lang w:eastAsia="ja-JP"/>
              </w:rPr>
            </w:pPr>
            <w:ins w:id="799" w:author="Huawei" w:date="2021-01-13T17:37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0864" w14:textId="77777777" w:rsidR="00847DF7" w:rsidRPr="006F4D85" w:rsidRDefault="00847DF7" w:rsidP="00034297">
            <w:pPr>
              <w:pStyle w:val="TAL"/>
              <w:rPr>
                <w:ins w:id="800" w:author="Huawei" w:date="2021-01-13T17:37:00Z"/>
                <w:rFonts w:cs="Arial"/>
                <w:lang w:eastAsia="ja-JP"/>
              </w:rPr>
            </w:pPr>
            <w:ins w:id="801" w:author="Huawei" w:date="2021-01-13T17:37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AD3B" w14:textId="77777777" w:rsidR="00847DF7" w:rsidRPr="006F4D85" w:rsidRDefault="00847DF7" w:rsidP="00034297">
            <w:pPr>
              <w:pStyle w:val="TAL"/>
              <w:rPr>
                <w:ins w:id="802" w:author="Huawei" w:date="2021-01-13T17:37:00Z"/>
                <w:rFonts w:cs="Arial"/>
                <w:lang w:eastAsia="ja-JP"/>
              </w:rPr>
            </w:pPr>
            <w:ins w:id="803" w:author="Huawei" w:date="2021-01-13T17:37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847DF7" w:rsidRPr="006F4D85" w14:paraId="5CACE789" w14:textId="77777777" w:rsidTr="00034297">
        <w:trPr>
          <w:trHeight w:val="33"/>
          <w:jc w:val="center"/>
          <w:ins w:id="804" w:author="Huawei" w:date="2021-01-13T17:37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A2059" w14:textId="77777777" w:rsidR="00847DF7" w:rsidRPr="006F4D85" w:rsidRDefault="00847DF7" w:rsidP="00034297">
            <w:pPr>
              <w:pStyle w:val="TAL"/>
              <w:rPr>
                <w:ins w:id="805" w:author="Huawei" w:date="2021-01-13T17:37:00Z"/>
                <w:rFonts w:cs="Arial"/>
                <w:i/>
                <w:lang w:eastAsia="ja-JP"/>
              </w:rPr>
            </w:pPr>
            <w:proofErr w:type="spellStart"/>
            <w:ins w:id="806" w:author="Huawei" w:date="2021-01-13T17:37:00Z">
              <w:r w:rsidRPr="006F4D85">
                <w:t>firstOFDMSymbolInTimeDomain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7BC9E" w14:textId="77777777" w:rsidR="00847DF7" w:rsidRPr="006F4D85" w:rsidRDefault="00847DF7" w:rsidP="00034297">
            <w:pPr>
              <w:keepNext/>
              <w:keepLines/>
              <w:spacing w:after="0"/>
              <w:rPr>
                <w:ins w:id="807" w:author="Huawei" w:date="2021-01-13T17:37:00Z"/>
                <w:rFonts w:ascii="Arial" w:hAnsi="Arial" w:cs="Arial"/>
                <w:sz w:val="18"/>
                <w:lang w:val="en-US" w:eastAsia="ja-JP"/>
              </w:rPr>
            </w:pPr>
            <w:ins w:id="808" w:author="Huawei" w:date="2021-01-13T17:37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BBB69" w14:textId="77777777" w:rsidR="00847DF7" w:rsidRPr="006F4D85" w:rsidRDefault="00847DF7" w:rsidP="00034297">
            <w:pPr>
              <w:keepNext/>
              <w:keepLines/>
              <w:spacing w:after="0"/>
              <w:rPr>
                <w:ins w:id="809" w:author="Huawei" w:date="2021-01-13T17:37:00Z"/>
                <w:rFonts w:ascii="Arial" w:hAnsi="Arial" w:cs="Arial"/>
                <w:sz w:val="18"/>
                <w:lang w:eastAsia="ja-JP"/>
              </w:rPr>
            </w:pPr>
            <w:ins w:id="810" w:author="Huawei" w:date="2021-01-13T17:37:00Z">
              <w:r>
                <w:rPr>
                  <w:rFonts w:ascii="Arial" w:hAnsi="Arial" w:cs="Arial"/>
                  <w:sz w:val="18"/>
                  <w:lang w:eastAsia="ja-JP"/>
                </w:rPr>
                <w:t>7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185F5" w14:textId="77777777" w:rsidR="00847DF7" w:rsidRPr="006F4D85" w:rsidRDefault="00847DF7" w:rsidP="00034297">
            <w:pPr>
              <w:pStyle w:val="TAL"/>
              <w:rPr>
                <w:ins w:id="811" w:author="Huawei" w:date="2021-01-13T17:37:00Z"/>
                <w:rFonts w:cs="Arial"/>
                <w:lang w:eastAsia="ja-JP"/>
              </w:rPr>
            </w:pPr>
            <w:ins w:id="812" w:author="Huawei" w:date="2021-01-13T17:37:00Z">
              <w:r w:rsidRPr="006F4D85">
                <w:rPr>
                  <w:rFonts w:cs="Arial"/>
                  <w:lang w:eastAsia="ja-JP"/>
                </w:rPr>
                <w:t>6 for resource #0</w:t>
              </w:r>
            </w:ins>
          </w:p>
        </w:tc>
      </w:tr>
      <w:tr w:rsidR="00847DF7" w:rsidRPr="006F4D85" w14:paraId="64B5F0C0" w14:textId="77777777" w:rsidTr="00034297">
        <w:trPr>
          <w:trHeight w:val="31"/>
          <w:jc w:val="center"/>
          <w:ins w:id="813" w:author="Huawei" w:date="2021-01-13T17:37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B634F" w14:textId="77777777" w:rsidR="00847DF7" w:rsidRPr="006F4D85" w:rsidRDefault="00847DF7" w:rsidP="00034297">
            <w:pPr>
              <w:pStyle w:val="TAL"/>
              <w:rPr>
                <w:ins w:id="814" w:author="Huawei" w:date="2021-01-13T17:37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DC729" w14:textId="77777777" w:rsidR="00847DF7" w:rsidRPr="006F4D85" w:rsidRDefault="00847DF7" w:rsidP="00034297">
            <w:pPr>
              <w:spacing w:after="0"/>
              <w:rPr>
                <w:ins w:id="815" w:author="Huawei" w:date="2021-01-13T17:37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AE344D" w14:textId="77777777" w:rsidR="00847DF7" w:rsidRPr="006F4D85" w:rsidRDefault="00847DF7" w:rsidP="00034297">
            <w:pPr>
              <w:spacing w:after="0"/>
              <w:rPr>
                <w:ins w:id="816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967F5" w14:textId="77777777" w:rsidR="00847DF7" w:rsidRPr="006F4D85" w:rsidRDefault="00847DF7" w:rsidP="00034297">
            <w:pPr>
              <w:pStyle w:val="TAL"/>
              <w:rPr>
                <w:ins w:id="817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687A0DD1" w14:textId="77777777" w:rsidTr="00034297">
        <w:trPr>
          <w:trHeight w:val="31"/>
          <w:jc w:val="center"/>
          <w:ins w:id="818" w:author="Huawei" w:date="2021-01-13T17:37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1F248" w14:textId="77777777" w:rsidR="00847DF7" w:rsidRPr="006F4D85" w:rsidRDefault="00847DF7" w:rsidP="00034297">
            <w:pPr>
              <w:pStyle w:val="TAL"/>
              <w:rPr>
                <w:ins w:id="819" w:author="Huawei" w:date="2021-01-13T17:37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889A7" w14:textId="77777777" w:rsidR="00847DF7" w:rsidRPr="006F4D85" w:rsidRDefault="00847DF7" w:rsidP="00034297">
            <w:pPr>
              <w:spacing w:after="0"/>
              <w:rPr>
                <w:ins w:id="820" w:author="Huawei" w:date="2021-01-13T17:37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588CF" w14:textId="77777777" w:rsidR="00847DF7" w:rsidRPr="006F4D85" w:rsidRDefault="00847DF7" w:rsidP="00034297">
            <w:pPr>
              <w:spacing w:after="0"/>
              <w:rPr>
                <w:ins w:id="821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E4F6E" w14:textId="77777777" w:rsidR="00847DF7" w:rsidRPr="006F4D85" w:rsidRDefault="00847DF7" w:rsidP="00034297">
            <w:pPr>
              <w:pStyle w:val="TAL"/>
              <w:rPr>
                <w:ins w:id="822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2FE629AC" w14:textId="77777777" w:rsidTr="00034297">
        <w:trPr>
          <w:trHeight w:val="31"/>
          <w:jc w:val="center"/>
          <w:ins w:id="823" w:author="Huawei" w:date="2021-01-13T17:37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1097B" w14:textId="77777777" w:rsidR="00847DF7" w:rsidRPr="006F4D85" w:rsidRDefault="00847DF7" w:rsidP="00034297">
            <w:pPr>
              <w:pStyle w:val="TAL"/>
              <w:rPr>
                <w:ins w:id="824" w:author="Huawei" w:date="2021-01-13T17:37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8581" w14:textId="77777777" w:rsidR="00847DF7" w:rsidRPr="006F4D85" w:rsidRDefault="00847DF7" w:rsidP="00034297">
            <w:pPr>
              <w:spacing w:after="0"/>
              <w:rPr>
                <w:ins w:id="825" w:author="Huawei" w:date="2021-01-13T17:37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8D30" w14:textId="77777777" w:rsidR="00847DF7" w:rsidRPr="006F4D85" w:rsidRDefault="00847DF7" w:rsidP="00034297">
            <w:pPr>
              <w:spacing w:after="0"/>
              <w:rPr>
                <w:ins w:id="826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56C8" w14:textId="77777777" w:rsidR="00847DF7" w:rsidRPr="006F4D85" w:rsidRDefault="00847DF7" w:rsidP="00034297">
            <w:pPr>
              <w:pStyle w:val="TAL"/>
              <w:rPr>
                <w:ins w:id="827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2BA12683" w14:textId="77777777" w:rsidTr="00034297">
        <w:trPr>
          <w:trHeight w:val="33"/>
          <w:jc w:val="center"/>
          <w:ins w:id="828" w:author="Huawei" w:date="2021-01-13T17:37:00Z"/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97E6E" w14:textId="77777777" w:rsidR="00847DF7" w:rsidRPr="006F4D85" w:rsidRDefault="00847DF7" w:rsidP="00034297">
            <w:pPr>
              <w:pStyle w:val="TAL"/>
              <w:rPr>
                <w:ins w:id="829" w:author="Huawei" w:date="2021-01-13T17:37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41EB9" w14:textId="77777777" w:rsidR="00847DF7" w:rsidRPr="006F4D85" w:rsidRDefault="00847DF7" w:rsidP="00034297">
            <w:pPr>
              <w:keepNext/>
              <w:keepLines/>
              <w:spacing w:after="0"/>
              <w:rPr>
                <w:ins w:id="830" w:author="Huawei" w:date="2021-01-13T17:37:00Z"/>
                <w:rFonts w:ascii="Arial" w:hAnsi="Arial" w:cs="Arial"/>
                <w:sz w:val="18"/>
                <w:lang w:eastAsia="ja-JP"/>
              </w:rPr>
            </w:pPr>
            <w:ins w:id="831" w:author="Huawei" w:date="2021-01-13T17:37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B741A" w14:textId="77777777" w:rsidR="00847DF7" w:rsidRPr="006F4D85" w:rsidRDefault="00847DF7" w:rsidP="00034297">
            <w:pPr>
              <w:keepNext/>
              <w:keepLines/>
              <w:spacing w:after="0"/>
              <w:rPr>
                <w:ins w:id="832" w:author="Huawei" w:date="2021-01-13T17:37:00Z"/>
                <w:rFonts w:ascii="Arial" w:hAnsi="Arial" w:cs="Arial"/>
                <w:sz w:val="18"/>
                <w:lang w:eastAsia="ja-JP"/>
              </w:rPr>
            </w:pPr>
            <w:ins w:id="833" w:author="Huawei" w:date="2021-01-13T17:37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1DB91" w14:textId="77777777" w:rsidR="00847DF7" w:rsidRPr="006F4D85" w:rsidRDefault="00847DF7" w:rsidP="00034297">
            <w:pPr>
              <w:pStyle w:val="TAL"/>
              <w:rPr>
                <w:ins w:id="834" w:author="Huawei" w:date="2021-01-13T17:37:00Z"/>
                <w:rFonts w:cs="Arial"/>
                <w:lang w:eastAsia="ja-JP"/>
              </w:rPr>
            </w:pPr>
            <w:ins w:id="835" w:author="Huawei" w:date="2021-01-13T17:37:00Z">
              <w:r w:rsidRPr="006F4D85">
                <w:rPr>
                  <w:rFonts w:cs="Arial"/>
                  <w:lang w:eastAsia="ja-JP"/>
                </w:rPr>
                <w:t>10 for resource #1</w:t>
              </w:r>
            </w:ins>
          </w:p>
        </w:tc>
      </w:tr>
      <w:tr w:rsidR="00847DF7" w:rsidRPr="006F4D85" w14:paraId="0F513A78" w14:textId="77777777" w:rsidTr="00034297">
        <w:trPr>
          <w:trHeight w:val="31"/>
          <w:jc w:val="center"/>
          <w:ins w:id="836" w:author="Huawei" w:date="2021-01-13T17:37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4F4B73" w14:textId="77777777" w:rsidR="00847DF7" w:rsidRPr="006F4D85" w:rsidRDefault="00847DF7" w:rsidP="00034297">
            <w:pPr>
              <w:spacing w:after="0"/>
              <w:rPr>
                <w:ins w:id="837" w:author="Huawei" w:date="2021-01-13T17:3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E6F24" w14:textId="77777777" w:rsidR="00847DF7" w:rsidRPr="006F4D85" w:rsidRDefault="00847DF7" w:rsidP="00034297">
            <w:pPr>
              <w:spacing w:after="0"/>
              <w:rPr>
                <w:ins w:id="838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A954B" w14:textId="77777777" w:rsidR="00847DF7" w:rsidRPr="006F4D85" w:rsidRDefault="00847DF7" w:rsidP="00034297">
            <w:pPr>
              <w:spacing w:after="0"/>
              <w:rPr>
                <w:ins w:id="839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E1039" w14:textId="77777777" w:rsidR="00847DF7" w:rsidRPr="006F4D85" w:rsidRDefault="00847DF7" w:rsidP="00034297">
            <w:pPr>
              <w:pStyle w:val="TAL"/>
              <w:rPr>
                <w:ins w:id="840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48D7105F" w14:textId="77777777" w:rsidTr="00034297">
        <w:trPr>
          <w:trHeight w:val="31"/>
          <w:jc w:val="center"/>
          <w:ins w:id="841" w:author="Huawei" w:date="2021-01-13T17:37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CC651" w14:textId="77777777" w:rsidR="00847DF7" w:rsidRPr="006F4D85" w:rsidRDefault="00847DF7" w:rsidP="00034297">
            <w:pPr>
              <w:spacing w:after="0"/>
              <w:rPr>
                <w:ins w:id="842" w:author="Huawei" w:date="2021-01-13T17:3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90D828" w14:textId="77777777" w:rsidR="00847DF7" w:rsidRPr="006F4D85" w:rsidRDefault="00847DF7" w:rsidP="00034297">
            <w:pPr>
              <w:spacing w:after="0"/>
              <w:rPr>
                <w:ins w:id="843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1625A" w14:textId="77777777" w:rsidR="00847DF7" w:rsidRPr="006F4D85" w:rsidRDefault="00847DF7" w:rsidP="00034297">
            <w:pPr>
              <w:spacing w:after="0"/>
              <w:rPr>
                <w:ins w:id="844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6FF25" w14:textId="77777777" w:rsidR="00847DF7" w:rsidRPr="006F4D85" w:rsidRDefault="00847DF7" w:rsidP="00034297">
            <w:pPr>
              <w:pStyle w:val="TAL"/>
              <w:rPr>
                <w:ins w:id="845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18DE2373" w14:textId="77777777" w:rsidTr="00034297">
        <w:trPr>
          <w:trHeight w:val="31"/>
          <w:jc w:val="center"/>
          <w:ins w:id="846" w:author="Huawei" w:date="2021-01-13T17:37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F5DC" w14:textId="77777777" w:rsidR="00847DF7" w:rsidRPr="006F4D85" w:rsidRDefault="00847DF7" w:rsidP="00034297">
            <w:pPr>
              <w:spacing w:after="0"/>
              <w:rPr>
                <w:ins w:id="847" w:author="Huawei" w:date="2021-01-13T17:3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E198" w14:textId="77777777" w:rsidR="00847DF7" w:rsidRPr="006F4D85" w:rsidRDefault="00847DF7" w:rsidP="00034297">
            <w:pPr>
              <w:spacing w:after="0"/>
              <w:rPr>
                <w:ins w:id="848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7AFB" w14:textId="77777777" w:rsidR="00847DF7" w:rsidRPr="006F4D85" w:rsidRDefault="00847DF7" w:rsidP="00034297">
            <w:pPr>
              <w:spacing w:after="0"/>
              <w:rPr>
                <w:ins w:id="849" w:author="Huawei" w:date="2021-01-13T17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C533" w14:textId="77777777" w:rsidR="00847DF7" w:rsidRPr="006F4D85" w:rsidRDefault="00847DF7" w:rsidP="00034297">
            <w:pPr>
              <w:pStyle w:val="TAL"/>
              <w:rPr>
                <w:ins w:id="850" w:author="Huawei" w:date="2021-01-13T17:37:00Z"/>
                <w:rFonts w:cs="Arial"/>
                <w:lang w:eastAsia="ja-JP"/>
              </w:rPr>
            </w:pPr>
          </w:p>
        </w:tc>
      </w:tr>
      <w:tr w:rsidR="00847DF7" w:rsidRPr="006F4D85" w14:paraId="112B41F5" w14:textId="77777777" w:rsidTr="00034297">
        <w:trPr>
          <w:jc w:val="center"/>
          <w:ins w:id="851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B82A" w14:textId="77777777" w:rsidR="00847DF7" w:rsidRPr="006F4D85" w:rsidRDefault="00847DF7" w:rsidP="00034297">
            <w:pPr>
              <w:pStyle w:val="TAL"/>
              <w:rPr>
                <w:ins w:id="852" w:author="Huawei" w:date="2021-01-13T17:37:00Z"/>
                <w:rFonts w:cs="Arial"/>
                <w:i/>
                <w:lang w:eastAsia="ja-JP"/>
              </w:rPr>
            </w:pPr>
            <w:proofErr w:type="spellStart"/>
            <w:ins w:id="853" w:author="Huawei" w:date="2021-01-13T17:37:00Z">
              <w:r w:rsidRPr="006F4D85">
                <w:t>cdm</w:t>
              </w:r>
              <w:proofErr w:type="spellEnd"/>
              <w:r w:rsidRPr="006F4D85">
                <w:t>-Type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DE61" w14:textId="77777777" w:rsidR="00847DF7" w:rsidRPr="006F4D85" w:rsidRDefault="00847DF7" w:rsidP="00034297">
            <w:pPr>
              <w:pStyle w:val="TAL"/>
              <w:rPr>
                <w:ins w:id="854" w:author="Huawei" w:date="2021-01-13T17:37:00Z"/>
                <w:rFonts w:cs="Arial"/>
                <w:lang w:eastAsia="ja-JP"/>
              </w:rPr>
            </w:pPr>
            <w:proofErr w:type="spellStart"/>
            <w:ins w:id="855" w:author="Huawei" w:date="2021-01-13T17:37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EEC7" w14:textId="77777777" w:rsidR="00847DF7" w:rsidRPr="006F4D85" w:rsidRDefault="00847DF7" w:rsidP="00034297">
            <w:pPr>
              <w:pStyle w:val="TAL"/>
              <w:rPr>
                <w:ins w:id="856" w:author="Huawei" w:date="2021-01-13T17:37:00Z"/>
                <w:rFonts w:cs="Arial"/>
                <w:lang w:eastAsia="ja-JP"/>
              </w:rPr>
            </w:pPr>
            <w:proofErr w:type="spellStart"/>
            <w:ins w:id="857" w:author="Huawei" w:date="2021-01-13T17:37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2355" w14:textId="77777777" w:rsidR="00847DF7" w:rsidRPr="006F4D85" w:rsidRDefault="00847DF7" w:rsidP="00034297">
            <w:pPr>
              <w:pStyle w:val="TAL"/>
              <w:rPr>
                <w:ins w:id="858" w:author="Huawei" w:date="2021-01-13T17:37:00Z"/>
                <w:rFonts w:cs="Arial"/>
                <w:lang w:eastAsia="ja-JP"/>
              </w:rPr>
            </w:pPr>
            <w:proofErr w:type="spellStart"/>
            <w:ins w:id="859" w:author="Huawei" w:date="2021-01-13T17:37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</w:tr>
      <w:tr w:rsidR="00847DF7" w:rsidRPr="006F4D85" w14:paraId="33DF000A" w14:textId="77777777" w:rsidTr="00034297">
        <w:trPr>
          <w:jc w:val="center"/>
          <w:ins w:id="860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11D2" w14:textId="77777777" w:rsidR="00847DF7" w:rsidRPr="006F4D85" w:rsidRDefault="00847DF7" w:rsidP="00034297">
            <w:pPr>
              <w:pStyle w:val="TAL"/>
              <w:rPr>
                <w:ins w:id="861" w:author="Huawei" w:date="2021-01-13T17:37:00Z"/>
                <w:rFonts w:cs="Arial"/>
                <w:i/>
                <w:lang w:eastAsia="ja-JP"/>
              </w:rPr>
            </w:pPr>
            <w:ins w:id="862" w:author="Huawei" w:date="2021-01-13T17:37:00Z">
              <w:r w:rsidRPr="006F4D85">
                <w:t>density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7982" w14:textId="77777777" w:rsidR="00847DF7" w:rsidRPr="006F4D85" w:rsidRDefault="00847DF7" w:rsidP="00034297">
            <w:pPr>
              <w:pStyle w:val="TAL"/>
              <w:rPr>
                <w:ins w:id="863" w:author="Huawei" w:date="2021-01-13T17:37:00Z"/>
                <w:rFonts w:cs="Arial"/>
                <w:lang w:eastAsia="ja-JP"/>
              </w:rPr>
            </w:pPr>
            <w:ins w:id="864" w:author="Huawei" w:date="2021-01-13T17:37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505C" w14:textId="77777777" w:rsidR="00847DF7" w:rsidRPr="006F4D85" w:rsidRDefault="00847DF7" w:rsidP="00034297">
            <w:pPr>
              <w:pStyle w:val="TAL"/>
              <w:rPr>
                <w:ins w:id="865" w:author="Huawei" w:date="2021-01-13T17:37:00Z"/>
                <w:rFonts w:cs="Arial"/>
                <w:lang w:eastAsia="ja-JP"/>
              </w:rPr>
            </w:pPr>
            <w:ins w:id="866" w:author="Huawei" w:date="2021-01-13T17:37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B4FC" w14:textId="77777777" w:rsidR="00847DF7" w:rsidRPr="006F4D85" w:rsidRDefault="00847DF7" w:rsidP="00034297">
            <w:pPr>
              <w:pStyle w:val="TAL"/>
              <w:rPr>
                <w:ins w:id="867" w:author="Huawei" w:date="2021-01-13T17:37:00Z"/>
                <w:rFonts w:cs="Arial"/>
                <w:lang w:eastAsia="ja-JP"/>
              </w:rPr>
            </w:pPr>
            <w:ins w:id="868" w:author="Huawei" w:date="2021-01-13T17:37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847DF7" w:rsidRPr="006F4D85" w14:paraId="24F3FD16" w14:textId="77777777" w:rsidTr="00034297">
        <w:trPr>
          <w:jc w:val="center"/>
          <w:ins w:id="869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46F8" w14:textId="77777777" w:rsidR="00847DF7" w:rsidRPr="006F4D85" w:rsidRDefault="00847DF7" w:rsidP="00034297">
            <w:pPr>
              <w:pStyle w:val="TAL"/>
              <w:rPr>
                <w:ins w:id="870" w:author="Huawei" w:date="2021-01-13T17:37:00Z"/>
                <w:rFonts w:cs="Arial"/>
                <w:i/>
                <w:lang w:eastAsia="ja-JP"/>
              </w:rPr>
            </w:pPr>
            <w:proofErr w:type="spellStart"/>
            <w:ins w:id="871" w:author="Huawei" w:date="2021-01-13T17:37:00Z">
              <w:r w:rsidRPr="006F4D85">
                <w:t>startingRB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4892" w14:textId="77777777" w:rsidR="00847DF7" w:rsidRPr="006F4D85" w:rsidRDefault="00847DF7" w:rsidP="00034297">
            <w:pPr>
              <w:pStyle w:val="TAL"/>
              <w:rPr>
                <w:ins w:id="872" w:author="Huawei" w:date="2021-01-13T17:37:00Z"/>
                <w:rFonts w:cs="Arial"/>
                <w:lang w:eastAsia="ja-JP"/>
              </w:rPr>
            </w:pPr>
            <w:ins w:id="873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F6E3" w14:textId="77777777" w:rsidR="00847DF7" w:rsidRPr="006F4D85" w:rsidRDefault="00847DF7" w:rsidP="00034297">
            <w:pPr>
              <w:pStyle w:val="TAL"/>
              <w:rPr>
                <w:ins w:id="874" w:author="Huawei" w:date="2021-01-13T17:37:00Z"/>
                <w:rFonts w:cs="Arial"/>
                <w:lang w:eastAsia="ja-JP"/>
              </w:rPr>
            </w:pPr>
            <w:ins w:id="875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2107" w14:textId="77777777" w:rsidR="00847DF7" w:rsidRPr="006F4D85" w:rsidRDefault="00847DF7" w:rsidP="00034297">
            <w:pPr>
              <w:pStyle w:val="TAL"/>
              <w:rPr>
                <w:ins w:id="876" w:author="Huawei" w:date="2021-01-13T17:37:00Z"/>
                <w:rFonts w:cs="Arial"/>
                <w:lang w:eastAsia="ja-JP"/>
              </w:rPr>
            </w:pPr>
            <w:ins w:id="877" w:author="Huawei" w:date="2021-01-13T17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47DF7" w:rsidRPr="006F4D85" w14:paraId="1DC113A5" w14:textId="77777777" w:rsidTr="00034297">
        <w:trPr>
          <w:jc w:val="center"/>
          <w:ins w:id="878" w:author="Huawei" w:date="2021-01-13T17:3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EBEA" w14:textId="77777777" w:rsidR="00847DF7" w:rsidRPr="006F4D85" w:rsidRDefault="00847DF7" w:rsidP="00034297">
            <w:pPr>
              <w:pStyle w:val="TAL"/>
              <w:rPr>
                <w:ins w:id="879" w:author="Huawei" w:date="2021-01-13T17:37:00Z"/>
                <w:rFonts w:cs="Arial"/>
                <w:i/>
                <w:lang w:eastAsia="ja-JP"/>
              </w:rPr>
            </w:pPr>
            <w:proofErr w:type="spellStart"/>
            <w:ins w:id="880" w:author="Huawei" w:date="2021-01-13T17:37:00Z">
              <w:r w:rsidRPr="006F4D85">
                <w:t>nrofRBs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4F51" w14:textId="77777777" w:rsidR="00847DF7" w:rsidRPr="006F4D85" w:rsidRDefault="00847DF7" w:rsidP="00034297">
            <w:pPr>
              <w:pStyle w:val="TAL"/>
              <w:rPr>
                <w:ins w:id="881" w:author="Huawei" w:date="2021-01-13T17:37:00Z"/>
                <w:rFonts w:cs="Arial"/>
                <w:lang w:eastAsia="ja-JP"/>
              </w:rPr>
            </w:pPr>
            <w:ins w:id="882" w:author="Huawei" w:date="2021-01-13T17:37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B211" w14:textId="77777777" w:rsidR="00847DF7" w:rsidRPr="006F4D85" w:rsidRDefault="00847DF7" w:rsidP="00034297">
            <w:pPr>
              <w:pStyle w:val="TAL"/>
              <w:rPr>
                <w:ins w:id="883" w:author="Huawei" w:date="2021-01-13T17:37:00Z"/>
                <w:rFonts w:cs="Arial"/>
                <w:lang w:eastAsia="ja-JP"/>
              </w:rPr>
            </w:pPr>
            <w:ins w:id="884" w:author="Huawei" w:date="2021-01-13T17:37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EF46" w14:textId="77777777" w:rsidR="00847DF7" w:rsidRPr="006F4D85" w:rsidRDefault="00847DF7" w:rsidP="00034297">
            <w:pPr>
              <w:pStyle w:val="TAL"/>
              <w:rPr>
                <w:ins w:id="885" w:author="Huawei" w:date="2021-01-13T17:37:00Z"/>
                <w:rFonts w:cs="Arial"/>
                <w:lang w:eastAsia="ja-JP"/>
              </w:rPr>
            </w:pPr>
            <w:ins w:id="886" w:author="Huawei" w:date="2021-01-13T17:37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</w:tr>
      <w:tr w:rsidR="00847DF7" w:rsidRPr="006F4D85" w14:paraId="1A1DC312" w14:textId="77777777" w:rsidTr="00034297">
        <w:trPr>
          <w:jc w:val="center"/>
          <w:ins w:id="887" w:author="Huawei" w:date="2021-01-13T17:37:00Z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51CC" w14:textId="77777777" w:rsidR="00847DF7" w:rsidRPr="00F86215" w:rsidRDefault="00847DF7" w:rsidP="00034297">
            <w:pPr>
              <w:pStyle w:val="TAN"/>
              <w:rPr>
                <w:ins w:id="888" w:author="Huawei" w:date="2021-01-13T17:37:00Z"/>
                <w:lang w:eastAsia="ja-JP"/>
              </w:rPr>
            </w:pPr>
            <w:ins w:id="889" w:author="Huawei" w:date="2021-01-13T17:37:00Z">
              <w:r w:rsidRPr="00212A75">
                <w:rPr>
                  <w:lang w:eastAsia="ja-JP"/>
                </w:rPr>
                <w:t>Note 1:</w:t>
              </w:r>
              <w:r w:rsidRPr="006F4D85">
                <w:rPr>
                  <w:lang w:eastAsia="ja-JP"/>
                </w:rPr>
                <w:tab/>
              </w:r>
              <w:r w:rsidRPr="00212A75">
                <w:rPr>
                  <w:lang w:eastAsia="ja-JP"/>
                </w:rPr>
                <w:t>If the configured value of PRBs is larger than the width of the corresponding BWP relevant for the test case, the Test Equipment shall implement CSI-RS only in the width of that BWP.</w:t>
              </w:r>
            </w:ins>
          </w:p>
        </w:tc>
      </w:tr>
    </w:tbl>
    <w:p w14:paraId="02D159B7" w14:textId="77777777" w:rsidR="00847DF7" w:rsidRPr="007A6423" w:rsidRDefault="00847DF7" w:rsidP="00847DF7">
      <w:pPr>
        <w:rPr>
          <w:ins w:id="890" w:author="Huawei" w:date="2021-01-13T17:37:00Z"/>
          <w:rFonts w:eastAsia="MS Mincho"/>
        </w:rPr>
      </w:pPr>
    </w:p>
    <w:p w14:paraId="483A4387" w14:textId="77777777" w:rsidR="00847DF7" w:rsidRDefault="00847DF7" w:rsidP="00847DF7">
      <w:pPr>
        <w:pStyle w:val="TH"/>
        <w:rPr>
          <w:rFonts w:eastAsia="宋体"/>
        </w:rPr>
      </w:pPr>
      <w:r>
        <w:lastRenderedPageBreak/>
        <w:t>Table A.3.14.2-3: CSI-RS Reference Measurement Channels for SCS=</w:t>
      </w:r>
      <w:proofErr w:type="gramStart"/>
      <w:r>
        <w:t>120kHz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1583"/>
        <w:gridCol w:w="1559"/>
        <w:gridCol w:w="1559"/>
        <w:gridCol w:w="1842"/>
      </w:tblGrid>
      <w:tr w:rsidR="00847DF7" w14:paraId="5634FCB4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807C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0B36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CSI-RS.3.1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DB54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CSI-RS.3.2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EEA5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CSI-RS.3.3 TDD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1493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CSI-RS.3.4 TDD</w:t>
            </w:r>
          </w:p>
        </w:tc>
      </w:tr>
      <w:tr w:rsidR="00847DF7" w14:paraId="6BA1F7D0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7329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C9B5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E81E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85AF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9305" w14:textId="77777777" w:rsidR="00847DF7" w:rsidRDefault="00847DF7">
            <w:pPr>
              <w:pStyle w:val="TAH"/>
              <w:spacing w:line="256" w:lineRule="auto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847DF7" w14:paraId="4AE5066D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CDF7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Resource Set </w:t>
            </w:r>
            <w:proofErr w:type="spellStart"/>
            <w:r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49AE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86F4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2A50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1994" w14:textId="77777777" w:rsidR="00847DF7" w:rsidRDefault="00847DF7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</w:p>
        </w:tc>
      </w:tr>
      <w:tr w:rsidR="00847DF7" w14:paraId="33F995AA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5E43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nzp</w:t>
            </w:r>
            <w:proofErr w:type="spellEnd"/>
            <w:r>
              <w:t>-CSI-</w:t>
            </w:r>
            <w:proofErr w:type="spellStart"/>
            <w:r>
              <w:t>ResourceSetId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01F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269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010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E83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847DF7" w14:paraId="2489E308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69E3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repetition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D5B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E7A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3D9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off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C0D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on</w:t>
            </w:r>
          </w:p>
        </w:tc>
      </w:tr>
      <w:tr w:rsidR="00847DF7" w14:paraId="41124C18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6519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aperiodicTriggeringOffset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5CF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D39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E36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A0B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</w:tr>
      <w:tr w:rsidR="00847DF7" w14:paraId="37494066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16B9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trs</w:t>
            </w:r>
            <w:proofErr w:type="spellEnd"/>
            <w:r>
              <w:t>-Info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A78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A44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425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D78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  <w:tr w:rsidR="00847DF7" w14:paraId="4EFF4713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4C6B" w14:textId="77777777" w:rsidR="00847DF7" w:rsidRDefault="00847DF7">
            <w:pPr>
              <w:pStyle w:val="TAL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Resource </w:t>
            </w:r>
            <w:proofErr w:type="spellStart"/>
            <w:r>
              <w:rPr>
                <w:b/>
              </w:rPr>
              <w:t>Config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63A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2C7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153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CBF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</w:tr>
      <w:tr w:rsidR="00847DF7" w14:paraId="2E5D8258" w14:textId="77777777" w:rsidTr="00847DF7">
        <w:trPr>
          <w:trHeight w:val="3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69246" w14:textId="77777777" w:rsidR="00847DF7" w:rsidRDefault="00847DF7">
            <w:pPr>
              <w:pStyle w:val="TAL"/>
              <w:spacing w:line="256" w:lineRule="auto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6504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1E318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61F7D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EBE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for resource #0</w:t>
            </w:r>
          </w:p>
        </w:tc>
      </w:tr>
      <w:tr w:rsidR="00847DF7" w14:paraId="4BCA82E6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E39FE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39ED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06DB9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E3C16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BE5B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1 for resource #1</w:t>
            </w:r>
          </w:p>
        </w:tc>
      </w:tr>
      <w:tr w:rsidR="00847DF7" w14:paraId="69E52900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0C833A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32177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77A1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3B679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22F1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2 for resource #2</w:t>
            </w:r>
          </w:p>
        </w:tc>
      </w:tr>
      <w:tr w:rsidR="00847DF7" w14:paraId="299CA7C3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2E0B6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3555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154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8974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E004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3 for resource #3</w:t>
            </w:r>
          </w:p>
        </w:tc>
      </w:tr>
      <w:tr w:rsidR="00847DF7" w14:paraId="5BAF80D4" w14:textId="77777777" w:rsidTr="00847DF7">
        <w:trPr>
          <w:trHeight w:val="33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CA10E" w14:textId="77777777" w:rsidR="00847DF7" w:rsidRDefault="00847DF7">
            <w:pPr>
              <w:pStyle w:val="TAL"/>
              <w:spacing w:line="256" w:lineRule="auto"/>
            </w:pPr>
            <w:proofErr w:type="spellStart"/>
            <w:r>
              <w:t>nzp</w:t>
            </w:r>
            <w:proofErr w:type="spellEnd"/>
            <w:r>
              <w:t>-CSI-RS-</w:t>
            </w:r>
            <w:proofErr w:type="spellStart"/>
            <w:r>
              <w:t>ResourceId</w:t>
            </w:r>
            <w:proofErr w:type="spellEnd"/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B7F4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EEE4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7328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CCC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 for resource #4</w:t>
            </w:r>
          </w:p>
        </w:tc>
      </w:tr>
      <w:tr w:rsidR="00847DF7" w14:paraId="5D96D073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E333B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0660E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7F83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AE4C5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4CA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5 for resource #5</w:t>
            </w:r>
          </w:p>
        </w:tc>
      </w:tr>
      <w:tr w:rsidR="00847DF7" w14:paraId="280F9CFD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7A829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B2BAC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74C36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38EA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911B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6 for resource #6</w:t>
            </w:r>
          </w:p>
        </w:tc>
      </w:tr>
      <w:tr w:rsidR="00847DF7" w14:paraId="11391FFA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6A20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541F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04E6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CB0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1BAA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7 for resource #7</w:t>
            </w:r>
          </w:p>
        </w:tc>
      </w:tr>
      <w:tr w:rsidR="00847DF7" w14:paraId="582A73C8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7DC7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powerControlOffset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31D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797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AAB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32E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847DF7" w14:paraId="614F6522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96A5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powerControlOffsetSS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33B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1CB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8B6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C05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db0</w:t>
            </w:r>
          </w:p>
        </w:tc>
      </w:tr>
      <w:tr w:rsidR="00847DF7" w14:paraId="1656578B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AFC7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scramblingID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4AB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58F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55B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769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847DF7" w14:paraId="30B53F88" w14:textId="77777777" w:rsidTr="00847DF7">
        <w:trPr>
          <w:trHeight w:val="271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3230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Period (slots)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01E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slot40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CF2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slot80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0BA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D2E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  <w:tr w:rsidR="00847DF7" w14:paraId="1E76DB87" w14:textId="77777777" w:rsidTr="00847DF7">
        <w:trPr>
          <w:trHeight w:val="26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21EB" w14:textId="77777777" w:rsidR="00847DF7" w:rsidRDefault="00847DF7">
            <w:pPr>
              <w:pStyle w:val="TAL"/>
              <w:spacing w:line="256" w:lineRule="auto"/>
            </w:pPr>
            <w:r>
              <w:t>Offset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0238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13FC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64E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51F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  <w:tr w:rsidR="00847DF7" w14:paraId="7E565F87" w14:textId="77777777" w:rsidTr="00847DF7">
        <w:trPr>
          <w:trHeight w:val="126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0945F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qcl</w:t>
            </w:r>
            <w:proofErr w:type="spellEnd"/>
            <w:r>
              <w:t>-</w:t>
            </w:r>
            <w:proofErr w:type="spellStart"/>
            <w:r>
              <w:t>InfoPeriodicCSI</w:t>
            </w:r>
            <w:proofErr w:type="spellEnd"/>
            <w:r>
              <w:t>-RS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8E18B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73F3" w14:textId="77777777" w:rsidR="00847DF7" w:rsidRDefault="00847D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A253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1A290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n.a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</w:tr>
      <w:tr w:rsidR="00847DF7" w14:paraId="3BAEA2FC" w14:textId="77777777" w:rsidTr="00847DF7">
        <w:trPr>
          <w:trHeight w:val="126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A97D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0C88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9B5F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3672" w14:textId="77777777" w:rsidR="00847DF7" w:rsidRDefault="00847DF7">
            <w:pPr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905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</w:tr>
      <w:tr w:rsidR="00847DF7" w14:paraId="77AE8495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676D" w14:textId="77777777" w:rsidR="00847DF7" w:rsidRDefault="00847DF7">
            <w:pPr>
              <w:pStyle w:val="TAL"/>
              <w:spacing w:line="256" w:lineRule="auto"/>
              <w:rPr>
                <w:rFonts w:eastAsia="宋体" w:cs="Arial"/>
                <w:i/>
                <w:lang w:eastAsia="ja-JP"/>
              </w:rPr>
            </w:pPr>
            <w:proofErr w:type="spellStart"/>
            <w:r>
              <w:t>frequencyDomainAllocation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9E2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45E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2D58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69EC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0001</w:t>
            </w:r>
          </w:p>
        </w:tc>
      </w:tr>
      <w:tr w:rsidR="00847DF7" w14:paraId="41532973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4016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nrofPorts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84D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7895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E0CA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9E77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847DF7" w14:paraId="66DB23EC" w14:textId="77777777" w:rsidTr="00847DF7">
        <w:trPr>
          <w:trHeight w:val="3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A021C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FC424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455FF" w14:textId="77777777" w:rsidR="00847DF7" w:rsidRDefault="00847DF7">
            <w:pPr>
              <w:pStyle w:val="TAL"/>
              <w:spacing w:line="256" w:lineRule="auto"/>
              <w:rPr>
                <w:lang w:val="en-US" w:eastAsia="ja-JP"/>
              </w:rPr>
            </w:pPr>
            <w:r>
              <w:rPr>
                <w:lang w:eastAsia="ja-JP"/>
              </w:rPr>
              <w:t>6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3E4F6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6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9C97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0 for resource #0</w:t>
            </w:r>
          </w:p>
        </w:tc>
      </w:tr>
      <w:tr w:rsidR="00847DF7" w14:paraId="6F24A9E9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DF11E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80AAD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5E759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1635E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D442" w14:textId="77777777" w:rsidR="00847DF7" w:rsidRDefault="00847DF7">
            <w:pPr>
              <w:pStyle w:val="TAL"/>
              <w:spacing w:line="256" w:lineRule="auto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1 for resource #1</w:t>
            </w:r>
          </w:p>
        </w:tc>
      </w:tr>
      <w:tr w:rsidR="00847DF7" w14:paraId="4FFCF441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749DA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913EE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7E3BF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E8C6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516F" w14:textId="77777777" w:rsidR="00847DF7" w:rsidRDefault="00847DF7">
            <w:pPr>
              <w:pStyle w:val="TAL"/>
              <w:spacing w:line="256" w:lineRule="auto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2 for resource #2</w:t>
            </w:r>
          </w:p>
        </w:tc>
      </w:tr>
      <w:tr w:rsidR="00847DF7" w14:paraId="3BC90435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32ECA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6D8A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F76F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29A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570B" w14:textId="77777777" w:rsidR="00847DF7" w:rsidRDefault="00847DF7">
            <w:pPr>
              <w:pStyle w:val="TAL"/>
              <w:spacing w:line="256" w:lineRule="auto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3 for resource #3</w:t>
            </w:r>
          </w:p>
        </w:tc>
      </w:tr>
      <w:tr w:rsidR="00847DF7" w14:paraId="2EF7D880" w14:textId="77777777" w:rsidTr="00847DF7">
        <w:trPr>
          <w:trHeight w:val="33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33C79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>
              <w:t>firstOFDMSymbolInTimeDomain</w:t>
            </w:r>
            <w:proofErr w:type="spellEnd"/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3B1EA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5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D548B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10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13FF8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10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0761" w14:textId="77777777" w:rsidR="00847DF7" w:rsidRDefault="00847DF7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4 for resource #4</w:t>
            </w:r>
          </w:p>
        </w:tc>
      </w:tr>
      <w:tr w:rsidR="00847DF7" w14:paraId="5FD1ABFE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96C2E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81E11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647AB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84EA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325B" w14:textId="77777777" w:rsidR="00847DF7" w:rsidRDefault="00847DF7">
            <w:pPr>
              <w:pStyle w:val="TAL"/>
              <w:spacing w:line="256" w:lineRule="auto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5 for resource #5</w:t>
            </w:r>
          </w:p>
        </w:tc>
      </w:tr>
      <w:tr w:rsidR="00847DF7" w14:paraId="0DE83F37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00E70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68607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807BE2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D4F9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2593" w14:textId="77777777" w:rsidR="00847DF7" w:rsidRDefault="00847DF7">
            <w:pPr>
              <w:pStyle w:val="TAL"/>
              <w:spacing w:line="256" w:lineRule="auto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6 for resource #6</w:t>
            </w:r>
          </w:p>
        </w:tc>
      </w:tr>
      <w:tr w:rsidR="00847DF7" w14:paraId="2A819CDA" w14:textId="77777777" w:rsidTr="00847DF7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C70C" w14:textId="77777777" w:rsidR="00847DF7" w:rsidRDefault="00847DF7">
            <w:pPr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D553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B350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B5BE" w14:textId="77777777" w:rsidR="00847DF7" w:rsidRDefault="00847DF7">
            <w:pPr>
              <w:spacing w:after="0" w:line="256" w:lineRule="auto"/>
              <w:rPr>
                <w:rFonts w:ascii="Calibri" w:eastAsia="Times New Roman" w:hAnsi="Calibri" w:cstheme="minorBidi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FDE9" w14:textId="77777777" w:rsidR="00847DF7" w:rsidRDefault="00847DF7">
            <w:pPr>
              <w:pStyle w:val="TAL"/>
              <w:spacing w:line="256" w:lineRule="auto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7 for resource #7</w:t>
            </w:r>
          </w:p>
        </w:tc>
      </w:tr>
      <w:tr w:rsidR="00847DF7" w14:paraId="64E1F6EF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1C6E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cdm</w:t>
            </w:r>
            <w:proofErr w:type="spellEnd"/>
            <w:r>
              <w:t>-Type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7B82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szCs w:val="18"/>
              </w:rPr>
              <w:t>FD-CDM2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F201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110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9BA6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847DF7" w14:paraId="14DA9754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218A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r>
              <w:t>density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887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300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3A3D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15FF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847DF7" w14:paraId="06798755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3421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startingRB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9BD3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AC38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AD84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A49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847DF7" w14:paraId="37DCE082" w14:textId="77777777" w:rsidTr="00847DF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41E" w14:textId="77777777" w:rsidR="00847DF7" w:rsidRDefault="00847DF7">
            <w:pPr>
              <w:pStyle w:val="TAL"/>
              <w:spacing w:line="256" w:lineRule="auto"/>
              <w:rPr>
                <w:rFonts w:cs="Arial"/>
                <w:i/>
                <w:lang w:eastAsia="ja-JP"/>
              </w:rPr>
            </w:pPr>
            <w:proofErr w:type="spellStart"/>
            <w:r>
              <w:t>nrofRBs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749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FB9B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43F9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790E" w14:textId="77777777" w:rsidR="00847DF7" w:rsidRDefault="00847DF7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276 (Note 1)</w:t>
            </w:r>
          </w:p>
        </w:tc>
      </w:tr>
      <w:tr w:rsidR="00847DF7" w14:paraId="4F18ABC8" w14:textId="77777777" w:rsidTr="00847DF7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AD93" w14:textId="77777777" w:rsidR="00847DF7" w:rsidRDefault="00847DF7">
            <w:pPr>
              <w:pStyle w:val="TAN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snapToGrid w:val="0"/>
              </w:rPr>
              <w:tab/>
            </w:r>
            <w:r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0082E729" w14:textId="77777777" w:rsidR="00847DF7" w:rsidRDefault="00847DF7" w:rsidP="00847DF7">
      <w:pPr>
        <w:rPr>
          <w:rFonts w:eastAsia="MS Mincho"/>
          <w:noProof/>
          <w:lang w:eastAsia="zh-CN"/>
        </w:rPr>
      </w:pPr>
    </w:p>
    <w:p w14:paraId="712CFC28" w14:textId="4F70A31F" w:rsidR="00A74091" w:rsidRDefault="00A74091" w:rsidP="00A74091">
      <w:pPr>
        <w:pStyle w:val="TH"/>
        <w:rPr>
          <w:ins w:id="891" w:author="Huawei" w:date="2020-12-16T14:24:00Z"/>
        </w:rPr>
      </w:pPr>
      <w:ins w:id="892" w:author="Huawei" w:date="2020-12-16T11:55:00Z">
        <w:r w:rsidRPr="006F4D85">
          <w:t>Table A.3.14.2-3</w:t>
        </w:r>
      </w:ins>
      <w:ins w:id="893" w:author="Huawei" w:date="2020-12-16T14:36:00Z">
        <w:r w:rsidR="008C30C1">
          <w:t>A</w:t>
        </w:r>
      </w:ins>
      <w:ins w:id="894" w:author="Huawei" w:date="2020-12-16T11:55:00Z">
        <w:r w:rsidRPr="006F4D85">
          <w:t>:</w:t>
        </w:r>
        <w:r>
          <w:t xml:space="preserve"> </w:t>
        </w:r>
        <w:r w:rsidRPr="006F4D85">
          <w:t>CSI-RS Reference Measurement Channels for SCS=</w:t>
        </w:r>
        <w:proofErr w:type="gramStart"/>
        <w:r w:rsidRPr="006F4D85">
          <w:t>120kHz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1701"/>
        <w:gridCol w:w="1701"/>
      </w:tblGrid>
      <w:tr w:rsidR="007A6423" w:rsidRPr="006F4D85" w14:paraId="4FA01DBD" w14:textId="77777777" w:rsidTr="000C0CC3">
        <w:trPr>
          <w:jc w:val="center"/>
          <w:ins w:id="895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5110" w14:textId="77777777" w:rsidR="007A6423" w:rsidRPr="006F4D85" w:rsidRDefault="007A6423" w:rsidP="007A6423">
            <w:pPr>
              <w:pStyle w:val="TAH"/>
              <w:rPr>
                <w:ins w:id="896" w:author="Huawei" w:date="2020-12-16T14:24:00Z"/>
                <w:rFonts w:cs="Arial"/>
                <w:b w:val="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AAC7" w14:textId="5B50E1BD" w:rsidR="007A6423" w:rsidRPr="006F4D85" w:rsidRDefault="007A6423" w:rsidP="007A6423">
            <w:pPr>
              <w:pStyle w:val="TAH"/>
              <w:rPr>
                <w:ins w:id="897" w:author="Huawei" w:date="2020-12-16T14:24:00Z"/>
                <w:rFonts w:cs="Arial"/>
                <w:b w:val="0"/>
                <w:lang w:eastAsia="ja-JP"/>
              </w:rPr>
            </w:pPr>
            <w:ins w:id="898" w:author="Huawei" w:date="2020-12-16T14:25:00Z">
              <w:r w:rsidRPr="006F4D85">
                <w:rPr>
                  <w:rFonts w:cs="Arial"/>
                  <w:lang w:eastAsia="ja-JP"/>
                </w:rPr>
                <w:t>CSI-RS.3.1</w:t>
              </w:r>
            </w:ins>
            <w:ins w:id="899" w:author="Huawei" w:date="2020-12-16T14:54:00Z">
              <w:r w:rsidR="001B1495">
                <w:rPr>
                  <w:rFonts w:cs="Arial"/>
                  <w:lang w:eastAsia="ja-JP"/>
                </w:rPr>
                <w:t>A</w:t>
              </w:r>
            </w:ins>
            <w:ins w:id="900" w:author="Huawei" w:date="2020-12-16T14:25:00Z">
              <w:r w:rsidRPr="006F4D85">
                <w:rPr>
                  <w:rFonts w:cs="Arial"/>
                  <w:lang w:eastAsia="ja-JP"/>
                </w:rPr>
                <w:t xml:space="preserve"> TDD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7792" w14:textId="48F0F710" w:rsidR="007A6423" w:rsidRPr="006F4D85" w:rsidRDefault="007A6423" w:rsidP="007A6423">
            <w:pPr>
              <w:pStyle w:val="TAH"/>
              <w:rPr>
                <w:ins w:id="901" w:author="Huawei" w:date="2020-12-16T14:24:00Z"/>
                <w:rFonts w:cs="Arial"/>
                <w:b w:val="0"/>
                <w:lang w:eastAsia="ja-JP"/>
              </w:rPr>
            </w:pPr>
            <w:ins w:id="902" w:author="Huawei" w:date="2020-12-16T14:25:00Z">
              <w:r w:rsidRPr="006F4D85">
                <w:rPr>
                  <w:rFonts w:cs="Arial"/>
                  <w:lang w:eastAsia="ja-JP"/>
                </w:rPr>
                <w:t>CSI-RS.3.2</w:t>
              </w:r>
            </w:ins>
            <w:ins w:id="903" w:author="Huawei" w:date="2020-12-16T14:54:00Z">
              <w:r w:rsidR="001B1495">
                <w:rPr>
                  <w:rFonts w:cs="Arial"/>
                  <w:lang w:eastAsia="ja-JP"/>
                </w:rPr>
                <w:t>A</w:t>
              </w:r>
            </w:ins>
            <w:ins w:id="904" w:author="Huawei" w:date="2020-12-16T14:25:00Z">
              <w:r w:rsidRPr="006F4D85">
                <w:rPr>
                  <w:rFonts w:cs="Arial"/>
                  <w:lang w:eastAsia="ja-JP"/>
                </w:rPr>
                <w:t xml:space="preserve"> TDD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0FCE" w14:textId="5F42EDC3" w:rsidR="007A6423" w:rsidRPr="006F4D85" w:rsidRDefault="007A6423" w:rsidP="007A6423">
            <w:pPr>
              <w:pStyle w:val="TAH"/>
              <w:rPr>
                <w:ins w:id="905" w:author="Huawei" w:date="2020-12-16T14:24:00Z"/>
                <w:rFonts w:cs="Arial"/>
                <w:b w:val="0"/>
                <w:lang w:eastAsia="ja-JP"/>
              </w:rPr>
            </w:pPr>
            <w:ins w:id="906" w:author="Huawei" w:date="2020-12-16T14:25:00Z">
              <w:r w:rsidRPr="006F4D85">
                <w:rPr>
                  <w:rFonts w:cs="Arial"/>
                  <w:lang w:eastAsia="ja-JP"/>
                </w:rPr>
                <w:t>CSI-RS.3.3</w:t>
              </w:r>
            </w:ins>
            <w:ins w:id="907" w:author="Huawei" w:date="2020-12-16T14:54:00Z">
              <w:r w:rsidR="001B1495">
                <w:rPr>
                  <w:rFonts w:cs="Arial"/>
                  <w:lang w:eastAsia="ja-JP"/>
                </w:rPr>
                <w:t>A</w:t>
              </w:r>
            </w:ins>
            <w:ins w:id="908" w:author="Huawei" w:date="2020-12-16T14:25:00Z">
              <w:r w:rsidRPr="006F4D85">
                <w:rPr>
                  <w:rFonts w:cs="Arial"/>
                  <w:lang w:eastAsia="ja-JP"/>
                </w:rPr>
                <w:t xml:space="preserve"> TDD</w:t>
              </w:r>
            </w:ins>
          </w:p>
        </w:tc>
      </w:tr>
      <w:tr w:rsidR="007A6423" w:rsidRPr="006F4D85" w14:paraId="3706934F" w14:textId="77777777" w:rsidTr="000C0CC3">
        <w:trPr>
          <w:jc w:val="center"/>
          <w:ins w:id="909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B593" w14:textId="77777777" w:rsidR="007A6423" w:rsidRPr="006F4D85" w:rsidRDefault="007A6423" w:rsidP="000C0CC3">
            <w:pPr>
              <w:pStyle w:val="TAH"/>
              <w:rPr>
                <w:ins w:id="910" w:author="Huawei" w:date="2020-12-16T14:24:00Z"/>
                <w:rFonts w:cs="Arial"/>
                <w:b w:val="0"/>
                <w:lang w:eastAsia="ja-JP"/>
              </w:rPr>
            </w:pPr>
            <w:ins w:id="911" w:author="Huawei" w:date="2020-12-16T14:24:00Z">
              <w:r w:rsidRPr="006F4D85">
                <w:rPr>
                  <w:rFonts w:cs="Arial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A10A" w14:textId="77777777" w:rsidR="007A6423" w:rsidRPr="006F4D85" w:rsidRDefault="007A6423" w:rsidP="000C0CC3">
            <w:pPr>
              <w:pStyle w:val="TAH"/>
              <w:rPr>
                <w:ins w:id="912" w:author="Huawei" w:date="2020-12-16T14:24:00Z"/>
                <w:rFonts w:cs="Arial"/>
                <w:b w:val="0"/>
                <w:lang w:eastAsia="ja-JP"/>
              </w:rPr>
            </w:pPr>
            <w:ins w:id="913" w:author="Huawei" w:date="2020-12-16T14:24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F844" w14:textId="77777777" w:rsidR="007A6423" w:rsidRPr="006F4D85" w:rsidRDefault="007A6423" w:rsidP="000C0CC3">
            <w:pPr>
              <w:pStyle w:val="TAH"/>
              <w:rPr>
                <w:ins w:id="914" w:author="Huawei" w:date="2020-12-16T14:24:00Z"/>
                <w:rFonts w:cs="Arial"/>
                <w:b w:val="0"/>
                <w:lang w:eastAsia="ja-JP"/>
              </w:rPr>
            </w:pPr>
            <w:ins w:id="915" w:author="Huawei" w:date="2020-12-16T14:24:00Z">
              <w:r w:rsidRPr="006F4D85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1774" w14:textId="77777777" w:rsidR="007A6423" w:rsidRPr="006F4D85" w:rsidRDefault="007A6423" w:rsidP="000C0CC3">
            <w:pPr>
              <w:pStyle w:val="TAH"/>
              <w:rPr>
                <w:ins w:id="916" w:author="Huawei" w:date="2020-12-16T14:24:00Z"/>
                <w:rFonts w:cs="Arial"/>
                <w:b w:val="0"/>
                <w:lang w:eastAsia="ja-JP"/>
              </w:rPr>
            </w:pPr>
            <w:ins w:id="917" w:author="Huawei" w:date="2020-12-16T14:24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7A6423" w:rsidRPr="006F4D85" w14:paraId="235D40F6" w14:textId="77777777" w:rsidTr="000C0CC3">
        <w:trPr>
          <w:jc w:val="center"/>
          <w:ins w:id="918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1332" w14:textId="77777777" w:rsidR="007A6423" w:rsidRPr="006F4D85" w:rsidRDefault="007A6423" w:rsidP="000C0CC3">
            <w:pPr>
              <w:pStyle w:val="TAH"/>
              <w:rPr>
                <w:ins w:id="919" w:author="Huawei" w:date="2020-12-16T14:24:00Z"/>
                <w:rFonts w:cs="Arial"/>
                <w:lang w:eastAsia="ja-JP"/>
              </w:rPr>
            </w:pPr>
            <w:ins w:id="920" w:author="Huawei" w:date="2020-12-16T14:24:00Z">
              <w:r w:rsidRPr="006F4D85">
                <w:rPr>
                  <w:rFonts w:cs="Arial"/>
                  <w:lang w:eastAsia="ja-JP"/>
                </w:rPr>
                <w:t xml:space="preserve">Resource Set </w:t>
              </w:r>
              <w:proofErr w:type="spellStart"/>
              <w:r w:rsidRPr="006F4D85">
                <w:rPr>
                  <w:rFonts w:cs="Arial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224E" w14:textId="77777777" w:rsidR="007A6423" w:rsidRPr="006F4D85" w:rsidRDefault="007A6423" w:rsidP="000C0CC3">
            <w:pPr>
              <w:pStyle w:val="TAH"/>
              <w:rPr>
                <w:ins w:id="921" w:author="Huawei" w:date="2020-12-16T14:2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EC92" w14:textId="77777777" w:rsidR="007A6423" w:rsidRPr="006F4D85" w:rsidRDefault="007A6423" w:rsidP="000C0CC3">
            <w:pPr>
              <w:pStyle w:val="TAH"/>
              <w:rPr>
                <w:ins w:id="922" w:author="Huawei" w:date="2020-12-16T14:2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5589" w14:textId="77777777" w:rsidR="007A6423" w:rsidRPr="006F4D85" w:rsidRDefault="007A6423" w:rsidP="000C0CC3">
            <w:pPr>
              <w:pStyle w:val="TAH"/>
              <w:rPr>
                <w:ins w:id="923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40DB6F7C" w14:textId="77777777" w:rsidTr="000C0CC3">
        <w:trPr>
          <w:jc w:val="center"/>
          <w:ins w:id="924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EF30" w14:textId="77777777" w:rsidR="007A6423" w:rsidRPr="006F4D85" w:rsidRDefault="007A6423" w:rsidP="000C0CC3">
            <w:pPr>
              <w:pStyle w:val="TAL"/>
              <w:rPr>
                <w:ins w:id="925" w:author="Huawei" w:date="2020-12-16T14:24:00Z"/>
                <w:rFonts w:cs="Arial"/>
                <w:i/>
                <w:lang w:eastAsia="ja-JP"/>
              </w:rPr>
            </w:pPr>
            <w:proofErr w:type="spellStart"/>
            <w:ins w:id="926" w:author="Huawei" w:date="2020-12-16T14:24:00Z">
              <w:r w:rsidRPr="006F4D85">
                <w:t>nzp</w:t>
              </w:r>
              <w:proofErr w:type="spellEnd"/>
              <w:r w:rsidRPr="006F4D85">
                <w:t>-CSI-</w:t>
              </w:r>
              <w:proofErr w:type="spellStart"/>
              <w:r w:rsidRPr="006F4D85">
                <w:t>ResourceSetId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EBC4" w14:textId="6FA52B91" w:rsidR="007A6423" w:rsidRPr="006F4D85" w:rsidRDefault="009E1A7D" w:rsidP="000C0CC3">
            <w:pPr>
              <w:pStyle w:val="TAL"/>
              <w:rPr>
                <w:ins w:id="927" w:author="Huawei" w:date="2020-12-16T14:24:00Z"/>
                <w:rFonts w:cs="Arial"/>
                <w:lang w:eastAsia="ja-JP"/>
              </w:rPr>
            </w:pPr>
            <w:ins w:id="928" w:author="Huawei" w:date="2020-12-16T15:3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842F" w14:textId="4AAB1785" w:rsidR="007A6423" w:rsidRPr="006F4D85" w:rsidRDefault="009E1A7D" w:rsidP="000C0CC3">
            <w:pPr>
              <w:pStyle w:val="TAL"/>
              <w:rPr>
                <w:ins w:id="929" w:author="Huawei" w:date="2020-12-16T14:24:00Z"/>
                <w:rFonts w:cs="Arial"/>
                <w:lang w:eastAsia="ja-JP"/>
              </w:rPr>
            </w:pPr>
            <w:ins w:id="930" w:author="Huawei" w:date="2020-12-16T15:3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F1F1" w14:textId="6D7721A4" w:rsidR="007A6423" w:rsidRPr="006F4D85" w:rsidRDefault="009E1A7D" w:rsidP="000C0CC3">
            <w:pPr>
              <w:pStyle w:val="TAL"/>
              <w:rPr>
                <w:ins w:id="931" w:author="Huawei" w:date="2020-12-16T14:24:00Z"/>
                <w:rFonts w:cs="Arial"/>
                <w:lang w:eastAsia="ja-JP"/>
              </w:rPr>
            </w:pPr>
            <w:ins w:id="932" w:author="Huawei" w:date="2020-12-16T15:36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7A6423" w:rsidRPr="006F4D85" w14:paraId="16540AB0" w14:textId="77777777" w:rsidTr="000C0CC3">
        <w:trPr>
          <w:jc w:val="center"/>
          <w:ins w:id="933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C615" w14:textId="77777777" w:rsidR="007A6423" w:rsidRPr="006F4D85" w:rsidRDefault="007A6423" w:rsidP="000C0CC3">
            <w:pPr>
              <w:pStyle w:val="TAL"/>
              <w:rPr>
                <w:ins w:id="934" w:author="Huawei" w:date="2020-12-16T14:24:00Z"/>
                <w:rFonts w:cs="Arial"/>
                <w:i/>
                <w:lang w:eastAsia="ja-JP"/>
              </w:rPr>
            </w:pPr>
            <w:ins w:id="935" w:author="Huawei" w:date="2020-12-16T14:24:00Z">
              <w:r w:rsidRPr="006F4D85">
                <w:t>repetition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EBE5" w14:textId="77777777" w:rsidR="007A6423" w:rsidRPr="006F4D85" w:rsidRDefault="007A6423" w:rsidP="000C0CC3">
            <w:pPr>
              <w:pStyle w:val="TAL"/>
              <w:rPr>
                <w:ins w:id="936" w:author="Huawei" w:date="2020-12-16T14:24:00Z"/>
                <w:rFonts w:cs="Arial"/>
                <w:lang w:eastAsia="ja-JP"/>
              </w:rPr>
            </w:pPr>
            <w:ins w:id="937" w:author="Huawei" w:date="2020-12-16T14:24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88FB" w14:textId="77777777" w:rsidR="007A6423" w:rsidRPr="006F4D85" w:rsidRDefault="007A6423" w:rsidP="000C0CC3">
            <w:pPr>
              <w:pStyle w:val="TAL"/>
              <w:rPr>
                <w:ins w:id="938" w:author="Huawei" w:date="2020-12-16T14:24:00Z"/>
                <w:rFonts w:cs="Arial"/>
                <w:lang w:eastAsia="ja-JP"/>
              </w:rPr>
            </w:pPr>
            <w:ins w:id="939" w:author="Huawei" w:date="2020-12-16T14:24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E863" w14:textId="77777777" w:rsidR="007A6423" w:rsidRPr="006F4D85" w:rsidRDefault="007A6423" w:rsidP="000C0CC3">
            <w:pPr>
              <w:pStyle w:val="TAL"/>
              <w:rPr>
                <w:ins w:id="940" w:author="Huawei" w:date="2020-12-16T14:24:00Z"/>
                <w:rFonts w:cs="Arial"/>
                <w:lang w:eastAsia="ja-JP"/>
              </w:rPr>
            </w:pPr>
            <w:ins w:id="941" w:author="Huawei" w:date="2020-12-16T14:24:00Z">
              <w:r w:rsidRPr="006F4D85">
                <w:rPr>
                  <w:rFonts w:cs="Arial"/>
                  <w:lang w:eastAsia="ja-JP"/>
                </w:rPr>
                <w:t>off</w:t>
              </w:r>
            </w:ins>
          </w:p>
        </w:tc>
      </w:tr>
      <w:tr w:rsidR="007A6423" w:rsidRPr="006F4D85" w14:paraId="33C18324" w14:textId="77777777" w:rsidTr="000C0CC3">
        <w:trPr>
          <w:jc w:val="center"/>
          <w:ins w:id="942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CAEB" w14:textId="77777777" w:rsidR="007A6423" w:rsidRPr="006F4D85" w:rsidRDefault="007A6423" w:rsidP="000C0CC3">
            <w:pPr>
              <w:pStyle w:val="TAL"/>
              <w:rPr>
                <w:ins w:id="943" w:author="Huawei" w:date="2020-12-16T14:24:00Z"/>
                <w:rFonts w:cs="Arial"/>
                <w:i/>
                <w:lang w:eastAsia="ja-JP"/>
              </w:rPr>
            </w:pPr>
            <w:proofErr w:type="spellStart"/>
            <w:ins w:id="944" w:author="Huawei" w:date="2020-12-16T14:24:00Z">
              <w:r w:rsidRPr="006F4D85">
                <w:t>aperiodicTriggeringOffset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7010" w14:textId="77777777" w:rsidR="007A6423" w:rsidRPr="006F4D85" w:rsidRDefault="007A6423" w:rsidP="000C0CC3">
            <w:pPr>
              <w:pStyle w:val="TAL"/>
              <w:rPr>
                <w:ins w:id="945" w:author="Huawei" w:date="2020-12-16T14:24:00Z"/>
                <w:rFonts w:cs="Arial"/>
                <w:lang w:eastAsia="ja-JP"/>
              </w:rPr>
            </w:pPr>
            <w:proofErr w:type="spellStart"/>
            <w:ins w:id="946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F5BA" w14:textId="77777777" w:rsidR="007A6423" w:rsidRPr="006F4D85" w:rsidRDefault="007A6423" w:rsidP="000C0CC3">
            <w:pPr>
              <w:pStyle w:val="TAL"/>
              <w:rPr>
                <w:ins w:id="947" w:author="Huawei" w:date="2020-12-16T14:24:00Z"/>
                <w:rFonts w:cs="Arial"/>
                <w:lang w:eastAsia="ja-JP"/>
              </w:rPr>
            </w:pPr>
            <w:ins w:id="948" w:author="Huawei" w:date="2020-12-16T14:24:00Z">
              <w:r w:rsidRPr="006F4D8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80DD" w14:textId="77777777" w:rsidR="007A6423" w:rsidRPr="006F4D85" w:rsidRDefault="007A6423" w:rsidP="000C0CC3">
            <w:pPr>
              <w:pStyle w:val="TAL"/>
              <w:rPr>
                <w:ins w:id="949" w:author="Huawei" w:date="2020-12-16T14:24:00Z"/>
                <w:rFonts w:cs="Arial"/>
                <w:lang w:eastAsia="ja-JP"/>
              </w:rPr>
            </w:pPr>
            <w:proofErr w:type="spellStart"/>
            <w:ins w:id="950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7A6423" w:rsidRPr="006F4D85" w14:paraId="342815E1" w14:textId="77777777" w:rsidTr="000C0CC3">
        <w:trPr>
          <w:jc w:val="center"/>
          <w:ins w:id="951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C24A" w14:textId="77777777" w:rsidR="007A6423" w:rsidRPr="006F4D85" w:rsidRDefault="007A6423" w:rsidP="000C0CC3">
            <w:pPr>
              <w:pStyle w:val="TAL"/>
              <w:rPr>
                <w:ins w:id="952" w:author="Huawei" w:date="2020-12-16T14:24:00Z"/>
                <w:rFonts w:cs="Arial"/>
                <w:i/>
                <w:lang w:eastAsia="ja-JP"/>
              </w:rPr>
            </w:pPr>
            <w:proofErr w:type="spellStart"/>
            <w:ins w:id="953" w:author="Huawei" w:date="2020-12-16T14:24:00Z">
              <w:r w:rsidRPr="006F4D85">
                <w:t>trs</w:t>
              </w:r>
              <w:proofErr w:type="spellEnd"/>
              <w:r w:rsidRPr="006F4D85">
                <w:t>-Info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4BED" w14:textId="77777777" w:rsidR="007A6423" w:rsidRPr="006F4D85" w:rsidRDefault="007A6423" w:rsidP="000C0CC3">
            <w:pPr>
              <w:pStyle w:val="TAL"/>
              <w:rPr>
                <w:ins w:id="954" w:author="Huawei" w:date="2020-12-16T14:24:00Z"/>
                <w:rFonts w:cs="Arial"/>
                <w:lang w:eastAsia="ja-JP"/>
              </w:rPr>
            </w:pPr>
            <w:proofErr w:type="spellStart"/>
            <w:ins w:id="955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A208" w14:textId="77777777" w:rsidR="007A6423" w:rsidRPr="006F4D85" w:rsidRDefault="007A6423" w:rsidP="000C0CC3">
            <w:pPr>
              <w:pStyle w:val="TAL"/>
              <w:rPr>
                <w:ins w:id="956" w:author="Huawei" w:date="2020-12-16T14:24:00Z"/>
                <w:rFonts w:cs="Arial"/>
                <w:lang w:eastAsia="ja-JP"/>
              </w:rPr>
            </w:pPr>
            <w:proofErr w:type="spellStart"/>
            <w:ins w:id="957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EC11" w14:textId="77777777" w:rsidR="007A6423" w:rsidRPr="006F4D85" w:rsidRDefault="007A6423" w:rsidP="000C0CC3">
            <w:pPr>
              <w:pStyle w:val="TAL"/>
              <w:rPr>
                <w:ins w:id="958" w:author="Huawei" w:date="2020-12-16T14:24:00Z"/>
                <w:rFonts w:cs="Arial"/>
                <w:lang w:eastAsia="ja-JP"/>
              </w:rPr>
            </w:pPr>
            <w:proofErr w:type="spellStart"/>
            <w:ins w:id="959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7A6423" w:rsidRPr="006F4D85" w14:paraId="7339480C" w14:textId="77777777" w:rsidTr="000C0CC3">
        <w:trPr>
          <w:jc w:val="center"/>
          <w:ins w:id="960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1A14" w14:textId="77777777" w:rsidR="007A6423" w:rsidRPr="006F4D85" w:rsidRDefault="007A6423" w:rsidP="000C0CC3">
            <w:pPr>
              <w:pStyle w:val="TAL"/>
              <w:jc w:val="center"/>
              <w:rPr>
                <w:ins w:id="961" w:author="Huawei" w:date="2020-12-16T14:24:00Z"/>
                <w:b/>
              </w:rPr>
            </w:pPr>
            <w:ins w:id="962" w:author="Huawei" w:date="2020-12-16T14:24:00Z">
              <w:r w:rsidRPr="006F4D85">
                <w:rPr>
                  <w:b/>
                </w:rPr>
                <w:t xml:space="preserve">Resource </w:t>
              </w:r>
              <w:proofErr w:type="spellStart"/>
              <w:r w:rsidRPr="006F4D85">
                <w:rPr>
                  <w:b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3BB" w14:textId="77777777" w:rsidR="007A6423" w:rsidRPr="006F4D85" w:rsidRDefault="007A6423" w:rsidP="000C0CC3">
            <w:pPr>
              <w:pStyle w:val="TAL"/>
              <w:rPr>
                <w:ins w:id="963" w:author="Huawei" w:date="2020-12-16T14:2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4D5" w14:textId="77777777" w:rsidR="007A6423" w:rsidRPr="006F4D85" w:rsidRDefault="007A6423" w:rsidP="000C0CC3">
            <w:pPr>
              <w:pStyle w:val="TAL"/>
              <w:rPr>
                <w:ins w:id="964" w:author="Huawei" w:date="2020-12-16T14:2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71B0" w14:textId="77777777" w:rsidR="007A6423" w:rsidRPr="006F4D85" w:rsidRDefault="007A6423" w:rsidP="000C0CC3">
            <w:pPr>
              <w:pStyle w:val="TAL"/>
              <w:rPr>
                <w:ins w:id="965" w:author="Huawei" w:date="2020-12-16T14:24:00Z"/>
                <w:rFonts w:cs="Arial"/>
                <w:lang w:eastAsia="ja-JP"/>
              </w:rPr>
            </w:pPr>
          </w:p>
        </w:tc>
      </w:tr>
      <w:tr w:rsidR="004F7F8F" w:rsidRPr="006F4D85" w14:paraId="7BFBCABC" w14:textId="77777777" w:rsidTr="000C0CC3">
        <w:trPr>
          <w:trHeight w:val="33"/>
          <w:jc w:val="center"/>
          <w:ins w:id="966" w:author="Huawei" w:date="2020-12-16T14:24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8DEFC3" w14:textId="77777777" w:rsidR="004F7F8F" w:rsidRPr="006F4D85" w:rsidRDefault="004F7F8F" w:rsidP="004F7F8F">
            <w:pPr>
              <w:pStyle w:val="TAL"/>
              <w:rPr>
                <w:ins w:id="967" w:author="Huawei" w:date="2020-12-16T14:24:00Z"/>
              </w:rPr>
            </w:pPr>
            <w:proofErr w:type="spellStart"/>
            <w:ins w:id="968" w:author="Huawei" w:date="2020-12-16T14:24:00Z">
              <w:r w:rsidRPr="006F4D85">
                <w:t>nzp</w:t>
              </w:r>
              <w:proofErr w:type="spellEnd"/>
              <w:r w:rsidRPr="006F4D85">
                <w:t>-CSI-RS-</w:t>
              </w:r>
              <w:proofErr w:type="spellStart"/>
              <w:r w:rsidRPr="006F4D85">
                <w:t>ResourceId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41257" w14:textId="0AE931A2" w:rsidR="004F7F8F" w:rsidRPr="006F4D85" w:rsidRDefault="004F7F8F" w:rsidP="004F7F8F">
            <w:pPr>
              <w:pStyle w:val="TAL"/>
              <w:rPr>
                <w:ins w:id="969" w:author="Huawei" w:date="2020-12-16T14:24:00Z"/>
                <w:rFonts w:cs="Arial"/>
                <w:lang w:eastAsia="ja-JP"/>
              </w:rPr>
            </w:pPr>
            <w:ins w:id="970" w:author="Huawei" w:date="2020-12-16T15:18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B048E1" w14:textId="3B8A2E7A" w:rsidR="004F7F8F" w:rsidRPr="006F4D85" w:rsidRDefault="004F7F8F" w:rsidP="004F7F8F">
            <w:pPr>
              <w:pStyle w:val="TAL"/>
              <w:rPr>
                <w:ins w:id="971" w:author="Huawei" w:date="2020-12-16T14:24:00Z"/>
                <w:rFonts w:cs="Arial"/>
                <w:lang w:eastAsia="ja-JP"/>
              </w:rPr>
            </w:pPr>
            <w:ins w:id="972" w:author="Huawei" w:date="2020-12-16T15:18:00Z">
              <w:r w:rsidRPr="006F4D85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8BF33" w14:textId="27E5A575" w:rsidR="004F7F8F" w:rsidRPr="006F4D85" w:rsidRDefault="004F7F8F" w:rsidP="004F7F8F">
            <w:pPr>
              <w:pStyle w:val="TAL"/>
              <w:rPr>
                <w:ins w:id="973" w:author="Huawei" w:date="2020-12-16T14:24:00Z"/>
                <w:rFonts w:cs="Arial"/>
                <w:lang w:eastAsia="ja-JP"/>
              </w:rPr>
            </w:pPr>
            <w:ins w:id="974" w:author="Huawei" w:date="2020-12-16T15:18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4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</w:tr>
      <w:tr w:rsidR="004F7F8F" w:rsidRPr="006F4D85" w14:paraId="3E35F282" w14:textId="77777777" w:rsidTr="000C0CC3">
        <w:trPr>
          <w:trHeight w:val="31"/>
          <w:jc w:val="center"/>
          <w:ins w:id="975" w:author="Huawei" w:date="2020-12-16T14:24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D8BE2" w14:textId="77777777" w:rsidR="004F7F8F" w:rsidRPr="006F4D85" w:rsidRDefault="004F7F8F" w:rsidP="004F7F8F">
            <w:pPr>
              <w:pStyle w:val="TAL"/>
              <w:rPr>
                <w:ins w:id="976" w:author="Huawei" w:date="2020-12-16T14:24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0C063E" w14:textId="77777777" w:rsidR="004F7F8F" w:rsidRPr="006F4D85" w:rsidRDefault="004F7F8F" w:rsidP="004F7F8F">
            <w:pPr>
              <w:spacing w:after="0"/>
              <w:rPr>
                <w:ins w:id="977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82149" w14:textId="77777777" w:rsidR="004F7F8F" w:rsidRPr="006F4D85" w:rsidRDefault="004F7F8F" w:rsidP="004F7F8F">
            <w:pPr>
              <w:spacing w:after="0"/>
              <w:rPr>
                <w:ins w:id="978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1C02A" w14:textId="77777777" w:rsidR="004F7F8F" w:rsidRPr="006F4D85" w:rsidRDefault="004F7F8F" w:rsidP="004F7F8F">
            <w:pPr>
              <w:pStyle w:val="TAL"/>
              <w:rPr>
                <w:ins w:id="979" w:author="Huawei" w:date="2020-12-16T14:24:00Z"/>
                <w:rFonts w:cs="Arial"/>
                <w:lang w:eastAsia="ja-JP"/>
              </w:rPr>
            </w:pPr>
          </w:p>
        </w:tc>
      </w:tr>
      <w:tr w:rsidR="004F7F8F" w:rsidRPr="006F4D85" w14:paraId="39011159" w14:textId="77777777" w:rsidTr="000C0CC3">
        <w:trPr>
          <w:trHeight w:val="31"/>
          <w:jc w:val="center"/>
          <w:ins w:id="980" w:author="Huawei" w:date="2020-12-16T14:24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54A9B" w14:textId="77777777" w:rsidR="004F7F8F" w:rsidRPr="006F4D85" w:rsidRDefault="004F7F8F" w:rsidP="004F7F8F">
            <w:pPr>
              <w:pStyle w:val="TAL"/>
              <w:rPr>
                <w:ins w:id="981" w:author="Huawei" w:date="2020-12-16T14:24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BECEE" w14:textId="77777777" w:rsidR="004F7F8F" w:rsidRPr="006F4D85" w:rsidRDefault="004F7F8F" w:rsidP="004F7F8F">
            <w:pPr>
              <w:spacing w:after="0"/>
              <w:rPr>
                <w:ins w:id="982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2D5161" w14:textId="77777777" w:rsidR="004F7F8F" w:rsidRPr="006F4D85" w:rsidRDefault="004F7F8F" w:rsidP="004F7F8F">
            <w:pPr>
              <w:spacing w:after="0"/>
              <w:rPr>
                <w:ins w:id="983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FE3C" w14:textId="77777777" w:rsidR="004F7F8F" w:rsidRPr="006F4D85" w:rsidRDefault="004F7F8F" w:rsidP="004F7F8F">
            <w:pPr>
              <w:pStyle w:val="TAL"/>
              <w:rPr>
                <w:ins w:id="984" w:author="Huawei" w:date="2020-12-16T14:24:00Z"/>
                <w:rFonts w:cs="Arial"/>
                <w:lang w:eastAsia="ja-JP"/>
              </w:rPr>
            </w:pPr>
          </w:p>
        </w:tc>
      </w:tr>
      <w:tr w:rsidR="004F7F8F" w:rsidRPr="006F4D85" w14:paraId="09B5A625" w14:textId="77777777" w:rsidTr="000C0CC3">
        <w:trPr>
          <w:trHeight w:val="42"/>
          <w:jc w:val="center"/>
          <w:ins w:id="985" w:author="Huawei" w:date="2020-12-16T14:24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35D18" w14:textId="77777777" w:rsidR="004F7F8F" w:rsidRPr="006F4D85" w:rsidRDefault="004F7F8F" w:rsidP="004F7F8F">
            <w:pPr>
              <w:pStyle w:val="TAL"/>
              <w:rPr>
                <w:ins w:id="986" w:author="Huawei" w:date="2020-12-16T14:24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52CA" w14:textId="77777777" w:rsidR="004F7F8F" w:rsidRPr="006F4D85" w:rsidRDefault="004F7F8F" w:rsidP="004F7F8F">
            <w:pPr>
              <w:spacing w:after="0"/>
              <w:rPr>
                <w:ins w:id="987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C69B" w14:textId="77777777" w:rsidR="004F7F8F" w:rsidRPr="006F4D85" w:rsidRDefault="004F7F8F" w:rsidP="004F7F8F">
            <w:pPr>
              <w:spacing w:after="0"/>
              <w:rPr>
                <w:ins w:id="988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D21" w14:textId="77777777" w:rsidR="004F7F8F" w:rsidRPr="006F4D85" w:rsidRDefault="004F7F8F" w:rsidP="004F7F8F">
            <w:pPr>
              <w:pStyle w:val="TAL"/>
              <w:rPr>
                <w:ins w:id="989" w:author="Huawei" w:date="2020-12-16T14:24:00Z"/>
                <w:rFonts w:cs="Arial"/>
                <w:lang w:eastAsia="ja-JP"/>
              </w:rPr>
            </w:pPr>
          </w:p>
        </w:tc>
      </w:tr>
      <w:tr w:rsidR="004F7F8F" w:rsidRPr="006F4D85" w14:paraId="192CD3AF" w14:textId="77777777" w:rsidTr="000C0CC3">
        <w:trPr>
          <w:trHeight w:val="33"/>
          <w:jc w:val="center"/>
          <w:ins w:id="990" w:author="Huawei" w:date="2020-12-16T14:24:00Z"/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B3940A" w14:textId="77777777" w:rsidR="004F7F8F" w:rsidRPr="006F4D85" w:rsidRDefault="004F7F8F" w:rsidP="004F7F8F">
            <w:pPr>
              <w:pStyle w:val="TAL"/>
              <w:rPr>
                <w:ins w:id="991" w:author="Huawei" w:date="2020-12-16T14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42F8C2" w14:textId="70D20882" w:rsidR="004F7F8F" w:rsidRPr="006F4D85" w:rsidRDefault="004F7F8F" w:rsidP="004F7F8F">
            <w:pPr>
              <w:pStyle w:val="TAL"/>
              <w:rPr>
                <w:ins w:id="992" w:author="Huawei" w:date="2020-12-16T14:24:00Z"/>
                <w:rFonts w:cs="Arial"/>
                <w:lang w:eastAsia="ja-JP"/>
              </w:rPr>
            </w:pPr>
            <w:ins w:id="993" w:author="Huawei" w:date="2020-12-16T15:18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DFBFF" w14:textId="762058A6" w:rsidR="004F7F8F" w:rsidRPr="006F4D85" w:rsidRDefault="004F7F8F" w:rsidP="004F7F8F">
            <w:pPr>
              <w:pStyle w:val="TAL"/>
              <w:rPr>
                <w:ins w:id="994" w:author="Huawei" w:date="2020-12-16T14:24:00Z"/>
                <w:rFonts w:cs="Arial"/>
                <w:lang w:eastAsia="ja-JP"/>
              </w:rPr>
            </w:pPr>
            <w:ins w:id="995" w:author="Huawei" w:date="2020-12-16T15:18:00Z">
              <w:r w:rsidRPr="006F4D85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95773" w14:textId="5ED90C79" w:rsidR="004F7F8F" w:rsidRPr="006F4D85" w:rsidRDefault="004F7F8F" w:rsidP="004F7F8F">
            <w:pPr>
              <w:pStyle w:val="TAL"/>
              <w:rPr>
                <w:ins w:id="996" w:author="Huawei" w:date="2020-12-16T14:24:00Z"/>
                <w:rFonts w:cs="Arial"/>
                <w:lang w:eastAsia="ja-JP"/>
              </w:rPr>
            </w:pPr>
            <w:ins w:id="997" w:author="Huawei" w:date="2020-12-16T15:18:00Z">
              <w:r w:rsidRPr="006F4D85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5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</w:tr>
      <w:tr w:rsidR="007A6423" w:rsidRPr="006F4D85" w14:paraId="0866A6DD" w14:textId="77777777" w:rsidTr="000C0CC3">
        <w:trPr>
          <w:trHeight w:val="31"/>
          <w:jc w:val="center"/>
          <w:ins w:id="998" w:author="Huawei" w:date="2020-12-16T14:24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C1B29E" w14:textId="77777777" w:rsidR="007A6423" w:rsidRPr="006F4D85" w:rsidRDefault="007A6423" w:rsidP="000C0CC3">
            <w:pPr>
              <w:spacing w:after="0"/>
              <w:rPr>
                <w:ins w:id="999" w:author="Huawei" w:date="2020-12-16T14:2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EE53A2" w14:textId="77777777" w:rsidR="007A6423" w:rsidRPr="006F4D85" w:rsidRDefault="007A6423" w:rsidP="000C0CC3">
            <w:pPr>
              <w:spacing w:after="0"/>
              <w:rPr>
                <w:ins w:id="1000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B2779" w14:textId="77777777" w:rsidR="007A6423" w:rsidRPr="006F4D85" w:rsidRDefault="007A6423" w:rsidP="000C0CC3">
            <w:pPr>
              <w:spacing w:after="0"/>
              <w:rPr>
                <w:ins w:id="1001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61A94" w14:textId="77777777" w:rsidR="007A6423" w:rsidRPr="006F4D85" w:rsidRDefault="007A6423" w:rsidP="000C0CC3">
            <w:pPr>
              <w:pStyle w:val="TAL"/>
              <w:rPr>
                <w:ins w:id="1002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3FC9105C" w14:textId="77777777" w:rsidTr="000C0CC3">
        <w:trPr>
          <w:trHeight w:val="31"/>
          <w:jc w:val="center"/>
          <w:ins w:id="1003" w:author="Huawei" w:date="2020-12-16T14:24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C32F1" w14:textId="77777777" w:rsidR="007A6423" w:rsidRPr="006F4D85" w:rsidRDefault="007A6423" w:rsidP="000C0CC3">
            <w:pPr>
              <w:spacing w:after="0"/>
              <w:rPr>
                <w:ins w:id="1004" w:author="Huawei" w:date="2020-12-16T14:2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B2C68" w14:textId="77777777" w:rsidR="007A6423" w:rsidRPr="006F4D85" w:rsidRDefault="007A6423" w:rsidP="000C0CC3">
            <w:pPr>
              <w:spacing w:after="0"/>
              <w:rPr>
                <w:ins w:id="1005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4357FD" w14:textId="77777777" w:rsidR="007A6423" w:rsidRPr="006F4D85" w:rsidRDefault="007A6423" w:rsidP="000C0CC3">
            <w:pPr>
              <w:spacing w:after="0"/>
              <w:rPr>
                <w:ins w:id="1006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6651" w14:textId="77777777" w:rsidR="007A6423" w:rsidRPr="006F4D85" w:rsidRDefault="007A6423" w:rsidP="000C0CC3">
            <w:pPr>
              <w:pStyle w:val="TAL"/>
              <w:rPr>
                <w:ins w:id="1007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362318AC" w14:textId="77777777" w:rsidTr="000C0CC3">
        <w:trPr>
          <w:trHeight w:val="31"/>
          <w:jc w:val="center"/>
          <w:ins w:id="1008" w:author="Huawei" w:date="2020-12-16T14:24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7895" w14:textId="77777777" w:rsidR="007A6423" w:rsidRPr="006F4D85" w:rsidRDefault="007A6423" w:rsidP="000C0CC3">
            <w:pPr>
              <w:spacing w:after="0"/>
              <w:rPr>
                <w:ins w:id="1009" w:author="Huawei" w:date="2020-12-16T14:2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B9D4" w14:textId="77777777" w:rsidR="007A6423" w:rsidRPr="006F4D85" w:rsidRDefault="007A6423" w:rsidP="000C0CC3">
            <w:pPr>
              <w:spacing w:after="0"/>
              <w:rPr>
                <w:ins w:id="1010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E1B6" w14:textId="77777777" w:rsidR="007A6423" w:rsidRPr="006F4D85" w:rsidRDefault="007A6423" w:rsidP="000C0CC3">
            <w:pPr>
              <w:spacing w:after="0"/>
              <w:rPr>
                <w:ins w:id="1011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124E" w14:textId="77777777" w:rsidR="007A6423" w:rsidRPr="006F4D85" w:rsidRDefault="007A6423" w:rsidP="000C0CC3">
            <w:pPr>
              <w:pStyle w:val="TAL"/>
              <w:rPr>
                <w:ins w:id="1012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487AC6F1" w14:textId="77777777" w:rsidTr="000C0CC3">
        <w:trPr>
          <w:jc w:val="center"/>
          <w:ins w:id="1013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4C42" w14:textId="77777777" w:rsidR="007A6423" w:rsidRPr="006F4D85" w:rsidRDefault="007A6423" w:rsidP="000C0CC3">
            <w:pPr>
              <w:pStyle w:val="TAL"/>
              <w:rPr>
                <w:ins w:id="1014" w:author="Huawei" w:date="2020-12-16T14:24:00Z"/>
                <w:rFonts w:cs="Arial"/>
                <w:i/>
                <w:lang w:eastAsia="ja-JP"/>
              </w:rPr>
            </w:pPr>
            <w:proofErr w:type="spellStart"/>
            <w:ins w:id="1015" w:author="Huawei" w:date="2020-12-16T14:24:00Z">
              <w:r w:rsidRPr="006F4D85">
                <w:lastRenderedPageBreak/>
                <w:t>powerControlOffset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6EA6" w14:textId="77777777" w:rsidR="007A6423" w:rsidRPr="006F4D85" w:rsidRDefault="007A6423" w:rsidP="000C0CC3">
            <w:pPr>
              <w:pStyle w:val="TAL"/>
              <w:rPr>
                <w:ins w:id="1016" w:author="Huawei" w:date="2020-12-16T14:24:00Z"/>
                <w:rFonts w:cs="Arial"/>
                <w:lang w:eastAsia="ja-JP"/>
              </w:rPr>
            </w:pPr>
            <w:ins w:id="1017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94B8" w14:textId="77777777" w:rsidR="007A6423" w:rsidRPr="006F4D85" w:rsidRDefault="007A6423" w:rsidP="000C0CC3">
            <w:pPr>
              <w:pStyle w:val="TAL"/>
              <w:rPr>
                <w:ins w:id="1018" w:author="Huawei" w:date="2020-12-16T14:24:00Z"/>
                <w:rFonts w:cs="Arial"/>
                <w:lang w:eastAsia="ja-JP"/>
              </w:rPr>
            </w:pPr>
            <w:ins w:id="1019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3C72" w14:textId="77777777" w:rsidR="007A6423" w:rsidRPr="006F4D85" w:rsidRDefault="007A6423" w:rsidP="000C0CC3">
            <w:pPr>
              <w:pStyle w:val="TAL"/>
              <w:rPr>
                <w:ins w:id="1020" w:author="Huawei" w:date="2020-12-16T14:24:00Z"/>
                <w:rFonts w:cs="Arial"/>
                <w:lang w:eastAsia="ja-JP"/>
              </w:rPr>
            </w:pPr>
            <w:ins w:id="1021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7A6423" w:rsidRPr="006F4D85" w14:paraId="7DFDD195" w14:textId="77777777" w:rsidTr="000C0CC3">
        <w:trPr>
          <w:jc w:val="center"/>
          <w:ins w:id="1022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EA1D" w14:textId="77777777" w:rsidR="007A6423" w:rsidRPr="006F4D85" w:rsidRDefault="007A6423" w:rsidP="000C0CC3">
            <w:pPr>
              <w:pStyle w:val="TAL"/>
              <w:rPr>
                <w:ins w:id="1023" w:author="Huawei" w:date="2020-12-16T14:24:00Z"/>
                <w:rFonts w:cs="Arial"/>
                <w:i/>
                <w:lang w:eastAsia="ja-JP"/>
              </w:rPr>
            </w:pPr>
            <w:proofErr w:type="spellStart"/>
            <w:ins w:id="1024" w:author="Huawei" w:date="2020-12-16T14:24:00Z">
              <w:r w:rsidRPr="006F4D85">
                <w:t>powerControlOffsetSS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16DB" w14:textId="77777777" w:rsidR="007A6423" w:rsidRPr="006F4D85" w:rsidRDefault="007A6423" w:rsidP="000C0CC3">
            <w:pPr>
              <w:pStyle w:val="TAL"/>
              <w:rPr>
                <w:ins w:id="1025" w:author="Huawei" w:date="2020-12-16T14:24:00Z"/>
                <w:rFonts w:cs="Arial"/>
                <w:lang w:eastAsia="ja-JP"/>
              </w:rPr>
            </w:pPr>
            <w:ins w:id="1026" w:author="Huawei" w:date="2020-12-16T14:24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8B81" w14:textId="77777777" w:rsidR="007A6423" w:rsidRPr="006F4D85" w:rsidRDefault="007A6423" w:rsidP="000C0CC3">
            <w:pPr>
              <w:pStyle w:val="TAL"/>
              <w:rPr>
                <w:ins w:id="1027" w:author="Huawei" w:date="2020-12-16T14:24:00Z"/>
                <w:rFonts w:cs="Arial"/>
                <w:lang w:eastAsia="ja-JP"/>
              </w:rPr>
            </w:pPr>
            <w:ins w:id="1028" w:author="Huawei" w:date="2020-12-16T14:24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9354" w14:textId="77777777" w:rsidR="007A6423" w:rsidRPr="006F4D85" w:rsidRDefault="007A6423" w:rsidP="000C0CC3">
            <w:pPr>
              <w:pStyle w:val="TAL"/>
              <w:rPr>
                <w:ins w:id="1029" w:author="Huawei" w:date="2020-12-16T14:24:00Z"/>
                <w:rFonts w:cs="Arial"/>
                <w:lang w:eastAsia="ja-JP"/>
              </w:rPr>
            </w:pPr>
            <w:ins w:id="1030" w:author="Huawei" w:date="2020-12-16T14:24:00Z">
              <w:r w:rsidRPr="006F4D85">
                <w:rPr>
                  <w:rFonts w:cs="Arial"/>
                  <w:lang w:eastAsia="ja-JP"/>
                </w:rPr>
                <w:t>db0</w:t>
              </w:r>
            </w:ins>
          </w:p>
        </w:tc>
      </w:tr>
      <w:tr w:rsidR="007A6423" w:rsidRPr="006F4D85" w14:paraId="22E758A9" w14:textId="77777777" w:rsidTr="000C0CC3">
        <w:trPr>
          <w:jc w:val="center"/>
          <w:ins w:id="1031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39B1" w14:textId="77777777" w:rsidR="007A6423" w:rsidRPr="006F4D85" w:rsidRDefault="007A6423" w:rsidP="000C0CC3">
            <w:pPr>
              <w:pStyle w:val="TAL"/>
              <w:rPr>
                <w:ins w:id="1032" w:author="Huawei" w:date="2020-12-16T14:24:00Z"/>
                <w:rFonts w:cs="Arial"/>
                <w:i/>
                <w:lang w:eastAsia="ja-JP"/>
              </w:rPr>
            </w:pPr>
            <w:proofErr w:type="spellStart"/>
            <w:ins w:id="1033" w:author="Huawei" w:date="2020-12-16T14:24:00Z">
              <w:r w:rsidRPr="006F4D85">
                <w:t>scramblingID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8D0" w14:textId="77777777" w:rsidR="007A6423" w:rsidRPr="006F4D85" w:rsidRDefault="007A6423" w:rsidP="000C0CC3">
            <w:pPr>
              <w:pStyle w:val="TAL"/>
              <w:rPr>
                <w:ins w:id="1034" w:author="Huawei" w:date="2020-12-16T14:24:00Z"/>
                <w:rFonts w:cs="Arial"/>
                <w:lang w:eastAsia="ja-JP"/>
              </w:rPr>
            </w:pPr>
            <w:ins w:id="1035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48A2" w14:textId="77777777" w:rsidR="007A6423" w:rsidRPr="006F4D85" w:rsidRDefault="007A6423" w:rsidP="000C0CC3">
            <w:pPr>
              <w:pStyle w:val="TAL"/>
              <w:rPr>
                <w:ins w:id="1036" w:author="Huawei" w:date="2020-12-16T14:24:00Z"/>
                <w:rFonts w:cs="Arial"/>
                <w:lang w:eastAsia="ja-JP"/>
              </w:rPr>
            </w:pPr>
            <w:ins w:id="1037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5F78" w14:textId="77777777" w:rsidR="007A6423" w:rsidRPr="006F4D85" w:rsidRDefault="007A6423" w:rsidP="000C0CC3">
            <w:pPr>
              <w:pStyle w:val="TAL"/>
              <w:rPr>
                <w:ins w:id="1038" w:author="Huawei" w:date="2020-12-16T14:24:00Z"/>
                <w:rFonts w:cs="Arial"/>
                <w:lang w:eastAsia="ja-JP"/>
              </w:rPr>
            </w:pPr>
            <w:ins w:id="1039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7A6423" w:rsidRPr="006F4D85" w14:paraId="3622005B" w14:textId="77777777" w:rsidTr="000C0CC3">
        <w:trPr>
          <w:trHeight w:val="271"/>
          <w:jc w:val="center"/>
          <w:ins w:id="1040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0B9C" w14:textId="77777777" w:rsidR="007A6423" w:rsidRPr="006F4D85" w:rsidRDefault="007A6423" w:rsidP="000C0CC3">
            <w:pPr>
              <w:pStyle w:val="TAL"/>
              <w:rPr>
                <w:ins w:id="1041" w:author="Huawei" w:date="2020-12-16T14:24:00Z"/>
                <w:rFonts w:cs="Arial"/>
                <w:i/>
                <w:lang w:eastAsia="ja-JP"/>
              </w:rPr>
            </w:pPr>
            <w:ins w:id="1042" w:author="Huawei" w:date="2020-12-16T14:24:00Z">
              <w:r w:rsidRPr="006F4D85">
                <w:t>Period (slots)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2CB2" w14:textId="2B6C9A73" w:rsidR="007A6423" w:rsidRPr="006F4D85" w:rsidRDefault="007A6423" w:rsidP="007A6423">
            <w:pPr>
              <w:pStyle w:val="TAL"/>
              <w:rPr>
                <w:ins w:id="1043" w:author="Huawei" w:date="2020-12-16T14:24:00Z"/>
                <w:rFonts w:cs="Arial"/>
                <w:lang w:eastAsia="ja-JP"/>
              </w:rPr>
            </w:pPr>
            <w:ins w:id="1044" w:author="Huawei" w:date="2020-12-16T14:25:00Z">
              <w:r>
                <w:rPr>
                  <w:rFonts w:cs="Arial"/>
                  <w:lang w:eastAsia="ja-JP"/>
                </w:rPr>
                <w:t>s</w:t>
              </w:r>
            </w:ins>
            <w:ins w:id="1045" w:author="Huawei" w:date="2020-12-16T14:24:00Z">
              <w:r w:rsidRPr="006F4D85">
                <w:rPr>
                  <w:rFonts w:cs="Arial"/>
                  <w:lang w:eastAsia="ja-JP"/>
                </w:rPr>
                <w:t>lot</w:t>
              </w:r>
            </w:ins>
            <w:ins w:id="1046" w:author="Huawei" w:date="2020-12-16T14:25:00Z">
              <w:r>
                <w:rPr>
                  <w:rFonts w:cs="Arial"/>
                  <w:lang w:eastAsia="ja-JP"/>
                </w:rPr>
                <w:t>16</w:t>
              </w:r>
            </w:ins>
            <w:ins w:id="1047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9E60" w14:textId="77777777" w:rsidR="007A6423" w:rsidRPr="006F4D85" w:rsidRDefault="007A6423" w:rsidP="000C0CC3">
            <w:pPr>
              <w:pStyle w:val="TAL"/>
              <w:rPr>
                <w:ins w:id="1048" w:author="Huawei" w:date="2020-12-16T14:24:00Z"/>
                <w:rFonts w:cs="Arial"/>
                <w:lang w:eastAsia="ja-JP"/>
              </w:rPr>
            </w:pPr>
            <w:proofErr w:type="spellStart"/>
            <w:ins w:id="1049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B07F" w14:textId="11CF6C76" w:rsidR="007A6423" w:rsidRPr="006F4D85" w:rsidRDefault="007A6423" w:rsidP="007A6423">
            <w:pPr>
              <w:pStyle w:val="TAL"/>
              <w:rPr>
                <w:ins w:id="1050" w:author="Huawei" w:date="2020-12-16T14:24:00Z"/>
                <w:rFonts w:cs="Arial"/>
                <w:lang w:eastAsia="ja-JP"/>
              </w:rPr>
            </w:pPr>
            <w:ins w:id="1051" w:author="Huawei" w:date="2020-12-16T14:25:00Z">
              <w:r>
                <w:rPr>
                  <w:rFonts w:cs="Arial"/>
                  <w:lang w:eastAsia="ja-JP"/>
                </w:rPr>
                <w:t>s</w:t>
              </w:r>
            </w:ins>
            <w:ins w:id="1052" w:author="Huawei" w:date="2020-12-16T14:24:00Z">
              <w:r w:rsidRPr="006F4D85">
                <w:rPr>
                  <w:rFonts w:cs="Arial"/>
                  <w:lang w:eastAsia="ja-JP"/>
                </w:rPr>
                <w:t>lot</w:t>
              </w:r>
            </w:ins>
            <w:ins w:id="1053" w:author="Huawei" w:date="2020-12-16T14:25:00Z">
              <w:r>
                <w:rPr>
                  <w:rFonts w:cs="Arial"/>
                  <w:lang w:eastAsia="ja-JP"/>
                </w:rPr>
                <w:t>8</w:t>
              </w:r>
            </w:ins>
            <w:ins w:id="1054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7A6423" w:rsidRPr="006F4D85" w14:paraId="1F534739" w14:textId="77777777" w:rsidTr="000C0CC3">
        <w:trPr>
          <w:trHeight w:val="263"/>
          <w:jc w:val="center"/>
          <w:ins w:id="1055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8597" w14:textId="77777777" w:rsidR="007A6423" w:rsidRPr="006F4D85" w:rsidRDefault="007A6423" w:rsidP="000C0CC3">
            <w:pPr>
              <w:pStyle w:val="TAL"/>
              <w:rPr>
                <w:ins w:id="1056" w:author="Huawei" w:date="2020-12-16T14:24:00Z"/>
              </w:rPr>
            </w:pPr>
            <w:ins w:id="1057" w:author="Huawei" w:date="2020-12-16T14:24:00Z">
              <w:r w:rsidRPr="006F4D85">
                <w:t>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C639" w14:textId="18550801" w:rsidR="007A6423" w:rsidRPr="006F4D85" w:rsidRDefault="007A6423" w:rsidP="000C0CC3">
            <w:pPr>
              <w:keepNext/>
              <w:keepLines/>
              <w:spacing w:after="0"/>
              <w:rPr>
                <w:ins w:id="1058" w:author="Huawei" w:date="2020-12-16T14:24:00Z"/>
                <w:rFonts w:ascii="Arial" w:hAnsi="Arial" w:cs="Arial"/>
                <w:sz w:val="18"/>
                <w:lang w:eastAsia="ja-JP"/>
              </w:rPr>
            </w:pPr>
            <w:ins w:id="1059" w:author="Huawei" w:date="2020-12-16T14:26:00Z">
              <w:r>
                <w:rPr>
                  <w:rFonts w:ascii="Arial" w:hAnsi="Arial" w:cs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66C6" w14:textId="77777777" w:rsidR="007A6423" w:rsidRPr="006F4D85" w:rsidRDefault="007A6423" w:rsidP="000C0CC3">
            <w:pPr>
              <w:pStyle w:val="TAL"/>
              <w:rPr>
                <w:ins w:id="1060" w:author="Huawei" w:date="2020-12-16T14:24:00Z"/>
                <w:rFonts w:cs="Arial"/>
                <w:lang w:eastAsia="ja-JP"/>
              </w:rPr>
            </w:pPr>
            <w:proofErr w:type="spellStart"/>
            <w:ins w:id="1061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B3B1" w14:textId="3AADB5FD" w:rsidR="007A6423" w:rsidRPr="006F4D85" w:rsidRDefault="001B1495" w:rsidP="000C0CC3">
            <w:pPr>
              <w:pStyle w:val="TAL"/>
              <w:rPr>
                <w:ins w:id="1062" w:author="Huawei" w:date="2020-12-16T14:24:00Z"/>
                <w:rFonts w:cs="Arial"/>
                <w:lang w:eastAsia="ja-JP"/>
              </w:rPr>
            </w:pPr>
            <w:ins w:id="1063" w:author="Huawei" w:date="2020-12-16T14:54:00Z">
              <w:r>
                <w:rPr>
                  <w:rFonts w:cs="Arial"/>
                  <w:lang w:eastAsia="ja-JP"/>
                </w:rPr>
                <w:t>16</w:t>
              </w:r>
            </w:ins>
          </w:p>
        </w:tc>
      </w:tr>
      <w:tr w:rsidR="007A6423" w:rsidRPr="006F4D85" w14:paraId="619D8B30" w14:textId="77777777" w:rsidTr="000C0CC3">
        <w:trPr>
          <w:trHeight w:val="126"/>
          <w:jc w:val="center"/>
          <w:ins w:id="1064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E018D7" w14:textId="77777777" w:rsidR="007A6423" w:rsidRPr="006F4D85" w:rsidRDefault="007A6423" w:rsidP="000C0CC3">
            <w:pPr>
              <w:pStyle w:val="TAL"/>
              <w:rPr>
                <w:ins w:id="1065" w:author="Huawei" w:date="2020-12-16T14:24:00Z"/>
                <w:rFonts w:cs="Arial"/>
                <w:i/>
                <w:lang w:eastAsia="ja-JP"/>
              </w:rPr>
            </w:pPr>
            <w:proofErr w:type="spellStart"/>
            <w:ins w:id="1066" w:author="Huawei" w:date="2020-12-16T14:24:00Z">
              <w:r w:rsidRPr="006F4D85">
                <w:t>qcl</w:t>
              </w:r>
              <w:proofErr w:type="spellEnd"/>
              <w:r w:rsidRPr="006F4D85">
                <w:t>-</w:t>
              </w:r>
              <w:proofErr w:type="spellStart"/>
              <w:r w:rsidRPr="006F4D85">
                <w:t>InfoPeriodicCSI</w:t>
              </w:r>
              <w:proofErr w:type="spellEnd"/>
              <w:r w:rsidRPr="006F4D85">
                <w:t>-RS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5E6B8" w14:textId="77777777" w:rsidR="007A6423" w:rsidRPr="006F4D85" w:rsidRDefault="007A6423" w:rsidP="000C0CC3">
            <w:pPr>
              <w:pStyle w:val="TAL"/>
              <w:rPr>
                <w:ins w:id="1067" w:author="Huawei" w:date="2020-12-16T14:24:00Z"/>
                <w:rFonts w:cs="Arial"/>
                <w:lang w:eastAsia="ja-JP"/>
              </w:rPr>
            </w:pPr>
            <w:proofErr w:type="spellStart"/>
            <w:ins w:id="1068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10E8ED" w14:textId="77777777" w:rsidR="007A6423" w:rsidRPr="006F4D85" w:rsidRDefault="007A6423" w:rsidP="000C0CC3">
            <w:pPr>
              <w:pStyle w:val="TAL"/>
              <w:rPr>
                <w:ins w:id="1069" w:author="Huawei" w:date="2020-12-16T14:24:00Z"/>
                <w:rFonts w:cs="Arial"/>
                <w:lang w:eastAsia="ja-JP"/>
              </w:rPr>
            </w:pPr>
            <w:proofErr w:type="spellStart"/>
            <w:ins w:id="1070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49BE6" w14:textId="77777777" w:rsidR="007A6423" w:rsidRPr="006F4D85" w:rsidRDefault="007A6423" w:rsidP="000C0CC3">
            <w:pPr>
              <w:pStyle w:val="TAL"/>
              <w:rPr>
                <w:ins w:id="1071" w:author="Huawei" w:date="2020-12-16T14:24:00Z"/>
                <w:rFonts w:cs="Arial"/>
                <w:lang w:eastAsia="ja-JP"/>
              </w:rPr>
            </w:pPr>
            <w:proofErr w:type="spellStart"/>
            <w:ins w:id="1072" w:author="Huawei" w:date="2020-12-16T14:24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7A6423" w:rsidRPr="006F4D85" w14:paraId="7B3A7BC4" w14:textId="77777777" w:rsidTr="000C0CC3">
        <w:trPr>
          <w:trHeight w:val="42"/>
          <w:jc w:val="center"/>
          <w:ins w:id="1073" w:author="Huawei" w:date="2020-12-16T14:24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98F6" w14:textId="77777777" w:rsidR="007A6423" w:rsidRPr="006F4D85" w:rsidRDefault="007A6423" w:rsidP="000C0CC3">
            <w:pPr>
              <w:spacing w:after="0"/>
              <w:rPr>
                <w:ins w:id="1074" w:author="Huawei" w:date="2020-12-16T14:2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E1F" w14:textId="77777777" w:rsidR="007A6423" w:rsidRPr="006F4D85" w:rsidRDefault="007A6423" w:rsidP="000C0CC3">
            <w:pPr>
              <w:pStyle w:val="TAL"/>
              <w:rPr>
                <w:ins w:id="1075" w:author="Huawei" w:date="2020-12-16T14:2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9C57" w14:textId="77777777" w:rsidR="007A6423" w:rsidRPr="006F4D85" w:rsidRDefault="007A6423" w:rsidP="000C0CC3">
            <w:pPr>
              <w:spacing w:after="0"/>
              <w:rPr>
                <w:ins w:id="1076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8E79" w14:textId="77777777" w:rsidR="007A6423" w:rsidRPr="006F4D85" w:rsidRDefault="007A6423" w:rsidP="000C0CC3">
            <w:pPr>
              <w:spacing w:after="0"/>
              <w:rPr>
                <w:ins w:id="1077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</w:tr>
      <w:tr w:rsidR="007A6423" w:rsidRPr="006F4D85" w14:paraId="34E3A830" w14:textId="77777777" w:rsidTr="000C0CC3">
        <w:trPr>
          <w:jc w:val="center"/>
          <w:ins w:id="1078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F6CE" w14:textId="77777777" w:rsidR="007A6423" w:rsidRPr="006F4D85" w:rsidRDefault="007A6423" w:rsidP="000C0CC3">
            <w:pPr>
              <w:pStyle w:val="TAL"/>
              <w:rPr>
                <w:ins w:id="1079" w:author="Huawei" w:date="2020-12-16T14:24:00Z"/>
                <w:rFonts w:cs="Arial"/>
                <w:i/>
                <w:lang w:eastAsia="ja-JP"/>
              </w:rPr>
            </w:pPr>
            <w:proofErr w:type="spellStart"/>
            <w:ins w:id="1080" w:author="Huawei" w:date="2020-12-16T14:24:00Z">
              <w:r w:rsidRPr="006F4D85">
                <w:t>frequencyDomainAllocation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0630" w14:textId="77777777" w:rsidR="007A6423" w:rsidRPr="006F4D85" w:rsidRDefault="007A6423" w:rsidP="000C0CC3">
            <w:pPr>
              <w:pStyle w:val="TAL"/>
              <w:rPr>
                <w:ins w:id="1081" w:author="Huawei" w:date="2020-12-16T14:24:00Z"/>
                <w:rFonts w:cs="Arial"/>
                <w:lang w:eastAsia="ja-JP"/>
              </w:rPr>
            </w:pPr>
            <w:ins w:id="1082" w:author="Huawei" w:date="2020-12-16T14:24:00Z">
              <w:r w:rsidRPr="006F4D85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58F8" w14:textId="77777777" w:rsidR="007A6423" w:rsidRPr="006F4D85" w:rsidRDefault="007A6423" w:rsidP="000C0CC3">
            <w:pPr>
              <w:pStyle w:val="TAL"/>
              <w:rPr>
                <w:ins w:id="1083" w:author="Huawei" w:date="2020-12-16T14:24:00Z"/>
                <w:rFonts w:cs="Arial"/>
                <w:lang w:eastAsia="ja-JP"/>
              </w:rPr>
            </w:pPr>
            <w:ins w:id="1084" w:author="Huawei" w:date="2020-12-16T14:24:00Z">
              <w:r w:rsidRPr="006F4D85">
                <w:rPr>
                  <w:szCs w:val="18"/>
                </w:rPr>
                <w:t>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13E8" w14:textId="77777777" w:rsidR="007A6423" w:rsidRPr="006F4D85" w:rsidRDefault="007A6423" w:rsidP="000C0CC3">
            <w:pPr>
              <w:pStyle w:val="TAL"/>
              <w:rPr>
                <w:ins w:id="1085" w:author="Huawei" w:date="2020-12-16T14:24:00Z"/>
                <w:rFonts w:cs="Arial"/>
                <w:lang w:eastAsia="ja-JP"/>
              </w:rPr>
            </w:pPr>
            <w:ins w:id="1086" w:author="Huawei" w:date="2020-12-16T14:24:00Z">
              <w:r w:rsidRPr="006F4D85">
                <w:rPr>
                  <w:szCs w:val="18"/>
                </w:rPr>
                <w:t>000001</w:t>
              </w:r>
            </w:ins>
          </w:p>
        </w:tc>
      </w:tr>
      <w:tr w:rsidR="007A6423" w:rsidRPr="006F4D85" w14:paraId="25661E4A" w14:textId="77777777" w:rsidTr="000C0CC3">
        <w:trPr>
          <w:jc w:val="center"/>
          <w:ins w:id="1087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0B7D" w14:textId="77777777" w:rsidR="007A6423" w:rsidRPr="006F4D85" w:rsidRDefault="007A6423" w:rsidP="000C0CC3">
            <w:pPr>
              <w:pStyle w:val="TAL"/>
              <w:rPr>
                <w:ins w:id="1088" w:author="Huawei" w:date="2020-12-16T14:24:00Z"/>
                <w:rFonts w:cs="Arial"/>
                <w:i/>
                <w:lang w:eastAsia="ja-JP"/>
              </w:rPr>
            </w:pPr>
            <w:proofErr w:type="spellStart"/>
            <w:ins w:id="1089" w:author="Huawei" w:date="2020-12-16T14:24:00Z">
              <w:r w:rsidRPr="006F4D85">
                <w:t>nrofPorts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69EA" w14:textId="77777777" w:rsidR="007A6423" w:rsidRPr="006F4D85" w:rsidRDefault="007A6423" w:rsidP="000C0CC3">
            <w:pPr>
              <w:pStyle w:val="TAL"/>
              <w:rPr>
                <w:ins w:id="1090" w:author="Huawei" w:date="2020-12-16T14:24:00Z"/>
                <w:rFonts w:cs="Arial"/>
                <w:lang w:eastAsia="ja-JP"/>
              </w:rPr>
            </w:pPr>
            <w:ins w:id="1091" w:author="Huawei" w:date="2020-12-16T14:24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15FE" w14:textId="77777777" w:rsidR="007A6423" w:rsidRPr="006F4D85" w:rsidRDefault="007A6423" w:rsidP="000C0CC3">
            <w:pPr>
              <w:pStyle w:val="TAL"/>
              <w:rPr>
                <w:ins w:id="1092" w:author="Huawei" w:date="2020-12-16T14:24:00Z"/>
                <w:rFonts w:cs="Arial"/>
                <w:lang w:eastAsia="ja-JP"/>
              </w:rPr>
            </w:pPr>
            <w:ins w:id="1093" w:author="Huawei" w:date="2020-12-16T14:24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7EE7" w14:textId="77777777" w:rsidR="007A6423" w:rsidRPr="006F4D85" w:rsidRDefault="007A6423" w:rsidP="000C0CC3">
            <w:pPr>
              <w:pStyle w:val="TAL"/>
              <w:rPr>
                <w:ins w:id="1094" w:author="Huawei" w:date="2020-12-16T14:24:00Z"/>
                <w:rFonts w:cs="Arial"/>
                <w:lang w:eastAsia="ja-JP"/>
              </w:rPr>
            </w:pPr>
            <w:ins w:id="1095" w:author="Huawei" w:date="2020-12-16T14:24:00Z">
              <w:r w:rsidRPr="006F4D85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7A6423" w:rsidRPr="006F4D85" w14:paraId="0673D4E8" w14:textId="77777777" w:rsidTr="000C0CC3">
        <w:trPr>
          <w:trHeight w:val="33"/>
          <w:jc w:val="center"/>
          <w:ins w:id="1096" w:author="Huawei" w:date="2020-12-16T14:24:00Z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4C377" w14:textId="77777777" w:rsidR="007A6423" w:rsidRPr="006F4D85" w:rsidRDefault="007A6423" w:rsidP="000C0CC3">
            <w:pPr>
              <w:pStyle w:val="TAL"/>
              <w:rPr>
                <w:ins w:id="1097" w:author="Huawei" w:date="2020-12-16T14:24:00Z"/>
                <w:rFonts w:cs="Arial"/>
                <w:i/>
                <w:lang w:eastAsia="ja-JP"/>
              </w:rPr>
            </w:pPr>
            <w:proofErr w:type="spellStart"/>
            <w:ins w:id="1098" w:author="Huawei" w:date="2020-12-16T14:24:00Z">
              <w:r w:rsidRPr="006F4D85">
                <w:t>firstOFDMSymbolInTimeDomain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B8A1E" w14:textId="77777777" w:rsidR="007A6423" w:rsidRPr="006F4D85" w:rsidRDefault="007A6423" w:rsidP="000C0CC3">
            <w:pPr>
              <w:keepNext/>
              <w:keepLines/>
              <w:spacing w:after="0"/>
              <w:rPr>
                <w:ins w:id="1099" w:author="Huawei" w:date="2020-12-16T14:24:00Z"/>
                <w:rFonts w:ascii="Arial" w:hAnsi="Arial" w:cs="Arial"/>
                <w:sz w:val="18"/>
                <w:lang w:val="en-US" w:eastAsia="ja-JP"/>
              </w:rPr>
            </w:pPr>
            <w:ins w:id="1100" w:author="Huawei" w:date="2020-12-16T14:24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E6B3B" w14:textId="3B424445" w:rsidR="007A6423" w:rsidRPr="006F4D85" w:rsidRDefault="004F7F8F" w:rsidP="000C0CC3">
            <w:pPr>
              <w:keepNext/>
              <w:keepLines/>
              <w:spacing w:after="0"/>
              <w:rPr>
                <w:ins w:id="1101" w:author="Huawei" w:date="2020-12-16T14:24:00Z"/>
                <w:rFonts w:ascii="Arial" w:hAnsi="Arial" w:cs="Arial"/>
                <w:sz w:val="18"/>
                <w:lang w:eastAsia="ja-JP"/>
              </w:rPr>
            </w:pPr>
            <w:ins w:id="1102" w:author="Huawei" w:date="2020-12-16T15:18:00Z">
              <w:r>
                <w:rPr>
                  <w:rFonts w:ascii="Arial" w:hAnsi="Arial" w:cs="Arial"/>
                  <w:sz w:val="18"/>
                  <w:lang w:eastAsia="ja-JP"/>
                </w:rPr>
                <w:t>7</w:t>
              </w:r>
            </w:ins>
            <w:ins w:id="1103" w:author="Huawei" w:date="2020-12-16T14:24:00Z">
              <w:r w:rsidR="007A6423"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#0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4711A" w14:textId="77777777" w:rsidR="007A6423" w:rsidRPr="006F4D85" w:rsidRDefault="007A6423" w:rsidP="000C0CC3">
            <w:pPr>
              <w:pStyle w:val="TAL"/>
              <w:rPr>
                <w:ins w:id="1104" w:author="Huawei" w:date="2020-12-16T14:24:00Z"/>
                <w:rFonts w:cs="Arial"/>
                <w:lang w:eastAsia="ja-JP"/>
              </w:rPr>
            </w:pPr>
            <w:ins w:id="1105" w:author="Huawei" w:date="2020-12-16T14:24:00Z">
              <w:r w:rsidRPr="006F4D85">
                <w:rPr>
                  <w:rFonts w:cs="Arial"/>
                  <w:lang w:eastAsia="ja-JP"/>
                </w:rPr>
                <w:t>6 for resource #0</w:t>
              </w:r>
            </w:ins>
          </w:p>
        </w:tc>
      </w:tr>
      <w:tr w:rsidR="007A6423" w:rsidRPr="006F4D85" w14:paraId="4923BED4" w14:textId="77777777" w:rsidTr="000C0CC3">
        <w:trPr>
          <w:trHeight w:val="31"/>
          <w:jc w:val="center"/>
          <w:ins w:id="1106" w:author="Huawei" w:date="2020-12-16T14:24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B6F52" w14:textId="77777777" w:rsidR="007A6423" w:rsidRPr="006F4D85" w:rsidRDefault="007A6423" w:rsidP="000C0CC3">
            <w:pPr>
              <w:pStyle w:val="TAL"/>
              <w:rPr>
                <w:ins w:id="1107" w:author="Huawei" w:date="2020-12-16T14:24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AA689E" w14:textId="77777777" w:rsidR="007A6423" w:rsidRPr="006F4D85" w:rsidRDefault="007A6423" w:rsidP="000C0CC3">
            <w:pPr>
              <w:spacing w:after="0"/>
              <w:rPr>
                <w:ins w:id="1108" w:author="Huawei" w:date="2020-12-16T14:24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C4858" w14:textId="77777777" w:rsidR="007A6423" w:rsidRPr="006F4D85" w:rsidRDefault="007A6423" w:rsidP="000C0CC3">
            <w:pPr>
              <w:spacing w:after="0"/>
              <w:rPr>
                <w:ins w:id="1109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034BA" w14:textId="77777777" w:rsidR="007A6423" w:rsidRPr="006F4D85" w:rsidRDefault="007A6423" w:rsidP="000C0CC3">
            <w:pPr>
              <w:pStyle w:val="TAL"/>
              <w:rPr>
                <w:ins w:id="1110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0A153302" w14:textId="77777777" w:rsidTr="000C0CC3">
        <w:trPr>
          <w:trHeight w:val="31"/>
          <w:jc w:val="center"/>
          <w:ins w:id="1111" w:author="Huawei" w:date="2020-12-16T14:24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C9D35" w14:textId="77777777" w:rsidR="007A6423" w:rsidRPr="006F4D85" w:rsidRDefault="007A6423" w:rsidP="000C0CC3">
            <w:pPr>
              <w:pStyle w:val="TAL"/>
              <w:rPr>
                <w:ins w:id="1112" w:author="Huawei" w:date="2020-12-16T14:24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8046C" w14:textId="77777777" w:rsidR="007A6423" w:rsidRPr="006F4D85" w:rsidRDefault="007A6423" w:rsidP="000C0CC3">
            <w:pPr>
              <w:spacing w:after="0"/>
              <w:rPr>
                <w:ins w:id="1113" w:author="Huawei" w:date="2020-12-16T14:24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E7AF9" w14:textId="77777777" w:rsidR="007A6423" w:rsidRPr="006F4D85" w:rsidRDefault="007A6423" w:rsidP="000C0CC3">
            <w:pPr>
              <w:spacing w:after="0"/>
              <w:rPr>
                <w:ins w:id="1114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9731" w14:textId="77777777" w:rsidR="007A6423" w:rsidRPr="006F4D85" w:rsidRDefault="007A6423" w:rsidP="000C0CC3">
            <w:pPr>
              <w:pStyle w:val="TAL"/>
              <w:rPr>
                <w:ins w:id="1115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36C2A02C" w14:textId="77777777" w:rsidTr="000C0CC3">
        <w:trPr>
          <w:trHeight w:val="31"/>
          <w:jc w:val="center"/>
          <w:ins w:id="1116" w:author="Huawei" w:date="2020-12-16T14:24:00Z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27F1C" w14:textId="77777777" w:rsidR="007A6423" w:rsidRPr="006F4D85" w:rsidRDefault="007A6423" w:rsidP="000C0CC3">
            <w:pPr>
              <w:pStyle w:val="TAL"/>
              <w:rPr>
                <w:ins w:id="1117" w:author="Huawei" w:date="2020-12-16T14:24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3587" w14:textId="77777777" w:rsidR="007A6423" w:rsidRPr="006F4D85" w:rsidRDefault="007A6423" w:rsidP="000C0CC3">
            <w:pPr>
              <w:spacing w:after="0"/>
              <w:rPr>
                <w:ins w:id="1118" w:author="Huawei" w:date="2020-12-16T14:24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6C83" w14:textId="77777777" w:rsidR="007A6423" w:rsidRPr="006F4D85" w:rsidRDefault="007A6423" w:rsidP="000C0CC3">
            <w:pPr>
              <w:spacing w:after="0"/>
              <w:rPr>
                <w:ins w:id="1119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A9CA" w14:textId="77777777" w:rsidR="007A6423" w:rsidRPr="006F4D85" w:rsidRDefault="007A6423" w:rsidP="000C0CC3">
            <w:pPr>
              <w:pStyle w:val="TAL"/>
              <w:rPr>
                <w:ins w:id="1120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3D47B5E1" w14:textId="77777777" w:rsidTr="000C0CC3">
        <w:trPr>
          <w:trHeight w:val="33"/>
          <w:jc w:val="center"/>
          <w:ins w:id="1121" w:author="Huawei" w:date="2020-12-16T14:24:00Z"/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78023" w14:textId="77777777" w:rsidR="007A6423" w:rsidRPr="006F4D85" w:rsidRDefault="007A6423" w:rsidP="000C0CC3">
            <w:pPr>
              <w:pStyle w:val="TAL"/>
              <w:rPr>
                <w:ins w:id="1122" w:author="Huawei" w:date="2020-12-16T14:24:00Z"/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4BBBD8" w14:textId="77777777" w:rsidR="007A6423" w:rsidRPr="006F4D85" w:rsidRDefault="007A6423" w:rsidP="000C0CC3">
            <w:pPr>
              <w:keepNext/>
              <w:keepLines/>
              <w:spacing w:after="0"/>
              <w:rPr>
                <w:ins w:id="1123" w:author="Huawei" w:date="2020-12-16T14:24:00Z"/>
                <w:rFonts w:ascii="Arial" w:hAnsi="Arial" w:cs="Arial"/>
                <w:sz w:val="18"/>
                <w:lang w:eastAsia="ja-JP"/>
              </w:rPr>
            </w:pPr>
            <w:ins w:id="1124" w:author="Huawei" w:date="2020-12-16T14:24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723458" w14:textId="12C68C28" w:rsidR="007A6423" w:rsidRPr="006F4D85" w:rsidRDefault="007A6423" w:rsidP="004F7F8F">
            <w:pPr>
              <w:keepNext/>
              <w:keepLines/>
              <w:spacing w:after="0"/>
              <w:rPr>
                <w:ins w:id="1125" w:author="Huawei" w:date="2020-12-16T14:24:00Z"/>
                <w:rFonts w:ascii="Arial" w:hAnsi="Arial" w:cs="Arial"/>
                <w:sz w:val="18"/>
                <w:lang w:eastAsia="ja-JP"/>
              </w:rPr>
            </w:pPr>
            <w:ins w:id="1126" w:author="Huawei" w:date="2020-12-16T14:24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  <w:ins w:id="1127" w:author="Huawei" w:date="2020-12-16T15:18:00Z">
              <w:r w:rsidR="004F7F8F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  <w:ins w:id="1128" w:author="Huawei" w:date="2020-12-16T14:24:00Z"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#1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EFCDE" w14:textId="77777777" w:rsidR="007A6423" w:rsidRPr="006F4D85" w:rsidRDefault="007A6423" w:rsidP="000C0CC3">
            <w:pPr>
              <w:pStyle w:val="TAL"/>
              <w:rPr>
                <w:ins w:id="1129" w:author="Huawei" w:date="2020-12-16T14:24:00Z"/>
                <w:rFonts w:cs="Arial"/>
                <w:lang w:eastAsia="ja-JP"/>
              </w:rPr>
            </w:pPr>
            <w:ins w:id="1130" w:author="Huawei" w:date="2020-12-16T14:24:00Z">
              <w:r w:rsidRPr="006F4D85">
                <w:rPr>
                  <w:rFonts w:cs="Arial"/>
                  <w:lang w:eastAsia="ja-JP"/>
                </w:rPr>
                <w:t>10 for resource #1</w:t>
              </w:r>
            </w:ins>
          </w:p>
        </w:tc>
      </w:tr>
      <w:tr w:rsidR="007A6423" w:rsidRPr="006F4D85" w14:paraId="580BA8AC" w14:textId="77777777" w:rsidTr="000C0CC3">
        <w:trPr>
          <w:trHeight w:val="31"/>
          <w:jc w:val="center"/>
          <w:ins w:id="1131" w:author="Huawei" w:date="2020-12-16T14:24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93B6E" w14:textId="77777777" w:rsidR="007A6423" w:rsidRPr="006F4D85" w:rsidRDefault="007A6423" w:rsidP="000C0CC3">
            <w:pPr>
              <w:spacing w:after="0"/>
              <w:rPr>
                <w:ins w:id="1132" w:author="Huawei" w:date="2020-12-16T14:2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099165" w14:textId="77777777" w:rsidR="007A6423" w:rsidRPr="006F4D85" w:rsidRDefault="007A6423" w:rsidP="000C0CC3">
            <w:pPr>
              <w:spacing w:after="0"/>
              <w:rPr>
                <w:ins w:id="1133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1BD6DD" w14:textId="77777777" w:rsidR="007A6423" w:rsidRPr="006F4D85" w:rsidRDefault="007A6423" w:rsidP="000C0CC3">
            <w:pPr>
              <w:spacing w:after="0"/>
              <w:rPr>
                <w:ins w:id="1134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C0EA" w14:textId="77777777" w:rsidR="007A6423" w:rsidRPr="006F4D85" w:rsidRDefault="007A6423" w:rsidP="000C0CC3">
            <w:pPr>
              <w:pStyle w:val="TAL"/>
              <w:rPr>
                <w:ins w:id="1135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7688E79C" w14:textId="77777777" w:rsidTr="000C0CC3">
        <w:trPr>
          <w:trHeight w:val="31"/>
          <w:jc w:val="center"/>
          <w:ins w:id="1136" w:author="Huawei" w:date="2020-12-16T14:24:00Z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2BC41" w14:textId="77777777" w:rsidR="007A6423" w:rsidRPr="006F4D85" w:rsidRDefault="007A6423" w:rsidP="000C0CC3">
            <w:pPr>
              <w:spacing w:after="0"/>
              <w:rPr>
                <w:ins w:id="1137" w:author="Huawei" w:date="2020-12-16T14:2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CE76C" w14:textId="77777777" w:rsidR="007A6423" w:rsidRPr="006F4D85" w:rsidRDefault="007A6423" w:rsidP="000C0CC3">
            <w:pPr>
              <w:spacing w:after="0"/>
              <w:rPr>
                <w:ins w:id="1138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1703F5" w14:textId="77777777" w:rsidR="007A6423" w:rsidRPr="006F4D85" w:rsidRDefault="007A6423" w:rsidP="000C0CC3">
            <w:pPr>
              <w:spacing w:after="0"/>
              <w:rPr>
                <w:ins w:id="1139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FB329" w14:textId="77777777" w:rsidR="007A6423" w:rsidRPr="006F4D85" w:rsidRDefault="007A6423" w:rsidP="000C0CC3">
            <w:pPr>
              <w:pStyle w:val="TAL"/>
              <w:rPr>
                <w:ins w:id="1140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19E5AD8E" w14:textId="77777777" w:rsidTr="000C0CC3">
        <w:trPr>
          <w:trHeight w:val="31"/>
          <w:jc w:val="center"/>
          <w:ins w:id="1141" w:author="Huawei" w:date="2020-12-16T14:24:00Z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42F4" w14:textId="77777777" w:rsidR="007A6423" w:rsidRPr="006F4D85" w:rsidRDefault="007A6423" w:rsidP="000C0CC3">
            <w:pPr>
              <w:spacing w:after="0"/>
              <w:rPr>
                <w:ins w:id="1142" w:author="Huawei" w:date="2020-12-16T14:2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916F" w14:textId="77777777" w:rsidR="007A6423" w:rsidRPr="006F4D85" w:rsidRDefault="007A6423" w:rsidP="000C0CC3">
            <w:pPr>
              <w:spacing w:after="0"/>
              <w:rPr>
                <w:ins w:id="1143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46D7" w14:textId="77777777" w:rsidR="007A6423" w:rsidRPr="006F4D85" w:rsidRDefault="007A6423" w:rsidP="000C0CC3">
            <w:pPr>
              <w:spacing w:after="0"/>
              <w:rPr>
                <w:ins w:id="1144" w:author="Huawei" w:date="2020-12-16T14:2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4EB7" w14:textId="77777777" w:rsidR="007A6423" w:rsidRPr="006F4D85" w:rsidRDefault="007A6423" w:rsidP="000C0CC3">
            <w:pPr>
              <w:pStyle w:val="TAL"/>
              <w:rPr>
                <w:ins w:id="1145" w:author="Huawei" w:date="2020-12-16T14:24:00Z"/>
                <w:rFonts w:cs="Arial"/>
                <w:lang w:eastAsia="ja-JP"/>
              </w:rPr>
            </w:pPr>
          </w:p>
        </w:tc>
      </w:tr>
      <w:tr w:rsidR="007A6423" w:rsidRPr="006F4D85" w14:paraId="135BC125" w14:textId="77777777" w:rsidTr="000C0CC3">
        <w:trPr>
          <w:jc w:val="center"/>
          <w:ins w:id="1146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E9B8" w14:textId="77777777" w:rsidR="007A6423" w:rsidRPr="006F4D85" w:rsidRDefault="007A6423" w:rsidP="000C0CC3">
            <w:pPr>
              <w:pStyle w:val="TAL"/>
              <w:rPr>
                <w:ins w:id="1147" w:author="Huawei" w:date="2020-12-16T14:24:00Z"/>
                <w:rFonts w:cs="Arial"/>
                <w:i/>
                <w:lang w:eastAsia="ja-JP"/>
              </w:rPr>
            </w:pPr>
            <w:proofErr w:type="spellStart"/>
            <w:ins w:id="1148" w:author="Huawei" w:date="2020-12-16T14:24:00Z">
              <w:r w:rsidRPr="006F4D85">
                <w:t>cdm</w:t>
              </w:r>
              <w:proofErr w:type="spellEnd"/>
              <w:r w:rsidRPr="006F4D85">
                <w:t>-Type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F61B" w14:textId="77777777" w:rsidR="007A6423" w:rsidRPr="006F4D85" w:rsidRDefault="007A6423" w:rsidP="000C0CC3">
            <w:pPr>
              <w:pStyle w:val="TAL"/>
              <w:rPr>
                <w:ins w:id="1149" w:author="Huawei" w:date="2020-12-16T14:24:00Z"/>
                <w:rFonts w:cs="Arial"/>
                <w:lang w:eastAsia="ja-JP"/>
              </w:rPr>
            </w:pPr>
            <w:proofErr w:type="spellStart"/>
            <w:ins w:id="1150" w:author="Huawei" w:date="2020-12-16T14:24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67D6" w14:textId="77777777" w:rsidR="007A6423" w:rsidRPr="006F4D85" w:rsidRDefault="007A6423" w:rsidP="000C0CC3">
            <w:pPr>
              <w:pStyle w:val="TAL"/>
              <w:rPr>
                <w:ins w:id="1151" w:author="Huawei" w:date="2020-12-16T14:24:00Z"/>
                <w:rFonts w:cs="Arial"/>
                <w:lang w:eastAsia="ja-JP"/>
              </w:rPr>
            </w:pPr>
            <w:proofErr w:type="spellStart"/>
            <w:ins w:id="1152" w:author="Huawei" w:date="2020-12-16T14:24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6AA9" w14:textId="77777777" w:rsidR="007A6423" w:rsidRPr="006F4D85" w:rsidRDefault="007A6423" w:rsidP="000C0CC3">
            <w:pPr>
              <w:pStyle w:val="TAL"/>
              <w:rPr>
                <w:ins w:id="1153" w:author="Huawei" w:date="2020-12-16T14:24:00Z"/>
                <w:rFonts w:cs="Arial"/>
                <w:lang w:eastAsia="ja-JP"/>
              </w:rPr>
            </w:pPr>
            <w:proofErr w:type="spellStart"/>
            <w:ins w:id="1154" w:author="Huawei" w:date="2020-12-16T14:24:00Z">
              <w:r w:rsidRPr="006F4D85">
                <w:rPr>
                  <w:rFonts w:cs="Arial"/>
                  <w:lang w:eastAsia="ja-JP"/>
                </w:rPr>
                <w:t>noCDM</w:t>
              </w:r>
              <w:proofErr w:type="spellEnd"/>
            </w:ins>
          </w:p>
        </w:tc>
      </w:tr>
      <w:tr w:rsidR="007A6423" w:rsidRPr="006F4D85" w14:paraId="196F64EE" w14:textId="77777777" w:rsidTr="000C0CC3">
        <w:trPr>
          <w:jc w:val="center"/>
          <w:ins w:id="1155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63B6" w14:textId="77777777" w:rsidR="007A6423" w:rsidRPr="006F4D85" w:rsidRDefault="007A6423" w:rsidP="000C0CC3">
            <w:pPr>
              <w:pStyle w:val="TAL"/>
              <w:rPr>
                <w:ins w:id="1156" w:author="Huawei" w:date="2020-12-16T14:24:00Z"/>
                <w:rFonts w:cs="Arial"/>
                <w:i/>
                <w:lang w:eastAsia="ja-JP"/>
              </w:rPr>
            </w:pPr>
            <w:ins w:id="1157" w:author="Huawei" w:date="2020-12-16T14:24:00Z">
              <w:r w:rsidRPr="006F4D85">
                <w:t>density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0A99" w14:textId="77777777" w:rsidR="007A6423" w:rsidRPr="006F4D85" w:rsidRDefault="007A6423" w:rsidP="000C0CC3">
            <w:pPr>
              <w:pStyle w:val="TAL"/>
              <w:rPr>
                <w:ins w:id="1158" w:author="Huawei" w:date="2020-12-16T14:24:00Z"/>
                <w:rFonts w:cs="Arial"/>
                <w:lang w:eastAsia="ja-JP"/>
              </w:rPr>
            </w:pPr>
            <w:ins w:id="1159" w:author="Huawei" w:date="2020-12-16T14:24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3C05" w14:textId="77777777" w:rsidR="007A6423" w:rsidRPr="006F4D85" w:rsidRDefault="007A6423" w:rsidP="000C0CC3">
            <w:pPr>
              <w:pStyle w:val="TAL"/>
              <w:rPr>
                <w:ins w:id="1160" w:author="Huawei" w:date="2020-12-16T14:24:00Z"/>
                <w:rFonts w:cs="Arial"/>
                <w:lang w:eastAsia="ja-JP"/>
              </w:rPr>
            </w:pPr>
            <w:ins w:id="1161" w:author="Huawei" w:date="2020-12-16T14:24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3447" w14:textId="77777777" w:rsidR="007A6423" w:rsidRPr="006F4D85" w:rsidRDefault="007A6423" w:rsidP="000C0CC3">
            <w:pPr>
              <w:pStyle w:val="TAL"/>
              <w:rPr>
                <w:ins w:id="1162" w:author="Huawei" w:date="2020-12-16T14:24:00Z"/>
                <w:rFonts w:cs="Arial"/>
                <w:lang w:eastAsia="ja-JP"/>
              </w:rPr>
            </w:pPr>
            <w:ins w:id="1163" w:author="Huawei" w:date="2020-12-16T14:24:00Z">
              <w:r w:rsidRPr="006F4D85"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7A6423" w:rsidRPr="006F4D85" w14:paraId="24DBCFF1" w14:textId="77777777" w:rsidTr="000C0CC3">
        <w:trPr>
          <w:jc w:val="center"/>
          <w:ins w:id="1164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CFD5" w14:textId="77777777" w:rsidR="007A6423" w:rsidRPr="006F4D85" w:rsidRDefault="007A6423" w:rsidP="000C0CC3">
            <w:pPr>
              <w:pStyle w:val="TAL"/>
              <w:rPr>
                <w:ins w:id="1165" w:author="Huawei" w:date="2020-12-16T14:24:00Z"/>
                <w:rFonts w:cs="Arial"/>
                <w:i/>
                <w:lang w:eastAsia="ja-JP"/>
              </w:rPr>
            </w:pPr>
            <w:proofErr w:type="spellStart"/>
            <w:ins w:id="1166" w:author="Huawei" w:date="2020-12-16T14:24:00Z">
              <w:r w:rsidRPr="006F4D85">
                <w:t>startingRB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0241" w14:textId="77777777" w:rsidR="007A6423" w:rsidRPr="006F4D85" w:rsidRDefault="007A6423" w:rsidP="000C0CC3">
            <w:pPr>
              <w:pStyle w:val="TAL"/>
              <w:rPr>
                <w:ins w:id="1167" w:author="Huawei" w:date="2020-12-16T14:24:00Z"/>
                <w:rFonts w:cs="Arial"/>
                <w:lang w:eastAsia="ja-JP"/>
              </w:rPr>
            </w:pPr>
            <w:ins w:id="1168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7CAF" w14:textId="77777777" w:rsidR="007A6423" w:rsidRPr="006F4D85" w:rsidRDefault="007A6423" w:rsidP="000C0CC3">
            <w:pPr>
              <w:pStyle w:val="TAL"/>
              <w:rPr>
                <w:ins w:id="1169" w:author="Huawei" w:date="2020-12-16T14:24:00Z"/>
                <w:rFonts w:cs="Arial"/>
                <w:lang w:eastAsia="ja-JP"/>
              </w:rPr>
            </w:pPr>
            <w:ins w:id="1170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3632" w14:textId="77777777" w:rsidR="007A6423" w:rsidRPr="006F4D85" w:rsidRDefault="007A6423" w:rsidP="000C0CC3">
            <w:pPr>
              <w:pStyle w:val="TAL"/>
              <w:rPr>
                <w:ins w:id="1171" w:author="Huawei" w:date="2020-12-16T14:24:00Z"/>
                <w:rFonts w:cs="Arial"/>
                <w:lang w:eastAsia="ja-JP"/>
              </w:rPr>
            </w:pPr>
            <w:ins w:id="1172" w:author="Huawei" w:date="2020-12-16T14:24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7A6423" w:rsidRPr="006F4D85" w14:paraId="5068AB75" w14:textId="77777777" w:rsidTr="000C0CC3">
        <w:trPr>
          <w:jc w:val="center"/>
          <w:ins w:id="1173" w:author="Huawei" w:date="2020-12-16T14:2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17BC" w14:textId="77777777" w:rsidR="007A6423" w:rsidRPr="006F4D85" w:rsidRDefault="007A6423" w:rsidP="000C0CC3">
            <w:pPr>
              <w:pStyle w:val="TAL"/>
              <w:rPr>
                <w:ins w:id="1174" w:author="Huawei" w:date="2020-12-16T14:24:00Z"/>
                <w:rFonts w:cs="Arial"/>
                <w:i/>
                <w:lang w:eastAsia="ja-JP"/>
              </w:rPr>
            </w:pPr>
            <w:proofErr w:type="spellStart"/>
            <w:ins w:id="1175" w:author="Huawei" w:date="2020-12-16T14:24:00Z">
              <w:r w:rsidRPr="006F4D85">
                <w:t>nrofRBs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5033" w14:textId="77777777" w:rsidR="007A6423" w:rsidRPr="006F4D85" w:rsidRDefault="007A6423" w:rsidP="000C0CC3">
            <w:pPr>
              <w:pStyle w:val="TAL"/>
              <w:rPr>
                <w:ins w:id="1176" w:author="Huawei" w:date="2020-12-16T14:24:00Z"/>
                <w:rFonts w:cs="Arial"/>
                <w:lang w:eastAsia="ja-JP"/>
              </w:rPr>
            </w:pPr>
            <w:ins w:id="1177" w:author="Huawei" w:date="2020-12-16T14:24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AA9E" w14:textId="77777777" w:rsidR="007A6423" w:rsidRPr="006F4D85" w:rsidRDefault="007A6423" w:rsidP="000C0CC3">
            <w:pPr>
              <w:pStyle w:val="TAL"/>
              <w:rPr>
                <w:ins w:id="1178" w:author="Huawei" w:date="2020-12-16T14:24:00Z"/>
                <w:rFonts w:cs="Arial"/>
                <w:lang w:eastAsia="ja-JP"/>
              </w:rPr>
            </w:pPr>
            <w:ins w:id="1179" w:author="Huawei" w:date="2020-12-16T14:24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2D10" w14:textId="77777777" w:rsidR="007A6423" w:rsidRPr="006F4D85" w:rsidRDefault="007A6423" w:rsidP="000C0CC3">
            <w:pPr>
              <w:pStyle w:val="TAL"/>
              <w:rPr>
                <w:ins w:id="1180" w:author="Huawei" w:date="2020-12-16T14:24:00Z"/>
                <w:rFonts w:cs="Arial"/>
                <w:lang w:eastAsia="ja-JP"/>
              </w:rPr>
            </w:pPr>
            <w:ins w:id="1181" w:author="Huawei" w:date="2020-12-16T14:24:00Z">
              <w:r w:rsidRPr="006F4D85">
                <w:rPr>
                  <w:rFonts w:cs="Arial"/>
                  <w:lang w:eastAsia="ja-JP"/>
                </w:rPr>
                <w:t>276</w:t>
              </w:r>
              <w:r>
                <w:rPr>
                  <w:rFonts w:cs="Arial"/>
                  <w:lang w:eastAsia="ja-JP"/>
                </w:rPr>
                <w:t xml:space="preserve"> (Note 1)</w:t>
              </w:r>
            </w:ins>
          </w:p>
        </w:tc>
      </w:tr>
      <w:tr w:rsidR="007A6423" w:rsidRPr="006F4D85" w14:paraId="774A858C" w14:textId="77777777" w:rsidTr="000C0CC3">
        <w:trPr>
          <w:jc w:val="center"/>
          <w:ins w:id="1182" w:author="Huawei" w:date="2020-12-16T14:24:00Z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8FE1" w14:textId="77777777" w:rsidR="007A6423" w:rsidRPr="00F86215" w:rsidRDefault="007A6423" w:rsidP="000C0CC3">
            <w:pPr>
              <w:pStyle w:val="TAN"/>
              <w:rPr>
                <w:ins w:id="1183" w:author="Huawei" w:date="2020-12-16T14:24:00Z"/>
                <w:lang w:eastAsia="ja-JP"/>
              </w:rPr>
            </w:pPr>
            <w:ins w:id="1184" w:author="Huawei" w:date="2020-12-16T14:24:00Z">
              <w:r w:rsidRPr="00212A75">
                <w:rPr>
                  <w:lang w:eastAsia="ja-JP"/>
                </w:rPr>
                <w:t>Note 1:</w:t>
              </w:r>
              <w:r w:rsidRPr="006F4D85">
                <w:rPr>
                  <w:lang w:eastAsia="ja-JP"/>
                </w:rPr>
                <w:tab/>
              </w:r>
              <w:r w:rsidRPr="00212A75">
                <w:rPr>
                  <w:lang w:eastAsia="ja-JP"/>
                </w:rPr>
                <w:t>If the configured value of PRBs is larger than the width of the corresponding BWP relevant for the test case, the Test Equipment shall implement CSI-RS only in the width of that BWP.</w:t>
              </w:r>
            </w:ins>
          </w:p>
        </w:tc>
      </w:tr>
    </w:tbl>
    <w:p w14:paraId="26851C4B" w14:textId="77777777" w:rsidR="00F9424F" w:rsidRPr="007A6423" w:rsidRDefault="00F9424F" w:rsidP="00F9424F"/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1C8ADCE1" w14:textId="102A041A" w:rsidR="00D9374C" w:rsidRDefault="00D9374C" w:rsidP="00D9374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24A57D31" w14:textId="77777777" w:rsidR="001F58EE" w:rsidRDefault="001F58EE" w:rsidP="001F58EE">
      <w:pPr>
        <w:pStyle w:val="2"/>
        <w:rPr>
          <w:ins w:id="1185" w:author="Yiyan, Moderator(SS), Changes endorsed in RAN4#97e" w:date="2020-11-16T16:13:00Z"/>
        </w:rPr>
      </w:pPr>
      <w:ins w:id="1186" w:author="Yiyan, Moderator(SS), Changes endorsed in RAN4#97e" w:date="2020-11-16T16:13:00Z">
        <w:r>
          <w:t>A.3.Z</w:t>
        </w:r>
        <w:r>
          <w:tab/>
          <w:t>CSI-IM configurations</w:t>
        </w:r>
      </w:ins>
    </w:p>
    <w:p w14:paraId="7BC08701" w14:textId="77777777" w:rsidR="001F58EE" w:rsidRDefault="001F58EE" w:rsidP="001F58EE">
      <w:pPr>
        <w:pStyle w:val="3"/>
        <w:rPr>
          <w:ins w:id="1187" w:author="Yiyan, Moderator(SS), Changes endorsed in RAN4#97e" w:date="2020-11-16T16:13:00Z"/>
        </w:rPr>
      </w:pPr>
      <w:bookmarkStart w:id="1188" w:name="_Toc535476138"/>
      <w:ins w:id="1189" w:author="Yiyan, Moderator(SS), Changes endorsed in RAN4#97e" w:date="2020-11-16T16:13:00Z">
        <w:r>
          <w:t>A.3.Z.1</w:t>
        </w:r>
        <w:r>
          <w:tab/>
          <w:t>FDD</w:t>
        </w:r>
        <w:bookmarkEnd w:id="1188"/>
      </w:ins>
    </w:p>
    <w:p w14:paraId="24083923" w14:textId="1C030487" w:rsidR="001F58EE" w:rsidRDefault="001F58EE" w:rsidP="001F58EE">
      <w:pPr>
        <w:rPr>
          <w:ins w:id="1190" w:author="Huawei" w:date="2020-12-16T11:31:00Z"/>
          <w:lang w:eastAsia="zh-CN"/>
        </w:rPr>
      </w:pPr>
      <w:bookmarkStart w:id="1191" w:name="_Toc535476139"/>
      <w:ins w:id="1192" w:author="Yiyan, Moderator(SS), Changes endorsed in RAN4#97e" w:date="2020-11-16T16:13:00Z">
        <w:del w:id="1193" w:author="Huawei" w:date="2020-12-16T11:53:00Z">
          <w:r w:rsidDel="00A74091">
            <w:rPr>
              <w:lang w:eastAsia="zh-CN"/>
            </w:rPr>
            <w:delText>Editor’s note: FFS the CSI-IM configuration for FDD</w:delText>
          </w:r>
        </w:del>
      </w:ins>
    </w:p>
    <w:p w14:paraId="764BD3DD" w14:textId="478FB2F5" w:rsidR="005223A3" w:rsidRPr="006F4D85" w:rsidRDefault="005223A3" w:rsidP="005223A3">
      <w:pPr>
        <w:pStyle w:val="TH"/>
        <w:rPr>
          <w:ins w:id="1194" w:author="Huawei" w:date="2020-12-16T11:31:00Z"/>
        </w:rPr>
      </w:pPr>
      <w:bookmarkStart w:id="1195" w:name="_Hlk16264736"/>
      <w:ins w:id="1196" w:author="Huawei" w:date="2020-12-16T11:31:00Z">
        <w:r w:rsidRPr="006F4D85">
          <w:t xml:space="preserve">Table </w:t>
        </w:r>
        <w:r>
          <w:t>A.3.</w:t>
        </w:r>
      </w:ins>
      <w:ins w:id="1197" w:author="Huawei" w:date="2020-12-16T11:45:00Z">
        <w:r w:rsidR="006606A3">
          <w:t>Z</w:t>
        </w:r>
      </w:ins>
      <w:ins w:id="1198" w:author="Huawei" w:date="2020-12-16T11:31:00Z">
        <w:r w:rsidRPr="006F4D85">
          <w:t>.1-1: CSI-</w:t>
        </w:r>
        <w:r>
          <w:t>IM</w:t>
        </w:r>
        <w:r w:rsidRPr="006F4D85">
          <w:t xml:space="preserve"> Reference Measurement Channels for SCS=</w:t>
        </w:r>
        <w:proofErr w:type="gramStart"/>
        <w:r w:rsidRPr="006F4D85">
          <w:t>15kHz</w:t>
        </w:r>
        <w:proofErr w:type="gramEnd"/>
      </w:ins>
    </w:p>
    <w:bookmarkEnd w:id="119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1701"/>
        <w:gridCol w:w="1738"/>
        <w:gridCol w:w="1738"/>
      </w:tblGrid>
      <w:tr w:rsidR="005223A3" w:rsidRPr="006F4D85" w14:paraId="0563C0ED" w14:textId="62E92DCA" w:rsidTr="00A74091">
        <w:trPr>
          <w:jc w:val="center"/>
          <w:ins w:id="1199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AD22" w14:textId="77777777" w:rsidR="005223A3" w:rsidRPr="006F4D85" w:rsidRDefault="005223A3" w:rsidP="00A74091">
            <w:pPr>
              <w:pStyle w:val="TAH"/>
              <w:keepNext w:val="0"/>
              <w:rPr>
                <w:ins w:id="1200" w:author="Huawei" w:date="2020-12-16T11:31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E844" w14:textId="77777777" w:rsidR="005223A3" w:rsidRPr="006F4D85" w:rsidRDefault="005223A3" w:rsidP="00A74091">
            <w:pPr>
              <w:pStyle w:val="TAH"/>
              <w:keepNext w:val="0"/>
              <w:rPr>
                <w:ins w:id="1201" w:author="Huawei" w:date="2020-12-16T11:31:00Z"/>
                <w:lang w:eastAsia="ja-JP"/>
              </w:rPr>
            </w:pPr>
            <w:ins w:id="1202" w:author="Huawei" w:date="2020-12-16T11:31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1</w:t>
              </w:r>
              <w:r w:rsidRPr="006F4D85">
                <w:rPr>
                  <w:lang w:eastAsia="ja-JP"/>
                </w:rPr>
                <w:t xml:space="preserve"> FDD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364B" w14:textId="77777777" w:rsidR="005223A3" w:rsidRPr="006F4D85" w:rsidRDefault="005223A3" w:rsidP="00A74091">
            <w:pPr>
              <w:pStyle w:val="TAH"/>
              <w:keepNext w:val="0"/>
              <w:rPr>
                <w:ins w:id="1203" w:author="Huawei" w:date="2020-12-16T11:31:00Z"/>
                <w:lang w:eastAsia="ja-JP"/>
              </w:rPr>
            </w:pPr>
            <w:ins w:id="1204" w:author="Huawei" w:date="2020-12-16T11:31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2</w:t>
              </w:r>
              <w:r w:rsidRPr="006F4D85">
                <w:rPr>
                  <w:lang w:eastAsia="ja-JP"/>
                </w:rPr>
                <w:t xml:space="preserve"> FDD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885" w14:textId="362A0B11" w:rsidR="005223A3" w:rsidRPr="006F4D85" w:rsidRDefault="005223A3" w:rsidP="005223A3">
            <w:pPr>
              <w:pStyle w:val="TAH"/>
              <w:keepNext w:val="0"/>
              <w:rPr>
                <w:ins w:id="1205" w:author="Huawei" w:date="2020-12-16T11:32:00Z"/>
                <w:lang w:eastAsia="ja-JP"/>
              </w:rPr>
            </w:pPr>
            <w:ins w:id="1206" w:author="Huawei" w:date="2020-12-16T11:35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.1.</w:t>
              </w:r>
            </w:ins>
            <w:ins w:id="1207" w:author="Huawei" w:date="2020-12-16T11:37:00Z">
              <w:r>
                <w:rPr>
                  <w:lang w:eastAsia="ja-JP"/>
                </w:rPr>
                <w:t>3</w:t>
              </w:r>
            </w:ins>
            <w:ins w:id="1208" w:author="Huawei" w:date="2020-12-16T11:35:00Z">
              <w:r w:rsidRPr="006F4D85">
                <w:rPr>
                  <w:lang w:eastAsia="ja-JP"/>
                </w:rPr>
                <w:t xml:space="preserve"> FDD</w:t>
              </w:r>
            </w:ins>
          </w:p>
        </w:tc>
      </w:tr>
      <w:tr w:rsidR="005223A3" w:rsidRPr="006F4D85" w14:paraId="799BEBF5" w14:textId="477DDCA4" w:rsidTr="00A74091">
        <w:trPr>
          <w:jc w:val="center"/>
          <w:ins w:id="1209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0A3B" w14:textId="77777777" w:rsidR="005223A3" w:rsidRPr="006F4D85" w:rsidRDefault="005223A3" w:rsidP="00A74091">
            <w:pPr>
              <w:pStyle w:val="TAH"/>
              <w:keepNext w:val="0"/>
              <w:rPr>
                <w:ins w:id="1210" w:author="Huawei" w:date="2020-12-16T11:31:00Z"/>
                <w:rFonts w:cs="Arial"/>
                <w:b w:val="0"/>
                <w:lang w:eastAsia="ja-JP"/>
              </w:rPr>
            </w:pPr>
            <w:ins w:id="1211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53DF" w14:textId="77777777" w:rsidR="005223A3" w:rsidRPr="006F4D85" w:rsidRDefault="005223A3" w:rsidP="00A74091">
            <w:pPr>
              <w:pStyle w:val="TAH"/>
              <w:keepNext w:val="0"/>
              <w:rPr>
                <w:ins w:id="1212" w:author="Huawei" w:date="2020-12-16T11:31:00Z"/>
                <w:rFonts w:cs="Arial"/>
                <w:b w:val="0"/>
                <w:lang w:eastAsia="ja-JP"/>
              </w:rPr>
            </w:pPr>
            <w:ins w:id="1213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7512" w14:textId="77777777" w:rsidR="005223A3" w:rsidRPr="006F4D85" w:rsidRDefault="005223A3" w:rsidP="00A74091">
            <w:pPr>
              <w:pStyle w:val="TAH"/>
              <w:keepNext w:val="0"/>
              <w:rPr>
                <w:ins w:id="1214" w:author="Huawei" w:date="2020-12-16T11:31:00Z"/>
                <w:rFonts w:cs="Arial"/>
                <w:b w:val="0"/>
                <w:lang w:eastAsia="ja-JP"/>
              </w:rPr>
            </w:pPr>
            <w:ins w:id="1215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4D81" w14:textId="206100A1" w:rsidR="005223A3" w:rsidRPr="006F4D85" w:rsidRDefault="005223A3" w:rsidP="00A74091">
            <w:pPr>
              <w:pStyle w:val="TAH"/>
              <w:keepNext w:val="0"/>
              <w:rPr>
                <w:ins w:id="1216" w:author="Huawei" w:date="2020-12-16T11:32:00Z"/>
                <w:rFonts w:cs="Arial"/>
                <w:b w:val="0"/>
                <w:lang w:eastAsia="ja-JP"/>
              </w:rPr>
            </w:pPr>
            <w:ins w:id="1217" w:author="Huawei" w:date="2020-12-16T11:35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5223A3" w:rsidRPr="006F4D85" w14:paraId="1A88EB31" w14:textId="3558241B" w:rsidTr="00A74091">
        <w:trPr>
          <w:jc w:val="center"/>
          <w:ins w:id="1218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0D96" w14:textId="77777777" w:rsidR="005223A3" w:rsidRPr="006F4D85" w:rsidRDefault="005223A3" w:rsidP="00A74091">
            <w:pPr>
              <w:pStyle w:val="TAH"/>
              <w:keepNext w:val="0"/>
              <w:rPr>
                <w:ins w:id="1219" w:author="Huawei" w:date="2020-12-16T11:31:00Z"/>
                <w:rFonts w:cs="Arial"/>
                <w:lang w:eastAsia="ja-JP"/>
              </w:rPr>
            </w:pPr>
            <w:ins w:id="1220" w:author="Huawei" w:date="2020-12-16T11:31:00Z">
              <w:r w:rsidRPr="006F4D85">
                <w:rPr>
                  <w:rFonts w:cs="Arial"/>
                  <w:lang w:eastAsia="ja-JP"/>
                </w:rPr>
                <w:t xml:space="preserve">Resource Set </w:t>
              </w:r>
              <w:proofErr w:type="spellStart"/>
              <w:r w:rsidRPr="006F4D85">
                <w:rPr>
                  <w:rFonts w:cs="Arial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2FCC" w14:textId="77777777" w:rsidR="005223A3" w:rsidRPr="006F4D85" w:rsidRDefault="005223A3" w:rsidP="00A74091">
            <w:pPr>
              <w:pStyle w:val="TAH"/>
              <w:keepNext w:val="0"/>
              <w:rPr>
                <w:ins w:id="1221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8C22" w14:textId="77777777" w:rsidR="005223A3" w:rsidRPr="006F4D85" w:rsidRDefault="005223A3" w:rsidP="00A74091">
            <w:pPr>
              <w:pStyle w:val="TAH"/>
              <w:keepNext w:val="0"/>
              <w:rPr>
                <w:ins w:id="1222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C46" w14:textId="77777777" w:rsidR="005223A3" w:rsidRPr="006F4D85" w:rsidRDefault="005223A3" w:rsidP="00A74091">
            <w:pPr>
              <w:pStyle w:val="TAH"/>
              <w:keepNext w:val="0"/>
              <w:rPr>
                <w:ins w:id="1223" w:author="Huawei" w:date="2020-12-16T11:32:00Z"/>
                <w:rFonts w:cs="Arial"/>
                <w:lang w:eastAsia="ja-JP"/>
              </w:rPr>
            </w:pPr>
          </w:p>
        </w:tc>
      </w:tr>
      <w:tr w:rsidR="005223A3" w:rsidRPr="006F4D85" w14:paraId="57588FE8" w14:textId="4373C273" w:rsidTr="00A74091">
        <w:trPr>
          <w:jc w:val="center"/>
          <w:ins w:id="1224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6D94" w14:textId="77777777" w:rsidR="005223A3" w:rsidRPr="002C13B6" w:rsidRDefault="005223A3" w:rsidP="00A74091">
            <w:pPr>
              <w:pStyle w:val="TAL"/>
              <w:keepNext w:val="0"/>
              <w:rPr>
                <w:ins w:id="1225" w:author="Huawei" w:date="2020-12-16T11:31:00Z"/>
                <w:rFonts w:cs="Arial"/>
                <w:i/>
                <w:lang w:eastAsia="ja-JP"/>
              </w:rPr>
            </w:pPr>
            <w:proofErr w:type="spellStart"/>
            <w:ins w:id="1226" w:author="Huawei" w:date="2020-12-16T11:31:00Z">
              <w:r w:rsidRPr="002C13B6">
                <w:t>csi</w:t>
              </w:r>
              <w:proofErr w:type="spellEnd"/>
              <w:r w:rsidRPr="002C13B6">
                <w:t>-IM-</w:t>
              </w:r>
              <w:proofErr w:type="spellStart"/>
              <w:r w:rsidRPr="002C13B6">
                <w:t>ResourceSetId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71C7" w14:textId="77777777" w:rsidR="005223A3" w:rsidRPr="006F4D85" w:rsidRDefault="005223A3" w:rsidP="00A74091">
            <w:pPr>
              <w:pStyle w:val="TAL"/>
              <w:keepNext w:val="0"/>
              <w:rPr>
                <w:ins w:id="1227" w:author="Huawei" w:date="2020-12-16T11:31:00Z"/>
                <w:rFonts w:cs="Arial"/>
                <w:lang w:eastAsia="ja-JP"/>
              </w:rPr>
            </w:pPr>
            <w:ins w:id="1228" w:author="Huawei" w:date="2020-12-16T11:31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9CCF" w14:textId="77777777" w:rsidR="005223A3" w:rsidRPr="006F4D85" w:rsidRDefault="005223A3" w:rsidP="00A74091">
            <w:pPr>
              <w:pStyle w:val="TAL"/>
              <w:keepNext w:val="0"/>
              <w:rPr>
                <w:ins w:id="1229" w:author="Huawei" w:date="2020-12-16T11:31:00Z"/>
                <w:rFonts w:cs="Arial"/>
                <w:lang w:eastAsia="ja-JP"/>
              </w:rPr>
            </w:pPr>
            <w:ins w:id="1230" w:author="Huawei" w:date="2020-12-16T11:31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9862" w14:textId="0986F55F" w:rsidR="005223A3" w:rsidRPr="006F4D85" w:rsidRDefault="005223A3" w:rsidP="00A74091">
            <w:pPr>
              <w:pStyle w:val="TAL"/>
              <w:keepNext w:val="0"/>
              <w:rPr>
                <w:ins w:id="1231" w:author="Huawei" w:date="2020-12-16T11:32:00Z"/>
                <w:rFonts w:cs="Arial"/>
                <w:lang w:eastAsia="ja-JP"/>
              </w:rPr>
            </w:pPr>
            <w:ins w:id="1232" w:author="Huawei" w:date="2020-12-16T11:3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14AB4697" w14:textId="179DC2F1" w:rsidTr="00A74091">
        <w:trPr>
          <w:jc w:val="center"/>
          <w:ins w:id="1233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A7E5" w14:textId="77777777" w:rsidR="005223A3" w:rsidRPr="006F4D85" w:rsidRDefault="005223A3" w:rsidP="00A74091">
            <w:pPr>
              <w:pStyle w:val="TAL"/>
              <w:keepNext w:val="0"/>
              <w:jc w:val="center"/>
              <w:rPr>
                <w:ins w:id="1234" w:author="Huawei" w:date="2020-12-16T11:31:00Z"/>
                <w:b/>
              </w:rPr>
            </w:pPr>
            <w:ins w:id="1235" w:author="Huawei" w:date="2020-12-16T11:31:00Z">
              <w:r w:rsidRPr="006F4D85">
                <w:rPr>
                  <w:b/>
                </w:rPr>
                <w:t xml:space="preserve">Resource </w:t>
              </w:r>
              <w:proofErr w:type="spellStart"/>
              <w:r w:rsidRPr="006F4D85">
                <w:rPr>
                  <w:b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FC9F" w14:textId="77777777" w:rsidR="005223A3" w:rsidRPr="006F4D85" w:rsidRDefault="005223A3" w:rsidP="00A74091">
            <w:pPr>
              <w:pStyle w:val="TAL"/>
              <w:keepNext w:val="0"/>
              <w:rPr>
                <w:ins w:id="1236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2021" w14:textId="77777777" w:rsidR="005223A3" w:rsidRPr="006F4D85" w:rsidRDefault="005223A3" w:rsidP="00A74091">
            <w:pPr>
              <w:pStyle w:val="TAL"/>
              <w:keepNext w:val="0"/>
              <w:rPr>
                <w:ins w:id="1237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5B24" w14:textId="77777777" w:rsidR="005223A3" w:rsidRPr="006F4D85" w:rsidRDefault="005223A3" w:rsidP="00A74091">
            <w:pPr>
              <w:pStyle w:val="TAL"/>
              <w:keepNext w:val="0"/>
              <w:rPr>
                <w:ins w:id="1238" w:author="Huawei" w:date="2020-12-16T11:32:00Z"/>
                <w:rFonts w:cs="Arial"/>
                <w:lang w:eastAsia="ja-JP"/>
              </w:rPr>
            </w:pPr>
          </w:p>
        </w:tc>
      </w:tr>
      <w:tr w:rsidR="005223A3" w:rsidRPr="006F4D85" w14:paraId="5EE78462" w14:textId="7E512168" w:rsidTr="005E60FF">
        <w:trPr>
          <w:trHeight w:val="927"/>
          <w:jc w:val="center"/>
          <w:ins w:id="1239" w:author="Huawei" w:date="2020-12-16T11:31:00Z"/>
        </w:trPr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D5F7" w14:textId="77777777" w:rsidR="005223A3" w:rsidRPr="006F4D85" w:rsidRDefault="005223A3" w:rsidP="005223A3">
            <w:pPr>
              <w:pStyle w:val="TAL"/>
              <w:keepNext w:val="0"/>
              <w:rPr>
                <w:ins w:id="1240" w:author="Huawei" w:date="2020-12-16T11:31:00Z"/>
              </w:rPr>
            </w:pPr>
            <w:bookmarkStart w:id="1241" w:name="_Hlk59025048"/>
            <w:proofErr w:type="spellStart"/>
            <w:ins w:id="1242" w:author="Huawei" w:date="2020-12-16T11:31:00Z">
              <w:r w:rsidRPr="002C13B6">
                <w:t>csi</w:t>
              </w:r>
              <w:proofErr w:type="spellEnd"/>
              <w:r w:rsidRPr="002C13B6">
                <w:t>-IM-</w:t>
              </w:r>
              <w:proofErr w:type="spellStart"/>
              <w:r w:rsidRPr="002C13B6">
                <w:t>ResourceId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26AB" w14:textId="0A3D7A21" w:rsidR="005223A3" w:rsidRPr="006F4D85" w:rsidRDefault="005223A3" w:rsidP="005223A3">
            <w:pPr>
              <w:pStyle w:val="TAL"/>
              <w:keepNext w:val="0"/>
              <w:rPr>
                <w:ins w:id="1243" w:author="Huawei" w:date="2020-12-16T11:31:00Z"/>
                <w:rFonts w:cs="Arial"/>
                <w:lang w:eastAsia="ja-JP"/>
              </w:rPr>
            </w:pPr>
            <w:ins w:id="1244" w:author="Huawei" w:date="2020-12-16T11:31:00Z">
              <w:r w:rsidRPr="006F4D85">
                <w:rPr>
                  <w:rFonts w:cs="Arial"/>
                  <w:lang w:eastAsia="ja-JP"/>
                </w:rPr>
                <w:t>0 for resource #0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41F8" w14:textId="064B2ADE" w:rsidR="005223A3" w:rsidRPr="006F4D85" w:rsidRDefault="00BD48CA" w:rsidP="005223A3">
            <w:pPr>
              <w:pStyle w:val="TAL"/>
              <w:keepNext w:val="0"/>
              <w:rPr>
                <w:ins w:id="1245" w:author="Huawei" w:date="2020-12-16T11:31:00Z"/>
                <w:rFonts w:cs="Arial"/>
                <w:lang w:eastAsia="ja-JP"/>
              </w:rPr>
            </w:pPr>
            <w:ins w:id="1246" w:author="Huawei" w:date="2020-12-16T15:28:00Z">
              <w:r>
                <w:rPr>
                  <w:rFonts w:cs="Arial"/>
                  <w:lang w:eastAsia="ja-JP"/>
                </w:rPr>
                <w:t>1</w:t>
              </w:r>
            </w:ins>
            <w:ins w:id="1247" w:author="Huawei" w:date="2020-12-16T11:31:00Z">
              <w:r w:rsidR="005223A3" w:rsidRPr="006F4D85">
                <w:rPr>
                  <w:rFonts w:cs="Arial"/>
                  <w:lang w:eastAsia="ja-JP"/>
                </w:rPr>
                <w:t>0 for resource #0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B8EDE" w14:textId="33D63922" w:rsidR="005223A3" w:rsidRPr="006F4D85" w:rsidRDefault="00BD48CA" w:rsidP="005223A3">
            <w:pPr>
              <w:pStyle w:val="TAL"/>
              <w:keepNext w:val="0"/>
              <w:rPr>
                <w:ins w:id="1248" w:author="Huawei" w:date="2020-12-16T11:32:00Z"/>
                <w:rFonts w:cs="Arial"/>
                <w:lang w:eastAsia="ja-JP"/>
              </w:rPr>
            </w:pPr>
            <w:ins w:id="1249" w:author="Huawei" w:date="2020-12-16T15:29:00Z">
              <w:r>
                <w:rPr>
                  <w:rFonts w:cs="Arial"/>
                  <w:lang w:eastAsia="ja-JP"/>
                </w:rPr>
                <w:t>2</w:t>
              </w:r>
            </w:ins>
            <w:ins w:id="1250" w:author="Huawei" w:date="2020-12-16T11:35:00Z">
              <w:r w:rsidR="005223A3"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</w:tr>
      <w:tr w:rsidR="005223A3" w:rsidRPr="006F4D85" w14:paraId="57F9ACCD" w14:textId="7D10D94E" w:rsidTr="005E60FF">
        <w:trPr>
          <w:trHeight w:val="950"/>
          <w:jc w:val="center"/>
          <w:ins w:id="1251" w:author="Huawei" w:date="2020-12-16T11:31:00Z"/>
        </w:trPr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FBE0" w14:textId="77777777" w:rsidR="005223A3" w:rsidRPr="006F4D85" w:rsidRDefault="005223A3" w:rsidP="005223A3">
            <w:pPr>
              <w:spacing w:after="0"/>
              <w:rPr>
                <w:ins w:id="1252" w:author="Huawei" w:date="2020-12-16T11:31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8F6D" w14:textId="7382EA46" w:rsidR="005223A3" w:rsidRPr="006F4D85" w:rsidRDefault="005223A3" w:rsidP="005223A3">
            <w:pPr>
              <w:pStyle w:val="TAL"/>
              <w:keepNext w:val="0"/>
              <w:rPr>
                <w:ins w:id="1253" w:author="Huawei" w:date="2020-12-16T11:31:00Z"/>
                <w:rFonts w:cs="Arial"/>
                <w:lang w:eastAsia="ja-JP"/>
              </w:rPr>
            </w:pPr>
            <w:ins w:id="1254" w:author="Huawei" w:date="2020-12-16T11:31:00Z">
              <w:r w:rsidRPr="006F4D85">
                <w:rPr>
                  <w:rFonts w:cs="Arial"/>
                  <w:lang w:eastAsia="ja-JP"/>
                </w:rPr>
                <w:t>1 for resource #1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1446" w14:textId="127DF098" w:rsidR="005223A3" w:rsidRPr="006F4D85" w:rsidRDefault="00BD48CA" w:rsidP="005223A3">
            <w:pPr>
              <w:pStyle w:val="TAL"/>
              <w:keepNext w:val="0"/>
              <w:rPr>
                <w:ins w:id="1255" w:author="Huawei" w:date="2020-12-16T11:31:00Z"/>
                <w:rFonts w:cs="Arial"/>
                <w:lang w:eastAsia="ja-JP"/>
              </w:rPr>
            </w:pPr>
            <w:ins w:id="1256" w:author="Huawei" w:date="2020-12-16T15:28:00Z">
              <w:r>
                <w:rPr>
                  <w:rFonts w:cs="Arial"/>
                  <w:lang w:eastAsia="ja-JP"/>
                </w:rPr>
                <w:t>1</w:t>
              </w:r>
            </w:ins>
            <w:ins w:id="1257" w:author="Huawei" w:date="2020-12-16T11:31:00Z">
              <w:r w:rsidR="005223A3" w:rsidRPr="006F4D85">
                <w:rPr>
                  <w:rFonts w:cs="Arial"/>
                  <w:lang w:eastAsia="ja-JP"/>
                </w:rPr>
                <w:t>1 for resource #1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D7608" w14:textId="006010CE" w:rsidR="005223A3" w:rsidRPr="006F4D85" w:rsidRDefault="00BD48CA" w:rsidP="005223A3">
            <w:pPr>
              <w:pStyle w:val="TAL"/>
              <w:keepNext w:val="0"/>
              <w:rPr>
                <w:ins w:id="1258" w:author="Huawei" w:date="2020-12-16T11:32:00Z"/>
                <w:rFonts w:cs="Arial"/>
                <w:lang w:eastAsia="ja-JP"/>
              </w:rPr>
            </w:pPr>
            <w:ins w:id="1259" w:author="Huawei" w:date="2020-12-16T15:29:00Z">
              <w:r>
                <w:rPr>
                  <w:rFonts w:cs="Arial"/>
                  <w:lang w:eastAsia="ja-JP"/>
                </w:rPr>
                <w:t>3</w:t>
              </w:r>
            </w:ins>
            <w:ins w:id="1260" w:author="Huawei" w:date="2020-12-16T11:35:00Z">
              <w:r w:rsidR="005223A3"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</w:tr>
      <w:bookmarkEnd w:id="1241"/>
      <w:tr w:rsidR="005223A3" w:rsidRPr="006F4D85" w14:paraId="30BC21B5" w14:textId="2E74E4A5" w:rsidTr="005E60FF">
        <w:trPr>
          <w:trHeight w:val="230"/>
          <w:jc w:val="center"/>
          <w:ins w:id="1261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233E" w14:textId="77777777" w:rsidR="005223A3" w:rsidRPr="006F4D85" w:rsidRDefault="005223A3" w:rsidP="005223A3">
            <w:pPr>
              <w:spacing w:after="0"/>
              <w:rPr>
                <w:ins w:id="1262" w:author="Huawei" w:date="2020-12-16T11:31:00Z"/>
                <w:rFonts w:ascii="Arial" w:hAnsi="Arial"/>
                <w:sz w:val="18"/>
              </w:rPr>
            </w:pPr>
            <w:proofErr w:type="spellStart"/>
            <w:ins w:id="1263" w:author="Huawei" w:date="2020-12-16T11:31:00Z">
              <w:r w:rsidRPr="00C44725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44725">
                <w:rPr>
                  <w:rFonts w:ascii="Arial" w:hAnsi="Arial"/>
                  <w:sz w:val="18"/>
                </w:rPr>
                <w:t>-IM-</w:t>
              </w:r>
              <w:proofErr w:type="spellStart"/>
              <w:r w:rsidRPr="00C44725">
                <w:rPr>
                  <w:rFonts w:ascii="Arial" w:hAnsi="Arial"/>
                  <w:sz w:val="18"/>
                </w:rPr>
                <w:t>ResourceElementPattern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BBF8" w14:textId="77777777" w:rsidR="005223A3" w:rsidRPr="006F4D85" w:rsidRDefault="005223A3" w:rsidP="005223A3">
            <w:pPr>
              <w:spacing w:after="0"/>
              <w:rPr>
                <w:ins w:id="1264" w:author="Huawei" w:date="2020-12-16T11:31:00Z"/>
                <w:rFonts w:ascii="Arial" w:hAnsi="Arial" w:cs="Arial"/>
                <w:sz w:val="18"/>
                <w:lang w:eastAsia="ja-JP"/>
              </w:rPr>
            </w:pPr>
            <w:bookmarkStart w:id="1265" w:name="OLE_LINK12"/>
            <w:ins w:id="1266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bookmarkEnd w:id="1265"/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E6A4" w14:textId="77777777" w:rsidR="005223A3" w:rsidRPr="006F4D85" w:rsidRDefault="005223A3" w:rsidP="005223A3">
            <w:pPr>
              <w:spacing w:after="0"/>
              <w:rPr>
                <w:ins w:id="1267" w:author="Huawei" w:date="2020-12-16T11:31:00Z"/>
                <w:rFonts w:ascii="Arial" w:hAnsi="Arial" w:cs="Arial"/>
                <w:sz w:val="18"/>
                <w:lang w:eastAsia="ja-JP"/>
              </w:rPr>
            </w:pPr>
            <w:ins w:id="1268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6023" w14:textId="7E1BDD2C" w:rsidR="005223A3" w:rsidRDefault="005223A3" w:rsidP="005223A3">
            <w:pPr>
              <w:spacing w:after="0"/>
              <w:rPr>
                <w:ins w:id="1269" w:author="Huawei" w:date="2020-12-16T11:32:00Z"/>
                <w:rFonts w:ascii="Arial" w:hAnsi="Arial" w:cs="Arial"/>
                <w:sz w:val="18"/>
                <w:lang w:eastAsia="ja-JP"/>
              </w:rPr>
            </w:pPr>
            <w:ins w:id="1270" w:author="Huawei" w:date="2020-12-16T11:35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5223A3" w:rsidRPr="006F4D85" w14:paraId="787B2403" w14:textId="6C990284" w:rsidTr="005E60FF">
        <w:trPr>
          <w:trHeight w:val="230"/>
          <w:jc w:val="center"/>
          <w:ins w:id="1271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E79C" w14:textId="77777777" w:rsidR="005223A3" w:rsidRPr="00C44725" w:rsidRDefault="005223A3" w:rsidP="005223A3">
            <w:pPr>
              <w:spacing w:after="0"/>
              <w:rPr>
                <w:ins w:id="1272" w:author="Huawei" w:date="2020-12-16T11:31:00Z"/>
                <w:rFonts w:ascii="Arial" w:hAnsi="Arial"/>
                <w:sz w:val="18"/>
              </w:rPr>
            </w:pPr>
            <w:ins w:id="1273" w:author="Huawei" w:date="2020-12-16T11:31:00Z">
              <w:r w:rsidRPr="002637C9">
                <w:rPr>
                  <w:rFonts w:ascii="Arial" w:hAnsi="Arial"/>
                  <w:sz w:val="18"/>
                </w:rPr>
                <w:t>subcarrierLocation-p1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10C2" w14:textId="77777777" w:rsidR="005223A3" w:rsidRDefault="005223A3" w:rsidP="005223A3">
            <w:pPr>
              <w:spacing w:after="0"/>
              <w:rPr>
                <w:ins w:id="1274" w:author="Huawei" w:date="2020-12-16T11:31:00Z"/>
                <w:rFonts w:ascii="Arial" w:hAnsi="Arial" w:cs="Arial"/>
                <w:sz w:val="18"/>
                <w:lang w:eastAsia="zh-CN"/>
              </w:rPr>
            </w:pPr>
            <w:bookmarkStart w:id="1275" w:name="OLE_LINK13"/>
            <w:ins w:id="1276" w:author="Huawei" w:date="2020-12-16T11:31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  <w:bookmarkEnd w:id="1275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A815" w14:textId="77777777" w:rsidR="005223A3" w:rsidRDefault="005223A3" w:rsidP="005223A3">
            <w:pPr>
              <w:spacing w:after="0"/>
              <w:rPr>
                <w:ins w:id="1277" w:author="Huawei" w:date="2020-12-16T11:31:00Z"/>
                <w:rFonts w:ascii="Arial" w:hAnsi="Arial" w:cs="Arial"/>
                <w:sz w:val="18"/>
                <w:lang w:eastAsia="ja-JP"/>
              </w:rPr>
            </w:pPr>
            <w:ins w:id="1278" w:author="Huawei" w:date="2020-12-16T11:31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800F" w14:textId="0E00DDD1" w:rsidR="005223A3" w:rsidRPr="002637C9" w:rsidRDefault="005223A3" w:rsidP="005223A3">
            <w:pPr>
              <w:spacing w:after="0"/>
              <w:rPr>
                <w:ins w:id="1279" w:author="Huawei" w:date="2020-12-16T11:32:00Z"/>
                <w:rFonts w:ascii="Arial" w:hAnsi="Arial" w:cs="Arial"/>
                <w:sz w:val="18"/>
                <w:lang w:eastAsia="zh-CN"/>
              </w:rPr>
            </w:pPr>
            <w:ins w:id="1280" w:author="Huawei" w:date="2020-12-16T11:35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</w:tr>
      <w:tr w:rsidR="005223A3" w:rsidRPr="006F4D85" w14:paraId="336DA125" w14:textId="0BF78DE7" w:rsidTr="005E60FF">
        <w:trPr>
          <w:trHeight w:val="230"/>
          <w:jc w:val="center"/>
          <w:ins w:id="1281" w:author="Huawei" w:date="2020-12-16T11:31:00Z"/>
        </w:trPr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86FF" w14:textId="77777777" w:rsidR="005223A3" w:rsidRPr="002637C9" w:rsidRDefault="005223A3" w:rsidP="005223A3">
            <w:pPr>
              <w:spacing w:after="0"/>
              <w:rPr>
                <w:ins w:id="1282" w:author="Huawei" w:date="2020-12-16T11:31:00Z"/>
                <w:rFonts w:ascii="Arial" w:hAnsi="Arial"/>
                <w:sz w:val="18"/>
              </w:rPr>
            </w:pPr>
            <w:ins w:id="1283" w:author="Huawei" w:date="2020-12-16T11:31:00Z">
              <w:r w:rsidRPr="002637C9">
                <w:rPr>
                  <w:rFonts w:ascii="Arial" w:hAnsi="Arial"/>
                  <w:sz w:val="18"/>
                </w:rPr>
                <w:t>symbolLocation-p1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9A82" w14:textId="77777777" w:rsidR="005223A3" w:rsidRPr="006F4D85" w:rsidRDefault="005223A3" w:rsidP="005223A3">
            <w:pPr>
              <w:keepNext/>
              <w:keepLines/>
              <w:spacing w:after="0"/>
              <w:rPr>
                <w:ins w:id="1284" w:author="Huawei" w:date="2020-12-16T11:31:00Z"/>
                <w:rFonts w:ascii="Arial" w:hAnsi="Arial" w:cs="Arial"/>
                <w:sz w:val="18"/>
                <w:lang w:val="en-US" w:eastAsia="ja-JP"/>
              </w:rPr>
            </w:pPr>
            <w:ins w:id="1285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5E11" w14:textId="77777777" w:rsidR="005223A3" w:rsidRPr="006F4D85" w:rsidRDefault="005223A3" w:rsidP="005223A3">
            <w:pPr>
              <w:keepNext/>
              <w:keepLines/>
              <w:spacing w:after="0"/>
              <w:rPr>
                <w:ins w:id="1286" w:author="Huawei" w:date="2020-12-16T11:31:00Z"/>
                <w:rFonts w:ascii="Arial" w:hAnsi="Arial" w:cs="Arial"/>
                <w:sz w:val="18"/>
                <w:lang w:eastAsia="ja-JP"/>
              </w:rPr>
            </w:pPr>
            <w:ins w:id="1287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7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9137" w14:textId="524A6614" w:rsidR="005223A3" w:rsidRDefault="005223A3" w:rsidP="005223A3">
            <w:pPr>
              <w:keepNext/>
              <w:keepLines/>
              <w:spacing w:after="0"/>
              <w:rPr>
                <w:ins w:id="1288" w:author="Huawei" w:date="2020-12-16T11:32:00Z"/>
                <w:rFonts w:ascii="Arial" w:hAnsi="Arial" w:cs="Arial"/>
                <w:sz w:val="18"/>
                <w:lang w:eastAsia="ja-JP"/>
              </w:rPr>
            </w:pPr>
            <w:ins w:id="1289" w:author="Huawei" w:date="2020-12-16T11:35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</w:tr>
      <w:tr w:rsidR="005223A3" w:rsidRPr="006F4D85" w14:paraId="6312C839" w14:textId="5DCEAA98" w:rsidTr="005E60FF">
        <w:trPr>
          <w:trHeight w:val="230"/>
          <w:jc w:val="center"/>
          <w:ins w:id="1290" w:author="Huawei" w:date="2020-12-16T11:31:00Z"/>
        </w:trPr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E2BC" w14:textId="77777777" w:rsidR="005223A3" w:rsidRPr="002637C9" w:rsidRDefault="005223A3" w:rsidP="005223A3">
            <w:pPr>
              <w:spacing w:after="0"/>
              <w:rPr>
                <w:ins w:id="1291" w:author="Huawei" w:date="2020-12-16T11:3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F50E" w14:textId="77777777" w:rsidR="005223A3" w:rsidRPr="006F4D85" w:rsidRDefault="005223A3" w:rsidP="005223A3">
            <w:pPr>
              <w:keepNext/>
              <w:keepLines/>
              <w:spacing w:after="0"/>
              <w:rPr>
                <w:ins w:id="1292" w:author="Huawei" w:date="2020-12-16T11:31:00Z"/>
                <w:rFonts w:ascii="Arial" w:hAnsi="Arial" w:cs="Arial"/>
                <w:sz w:val="18"/>
                <w:lang w:eastAsia="ja-JP"/>
              </w:rPr>
            </w:pPr>
            <w:ins w:id="1293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DAC1" w14:textId="77777777" w:rsidR="005223A3" w:rsidRPr="006F4D85" w:rsidRDefault="005223A3" w:rsidP="005223A3">
            <w:pPr>
              <w:keepNext/>
              <w:keepLines/>
              <w:spacing w:after="0"/>
              <w:rPr>
                <w:ins w:id="1294" w:author="Huawei" w:date="2020-12-16T11:31:00Z"/>
                <w:rFonts w:ascii="Arial" w:hAnsi="Arial" w:cs="Arial"/>
                <w:sz w:val="18"/>
                <w:lang w:eastAsia="ja-JP"/>
              </w:rPr>
            </w:pPr>
            <w:ins w:id="1295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6B39" w14:textId="0B3AEE3A" w:rsidR="005223A3" w:rsidRPr="006F4D85" w:rsidRDefault="005223A3" w:rsidP="005223A3">
            <w:pPr>
              <w:keepNext/>
              <w:keepLines/>
              <w:spacing w:after="0"/>
              <w:rPr>
                <w:ins w:id="1296" w:author="Huawei" w:date="2020-12-16T11:32:00Z"/>
                <w:rFonts w:ascii="Arial" w:hAnsi="Arial" w:cs="Arial"/>
                <w:sz w:val="18"/>
                <w:lang w:eastAsia="ja-JP"/>
              </w:rPr>
            </w:pPr>
            <w:ins w:id="1297" w:author="Huawei" w:date="2020-12-16T11:35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</w:tr>
      <w:tr w:rsidR="005223A3" w:rsidRPr="006F4D85" w14:paraId="7EDC02EC" w14:textId="52E55A06" w:rsidTr="005E60FF">
        <w:trPr>
          <w:trHeight w:val="271"/>
          <w:jc w:val="center"/>
          <w:ins w:id="1298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0FB1" w14:textId="77777777" w:rsidR="005223A3" w:rsidRPr="006F4D85" w:rsidRDefault="005223A3" w:rsidP="005223A3">
            <w:pPr>
              <w:pStyle w:val="TAL"/>
              <w:keepNext w:val="0"/>
              <w:rPr>
                <w:ins w:id="1299" w:author="Huawei" w:date="2020-12-16T11:31:00Z"/>
                <w:rFonts w:cs="Arial"/>
                <w:i/>
                <w:lang w:eastAsia="ja-JP"/>
              </w:rPr>
            </w:pPr>
            <w:ins w:id="1300" w:author="Huawei" w:date="2020-12-16T11:31:00Z">
              <w:r w:rsidRPr="006F4D85">
                <w:t>Period (slots)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E319" w14:textId="77777777" w:rsidR="005223A3" w:rsidRPr="006F4D85" w:rsidRDefault="005223A3" w:rsidP="005223A3">
            <w:pPr>
              <w:pStyle w:val="TAL"/>
              <w:keepNext w:val="0"/>
              <w:rPr>
                <w:ins w:id="1301" w:author="Huawei" w:date="2020-12-16T11:31:00Z"/>
                <w:rFonts w:cs="Arial"/>
                <w:lang w:eastAsia="ja-JP"/>
              </w:rPr>
            </w:pPr>
            <w:ins w:id="1302" w:author="Huawei" w:date="2020-12-16T11:31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2234" w14:textId="77777777" w:rsidR="005223A3" w:rsidRPr="006F4D85" w:rsidRDefault="005223A3" w:rsidP="005223A3">
            <w:pPr>
              <w:pStyle w:val="TAL"/>
              <w:keepNext w:val="0"/>
              <w:rPr>
                <w:ins w:id="1303" w:author="Huawei" w:date="2020-12-16T11:31:00Z"/>
                <w:rFonts w:cs="Arial"/>
                <w:lang w:eastAsia="ja-JP"/>
              </w:rPr>
            </w:pPr>
            <w:proofErr w:type="spellStart"/>
            <w:ins w:id="1304" w:author="Huawei" w:date="2020-12-16T11:31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7CBC" w14:textId="78E194DC" w:rsidR="005223A3" w:rsidRPr="006F4D85" w:rsidRDefault="005223A3" w:rsidP="005223A3">
            <w:pPr>
              <w:pStyle w:val="TAL"/>
              <w:keepNext w:val="0"/>
              <w:rPr>
                <w:ins w:id="1305" w:author="Huawei" w:date="2020-12-16T11:32:00Z"/>
                <w:rFonts w:cs="Arial"/>
                <w:lang w:eastAsia="ja-JP"/>
              </w:rPr>
            </w:pPr>
            <w:ins w:id="1306" w:author="Huawei" w:date="2020-12-16T11:36:00Z">
              <w:r>
                <w:rPr>
                  <w:rFonts w:cs="Arial"/>
                  <w:lang w:eastAsia="ja-JP"/>
                </w:rPr>
                <w:t>s</w:t>
              </w:r>
            </w:ins>
            <w:ins w:id="1307" w:author="Huawei" w:date="2020-12-16T11:35:00Z">
              <w:r w:rsidRPr="006F4D85">
                <w:rPr>
                  <w:rFonts w:cs="Arial"/>
                  <w:lang w:eastAsia="ja-JP"/>
                </w:rPr>
                <w:t>lot</w:t>
              </w:r>
            </w:ins>
            <w:ins w:id="1308" w:author="Huawei" w:date="2020-12-16T11:36:00Z">
              <w:r>
                <w:rPr>
                  <w:rFonts w:cs="Arial"/>
                  <w:lang w:eastAsia="ja-JP"/>
                </w:rPr>
                <w:t>1</w:t>
              </w:r>
            </w:ins>
            <w:ins w:id="1309" w:author="Huawei" w:date="2020-12-16T11:35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420872D0" w14:textId="0AAD0900" w:rsidTr="005E60FF">
        <w:trPr>
          <w:trHeight w:val="263"/>
          <w:jc w:val="center"/>
          <w:ins w:id="1310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165D" w14:textId="77777777" w:rsidR="005223A3" w:rsidRPr="006F4D85" w:rsidRDefault="005223A3" w:rsidP="005223A3">
            <w:pPr>
              <w:pStyle w:val="TAL"/>
              <w:keepNext w:val="0"/>
              <w:rPr>
                <w:ins w:id="1311" w:author="Huawei" w:date="2020-12-16T11:31:00Z"/>
              </w:rPr>
            </w:pPr>
            <w:ins w:id="1312" w:author="Huawei" w:date="2020-12-16T11:31:00Z">
              <w:r w:rsidRPr="006F4D85">
                <w:t>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C6BA" w14:textId="77777777" w:rsidR="005223A3" w:rsidRPr="006F4D85" w:rsidRDefault="005223A3" w:rsidP="005223A3">
            <w:pPr>
              <w:keepNext/>
              <w:keepLines/>
              <w:spacing w:after="0"/>
              <w:rPr>
                <w:ins w:id="1313" w:author="Huawei" w:date="2020-12-16T11:31:00Z"/>
                <w:rFonts w:ascii="Arial" w:hAnsi="Arial" w:cs="Arial"/>
                <w:sz w:val="18"/>
                <w:lang w:eastAsia="ja-JP"/>
              </w:rPr>
            </w:pPr>
            <w:ins w:id="1314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985A" w14:textId="77777777" w:rsidR="005223A3" w:rsidRPr="006F4D85" w:rsidRDefault="005223A3" w:rsidP="005223A3">
            <w:pPr>
              <w:keepNext/>
              <w:keepLines/>
              <w:spacing w:after="0"/>
              <w:rPr>
                <w:ins w:id="1315" w:author="Huawei" w:date="2020-12-16T11:31:00Z"/>
                <w:rFonts w:ascii="Arial" w:hAnsi="Arial" w:cs="Arial"/>
                <w:sz w:val="18"/>
                <w:lang w:eastAsia="ja-JP"/>
              </w:rPr>
            </w:pPr>
            <w:proofErr w:type="spellStart"/>
            <w:ins w:id="1316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n.a</w:t>
              </w:r>
              <w:proofErr w:type="spellEnd"/>
              <w:r w:rsidRPr="006F4D85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EA2B" w14:textId="5E3DB1B3" w:rsidR="005223A3" w:rsidRPr="006F4D85" w:rsidRDefault="001B1495" w:rsidP="005223A3">
            <w:pPr>
              <w:keepNext/>
              <w:keepLines/>
              <w:spacing w:after="0"/>
              <w:rPr>
                <w:ins w:id="1317" w:author="Huawei" w:date="2020-12-16T11:32:00Z"/>
                <w:rFonts w:ascii="Arial" w:hAnsi="Arial" w:cs="Arial"/>
                <w:sz w:val="18"/>
                <w:lang w:eastAsia="ja-JP"/>
              </w:rPr>
            </w:pPr>
            <w:ins w:id="1318" w:author="Huawei" w:date="2020-12-16T14:56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</w:tr>
      <w:tr w:rsidR="005223A3" w:rsidRPr="006F4D85" w14:paraId="53D28504" w14:textId="27AA2AB2" w:rsidTr="005E60FF">
        <w:trPr>
          <w:jc w:val="center"/>
          <w:ins w:id="1319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5F4A" w14:textId="77777777" w:rsidR="005223A3" w:rsidRPr="002C13B6" w:rsidRDefault="005223A3" w:rsidP="005223A3">
            <w:pPr>
              <w:pStyle w:val="TAL"/>
              <w:keepNext w:val="0"/>
              <w:rPr>
                <w:ins w:id="1320" w:author="Huawei" w:date="2020-12-16T11:31:00Z"/>
                <w:rFonts w:cs="Arial"/>
                <w:i/>
                <w:lang w:eastAsia="ja-JP"/>
              </w:rPr>
            </w:pPr>
            <w:proofErr w:type="spellStart"/>
            <w:ins w:id="1321" w:author="Huawei" w:date="2020-12-16T11:31:00Z">
              <w:r w:rsidRPr="002C13B6">
                <w:t>startingRB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8FE6" w14:textId="77777777" w:rsidR="005223A3" w:rsidRPr="002C13B6" w:rsidRDefault="005223A3" w:rsidP="005223A3">
            <w:pPr>
              <w:pStyle w:val="TAL"/>
              <w:keepNext w:val="0"/>
              <w:rPr>
                <w:ins w:id="1322" w:author="Huawei" w:date="2020-12-16T11:31:00Z"/>
                <w:rFonts w:cs="Arial"/>
                <w:lang w:eastAsia="ja-JP"/>
              </w:rPr>
            </w:pPr>
            <w:ins w:id="1323" w:author="Huawei" w:date="2020-12-16T11:31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2140" w14:textId="77777777" w:rsidR="005223A3" w:rsidRPr="002C13B6" w:rsidRDefault="005223A3" w:rsidP="005223A3">
            <w:pPr>
              <w:pStyle w:val="TAL"/>
              <w:keepNext w:val="0"/>
              <w:rPr>
                <w:ins w:id="1324" w:author="Huawei" w:date="2020-12-16T11:31:00Z"/>
                <w:rFonts w:cs="Arial"/>
                <w:lang w:eastAsia="ja-JP"/>
              </w:rPr>
            </w:pPr>
            <w:ins w:id="1325" w:author="Huawei" w:date="2020-12-16T11:31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B58C" w14:textId="0B739A65" w:rsidR="005223A3" w:rsidRPr="002C13B6" w:rsidRDefault="005223A3" w:rsidP="005223A3">
            <w:pPr>
              <w:pStyle w:val="TAL"/>
              <w:keepNext w:val="0"/>
              <w:rPr>
                <w:ins w:id="1326" w:author="Huawei" w:date="2020-12-16T11:32:00Z"/>
                <w:rFonts w:cs="Arial"/>
                <w:lang w:eastAsia="ja-JP"/>
              </w:rPr>
            </w:pPr>
            <w:ins w:id="1327" w:author="Huawei" w:date="2020-12-16T11:35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1F592F98" w14:textId="6F258F41" w:rsidTr="005E60FF">
        <w:trPr>
          <w:jc w:val="center"/>
          <w:ins w:id="1328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D287" w14:textId="77777777" w:rsidR="005223A3" w:rsidRPr="002C13B6" w:rsidRDefault="005223A3" w:rsidP="005223A3">
            <w:pPr>
              <w:pStyle w:val="TAL"/>
              <w:keepNext w:val="0"/>
              <w:rPr>
                <w:ins w:id="1329" w:author="Huawei" w:date="2020-12-16T11:31:00Z"/>
                <w:rFonts w:cs="Arial"/>
                <w:i/>
                <w:lang w:eastAsia="ja-JP"/>
              </w:rPr>
            </w:pPr>
            <w:proofErr w:type="spellStart"/>
            <w:ins w:id="1330" w:author="Huawei" w:date="2020-12-16T11:31:00Z">
              <w:r w:rsidRPr="002C13B6">
                <w:t>nrofRBs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6A58" w14:textId="77777777" w:rsidR="005223A3" w:rsidRPr="002C13B6" w:rsidRDefault="005223A3" w:rsidP="005223A3">
            <w:pPr>
              <w:pStyle w:val="TAL"/>
              <w:keepNext w:val="0"/>
              <w:rPr>
                <w:ins w:id="1331" w:author="Huawei" w:date="2020-12-16T11:31:00Z"/>
                <w:rFonts w:cs="Arial"/>
                <w:lang w:eastAsia="ja-JP"/>
              </w:rPr>
            </w:pPr>
            <w:ins w:id="1332" w:author="Huawei" w:date="2020-12-16T11:31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A1FD" w14:textId="77777777" w:rsidR="005223A3" w:rsidRPr="002C13B6" w:rsidRDefault="005223A3" w:rsidP="005223A3">
            <w:pPr>
              <w:pStyle w:val="TAL"/>
              <w:keepNext w:val="0"/>
              <w:rPr>
                <w:ins w:id="1333" w:author="Huawei" w:date="2020-12-16T11:31:00Z"/>
                <w:rFonts w:cs="Arial"/>
                <w:lang w:eastAsia="ja-JP"/>
              </w:rPr>
            </w:pPr>
            <w:ins w:id="1334" w:author="Huawei" w:date="2020-12-16T11:31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90D3" w14:textId="6CF6C4CB" w:rsidR="005223A3" w:rsidRPr="002C13B6" w:rsidRDefault="005223A3" w:rsidP="005223A3">
            <w:pPr>
              <w:pStyle w:val="TAL"/>
              <w:keepNext w:val="0"/>
              <w:rPr>
                <w:ins w:id="1335" w:author="Huawei" w:date="2020-12-16T11:32:00Z"/>
                <w:rFonts w:cs="Arial"/>
                <w:lang w:eastAsia="ja-JP"/>
              </w:rPr>
            </w:pPr>
            <w:ins w:id="1336" w:author="Huawei" w:date="2020-12-16T11:35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</w:tr>
      <w:tr w:rsidR="005223A3" w:rsidRPr="006F4D85" w14:paraId="41F96AAA" w14:textId="7DC1AAD1" w:rsidTr="00A74091">
        <w:trPr>
          <w:jc w:val="center"/>
          <w:ins w:id="1337" w:author="Huawei" w:date="2020-12-16T11:31:00Z"/>
        </w:trPr>
        <w:tc>
          <w:tcPr>
            <w:tcW w:w="8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0EA9" w14:textId="59418A01" w:rsidR="005223A3" w:rsidRPr="00212A75" w:rsidRDefault="005223A3" w:rsidP="00A74091">
            <w:pPr>
              <w:pStyle w:val="TAL"/>
              <w:keepNext w:val="0"/>
              <w:ind w:left="738" w:hangingChars="410" w:hanging="738"/>
              <w:rPr>
                <w:ins w:id="1338" w:author="Huawei" w:date="2020-12-16T11:32:00Z"/>
                <w:lang w:eastAsia="ja-JP"/>
              </w:rPr>
            </w:pPr>
            <w:ins w:id="1339" w:author="Huawei" w:date="2020-12-16T11:31:00Z">
              <w:r w:rsidRPr="00212A75">
                <w:rPr>
                  <w:lang w:eastAsia="ja-JP"/>
                </w:rPr>
                <w:t>Note 1:</w:t>
              </w:r>
              <w:r w:rsidRPr="006F4D85">
                <w:tab/>
              </w:r>
              <w:r w:rsidRPr="00212A75">
                <w:rPr>
                  <w:lang w:eastAsia="ja-JP"/>
                </w:rPr>
                <w:t xml:space="preserve">If the configured value of PRBs is larger than the width of the corresponding BWP relevant for the test case, the </w:t>
              </w:r>
              <w:r>
                <w:rPr>
                  <w:lang w:eastAsia="ja-JP"/>
                </w:rPr>
                <w:t>t</w:t>
              </w:r>
              <w:r w:rsidRPr="00212A75">
                <w:rPr>
                  <w:lang w:eastAsia="ja-JP"/>
                </w:rPr>
                <w:t>est Equipment shall implement CSI-RS only in the width of that BWP.</w:t>
              </w:r>
            </w:ins>
          </w:p>
        </w:tc>
      </w:tr>
    </w:tbl>
    <w:p w14:paraId="0AE10A11" w14:textId="77777777" w:rsidR="005223A3" w:rsidRPr="005223A3" w:rsidRDefault="005223A3" w:rsidP="001F58EE">
      <w:pPr>
        <w:rPr>
          <w:ins w:id="1340" w:author="Yiyan, Moderator(SS), Changes endorsed in RAN4#97e" w:date="2020-11-16T16:13:00Z"/>
          <w:lang w:eastAsia="zh-CN"/>
        </w:rPr>
      </w:pPr>
    </w:p>
    <w:p w14:paraId="6A84AC49" w14:textId="77777777" w:rsidR="001F58EE" w:rsidRDefault="001F58EE" w:rsidP="001F58EE">
      <w:pPr>
        <w:pStyle w:val="3"/>
        <w:rPr>
          <w:ins w:id="1341" w:author="Yiyan, Moderator(SS), Changes endorsed in RAN4#97e" w:date="2020-11-16T16:13:00Z"/>
          <w:rFonts w:eastAsia="宋体"/>
        </w:rPr>
      </w:pPr>
      <w:ins w:id="1342" w:author="Yiyan, Moderator(SS), Changes endorsed in RAN4#97e" w:date="2020-11-16T16:13:00Z">
        <w:r>
          <w:t>A.3.Z.2</w:t>
        </w:r>
        <w:r>
          <w:tab/>
          <w:t>TDD</w:t>
        </w:r>
        <w:bookmarkEnd w:id="1191"/>
      </w:ins>
    </w:p>
    <w:p w14:paraId="7ED24BAD" w14:textId="441F9A63" w:rsidR="001F58EE" w:rsidDel="00A74091" w:rsidRDefault="001F58EE" w:rsidP="001F58EE">
      <w:pPr>
        <w:rPr>
          <w:ins w:id="1343" w:author="Yiyan, Moderator(SS), Changes endorsed in RAN4#97e" w:date="2020-11-16T16:13:00Z"/>
          <w:del w:id="1344" w:author="Huawei" w:date="2020-12-16T11:51:00Z"/>
          <w:noProof/>
          <w:lang w:eastAsia="zh-CN"/>
        </w:rPr>
      </w:pPr>
      <w:ins w:id="1345" w:author="Yiyan, Moderator(SS), Changes endorsed in RAN4#97e" w:date="2020-11-16T16:13:00Z">
        <w:del w:id="1346" w:author="Huawei" w:date="2020-12-16T11:51:00Z">
          <w:r w:rsidDel="00A74091">
            <w:rPr>
              <w:lang w:eastAsia="zh-CN"/>
            </w:rPr>
            <w:delText>Editor’s note: FFS the CSI-IM configuration for TDD</w:delText>
          </w:r>
        </w:del>
      </w:ins>
    </w:p>
    <w:p w14:paraId="0CE34636" w14:textId="6B1EC9E6" w:rsidR="005223A3" w:rsidRPr="006F4D85" w:rsidRDefault="005223A3" w:rsidP="005223A3">
      <w:pPr>
        <w:pStyle w:val="TH"/>
        <w:rPr>
          <w:ins w:id="1347" w:author="Huawei" w:date="2020-12-16T11:31:00Z"/>
        </w:rPr>
      </w:pPr>
      <w:ins w:id="1348" w:author="Huawei" w:date="2020-12-16T11:31:00Z">
        <w:r w:rsidRPr="006F4D85">
          <w:lastRenderedPageBreak/>
          <w:t xml:space="preserve">Table </w:t>
        </w:r>
        <w:r>
          <w:t>A.3.</w:t>
        </w:r>
      </w:ins>
      <w:ins w:id="1349" w:author="Huawei" w:date="2020-12-16T11:45:00Z">
        <w:r w:rsidR="006606A3">
          <w:t>Z</w:t>
        </w:r>
      </w:ins>
      <w:ins w:id="1350" w:author="Huawei" w:date="2020-12-16T11:31:00Z">
        <w:r w:rsidRPr="006F4D85">
          <w:t>.2-1: CSI-</w:t>
        </w:r>
        <w:r>
          <w:rPr>
            <w:rFonts w:hint="eastAsia"/>
            <w:lang w:eastAsia="zh-CN"/>
          </w:rPr>
          <w:t>IM</w:t>
        </w:r>
        <w:r w:rsidRPr="006F4D85">
          <w:t xml:space="preserve"> Reference Measurement Channels for SCS=</w:t>
        </w:r>
        <w:proofErr w:type="gramStart"/>
        <w:r w:rsidRPr="006F4D85">
          <w:t>15kHz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1701"/>
        <w:gridCol w:w="1738"/>
        <w:gridCol w:w="1738"/>
      </w:tblGrid>
      <w:tr w:rsidR="005223A3" w:rsidRPr="006F4D85" w14:paraId="068AB3D2" w14:textId="6570A244" w:rsidTr="00A74091">
        <w:trPr>
          <w:jc w:val="center"/>
          <w:ins w:id="1351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3D11" w14:textId="77777777" w:rsidR="005223A3" w:rsidRPr="006F4D85" w:rsidRDefault="005223A3" w:rsidP="005223A3">
            <w:pPr>
              <w:pStyle w:val="TAH"/>
              <w:keepNext w:val="0"/>
              <w:rPr>
                <w:ins w:id="1352" w:author="Huawei" w:date="2020-12-16T11:31:00Z"/>
                <w:lang w:eastAsia="ja-JP"/>
              </w:rPr>
            </w:pPr>
            <w:bookmarkStart w:id="1353" w:name="OLE_LINK1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788A" w14:textId="77777777" w:rsidR="005223A3" w:rsidRPr="006F4D85" w:rsidRDefault="005223A3" w:rsidP="005223A3">
            <w:pPr>
              <w:pStyle w:val="TAH"/>
              <w:keepNext w:val="0"/>
              <w:rPr>
                <w:ins w:id="1354" w:author="Huawei" w:date="2020-12-16T11:31:00Z"/>
                <w:lang w:eastAsia="ja-JP"/>
              </w:rPr>
            </w:pPr>
            <w:ins w:id="1355" w:author="Huawei" w:date="2020-12-16T11:31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1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04EC" w14:textId="77777777" w:rsidR="005223A3" w:rsidRPr="006F4D85" w:rsidRDefault="005223A3" w:rsidP="005223A3">
            <w:pPr>
              <w:pStyle w:val="TAH"/>
              <w:keepNext w:val="0"/>
              <w:rPr>
                <w:ins w:id="1356" w:author="Huawei" w:date="2020-12-16T11:31:00Z"/>
                <w:lang w:eastAsia="ja-JP"/>
              </w:rPr>
            </w:pPr>
            <w:ins w:id="1357" w:author="Huawei" w:date="2020-12-16T11:31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2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8B3" w14:textId="6B6539B1" w:rsidR="005223A3" w:rsidRPr="006F4D85" w:rsidRDefault="005223A3" w:rsidP="005223A3">
            <w:pPr>
              <w:pStyle w:val="TAH"/>
              <w:keepNext w:val="0"/>
              <w:rPr>
                <w:ins w:id="1358" w:author="Huawei" w:date="2020-12-16T11:36:00Z"/>
                <w:lang w:eastAsia="ja-JP"/>
              </w:rPr>
            </w:pPr>
            <w:ins w:id="1359" w:author="Huawei" w:date="2020-12-16T11:37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3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</w:tr>
      <w:tr w:rsidR="005223A3" w:rsidRPr="006F4D85" w14:paraId="1F8F114D" w14:textId="0C0AB762" w:rsidTr="00A74091">
        <w:trPr>
          <w:jc w:val="center"/>
          <w:ins w:id="1360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29DA" w14:textId="77777777" w:rsidR="005223A3" w:rsidRPr="006F4D85" w:rsidRDefault="005223A3" w:rsidP="005223A3">
            <w:pPr>
              <w:pStyle w:val="TAH"/>
              <w:keepNext w:val="0"/>
              <w:rPr>
                <w:ins w:id="1361" w:author="Huawei" w:date="2020-12-16T11:31:00Z"/>
                <w:rFonts w:cs="Arial"/>
                <w:b w:val="0"/>
                <w:lang w:eastAsia="ja-JP"/>
              </w:rPr>
            </w:pPr>
            <w:ins w:id="1362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4A44" w14:textId="77777777" w:rsidR="005223A3" w:rsidRPr="006F4D85" w:rsidRDefault="005223A3" w:rsidP="005223A3">
            <w:pPr>
              <w:pStyle w:val="TAH"/>
              <w:keepNext w:val="0"/>
              <w:rPr>
                <w:ins w:id="1363" w:author="Huawei" w:date="2020-12-16T11:31:00Z"/>
                <w:rFonts w:cs="Arial"/>
                <w:b w:val="0"/>
                <w:lang w:eastAsia="ja-JP"/>
              </w:rPr>
            </w:pPr>
            <w:ins w:id="1364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E3C8" w14:textId="77777777" w:rsidR="005223A3" w:rsidRPr="006F4D85" w:rsidRDefault="005223A3" w:rsidP="005223A3">
            <w:pPr>
              <w:pStyle w:val="TAH"/>
              <w:keepNext w:val="0"/>
              <w:rPr>
                <w:ins w:id="1365" w:author="Huawei" w:date="2020-12-16T11:31:00Z"/>
                <w:rFonts w:cs="Arial"/>
                <w:b w:val="0"/>
                <w:lang w:eastAsia="ja-JP"/>
              </w:rPr>
            </w:pPr>
            <w:ins w:id="1366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19A" w14:textId="2A124187" w:rsidR="005223A3" w:rsidRPr="006F4D85" w:rsidRDefault="005223A3" w:rsidP="005223A3">
            <w:pPr>
              <w:pStyle w:val="TAH"/>
              <w:keepNext w:val="0"/>
              <w:rPr>
                <w:ins w:id="1367" w:author="Huawei" w:date="2020-12-16T11:36:00Z"/>
                <w:rFonts w:cs="Arial"/>
                <w:b w:val="0"/>
                <w:lang w:eastAsia="ja-JP"/>
              </w:rPr>
            </w:pPr>
            <w:ins w:id="1368" w:author="Huawei" w:date="2020-12-16T11:37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5223A3" w:rsidRPr="006F4D85" w14:paraId="770A71A2" w14:textId="6BC090DB" w:rsidTr="00A74091">
        <w:trPr>
          <w:jc w:val="center"/>
          <w:ins w:id="1369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7FCD" w14:textId="77777777" w:rsidR="005223A3" w:rsidRPr="006F4D85" w:rsidRDefault="005223A3" w:rsidP="005223A3">
            <w:pPr>
              <w:pStyle w:val="TAH"/>
              <w:keepNext w:val="0"/>
              <w:rPr>
                <w:ins w:id="1370" w:author="Huawei" w:date="2020-12-16T11:31:00Z"/>
                <w:rFonts w:cs="Arial"/>
                <w:lang w:eastAsia="ja-JP"/>
              </w:rPr>
            </w:pPr>
            <w:ins w:id="1371" w:author="Huawei" w:date="2020-12-16T11:31:00Z">
              <w:r w:rsidRPr="006F4D85">
                <w:rPr>
                  <w:rFonts w:cs="Arial"/>
                  <w:lang w:eastAsia="ja-JP"/>
                </w:rPr>
                <w:t xml:space="preserve">Resource Set </w:t>
              </w:r>
              <w:proofErr w:type="spellStart"/>
              <w:r w:rsidRPr="006F4D85">
                <w:rPr>
                  <w:rFonts w:cs="Arial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CA98" w14:textId="77777777" w:rsidR="005223A3" w:rsidRPr="006F4D85" w:rsidRDefault="005223A3" w:rsidP="005223A3">
            <w:pPr>
              <w:pStyle w:val="TAH"/>
              <w:keepNext w:val="0"/>
              <w:rPr>
                <w:ins w:id="1372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EB02" w14:textId="77777777" w:rsidR="005223A3" w:rsidRPr="006F4D85" w:rsidRDefault="005223A3" w:rsidP="005223A3">
            <w:pPr>
              <w:pStyle w:val="TAH"/>
              <w:keepNext w:val="0"/>
              <w:rPr>
                <w:ins w:id="1373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70" w14:textId="77777777" w:rsidR="005223A3" w:rsidRPr="006F4D85" w:rsidRDefault="005223A3" w:rsidP="005223A3">
            <w:pPr>
              <w:pStyle w:val="TAH"/>
              <w:keepNext w:val="0"/>
              <w:rPr>
                <w:ins w:id="1374" w:author="Huawei" w:date="2020-12-16T11:36:00Z"/>
                <w:rFonts w:cs="Arial"/>
                <w:lang w:eastAsia="ja-JP"/>
              </w:rPr>
            </w:pPr>
          </w:p>
        </w:tc>
      </w:tr>
      <w:tr w:rsidR="005223A3" w:rsidRPr="006F4D85" w14:paraId="3B28E913" w14:textId="7BFCEB84" w:rsidTr="00A74091">
        <w:trPr>
          <w:jc w:val="center"/>
          <w:ins w:id="1375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3FBF" w14:textId="77777777" w:rsidR="005223A3" w:rsidRPr="002C13B6" w:rsidRDefault="005223A3" w:rsidP="005223A3">
            <w:pPr>
              <w:pStyle w:val="TAL"/>
              <w:keepNext w:val="0"/>
              <w:rPr>
                <w:ins w:id="1376" w:author="Huawei" w:date="2020-12-16T11:31:00Z"/>
                <w:rFonts w:cs="Arial"/>
                <w:i/>
                <w:lang w:eastAsia="ja-JP"/>
              </w:rPr>
            </w:pPr>
            <w:proofErr w:type="spellStart"/>
            <w:ins w:id="1377" w:author="Huawei" w:date="2020-12-16T11:31:00Z">
              <w:r w:rsidRPr="002C13B6">
                <w:t>csi</w:t>
              </w:r>
              <w:proofErr w:type="spellEnd"/>
              <w:r w:rsidRPr="002C13B6">
                <w:t>-IM-</w:t>
              </w:r>
              <w:proofErr w:type="spellStart"/>
              <w:r w:rsidRPr="002C13B6">
                <w:t>ResourceSetId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71CD" w14:textId="77777777" w:rsidR="005223A3" w:rsidRPr="006F4D85" w:rsidRDefault="005223A3" w:rsidP="005223A3">
            <w:pPr>
              <w:pStyle w:val="TAL"/>
              <w:keepNext w:val="0"/>
              <w:rPr>
                <w:ins w:id="1378" w:author="Huawei" w:date="2020-12-16T11:31:00Z"/>
                <w:rFonts w:cs="Arial"/>
                <w:lang w:eastAsia="ja-JP"/>
              </w:rPr>
            </w:pPr>
            <w:ins w:id="1379" w:author="Huawei" w:date="2020-12-16T11:31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C97F" w14:textId="77777777" w:rsidR="005223A3" w:rsidRPr="006F4D85" w:rsidRDefault="005223A3" w:rsidP="005223A3">
            <w:pPr>
              <w:pStyle w:val="TAL"/>
              <w:keepNext w:val="0"/>
              <w:rPr>
                <w:ins w:id="1380" w:author="Huawei" w:date="2020-12-16T11:31:00Z"/>
                <w:rFonts w:cs="Arial"/>
                <w:lang w:eastAsia="ja-JP"/>
              </w:rPr>
            </w:pPr>
            <w:ins w:id="1381" w:author="Huawei" w:date="2020-12-16T11:31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335F" w14:textId="19689842" w:rsidR="005223A3" w:rsidRPr="006F4D85" w:rsidRDefault="005223A3" w:rsidP="005223A3">
            <w:pPr>
              <w:pStyle w:val="TAL"/>
              <w:keepNext w:val="0"/>
              <w:rPr>
                <w:ins w:id="1382" w:author="Huawei" w:date="2020-12-16T11:36:00Z"/>
                <w:rFonts w:cs="Arial"/>
                <w:lang w:eastAsia="ja-JP"/>
              </w:rPr>
            </w:pPr>
            <w:ins w:id="1383" w:author="Huawei" w:date="2020-12-16T11:37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677F0521" w14:textId="3D938646" w:rsidTr="00A74091">
        <w:trPr>
          <w:jc w:val="center"/>
          <w:ins w:id="1384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52DF" w14:textId="77777777" w:rsidR="005223A3" w:rsidRPr="006F4D85" w:rsidRDefault="005223A3" w:rsidP="005223A3">
            <w:pPr>
              <w:pStyle w:val="TAL"/>
              <w:keepNext w:val="0"/>
              <w:jc w:val="center"/>
              <w:rPr>
                <w:ins w:id="1385" w:author="Huawei" w:date="2020-12-16T11:31:00Z"/>
                <w:b/>
              </w:rPr>
            </w:pPr>
            <w:ins w:id="1386" w:author="Huawei" w:date="2020-12-16T11:31:00Z">
              <w:r w:rsidRPr="006F4D85">
                <w:rPr>
                  <w:b/>
                </w:rPr>
                <w:t xml:space="preserve">Resource </w:t>
              </w:r>
              <w:proofErr w:type="spellStart"/>
              <w:r w:rsidRPr="006F4D85">
                <w:rPr>
                  <w:b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0E1A" w14:textId="77777777" w:rsidR="005223A3" w:rsidRPr="006F4D85" w:rsidRDefault="005223A3" w:rsidP="005223A3">
            <w:pPr>
              <w:pStyle w:val="TAL"/>
              <w:keepNext w:val="0"/>
              <w:rPr>
                <w:ins w:id="1387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429" w14:textId="77777777" w:rsidR="005223A3" w:rsidRPr="006F4D85" w:rsidRDefault="005223A3" w:rsidP="005223A3">
            <w:pPr>
              <w:pStyle w:val="TAL"/>
              <w:keepNext w:val="0"/>
              <w:rPr>
                <w:ins w:id="1388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FF33" w14:textId="77777777" w:rsidR="005223A3" w:rsidRPr="006F4D85" w:rsidRDefault="005223A3" w:rsidP="005223A3">
            <w:pPr>
              <w:pStyle w:val="TAL"/>
              <w:keepNext w:val="0"/>
              <w:rPr>
                <w:ins w:id="1389" w:author="Huawei" w:date="2020-12-16T11:36:00Z"/>
                <w:rFonts w:cs="Arial"/>
                <w:lang w:eastAsia="ja-JP"/>
              </w:rPr>
            </w:pPr>
          </w:p>
        </w:tc>
      </w:tr>
      <w:tr w:rsidR="009E1A7D" w:rsidRPr="006F4D85" w14:paraId="62BA19FD" w14:textId="25552437" w:rsidTr="005223A3">
        <w:trPr>
          <w:trHeight w:val="927"/>
          <w:jc w:val="center"/>
          <w:ins w:id="1390" w:author="Huawei" w:date="2020-12-16T11:31:00Z"/>
        </w:trPr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B3D5" w14:textId="77777777" w:rsidR="009E1A7D" w:rsidRPr="006F4D85" w:rsidRDefault="009E1A7D" w:rsidP="009E1A7D">
            <w:pPr>
              <w:pStyle w:val="TAL"/>
              <w:keepNext w:val="0"/>
              <w:rPr>
                <w:ins w:id="1391" w:author="Huawei" w:date="2020-12-16T11:31:00Z"/>
              </w:rPr>
            </w:pPr>
            <w:proofErr w:type="spellStart"/>
            <w:ins w:id="1392" w:author="Huawei" w:date="2020-12-16T11:31:00Z">
              <w:r w:rsidRPr="002C13B6">
                <w:t>csi</w:t>
              </w:r>
              <w:proofErr w:type="spellEnd"/>
              <w:r w:rsidRPr="002C13B6">
                <w:t>-IM-</w:t>
              </w:r>
              <w:proofErr w:type="spellStart"/>
              <w:r w:rsidRPr="002C13B6">
                <w:t>ResourceId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BAFC" w14:textId="5B77F21C" w:rsidR="009E1A7D" w:rsidRPr="006F4D85" w:rsidRDefault="009E1A7D" w:rsidP="009E1A7D">
            <w:pPr>
              <w:pStyle w:val="TAL"/>
              <w:keepNext w:val="0"/>
              <w:rPr>
                <w:ins w:id="1393" w:author="Huawei" w:date="2020-12-16T11:31:00Z"/>
                <w:rFonts w:cs="Arial"/>
                <w:lang w:eastAsia="ja-JP"/>
              </w:rPr>
            </w:pPr>
            <w:ins w:id="1394" w:author="Huawei" w:date="2020-12-16T15:38:00Z">
              <w:r w:rsidRPr="006F4D85">
                <w:rPr>
                  <w:rFonts w:cs="Arial"/>
                  <w:lang w:eastAsia="ja-JP"/>
                </w:rPr>
                <w:t>0 for resource #0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2FC4" w14:textId="6561DCD0" w:rsidR="009E1A7D" w:rsidRPr="006F4D85" w:rsidRDefault="009E1A7D" w:rsidP="009E1A7D">
            <w:pPr>
              <w:pStyle w:val="TAL"/>
              <w:keepNext w:val="0"/>
              <w:rPr>
                <w:ins w:id="1395" w:author="Huawei" w:date="2020-12-16T11:31:00Z"/>
                <w:rFonts w:cs="Arial"/>
                <w:lang w:eastAsia="ja-JP"/>
              </w:rPr>
            </w:pPr>
            <w:ins w:id="1396" w:author="Huawei" w:date="2020-12-16T15:38:00Z">
              <w:r>
                <w:rPr>
                  <w:rFonts w:cs="Arial"/>
                  <w:lang w:eastAsia="ja-JP"/>
                </w:rPr>
                <w:t>1</w:t>
              </w:r>
              <w:r w:rsidRPr="006F4D85">
                <w:rPr>
                  <w:rFonts w:cs="Arial"/>
                  <w:lang w:eastAsia="ja-JP"/>
                </w:rPr>
                <w:t>0 for resource #0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B1FE8" w14:textId="4F9E0F45" w:rsidR="009E1A7D" w:rsidRPr="006F4D85" w:rsidRDefault="009E1A7D" w:rsidP="009E1A7D">
            <w:pPr>
              <w:pStyle w:val="TAL"/>
              <w:keepNext w:val="0"/>
              <w:rPr>
                <w:ins w:id="1397" w:author="Huawei" w:date="2020-12-16T11:36:00Z"/>
                <w:rFonts w:cs="Arial"/>
                <w:lang w:eastAsia="ja-JP"/>
              </w:rPr>
            </w:pPr>
            <w:ins w:id="1398" w:author="Huawei" w:date="2020-12-16T15:38:00Z"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</w:tr>
      <w:tr w:rsidR="009E1A7D" w:rsidRPr="006F4D85" w14:paraId="174280DE" w14:textId="5CF2F582" w:rsidTr="005223A3">
        <w:trPr>
          <w:trHeight w:val="950"/>
          <w:jc w:val="center"/>
          <w:ins w:id="1399" w:author="Huawei" w:date="2020-12-16T11:31:00Z"/>
        </w:trPr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F176" w14:textId="77777777" w:rsidR="009E1A7D" w:rsidRPr="006F4D85" w:rsidRDefault="009E1A7D" w:rsidP="009E1A7D">
            <w:pPr>
              <w:spacing w:after="0"/>
              <w:rPr>
                <w:ins w:id="1400" w:author="Huawei" w:date="2020-12-16T11:31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2FB4" w14:textId="4A9AE7D0" w:rsidR="009E1A7D" w:rsidRPr="006F4D85" w:rsidRDefault="009E1A7D" w:rsidP="009E1A7D">
            <w:pPr>
              <w:pStyle w:val="TAL"/>
              <w:keepNext w:val="0"/>
              <w:rPr>
                <w:ins w:id="1401" w:author="Huawei" w:date="2020-12-16T11:31:00Z"/>
                <w:rFonts w:cs="Arial"/>
                <w:lang w:eastAsia="ja-JP"/>
              </w:rPr>
            </w:pPr>
            <w:ins w:id="1402" w:author="Huawei" w:date="2020-12-16T15:38:00Z">
              <w:r w:rsidRPr="006F4D85">
                <w:rPr>
                  <w:rFonts w:cs="Arial"/>
                  <w:lang w:eastAsia="ja-JP"/>
                </w:rPr>
                <w:t>1 for resource #1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05B4" w14:textId="49F748A0" w:rsidR="009E1A7D" w:rsidRPr="006F4D85" w:rsidRDefault="009E1A7D" w:rsidP="009E1A7D">
            <w:pPr>
              <w:pStyle w:val="TAL"/>
              <w:keepNext w:val="0"/>
              <w:rPr>
                <w:ins w:id="1403" w:author="Huawei" w:date="2020-12-16T11:31:00Z"/>
                <w:rFonts w:cs="Arial"/>
                <w:lang w:eastAsia="ja-JP"/>
              </w:rPr>
            </w:pPr>
            <w:ins w:id="1404" w:author="Huawei" w:date="2020-12-16T15:38:00Z">
              <w:r>
                <w:rPr>
                  <w:rFonts w:cs="Arial"/>
                  <w:lang w:eastAsia="ja-JP"/>
                </w:rPr>
                <w:t>1</w:t>
              </w:r>
              <w:r w:rsidRPr="006F4D85">
                <w:rPr>
                  <w:rFonts w:cs="Arial"/>
                  <w:lang w:eastAsia="ja-JP"/>
                </w:rPr>
                <w:t>1 for resource #1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C15D42" w14:textId="5B339763" w:rsidR="009E1A7D" w:rsidRPr="006F4D85" w:rsidRDefault="009E1A7D" w:rsidP="009E1A7D">
            <w:pPr>
              <w:pStyle w:val="TAL"/>
              <w:keepNext w:val="0"/>
              <w:rPr>
                <w:ins w:id="1405" w:author="Huawei" w:date="2020-12-16T11:36:00Z"/>
                <w:rFonts w:cs="Arial"/>
                <w:lang w:eastAsia="ja-JP"/>
              </w:rPr>
            </w:pPr>
            <w:ins w:id="1406" w:author="Huawei" w:date="2020-12-16T15:38:00Z"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</w:tr>
      <w:tr w:rsidR="005223A3" w:rsidRPr="006F4D85" w14:paraId="7F11CF50" w14:textId="2688DA3C" w:rsidTr="005223A3">
        <w:trPr>
          <w:trHeight w:val="230"/>
          <w:jc w:val="center"/>
          <w:ins w:id="1407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015D" w14:textId="77777777" w:rsidR="005223A3" w:rsidRPr="006F4D85" w:rsidRDefault="005223A3" w:rsidP="005223A3">
            <w:pPr>
              <w:spacing w:after="0"/>
              <w:rPr>
                <w:ins w:id="1408" w:author="Huawei" w:date="2020-12-16T11:31:00Z"/>
                <w:rFonts w:ascii="Arial" w:hAnsi="Arial"/>
                <w:sz w:val="18"/>
              </w:rPr>
            </w:pPr>
            <w:proofErr w:type="spellStart"/>
            <w:ins w:id="1409" w:author="Huawei" w:date="2020-12-16T11:31:00Z">
              <w:r w:rsidRPr="00C44725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44725">
                <w:rPr>
                  <w:rFonts w:ascii="Arial" w:hAnsi="Arial"/>
                  <w:sz w:val="18"/>
                </w:rPr>
                <w:t>-IM-</w:t>
              </w:r>
              <w:proofErr w:type="spellStart"/>
              <w:r w:rsidRPr="00C44725">
                <w:rPr>
                  <w:rFonts w:ascii="Arial" w:hAnsi="Arial"/>
                  <w:sz w:val="18"/>
                </w:rPr>
                <w:t>ResourceElementPattern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0C1A" w14:textId="77777777" w:rsidR="005223A3" w:rsidRPr="006F4D85" w:rsidRDefault="005223A3" w:rsidP="005223A3">
            <w:pPr>
              <w:spacing w:after="0"/>
              <w:rPr>
                <w:ins w:id="1410" w:author="Huawei" w:date="2020-12-16T11:31:00Z"/>
                <w:rFonts w:ascii="Arial" w:hAnsi="Arial" w:cs="Arial"/>
                <w:sz w:val="18"/>
                <w:lang w:eastAsia="ja-JP"/>
              </w:rPr>
            </w:pPr>
            <w:ins w:id="1411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1314" w14:textId="77777777" w:rsidR="005223A3" w:rsidRPr="006F4D85" w:rsidRDefault="005223A3" w:rsidP="005223A3">
            <w:pPr>
              <w:spacing w:after="0"/>
              <w:rPr>
                <w:ins w:id="1412" w:author="Huawei" w:date="2020-12-16T11:31:00Z"/>
                <w:rFonts w:ascii="Arial" w:hAnsi="Arial" w:cs="Arial"/>
                <w:sz w:val="18"/>
                <w:lang w:eastAsia="ja-JP"/>
              </w:rPr>
            </w:pPr>
            <w:ins w:id="1413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EA04" w14:textId="6D841FAA" w:rsidR="005223A3" w:rsidRDefault="005223A3" w:rsidP="005223A3">
            <w:pPr>
              <w:spacing w:after="0"/>
              <w:rPr>
                <w:ins w:id="1414" w:author="Huawei" w:date="2020-12-16T11:36:00Z"/>
                <w:rFonts w:ascii="Arial" w:hAnsi="Arial" w:cs="Arial"/>
                <w:sz w:val="18"/>
                <w:lang w:eastAsia="ja-JP"/>
              </w:rPr>
            </w:pPr>
            <w:ins w:id="1415" w:author="Huawei" w:date="2020-12-16T11:37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5223A3" w:rsidRPr="006F4D85" w14:paraId="4ACE338A" w14:textId="1BA67A77" w:rsidTr="005223A3">
        <w:trPr>
          <w:trHeight w:val="230"/>
          <w:jc w:val="center"/>
          <w:ins w:id="1416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233A" w14:textId="77777777" w:rsidR="005223A3" w:rsidRPr="00C44725" w:rsidRDefault="005223A3" w:rsidP="005223A3">
            <w:pPr>
              <w:spacing w:after="0"/>
              <w:rPr>
                <w:ins w:id="1417" w:author="Huawei" w:date="2020-12-16T11:31:00Z"/>
                <w:rFonts w:ascii="Arial" w:hAnsi="Arial"/>
                <w:sz w:val="18"/>
              </w:rPr>
            </w:pPr>
            <w:ins w:id="1418" w:author="Huawei" w:date="2020-12-16T11:31:00Z">
              <w:r w:rsidRPr="002637C9">
                <w:rPr>
                  <w:rFonts w:ascii="Arial" w:hAnsi="Arial"/>
                  <w:sz w:val="18"/>
                </w:rPr>
                <w:t>subcarrierLocation-p1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48F5" w14:textId="77777777" w:rsidR="005223A3" w:rsidRDefault="005223A3" w:rsidP="005223A3">
            <w:pPr>
              <w:spacing w:after="0"/>
              <w:rPr>
                <w:ins w:id="1419" w:author="Huawei" w:date="2020-12-16T11:31:00Z"/>
                <w:rFonts w:ascii="Arial" w:hAnsi="Arial" w:cs="Arial"/>
                <w:sz w:val="18"/>
                <w:lang w:eastAsia="zh-CN"/>
              </w:rPr>
            </w:pPr>
            <w:ins w:id="1420" w:author="Huawei" w:date="2020-12-16T11:31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8D28" w14:textId="77777777" w:rsidR="005223A3" w:rsidRDefault="005223A3" w:rsidP="005223A3">
            <w:pPr>
              <w:spacing w:after="0"/>
              <w:rPr>
                <w:ins w:id="1421" w:author="Huawei" w:date="2020-12-16T11:31:00Z"/>
                <w:rFonts w:ascii="Arial" w:hAnsi="Arial" w:cs="Arial"/>
                <w:sz w:val="18"/>
                <w:lang w:eastAsia="ja-JP"/>
              </w:rPr>
            </w:pPr>
            <w:ins w:id="1422" w:author="Huawei" w:date="2020-12-16T11:31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E6FE" w14:textId="00BFBE03" w:rsidR="005223A3" w:rsidRPr="002637C9" w:rsidRDefault="005223A3" w:rsidP="005223A3">
            <w:pPr>
              <w:spacing w:after="0"/>
              <w:rPr>
                <w:ins w:id="1423" w:author="Huawei" w:date="2020-12-16T11:36:00Z"/>
                <w:rFonts w:ascii="Arial" w:hAnsi="Arial" w:cs="Arial"/>
                <w:sz w:val="18"/>
                <w:lang w:eastAsia="zh-CN"/>
              </w:rPr>
            </w:pPr>
            <w:ins w:id="1424" w:author="Huawei" w:date="2020-12-16T11:37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</w:tr>
      <w:tr w:rsidR="005223A3" w:rsidRPr="006F4D85" w14:paraId="21F184D8" w14:textId="230E8E38" w:rsidTr="005223A3">
        <w:trPr>
          <w:trHeight w:val="230"/>
          <w:jc w:val="center"/>
          <w:ins w:id="1425" w:author="Huawei" w:date="2020-12-16T11:31:00Z"/>
        </w:trPr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C1736" w14:textId="77777777" w:rsidR="005223A3" w:rsidRPr="002637C9" w:rsidRDefault="005223A3" w:rsidP="005223A3">
            <w:pPr>
              <w:spacing w:after="0"/>
              <w:rPr>
                <w:ins w:id="1426" w:author="Huawei" w:date="2020-12-16T11:31:00Z"/>
                <w:rFonts w:ascii="Arial" w:hAnsi="Arial"/>
                <w:sz w:val="18"/>
              </w:rPr>
            </w:pPr>
            <w:ins w:id="1427" w:author="Huawei" w:date="2020-12-16T11:31:00Z">
              <w:r w:rsidRPr="002637C9">
                <w:rPr>
                  <w:rFonts w:ascii="Arial" w:hAnsi="Arial"/>
                  <w:sz w:val="18"/>
                </w:rPr>
                <w:t>symbolLocation-p1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69E6" w14:textId="77777777" w:rsidR="005223A3" w:rsidRPr="006F4D85" w:rsidRDefault="005223A3" w:rsidP="005223A3">
            <w:pPr>
              <w:keepNext/>
              <w:keepLines/>
              <w:spacing w:after="0"/>
              <w:rPr>
                <w:ins w:id="1428" w:author="Huawei" w:date="2020-12-16T11:31:00Z"/>
                <w:rFonts w:ascii="Arial" w:hAnsi="Arial" w:cs="Arial"/>
                <w:sz w:val="18"/>
                <w:lang w:val="en-US" w:eastAsia="ja-JP"/>
              </w:rPr>
            </w:pPr>
            <w:ins w:id="1429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A35A" w14:textId="77777777" w:rsidR="005223A3" w:rsidRPr="006F4D85" w:rsidRDefault="005223A3" w:rsidP="005223A3">
            <w:pPr>
              <w:keepNext/>
              <w:keepLines/>
              <w:spacing w:after="0"/>
              <w:rPr>
                <w:ins w:id="1430" w:author="Huawei" w:date="2020-12-16T11:31:00Z"/>
                <w:rFonts w:ascii="Arial" w:hAnsi="Arial" w:cs="Arial"/>
                <w:sz w:val="18"/>
                <w:lang w:eastAsia="ja-JP"/>
              </w:rPr>
            </w:pPr>
            <w:ins w:id="1431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7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C0F" w14:textId="56E9394D" w:rsidR="005223A3" w:rsidRDefault="005223A3" w:rsidP="005223A3">
            <w:pPr>
              <w:keepNext/>
              <w:keepLines/>
              <w:spacing w:after="0"/>
              <w:rPr>
                <w:ins w:id="1432" w:author="Huawei" w:date="2020-12-16T11:36:00Z"/>
                <w:rFonts w:ascii="Arial" w:hAnsi="Arial" w:cs="Arial"/>
                <w:sz w:val="18"/>
                <w:lang w:eastAsia="ja-JP"/>
              </w:rPr>
            </w:pPr>
            <w:ins w:id="1433" w:author="Huawei" w:date="2020-12-16T11:37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</w:tr>
      <w:tr w:rsidR="005223A3" w:rsidRPr="006F4D85" w14:paraId="533963BE" w14:textId="4CA54A63" w:rsidTr="005223A3">
        <w:trPr>
          <w:trHeight w:val="230"/>
          <w:jc w:val="center"/>
          <w:ins w:id="1434" w:author="Huawei" w:date="2020-12-16T11:31:00Z"/>
        </w:trPr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2171" w14:textId="77777777" w:rsidR="005223A3" w:rsidRPr="002637C9" w:rsidRDefault="005223A3" w:rsidP="005223A3">
            <w:pPr>
              <w:spacing w:after="0"/>
              <w:rPr>
                <w:ins w:id="1435" w:author="Huawei" w:date="2020-12-16T11:3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D720" w14:textId="77777777" w:rsidR="005223A3" w:rsidRPr="006F4D85" w:rsidRDefault="005223A3" w:rsidP="005223A3">
            <w:pPr>
              <w:keepNext/>
              <w:keepLines/>
              <w:spacing w:after="0"/>
              <w:rPr>
                <w:ins w:id="1436" w:author="Huawei" w:date="2020-12-16T11:31:00Z"/>
                <w:rFonts w:ascii="Arial" w:hAnsi="Arial" w:cs="Arial"/>
                <w:sz w:val="18"/>
                <w:lang w:eastAsia="ja-JP"/>
              </w:rPr>
            </w:pPr>
            <w:ins w:id="1437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AFC1" w14:textId="77777777" w:rsidR="005223A3" w:rsidRPr="006F4D85" w:rsidRDefault="005223A3" w:rsidP="005223A3">
            <w:pPr>
              <w:keepNext/>
              <w:keepLines/>
              <w:spacing w:after="0"/>
              <w:rPr>
                <w:ins w:id="1438" w:author="Huawei" w:date="2020-12-16T11:31:00Z"/>
                <w:rFonts w:ascii="Arial" w:hAnsi="Arial" w:cs="Arial"/>
                <w:sz w:val="18"/>
                <w:lang w:eastAsia="ja-JP"/>
              </w:rPr>
            </w:pPr>
            <w:ins w:id="1439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A7FB" w14:textId="4C48325D" w:rsidR="005223A3" w:rsidRPr="006F4D85" w:rsidRDefault="005223A3" w:rsidP="005223A3">
            <w:pPr>
              <w:keepNext/>
              <w:keepLines/>
              <w:spacing w:after="0"/>
              <w:rPr>
                <w:ins w:id="1440" w:author="Huawei" w:date="2020-12-16T11:36:00Z"/>
                <w:rFonts w:ascii="Arial" w:hAnsi="Arial" w:cs="Arial"/>
                <w:sz w:val="18"/>
                <w:lang w:eastAsia="ja-JP"/>
              </w:rPr>
            </w:pPr>
            <w:ins w:id="1441" w:author="Huawei" w:date="2020-12-16T11:37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</w:tr>
      <w:tr w:rsidR="005223A3" w:rsidRPr="006F4D85" w14:paraId="57E93F09" w14:textId="7EF042B0" w:rsidTr="005223A3">
        <w:trPr>
          <w:trHeight w:val="271"/>
          <w:jc w:val="center"/>
          <w:ins w:id="1442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47B0" w14:textId="77777777" w:rsidR="005223A3" w:rsidRPr="006F4D85" w:rsidRDefault="005223A3" w:rsidP="005223A3">
            <w:pPr>
              <w:pStyle w:val="TAL"/>
              <w:keepNext w:val="0"/>
              <w:rPr>
                <w:ins w:id="1443" w:author="Huawei" w:date="2020-12-16T11:31:00Z"/>
                <w:rFonts w:cs="Arial"/>
                <w:i/>
                <w:lang w:eastAsia="ja-JP"/>
              </w:rPr>
            </w:pPr>
            <w:ins w:id="1444" w:author="Huawei" w:date="2020-12-16T11:31:00Z">
              <w:r w:rsidRPr="006F4D85">
                <w:t>Period (slots)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18B5" w14:textId="77777777" w:rsidR="005223A3" w:rsidRPr="006F4D85" w:rsidRDefault="005223A3" w:rsidP="005223A3">
            <w:pPr>
              <w:pStyle w:val="TAL"/>
              <w:keepNext w:val="0"/>
              <w:rPr>
                <w:ins w:id="1445" w:author="Huawei" w:date="2020-12-16T11:31:00Z"/>
                <w:rFonts w:cs="Arial"/>
                <w:lang w:eastAsia="ja-JP"/>
              </w:rPr>
            </w:pPr>
            <w:ins w:id="1446" w:author="Huawei" w:date="2020-12-16T11:31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B590" w14:textId="77777777" w:rsidR="005223A3" w:rsidRPr="006F4D85" w:rsidRDefault="005223A3" w:rsidP="005223A3">
            <w:pPr>
              <w:pStyle w:val="TAL"/>
              <w:keepNext w:val="0"/>
              <w:rPr>
                <w:ins w:id="1447" w:author="Huawei" w:date="2020-12-16T11:31:00Z"/>
                <w:rFonts w:cs="Arial"/>
                <w:lang w:eastAsia="ja-JP"/>
              </w:rPr>
            </w:pPr>
            <w:proofErr w:type="spellStart"/>
            <w:ins w:id="1448" w:author="Huawei" w:date="2020-12-16T11:31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98A" w14:textId="08C0F49A" w:rsidR="005223A3" w:rsidRPr="006F4D85" w:rsidRDefault="005223A3" w:rsidP="005223A3">
            <w:pPr>
              <w:pStyle w:val="TAL"/>
              <w:keepNext w:val="0"/>
              <w:rPr>
                <w:ins w:id="1449" w:author="Huawei" w:date="2020-12-16T11:36:00Z"/>
                <w:rFonts w:cs="Arial"/>
                <w:lang w:eastAsia="ja-JP"/>
              </w:rPr>
            </w:pPr>
            <w:ins w:id="1450" w:author="Huawei" w:date="2020-12-16T11:37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1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553ED8C4" w14:textId="19E6E9DD" w:rsidTr="005223A3">
        <w:trPr>
          <w:trHeight w:val="263"/>
          <w:jc w:val="center"/>
          <w:ins w:id="1451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216D" w14:textId="77777777" w:rsidR="005223A3" w:rsidRPr="006F4D85" w:rsidRDefault="005223A3" w:rsidP="005223A3">
            <w:pPr>
              <w:pStyle w:val="TAL"/>
              <w:keepNext w:val="0"/>
              <w:rPr>
                <w:ins w:id="1452" w:author="Huawei" w:date="2020-12-16T11:31:00Z"/>
              </w:rPr>
            </w:pPr>
            <w:ins w:id="1453" w:author="Huawei" w:date="2020-12-16T11:31:00Z">
              <w:r w:rsidRPr="006F4D85">
                <w:t>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0E51" w14:textId="77777777" w:rsidR="005223A3" w:rsidRPr="006F4D85" w:rsidRDefault="005223A3" w:rsidP="005223A3">
            <w:pPr>
              <w:keepNext/>
              <w:keepLines/>
              <w:spacing w:after="0"/>
              <w:rPr>
                <w:ins w:id="1454" w:author="Huawei" w:date="2020-12-16T11:31:00Z"/>
                <w:rFonts w:ascii="Arial" w:hAnsi="Arial" w:cs="Arial"/>
                <w:sz w:val="18"/>
                <w:lang w:eastAsia="ja-JP"/>
              </w:rPr>
            </w:pPr>
            <w:ins w:id="1455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0A5A" w14:textId="77777777" w:rsidR="005223A3" w:rsidRPr="006F4D85" w:rsidRDefault="005223A3" w:rsidP="005223A3">
            <w:pPr>
              <w:keepNext/>
              <w:keepLines/>
              <w:spacing w:after="0"/>
              <w:rPr>
                <w:ins w:id="1456" w:author="Huawei" w:date="2020-12-16T11:31:00Z"/>
                <w:rFonts w:ascii="Arial" w:hAnsi="Arial" w:cs="Arial"/>
                <w:sz w:val="18"/>
                <w:lang w:eastAsia="ja-JP"/>
              </w:rPr>
            </w:pPr>
            <w:proofErr w:type="spellStart"/>
            <w:ins w:id="1457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n.a</w:t>
              </w:r>
              <w:proofErr w:type="spellEnd"/>
              <w:r w:rsidRPr="006F4D85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77E2" w14:textId="50657E86" w:rsidR="005223A3" w:rsidRPr="006F4D85" w:rsidRDefault="001B1495" w:rsidP="005223A3">
            <w:pPr>
              <w:keepNext/>
              <w:keepLines/>
              <w:spacing w:after="0"/>
              <w:rPr>
                <w:ins w:id="1458" w:author="Huawei" w:date="2020-12-16T11:36:00Z"/>
                <w:rFonts w:ascii="Arial" w:hAnsi="Arial" w:cs="Arial"/>
                <w:sz w:val="18"/>
                <w:lang w:eastAsia="ja-JP"/>
              </w:rPr>
            </w:pPr>
            <w:ins w:id="1459" w:author="Huawei" w:date="2020-12-16T14:57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</w:tr>
      <w:tr w:rsidR="005223A3" w:rsidRPr="006F4D85" w14:paraId="41F7A117" w14:textId="6F520692" w:rsidTr="005223A3">
        <w:trPr>
          <w:jc w:val="center"/>
          <w:ins w:id="1460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A846" w14:textId="77777777" w:rsidR="005223A3" w:rsidRPr="002C13B6" w:rsidRDefault="005223A3" w:rsidP="005223A3">
            <w:pPr>
              <w:pStyle w:val="TAL"/>
              <w:keepNext w:val="0"/>
              <w:rPr>
                <w:ins w:id="1461" w:author="Huawei" w:date="2020-12-16T11:31:00Z"/>
                <w:rFonts w:cs="Arial"/>
                <w:i/>
                <w:lang w:eastAsia="ja-JP"/>
              </w:rPr>
            </w:pPr>
            <w:proofErr w:type="spellStart"/>
            <w:ins w:id="1462" w:author="Huawei" w:date="2020-12-16T11:31:00Z">
              <w:r w:rsidRPr="002C13B6">
                <w:t>startingRB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73CD" w14:textId="77777777" w:rsidR="005223A3" w:rsidRPr="002C13B6" w:rsidRDefault="005223A3" w:rsidP="005223A3">
            <w:pPr>
              <w:pStyle w:val="TAL"/>
              <w:keepNext w:val="0"/>
              <w:rPr>
                <w:ins w:id="1463" w:author="Huawei" w:date="2020-12-16T11:31:00Z"/>
                <w:rFonts w:cs="Arial"/>
                <w:lang w:eastAsia="ja-JP"/>
              </w:rPr>
            </w:pPr>
            <w:ins w:id="1464" w:author="Huawei" w:date="2020-12-16T11:31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484F" w14:textId="77777777" w:rsidR="005223A3" w:rsidRPr="002C13B6" w:rsidRDefault="005223A3" w:rsidP="005223A3">
            <w:pPr>
              <w:pStyle w:val="TAL"/>
              <w:keepNext w:val="0"/>
              <w:rPr>
                <w:ins w:id="1465" w:author="Huawei" w:date="2020-12-16T11:31:00Z"/>
                <w:rFonts w:cs="Arial"/>
                <w:lang w:eastAsia="ja-JP"/>
              </w:rPr>
            </w:pPr>
            <w:ins w:id="1466" w:author="Huawei" w:date="2020-12-16T11:31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F757" w14:textId="27245614" w:rsidR="005223A3" w:rsidRPr="002C13B6" w:rsidRDefault="005223A3" w:rsidP="005223A3">
            <w:pPr>
              <w:pStyle w:val="TAL"/>
              <w:keepNext w:val="0"/>
              <w:rPr>
                <w:ins w:id="1467" w:author="Huawei" w:date="2020-12-16T11:36:00Z"/>
                <w:rFonts w:cs="Arial"/>
                <w:lang w:eastAsia="ja-JP"/>
              </w:rPr>
            </w:pPr>
            <w:ins w:id="1468" w:author="Huawei" w:date="2020-12-16T11:37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39325994" w14:textId="10679874" w:rsidTr="005223A3">
        <w:trPr>
          <w:jc w:val="center"/>
          <w:ins w:id="1469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D782" w14:textId="77777777" w:rsidR="005223A3" w:rsidRPr="002C13B6" w:rsidRDefault="005223A3" w:rsidP="005223A3">
            <w:pPr>
              <w:pStyle w:val="TAL"/>
              <w:keepNext w:val="0"/>
              <w:rPr>
                <w:ins w:id="1470" w:author="Huawei" w:date="2020-12-16T11:31:00Z"/>
                <w:rFonts w:cs="Arial"/>
                <w:i/>
                <w:lang w:eastAsia="ja-JP"/>
              </w:rPr>
            </w:pPr>
            <w:proofErr w:type="spellStart"/>
            <w:ins w:id="1471" w:author="Huawei" w:date="2020-12-16T11:31:00Z">
              <w:r w:rsidRPr="002C13B6">
                <w:t>nrofRBs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679A" w14:textId="77777777" w:rsidR="005223A3" w:rsidRPr="002C13B6" w:rsidRDefault="005223A3" w:rsidP="005223A3">
            <w:pPr>
              <w:pStyle w:val="TAL"/>
              <w:keepNext w:val="0"/>
              <w:rPr>
                <w:ins w:id="1472" w:author="Huawei" w:date="2020-12-16T11:31:00Z"/>
                <w:rFonts w:cs="Arial"/>
                <w:lang w:eastAsia="ja-JP"/>
              </w:rPr>
            </w:pPr>
            <w:ins w:id="1473" w:author="Huawei" w:date="2020-12-16T11:31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3C77" w14:textId="77777777" w:rsidR="005223A3" w:rsidRPr="002C13B6" w:rsidRDefault="005223A3" w:rsidP="005223A3">
            <w:pPr>
              <w:pStyle w:val="TAL"/>
              <w:keepNext w:val="0"/>
              <w:rPr>
                <w:ins w:id="1474" w:author="Huawei" w:date="2020-12-16T11:31:00Z"/>
                <w:rFonts w:cs="Arial"/>
                <w:lang w:eastAsia="ja-JP"/>
              </w:rPr>
            </w:pPr>
            <w:ins w:id="1475" w:author="Huawei" w:date="2020-12-16T11:31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576E" w14:textId="38071083" w:rsidR="005223A3" w:rsidRPr="002C13B6" w:rsidRDefault="005223A3" w:rsidP="005223A3">
            <w:pPr>
              <w:pStyle w:val="TAL"/>
              <w:keepNext w:val="0"/>
              <w:rPr>
                <w:ins w:id="1476" w:author="Huawei" w:date="2020-12-16T11:36:00Z"/>
                <w:rFonts w:cs="Arial"/>
                <w:lang w:eastAsia="ja-JP"/>
              </w:rPr>
            </w:pPr>
            <w:ins w:id="1477" w:author="Huawei" w:date="2020-12-16T11:37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</w:tr>
      <w:tr w:rsidR="005223A3" w:rsidRPr="006F4D85" w14:paraId="22CE92E2" w14:textId="32370721" w:rsidTr="00A74091">
        <w:trPr>
          <w:jc w:val="center"/>
          <w:ins w:id="1478" w:author="Huawei" w:date="2020-12-16T11:31:00Z"/>
        </w:trPr>
        <w:tc>
          <w:tcPr>
            <w:tcW w:w="8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53AF" w14:textId="3BE60D33" w:rsidR="005223A3" w:rsidRPr="00212A75" w:rsidRDefault="005223A3" w:rsidP="00A74091">
            <w:pPr>
              <w:pStyle w:val="TAL"/>
              <w:keepNext w:val="0"/>
              <w:ind w:left="738" w:hangingChars="410" w:hanging="738"/>
              <w:rPr>
                <w:ins w:id="1479" w:author="Huawei" w:date="2020-12-16T11:36:00Z"/>
                <w:lang w:eastAsia="ja-JP"/>
              </w:rPr>
            </w:pPr>
            <w:ins w:id="1480" w:author="Huawei" w:date="2020-12-16T11:31:00Z">
              <w:r w:rsidRPr="00212A75">
                <w:rPr>
                  <w:lang w:eastAsia="ja-JP"/>
                </w:rPr>
                <w:t>Note 1:</w:t>
              </w:r>
              <w:r w:rsidRPr="006F4D85">
                <w:tab/>
              </w:r>
              <w:r w:rsidRPr="00212A75">
                <w:rPr>
                  <w:lang w:eastAsia="ja-JP"/>
                </w:rPr>
                <w:t xml:space="preserve">If the configured value of PRBs is larger than the width of the corresponding BWP relevant for the test case, the </w:t>
              </w:r>
              <w:r>
                <w:rPr>
                  <w:lang w:eastAsia="ja-JP"/>
                </w:rPr>
                <w:t>t</w:t>
              </w:r>
              <w:r w:rsidRPr="00212A75">
                <w:rPr>
                  <w:lang w:eastAsia="ja-JP"/>
                </w:rPr>
                <w:t>est Equipment shall implement CSI-RS only in the width of that BWP.</w:t>
              </w:r>
            </w:ins>
          </w:p>
        </w:tc>
      </w:tr>
      <w:bookmarkEnd w:id="1353"/>
    </w:tbl>
    <w:p w14:paraId="69E5A850" w14:textId="77777777" w:rsidR="005223A3" w:rsidRPr="002C13B6" w:rsidRDefault="005223A3" w:rsidP="005223A3">
      <w:pPr>
        <w:rPr>
          <w:ins w:id="1481" w:author="Huawei" w:date="2020-12-16T11:31:00Z"/>
          <w:rFonts w:eastAsia="MS Mincho"/>
        </w:rPr>
      </w:pPr>
    </w:p>
    <w:p w14:paraId="2A76F874" w14:textId="50671578" w:rsidR="005223A3" w:rsidRPr="006F4D85" w:rsidRDefault="005223A3" w:rsidP="005223A3">
      <w:pPr>
        <w:pStyle w:val="TH"/>
        <w:rPr>
          <w:ins w:id="1482" w:author="Huawei" w:date="2020-12-16T11:31:00Z"/>
        </w:rPr>
      </w:pPr>
      <w:ins w:id="1483" w:author="Huawei" w:date="2020-12-16T11:31:00Z">
        <w:r w:rsidRPr="006F4D85">
          <w:t xml:space="preserve">Table </w:t>
        </w:r>
        <w:r>
          <w:t>A.3.</w:t>
        </w:r>
      </w:ins>
      <w:ins w:id="1484" w:author="Huawei" w:date="2020-12-16T11:45:00Z">
        <w:r w:rsidR="006606A3">
          <w:t>Z</w:t>
        </w:r>
      </w:ins>
      <w:ins w:id="1485" w:author="Huawei" w:date="2020-12-16T11:31:00Z">
        <w:r w:rsidRPr="006F4D85">
          <w:t>.2-2: CSI-</w:t>
        </w:r>
        <w:r>
          <w:rPr>
            <w:rFonts w:hint="eastAsia"/>
            <w:lang w:eastAsia="zh-CN"/>
          </w:rPr>
          <w:t>IM</w:t>
        </w:r>
        <w:r w:rsidRPr="006F4D85">
          <w:t xml:space="preserve"> Reference Measurement Channels for SCS=</w:t>
        </w:r>
        <w:proofErr w:type="gramStart"/>
        <w:r w:rsidRPr="006F4D85">
          <w:t>30kHz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1701"/>
        <w:gridCol w:w="1738"/>
        <w:gridCol w:w="1738"/>
      </w:tblGrid>
      <w:tr w:rsidR="005223A3" w:rsidRPr="006F4D85" w14:paraId="6BAE1B1D" w14:textId="2D9374D7" w:rsidTr="005223A3">
        <w:trPr>
          <w:jc w:val="center"/>
          <w:ins w:id="1486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97E" w14:textId="77777777" w:rsidR="005223A3" w:rsidRPr="006F4D85" w:rsidRDefault="005223A3" w:rsidP="005223A3">
            <w:pPr>
              <w:pStyle w:val="TAH"/>
              <w:keepNext w:val="0"/>
              <w:rPr>
                <w:ins w:id="1487" w:author="Huawei" w:date="2020-12-16T11:31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27F7" w14:textId="77777777" w:rsidR="005223A3" w:rsidRPr="006F4D85" w:rsidRDefault="005223A3" w:rsidP="005223A3">
            <w:pPr>
              <w:pStyle w:val="TAH"/>
              <w:keepNext w:val="0"/>
              <w:rPr>
                <w:ins w:id="1488" w:author="Huawei" w:date="2020-12-16T11:31:00Z"/>
                <w:lang w:eastAsia="ja-JP"/>
              </w:rPr>
            </w:pPr>
            <w:ins w:id="1489" w:author="Huawei" w:date="2020-12-16T11:31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E341" w14:textId="77777777" w:rsidR="005223A3" w:rsidRPr="006F4D85" w:rsidRDefault="005223A3" w:rsidP="005223A3">
            <w:pPr>
              <w:pStyle w:val="TAH"/>
              <w:keepNext w:val="0"/>
              <w:rPr>
                <w:ins w:id="1490" w:author="Huawei" w:date="2020-12-16T11:31:00Z"/>
                <w:lang w:eastAsia="ja-JP"/>
              </w:rPr>
            </w:pPr>
            <w:ins w:id="1491" w:author="Huawei" w:date="2020-12-16T11:31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33DA" w14:textId="487E620B" w:rsidR="005223A3" w:rsidRPr="006F4D85" w:rsidRDefault="005223A3" w:rsidP="005223A3">
            <w:pPr>
              <w:pStyle w:val="TAH"/>
              <w:keepNext w:val="0"/>
              <w:rPr>
                <w:ins w:id="1492" w:author="Huawei" w:date="2020-12-16T11:37:00Z"/>
                <w:lang w:eastAsia="ja-JP"/>
              </w:rPr>
            </w:pPr>
            <w:ins w:id="1493" w:author="Huawei" w:date="2020-12-16T11:38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3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</w:tr>
      <w:tr w:rsidR="005223A3" w:rsidRPr="006F4D85" w14:paraId="48335EA7" w14:textId="5C2FDA35" w:rsidTr="005223A3">
        <w:trPr>
          <w:jc w:val="center"/>
          <w:ins w:id="1494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13F6" w14:textId="77777777" w:rsidR="005223A3" w:rsidRPr="006F4D85" w:rsidRDefault="005223A3" w:rsidP="005223A3">
            <w:pPr>
              <w:pStyle w:val="TAH"/>
              <w:keepNext w:val="0"/>
              <w:rPr>
                <w:ins w:id="1495" w:author="Huawei" w:date="2020-12-16T11:31:00Z"/>
                <w:rFonts w:cs="Arial"/>
                <w:b w:val="0"/>
                <w:lang w:eastAsia="ja-JP"/>
              </w:rPr>
            </w:pPr>
            <w:ins w:id="1496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718D" w14:textId="77777777" w:rsidR="005223A3" w:rsidRPr="006F4D85" w:rsidRDefault="005223A3" w:rsidP="005223A3">
            <w:pPr>
              <w:pStyle w:val="TAH"/>
              <w:keepNext w:val="0"/>
              <w:rPr>
                <w:ins w:id="1497" w:author="Huawei" w:date="2020-12-16T11:31:00Z"/>
                <w:rFonts w:cs="Arial"/>
                <w:b w:val="0"/>
                <w:lang w:eastAsia="ja-JP"/>
              </w:rPr>
            </w:pPr>
            <w:ins w:id="1498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F600" w14:textId="77777777" w:rsidR="005223A3" w:rsidRPr="006F4D85" w:rsidRDefault="005223A3" w:rsidP="005223A3">
            <w:pPr>
              <w:pStyle w:val="TAH"/>
              <w:keepNext w:val="0"/>
              <w:rPr>
                <w:ins w:id="1499" w:author="Huawei" w:date="2020-12-16T11:31:00Z"/>
                <w:rFonts w:cs="Arial"/>
                <w:b w:val="0"/>
                <w:lang w:eastAsia="ja-JP"/>
              </w:rPr>
            </w:pPr>
            <w:ins w:id="1500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FCF2" w14:textId="68247B27" w:rsidR="005223A3" w:rsidRPr="006F4D85" w:rsidRDefault="005223A3" w:rsidP="005223A3">
            <w:pPr>
              <w:pStyle w:val="TAH"/>
              <w:keepNext w:val="0"/>
              <w:rPr>
                <w:ins w:id="1501" w:author="Huawei" w:date="2020-12-16T11:37:00Z"/>
                <w:rFonts w:cs="Arial"/>
                <w:b w:val="0"/>
                <w:lang w:eastAsia="ja-JP"/>
              </w:rPr>
            </w:pPr>
            <w:ins w:id="1502" w:author="Huawei" w:date="2020-12-16T11:38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5223A3" w:rsidRPr="006F4D85" w14:paraId="28BC7F92" w14:textId="633E93A6" w:rsidTr="005223A3">
        <w:trPr>
          <w:jc w:val="center"/>
          <w:ins w:id="1503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01DC" w14:textId="77777777" w:rsidR="005223A3" w:rsidRPr="006F4D85" w:rsidRDefault="005223A3" w:rsidP="005223A3">
            <w:pPr>
              <w:pStyle w:val="TAH"/>
              <w:keepNext w:val="0"/>
              <w:rPr>
                <w:ins w:id="1504" w:author="Huawei" w:date="2020-12-16T11:31:00Z"/>
                <w:rFonts w:cs="Arial"/>
                <w:lang w:eastAsia="ja-JP"/>
              </w:rPr>
            </w:pPr>
            <w:ins w:id="1505" w:author="Huawei" w:date="2020-12-16T11:31:00Z">
              <w:r w:rsidRPr="006F4D85">
                <w:rPr>
                  <w:rFonts w:cs="Arial"/>
                  <w:lang w:eastAsia="ja-JP"/>
                </w:rPr>
                <w:t xml:space="preserve">Resource Set </w:t>
              </w:r>
              <w:proofErr w:type="spellStart"/>
              <w:r w:rsidRPr="006F4D85">
                <w:rPr>
                  <w:rFonts w:cs="Arial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42EA" w14:textId="77777777" w:rsidR="005223A3" w:rsidRPr="006F4D85" w:rsidRDefault="005223A3" w:rsidP="005223A3">
            <w:pPr>
              <w:pStyle w:val="TAH"/>
              <w:keepNext w:val="0"/>
              <w:rPr>
                <w:ins w:id="1506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FDB8" w14:textId="77777777" w:rsidR="005223A3" w:rsidRPr="006F4D85" w:rsidRDefault="005223A3" w:rsidP="005223A3">
            <w:pPr>
              <w:pStyle w:val="TAH"/>
              <w:keepNext w:val="0"/>
              <w:rPr>
                <w:ins w:id="1507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8EF" w14:textId="77777777" w:rsidR="005223A3" w:rsidRPr="006F4D85" w:rsidRDefault="005223A3" w:rsidP="005223A3">
            <w:pPr>
              <w:pStyle w:val="TAH"/>
              <w:keepNext w:val="0"/>
              <w:rPr>
                <w:ins w:id="1508" w:author="Huawei" w:date="2020-12-16T11:37:00Z"/>
                <w:rFonts w:cs="Arial"/>
                <w:lang w:eastAsia="ja-JP"/>
              </w:rPr>
            </w:pPr>
          </w:p>
        </w:tc>
      </w:tr>
      <w:tr w:rsidR="005223A3" w:rsidRPr="006F4D85" w14:paraId="1DBE933F" w14:textId="5E364CA9" w:rsidTr="005223A3">
        <w:trPr>
          <w:jc w:val="center"/>
          <w:ins w:id="1509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C41A" w14:textId="77777777" w:rsidR="005223A3" w:rsidRPr="002C13B6" w:rsidRDefault="005223A3" w:rsidP="005223A3">
            <w:pPr>
              <w:pStyle w:val="TAL"/>
              <w:keepNext w:val="0"/>
              <w:rPr>
                <w:ins w:id="1510" w:author="Huawei" w:date="2020-12-16T11:31:00Z"/>
                <w:rFonts w:cs="Arial"/>
                <w:i/>
                <w:lang w:eastAsia="ja-JP"/>
              </w:rPr>
            </w:pPr>
            <w:proofErr w:type="spellStart"/>
            <w:ins w:id="1511" w:author="Huawei" w:date="2020-12-16T11:31:00Z">
              <w:r w:rsidRPr="002C13B6">
                <w:t>csi</w:t>
              </w:r>
              <w:proofErr w:type="spellEnd"/>
              <w:r w:rsidRPr="002C13B6">
                <w:t>-IM-</w:t>
              </w:r>
              <w:proofErr w:type="spellStart"/>
              <w:r w:rsidRPr="002C13B6">
                <w:t>ResourceSetId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FEE7" w14:textId="77777777" w:rsidR="005223A3" w:rsidRPr="006F4D85" w:rsidRDefault="005223A3" w:rsidP="005223A3">
            <w:pPr>
              <w:pStyle w:val="TAL"/>
              <w:keepNext w:val="0"/>
              <w:rPr>
                <w:ins w:id="1512" w:author="Huawei" w:date="2020-12-16T11:31:00Z"/>
                <w:rFonts w:cs="Arial"/>
                <w:lang w:eastAsia="ja-JP"/>
              </w:rPr>
            </w:pPr>
            <w:ins w:id="1513" w:author="Huawei" w:date="2020-12-16T11:31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9526" w14:textId="77777777" w:rsidR="005223A3" w:rsidRPr="006F4D85" w:rsidRDefault="005223A3" w:rsidP="005223A3">
            <w:pPr>
              <w:pStyle w:val="TAL"/>
              <w:keepNext w:val="0"/>
              <w:rPr>
                <w:ins w:id="1514" w:author="Huawei" w:date="2020-12-16T11:31:00Z"/>
                <w:rFonts w:cs="Arial"/>
                <w:lang w:eastAsia="ja-JP"/>
              </w:rPr>
            </w:pPr>
            <w:ins w:id="1515" w:author="Huawei" w:date="2020-12-16T11:31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E8B4" w14:textId="5A957FBA" w:rsidR="005223A3" w:rsidRPr="006F4D85" w:rsidRDefault="005223A3" w:rsidP="005223A3">
            <w:pPr>
              <w:pStyle w:val="TAL"/>
              <w:keepNext w:val="0"/>
              <w:rPr>
                <w:ins w:id="1516" w:author="Huawei" w:date="2020-12-16T11:37:00Z"/>
                <w:rFonts w:cs="Arial"/>
                <w:lang w:eastAsia="ja-JP"/>
              </w:rPr>
            </w:pPr>
            <w:ins w:id="1517" w:author="Huawei" w:date="2020-12-16T11:38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72DA898D" w14:textId="6A171E26" w:rsidTr="005223A3">
        <w:trPr>
          <w:jc w:val="center"/>
          <w:ins w:id="1518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9EF5" w14:textId="77777777" w:rsidR="005223A3" w:rsidRPr="006F4D85" w:rsidRDefault="005223A3" w:rsidP="005223A3">
            <w:pPr>
              <w:pStyle w:val="TAL"/>
              <w:keepNext w:val="0"/>
              <w:jc w:val="center"/>
              <w:rPr>
                <w:ins w:id="1519" w:author="Huawei" w:date="2020-12-16T11:31:00Z"/>
                <w:b/>
              </w:rPr>
            </w:pPr>
            <w:ins w:id="1520" w:author="Huawei" w:date="2020-12-16T11:31:00Z">
              <w:r w:rsidRPr="006F4D85">
                <w:rPr>
                  <w:b/>
                </w:rPr>
                <w:t xml:space="preserve">Resource </w:t>
              </w:r>
              <w:proofErr w:type="spellStart"/>
              <w:r w:rsidRPr="006F4D85">
                <w:rPr>
                  <w:b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EEA3" w14:textId="77777777" w:rsidR="005223A3" w:rsidRPr="006F4D85" w:rsidRDefault="005223A3" w:rsidP="005223A3">
            <w:pPr>
              <w:pStyle w:val="TAL"/>
              <w:keepNext w:val="0"/>
              <w:rPr>
                <w:ins w:id="1521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CC4E" w14:textId="77777777" w:rsidR="005223A3" w:rsidRPr="006F4D85" w:rsidRDefault="005223A3" w:rsidP="005223A3">
            <w:pPr>
              <w:pStyle w:val="TAL"/>
              <w:keepNext w:val="0"/>
              <w:rPr>
                <w:ins w:id="1522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9311" w14:textId="77777777" w:rsidR="005223A3" w:rsidRPr="006F4D85" w:rsidRDefault="005223A3" w:rsidP="005223A3">
            <w:pPr>
              <w:pStyle w:val="TAL"/>
              <w:keepNext w:val="0"/>
              <w:rPr>
                <w:ins w:id="1523" w:author="Huawei" w:date="2020-12-16T11:37:00Z"/>
                <w:rFonts w:cs="Arial"/>
                <w:lang w:eastAsia="ja-JP"/>
              </w:rPr>
            </w:pPr>
          </w:p>
        </w:tc>
      </w:tr>
      <w:tr w:rsidR="009E1A7D" w:rsidRPr="006F4D85" w14:paraId="0DD0B57C" w14:textId="75D29EEE" w:rsidTr="005223A3">
        <w:trPr>
          <w:trHeight w:val="927"/>
          <w:jc w:val="center"/>
          <w:ins w:id="1524" w:author="Huawei" w:date="2020-12-16T11:31:00Z"/>
        </w:trPr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CF6C" w14:textId="77777777" w:rsidR="009E1A7D" w:rsidRPr="006F4D85" w:rsidRDefault="009E1A7D" w:rsidP="009E1A7D">
            <w:pPr>
              <w:pStyle w:val="TAL"/>
              <w:keepNext w:val="0"/>
              <w:rPr>
                <w:ins w:id="1525" w:author="Huawei" w:date="2020-12-16T11:31:00Z"/>
              </w:rPr>
            </w:pPr>
            <w:proofErr w:type="spellStart"/>
            <w:ins w:id="1526" w:author="Huawei" w:date="2020-12-16T11:31:00Z">
              <w:r w:rsidRPr="002C13B6">
                <w:t>csi</w:t>
              </w:r>
              <w:proofErr w:type="spellEnd"/>
              <w:r w:rsidRPr="002C13B6">
                <w:t>-IM-</w:t>
              </w:r>
              <w:proofErr w:type="spellStart"/>
              <w:r w:rsidRPr="002C13B6">
                <w:t>ResourceId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CF9" w14:textId="47D4E163" w:rsidR="009E1A7D" w:rsidRPr="006F4D85" w:rsidRDefault="009E1A7D" w:rsidP="009E1A7D">
            <w:pPr>
              <w:pStyle w:val="TAL"/>
              <w:keepNext w:val="0"/>
              <w:rPr>
                <w:ins w:id="1527" w:author="Huawei" w:date="2020-12-16T11:31:00Z"/>
                <w:rFonts w:cs="Arial"/>
                <w:lang w:eastAsia="ja-JP"/>
              </w:rPr>
            </w:pPr>
            <w:ins w:id="1528" w:author="Huawei" w:date="2020-12-16T15:38:00Z">
              <w:r w:rsidRPr="006F4D85">
                <w:rPr>
                  <w:rFonts w:cs="Arial"/>
                  <w:lang w:eastAsia="ja-JP"/>
                </w:rPr>
                <w:t>0 for resource #0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F507" w14:textId="7D4285DA" w:rsidR="009E1A7D" w:rsidRPr="006F4D85" w:rsidRDefault="009E1A7D" w:rsidP="009E1A7D">
            <w:pPr>
              <w:pStyle w:val="TAL"/>
              <w:keepNext w:val="0"/>
              <w:rPr>
                <w:ins w:id="1529" w:author="Huawei" w:date="2020-12-16T11:31:00Z"/>
                <w:rFonts w:cs="Arial"/>
                <w:lang w:eastAsia="ja-JP"/>
              </w:rPr>
            </w:pPr>
            <w:ins w:id="1530" w:author="Huawei" w:date="2020-12-16T15:38:00Z">
              <w:r>
                <w:rPr>
                  <w:rFonts w:cs="Arial"/>
                  <w:lang w:eastAsia="ja-JP"/>
                </w:rPr>
                <w:t>1</w:t>
              </w:r>
              <w:r w:rsidRPr="006F4D85">
                <w:rPr>
                  <w:rFonts w:cs="Arial"/>
                  <w:lang w:eastAsia="ja-JP"/>
                </w:rPr>
                <w:t>0 for resource #0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813A9" w14:textId="72BFE3F4" w:rsidR="009E1A7D" w:rsidRPr="006F4D85" w:rsidRDefault="009E1A7D" w:rsidP="009E1A7D">
            <w:pPr>
              <w:pStyle w:val="TAL"/>
              <w:keepNext w:val="0"/>
              <w:rPr>
                <w:ins w:id="1531" w:author="Huawei" w:date="2020-12-16T11:37:00Z"/>
                <w:rFonts w:cs="Arial"/>
                <w:lang w:eastAsia="ja-JP"/>
              </w:rPr>
            </w:pPr>
            <w:ins w:id="1532" w:author="Huawei" w:date="2020-12-16T15:38:00Z"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</w:tr>
      <w:tr w:rsidR="009E1A7D" w:rsidRPr="006F4D85" w14:paraId="21601076" w14:textId="1AE5C695" w:rsidTr="005223A3">
        <w:trPr>
          <w:trHeight w:val="950"/>
          <w:jc w:val="center"/>
          <w:ins w:id="1533" w:author="Huawei" w:date="2020-12-16T11:31:00Z"/>
        </w:trPr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E214" w14:textId="77777777" w:rsidR="009E1A7D" w:rsidRPr="006F4D85" w:rsidRDefault="009E1A7D" w:rsidP="009E1A7D">
            <w:pPr>
              <w:spacing w:after="0"/>
              <w:rPr>
                <w:ins w:id="1534" w:author="Huawei" w:date="2020-12-16T11:31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EBFC" w14:textId="76B507E3" w:rsidR="009E1A7D" w:rsidRPr="006F4D85" w:rsidRDefault="009E1A7D" w:rsidP="009E1A7D">
            <w:pPr>
              <w:pStyle w:val="TAL"/>
              <w:keepNext w:val="0"/>
              <w:rPr>
                <w:ins w:id="1535" w:author="Huawei" w:date="2020-12-16T11:31:00Z"/>
                <w:rFonts w:cs="Arial"/>
                <w:lang w:eastAsia="ja-JP"/>
              </w:rPr>
            </w:pPr>
            <w:ins w:id="1536" w:author="Huawei" w:date="2020-12-16T15:38:00Z">
              <w:r w:rsidRPr="006F4D85">
                <w:rPr>
                  <w:rFonts w:cs="Arial"/>
                  <w:lang w:eastAsia="ja-JP"/>
                </w:rPr>
                <w:t>1 for resource #1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10C4" w14:textId="0762D8D8" w:rsidR="009E1A7D" w:rsidRPr="006F4D85" w:rsidRDefault="009E1A7D" w:rsidP="009E1A7D">
            <w:pPr>
              <w:pStyle w:val="TAL"/>
              <w:keepNext w:val="0"/>
              <w:rPr>
                <w:ins w:id="1537" w:author="Huawei" w:date="2020-12-16T11:31:00Z"/>
                <w:rFonts w:cs="Arial"/>
                <w:lang w:eastAsia="ja-JP"/>
              </w:rPr>
            </w:pPr>
            <w:ins w:id="1538" w:author="Huawei" w:date="2020-12-16T15:38:00Z">
              <w:r>
                <w:rPr>
                  <w:rFonts w:cs="Arial"/>
                  <w:lang w:eastAsia="ja-JP"/>
                </w:rPr>
                <w:t>1</w:t>
              </w:r>
              <w:r w:rsidRPr="006F4D85">
                <w:rPr>
                  <w:rFonts w:cs="Arial"/>
                  <w:lang w:eastAsia="ja-JP"/>
                </w:rPr>
                <w:t>1 for resource #1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003EA" w14:textId="17161284" w:rsidR="009E1A7D" w:rsidRPr="006F4D85" w:rsidRDefault="009E1A7D" w:rsidP="009E1A7D">
            <w:pPr>
              <w:pStyle w:val="TAL"/>
              <w:keepNext w:val="0"/>
              <w:rPr>
                <w:ins w:id="1539" w:author="Huawei" w:date="2020-12-16T11:37:00Z"/>
                <w:rFonts w:cs="Arial"/>
                <w:lang w:eastAsia="ja-JP"/>
              </w:rPr>
            </w:pPr>
            <w:ins w:id="1540" w:author="Huawei" w:date="2020-12-16T15:38:00Z"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</w:tr>
      <w:tr w:rsidR="005223A3" w:rsidRPr="006F4D85" w14:paraId="2C380668" w14:textId="6C526F6A" w:rsidTr="005223A3">
        <w:trPr>
          <w:trHeight w:val="230"/>
          <w:jc w:val="center"/>
          <w:ins w:id="1541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AD67" w14:textId="77777777" w:rsidR="005223A3" w:rsidRPr="006F4D85" w:rsidRDefault="005223A3" w:rsidP="005223A3">
            <w:pPr>
              <w:spacing w:after="0"/>
              <w:rPr>
                <w:ins w:id="1542" w:author="Huawei" w:date="2020-12-16T11:31:00Z"/>
                <w:rFonts w:ascii="Arial" w:hAnsi="Arial"/>
                <w:sz w:val="18"/>
              </w:rPr>
            </w:pPr>
            <w:proofErr w:type="spellStart"/>
            <w:ins w:id="1543" w:author="Huawei" w:date="2020-12-16T11:31:00Z">
              <w:r w:rsidRPr="00C44725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44725">
                <w:rPr>
                  <w:rFonts w:ascii="Arial" w:hAnsi="Arial"/>
                  <w:sz w:val="18"/>
                </w:rPr>
                <w:t>-IM-</w:t>
              </w:r>
              <w:proofErr w:type="spellStart"/>
              <w:r w:rsidRPr="00C44725">
                <w:rPr>
                  <w:rFonts w:ascii="Arial" w:hAnsi="Arial"/>
                  <w:sz w:val="18"/>
                </w:rPr>
                <w:t>ResourceElementPattern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178A" w14:textId="77777777" w:rsidR="005223A3" w:rsidRPr="006F4D85" w:rsidRDefault="005223A3" w:rsidP="005223A3">
            <w:pPr>
              <w:spacing w:after="0"/>
              <w:rPr>
                <w:ins w:id="1544" w:author="Huawei" w:date="2020-12-16T11:31:00Z"/>
                <w:rFonts w:ascii="Arial" w:hAnsi="Arial" w:cs="Arial"/>
                <w:sz w:val="18"/>
                <w:lang w:eastAsia="ja-JP"/>
              </w:rPr>
            </w:pPr>
            <w:ins w:id="1545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0224" w14:textId="77777777" w:rsidR="005223A3" w:rsidRPr="006F4D85" w:rsidRDefault="005223A3" w:rsidP="005223A3">
            <w:pPr>
              <w:spacing w:after="0"/>
              <w:rPr>
                <w:ins w:id="1546" w:author="Huawei" w:date="2020-12-16T11:31:00Z"/>
                <w:rFonts w:ascii="Arial" w:hAnsi="Arial" w:cs="Arial"/>
                <w:sz w:val="18"/>
                <w:lang w:eastAsia="ja-JP"/>
              </w:rPr>
            </w:pPr>
            <w:ins w:id="1547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1651" w14:textId="23C023C7" w:rsidR="005223A3" w:rsidRDefault="005223A3" w:rsidP="005223A3">
            <w:pPr>
              <w:spacing w:after="0"/>
              <w:rPr>
                <w:ins w:id="1548" w:author="Huawei" w:date="2020-12-16T11:37:00Z"/>
                <w:rFonts w:ascii="Arial" w:hAnsi="Arial" w:cs="Arial"/>
                <w:sz w:val="18"/>
                <w:lang w:eastAsia="ja-JP"/>
              </w:rPr>
            </w:pPr>
            <w:ins w:id="1549" w:author="Huawei" w:date="2020-12-16T11:38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5223A3" w:rsidRPr="006F4D85" w14:paraId="067691EC" w14:textId="7329EEF9" w:rsidTr="005223A3">
        <w:trPr>
          <w:trHeight w:val="230"/>
          <w:jc w:val="center"/>
          <w:ins w:id="1550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89D6" w14:textId="77777777" w:rsidR="005223A3" w:rsidRPr="00C44725" w:rsidRDefault="005223A3" w:rsidP="005223A3">
            <w:pPr>
              <w:spacing w:after="0"/>
              <w:rPr>
                <w:ins w:id="1551" w:author="Huawei" w:date="2020-12-16T11:31:00Z"/>
                <w:rFonts w:ascii="Arial" w:hAnsi="Arial"/>
                <w:sz w:val="18"/>
              </w:rPr>
            </w:pPr>
            <w:ins w:id="1552" w:author="Huawei" w:date="2020-12-16T11:31:00Z">
              <w:r w:rsidRPr="002637C9">
                <w:rPr>
                  <w:rFonts w:ascii="Arial" w:hAnsi="Arial"/>
                  <w:sz w:val="18"/>
                </w:rPr>
                <w:t>subcarrierLocation-p1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D094" w14:textId="77777777" w:rsidR="005223A3" w:rsidRDefault="005223A3" w:rsidP="005223A3">
            <w:pPr>
              <w:spacing w:after="0"/>
              <w:rPr>
                <w:ins w:id="1553" w:author="Huawei" w:date="2020-12-16T11:31:00Z"/>
                <w:rFonts w:ascii="Arial" w:hAnsi="Arial" w:cs="Arial"/>
                <w:sz w:val="18"/>
                <w:lang w:eastAsia="zh-CN"/>
              </w:rPr>
            </w:pPr>
            <w:ins w:id="1554" w:author="Huawei" w:date="2020-12-16T11:31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EBA" w14:textId="77777777" w:rsidR="005223A3" w:rsidRDefault="005223A3" w:rsidP="005223A3">
            <w:pPr>
              <w:spacing w:after="0"/>
              <w:rPr>
                <w:ins w:id="1555" w:author="Huawei" w:date="2020-12-16T11:31:00Z"/>
                <w:rFonts w:ascii="Arial" w:hAnsi="Arial" w:cs="Arial"/>
                <w:sz w:val="18"/>
                <w:lang w:eastAsia="ja-JP"/>
              </w:rPr>
            </w:pPr>
            <w:ins w:id="1556" w:author="Huawei" w:date="2020-12-16T11:31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696" w14:textId="1D293C9F" w:rsidR="005223A3" w:rsidRPr="002637C9" w:rsidRDefault="005223A3" w:rsidP="005223A3">
            <w:pPr>
              <w:spacing w:after="0"/>
              <w:rPr>
                <w:ins w:id="1557" w:author="Huawei" w:date="2020-12-16T11:37:00Z"/>
                <w:rFonts w:ascii="Arial" w:hAnsi="Arial" w:cs="Arial"/>
                <w:sz w:val="18"/>
                <w:lang w:eastAsia="zh-CN"/>
              </w:rPr>
            </w:pPr>
            <w:ins w:id="1558" w:author="Huawei" w:date="2020-12-16T11:38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</w:tr>
      <w:tr w:rsidR="005223A3" w:rsidRPr="006F4D85" w14:paraId="73255E8F" w14:textId="66EC3358" w:rsidTr="005223A3">
        <w:trPr>
          <w:trHeight w:val="230"/>
          <w:jc w:val="center"/>
          <w:ins w:id="1559" w:author="Huawei" w:date="2020-12-16T11:31:00Z"/>
        </w:trPr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8B0E0" w14:textId="77777777" w:rsidR="005223A3" w:rsidRPr="002637C9" w:rsidRDefault="005223A3" w:rsidP="005223A3">
            <w:pPr>
              <w:spacing w:after="0"/>
              <w:rPr>
                <w:ins w:id="1560" w:author="Huawei" w:date="2020-12-16T11:31:00Z"/>
                <w:rFonts w:ascii="Arial" w:hAnsi="Arial"/>
                <w:sz w:val="18"/>
              </w:rPr>
            </w:pPr>
            <w:ins w:id="1561" w:author="Huawei" w:date="2020-12-16T11:31:00Z">
              <w:r w:rsidRPr="002637C9">
                <w:rPr>
                  <w:rFonts w:ascii="Arial" w:hAnsi="Arial"/>
                  <w:sz w:val="18"/>
                </w:rPr>
                <w:t>symbolLocation-p1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64F" w14:textId="77777777" w:rsidR="005223A3" w:rsidRPr="006F4D85" w:rsidRDefault="005223A3" w:rsidP="005223A3">
            <w:pPr>
              <w:keepNext/>
              <w:keepLines/>
              <w:spacing w:after="0"/>
              <w:rPr>
                <w:ins w:id="1562" w:author="Huawei" w:date="2020-12-16T11:31:00Z"/>
                <w:rFonts w:ascii="Arial" w:hAnsi="Arial" w:cs="Arial"/>
                <w:sz w:val="18"/>
                <w:lang w:val="en-US" w:eastAsia="ja-JP"/>
              </w:rPr>
            </w:pPr>
            <w:ins w:id="1563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22BC" w14:textId="77777777" w:rsidR="005223A3" w:rsidRPr="006F4D85" w:rsidRDefault="005223A3" w:rsidP="005223A3">
            <w:pPr>
              <w:keepNext/>
              <w:keepLines/>
              <w:spacing w:after="0"/>
              <w:rPr>
                <w:ins w:id="1564" w:author="Huawei" w:date="2020-12-16T11:31:00Z"/>
                <w:rFonts w:ascii="Arial" w:hAnsi="Arial" w:cs="Arial"/>
                <w:sz w:val="18"/>
                <w:lang w:eastAsia="ja-JP"/>
              </w:rPr>
            </w:pPr>
            <w:ins w:id="1565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7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A26B" w14:textId="5207637F" w:rsidR="005223A3" w:rsidRDefault="005223A3" w:rsidP="005223A3">
            <w:pPr>
              <w:keepNext/>
              <w:keepLines/>
              <w:spacing w:after="0"/>
              <w:rPr>
                <w:ins w:id="1566" w:author="Huawei" w:date="2020-12-16T11:37:00Z"/>
                <w:rFonts w:ascii="Arial" w:hAnsi="Arial" w:cs="Arial"/>
                <w:sz w:val="18"/>
                <w:lang w:eastAsia="ja-JP"/>
              </w:rPr>
            </w:pPr>
            <w:ins w:id="1567" w:author="Huawei" w:date="2020-12-16T11:38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</w:tr>
      <w:tr w:rsidR="005223A3" w:rsidRPr="006F4D85" w14:paraId="6C7D7F48" w14:textId="11B5A87C" w:rsidTr="005223A3">
        <w:trPr>
          <w:trHeight w:val="230"/>
          <w:jc w:val="center"/>
          <w:ins w:id="1568" w:author="Huawei" w:date="2020-12-16T11:31:00Z"/>
        </w:trPr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9319" w14:textId="77777777" w:rsidR="005223A3" w:rsidRPr="002637C9" w:rsidRDefault="005223A3" w:rsidP="005223A3">
            <w:pPr>
              <w:spacing w:after="0"/>
              <w:rPr>
                <w:ins w:id="1569" w:author="Huawei" w:date="2020-12-16T11:3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2FBA" w14:textId="77777777" w:rsidR="005223A3" w:rsidRPr="006F4D85" w:rsidRDefault="005223A3" w:rsidP="005223A3">
            <w:pPr>
              <w:keepNext/>
              <w:keepLines/>
              <w:spacing w:after="0"/>
              <w:rPr>
                <w:ins w:id="1570" w:author="Huawei" w:date="2020-12-16T11:31:00Z"/>
                <w:rFonts w:ascii="Arial" w:hAnsi="Arial" w:cs="Arial"/>
                <w:sz w:val="18"/>
                <w:lang w:eastAsia="ja-JP"/>
              </w:rPr>
            </w:pPr>
            <w:ins w:id="1571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BFF8" w14:textId="77777777" w:rsidR="005223A3" w:rsidRPr="006F4D85" w:rsidRDefault="005223A3" w:rsidP="005223A3">
            <w:pPr>
              <w:keepNext/>
              <w:keepLines/>
              <w:spacing w:after="0"/>
              <w:rPr>
                <w:ins w:id="1572" w:author="Huawei" w:date="2020-12-16T11:31:00Z"/>
                <w:rFonts w:ascii="Arial" w:hAnsi="Arial" w:cs="Arial"/>
                <w:sz w:val="18"/>
                <w:lang w:eastAsia="ja-JP"/>
              </w:rPr>
            </w:pPr>
            <w:ins w:id="1573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46B6" w14:textId="0080E0C6" w:rsidR="005223A3" w:rsidRPr="006F4D85" w:rsidRDefault="005223A3" w:rsidP="005223A3">
            <w:pPr>
              <w:keepNext/>
              <w:keepLines/>
              <w:spacing w:after="0"/>
              <w:rPr>
                <w:ins w:id="1574" w:author="Huawei" w:date="2020-12-16T11:37:00Z"/>
                <w:rFonts w:ascii="Arial" w:hAnsi="Arial" w:cs="Arial"/>
                <w:sz w:val="18"/>
                <w:lang w:eastAsia="ja-JP"/>
              </w:rPr>
            </w:pPr>
            <w:ins w:id="1575" w:author="Huawei" w:date="2020-12-16T11:38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</w:tr>
      <w:tr w:rsidR="005223A3" w:rsidRPr="006F4D85" w14:paraId="3CF755A2" w14:textId="755E674A" w:rsidTr="005223A3">
        <w:trPr>
          <w:trHeight w:val="271"/>
          <w:jc w:val="center"/>
          <w:ins w:id="1576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E678" w14:textId="77777777" w:rsidR="005223A3" w:rsidRPr="006F4D85" w:rsidRDefault="005223A3" w:rsidP="005223A3">
            <w:pPr>
              <w:pStyle w:val="TAL"/>
              <w:keepNext w:val="0"/>
              <w:rPr>
                <w:ins w:id="1577" w:author="Huawei" w:date="2020-12-16T11:31:00Z"/>
                <w:rFonts w:cs="Arial"/>
                <w:i/>
                <w:lang w:eastAsia="ja-JP"/>
              </w:rPr>
            </w:pPr>
            <w:ins w:id="1578" w:author="Huawei" w:date="2020-12-16T11:31:00Z">
              <w:r w:rsidRPr="006F4D85">
                <w:t>Period (slots)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4012" w14:textId="77777777" w:rsidR="005223A3" w:rsidRPr="006F4D85" w:rsidRDefault="005223A3" w:rsidP="005223A3">
            <w:pPr>
              <w:pStyle w:val="TAL"/>
              <w:keepNext w:val="0"/>
              <w:rPr>
                <w:ins w:id="1579" w:author="Huawei" w:date="2020-12-16T11:31:00Z"/>
                <w:rFonts w:cs="Arial"/>
                <w:lang w:eastAsia="ja-JP"/>
              </w:rPr>
            </w:pPr>
            <w:ins w:id="1580" w:author="Huawei" w:date="2020-12-16T11:31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4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A80A" w14:textId="77777777" w:rsidR="005223A3" w:rsidRPr="006F4D85" w:rsidRDefault="005223A3" w:rsidP="005223A3">
            <w:pPr>
              <w:pStyle w:val="TAL"/>
              <w:keepNext w:val="0"/>
              <w:rPr>
                <w:ins w:id="1581" w:author="Huawei" w:date="2020-12-16T11:31:00Z"/>
                <w:rFonts w:cs="Arial"/>
                <w:lang w:eastAsia="ja-JP"/>
              </w:rPr>
            </w:pPr>
            <w:proofErr w:type="spellStart"/>
            <w:ins w:id="1582" w:author="Huawei" w:date="2020-12-16T11:31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469" w14:textId="6B3BB30A" w:rsidR="005223A3" w:rsidRPr="006F4D85" w:rsidRDefault="005223A3" w:rsidP="005223A3">
            <w:pPr>
              <w:pStyle w:val="TAL"/>
              <w:keepNext w:val="0"/>
              <w:rPr>
                <w:ins w:id="1583" w:author="Huawei" w:date="2020-12-16T11:37:00Z"/>
                <w:rFonts w:cs="Arial"/>
                <w:lang w:eastAsia="ja-JP"/>
              </w:rPr>
            </w:pPr>
            <w:ins w:id="1584" w:author="Huawei" w:date="2020-12-16T11:38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4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1AE0850E" w14:textId="38BD7F32" w:rsidTr="005223A3">
        <w:trPr>
          <w:trHeight w:val="263"/>
          <w:jc w:val="center"/>
          <w:ins w:id="1585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050F" w14:textId="77777777" w:rsidR="005223A3" w:rsidRPr="006F4D85" w:rsidRDefault="005223A3" w:rsidP="005223A3">
            <w:pPr>
              <w:pStyle w:val="TAL"/>
              <w:keepNext w:val="0"/>
              <w:rPr>
                <w:ins w:id="1586" w:author="Huawei" w:date="2020-12-16T11:31:00Z"/>
              </w:rPr>
            </w:pPr>
            <w:ins w:id="1587" w:author="Huawei" w:date="2020-12-16T11:31:00Z">
              <w:r w:rsidRPr="006F4D85">
                <w:t>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0F27" w14:textId="77777777" w:rsidR="005223A3" w:rsidRPr="006F4D85" w:rsidRDefault="005223A3" w:rsidP="005223A3">
            <w:pPr>
              <w:keepNext/>
              <w:keepLines/>
              <w:spacing w:after="0"/>
              <w:rPr>
                <w:ins w:id="1588" w:author="Huawei" w:date="2020-12-16T11:31:00Z"/>
                <w:rFonts w:ascii="Arial" w:hAnsi="Arial" w:cs="Arial"/>
                <w:sz w:val="18"/>
                <w:lang w:eastAsia="ja-JP"/>
              </w:rPr>
            </w:pPr>
            <w:ins w:id="1589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2B00" w14:textId="77777777" w:rsidR="005223A3" w:rsidRPr="006F4D85" w:rsidRDefault="005223A3" w:rsidP="005223A3">
            <w:pPr>
              <w:keepNext/>
              <w:keepLines/>
              <w:spacing w:after="0"/>
              <w:rPr>
                <w:ins w:id="1590" w:author="Huawei" w:date="2020-12-16T11:31:00Z"/>
                <w:rFonts w:ascii="Arial" w:hAnsi="Arial" w:cs="Arial"/>
                <w:sz w:val="18"/>
                <w:lang w:eastAsia="ja-JP"/>
              </w:rPr>
            </w:pPr>
            <w:proofErr w:type="spellStart"/>
            <w:ins w:id="1591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n.a</w:t>
              </w:r>
              <w:proofErr w:type="spellEnd"/>
              <w:r w:rsidRPr="006F4D85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6CD7" w14:textId="2100E7B0" w:rsidR="005223A3" w:rsidRPr="006F4D85" w:rsidRDefault="009E1A7D" w:rsidP="005223A3">
            <w:pPr>
              <w:keepNext/>
              <w:keepLines/>
              <w:spacing w:after="0"/>
              <w:rPr>
                <w:ins w:id="1592" w:author="Huawei" w:date="2020-12-16T11:37:00Z"/>
                <w:rFonts w:ascii="Arial" w:hAnsi="Arial" w:cs="Arial"/>
                <w:sz w:val="18"/>
                <w:lang w:eastAsia="ja-JP"/>
              </w:rPr>
            </w:pPr>
            <w:ins w:id="1593" w:author="Huawei" w:date="2020-12-16T15:39:00Z">
              <w:r>
                <w:rPr>
                  <w:rFonts w:ascii="Arial" w:hAnsi="Arial" w:cs="Arial"/>
                  <w:sz w:val="18"/>
                  <w:lang w:eastAsia="ja-JP"/>
                </w:rPr>
                <w:t>4</w:t>
              </w:r>
            </w:ins>
          </w:p>
        </w:tc>
      </w:tr>
      <w:tr w:rsidR="005223A3" w:rsidRPr="006F4D85" w14:paraId="48FE985F" w14:textId="28ED5F7B" w:rsidTr="005223A3">
        <w:trPr>
          <w:jc w:val="center"/>
          <w:ins w:id="1594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2CB3" w14:textId="77777777" w:rsidR="005223A3" w:rsidRPr="002C13B6" w:rsidRDefault="005223A3" w:rsidP="005223A3">
            <w:pPr>
              <w:pStyle w:val="TAL"/>
              <w:keepNext w:val="0"/>
              <w:rPr>
                <w:ins w:id="1595" w:author="Huawei" w:date="2020-12-16T11:31:00Z"/>
                <w:rFonts w:cs="Arial"/>
                <w:i/>
                <w:lang w:eastAsia="ja-JP"/>
              </w:rPr>
            </w:pPr>
            <w:proofErr w:type="spellStart"/>
            <w:ins w:id="1596" w:author="Huawei" w:date="2020-12-16T11:31:00Z">
              <w:r w:rsidRPr="002C13B6">
                <w:t>startingRB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94DC" w14:textId="77777777" w:rsidR="005223A3" w:rsidRPr="002C13B6" w:rsidRDefault="005223A3" w:rsidP="005223A3">
            <w:pPr>
              <w:pStyle w:val="TAL"/>
              <w:keepNext w:val="0"/>
              <w:rPr>
                <w:ins w:id="1597" w:author="Huawei" w:date="2020-12-16T11:31:00Z"/>
                <w:rFonts w:cs="Arial"/>
                <w:lang w:eastAsia="ja-JP"/>
              </w:rPr>
            </w:pPr>
            <w:ins w:id="1598" w:author="Huawei" w:date="2020-12-16T11:31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A0DB" w14:textId="77777777" w:rsidR="005223A3" w:rsidRPr="002C13B6" w:rsidRDefault="005223A3" w:rsidP="005223A3">
            <w:pPr>
              <w:pStyle w:val="TAL"/>
              <w:keepNext w:val="0"/>
              <w:rPr>
                <w:ins w:id="1599" w:author="Huawei" w:date="2020-12-16T11:31:00Z"/>
                <w:rFonts w:cs="Arial"/>
                <w:lang w:eastAsia="ja-JP"/>
              </w:rPr>
            </w:pPr>
            <w:ins w:id="1600" w:author="Huawei" w:date="2020-12-16T11:31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B053" w14:textId="6743692F" w:rsidR="005223A3" w:rsidRPr="002C13B6" w:rsidRDefault="005223A3" w:rsidP="005223A3">
            <w:pPr>
              <w:pStyle w:val="TAL"/>
              <w:keepNext w:val="0"/>
              <w:rPr>
                <w:ins w:id="1601" w:author="Huawei" w:date="2020-12-16T11:37:00Z"/>
                <w:rFonts w:cs="Arial"/>
                <w:lang w:eastAsia="ja-JP"/>
              </w:rPr>
            </w:pPr>
            <w:ins w:id="1602" w:author="Huawei" w:date="2020-12-16T11:38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0882791F" w14:textId="589D344C" w:rsidTr="005223A3">
        <w:trPr>
          <w:jc w:val="center"/>
          <w:ins w:id="1603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51CC" w14:textId="77777777" w:rsidR="005223A3" w:rsidRPr="002C13B6" w:rsidRDefault="005223A3" w:rsidP="005223A3">
            <w:pPr>
              <w:pStyle w:val="TAL"/>
              <w:keepNext w:val="0"/>
              <w:rPr>
                <w:ins w:id="1604" w:author="Huawei" w:date="2020-12-16T11:31:00Z"/>
                <w:rFonts w:cs="Arial"/>
                <w:i/>
                <w:lang w:eastAsia="ja-JP"/>
              </w:rPr>
            </w:pPr>
            <w:proofErr w:type="spellStart"/>
            <w:ins w:id="1605" w:author="Huawei" w:date="2020-12-16T11:31:00Z">
              <w:r w:rsidRPr="002C13B6">
                <w:t>nrofRBs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F56C" w14:textId="77777777" w:rsidR="005223A3" w:rsidRPr="002C13B6" w:rsidRDefault="005223A3" w:rsidP="005223A3">
            <w:pPr>
              <w:pStyle w:val="TAL"/>
              <w:keepNext w:val="0"/>
              <w:rPr>
                <w:ins w:id="1606" w:author="Huawei" w:date="2020-12-16T11:31:00Z"/>
                <w:rFonts w:cs="Arial"/>
                <w:lang w:eastAsia="ja-JP"/>
              </w:rPr>
            </w:pPr>
            <w:ins w:id="1607" w:author="Huawei" w:date="2020-12-16T11:31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02CD" w14:textId="77777777" w:rsidR="005223A3" w:rsidRPr="002C13B6" w:rsidRDefault="005223A3" w:rsidP="005223A3">
            <w:pPr>
              <w:pStyle w:val="TAL"/>
              <w:keepNext w:val="0"/>
              <w:rPr>
                <w:ins w:id="1608" w:author="Huawei" w:date="2020-12-16T11:31:00Z"/>
                <w:rFonts w:cs="Arial"/>
                <w:lang w:eastAsia="ja-JP"/>
              </w:rPr>
            </w:pPr>
            <w:ins w:id="1609" w:author="Huawei" w:date="2020-12-16T11:31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20C7" w14:textId="20271335" w:rsidR="005223A3" w:rsidRPr="002C13B6" w:rsidRDefault="005223A3" w:rsidP="005223A3">
            <w:pPr>
              <w:pStyle w:val="TAL"/>
              <w:keepNext w:val="0"/>
              <w:rPr>
                <w:ins w:id="1610" w:author="Huawei" w:date="2020-12-16T11:37:00Z"/>
                <w:rFonts w:cs="Arial"/>
                <w:lang w:eastAsia="ja-JP"/>
              </w:rPr>
            </w:pPr>
            <w:ins w:id="1611" w:author="Huawei" w:date="2020-12-16T11:38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</w:tr>
      <w:tr w:rsidR="005223A3" w:rsidRPr="006F4D85" w14:paraId="4EA7C22C" w14:textId="7AB22B9C" w:rsidTr="00A74091">
        <w:trPr>
          <w:jc w:val="center"/>
          <w:ins w:id="1612" w:author="Huawei" w:date="2020-12-16T11:31:00Z"/>
        </w:trPr>
        <w:tc>
          <w:tcPr>
            <w:tcW w:w="8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FE27" w14:textId="4FCB3B68" w:rsidR="005223A3" w:rsidRPr="00212A75" w:rsidRDefault="005223A3" w:rsidP="00A74091">
            <w:pPr>
              <w:pStyle w:val="TAL"/>
              <w:keepNext w:val="0"/>
              <w:ind w:left="738" w:hangingChars="410" w:hanging="738"/>
              <w:rPr>
                <w:ins w:id="1613" w:author="Huawei" w:date="2020-12-16T11:37:00Z"/>
                <w:lang w:eastAsia="ja-JP"/>
              </w:rPr>
            </w:pPr>
            <w:ins w:id="1614" w:author="Huawei" w:date="2020-12-16T11:31:00Z">
              <w:r w:rsidRPr="00212A75">
                <w:rPr>
                  <w:lang w:eastAsia="ja-JP"/>
                </w:rPr>
                <w:t>Note 1:</w:t>
              </w:r>
              <w:r w:rsidRPr="006F4D85">
                <w:tab/>
              </w:r>
              <w:r w:rsidRPr="00212A75">
                <w:rPr>
                  <w:lang w:eastAsia="ja-JP"/>
                </w:rPr>
                <w:t xml:space="preserve">If the configured value of PRBs is larger than the width of the corresponding BWP relevant for the test case, the </w:t>
              </w:r>
              <w:r>
                <w:rPr>
                  <w:lang w:eastAsia="ja-JP"/>
                </w:rPr>
                <w:t>t</w:t>
              </w:r>
              <w:r w:rsidRPr="00212A75">
                <w:rPr>
                  <w:lang w:eastAsia="ja-JP"/>
                </w:rPr>
                <w:t>est Equipment shall implement CSI-RS only in the width of that BWP.</w:t>
              </w:r>
            </w:ins>
          </w:p>
        </w:tc>
      </w:tr>
    </w:tbl>
    <w:p w14:paraId="14D0FC50" w14:textId="77777777" w:rsidR="005223A3" w:rsidRPr="002C13B6" w:rsidRDefault="005223A3" w:rsidP="005223A3">
      <w:pPr>
        <w:rPr>
          <w:ins w:id="1615" w:author="Huawei" w:date="2020-12-16T11:31:00Z"/>
          <w:rFonts w:eastAsia="MS Mincho"/>
        </w:rPr>
      </w:pPr>
    </w:p>
    <w:p w14:paraId="306C32E0" w14:textId="6FFD6AE1" w:rsidR="005223A3" w:rsidRPr="006F4D85" w:rsidRDefault="005223A3" w:rsidP="005223A3">
      <w:pPr>
        <w:pStyle w:val="TH"/>
        <w:rPr>
          <w:ins w:id="1616" w:author="Huawei" w:date="2020-12-16T11:31:00Z"/>
        </w:rPr>
      </w:pPr>
      <w:ins w:id="1617" w:author="Huawei" w:date="2020-12-16T11:31:00Z">
        <w:r w:rsidRPr="006F4D85">
          <w:t xml:space="preserve">Table </w:t>
        </w:r>
        <w:r>
          <w:t>A.3.</w:t>
        </w:r>
      </w:ins>
      <w:ins w:id="1618" w:author="Huawei" w:date="2020-12-16T11:45:00Z">
        <w:r w:rsidR="006606A3">
          <w:t>Z</w:t>
        </w:r>
      </w:ins>
      <w:ins w:id="1619" w:author="Huawei" w:date="2020-12-16T11:31:00Z">
        <w:r w:rsidRPr="006F4D85">
          <w:t>.2-3:</w:t>
        </w:r>
        <w:r>
          <w:t xml:space="preserve"> </w:t>
        </w:r>
        <w:r w:rsidRPr="006F4D85">
          <w:t>CSI-RS Reference Measurement Channels for SCS=</w:t>
        </w:r>
        <w:proofErr w:type="gramStart"/>
        <w:r w:rsidRPr="006F4D85">
          <w:t>120kHz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1701"/>
        <w:gridCol w:w="1738"/>
        <w:gridCol w:w="1738"/>
        <w:tblGridChange w:id="1620">
          <w:tblGrid>
            <w:gridCol w:w="3076"/>
            <w:gridCol w:w="1701"/>
            <w:gridCol w:w="1738"/>
            <w:gridCol w:w="1738"/>
          </w:tblGrid>
        </w:tblGridChange>
      </w:tblGrid>
      <w:tr w:rsidR="005223A3" w:rsidRPr="006F4D85" w14:paraId="2440BAC3" w14:textId="235A6296" w:rsidTr="005223A3">
        <w:trPr>
          <w:jc w:val="center"/>
          <w:ins w:id="1621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7C7D" w14:textId="77777777" w:rsidR="005223A3" w:rsidRPr="006F4D85" w:rsidRDefault="005223A3" w:rsidP="005223A3">
            <w:pPr>
              <w:pStyle w:val="TAH"/>
              <w:keepNext w:val="0"/>
              <w:rPr>
                <w:ins w:id="1622" w:author="Huawei" w:date="2020-12-16T11:31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B55" w14:textId="77777777" w:rsidR="005223A3" w:rsidRPr="006F4D85" w:rsidRDefault="005223A3" w:rsidP="005223A3">
            <w:pPr>
              <w:pStyle w:val="TAH"/>
              <w:keepNext w:val="0"/>
              <w:rPr>
                <w:ins w:id="1623" w:author="Huawei" w:date="2020-12-16T11:31:00Z"/>
                <w:lang w:eastAsia="ja-JP"/>
              </w:rPr>
            </w:pPr>
            <w:ins w:id="1624" w:author="Huawei" w:date="2020-12-16T11:31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3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D024" w14:textId="77777777" w:rsidR="005223A3" w:rsidRPr="006F4D85" w:rsidRDefault="005223A3" w:rsidP="005223A3">
            <w:pPr>
              <w:pStyle w:val="TAH"/>
              <w:keepNext w:val="0"/>
              <w:rPr>
                <w:ins w:id="1625" w:author="Huawei" w:date="2020-12-16T11:31:00Z"/>
                <w:lang w:eastAsia="ja-JP"/>
              </w:rPr>
            </w:pPr>
            <w:ins w:id="1626" w:author="Huawei" w:date="2020-12-16T11:31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3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CC03" w14:textId="7FD898A1" w:rsidR="005223A3" w:rsidRPr="006F4D85" w:rsidRDefault="005223A3" w:rsidP="005223A3">
            <w:pPr>
              <w:pStyle w:val="TAH"/>
              <w:keepNext w:val="0"/>
              <w:rPr>
                <w:ins w:id="1627" w:author="Huawei" w:date="2020-12-16T11:38:00Z"/>
                <w:lang w:eastAsia="ja-JP"/>
              </w:rPr>
            </w:pPr>
            <w:ins w:id="1628" w:author="Huawei" w:date="2020-12-16T11:39:00Z">
              <w:r w:rsidRPr="006F4D85">
                <w:rPr>
                  <w:lang w:eastAsia="ja-JP"/>
                </w:rPr>
                <w:t>CSI-</w:t>
              </w:r>
              <w:r>
                <w:rPr>
                  <w:lang w:eastAsia="ja-JP"/>
                </w:rPr>
                <w:t>IM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3</w:t>
              </w:r>
              <w:r w:rsidRPr="006F4D8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3</w:t>
              </w:r>
              <w:r w:rsidRPr="006F4D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6F4D85">
                <w:rPr>
                  <w:lang w:eastAsia="ja-JP"/>
                </w:rPr>
                <w:t>DD</w:t>
              </w:r>
            </w:ins>
          </w:p>
        </w:tc>
      </w:tr>
      <w:tr w:rsidR="005223A3" w:rsidRPr="006F4D85" w14:paraId="305B7B4B" w14:textId="4A937FC8" w:rsidTr="005223A3">
        <w:trPr>
          <w:jc w:val="center"/>
          <w:ins w:id="1629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A1D4" w14:textId="77777777" w:rsidR="005223A3" w:rsidRPr="006F4D85" w:rsidRDefault="005223A3" w:rsidP="005223A3">
            <w:pPr>
              <w:pStyle w:val="TAH"/>
              <w:keepNext w:val="0"/>
              <w:rPr>
                <w:ins w:id="1630" w:author="Huawei" w:date="2020-12-16T11:31:00Z"/>
                <w:rFonts w:cs="Arial"/>
                <w:b w:val="0"/>
                <w:lang w:eastAsia="ja-JP"/>
              </w:rPr>
            </w:pPr>
            <w:ins w:id="1631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Resource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3DCC" w14:textId="77777777" w:rsidR="005223A3" w:rsidRPr="006F4D85" w:rsidRDefault="005223A3" w:rsidP="005223A3">
            <w:pPr>
              <w:pStyle w:val="TAH"/>
              <w:keepNext w:val="0"/>
              <w:rPr>
                <w:ins w:id="1632" w:author="Huawei" w:date="2020-12-16T11:31:00Z"/>
                <w:rFonts w:cs="Arial"/>
                <w:b w:val="0"/>
                <w:lang w:eastAsia="ja-JP"/>
              </w:rPr>
            </w:pPr>
            <w:ins w:id="1633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97A5" w14:textId="77777777" w:rsidR="005223A3" w:rsidRPr="006F4D85" w:rsidRDefault="005223A3" w:rsidP="005223A3">
            <w:pPr>
              <w:pStyle w:val="TAH"/>
              <w:keepNext w:val="0"/>
              <w:rPr>
                <w:ins w:id="1634" w:author="Huawei" w:date="2020-12-16T11:31:00Z"/>
                <w:rFonts w:cs="Arial"/>
                <w:b w:val="0"/>
                <w:lang w:eastAsia="ja-JP"/>
              </w:rPr>
            </w:pPr>
            <w:ins w:id="1635" w:author="Huawei" w:date="2020-12-16T11:31:00Z">
              <w:r w:rsidRPr="006F4D85">
                <w:rPr>
                  <w:rFonts w:cs="Arial"/>
                  <w:b w:val="0"/>
                  <w:lang w:eastAsia="ja-JP"/>
                </w:rPr>
                <w:t>aperiodic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FCB1" w14:textId="3CA30050" w:rsidR="005223A3" w:rsidRPr="006F4D85" w:rsidRDefault="005223A3" w:rsidP="005223A3">
            <w:pPr>
              <w:pStyle w:val="TAH"/>
              <w:keepNext w:val="0"/>
              <w:rPr>
                <w:ins w:id="1636" w:author="Huawei" w:date="2020-12-16T11:38:00Z"/>
                <w:rFonts w:cs="Arial"/>
                <w:b w:val="0"/>
                <w:lang w:eastAsia="ja-JP"/>
              </w:rPr>
            </w:pPr>
            <w:ins w:id="1637" w:author="Huawei" w:date="2020-12-16T11:39:00Z">
              <w:r w:rsidRPr="006F4D85">
                <w:rPr>
                  <w:rFonts w:cs="Arial"/>
                  <w:b w:val="0"/>
                  <w:lang w:eastAsia="ja-JP"/>
                </w:rPr>
                <w:t>periodic</w:t>
              </w:r>
            </w:ins>
          </w:p>
        </w:tc>
      </w:tr>
      <w:tr w:rsidR="005223A3" w:rsidRPr="006F4D85" w14:paraId="3478B69A" w14:textId="097FCE66" w:rsidTr="005223A3">
        <w:trPr>
          <w:jc w:val="center"/>
          <w:ins w:id="1638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CABB" w14:textId="77777777" w:rsidR="005223A3" w:rsidRPr="006F4D85" w:rsidRDefault="005223A3" w:rsidP="005223A3">
            <w:pPr>
              <w:pStyle w:val="TAH"/>
              <w:keepNext w:val="0"/>
              <w:rPr>
                <w:ins w:id="1639" w:author="Huawei" w:date="2020-12-16T11:31:00Z"/>
                <w:rFonts w:cs="Arial"/>
                <w:lang w:eastAsia="ja-JP"/>
              </w:rPr>
            </w:pPr>
            <w:ins w:id="1640" w:author="Huawei" w:date="2020-12-16T11:31:00Z">
              <w:r w:rsidRPr="006F4D85">
                <w:rPr>
                  <w:rFonts w:cs="Arial"/>
                  <w:lang w:eastAsia="ja-JP"/>
                </w:rPr>
                <w:t xml:space="preserve">Resource Set </w:t>
              </w:r>
              <w:proofErr w:type="spellStart"/>
              <w:r w:rsidRPr="006F4D85">
                <w:rPr>
                  <w:rFonts w:cs="Arial"/>
                  <w:lang w:eastAsia="ja-JP"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43A5" w14:textId="77777777" w:rsidR="005223A3" w:rsidRPr="006F4D85" w:rsidRDefault="005223A3" w:rsidP="005223A3">
            <w:pPr>
              <w:pStyle w:val="TAH"/>
              <w:keepNext w:val="0"/>
              <w:rPr>
                <w:ins w:id="1641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F75F" w14:textId="77777777" w:rsidR="005223A3" w:rsidRPr="006F4D85" w:rsidRDefault="005223A3" w:rsidP="005223A3">
            <w:pPr>
              <w:pStyle w:val="TAH"/>
              <w:keepNext w:val="0"/>
              <w:rPr>
                <w:ins w:id="1642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C619" w14:textId="77777777" w:rsidR="005223A3" w:rsidRPr="006F4D85" w:rsidRDefault="005223A3" w:rsidP="005223A3">
            <w:pPr>
              <w:pStyle w:val="TAH"/>
              <w:keepNext w:val="0"/>
              <w:rPr>
                <w:ins w:id="1643" w:author="Huawei" w:date="2020-12-16T11:38:00Z"/>
                <w:rFonts w:cs="Arial"/>
                <w:lang w:eastAsia="ja-JP"/>
              </w:rPr>
            </w:pPr>
          </w:p>
        </w:tc>
      </w:tr>
      <w:tr w:rsidR="005223A3" w:rsidRPr="006F4D85" w14:paraId="1D261872" w14:textId="1C45528C" w:rsidTr="005223A3">
        <w:trPr>
          <w:jc w:val="center"/>
          <w:ins w:id="1644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098A" w14:textId="77777777" w:rsidR="005223A3" w:rsidRPr="002C13B6" w:rsidRDefault="005223A3" w:rsidP="005223A3">
            <w:pPr>
              <w:pStyle w:val="TAL"/>
              <w:keepNext w:val="0"/>
              <w:rPr>
                <w:ins w:id="1645" w:author="Huawei" w:date="2020-12-16T11:31:00Z"/>
                <w:rFonts w:cs="Arial"/>
                <w:i/>
                <w:lang w:eastAsia="ja-JP"/>
              </w:rPr>
            </w:pPr>
            <w:proofErr w:type="spellStart"/>
            <w:ins w:id="1646" w:author="Huawei" w:date="2020-12-16T11:31:00Z">
              <w:r w:rsidRPr="002C13B6">
                <w:t>csi</w:t>
              </w:r>
              <w:proofErr w:type="spellEnd"/>
              <w:r w:rsidRPr="002C13B6">
                <w:t>-IM-</w:t>
              </w:r>
              <w:proofErr w:type="spellStart"/>
              <w:r w:rsidRPr="002C13B6">
                <w:t>ResourceSetId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B392" w14:textId="77777777" w:rsidR="005223A3" w:rsidRPr="006F4D85" w:rsidRDefault="005223A3" w:rsidP="005223A3">
            <w:pPr>
              <w:pStyle w:val="TAL"/>
              <w:keepNext w:val="0"/>
              <w:rPr>
                <w:ins w:id="1647" w:author="Huawei" w:date="2020-12-16T11:31:00Z"/>
                <w:rFonts w:cs="Arial"/>
                <w:lang w:eastAsia="ja-JP"/>
              </w:rPr>
            </w:pPr>
            <w:ins w:id="1648" w:author="Huawei" w:date="2020-12-16T11:31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C9F8" w14:textId="77777777" w:rsidR="005223A3" w:rsidRPr="006F4D85" w:rsidRDefault="005223A3" w:rsidP="005223A3">
            <w:pPr>
              <w:pStyle w:val="TAL"/>
              <w:keepNext w:val="0"/>
              <w:rPr>
                <w:ins w:id="1649" w:author="Huawei" w:date="2020-12-16T11:31:00Z"/>
                <w:rFonts w:cs="Arial"/>
                <w:lang w:eastAsia="ja-JP"/>
              </w:rPr>
            </w:pPr>
            <w:ins w:id="1650" w:author="Huawei" w:date="2020-12-16T11:31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97CE" w14:textId="544FDD58" w:rsidR="005223A3" w:rsidRPr="006F4D85" w:rsidRDefault="005223A3" w:rsidP="005223A3">
            <w:pPr>
              <w:pStyle w:val="TAL"/>
              <w:keepNext w:val="0"/>
              <w:rPr>
                <w:ins w:id="1651" w:author="Huawei" w:date="2020-12-16T11:38:00Z"/>
                <w:rFonts w:cs="Arial"/>
                <w:lang w:eastAsia="ja-JP"/>
              </w:rPr>
            </w:pPr>
            <w:ins w:id="1652" w:author="Huawei" w:date="2020-12-16T11:39:00Z"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1A00889C" w14:textId="08D8969A" w:rsidTr="005223A3">
        <w:trPr>
          <w:jc w:val="center"/>
          <w:ins w:id="1653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8FE0" w14:textId="77777777" w:rsidR="005223A3" w:rsidRPr="006F4D85" w:rsidRDefault="005223A3" w:rsidP="005223A3">
            <w:pPr>
              <w:pStyle w:val="TAL"/>
              <w:keepNext w:val="0"/>
              <w:jc w:val="center"/>
              <w:rPr>
                <w:ins w:id="1654" w:author="Huawei" w:date="2020-12-16T11:31:00Z"/>
                <w:b/>
              </w:rPr>
            </w:pPr>
            <w:ins w:id="1655" w:author="Huawei" w:date="2020-12-16T11:31:00Z">
              <w:r w:rsidRPr="006F4D85">
                <w:rPr>
                  <w:b/>
                </w:rPr>
                <w:t xml:space="preserve">Resource </w:t>
              </w:r>
              <w:proofErr w:type="spellStart"/>
              <w:r w:rsidRPr="006F4D85">
                <w:rPr>
                  <w:b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62A2" w14:textId="77777777" w:rsidR="005223A3" w:rsidRPr="006F4D85" w:rsidRDefault="005223A3" w:rsidP="005223A3">
            <w:pPr>
              <w:pStyle w:val="TAL"/>
              <w:keepNext w:val="0"/>
              <w:rPr>
                <w:ins w:id="1656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CE06" w14:textId="77777777" w:rsidR="005223A3" w:rsidRPr="006F4D85" w:rsidRDefault="005223A3" w:rsidP="005223A3">
            <w:pPr>
              <w:pStyle w:val="TAL"/>
              <w:keepNext w:val="0"/>
              <w:rPr>
                <w:ins w:id="1657" w:author="Huawei" w:date="2020-12-16T11:31:00Z"/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4079" w14:textId="77777777" w:rsidR="005223A3" w:rsidRPr="006F4D85" w:rsidRDefault="005223A3" w:rsidP="005223A3">
            <w:pPr>
              <w:pStyle w:val="TAL"/>
              <w:keepNext w:val="0"/>
              <w:rPr>
                <w:ins w:id="1658" w:author="Huawei" w:date="2020-12-16T11:38:00Z"/>
                <w:rFonts w:cs="Arial"/>
                <w:lang w:eastAsia="ja-JP"/>
              </w:rPr>
            </w:pPr>
          </w:p>
        </w:tc>
      </w:tr>
      <w:tr w:rsidR="009E1A7D" w:rsidRPr="006F4D85" w14:paraId="2FD434BB" w14:textId="08B45A72" w:rsidTr="005223A3">
        <w:trPr>
          <w:trHeight w:val="927"/>
          <w:jc w:val="center"/>
          <w:ins w:id="1659" w:author="Huawei" w:date="2020-12-16T11:31:00Z"/>
        </w:trPr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86A4" w14:textId="77777777" w:rsidR="009E1A7D" w:rsidRPr="006F4D85" w:rsidRDefault="009E1A7D" w:rsidP="009E1A7D">
            <w:pPr>
              <w:pStyle w:val="TAL"/>
              <w:keepNext w:val="0"/>
              <w:rPr>
                <w:ins w:id="1660" w:author="Huawei" w:date="2020-12-16T11:31:00Z"/>
              </w:rPr>
            </w:pPr>
            <w:proofErr w:type="spellStart"/>
            <w:ins w:id="1661" w:author="Huawei" w:date="2020-12-16T11:31:00Z">
              <w:r w:rsidRPr="002C13B6">
                <w:lastRenderedPageBreak/>
                <w:t>csi</w:t>
              </w:r>
              <w:proofErr w:type="spellEnd"/>
              <w:r w:rsidRPr="002C13B6">
                <w:t>-IM-</w:t>
              </w:r>
              <w:proofErr w:type="spellStart"/>
              <w:r w:rsidRPr="002C13B6">
                <w:t>ResourceId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FD60" w14:textId="4E7948D0" w:rsidR="009E1A7D" w:rsidRPr="006F4D85" w:rsidRDefault="009E1A7D" w:rsidP="009E1A7D">
            <w:pPr>
              <w:pStyle w:val="TAL"/>
              <w:keepNext w:val="0"/>
              <w:rPr>
                <w:ins w:id="1662" w:author="Huawei" w:date="2020-12-16T11:31:00Z"/>
                <w:rFonts w:cs="Arial"/>
                <w:lang w:eastAsia="ja-JP"/>
              </w:rPr>
            </w:pPr>
            <w:ins w:id="1663" w:author="Huawei" w:date="2020-12-16T15:39:00Z">
              <w:r w:rsidRPr="006F4D85">
                <w:rPr>
                  <w:rFonts w:cs="Arial"/>
                  <w:lang w:eastAsia="ja-JP"/>
                </w:rPr>
                <w:t>0 for resource #0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FD67" w14:textId="6187621B" w:rsidR="009E1A7D" w:rsidRPr="006F4D85" w:rsidRDefault="009E1A7D" w:rsidP="009E1A7D">
            <w:pPr>
              <w:pStyle w:val="TAL"/>
              <w:keepNext w:val="0"/>
              <w:rPr>
                <w:ins w:id="1664" w:author="Huawei" w:date="2020-12-16T11:31:00Z"/>
                <w:rFonts w:cs="Arial"/>
                <w:lang w:eastAsia="ja-JP"/>
              </w:rPr>
            </w:pPr>
            <w:ins w:id="1665" w:author="Huawei" w:date="2020-12-16T15:39:00Z">
              <w:r>
                <w:rPr>
                  <w:rFonts w:cs="Arial"/>
                  <w:lang w:eastAsia="ja-JP"/>
                </w:rPr>
                <w:t>1</w:t>
              </w:r>
              <w:r w:rsidRPr="006F4D85">
                <w:rPr>
                  <w:rFonts w:cs="Arial"/>
                  <w:lang w:eastAsia="ja-JP"/>
                </w:rPr>
                <w:t>0 for resource #0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7DE4" w14:textId="1AA72A0B" w:rsidR="009E1A7D" w:rsidRPr="006F4D85" w:rsidRDefault="009E1A7D" w:rsidP="009E1A7D">
            <w:pPr>
              <w:pStyle w:val="TAL"/>
              <w:keepNext w:val="0"/>
              <w:rPr>
                <w:ins w:id="1666" w:author="Huawei" w:date="2020-12-16T11:38:00Z"/>
                <w:rFonts w:cs="Arial"/>
                <w:lang w:eastAsia="ja-JP"/>
              </w:rPr>
            </w:pPr>
            <w:ins w:id="1667" w:author="Huawei" w:date="2020-12-16T15:39:00Z">
              <w:r>
                <w:rPr>
                  <w:rFonts w:cs="Arial"/>
                  <w:lang w:eastAsia="ja-JP"/>
                </w:rPr>
                <w:t>2</w:t>
              </w:r>
              <w:r w:rsidRPr="006F4D85">
                <w:rPr>
                  <w:rFonts w:cs="Arial"/>
                  <w:lang w:eastAsia="ja-JP"/>
                </w:rPr>
                <w:t xml:space="preserve"> for resource #0</w:t>
              </w:r>
            </w:ins>
          </w:p>
        </w:tc>
      </w:tr>
      <w:tr w:rsidR="009E1A7D" w:rsidRPr="006F4D85" w14:paraId="2994C994" w14:textId="5C00217C" w:rsidTr="005223A3">
        <w:trPr>
          <w:trHeight w:val="950"/>
          <w:jc w:val="center"/>
          <w:ins w:id="1668" w:author="Huawei" w:date="2020-12-16T11:31:00Z"/>
        </w:trPr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9E08" w14:textId="77777777" w:rsidR="009E1A7D" w:rsidRPr="006F4D85" w:rsidRDefault="009E1A7D" w:rsidP="009E1A7D">
            <w:pPr>
              <w:spacing w:after="0"/>
              <w:rPr>
                <w:ins w:id="1669" w:author="Huawei" w:date="2020-12-16T11:31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75AB" w14:textId="3FAA6D29" w:rsidR="009E1A7D" w:rsidRPr="006F4D85" w:rsidRDefault="009E1A7D" w:rsidP="009E1A7D">
            <w:pPr>
              <w:pStyle w:val="TAL"/>
              <w:keepNext w:val="0"/>
              <w:rPr>
                <w:ins w:id="1670" w:author="Huawei" w:date="2020-12-16T11:31:00Z"/>
                <w:rFonts w:cs="Arial"/>
                <w:lang w:eastAsia="ja-JP"/>
              </w:rPr>
            </w:pPr>
            <w:ins w:id="1671" w:author="Huawei" w:date="2020-12-16T15:39:00Z">
              <w:r w:rsidRPr="006F4D85">
                <w:rPr>
                  <w:rFonts w:cs="Arial"/>
                  <w:lang w:eastAsia="ja-JP"/>
                </w:rPr>
                <w:t>1 for resource #1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F603" w14:textId="65F1CE9F" w:rsidR="009E1A7D" w:rsidRPr="006F4D85" w:rsidRDefault="009E1A7D" w:rsidP="009E1A7D">
            <w:pPr>
              <w:pStyle w:val="TAL"/>
              <w:keepNext w:val="0"/>
              <w:rPr>
                <w:ins w:id="1672" w:author="Huawei" w:date="2020-12-16T11:31:00Z"/>
                <w:rFonts w:cs="Arial"/>
                <w:lang w:eastAsia="ja-JP"/>
              </w:rPr>
            </w:pPr>
            <w:ins w:id="1673" w:author="Huawei" w:date="2020-12-16T15:39:00Z">
              <w:r>
                <w:rPr>
                  <w:rFonts w:cs="Arial"/>
                  <w:lang w:eastAsia="ja-JP"/>
                </w:rPr>
                <w:t>1</w:t>
              </w:r>
              <w:r w:rsidRPr="006F4D85">
                <w:rPr>
                  <w:rFonts w:cs="Arial"/>
                  <w:lang w:eastAsia="ja-JP"/>
                </w:rPr>
                <w:t>1 for resource #1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17362" w14:textId="75EA20B3" w:rsidR="009E1A7D" w:rsidRPr="006F4D85" w:rsidRDefault="009E1A7D" w:rsidP="009E1A7D">
            <w:pPr>
              <w:pStyle w:val="TAL"/>
              <w:keepNext w:val="0"/>
              <w:rPr>
                <w:ins w:id="1674" w:author="Huawei" w:date="2020-12-16T11:38:00Z"/>
                <w:rFonts w:cs="Arial"/>
                <w:lang w:eastAsia="ja-JP"/>
              </w:rPr>
            </w:pPr>
            <w:ins w:id="1675" w:author="Huawei" w:date="2020-12-16T15:39:00Z">
              <w:r>
                <w:rPr>
                  <w:rFonts w:cs="Arial"/>
                  <w:lang w:eastAsia="ja-JP"/>
                </w:rPr>
                <w:t>3</w:t>
              </w:r>
              <w:r w:rsidRPr="006F4D85">
                <w:rPr>
                  <w:rFonts w:cs="Arial"/>
                  <w:lang w:eastAsia="ja-JP"/>
                </w:rPr>
                <w:t xml:space="preserve"> for resource #1</w:t>
              </w:r>
            </w:ins>
          </w:p>
        </w:tc>
      </w:tr>
      <w:tr w:rsidR="005223A3" w:rsidRPr="006F4D85" w14:paraId="4E93CC40" w14:textId="5648A056" w:rsidTr="005223A3">
        <w:trPr>
          <w:trHeight w:val="230"/>
          <w:jc w:val="center"/>
          <w:ins w:id="1676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B5EB" w14:textId="77777777" w:rsidR="005223A3" w:rsidRPr="006F4D85" w:rsidRDefault="005223A3" w:rsidP="005223A3">
            <w:pPr>
              <w:spacing w:after="0"/>
              <w:rPr>
                <w:ins w:id="1677" w:author="Huawei" w:date="2020-12-16T11:31:00Z"/>
                <w:rFonts w:ascii="Arial" w:hAnsi="Arial"/>
                <w:sz w:val="18"/>
              </w:rPr>
            </w:pPr>
            <w:proofErr w:type="spellStart"/>
            <w:ins w:id="1678" w:author="Huawei" w:date="2020-12-16T11:31:00Z">
              <w:r w:rsidRPr="00C44725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44725">
                <w:rPr>
                  <w:rFonts w:ascii="Arial" w:hAnsi="Arial"/>
                  <w:sz w:val="18"/>
                </w:rPr>
                <w:t>-IM-</w:t>
              </w:r>
              <w:proofErr w:type="spellStart"/>
              <w:r w:rsidRPr="00C44725">
                <w:rPr>
                  <w:rFonts w:ascii="Arial" w:hAnsi="Arial"/>
                  <w:sz w:val="18"/>
                </w:rPr>
                <w:t>ResourceElementPattern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C7F2" w14:textId="77777777" w:rsidR="005223A3" w:rsidRPr="006F4D85" w:rsidRDefault="005223A3" w:rsidP="005223A3">
            <w:pPr>
              <w:spacing w:after="0"/>
              <w:rPr>
                <w:ins w:id="1679" w:author="Huawei" w:date="2020-12-16T11:31:00Z"/>
                <w:rFonts w:ascii="Arial" w:hAnsi="Arial" w:cs="Arial"/>
                <w:sz w:val="18"/>
                <w:lang w:eastAsia="ja-JP"/>
              </w:rPr>
            </w:pPr>
            <w:ins w:id="1680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6502" w14:textId="77777777" w:rsidR="005223A3" w:rsidRPr="006F4D85" w:rsidRDefault="005223A3" w:rsidP="005223A3">
            <w:pPr>
              <w:spacing w:after="0"/>
              <w:rPr>
                <w:ins w:id="1681" w:author="Huawei" w:date="2020-12-16T11:31:00Z"/>
                <w:rFonts w:ascii="Arial" w:hAnsi="Arial" w:cs="Arial"/>
                <w:sz w:val="18"/>
                <w:lang w:eastAsia="ja-JP"/>
              </w:rPr>
            </w:pPr>
            <w:ins w:id="1682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E9F8" w14:textId="6BA8D78C" w:rsidR="005223A3" w:rsidRDefault="005223A3" w:rsidP="005223A3">
            <w:pPr>
              <w:spacing w:after="0"/>
              <w:rPr>
                <w:ins w:id="1683" w:author="Huawei" w:date="2020-12-16T11:38:00Z"/>
                <w:rFonts w:ascii="Arial" w:hAnsi="Arial" w:cs="Arial"/>
                <w:sz w:val="18"/>
                <w:lang w:eastAsia="ja-JP"/>
              </w:rPr>
            </w:pPr>
            <w:ins w:id="1684" w:author="Huawei" w:date="2020-12-16T11:39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  <w:r w:rsidRPr="00C44725">
                <w:rPr>
                  <w:rFonts w:ascii="Arial" w:hAnsi="Arial" w:cs="Arial"/>
                  <w:sz w:val="18"/>
                  <w:lang w:eastAsia="ja-JP"/>
                </w:rPr>
                <w:t>attern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5223A3" w:rsidRPr="006F4D85" w14:paraId="2C839A5C" w14:textId="048BAA10" w:rsidTr="005223A3">
        <w:trPr>
          <w:trHeight w:val="230"/>
          <w:jc w:val="center"/>
          <w:ins w:id="1685" w:author="Huawei" w:date="2020-12-16T11:31:00Z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9AE1" w14:textId="77777777" w:rsidR="005223A3" w:rsidRPr="00C44725" w:rsidRDefault="005223A3" w:rsidP="005223A3">
            <w:pPr>
              <w:spacing w:after="0"/>
              <w:rPr>
                <w:ins w:id="1686" w:author="Huawei" w:date="2020-12-16T11:31:00Z"/>
                <w:rFonts w:ascii="Arial" w:hAnsi="Arial"/>
                <w:sz w:val="18"/>
              </w:rPr>
            </w:pPr>
            <w:ins w:id="1687" w:author="Huawei" w:date="2020-12-16T11:31:00Z">
              <w:r w:rsidRPr="002637C9">
                <w:rPr>
                  <w:rFonts w:ascii="Arial" w:hAnsi="Arial"/>
                  <w:sz w:val="18"/>
                </w:rPr>
                <w:t>subcarrierLocation-p1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653B" w14:textId="77777777" w:rsidR="005223A3" w:rsidRDefault="005223A3" w:rsidP="005223A3">
            <w:pPr>
              <w:spacing w:after="0"/>
              <w:rPr>
                <w:ins w:id="1688" w:author="Huawei" w:date="2020-12-16T11:31:00Z"/>
                <w:rFonts w:ascii="Arial" w:hAnsi="Arial" w:cs="Arial"/>
                <w:sz w:val="18"/>
                <w:lang w:eastAsia="zh-CN"/>
              </w:rPr>
            </w:pPr>
            <w:ins w:id="1689" w:author="Huawei" w:date="2020-12-16T11:31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6AD0" w14:textId="77777777" w:rsidR="005223A3" w:rsidRDefault="005223A3" w:rsidP="005223A3">
            <w:pPr>
              <w:spacing w:after="0"/>
              <w:rPr>
                <w:ins w:id="1690" w:author="Huawei" w:date="2020-12-16T11:31:00Z"/>
                <w:rFonts w:ascii="Arial" w:hAnsi="Arial" w:cs="Arial"/>
                <w:sz w:val="18"/>
                <w:lang w:eastAsia="ja-JP"/>
              </w:rPr>
            </w:pPr>
            <w:ins w:id="1691" w:author="Huawei" w:date="2020-12-16T11:31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C88E" w14:textId="47620C05" w:rsidR="005223A3" w:rsidRPr="002637C9" w:rsidRDefault="005223A3" w:rsidP="005223A3">
            <w:pPr>
              <w:spacing w:after="0"/>
              <w:rPr>
                <w:ins w:id="1692" w:author="Huawei" w:date="2020-12-16T11:38:00Z"/>
                <w:rFonts w:ascii="Arial" w:hAnsi="Arial" w:cs="Arial"/>
                <w:sz w:val="18"/>
                <w:lang w:eastAsia="zh-CN"/>
              </w:rPr>
            </w:pPr>
            <w:ins w:id="1693" w:author="Huawei" w:date="2020-12-16T11:39:00Z">
              <w:r w:rsidRPr="002637C9">
                <w:rPr>
                  <w:rFonts w:ascii="Arial" w:hAnsi="Arial" w:cs="Arial"/>
                  <w:sz w:val="18"/>
                  <w:lang w:eastAsia="zh-CN"/>
                </w:rPr>
                <w:t>s0</w:t>
              </w:r>
            </w:ins>
          </w:p>
        </w:tc>
      </w:tr>
      <w:tr w:rsidR="005223A3" w:rsidRPr="006F4D85" w14:paraId="38852325" w14:textId="2EA5D7E3" w:rsidTr="005223A3">
        <w:trPr>
          <w:trHeight w:val="230"/>
          <w:jc w:val="center"/>
          <w:ins w:id="1694" w:author="Huawei" w:date="2020-12-16T11:31:00Z"/>
        </w:trPr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58B5F" w14:textId="77777777" w:rsidR="005223A3" w:rsidRPr="002637C9" w:rsidRDefault="005223A3" w:rsidP="005223A3">
            <w:pPr>
              <w:spacing w:after="0"/>
              <w:rPr>
                <w:ins w:id="1695" w:author="Huawei" w:date="2020-12-16T11:31:00Z"/>
                <w:rFonts w:ascii="Arial" w:hAnsi="Arial"/>
                <w:sz w:val="18"/>
              </w:rPr>
            </w:pPr>
            <w:ins w:id="1696" w:author="Huawei" w:date="2020-12-16T11:31:00Z">
              <w:r w:rsidRPr="002637C9">
                <w:rPr>
                  <w:rFonts w:ascii="Arial" w:hAnsi="Arial"/>
                  <w:sz w:val="18"/>
                </w:rPr>
                <w:t>symbolLocation-p1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8E15" w14:textId="77777777" w:rsidR="005223A3" w:rsidRPr="006F4D85" w:rsidRDefault="005223A3" w:rsidP="005223A3">
            <w:pPr>
              <w:keepNext/>
              <w:keepLines/>
              <w:spacing w:after="0"/>
              <w:rPr>
                <w:ins w:id="1697" w:author="Huawei" w:date="2020-12-16T11:31:00Z"/>
                <w:rFonts w:ascii="Arial" w:hAnsi="Arial" w:cs="Arial"/>
                <w:sz w:val="18"/>
                <w:lang w:val="en-US" w:eastAsia="ja-JP"/>
              </w:rPr>
            </w:pPr>
            <w:ins w:id="1698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9BEA" w14:textId="77777777" w:rsidR="005223A3" w:rsidRPr="006F4D85" w:rsidRDefault="005223A3" w:rsidP="005223A3">
            <w:pPr>
              <w:keepNext/>
              <w:keepLines/>
              <w:spacing w:after="0"/>
              <w:rPr>
                <w:ins w:id="1699" w:author="Huawei" w:date="2020-12-16T11:31:00Z"/>
                <w:rFonts w:ascii="Arial" w:hAnsi="Arial" w:cs="Arial"/>
                <w:sz w:val="18"/>
                <w:lang w:eastAsia="ja-JP"/>
              </w:rPr>
            </w:pPr>
            <w:ins w:id="1700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7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F350" w14:textId="177406E4" w:rsidR="005223A3" w:rsidRDefault="005223A3" w:rsidP="005223A3">
            <w:pPr>
              <w:keepNext/>
              <w:keepLines/>
              <w:spacing w:after="0"/>
              <w:rPr>
                <w:ins w:id="1701" w:author="Huawei" w:date="2020-12-16T11:38:00Z"/>
                <w:rFonts w:ascii="Arial" w:hAnsi="Arial" w:cs="Arial"/>
                <w:sz w:val="18"/>
                <w:lang w:eastAsia="ja-JP"/>
              </w:rPr>
            </w:pPr>
            <w:ins w:id="1702" w:author="Huawei" w:date="2020-12-16T11:39:00Z">
              <w:r w:rsidRPr="006F4D85">
                <w:rPr>
                  <w:rFonts w:ascii="Arial" w:hAnsi="Arial" w:cs="Arial"/>
                  <w:sz w:val="18"/>
                  <w:lang w:eastAsia="ja-JP"/>
                </w:rPr>
                <w:t>6 for resource #0</w:t>
              </w:r>
            </w:ins>
          </w:p>
        </w:tc>
      </w:tr>
      <w:tr w:rsidR="005223A3" w:rsidRPr="006F4D85" w14:paraId="069FEF22" w14:textId="681E015A" w:rsidTr="00A740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03" w:author="Huawei" w:date="2020-12-16T1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30"/>
          <w:jc w:val="center"/>
          <w:ins w:id="1704" w:author="Huawei" w:date="2020-12-16T11:31:00Z"/>
          <w:trPrChange w:id="1705" w:author="Huawei" w:date="2020-12-16T11:39:00Z">
            <w:trPr>
              <w:trHeight w:val="230"/>
              <w:jc w:val="center"/>
            </w:trPr>
          </w:trPrChange>
        </w:trPr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6" w:author="Huawei" w:date="2020-12-16T11:39:00Z">
              <w:tcPr>
                <w:tcW w:w="30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A212B0" w14:textId="77777777" w:rsidR="005223A3" w:rsidRPr="002637C9" w:rsidRDefault="005223A3" w:rsidP="005223A3">
            <w:pPr>
              <w:spacing w:after="0"/>
              <w:rPr>
                <w:ins w:id="1707" w:author="Huawei" w:date="2020-12-16T11:3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8" w:author="Huawei" w:date="2020-12-16T11:3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3D861" w14:textId="77777777" w:rsidR="005223A3" w:rsidRPr="006F4D85" w:rsidRDefault="005223A3" w:rsidP="005223A3">
            <w:pPr>
              <w:keepNext/>
              <w:keepLines/>
              <w:spacing w:after="0"/>
              <w:rPr>
                <w:ins w:id="1709" w:author="Huawei" w:date="2020-12-16T11:31:00Z"/>
                <w:rFonts w:ascii="Arial" w:hAnsi="Arial" w:cs="Arial"/>
                <w:sz w:val="18"/>
                <w:lang w:eastAsia="ja-JP"/>
              </w:rPr>
            </w:pPr>
            <w:ins w:id="1710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1" w:author="Huawei" w:date="2020-12-16T11:3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0F766" w14:textId="77777777" w:rsidR="005223A3" w:rsidRPr="006F4D85" w:rsidRDefault="005223A3" w:rsidP="005223A3">
            <w:pPr>
              <w:keepNext/>
              <w:keepLines/>
              <w:spacing w:after="0"/>
              <w:rPr>
                <w:ins w:id="1712" w:author="Huawei" w:date="2020-12-16T11:31:00Z"/>
                <w:rFonts w:ascii="Arial" w:hAnsi="Arial" w:cs="Arial"/>
                <w:sz w:val="18"/>
                <w:lang w:eastAsia="ja-JP"/>
              </w:rPr>
            </w:pPr>
            <w:ins w:id="1713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6F4D85">
                <w:rPr>
                  <w:rFonts w:ascii="Arial" w:hAnsi="Arial" w:cs="Arial"/>
                  <w:sz w:val="18"/>
                  <w:lang w:eastAsia="ja-JP"/>
                </w:rPr>
                <w:t xml:space="preserve"> for resource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4" w:author="Huawei" w:date="2020-12-16T11:3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6C9DC" w14:textId="7BF82458" w:rsidR="005223A3" w:rsidRPr="006F4D85" w:rsidRDefault="005223A3" w:rsidP="005223A3">
            <w:pPr>
              <w:keepNext/>
              <w:keepLines/>
              <w:spacing w:after="0"/>
              <w:rPr>
                <w:ins w:id="1715" w:author="Huawei" w:date="2020-12-16T11:38:00Z"/>
                <w:rFonts w:ascii="Arial" w:hAnsi="Arial" w:cs="Arial"/>
                <w:sz w:val="18"/>
                <w:lang w:eastAsia="ja-JP"/>
              </w:rPr>
            </w:pPr>
            <w:ins w:id="1716" w:author="Huawei" w:date="2020-12-16T11:39:00Z">
              <w:r w:rsidRPr="006F4D85">
                <w:rPr>
                  <w:rFonts w:ascii="Arial" w:hAnsi="Arial" w:cs="Arial"/>
                  <w:sz w:val="18"/>
                  <w:lang w:eastAsia="ja-JP"/>
                </w:rPr>
                <w:t>10 for resource #1</w:t>
              </w:r>
            </w:ins>
          </w:p>
        </w:tc>
      </w:tr>
      <w:tr w:rsidR="005223A3" w:rsidRPr="006F4D85" w14:paraId="7A0D68B9" w14:textId="051AF9E8" w:rsidTr="00A740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17" w:author="Huawei" w:date="2020-12-16T1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1"/>
          <w:jc w:val="center"/>
          <w:ins w:id="1718" w:author="Huawei" w:date="2020-12-16T11:31:00Z"/>
          <w:trPrChange w:id="1719" w:author="Huawei" w:date="2020-12-16T11:39:00Z">
            <w:trPr>
              <w:trHeight w:val="271"/>
              <w:jc w:val="center"/>
            </w:trPr>
          </w:trPrChange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0" w:author="Huawei" w:date="2020-12-16T11:39:00Z">
              <w:tcPr>
                <w:tcW w:w="3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A58E32" w14:textId="77777777" w:rsidR="005223A3" w:rsidRPr="006F4D85" w:rsidRDefault="005223A3" w:rsidP="005223A3">
            <w:pPr>
              <w:pStyle w:val="TAL"/>
              <w:keepNext w:val="0"/>
              <w:rPr>
                <w:ins w:id="1721" w:author="Huawei" w:date="2020-12-16T11:31:00Z"/>
                <w:rFonts w:cs="Arial"/>
                <w:i/>
                <w:lang w:eastAsia="ja-JP"/>
              </w:rPr>
            </w:pPr>
            <w:ins w:id="1722" w:author="Huawei" w:date="2020-12-16T11:31:00Z">
              <w:r w:rsidRPr="006F4D85">
                <w:t>Period (slots)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3" w:author="Huawei" w:date="2020-12-16T11:3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4CD966" w14:textId="77777777" w:rsidR="005223A3" w:rsidRPr="006F4D85" w:rsidRDefault="005223A3" w:rsidP="005223A3">
            <w:pPr>
              <w:pStyle w:val="TAL"/>
              <w:keepNext w:val="0"/>
              <w:rPr>
                <w:ins w:id="1724" w:author="Huawei" w:date="2020-12-16T11:31:00Z"/>
                <w:rFonts w:cs="Arial"/>
                <w:lang w:eastAsia="ja-JP"/>
              </w:rPr>
            </w:pPr>
            <w:ins w:id="1725" w:author="Huawei" w:date="2020-12-16T11:31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16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6" w:author="Huawei" w:date="2020-12-16T11:39:00Z">
              <w:tcPr>
                <w:tcW w:w="1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3CF199" w14:textId="77777777" w:rsidR="005223A3" w:rsidRPr="006F4D85" w:rsidRDefault="005223A3" w:rsidP="005223A3">
            <w:pPr>
              <w:pStyle w:val="TAL"/>
              <w:keepNext w:val="0"/>
              <w:rPr>
                <w:ins w:id="1727" w:author="Huawei" w:date="2020-12-16T11:31:00Z"/>
                <w:rFonts w:cs="Arial"/>
                <w:lang w:eastAsia="ja-JP"/>
              </w:rPr>
            </w:pPr>
            <w:proofErr w:type="spellStart"/>
            <w:ins w:id="1728" w:author="Huawei" w:date="2020-12-16T11:31:00Z">
              <w:r w:rsidRPr="006F4D85">
                <w:rPr>
                  <w:rFonts w:cs="Arial"/>
                  <w:lang w:eastAsia="ja-JP"/>
                </w:rPr>
                <w:t>n.a</w:t>
              </w:r>
              <w:proofErr w:type="spellEnd"/>
              <w:r w:rsidRPr="006F4D8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9" w:author="Huawei" w:date="2020-12-16T11:39:00Z">
              <w:tcPr>
                <w:tcW w:w="1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1EBDB" w14:textId="5B5E0F08" w:rsidR="005223A3" w:rsidRPr="006F4D85" w:rsidRDefault="005223A3" w:rsidP="005223A3">
            <w:pPr>
              <w:pStyle w:val="TAL"/>
              <w:keepNext w:val="0"/>
              <w:rPr>
                <w:ins w:id="1730" w:author="Huawei" w:date="2020-12-16T11:38:00Z"/>
                <w:rFonts w:cs="Arial"/>
                <w:lang w:eastAsia="ja-JP"/>
              </w:rPr>
            </w:pPr>
            <w:ins w:id="1731" w:author="Huawei" w:date="2020-12-16T11:39:00Z">
              <w:r>
                <w:rPr>
                  <w:rFonts w:cs="Arial"/>
                  <w:lang w:eastAsia="ja-JP"/>
                </w:rPr>
                <w:t>s</w:t>
              </w:r>
              <w:r w:rsidRPr="006F4D85">
                <w:rPr>
                  <w:rFonts w:cs="Arial"/>
                  <w:lang w:eastAsia="ja-JP"/>
                </w:rPr>
                <w:t>lot</w:t>
              </w:r>
              <w:r>
                <w:rPr>
                  <w:rFonts w:cs="Arial"/>
                  <w:lang w:eastAsia="ja-JP"/>
                </w:rPr>
                <w:t>8</w:t>
              </w:r>
              <w:r w:rsidRPr="006F4D8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783AF5A0" w14:textId="39F221B3" w:rsidTr="00A740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32" w:author="Huawei" w:date="2020-12-16T1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ins w:id="1733" w:author="Huawei" w:date="2020-12-16T11:31:00Z"/>
          <w:trPrChange w:id="1734" w:author="Huawei" w:date="2020-12-16T11:39:00Z">
            <w:trPr>
              <w:trHeight w:val="263"/>
              <w:jc w:val="center"/>
            </w:trPr>
          </w:trPrChange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5" w:author="Huawei" w:date="2020-12-16T11:39:00Z">
              <w:tcPr>
                <w:tcW w:w="3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7781DB" w14:textId="77777777" w:rsidR="005223A3" w:rsidRPr="006F4D85" w:rsidRDefault="005223A3" w:rsidP="005223A3">
            <w:pPr>
              <w:pStyle w:val="TAL"/>
              <w:keepNext w:val="0"/>
              <w:rPr>
                <w:ins w:id="1736" w:author="Huawei" w:date="2020-12-16T11:31:00Z"/>
              </w:rPr>
            </w:pPr>
            <w:ins w:id="1737" w:author="Huawei" w:date="2020-12-16T11:31:00Z">
              <w:r w:rsidRPr="006F4D85">
                <w:t>Offset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8" w:author="Huawei" w:date="2020-12-16T11:3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BDAA1D" w14:textId="77777777" w:rsidR="005223A3" w:rsidRPr="006F4D85" w:rsidRDefault="005223A3" w:rsidP="005223A3">
            <w:pPr>
              <w:keepNext/>
              <w:keepLines/>
              <w:spacing w:after="0"/>
              <w:rPr>
                <w:ins w:id="1739" w:author="Huawei" w:date="2020-12-16T11:31:00Z"/>
                <w:rFonts w:ascii="Arial" w:hAnsi="Arial" w:cs="Arial"/>
                <w:sz w:val="18"/>
                <w:lang w:eastAsia="ja-JP"/>
              </w:rPr>
            </w:pPr>
            <w:ins w:id="1740" w:author="Huawei" w:date="2020-12-16T11:31:00Z">
              <w:r>
                <w:rPr>
                  <w:rFonts w:ascii="Arial" w:hAnsi="Arial" w:cs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1" w:author="Huawei" w:date="2020-12-16T11:39:00Z">
              <w:tcPr>
                <w:tcW w:w="1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34089B" w14:textId="77777777" w:rsidR="005223A3" w:rsidRPr="006F4D85" w:rsidRDefault="005223A3" w:rsidP="005223A3">
            <w:pPr>
              <w:keepNext/>
              <w:keepLines/>
              <w:spacing w:after="0"/>
              <w:rPr>
                <w:ins w:id="1742" w:author="Huawei" w:date="2020-12-16T11:31:00Z"/>
                <w:rFonts w:ascii="Arial" w:hAnsi="Arial" w:cs="Arial"/>
                <w:sz w:val="18"/>
                <w:lang w:eastAsia="ja-JP"/>
              </w:rPr>
            </w:pPr>
            <w:proofErr w:type="spellStart"/>
            <w:ins w:id="1743" w:author="Huawei" w:date="2020-12-16T11:31:00Z">
              <w:r w:rsidRPr="006F4D85">
                <w:rPr>
                  <w:rFonts w:ascii="Arial" w:hAnsi="Arial" w:cs="Arial"/>
                  <w:sz w:val="18"/>
                  <w:lang w:eastAsia="ja-JP"/>
                </w:rPr>
                <w:t>n.a</w:t>
              </w:r>
              <w:proofErr w:type="spellEnd"/>
              <w:r w:rsidRPr="006F4D85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4" w:author="Huawei" w:date="2020-12-16T11:39:00Z">
              <w:tcPr>
                <w:tcW w:w="1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3B4A9" w14:textId="192D6D6C" w:rsidR="005223A3" w:rsidRPr="006F4D85" w:rsidRDefault="009E1A7D" w:rsidP="005223A3">
            <w:pPr>
              <w:keepNext/>
              <w:keepLines/>
              <w:spacing w:after="0"/>
              <w:rPr>
                <w:ins w:id="1745" w:author="Huawei" w:date="2020-12-16T11:38:00Z"/>
                <w:rFonts w:ascii="Arial" w:hAnsi="Arial" w:cs="Arial"/>
                <w:sz w:val="18"/>
                <w:lang w:eastAsia="ja-JP"/>
              </w:rPr>
            </w:pPr>
            <w:ins w:id="1746" w:author="Huawei" w:date="2020-12-16T15:39:00Z">
              <w:r>
                <w:rPr>
                  <w:rFonts w:ascii="Arial" w:hAnsi="Arial" w:cs="Arial"/>
                  <w:sz w:val="18"/>
                  <w:lang w:eastAsia="ja-JP"/>
                </w:rPr>
                <w:t>16</w:t>
              </w:r>
            </w:ins>
          </w:p>
        </w:tc>
      </w:tr>
      <w:tr w:rsidR="005223A3" w:rsidRPr="006F4D85" w14:paraId="594CAC82" w14:textId="3E3668B3" w:rsidTr="00A740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47" w:author="Huawei" w:date="2020-12-16T1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748" w:author="Huawei" w:date="2020-12-16T11:31:00Z"/>
          <w:trPrChange w:id="1749" w:author="Huawei" w:date="2020-12-16T11:39:00Z">
            <w:trPr>
              <w:jc w:val="center"/>
            </w:trPr>
          </w:trPrChange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0" w:author="Huawei" w:date="2020-12-16T11:39:00Z">
              <w:tcPr>
                <w:tcW w:w="3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EDFABB" w14:textId="77777777" w:rsidR="005223A3" w:rsidRPr="002C13B6" w:rsidRDefault="005223A3" w:rsidP="005223A3">
            <w:pPr>
              <w:pStyle w:val="TAL"/>
              <w:keepNext w:val="0"/>
              <w:rPr>
                <w:ins w:id="1751" w:author="Huawei" w:date="2020-12-16T11:31:00Z"/>
                <w:rFonts w:cs="Arial"/>
                <w:i/>
                <w:lang w:eastAsia="ja-JP"/>
              </w:rPr>
            </w:pPr>
            <w:proofErr w:type="spellStart"/>
            <w:ins w:id="1752" w:author="Huawei" w:date="2020-12-16T11:31:00Z">
              <w:r w:rsidRPr="002C13B6">
                <w:t>startingRB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3" w:author="Huawei" w:date="2020-12-16T11:3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B8984C" w14:textId="77777777" w:rsidR="005223A3" w:rsidRPr="002C13B6" w:rsidRDefault="005223A3" w:rsidP="005223A3">
            <w:pPr>
              <w:pStyle w:val="TAL"/>
              <w:keepNext w:val="0"/>
              <w:rPr>
                <w:ins w:id="1754" w:author="Huawei" w:date="2020-12-16T11:31:00Z"/>
                <w:rFonts w:cs="Arial"/>
                <w:lang w:eastAsia="ja-JP"/>
              </w:rPr>
            </w:pPr>
            <w:ins w:id="1755" w:author="Huawei" w:date="2020-12-16T11:31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6" w:author="Huawei" w:date="2020-12-16T11:39:00Z">
              <w:tcPr>
                <w:tcW w:w="1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B77693" w14:textId="77777777" w:rsidR="005223A3" w:rsidRPr="002C13B6" w:rsidRDefault="005223A3" w:rsidP="005223A3">
            <w:pPr>
              <w:pStyle w:val="TAL"/>
              <w:keepNext w:val="0"/>
              <w:rPr>
                <w:ins w:id="1757" w:author="Huawei" w:date="2020-12-16T11:31:00Z"/>
                <w:rFonts w:cs="Arial"/>
                <w:lang w:eastAsia="ja-JP"/>
              </w:rPr>
            </w:pPr>
            <w:ins w:id="1758" w:author="Huawei" w:date="2020-12-16T11:31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9" w:author="Huawei" w:date="2020-12-16T11:39:00Z">
              <w:tcPr>
                <w:tcW w:w="1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B626F" w14:textId="2BAC6AAF" w:rsidR="005223A3" w:rsidRPr="002C13B6" w:rsidRDefault="005223A3" w:rsidP="005223A3">
            <w:pPr>
              <w:pStyle w:val="TAL"/>
              <w:keepNext w:val="0"/>
              <w:rPr>
                <w:ins w:id="1760" w:author="Huawei" w:date="2020-12-16T11:38:00Z"/>
                <w:rFonts w:cs="Arial"/>
                <w:lang w:eastAsia="ja-JP"/>
              </w:rPr>
            </w:pPr>
            <w:ins w:id="1761" w:author="Huawei" w:date="2020-12-16T11:39:00Z">
              <w:r w:rsidRPr="002C13B6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223A3" w:rsidRPr="006F4D85" w14:paraId="469EEFF0" w14:textId="74DC1A22" w:rsidTr="00A740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62" w:author="Huawei" w:date="2020-12-16T1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763" w:author="Huawei" w:date="2020-12-16T11:31:00Z"/>
          <w:trPrChange w:id="1764" w:author="Huawei" w:date="2020-12-16T11:39:00Z">
            <w:trPr>
              <w:jc w:val="center"/>
            </w:trPr>
          </w:trPrChange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5" w:author="Huawei" w:date="2020-12-16T11:39:00Z">
              <w:tcPr>
                <w:tcW w:w="3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82DF86" w14:textId="77777777" w:rsidR="005223A3" w:rsidRPr="002C13B6" w:rsidRDefault="005223A3" w:rsidP="005223A3">
            <w:pPr>
              <w:pStyle w:val="TAL"/>
              <w:keepNext w:val="0"/>
              <w:rPr>
                <w:ins w:id="1766" w:author="Huawei" w:date="2020-12-16T11:31:00Z"/>
                <w:rFonts w:cs="Arial"/>
                <w:i/>
                <w:lang w:eastAsia="ja-JP"/>
              </w:rPr>
            </w:pPr>
            <w:proofErr w:type="spellStart"/>
            <w:ins w:id="1767" w:author="Huawei" w:date="2020-12-16T11:31:00Z">
              <w:r w:rsidRPr="002C13B6">
                <w:t>nrofRBs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8" w:author="Huawei" w:date="2020-12-16T11:3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C611E3" w14:textId="77777777" w:rsidR="005223A3" w:rsidRPr="002C13B6" w:rsidRDefault="005223A3" w:rsidP="005223A3">
            <w:pPr>
              <w:pStyle w:val="TAL"/>
              <w:keepNext w:val="0"/>
              <w:rPr>
                <w:ins w:id="1769" w:author="Huawei" w:date="2020-12-16T11:31:00Z"/>
                <w:rFonts w:cs="Arial"/>
                <w:lang w:eastAsia="ja-JP"/>
              </w:rPr>
            </w:pPr>
            <w:ins w:id="1770" w:author="Huawei" w:date="2020-12-16T11:31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1" w:author="Huawei" w:date="2020-12-16T11:39:00Z">
              <w:tcPr>
                <w:tcW w:w="1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A91531" w14:textId="77777777" w:rsidR="005223A3" w:rsidRPr="002C13B6" w:rsidRDefault="005223A3" w:rsidP="005223A3">
            <w:pPr>
              <w:pStyle w:val="TAL"/>
              <w:keepNext w:val="0"/>
              <w:rPr>
                <w:ins w:id="1772" w:author="Huawei" w:date="2020-12-16T11:31:00Z"/>
                <w:rFonts w:cs="Arial"/>
                <w:lang w:eastAsia="ja-JP"/>
              </w:rPr>
            </w:pPr>
            <w:ins w:id="1773" w:author="Huawei" w:date="2020-12-16T11:31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4" w:author="Huawei" w:date="2020-12-16T11:39:00Z">
              <w:tcPr>
                <w:tcW w:w="1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37413" w14:textId="108591BF" w:rsidR="005223A3" w:rsidRPr="002C13B6" w:rsidRDefault="005223A3" w:rsidP="005223A3">
            <w:pPr>
              <w:pStyle w:val="TAL"/>
              <w:keepNext w:val="0"/>
              <w:rPr>
                <w:ins w:id="1775" w:author="Huawei" w:date="2020-12-16T11:38:00Z"/>
                <w:rFonts w:cs="Arial"/>
                <w:lang w:eastAsia="ja-JP"/>
              </w:rPr>
            </w:pPr>
            <w:ins w:id="1776" w:author="Huawei" w:date="2020-12-16T11:39:00Z">
              <w:r w:rsidRPr="002C13B6">
                <w:rPr>
                  <w:rFonts w:cs="Arial"/>
                  <w:lang w:eastAsia="ja-JP"/>
                </w:rPr>
                <w:t>276 (Note 1)</w:t>
              </w:r>
            </w:ins>
          </w:p>
        </w:tc>
      </w:tr>
      <w:tr w:rsidR="002A3F4B" w:rsidRPr="006F4D85" w14:paraId="53F2BEE3" w14:textId="42E8E221" w:rsidTr="00A74091">
        <w:trPr>
          <w:jc w:val="center"/>
          <w:ins w:id="1777" w:author="Huawei" w:date="2020-12-16T11:31:00Z"/>
        </w:trPr>
        <w:tc>
          <w:tcPr>
            <w:tcW w:w="8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F509" w14:textId="2DD77820" w:rsidR="002A3F4B" w:rsidRPr="00212A75" w:rsidRDefault="002A3F4B" w:rsidP="00A74091">
            <w:pPr>
              <w:pStyle w:val="TAL"/>
              <w:keepNext w:val="0"/>
              <w:ind w:left="738" w:hangingChars="410" w:hanging="738"/>
              <w:rPr>
                <w:ins w:id="1778" w:author="Huawei" w:date="2020-12-16T11:38:00Z"/>
                <w:lang w:eastAsia="ja-JP"/>
              </w:rPr>
            </w:pPr>
            <w:ins w:id="1779" w:author="Huawei" w:date="2020-12-16T11:31:00Z">
              <w:r w:rsidRPr="00212A75">
                <w:rPr>
                  <w:lang w:eastAsia="ja-JP"/>
                </w:rPr>
                <w:t>Note 1:</w:t>
              </w:r>
              <w:r w:rsidRPr="006F4D85">
                <w:tab/>
              </w:r>
              <w:r w:rsidRPr="00212A75">
                <w:rPr>
                  <w:lang w:eastAsia="ja-JP"/>
                </w:rPr>
                <w:t xml:space="preserve">If the configured value of PRBs is larger than the width of the corresponding BWP relevant for the test case, the </w:t>
              </w:r>
              <w:r>
                <w:rPr>
                  <w:lang w:eastAsia="ja-JP"/>
                </w:rPr>
                <w:t>t</w:t>
              </w:r>
              <w:r w:rsidRPr="00212A75">
                <w:rPr>
                  <w:lang w:eastAsia="ja-JP"/>
                </w:rPr>
                <w:t>est Equipment shall implement CSI-RS only in the width of that BWP.</w:t>
              </w:r>
            </w:ins>
          </w:p>
        </w:tc>
      </w:tr>
    </w:tbl>
    <w:p w14:paraId="164860CF" w14:textId="77777777" w:rsidR="00D9374C" w:rsidRPr="005223A3" w:rsidRDefault="00D9374C" w:rsidP="00D9374C"/>
    <w:p w14:paraId="71B69A19" w14:textId="1953C46D" w:rsidR="00D9374C" w:rsidRDefault="00D9374C" w:rsidP="00D9374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8A819" w14:textId="77777777" w:rsidR="00EF03ED" w:rsidRDefault="00EF03ED">
      <w:r>
        <w:separator/>
      </w:r>
    </w:p>
  </w:endnote>
  <w:endnote w:type="continuationSeparator" w:id="0">
    <w:p w14:paraId="40BF0C64" w14:textId="77777777" w:rsidR="00EF03ED" w:rsidRDefault="00EF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205C6" w14:textId="77777777" w:rsidR="00EF03ED" w:rsidRDefault="00EF03ED">
      <w:r>
        <w:separator/>
      </w:r>
    </w:p>
  </w:footnote>
  <w:footnote w:type="continuationSeparator" w:id="0">
    <w:p w14:paraId="2E8A0957" w14:textId="77777777" w:rsidR="00EF03ED" w:rsidRDefault="00EF0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0906"/>
    <w:rsid w:val="000B7FED"/>
    <w:rsid w:val="000C038A"/>
    <w:rsid w:val="000C6598"/>
    <w:rsid w:val="000F5E30"/>
    <w:rsid w:val="000F7B9C"/>
    <w:rsid w:val="00127D69"/>
    <w:rsid w:val="00136B89"/>
    <w:rsid w:val="0014211C"/>
    <w:rsid w:val="0014286E"/>
    <w:rsid w:val="00145D43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55288"/>
    <w:rsid w:val="00255CF8"/>
    <w:rsid w:val="0026004D"/>
    <w:rsid w:val="002640DD"/>
    <w:rsid w:val="00271424"/>
    <w:rsid w:val="00275D12"/>
    <w:rsid w:val="00283847"/>
    <w:rsid w:val="00284FEB"/>
    <w:rsid w:val="002860C4"/>
    <w:rsid w:val="0029117D"/>
    <w:rsid w:val="002934AE"/>
    <w:rsid w:val="002A3F4B"/>
    <w:rsid w:val="002A5A57"/>
    <w:rsid w:val="002B5741"/>
    <w:rsid w:val="00305409"/>
    <w:rsid w:val="00312E53"/>
    <w:rsid w:val="00320184"/>
    <w:rsid w:val="00326D1A"/>
    <w:rsid w:val="00334BA9"/>
    <w:rsid w:val="0035454A"/>
    <w:rsid w:val="003607BF"/>
    <w:rsid w:val="003609EF"/>
    <w:rsid w:val="00361373"/>
    <w:rsid w:val="0036231A"/>
    <w:rsid w:val="00374DD4"/>
    <w:rsid w:val="00383683"/>
    <w:rsid w:val="003B412A"/>
    <w:rsid w:val="003E1A36"/>
    <w:rsid w:val="003E1F71"/>
    <w:rsid w:val="00410371"/>
    <w:rsid w:val="00416C4B"/>
    <w:rsid w:val="004242F1"/>
    <w:rsid w:val="00475B05"/>
    <w:rsid w:val="00485C55"/>
    <w:rsid w:val="004B75B7"/>
    <w:rsid w:val="004D5F26"/>
    <w:rsid w:val="004F046E"/>
    <w:rsid w:val="004F7F8F"/>
    <w:rsid w:val="0051580D"/>
    <w:rsid w:val="005223A3"/>
    <w:rsid w:val="00523C76"/>
    <w:rsid w:val="00525A46"/>
    <w:rsid w:val="005441AB"/>
    <w:rsid w:val="00547111"/>
    <w:rsid w:val="00580BE6"/>
    <w:rsid w:val="00592D74"/>
    <w:rsid w:val="005D474D"/>
    <w:rsid w:val="005E0E0A"/>
    <w:rsid w:val="005E2C44"/>
    <w:rsid w:val="005E60FF"/>
    <w:rsid w:val="00617EAE"/>
    <w:rsid w:val="00621188"/>
    <w:rsid w:val="006257ED"/>
    <w:rsid w:val="006606A3"/>
    <w:rsid w:val="00695808"/>
    <w:rsid w:val="006B46FB"/>
    <w:rsid w:val="006D2A1F"/>
    <w:rsid w:val="006E21FB"/>
    <w:rsid w:val="00704D90"/>
    <w:rsid w:val="00713820"/>
    <w:rsid w:val="0072490C"/>
    <w:rsid w:val="00733E63"/>
    <w:rsid w:val="00747E68"/>
    <w:rsid w:val="00763C81"/>
    <w:rsid w:val="00764E94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1BF1"/>
    <w:rsid w:val="008040A8"/>
    <w:rsid w:val="008279FA"/>
    <w:rsid w:val="008328E9"/>
    <w:rsid w:val="00832D92"/>
    <w:rsid w:val="00842E2A"/>
    <w:rsid w:val="00847DF7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E2283"/>
    <w:rsid w:val="008F686C"/>
    <w:rsid w:val="009148DE"/>
    <w:rsid w:val="00924351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C146F"/>
    <w:rsid w:val="009C71CD"/>
    <w:rsid w:val="009E1A7D"/>
    <w:rsid w:val="009E3297"/>
    <w:rsid w:val="009F734F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903A3"/>
    <w:rsid w:val="00AA2CBC"/>
    <w:rsid w:val="00AB1DD3"/>
    <w:rsid w:val="00AB4AC3"/>
    <w:rsid w:val="00AB535C"/>
    <w:rsid w:val="00AC5820"/>
    <w:rsid w:val="00AD1CD8"/>
    <w:rsid w:val="00AD3D0F"/>
    <w:rsid w:val="00B16376"/>
    <w:rsid w:val="00B258BB"/>
    <w:rsid w:val="00B67B97"/>
    <w:rsid w:val="00B8343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C01F01"/>
    <w:rsid w:val="00C1487E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D03F9A"/>
    <w:rsid w:val="00D05459"/>
    <w:rsid w:val="00D06D51"/>
    <w:rsid w:val="00D24991"/>
    <w:rsid w:val="00D50255"/>
    <w:rsid w:val="00D66520"/>
    <w:rsid w:val="00D71411"/>
    <w:rsid w:val="00D828D2"/>
    <w:rsid w:val="00D9374C"/>
    <w:rsid w:val="00DA0CF8"/>
    <w:rsid w:val="00DA1C34"/>
    <w:rsid w:val="00DB2BB0"/>
    <w:rsid w:val="00DB5469"/>
    <w:rsid w:val="00DE34CF"/>
    <w:rsid w:val="00E05DCF"/>
    <w:rsid w:val="00E13F3D"/>
    <w:rsid w:val="00E34898"/>
    <w:rsid w:val="00E53D53"/>
    <w:rsid w:val="00E72E6A"/>
    <w:rsid w:val="00E83DBE"/>
    <w:rsid w:val="00EA228A"/>
    <w:rsid w:val="00EB09B7"/>
    <w:rsid w:val="00EB760C"/>
    <w:rsid w:val="00EC55CE"/>
    <w:rsid w:val="00EE1185"/>
    <w:rsid w:val="00EE7D7C"/>
    <w:rsid w:val="00EF03ED"/>
    <w:rsid w:val="00F25D98"/>
    <w:rsid w:val="00F300FB"/>
    <w:rsid w:val="00F40FD6"/>
    <w:rsid w:val="00F86215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C5297-93DB-4B3F-81A4-0DABF623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2610</Words>
  <Characters>14881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2021-01-15T17:52:00Z</dcterms:created>
  <dcterms:modified xsi:type="dcterms:W3CDTF">2021-01-15T18:12:00Z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(3)GUnYiO+CO8lJnYKlh+7jhEXKZdNoknZIM9e5wXyv18D2775qz2hq3Od3cC3wWW8gTtHub3VQ
cV8j2J2eViR+28+VQrqkfU4H7pS9XpT2FfY3QXixbqH6fDICkk7RUqqsMPg20VjbtS09IGsY
MnaEIt7/62agnqUj+wZEFRhqBncAe+gj2u7kA3GT6sFM4HU11y7WAh8yNko3k8Z1QkvYSUan
w1wc4M36+77MG8o7VS</vt:lpwstr>
  </property>
  <property fmtid="{D5CDD505-2E9C-101B-9397-08002B2CF9AE}" pid="22" name="_2015_ms_pID_7253431">
    <vt:lpwstr>GryjHz0zLmgVuRyUazqx5uY5hjLhFAjr9iIVU2Njr4p/kDOD23fEf7
sDwFHf4KThUiI8Yu5bpSa7Zz3cAH1N8xApA0jzRrYNMBpLVEPi1o5m/9fc3VmAQN39A302tX
vyA147zCWWZLLZACqzkq+d/bXDXLKmKV+ijEFghjx8vJht5uiu9tqXUD7lXhbZrfNFqoYHTR
B7rVKHidosGLvfToQ4UV74QERvnymrYXgqSr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