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0C4ED" w14:textId="5966CB87" w:rsidR="00334F48" w:rsidRDefault="00334F48" w:rsidP="00334F48">
      <w:pPr>
        <w:pStyle w:val="CRCoverPage"/>
        <w:tabs>
          <w:tab w:val="right" w:pos="9639"/>
        </w:tabs>
        <w:spacing w:after="0"/>
        <w:rPr>
          <w:b/>
          <w:i/>
          <w:noProof/>
          <w:sz w:val="28"/>
        </w:rPr>
      </w:pPr>
      <w:r>
        <w:rPr>
          <w:rFonts w:cs="Arial"/>
          <w:b/>
          <w:sz w:val="24"/>
          <w:lang w:val="en-US" w:eastAsia="zh-CN"/>
        </w:rPr>
        <w:t>3GPP TSG-RAN WG4 Meeting #98-e</w:t>
      </w:r>
      <w:r>
        <w:rPr>
          <w:b/>
          <w:i/>
          <w:noProof/>
          <w:sz w:val="28"/>
        </w:rPr>
        <w:tab/>
      </w:r>
      <w:bookmarkStart w:id="0" w:name="OLE_LINK353"/>
      <w:bookmarkStart w:id="1" w:name="_GoBack"/>
      <w:r w:rsidR="00DE3566" w:rsidRPr="00DE3566">
        <w:rPr>
          <w:b/>
          <w:i/>
          <w:noProof/>
          <w:sz w:val="28"/>
        </w:rPr>
        <w:t>R4-2101668</w:t>
      </w:r>
      <w:bookmarkEnd w:id="0"/>
      <w:bookmarkEnd w:id="1"/>
    </w:p>
    <w:p w14:paraId="566FA2B8" w14:textId="77777777" w:rsidR="00334F48" w:rsidRDefault="00334F48" w:rsidP="00334F48">
      <w:pPr>
        <w:pStyle w:val="CRCoverPage"/>
        <w:outlineLvl w:val="0"/>
        <w:rPr>
          <w:b/>
          <w:noProof/>
          <w:sz w:val="24"/>
        </w:rPr>
      </w:pPr>
      <w:r>
        <w:rPr>
          <w:rFonts w:cs="Arial"/>
          <w:b/>
          <w:sz w:val="24"/>
          <w:szCs w:val="24"/>
        </w:rPr>
        <w:t>Online, 25</w:t>
      </w:r>
      <w:r>
        <w:rPr>
          <w:rFonts w:cs="Arial"/>
          <w:b/>
          <w:sz w:val="24"/>
          <w:szCs w:val="24"/>
          <w:vertAlign w:val="superscript"/>
        </w:rPr>
        <w:t>th</w:t>
      </w:r>
      <w:r>
        <w:rPr>
          <w:rFonts w:cs="Arial"/>
          <w:b/>
          <w:sz w:val="24"/>
          <w:szCs w:val="24"/>
        </w:rPr>
        <w:t xml:space="preserve"> Jan – 05</w:t>
      </w:r>
      <w:r>
        <w:rPr>
          <w:rFonts w:cs="Arial"/>
          <w:b/>
          <w:sz w:val="24"/>
          <w:szCs w:val="24"/>
          <w:vertAlign w:val="superscript"/>
        </w:rPr>
        <w:t>th</w:t>
      </w:r>
      <w:r>
        <w:rPr>
          <w:rFonts w:cs="Arial"/>
          <w:b/>
          <w:sz w:val="24"/>
          <w:szCs w:val="24"/>
        </w:rPr>
        <w:t xml:space="preserve"> Feb,</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29C6D1E" w:rsidR="001E41F3" w:rsidRPr="00410371" w:rsidRDefault="00DE3566" w:rsidP="00547111">
            <w:pPr>
              <w:pStyle w:val="CRCoverPage"/>
              <w:spacing w:after="0"/>
              <w:rPr>
                <w:noProof/>
              </w:rPr>
            </w:pPr>
            <w:r w:rsidRPr="00DE3566">
              <w:rPr>
                <w:b/>
                <w:noProof/>
                <w:sz w:val="28"/>
              </w:rPr>
              <w:t>1640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30DB29A" w:rsidR="001E41F3" w:rsidRPr="00410371" w:rsidRDefault="008545D3" w:rsidP="00334F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334F48">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E423CEA" w:rsidR="001E41F3" w:rsidRDefault="002F6E58" w:rsidP="00801BF1">
            <w:pPr>
              <w:pStyle w:val="CRCoverPage"/>
              <w:spacing w:after="0"/>
              <w:ind w:left="100"/>
            </w:pPr>
            <w:r w:rsidRPr="002F6E58">
              <w:t>CR on sync conditions for intra-band DAPS handover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008604F2" w:rsidRPr="001B024F">
              <w:rPr>
                <w:rFonts w:cs="Arial"/>
                <w:sz w:val="21"/>
                <w:szCs w:val="21"/>
                <w:lang w:eastAsia="ja-JP"/>
              </w:rPr>
              <w:t>NR_Mob_enh</w:t>
            </w:r>
            <w:proofErr w:type="spellEnd"/>
            <w:r w:rsidR="008604F2"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43F9910" w:rsidR="001E41F3" w:rsidRDefault="00183A08" w:rsidP="00334F48">
            <w:pPr>
              <w:pStyle w:val="CRCoverPage"/>
              <w:spacing w:after="0"/>
              <w:ind w:left="100"/>
              <w:rPr>
                <w:noProof/>
              </w:rPr>
            </w:pPr>
            <w:r>
              <w:rPr>
                <w:noProof/>
              </w:rPr>
              <w:t>2020-</w:t>
            </w:r>
            <w:r w:rsidR="00334F48">
              <w:rPr>
                <w:noProof/>
              </w:rPr>
              <w:t>0</w:t>
            </w:r>
            <w:r w:rsidR="00EE0FEE">
              <w:rPr>
                <w:noProof/>
              </w:rPr>
              <w:t>1</w:t>
            </w:r>
            <w:r>
              <w:rPr>
                <w:noProof/>
              </w:rPr>
              <w:t>-</w:t>
            </w:r>
            <w:r w:rsidR="00334F48">
              <w:rPr>
                <w:noProof/>
              </w:rPr>
              <w:t>15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66931E74" w:rsidR="001E41F3" w:rsidRDefault="007E0FFE" w:rsidP="00183A08">
            <w:pPr>
              <w:pStyle w:val="CRCoverPage"/>
              <w:spacing w:after="0"/>
              <w:ind w:left="100"/>
              <w:rPr>
                <w:lang w:eastAsia="zh-CN"/>
              </w:rPr>
            </w:pPr>
            <w:r>
              <w:rPr>
                <w:noProof/>
                <w:lang w:eastAsia="zh-CN"/>
              </w:rPr>
              <w:t xml:space="preserve">For </w:t>
            </w:r>
            <w:bookmarkStart w:id="5" w:name="OLE_LINK342"/>
            <w:r w:rsidR="00EE0FEE">
              <w:rPr>
                <w:noProof/>
                <w:lang w:eastAsia="zh-CN"/>
              </w:rPr>
              <w:t xml:space="preserve">FR1 </w:t>
            </w:r>
            <w:r>
              <w:rPr>
                <w:noProof/>
                <w:lang w:eastAsia="zh-CN"/>
              </w:rPr>
              <w:t>DAPS hadover</w:t>
            </w:r>
            <w:bookmarkEnd w:id="5"/>
            <w:r>
              <w:rPr>
                <w:noProof/>
                <w:lang w:eastAsia="zh-CN"/>
              </w:rPr>
              <w:t xml:space="preserve">,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 xml:space="preserve">s are defined with adding 3 notes. In current specification, Notes 2/3 clairfies to leave enough time for UE performing DL-to-UL and UL-to-DL </w:t>
            </w:r>
            <w:r w:rsidR="00D25534">
              <w:rPr>
                <w:lang w:eastAsia="zh-CN"/>
              </w:rPr>
              <w:t>switching</w:t>
            </w:r>
            <w:r w:rsidR="00D25534">
              <w:rPr>
                <w:noProof/>
                <w:lang w:eastAsia="zh-CN"/>
              </w:rPr>
              <w:t xml:space="preserve"> only</w:t>
            </w:r>
            <w:r w:rsidR="00D25534">
              <w:rPr>
                <w:lang w:eastAsia="zh-CN"/>
              </w:rPr>
              <w:t xml:space="preserve"> from single cell </w:t>
            </w:r>
            <w:bookmarkStart w:id="6" w:name="OLE_LINK9"/>
            <w:r w:rsidR="00D25534">
              <w:rPr>
                <w:lang w:eastAsia="zh-CN"/>
              </w:rPr>
              <w:t>perspective</w:t>
            </w:r>
            <w:bookmarkEnd w:id="6"/>
            <w:r>
              <w:rPr>
                <w:noProof/>
                <w:lang w:eastAsia="zh-CN"/>
              </w:rPr>
              <w:t>.</w:t>
            </w:r>
            <w:r w:rsidR="00D25534">
              <w:rPr>
                <w:noProof/>
                <w:lang w:eastAsia="zh-CN"/>
              </w:rPr>
              <w:t xml:space="preserve"> However, </w:t>
            </w:r>
            <w:r w:rsidR="00B820DF">
              <w:rPr>
                <w:noProof/>
                <w:lang w:eastAsia="zh-CN"/>
              </w:rPr>
              <w:t xml:space="preserve">the UE shall be allowed to </w:t>
            </w:r>
            <w:r w:rsidR="00D25534">
              <w:rPr>
                <w:lang w:eastAsia="zh-CN"/>
              </w:rPr>
              <w:t xml:space="preserve">switching </w:t>
            </w:r>
            <w:r w:rsidR="00B820DF">
              <w:rPr>
                <w:lang w:eastAsia="zh-CN"/>
              </w:rPr>
              <w:t>time</w:t>
            </w:r>
            <w:r w:rsidR="00D25534">
              <w:rPr>
                <w:lang w:eastAsia="zh-CN"/>
              </w:rPr>
              <w:t xml:space="preserve"> </w:t>
            </w:r>
            <w:r w:rsidR="00B820DF">
              <w:rPr>
                <w:lang w:eastAsia="zh-CN"/>
              </w:rPr>
              <w:t>between</w:t>
            </w:r>
            <w:r w:rsidR="00D25534">
              <w:rPr>
                <w:lang w:eastAsia="zh-CN"/>
              </w:rPr>
              <w:t xml:space="preserve"> both source cell and target cell.</w:t>
            </w:r>
          </w:p>
          <w:p w14:paraId="3EEC6A13" w14:textId="15470719" w:rsidR="00D00A3F" w:rsidRDefault="00D00A3F" w:rsidP="00183A08">
            <w:pPr>
              <w:pStyle w:val="CRCoverPage"/>
              <w:spacing w:after="0"/>
              <w:ind w:left="100"/>
              <w:rPr>
                <w:noProof/>
                <w:lang w:eastAsia="zh-CN"/>
              </w:rPr>
            </w:pPr>
            <w:r>
              <w:rPr>
                <w:lang w:eastAsia="zh-CN"/>
              </w:rPr>
              <w:t xml:space="preserve">For </w:t>
            </w:r>
            <w:bookmarkStart w:id="7" w:name="OLE_LINK348"/>
            <w:r>
              <w:rPr>
                <w:noProof/>
                <w:lang w:eastAsia="zh-CN"/>
              </w:rPr>
              <w:t xml:space="preserve">FR1 </w:t>
            </w:r>
            <w:r>
              <w:rPr>
                <w:noProof/>
                <w:lang w:eastAsia="zh-CN"/>
              </w:rPr>
              <w:t xml:space="preserve">intra-freq </w:t>
            </w:r>
            <w:r>
              <w:rPr>
                <w:noProof/>
                <w:lang w:eastAsia="zh-CN"/>
              </w:rPr>
              <w:t>DAPS hadover</w:t>
            </w:r>
            <w:bookmarkEnd w:id="7"/>
            <w:r>
              <w:rPr>
                <w:noProof/>
                <w:lang w:eastAsia="zh-CN"/>
              </w:rPr>
              <w:t xml:space="preserve">, the </w:t>
            </w:r>
            <w:bookmarkStart w:id="8" w:name="OLE_LINK345"/>
            <w:bookmarkStart w:id="9" w:name="OLE_LINK346"/>
            <w:r>
              <w:rPr>
                <w:noProof/>
                <w:lang w:eastAsia="zh-CN"/>
              </w:rPr>
              <w:t>interruption time T</w:t>
            </w:r>
            <w:r w:rsidRPr="00D00A3F">
              <w:rPr>
                <w:noProof/>
                <w:vertAlign w:val="subscript"/>
                <w:lang w:eastAsia="zh-CN"/>
              </w:rPr>
              <w:t>inte</w:t>
            </w:r>
            <w:r>
              <w:rPr>
                <w:noProof/>
                <w:vertAlign w:val="subscript"/>
                <w:lang w:eastAsia="zh-CN"/>
              </w:rPr>
              <w:t>r</w:t>
            </w:r>
            <w:r w:rsidRPr="00D00A3F">
              <w:rPr>
                <w:noProof/>
                <w:vertAlign w:val="subscript"/>
                <w:lang w:eastAsia="zh-CN"/>
              </w:rPr>
              <w:t>rupt2</w:t>
            </w:r>
            <w:bookmarkEnd w:id="8"/>
            <w:bookmarkEnd w:id="9"/>
            <w:r>
              <w:rPr>
                <w:noProof/>
                <w:lang w:eastAsia="zh-CN"/>
              </w:rPr>
              <w:t xml:space="preserve"> are not </w:t>
            </w:r>
            <w:bookmarkStart w:id="10" w:name="OLE_LINK344"/>
            <w:r>
              <w:rPr>
                <w:noProof/>
                <w:lang w:eastAsia="zh-CN"/>
              </w:rPr>
              <w:t>separately define</w:t>
            </w:r>
            <w:bookmarkEnd w:id="10"/>
            <w:r>
              <w:rPr>
                <w:noProof/>
                <w:lang w:eastAsia="zh-CN"/>
              </w:rPr>
              <w:t xml:space="preserve">d for sync and </w:t>
            </w:r>
            <w:bookmarkStart w:id="11" w:name="OLE_LINK350"/>
            <w:r>
              <w:rPr>
                <w:noProof/>
                <w:lang w:eastAsia="zh-CN"/>
              </w:rPr>
              <w:t xml:space="preserve">async </w:t>
            </w:r>
            <w:bookmarkStart w:id="12" w:name="OLE_LINK351"/>
            <w:bookmarkStart w:id="13" w:name="OLE_LINK352"/>
            <w:r>
              <w:rPr>
                <w:noProof/>
                <w:lang w:eastAsia="zh-CN"/>
              </w:rPr>
              <w:t>cases</w:t>
            </w:r>
            <w:bookmarkStart w:id="14" w:name="OLE_LINK349"/>
            <w:bookmarkEnd w:id="11"/>
            <w:r>
              <w:rPr>
                <w:noProof/>
                <w:lang w:eastAsia="zh-CN"/>
              </w:rPr>
              <w:t xml:space="preserve"> </w:t>
            </w:r>
            <w:bookmarkEnd w:id="12"/>
            <w:bookmarkEnd w:id="13"/>
            <w:r w:rsidRPr="009C5807">
              <w:rPr>
                <w:rFonts w:cs="v4.2.0"/>
              </w:rPr>
              <w:t xml:space="preserve">when </w:t>
            </w:r>
            <w:r w:rsidRPr="009C5807">
              <w:t>the BWP of target cell is smaller than the BWP of source cell</w:t>
            </w:r>
            <w:r>
              <w:t>.</w:t>
            </w:r>
            <w:bookmarkEnd w:id="14"/>
            <w:r>
              <w:t xml:space="preserve"> For </w:t>
            </w:r>
            <w:r>
              <w:rPr>
                <w:noProof/>
                <w:lang w:eastAsia="zh-CN"/>
              </w:rPr>
              <w:t>async case</w:t>
            </w:r>
            <w:r>
              <w:rPr>
                <w:noProof/>
                <w:lang w:eastAsia="zh-CN"/>
              </w:rPr>
              <w:t>,</w:t>
            </w:r>
            <w:r>
              <w:t xml:space="preserve"> </w:t>
            </w:r>
            <w:r w:rsidR="004C31B9">
              <w:t xml:space="preserve">1 </w:t>
            </w:r>
            <w:r>
              <w:t>additional slot interruption time is needed.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B4F7" w14:textId="4C12A9F0" w:rsidR="00E72E6A" w:rsidRDefault="00E72E6A" w:rsidP="00F40FD6">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A01642">
              <w:rPr>
                <w:rFonts w:cs="v4.2.0"/>
              </w:rPr>
              <w:t>6.1.3.2-1</w:t>
            </w:r>
            <w:r>
              <w:rPr>
                <w:lang w:eastAsia="zh-CN"/>
              </w:rPr>
              <w:t>.</w:t>
            </w:r>
          </w:p>
          <w:p w14:paraId="1CBE3A8D" w14:textId="32AA764A" w:rsidR="00763C81" w:rsidRDefault="00763C81" w:rsidP="00F40FD6">
            <w:pPr>
              <w:pStyle w:val="CRCoverPage"/>
              <w:numPr>
                <w:ilvl w:val="0"/>
                <w:numId w:val="4"/>
              </w:numPr>
              <w:spacing w:after="0"/>
              <w:rPr>
                <w:noProof/>
              </w:rPr>
            </w:pPr>
            <w:r>
              <w:rPr>
                <w:lang w:eastAsia="zh-CN"/>
              </w:rPr>
              <w:t xml:space="preserve">To correct some </w:t>
            </w:r>
            <w:bookmarkStart w:id="15" w:name="OLE_LINK7"/>
            <w:bookmarkStart w:id="16" w:name="OLE_LINK8"/>
            <w:r>
              <w:rPr>
                <w:lang w:eastAsia="zh-CN"/>
              </w:rPr>
              <w:t xml:space="preserve">editorial </w:t>
            </w:r>
            <w:bookmarkEnd w:id="15"/>
            <w:bookmarkEnd w:id="16"/>
            <w:r>
              <w:rPr>
                <w:lang w:eastAsia="zh-CN"/>
              </w:rPr>
              <w:t>changes</w:t>
            </w:r>
            <w:r w:rsidR="00C810DD">
              <w:rPr>
                <w:rFonts w:hint="eastAsia"/>
                <w:lang w:eastAsia="zh-CN"/>
              </w:rPr>
              <w:t>.</w:t>
            </w:r>
          </w:p>
          <w:p w14:paraId="19943373" w14:textId="4948CB10" w:rsidR="00D00A3F" w:rsidRDefault="00D00A3F" w:rsidP="00F40FD6">
            <w:pPr>
              <w:pStyle w:val="CRCoverPage"/>
              <w:numPr>
                <w:ilvl w:val="0"/>
                <w:numId w:val="4"/>
              </w:numPr>
              <w:spacing w:after="0"/>
              <w:rPr>
                <w:noProof/>
              </w:rPr>
            </w:pPr>
            <w:r>
              <w:rPr>
                <w:lang w:eastAsia="zh-CN"/>
              </w:rPr>
              <w:t xml:space="preserve">To </w:t>
            </w:r>
            <w:r>
              <w:rPr>
                <w:noProof/>
                <w:lang w:eastAsia="zh-CN"/>
              </w:rPr>
              <w:t>separately define</w:t>
            </w:r>
            <w:r>
              <w:rPr>
                <w:noProof/>
                <w:lang w:eastAsia="zh-CN"/>
              </w:rPr>
              <w:t xml:space="preserve"> </w:t>
            </w:r>
            <w:r>
              <w:rPr>
                <w:noProof/>
                <w:lang w:eastAsia="zh-CN"/>
              </w:rPr>
              <w:t xml:space="preserve">interruption </w:t>
            </w:r>
            <w:bookmarkStart w:id="17" w:name="OLE_LINK347"/>
            <w:r>
              <w:rPr>
                <w:noProof/>
                <w:lang w:eastAsia="zh-CN"/>
              </w:rPr>
              <w:t xml:space="preserve">time </w:t>
            </w:r>
            <w:bookmarkEnd w:id="17"/>
            <w:r>
              <w:rPr>
                <w:noProof/>
                <w:lang w:eastAsia="zh-CN"/>
              </w:rPr>
              <w:t>T</w:t>
            </w:r>
            <w:r w:rsidRPr="00D00A3F">
              <w:rPr>
                <w:noProof/>
                <w:vertAlign w:val="subscript"/>
                <w:lang w:eastAsia="zh-CN"/>
              </w:rPr>
              <w:t>inte</w:t>
            </w:r>
            <w:r>
              <w:rPr>
                <w:noProof/>
                <w:vertAlign w:val="subscript"/>
                <w:lang w:eastAsia="zh-CN"/>
              </w:rPr>
              <w:t>r</w:t>
            </w:r>
            <w:r w:rsidRPr="00D00A3F">
              <w:rPr>
                <w:noProof/>
                <w:vertAlign w:val="subscript"/>
                <w:lang w:eastAsia="zh-CN"/>
              </w:rPr>
              <w:t>rupt2</w:t>
            </w:r>
            <w:r>
              <w:rPr>
                <w:noProof/>
                <w:lang w:eastAsia="zh-CN"/>
              </w:rPr>
              <w:t xml:space="preserve"> of </w:t>
            </w:r>
            <w:r>
              <w:rPr>
                <w:noProof/>
                <w:lang w:eastAsia="zh-CN"/>
              </w:rPr>
              <w:t xml:space="preserve">FR1 intra-freq DAPS hadover </w:t>
            </w:r>
            <w:r>
              <w:rPr>
                <w:noProof/>
                <w:lang w:eastAsia="zh-CN"/>
              </w:rPr>
              <w:t xml:space="preserve">for sync and async </w:t>
            </w:r>
            <w:r>
              <w:rPr>
                <w:noProof/>
                <w:lang w:eastAsia="zh-CN"/>
              </w:rPr>
              <w:t>cases</w:t>
            </w:r>
            <w:r>
              <w:rPr>
                <w:noProof/>
                <w:lang w:eastAsia="zh-CN"/>
              </w:rPr>
              <w:t>,</w:t>
            </w:r>
            <w:r>
              <w:rPr>
                <w:noProof/>
                <w:lang w:eastAsia="zh-CN"/>
              </w:rPr>
              <w:t xml:space="preserve"> </w:t>
            </w:r>
            <w:r w:rsidRPr="009C5807">
              <w:rPr>
                <w:rFonts w:cs="v4.2.0"/>
              </w:rPr>
              <w:t xml:space="preserve">when </w:t>
            </w:r>
            <w:r w:rsidRPr="009C5807">
              <w:t>the BWP of target cell is smaller than the BWP of source cell</w:t>
            </w:r>
            <w: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 xml:space="preserve">An FR1 DAPS handover is synchronous if it meets the conditions in table </w:t>
      </w:r>
      <w:del w:id="18" w:author="Huawei" w:date="2020-10-20T19:11:00Z">
        <w:r w:rsidRPr="00A01642" w:rsidDel="00D25534">
          <w:rPr>
            <w:rFonts w:cs="v4.2.0"/>
          </w:rPr>
          <w:delText xml:space="preserve"> </w:delText>
        </w:r>
      </w:del>
      <w:r w:rsidRPr="00A01642">
        <w:rPr>
          <w:rFonts w:cs="v4.2.0"/>
        </w:rPr>
        <w:t>6.1.3.2-1, otherwise it is asynchronous</w:t>
      </w:r>
    </w:p>
    <w:p w14:paraId="458D18F7" w14:textId="77777777" w:rsidR="00EE0FEE" w:rsidRPr="00A01642" w:rsidRDefault="00EE0FEE" w:rsidP="00EE0FEE">
      <w:pPr>
        <w:pStyle w:val="TH"/>
      </w:pPr>
      <w:r w:rsidRPr="00A01642">
        <w:t xml:space="preserve">Table </w:t>
      </w:r>
      <w:del w:id="19" w:author="Huawei" w:date="2020-10-20T19:11:00Z">
        <w:r w:rsidRPr="00A01642" w:rsidDel="00D25534">
          <w:delText xml:space="preserve"> </w:delText>
        </w:r>
      </w:del>
      <w:r w:rsidRPr="00A01642">
        <w:t>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4368B5AF" w:rsidR="00EE0FEE" w:rsidRPr="00A01642" w:rsidRDefault="00EE0FEE" w:rsidP="00F6170F">
            <w:pPr>
              <w:pStyle w:val="TAH"/>
            </w:pPr>
            <w:r w:rsidRPr="00A01642">
              <w:t>Maximum receive timing difference between source and ta</w:t>
            </w:r>
            <w:ins w:id="20" w:author="Huawei" w:date="2020-10-20T19:11:00Z">
              <w:r w:rsidR="00D25534">
                <w:t>r</w:t>
              </w:r>
            </w:ins>
            <w:r w:rsidRPr="00A01642">
              <w:t>get cell (µs) for sync DAPS handover</w:t>
            </w:r>
          </w:p>
        </w:tc>
        <w:tc>
          <w:tcPr>
            <w:tcW w:w="2845" w:type="dxa"/>
          </w:tcPr>
          <w:p w14:paraId="6B9E9DCC" w14:textId="230EC25C" w:rsidR="00EE0FEE" w:rsidRPr="00A01642" w:rsidRDefault="00EE0FEE" w:rsidP="00F6170F">
            <w:pPr>
              <w:pStyle w:val="TAH"/>
            </w:pPr>
            <w:r w:rsidRPr="00A01642">
              <w:t>Maximum transmit timing difference between source and ta</w:t>
            </w:r>
            <w:ins w:id="21" w:author="Huawei" w:date="2020-10-20T19:11:00Z">
              <w:r w:rsidR="00D25534">
                <w:t>r</w:t>
              </w:r>
            </w:ins>
            <w:r w:rsidRPr="00A01642">
              <w:t>get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515CDD6F" w:rsidR="00EE0FEE" w:rsidRPr="008944BB" w:rsidRDefault="002D73B5" w:rsidP="00F6170F">
            <w:pPr>
              <w:pStyle w:val="TAN"/>
              <w:rPr>
                <w:lang w:val="en-US"/>
              </w:rPr>
            </w:pPr>
            <w:r>
              <w:t>Note 1:</w:t>
            </w:r>
            <w:r>
              <w:rPr>
                <w:lang w:eastAsia="zh-CN"/>
              </w:rPr>
              <w:tab/>
              <w:t xml:space="preserve">For </w:t>
            </w:r>
            <w:proofErr w:type="spellStart"/>
            <w:r>
              <w:rPr>
                <w:lang w:eastAsia="zh-CN"/>
              </w:rPr>
              <w:t>synchonous</w:t>
            </w:r>
            <w:proofErr w:type="spellEnd"/>
            <w:r>
              <w:rPr>
                <w:lang w:eastAsia="zh-CN"/>
              </w:rPr>
              <w:t xml:space="preserve"> DAPS handover, i</w:t>
            </w:r>
            <w:proofErr w:type="spellStart"/>
            <w:r>
              <w:rPr>
                <w:lang w:val="en-US"/>
              </w:rPr>
              <w:t>f</w:t>
            </w:r>
            <w:proofErr w:type="spellEnd"/>
            <w:r>
              <w:rPr>
                <w:lang w:val="en-US"/>
              </w:rPr>
              <w:t xml:space="preserve"> the receive time difference exceeds the cyclic prefix length of that SCS, demodulation performance degradation is expected for the first symbol of the slot.</w:t>
            </w:r>
            <w:bookmarkStart w:id="22" w:name="OLE_LINK194"/>
            <w:bookmarkStart w:id="23"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22"/>
            <w:bookmarkEnd w:id="23"/>
            <w:r>
              <w:rPr>
                <w:lang w:val="en-US"/>
              </w:rPr>
              <w:t xml:space="preserve"> </w:t>
            </w:r>
          </w:p>
          <w:p w14:paraId="08166B91" w14:textId="00D6EE2A"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w:t>
            </w:r>
            <w:ins w:id="24" w:author="Huawei" w:date="2020-10-20T18:39:00Z">
              <w:r w:rsidR="004D0807">
                <w:rPr>
                  <w:lang w:val="en-US"/>
                </w:rPr>
                <w:t xml:space="preserve">to </w:t>
              </w:r>
            </w:ins>
            <w:ins w:id="25" w:author="Huawei" w:date="2020-10-20T19:24:00Z">
              <w:r w:rsidR="00B820DF">
                <w:rPr>
                  <w:lang w:val="en-US"/>
                </w:rPr>
                <w:t>source or target</w:t>
              </w:r>
            </w:ins>
            <w:ins w:id="26" w:author="Huawei" w:date="2020-10-20T18:39:00Z">
              <w:r w:rsidR="004D0807">
                <w:rPr>
                  <w:lang w:val="en-US"/>
                </w:rPr>
                <w:t xml:space="preserve"> cell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27" w:author="Huawei" w:date="2020-10-20T19:02:00Z">
              <w:r w:rsidR="001E6FE2">
                <w:rPr>
                  <w:lang w:val="en-US"/>
                </w:rPr>
                <w:t xml:space="preserve"> from </w:t>
              </w:r>
            </w:ins>
            <w:ins w:id="28" w:author="Huawei" w:date="2020-10-20T19:25:00Z">
              <w:r w:rsidR="00B820DF">
                <w:rPr>
                  <w:lang w:val="en-US"/>
                </w:rPr>
                <w:t>source or target</w:t>
              </w:r>
            </w:ins>
            <w:ins w:id="29" w:author="Huawei" w:date="2020-10-20T19:02:00Z">
              <w:r w:rsidR="001E6FE2">
                <w:rPr>
                  <w:lang w:val="en-US"/>
                </w:rPr>
                <w:t xml:space="preserve"> cell</w:t>
              </w:r>
            </w:ins>
            <w:r w:rsidRPr="00A01642">
              <w:rPr>
                <w:lang w:val="en-US"/>
              </w:rPr>
              <w:t xml:space="preserve"> in the same </w:t>
            </w:r>
            <w:del w:id="30" w:author="Huawei" w:date="2020-10-20T19:03:00Z">
              <w:r w:rsidRPr="00A01642" w:rsidDel="001E6FE2">
                <w:rPr>
                  <w:lang w:val="en-US"/>
                </w:rPr>
                <w:delText xml:space="preserve">cell </w:delText>
              </w:r>
            </w:del>
            <w:ins w:id="31"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RX-TX</w:t>
            </w:r>
            <w:r w:rsidRPr="00A01642">
              <w:rPr>
                <w:lang w:val="en-US"/>
              </w:rPr>
              <w:t>=</w:t>
            </w:r>
            <w:del w:id="32" w:author="Huawei" w:date="2020-11-11T19:26:00Z">
              <w:r w:rsidRPr="00A01642" w:rsidDel="003126AF">
                <w:rPr>
                  <w:lang w:val="en-US"/>
                </w:rPr>
                <w:delText>26500Tc</w:delText>
              </w:r>
            </w:del>
            <w:ins w:id="33" w:author="Huawei" w:date="2020-11-11T19:26:00Z">
              <w:r w:rsidR="003126AF">
                <w:rPr>
                  <w:lang w:val="en-US"/>
                </w:rPr>
                <w:t>19712</w:t>
              </w:r>
              <w:r w:rsidR="003126AF" w:rsidRPr="00A01642">
                <w:rPr>
                  <w:lang w:val="en-US"/>
                </w:rPr>
                <w:t>Tc</w:t>
              </w:r>
            </w:ins>
            <w:r w:rsidRPr="00A01642">
              <w:rPr>
                <w:lang w:val="en-US"/>
              </w:rPr>
              <w:t xml:space="preserve">. </w:t>
            </w:r>
          </w:p>
          <w:p w14:paraId="5F293C97" w14:textId="7375E426" w:rsidR="00EE0FEE" w:rsidRPr="00A01642" w:rsidRDefault="00EE0FEE" w:rsidP="003126AF">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w:t>
            </w:r>
            <w:ins w:id="34" w:author="Huawei" w:date="2020-10-20T19:03:00Z">
              <w:r w:rsidR="001E6FE2">
                <w:rPr>
                  <w:lang w:val="en-US"/>
                </w:rPr>
                <w:t xml:space="preserve">from </w:t>
              </w:r>
            </w:ins>
            <w:ins w:id="35" w:author="Huawei" w:date="2020-10-20T19:25:00Z">
              <w:r w:rsidR="00B820DF">
                <w:rPr>
                  <w:lang w:val="en-US"/>
                </w:rPr>
                <w:t>source or target</w:t>
              </w:r>
            </w:ins>
            <w:ins w:id="36" w:author="Huawei" w:date="2020-10-20T19:03:00Z">
              <w:r w:rsidR="001E6FE2">
                <w:rPr>
                  <w:lang w:val="en-US"/>
                </w:rPr>
                <w:t xml:space="preserve"> cell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37" w:author="Huawei" w:date="2020-10-20T19:03:00Z">
              <w:r w:rsidR="001E6FE2">
                <w:rPr>
                  <w:lang w:val="en-US"/>
                </w:rPr>
                <w:t xml:space="preserve">toward </w:t>
              </w:r>
            </w:ins>
            <w:ins w:id="38" w:author="Huawei" w:date="2020-10-20T19:25:00Z">
              <w:r w:rsidR="00B820DF">
                <w:rPr>
                  <w:lang w:val="en-US"/>
                </w:rPr>
                <w:t xml:space="preserve">source or target </w:t>
              </w:r>
            </w:ins>
            <w:ins w:id="39" w:author="Huawei" w:date="2020-10-20T19:03:00Z">
              <w:r w:rsidR="001E6FE2">
                <w:rPr>
                  <w:lang w:val="en-US"/>
                </w:rPr>
                <w:t xml:space="preserve">cell </w:t>
              </w:r>
            </w:ins>
            <w:r w:rsidRPr="00A01642">
              <w:rPr>
                <w:lang w:val="en-US"/>
              </w:rPr>
              <w:t xml:space="preserve">in the same </w:t>
            </w:r>
            <w:del w:id="40" w:author="Huawei" w:date="2020-10-20T19:03:00Z">
              <w:r w:rsidRPr="00A01642" w:rsidDel="001E6FE2">
                <w:rPr>
                  <w:lang w:val="en-US"/>
                </w:rPr>
                <w:delText xml:space="preserve">cell </w:delText>
              </w:r>
            </w:del>
            <w:ins w:id="41"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TX-RX</w:t>
            </w:r>
            <w:r w:rsidRPr="00A01642">
              <w:rPr>
                <w:lang w:val="en-US"/>
              </w:rPr>
              <w:t>=</w:t>
            </w:r>
            <w:del w:id="42" w:author="Huawei" w:date="2020-11-11T19:26:00Z">
              <w:r w:rsidRPr="00A01642" w:rsidDel="003126AF">
                <w:rPr>
                  <w:lang w:val="en-US"/>
                </w:rPr>
                <w:delText>26500Tc</w:delText>
              </w:r>
            </w:del>
            <w:ins w:id="43" w:author="Huawei" w:date="2020-11-11T19:26:00Z">
              <w:r w:rsidR="003126AF">
                <w:rPr>
                  <w:lang w:val="en-US"/>
                </w:rPr>
                <w:t>197</w:t>
              </w:r>
            </w:ins>
            <w:ins w:id="44" w:author="Huawei" w:date="2020-11-11T19:27:00Z">
              <w:r w:rsidR="003126AF">
                <w:rPr>
                  <w:lang w:val="en-US"/>
                </w:rPr>
                <w:t>12</w:t>
              </w:r>
            </w:ins>
            <w:ins w:id="45" w:author="Huawei" w:date="2020-11-11T19:26:00Z">
              <w:r w:rsidR="003126AF" w:rsidRPr="00A01642">
                <w:rPr>
                  <w:lang w:val="en-US"/>
                </w:rPr>
                <w:t>Tc</w:t>
              </w:r>
            </w:ins>
            <w:r w:rsidRPr="00A01642">
              <w:rPr>
                <w:lang w:val="en-US"/>
              </w:rPr>
              <w:t>.</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lastRenderedPageBreak/>
        <w:t>Where:</w:t>
      </w:r>
    </w:p>
    <w:p w14:paraId="3AA57E46" w14:textId="77777777" w:rsidR="00EE0FEE" w:rsidRPr="00A01642" w:rsidRDefault="00EE0FEE" w:rsidP="00EE0FEE">
      <w:pPr>
        <w:pStyle w:val="B1"/>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w:t>
            </w:r>
            <w:proofErr w:type="spellStart"/>
            <w:r w:rsidRPr="00A01642">
              <w:t>ms</w:t>
            </w:r>
            <w:proofErr w:type="spellEnd"/>
            <w:r w:rsidRPr="00A01642">
              <w:t>)</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w:t>
            </w:r>
            <w:proofErr w:type="spellStart"/>
            <w:r w:rsidRPr="00734785">
              <w:t>slots</w:t>
            </w:r>
            <w:r w:rsidRPr="00734785">
              <w:rPr>
                <w:vertAlign w:val="superscript"/>
              </w:rPr>
              <w:t>Note</w:t>
            </w:r>
            <w:proofErr w:type="spellEnd"/>
            <w:r w:rsidRPr="00734785">
              <w:rPr>
                <w:vertAlign w:val="superscript"/>
              </w:rPr>
              <w:t xml:space="preserv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 xml:space="preserve">measured in </w:t>
            </w:r>
            <w:proofErr w:type="spellStart"/>
            <w:r>
              <w:rPr>
                <w:lang w:eastAsia="zh-CN"/>
              </w:rPr>
              <w:t>subframes</w:t>
            </w:r>
            <w:proofErr w:type="spellEnd"/>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NR Slot length (</w:t>
            </w:r>
            <w:proofErr w:type="spellStart"/>
            <w:r w:rsidRPr="009C5807">
              <w:t>ms</w:t>
            </w:r>
            <w:proofErr w:type="spellEnd"/>
            <w:r w:rsidRPr="009C580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proofErr w:type="spellStart"/>
            <w:r w:rsidRPr="009C5807">
              <w:rPr>
                <w:rFonts w:hint="eastAsia"/>
                <w:lang w:eastAsia="zh-CN"/>
              </w:rPr>
              <w:t>Async</w:t>
            </w:r>
            <w:proofErr w:type="spellEnd"/>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11B75AF3"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w:t>
      </w:r>
      <w:ins w:id="46" w:author="Huawei" w:date="2021-01-16T01:33:00Z">
        <w:r w:rsidR="00D00A3F" w:rsidRPr="009C5807">
          <w:rPr>
            <w:rFonts w:cs="v4.2.0"/>
          </w:rPr>
          <w:t xml:space="preserve">is </w:t>
        </w:r>
        <w:r w:rsidR="00D00A3F" w:rsidRPr="009C5807">
          <w:rPr>
            <w:rFonts w:ascii="Tms Rmn" w:eastAsia="MS Mincho" w:hAnsi="Tms Rmn"/>
          </w:rPr>
          <w:t xml:space="preserve">specified </w:t>
        </w:r>
        <w:r w:rsidR="00D00A3F" w:rsidRPr="009C5807">
          <w:rPr>
            <w:rFonts w:cs="v4.2.0"/>
          </w:rPr>
          <w:t xml:space="preserve">in Table </w:t>
        </w:r>
        <w:r w:rsidR="00D00A3F" w:rsidRPr="009C5807">
          <w:t>6.1.3.2.2-4</w:t>
        </w:r>
      </w:ins>
      <w:del w:id="47" w:author="Huawei" w:date="2021-01-16T01:33:00Z">
        <w:r w:rsidRPr="009C5807" w:rsidDel="00D00A3F">
          <w:rPr>
            <w:rFonts w:cs="v4.2.0"/>
          </w:rPr>
          <w:delText>equals to 2ms</w:delText>
        </w:r>
      </w:del>
      <w:r w:rsidRPr="009C5807">
        <w:rPr>
          <w:rFonts w:cs="v4.2.0"/>
        </w:rPr>
        <w:t xml:space="preserve"> </w:t>
      </w:r>
      <w:bookmarkStart w:id="48" w:name="OLE_LINK343"/>
      <w:r w:rsidRPr="009C5807">
        <w:rPr>
          <w:rFonts w:cs="v4.2.0"/>
        </w:rPr>
        <w:t xml:space="preserve">when </w:t>
      </w:r>
      <w:r w:rsidRPr="009C5807">
        <w:t xml:space="preserve">the BWP of target cell is </w:t>
      </w:r>
      <w:bookmarkStart w:id="49" w:name="OLE_LINK341"/>
      <w:r w:rsidRPr="009C5807">
        <w:t xml:space="preserve">smaller than </w:t>
      </w:r>
      <w:bookmarkEnd w:id="49"/>
      <w:r w:rsidRPr="009C5807">
        <w:t>the BWP of source cell</w:t>
      </w:r>
      <w:bookmarkEnd w:id="48"/>
      <w:r w:rsidRPr="009C5807">
        <w:rPr>
          <w:rFonts w:cs="v4.2.0"/>
        </w:rPr>
        <w:t>, and T</w:t>
      </w:r>
      <w:r w:rsidRPr="009C5807">
        <w:rPr>
          <w:rFonts w:cs="v4.2.0"/>
          <w:vertAlign w:val="subscript"/>
        </w:rPr>
        <w:t>interrupt2</w:t>
      </w:r>
      <w:r w:rsidRPr="009C5807">
        <w:rPr>
          <w:rFonts w:cs="v4.2.0"/>
        </w:rPr>
        <w:t xml:space="preserve"> </w:t>
      </w:r>
      <w:bookmarkStart w:id="50"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del w:id="51" w:author="Huawei" w:date="2021-01-16T01:34:00Z">
        <w:r w:rsidRPr="009C5807" w:rsidDel="00D00A3F">
          <w:delText>4</w:delText>
        </w:r>
        <w:bookmarkEnd w:id="50"/>
        <w:r w:rsidRPr="009C5807" w:rsidDel="00D00A3F">
          <w:delText xml:space="preserve"> </w:delText>
        </w:r>
      </w:del>
      <w:ins w:id="52" w:author="Huawei" w:date="2021-01-16T01:34:00Z">
        <w:r w:rsidR="00D00A3F">
          <w:t>5</w:t>
        </w:r>
        <w:r w:rsidR="00D00A3F" w:rsidRPr="009C5807">
          <w:t xml:space="preserve"> </w:t>
        </w:r>
      </w:ins>
      <w:r w:rsidRPr="009C5807">
        <w:t xml:space="preserve">when </w:t>
      </w:r>
      <w:r w:rsidRPr="009C5807">
        <w:rPr>
          <w:rFonts w:cs="v4.2.0"/>
        </w:rPr>
        <w:t xml:space="preserve">the same </w:t>
      </w:r>
      <w:r w:rsidRPr="009C5807">
        <w:t xml:space="preserve">BWP </w:t>
      </w:r>
      <w:r w:rsidRPr="009C5807">
        <w:rPr>
          <w:rFonts w:cs="v4.2.0"/>
        </w:rPr>
        <w:t>is used for target cell and source cell</w:t>
      </w:r>
      <w:r w:rsidRPr="009C5807">
        <w:t>.</w:t>
      </w:r>
    </w:p>
    <w:p w14:paraId="47CB941F" w14:textId="77777777" w:rsidR="00D00A3F" w:rsidRPr="009C5807" w:rsidRDefault="00D00A3F" w:rsidP="00D00A3F">
      <w:pPr>
        <w:pStyle w:val="TH"/>
        <w:rPr>
          <w:ins w:id="53" w:author="Huawei" w:date="2021-01-16T01:33:00Z"/>
        </w:rPr>
      </w:pPr>
      <w:ins w:id="54" w:author="Huawei" w:date="2021-01-16T01:33:00Z">
        <w:r w:rsidRPr="009C5807">
          <w:lastRenderedPageBreak/>
          <w:t>Table 6.1.3.2.2-4: T</w:t>
        </w:r>
        <w:r w:rsidRPr="009C5807">
          <w:rPr>
            <w:vertAlign w:val="subscript"/>
          </w:rPr>
          <w:t>interrupt2</w:t>
        </w:r>
        <w:r w:rsidRPr="009C5807">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D00A3F" w:rsidRPr="009C5807" w14:paraId="3289546A" w14:textId="77777777" w:rsidTr="00D12281">
        <w:trPr>
          <w:trHeight w:val="470"/>
          <w:jc w:val="center"/>
          <w:ins w:id="55" w:author="Huawei" w:date="2021-01-16T01:33:00Z"/>
        </w:trPr>
        <w:tc>
          <w:tcPr>
            <w:tcW w:w="852" w:type="dxa"/>
            <w:tcBorders>
              <w:top w:val="single" w:sz="4" w:space="0" w:color="auto"/>
              <w:left w:val="single" w:sz="4" w:space="0" w:color="auto"/>
              <w:bottom w:val="single" w:sz="4" w:space="0" w:color="auto"/>
              <w:right w:val="single" w:sz="4" w:space="0" w:color="auto"/>
            </w:tcBorders>
            <w:vAlign w:val="center"/>
            <w:hideMark/>
          </w:tcPr>
          <w:p w14:paraId="67FE48DE" w14:textId="77777777" w:rsidR="00D00A3F" w:rsidRPr="009C5807" w:rsidRDefault="00D00A3F" w:rsidP="00D12281">
            <w:pPr>
              <w:pStyle w:val="TAH"/>
              <w:rPr>
                <w:ins w:id="56" w:author="Huawei" w:date="2021-01-16T01:33:00Z"/>
              </w:rPr>
            </w:pPr>
            <w:ins w:id="57" w:author="Huawei" w:date="2021-01-16T01:33:00Z">
              <w:r w:rsidRPr="009C5807">
                <w:rPr>
                  <w:noProof/>
                  <w:lang w:val="en-US" w:eastAsia="zh-CN"/>
                </w:rPr>
                <w:drawing>
                  <wp:inline distT="0" distB="0" distL="0" distR="0" wp14:anchorId="2037515E" wp14:editId="05394637">
                    <wp:extent cx="154305" cy="1543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213E6429" w14:textId="77777777" w:rsidR="00D00A3F" w:rsidRPr="009C5807" w:rsidRDefault="00D00A3F" w:rsidP="00D12281">
            <w:pPr>
              <w:pStyle w:val="TAH"/>
              <w:rPr>
                <w:ins w:id="58" w:author="Huawei" w:date="2021-01-16T01:33:00Z"/>
              </w:rPr>
            </w:pPr>
            <w:ins w:id="59" w:author="Huawei" w:date="2021-01-16T01:33:00Z">
              <w:r w:rsidRPr="009C5807">
                <w:t>NR Slot length (</w:t>
              </w:r>
              <w:proofErr w:type="spellStart"/>
              <w:r w:rsidRPr="009C5807">
                <w:t>ms</w:t>
              </w:r>
              <w:proofErr w:type="spellEnd"/>
              <w:r w:rsidRPr="009C5807">
                <w:t>)</w:t>
              </w:r>
            </w:ins>
          </w:p>
        </w:tc>
        <w:tc>
          <w:tcPr>
            <w:tcW w:w="2552" w:type="dxa"/>
            <w:tcBorders>
              <w:top w:val="single" w:sz="4" w:space="0" w:color="auto"/>
              <w:left w:val="single" w:sz="4" w:space="0" w:color="auto"/>
              <w:bottom w:val="single" w:sz="4" w:space="0" w:color="auto"/>
              <w:right w:val="single" w:sz="4" w:space="0" w:color="auto"/>
            </w:tcBorders>
            <w:hideMark/>
          </w:tcPr>
          <w:p w14:paraId="719547DE" w14:textId="77777777" w:rsidR="00D00A3F" w:rsidRPr="009C5807" w:rsidRDefault="00D00A3F" w:rsidP="00D12281">
            <w:pPr>
              <w:pStyle w:val="TAH"/>
              <w:rPr>
                <w:ins w:id="60" w:author="Huawei" w:date="2021-01-16T01:33:00Z"/>
              </w:rPr>
            </w:pPr>
            <w:ins w:id="61" w:author="Huawei" w:date="2021-01-16T01:33:00Z">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ins>
          </w:p>
        </w:tc>
        <w:tc>
          <w:tcPr>
            <w:tcW w:w="3545" w:type="dxa"/>
            <w:tcBorders>
              <w:top w:val="single" w:sz="4" w:space="0" w:color="auto"/>
              <w:left w:val="single" w:sz="4" w:space="0" w:color="auto"/>
              <w:right w:val="single" w:sz="4" w:space="0" w:color="auto"/>
            </w:tcBorders>
          </w:tcPr>
          <w:p w14:paraId="06F2FABA" w14:textId="77777777" w:rsidR="00D00A3F" w:rsidRPr="009C5807" w:rsidRDefault="00D00A3F" w:rsidP="00D12281">
            <w:pPr>
              <w:pStyle w:val="TAH"/>
              <w:rPr>
                <w:ins w:id="62" w:author="Huawei" w:date="2021-01-16T01:33:00Z"/>
              </w:rPr>
            </w:pPr>
            <w:ins w:id="63" w:author="Huawei" w:date="2021-01-16T01:33:00Z">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ins>
          </w:p>
        </w:tc>
      </w:tr>
      <w:tr w:rsidR="00D00A3F" w:rsidRPr="009C5807" w14:paraId="7E430B9F" w14:textId="77777777" w:rsidTr="00D12281">
        <w:trPr>
          <w:jc w:val="center"/>
          <w:ins w:id="64"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59782BBE" w14:textId="77777777" w:rsidR="00D00A3F" w:rsidRPr="009C5807" w:rsidRDefault="00D00A3F" w:rsidP="00D12281">
            <w:pPr>
              <w:pStyle w:val="TAC"/>
              <w:rPr>
                <w:ins w:id="65" w:author="Huawei" w:date="2021-01-16T01:33:00Z"/>
              </w:rPr>
            </w:pPr>
            <w:ins w:id="66" w:author="Huawei" w:date="2021-01-16T01:33: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7232EB91" w14:textId="77777777" w:rsidR="00D00A3F" w:rsidRPr="009C5807" w:rsidRDefault="00D00A3F" w:rsidP="00D12281">
            <w:pPr>
              <w:pStyle w:val="TAC"/>
              <w:rPr>
                <w:ins w:id="67" w:author="Huawei" w:date="2021-01-16T01:33:00Z"/>
              </w:rPr>
            </w:pPr>
            <w:ins w:id="68" w:author="Huawei" w:date="2021-01-16T01:33: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268407D2" w14:textId="61497C39" w:rsidR="00D00A3F" w:rsidRPr="009C5807" w:rsidRDefault="00D00A3F" w:rsidP="00D12281">
            <w:pPr>
              <w:pStyle w:val="TAC"/>
              <w:rPr>
                <w:ins w:id="69" w:author="Huawei" w:date="2021-01-16T01:33:00Z"/>
                <w:lang w:eastAsia="zh-CN"/>
              </w:rPr>
            </w:pPr>
            <w:ins w:id="70" w:author="Huawei" w:date="2021-01-16T01:33:00Z">
              <w:r>
                <w:rPr>
                  <w:lang w:eastAsia="zh-CN"/>
                </w:rPr>
                <w:t>2</w:t>
              </w:r>
            </w:ins>
          </w:p>
        </w:tc>
        <w:tc>
          <w:tcPr>
            <w:tcW w:w="3545" w:type="dxa"/>
            <w:tcBorders>
              <w:top w:val="single" w:sz="4" w:space="0" w:color="auto"/>
              <w:left w:val="single" w:sz="4" w:space="0" w:color="auto"/>
              <w:bottom w:val="single" w:sz="4" w:space="0" w:color="auto"/>
              <w:right w:val="single" w:sz="4" w:space="0" w:color="auto"/>
            </w:tcBorders>
          </w:tcPr>
          <w:p w14:paraId="322CDDBB" w14:textId="5FC9AB30" w:rsidR="00D00A3F" w:rsidRPr="009C5807" w:rsidDel="00042996" w:rsidRDefault="00D00A3F" w:rsidP="00D12281">
            <w:pPr>
              <w:pStyle w:val="TAC"/>
              <w:rPr>
                <w:ins w:id="71" w:author="Huawei" w:date="2021-01-16T01:33:00Z"/>
                <w:lang w:eastAsia="zh-CN"/>
              </w:rPr>
            </w:pPr>
            <w:ins w:id="72" w:author="Huawei" w:date="2021-01-16T01:33:00Z">
              <w:r>
                <w:rPr>
                  <w:lang w:eastAsia="zh-CN"/>
                </w:rPr>
                <w:t>3</w:t>
              </w:r>
            </w:ins>
          </w:p>
        </w:tc>
      </w:tr>
      <w:tr w:rsidR="00D00A3F" w:rsidRPr="009C5807" w14:paraId="7E3D2BCB" w14:textId="77777777" w:rsidTr="00D12281">
        <w:trPr>
          <w:jc w:val="center"/>
          <w:ins w:id="73"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6D21D7E8" w14:textId="77777777" w:rsidR="00D00A3F" w:rsidRPr="009C5807" w:rsidRDefault="00D00A3F" w:rsidP="00D12281">
            <w:pPr>
              <w:pStyle w:val="TAC"/>
              <w:rPr>
                <w:ins w:id="74" w:author="Huawei" w:date="2021-01-16T01:33:00Z"/>
              </w:rPr>
            </w:pPr>
            <w:ins w:id="75" w:author="Huawei" w:date="2021-01-16T01:33: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664D6F1" w14:textId="77777777" w:rsidR="00D00A3F" w:rsidRPr="009C5807" w:rsidRDefault="00D00A3F" w:rsidP="00D12281">
            <w:pPr>
              <w:pStyle w:val="TAC"/>
              <w:rPr>
                <w:ins w:id="76" w:author="Huawei" w:date="2021-01-16T01:33:00Z"/>
              </w:rPr>
            </w:pPr>
            <w:ins w:id="77" w:author="Huawei" w:date="2021-01-16T01:33: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2596B88A" w14:textId="0DA665EA" w:rsidR="00D00A3F" w:rsidRPr="009C5807" w:rsidRDefault="00D00A3F" w:rsidP="00D12281">
            <w:pPr>
              <w:pStyle w:val="TAC"/>
              <w:rPr>
                <w:ins w:id="78" w:author="Huawei" w:date="2021-01-16T01:33:00Z"/>
                <w:lang w:eastAsia="zh-CN"/>
              </w:rPr>
            </w:pPr>
            <w:ins w:id="79" w:author="Huawei" w:date="2021-01-16T01:33:00Z">
              <w:r>
                <w:rPr>
                  <w:lang w:eastAsia="zh-CN"/>
                </w:rPr>
                <w:t>4</w:t>
              </w:r>
            </w:ins>
          </w:p>
        </w:tc>
        <w:tc>
          <w:tcPr>
            <w:tcW w:w="3545" w:type="dxa"/>
            <w:tcBorders>
              <w:top w:val="single" w:sz="4" w:space="0" w:color="auto"/>
              <w:left w:val="single" w:sz="4" w:space="0" w:color="auto"/>
              <w:bottom w:val="single" w:sz="4" w:space="0" w:color="auto"/>
              <w:right w:val="single" w:sz="4" w:space="0" w:color="auto"/>
            </w:tcBorders>
          </w:tcPr>
          <w:p w14:paraId="22324992" w14:textId="29A7BAE6" w:rsidR="00D00A3F" w:rsidRPr="009C5807" w:rsidDel="00042996" w:rsidRDefault="00D00A3F" w:rsidP="00D12281">
            <w:pPr>
              <w:pStyle w:val="TAC"/>
              <w:rPr>
                <w:ins w:id="80" w:author="Huawei" w:date="2021-01-16T01:33:00Z"/>
                <w:lang w:eastAsia="zh-CN"/>
              </w:rPr>
            </w:pPr>
            <w:ins w:id="81" w:author="Huawei" w:date="2021-01-16T01:33:00Z">
              <w:r>
                <w:rPr>
                  <w:lang w:eastAsia="zh-CN"/>
                </w:rPr>
                <w:t>5</w:t>
              </w:r>
            </w:ins>
          </w:p>
        </w:tc>
      </w:tr>
      <w:tr w:rsidR="00D00A3F" w:rsidRPr="009C5807" w14:paraId="7E71E9C8" w14:textId="77777777" w:rsidTr="00D12281">
        <w:trPr>
          <w:jc w:val="center"/>
          <w:ins w:id="82"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0BC60F13" w14:textId="77777777" w:rsidR="00D00A3F" w:rsidRPr="009C5807" w:rsidRDefault="00D00A3F" w:rsidP="00D12281">
            <w:pPr>
              <w:pStyle w:val="TAC"/>
              <w:rPr>
                <w:ins w:id="83" w:author="Huawei" w:date="2021-01-16T01:33:00Z"/>
              </w:rPr>
            </w:pPr>
            <w:ins w:id="84" w:author="Huawei" w:date="2021-01-16T01:33: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483CF6FC" w14:textId="77777777" w:rsidR="00D00A3F" w:rsidRPr="009C5807" w:rsidRDefault="00D00A3F" w:rsidP="00D12281">
            <w:pPr>
              <w:pStyle w:val="TAC"/>
              <w:rPr>
                <w:ins w:id="85" w:author="Huawei" w:date="2021-01-16T01:33:00Z"/>
              </w:rPr>
            </w:pPr>
            <w:ins w:id="86" w:author="Huawei" w:date="2021-01-16T01:33: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65DC0C65" w14:textId="2B2D0EE6" w:rsidR="00D00A3F" w:rsidRPr="009C5807" w:rsidRDefault="00D00A3F" w:rsidP="00D12281">
            <w:pPr>
              <w:pStyle w:val="TAC"/>
              <w:rPr>
                <w:ins w:id="87" w:author="Huawei" w:date="2021-01-16T01:33:00Z"/>
                <w:lang w:eastAsia="zh-CN"/>
              </w:rPr>
            </w:pPr>
            <w:ins w:id="88" w:author="Huawei" w:date="2021-01-16T01:33:00Z">
              <w:r>
                <w:rPr>
                  <w:lang w:eastAsia="zh-CN"/>
                </w:rPr>
                <w:t>8</w:t>
              </w:r>
            </w:ins>
          </w:p>
        </w:tc>
        <w:tc>
          <w:tcPr>
            <w:tcW w:w="3545" w:type="dxa"/>
            <w:tcBorders>
              <w:top w:val="single" w:sz="4" w:space="0" w:color="auto"/>
              <w:left w:val="single" w:sz="4" w:space="0" w:color="auto"/>
              <w:bottom w:val="single" w:sz="4" w:space="0" w:color="auto"/>
              <w:right w:val="single" w:sz="4" w:space="0" w:color="auto"/>
            </w:tcBorders>
          </w:tcPr>
          <w:p w14:paraId="45D45948" w14:textId="2D597A8C" w:rsidR="00D00A3F" w:rsidRPr="009C5807" w:rsidRDefault="00D00A3F" w:rsidP="00D12281">
            <w:pPr>
              <w:pStyle w:val="TAC"/>
              <w:rPr>
                <w:ins w:id="89" w:author="Huawei" w:date="2021-01-16T01:33:00Z"/>
                <w:lang w:eastAsia="zh-CN"/>
              </w:rPr>
            </w:pPr>
            <w:ins w:id="90" w:author="Huawei" w:date="2021-01-16T01:33:00Z">
              <w:r>
                <w:rPr>
                  <w:lang w:eastAsia="zh-CN"/>
                </w:rPr>
                <w:t>9</w:t>
              </w:r>
            </w:ins>
          </w:p>
        </w:tc>
      </w:tr>
      <w:tr w:rsidR="00D00A3F" w:rsidRPr="009C5807" w14:paraId="6AADB1BC" w14:textId="77777777" w:rsidTr="00D12281">
        <w:trPr>
          <w:jc w:val="center"/>
          <w:ins w:id="91" w:author="Huawei" w:date="2021-01-16T01:33:00Z"/>
        </w:trPr>
        <w:tc>
          <w:tcPr>
            <w:tcW w:w="8225" w:type="dxa"/>
            <w:gridSpan w:val="4"/>
            <w:tcBorders>
              <w:top w:val="single" w:sz="4" w:space="0" w:color="auto"/>
              <w:left w:val="single" w:sz="4" w:space="0" w:color="auto"/>
              <w:bottom w:val="single" w:sz="4" w:space="0" w:color="auto"/>
              <w:right w:val="single" w:sz="4" w:space="0" w:color="auto"/>
            </w:tcBorders>
            <w:hideMark/>
          </w:tcPr>
          <w:p w14:paraId="73229A8F" w14:textId="77777777" w:rsidR="00D00A3F" w:rsidRPr="009C5807" w:rsidRDefault="00D00A3F" w:rsidP="00D12281">
            <w:pPr>
              <w:pStyle w:val="TAN"/>
              <w:rPr>
                <w:ins w:id="92" w:author="Huawei" w:date="2021-01-16T01:33:00Z"/>
              </w:rPr>
            </w:pPr>
            <w:ins w:id="93" w:author="Huawei" w:date="2021-01-16T01:33: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ins>
          </w:p>
          <w:p w14:paraId="699A975D" w14:textId="49C7777A" w:rsidR="00D00A3F" w:rsidRPr="009C5807" w:rsidRDefault="00D00A3F" w:rsidP="004C31B9">
            <w:pPr>
              <w:pStyle w:val="TAN"/>
              <w:rPr>
                <w:ins w:id="94" w:author="Huawei" w:date="2021-01-16T01:33:00Z"/>
              </w:rPr>
            </w:pPr>
            <w:ins w:id="95" w:author="Huawei" w:date="2021-01-16T01:33:00Z">
              <w:r w:rsidRPr="009C5807">
                <w:t>Note 2:</w:t>
              </w:r>
              <w:r w:rsidRPr="009C5807">
                <w:tab/>
                <w:t xml:space="preserve">It is assumed that the BWP of target cell is </w:t>
              </w:r>
            </w:ins>
            <w:ins w:id="96" w:author="Huawei" w:date="2021-01-16T01:34:00Z">
              <w:r>
                <w:t>smaller than</w:t>
              </w:r>
            </w:ins>
            <w:ins w:id="97" w:author="Huawei" w:date="2021-01-16T01:33:00Z">
              <w:r w:rsidRPr="009C5807">
                <w:t xml:space="preserve"> the BWP of source cell.</w:t>
              </w:r>
            </w:ins>
          </w:p>
        </w:tc>
      </w:tr>
    </w:tbl>
    <w:p w14:paraId="2488692B" w14:textId="77777777" w:rsidR="00D00A3F" w:rsidRPr="009C5807" w:rsidRDefault="00D00A3F" w:rsidP="00D00A3F">
      <w:pPr>
        <w:rPr>
          <w:ins w:id="98" w:author="Huawei" w:date="2021-01-16T01:33:00Z"/>
          <w:rFonts w:cs="v4.2.0"/>
        </w:rPr>
      </w:pPr>
    </w:p>
    <w:p w14:paraId="3A656D64" w14:textId="326A7F6C" w:rsidR="00EE0FEE" w:rsidRPr="009C5807" w:rsidRDefault="00EE0FEE" w:rsidP="00EE0FEE">
      <w:pPr>
        <w:pStyle w:val="TH"/>
      </w:pPr>
      <w:r w:rsidRPr="009C5807">
        <w:t>Table 6.1.3.2.2-</w:t>
      </w:r>
      <w:del w:id="99" w:author="Huawei" w:date="2021-01-16T01:34:00Z">
        <w:r w:rsidRPr="009C5807" w:rsidDel="00D00A3F">
          <w:delText>4</w:delText>
        </w:r>
      </w:del>
      <w:ins w:id="100" w:author="Huawei" w:date="2021-01-16T01:34:00Z">
        <w:r w:rsidR="00D00A3F">
          <w:t>5</w:t>
        </w:r>
      </w:ins>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17DA5312"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101" w:author="Huawei" w:date="2021-01-16T01:34:00Z">
        <w:r w:rsidRPr="009C5807" w:rsidDel="00D00A3F">
          <w:delText>5</w:delText>
        </w:r>
      </w:del>
      <w:ins w:id="102" w:author="Huawei" w:date="2021-01-16T01:34:00Z">
        <w:r w:rsidR="00D00A3F">
          <w:t>6</w:t>
        </w:r>
      </w:ins>
      <w:r w:rsidRPr="009C5807">
        <w:t>.</w:t>
      </w:r>
    </w:p>
    <w:p w14:paraId="502CA16F" w14:textId="43BCF7F1" w:rsidR="00EE0FEE" w:rsidRPr="009C5807" w:rsidRDefault="00EE0FEE" w:rsidP="00EE0FEE">
      <w:pPr>
        <w:pStyle w:val="TH"/>
      </w:pPr>
      <w:r w:rsidRPr="009C5807">
        <w:t>Table 6.1.3.2.2-</w:t>
      </w:r>
      <w:del w:id="103" w:author="Huawei" w:date="2021-01-16T01:34:00Z">
        <w:r w:rsidRPr="009C5807" w:rsidDel="00D00A3F">
          <w:delText>5</w:delText>
        </w:r>
      </w:del>
      <w:ins w:id="104" w:author="Huawei" w:date="2021-01-16T01:34:00Z">
        <w:r w:rsidR="00D00A3F">
          <w:t>6</w:t>
        </w:r>
      </w:ins>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w:t>
            </w:r>
            <w:proofErr w:type="spellStart"/>
            <w:r w:rsidRPr="00734785">
              <w:t>slots</w:t>
            </w:r>
            <w:r w:rsidRPr="00734785">
              <w:rPr>
                <w:vertAlign w:val="superscript"/>
              </w:rPr>
              <w:t>Note</w:t>
            </w:r>
            <w:proofErr w:type="spellEnd"/>
            <w:r w:rsidRPr="00734785">
              <w:rPr>
                <w:vertAlign w:val="superscript"/>
              </w:rPr>
              <w:t xml:space="preserv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 xml:space="preserve">measured in </w:t>
            </w:r>
            <w:proofErr w:type="spellStart"/>
            <w:r>
              <w:rPr>
                <w:lang w:eastAsia="zh-CN"/>
              </w:rPr>
              <w:t>subframes</w:t>
            </w:r>
            <w:proofErr w:type="spellEnd"/>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3DCC116F"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105" w:author="Huawei" w:date="2021-01-16T01:34:00Z">
        <w:r w:rsidRPr="009C5807" w:rsidDel="00D00A3F">
          <w:delText>6</w:delText>
        </w:r>
      </w:del>
      <w:ins w:id="106" w:author="Huawei" w:date="2021-01-16T01:34:00Z">
        <w:r w:rsidR="00D00A3F">
          <w:t>7</w:t>
        </w:r>
      </w:ins>
      <w:r w:rsidRPr="009C5807">
        <w:t>.</w:t>
      </w:r>
    </w:p>
    <w:p w14:paraId="60875C15" w14:textId="4C3596F1" w:rsidR="00EE0FEE" w:rsidRPr="009C5807" w:rsidRDefault="00EE0FEE" w:rsidP="00EE0FEE">
      <w:pPr>
        <w:pStyle w:val="TH"/>
      </w:pPr>
      <w:r w:rsidRPr="009C5807">
        <w:t>Table 6.1.3.2.2-</w:t>
      </w:r>
      <w:del w:id="107" w:author="Huawei" w:date="2021-01-16T01:34:00Z">
        <w:r w:rsidRPr="009C5807" w:rsidDel="00D00A3F">
          <w:delText>6</w:delText>
        </w:r>
      </w:del>
      <w:ins w:id="108" w:author="Huawei" w:date="2021-01-16T01:34:00Z">
        <w:r w:rsidR="00D00A3F">
          <w:t>7</w:t>
        </w:r>
      </w:ins>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NR slot length (</w:t>
            </w:r>
            <w:proofErr w:type="spellStart"/>
            <w:r w:rsidRPr="009C5807">
              <w:t>ms</w:t>
            </w:r>
            <w:proofErr w:type="spellEnd"/>
            <w:r w:rsidRPr="009C580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proofErr w:type="spellStart"/>
            <w:r w:rsidRPr="009C5807">
              <w:rPr>
                <w:rFonts w:hint="eastAsia"/>
                <w:lang w:eastAsia="zh-CN"/>
              </w:rPr>
              <w:t>Async</w:t>
            </w:r>
            <w:proofErr w:type="spellEnd"/>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5368D" w14:textId="77777777" w:rsidR="002B3DFE" w:rsidRDefault="002B3DFE">
      <w:r>
        <w:separator/>
      </w:r>
    </w:p>
  </w:endnote>
  <w:endnote w:type="continuationSeparator" w:id="0">
    <w:p w14:paraId="793A5684" w14:textId="77777777" w:rsidR="002B3DFE" w:rsidRDefault="002B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0B83E" w14:textId="77777777" w:rsidR="002B3DFE" w:rsidRDefault="002B3DFE">
      <w:r>
        <w:separator/>
      </w:r>
    </w:p>
  </w:footnote>
  <w:footnote w:type="continuationSeparator" w:id="0">
    <w:p w14:paraId="5273D356" w14:textId="77777777" w:rsidR="002B3DFE" w:rsidRDefault="002B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3DFE"/>
    <w:rsid w:val="002B5741"/>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E1A36"/>
    <w:rsid w:val="003E1F71"/>
    <w:rsid w:val="00410371"/>
    <w:rsid w:val="004242F1"/>
    <w:rsid w:val="004B75B7"/>
    <w:rsid w:val="004C31B9"/>
    <w:rsid w:val="004D0807"/>
    <w:rsid w:val="0051580D"/>
    <w:rsid w:val="00525A46"/>
    <w:rsid w:val="00547111"/>
    <w:rsid w:val="00592D74"/>
    <w:rsid w:val="005E0E0A"/>
    <w:rsid w:val="005E2C44"/>
    <w:rsid w:val="005F2F2D"/>
    <w:rsid w:val="00621188"/>
    <w:rsid w:val="006257ED"/>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2097"/>
    <w:rsid w:val="007D2289"/>
    <w:rsid w:val="007D55C9"/>
    <w:rsid w:val="007D6A07"/>
    <w:rsid w:val="007E0FFE"/>
    <w:rsid w:val="007E566D"/>
    <w:rsid w:val="007F7259"/>
    <w:rsid w:val="00801BF1"/>
    <w:rsid w:val="008040A8"/>
    <w:rsid w:val="008218E6"/>
    <w:rsid w:val="008279FA"/>
    <w:rsid w:val="00832D92"/>
    <w:rsid w:val="008545D3"/>
    <w:rsid w:val="008604F2"/>
    <w:rsid w:val="008626E7"/>
    <w:rsid w:val="00870EE7"/>
    <w:rsid w:val="008863B9"/>
    <w:rsid w:val="008A45A6"/>
    <w:rsid w:val="008A5AB5"/>
    <w:rsid w:val="008C34EF"/>
    <w:rsid w:val="008F686C"/>
    <w:rsid w:val="009148DE"/>
    <w:rsid w:val="00924351"/>
    <w:rsid w:val="00934A90"/>
    <w:rsid w:val="00941E30"/>
    <w:rsid w:val="00954349"/>
    <w:rsid w:val="0095435D"/>
    <w:rsid w:val="009777D9"/>
    <w:rsid w:val="00991B88"/>
    <w:rsid w:val="009A5753"/>
    <w:rsid w:val="009A579D"/>
    <w:rsid w:val="009A662E"/>
    <w:rsid w:val="009C146F"/>
    <w:rsid w:val="009E3297"/>
    <w:rsid w:val="009F734F"/>
    <w:rsid w:val="00A10485"/>
    <w:rsid w:val="00A13537"/>
    <w:rsid w:val="00A246B6"/>
    <w:rsid w:val="00A433F0"/>
    <w:rsid w:val="00A47E70"/>
    <w:rsid w:val="00A50CF0"/>
    <w:rsid w:val="00A7671C"/>
    <w:rsid w:val="00A903A3"/>
    <w:rsid w:val="00A9794D"/>
    <w:rsid w:val="00AA2CBC"/>
    <w:rsid w:val="00AB4AC3"/>
    <w:rsid w:val="00AB535C"/>
    <w:rsid w:val="00AC5820"/>
    <w:rsid w:val="00AD1CD8"/>
    <w:rsid w:val="00AD3D0F"/>
    <w:rsid w:val="00AE4BC2"/>
    <w:rsid w:val="00B258BB"/>
    <w:rsid w:val="00B67B97"/>
    <w:rsid w:val="00B701B4"/>
    <w:rsid w:val="00B820DF"/>
    <w:rsid w:val="00B83431"/>
    <w:rsid w:val="00B968C8"/>
    <w:rsid w:val="00BA3EC5"/>
    <w:rsid w:val="00BA51D9"/>
    <w:rsid w:val="00BB5DFC"/>
    <w:rsid w:val="00BC4C03"/>
    <w:rsid w:val="00BD279D"/>
    <w:rsid w:val="00BD63BA"/>
    <w:rsid w:val="00BD6BB8"/>
    <w:rsid w:val="00BF099D"/>
    <w:rsid w:val="00C01F01"/>
    <w:rsid w:val="00C1487E"/>
    <w:rsid w:val="00C66BA2"/>
    <w:rsid w:val="00C71692"/>
    <w:rsid w:val="00C810DD"/>
    <w:rsid w:val="00C936B1"/>
    <w:rsid w:val="00C95985"/>
    <w:rsid w:val="00CC10DA"/>
    <w:rsid w:val="00CC13C8"/>
    <w:rsid w:val="00CC2A98"/>
    <w:rsid w:val="00CC5026"/>
    <w:rsid w:val="00CC68D0"/>
    <w:rsid w:val="00D00A3F"/>
    <w:rsid w:val="00D03F9A"/>
    <w:rsid w:val="00D06D51"/>
    <w:rsid w:val="00D24991"/>
    <w:rsid w:val="00D25534"/>
    <w:rsid w:val="00D50255"/>
    <w:rsid w:val="00D66520"/>
    <w:rsid w:val="00D863A8"/>
    <w:rsid w:val="00DB5469"/>
    <w:rsid w:val="00DE34CF"/>
    <w:rsid w:val="00DE3566"/>
    <w:rsid w:val="00E13F3D"/>
    <w:rsid w:val="00E34898"/>
    <w:rsid w:val="00E72E6A"/>
    <w:rsid w:val="00E83DBE"/>
    <w:rsid w:val="00EA228A"/>
    <w:rsid w:val="00EB09B7"/>
    <w:rsid w:val="00EC55CE"/>
    <w:rsid w:val="00EE0FEE"/>
    <w:rsid w:val="00EE1D84"/>
    <w:rsid w:val="00EE7D7C"/>
    <w:rsid w:val="00F25D98"/>
    <w:rsid w:val="00F300FB"/>
    <w:rsid w:val="00F40FD6"/>
    <w:rsid w:val="00F91D4A"/>
    <w:rsid w:val="00F9424F"/>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F9F33-F89E-4EC1-914D-06646DA22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2021-01-15T17:42:00Z</dcterms:created>
  <dcterms:modified xsi:type="dcterms:W3CDTF">2021-01-15T17:44:00Z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(3)oJJROhERJqRhK5enb6nShawcNo8CWKZkVSAtg9/Jb5dOC2m8yLJp2CL98WcrgeIFYnvNCL9C
jQfx9UEH9NeGNPgMfULJh807cErw0uWZW1YC5XhTeKb4zpCQDM7rNhKqq02SVxFrnrlOCPnl
AD4VKAD06fQ4j37xJfarwcT0+Y1hUD3V3ObesYawEAzjpObJQk5+tTOwM+O0UJCaXy3D+RmU
iOKUFIbVaTzVvS9LhW</vt:lpwstr>
  </property>
  <property fmtid="{D5CDD505-2E9C-101B-9397-08002B2CF9AE}" pid="22" name="_2015_ms_pID_7253431">
    <vt:lpwstr>ylrhOxc0h0MXVWQo2d6FBJ0mgTVsrrspN6B9WuwGt87h/K79W4BPeR
KvAWKsnmAvxKPDh7/LYsfji9GqtWYvYvk5+y/f/u0diGCNzevkrOQTx2dTEmD3bhJYb5Pc6b
PHywJGQmZw9pzwBfGJ/o8L/TBuA4jxqctcLV5yGBFiy2QZe8mjvf5YBT/L3eGSd6PDJUp0rk
cEfBYnlY+clp14CTDGj235hyunXquKvAfuJu</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