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3038FD9D"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915B3A" w:rsidRPr="00915B3A">
        <w:rPr>
          <w:rFonts w:ascii="Arial" w:eastAsia="MS Mincho" w:hAnsi="Arial" w:cs="Arial"/>
          <w:b/>
          <w:noProof/>
          <w:sz w:val="24"/>
          <w:szCs w:val="24"/>
          <w:lang w:val="fr-FR"/>
        </w:rPr>
        <w:t>R4-2101654</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B31B2E">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B31B2E">
            <w:pPr>
              <w:pStyle w:val="CRCoverPage"/>
              <w:spacing w:after="0"/>
              <w:jc w:val="right"/>
              <w:rPr>
                <w:i/>
                <w:noProof/>
              </w:rPr>
            </w:pPr>
            <w:r>
              <w:rPr>
                <w:i/>
                <w:noProof/>
                <w:sz w:val="14"/>
              </w:rPr>
              <w:t>CR-Form-v12.1</w:t>
            </w:r>
          </w:p>
        </w:tc>
      </w:tr>
      <w:tr w:rsidR="00A04B4D" w14:paraId="5C681EFB" w14:textId="77777777" w:rsidTr="00B31B2E">
        <w:tc>
          <w:tcPr>
            <w:tcW w:w="9641" w:type="dxa"/>
            <w:gridSpan w:val="9"/>
            <w:tcBorders>
              <w:left w:val="single" w:sz="4" w:space="0" w:color="auto"/>
              <w:right w:val="single" w:sz="4" w:space="0" w:color="auto"/>
            </w:tcBorders>
          </w:tcPr>
          <w:p w14:paraId="040F5CCF" w14:textId="77777777" w:rsidR="00A04B4D" w:rsidRDefault="00A04B4D" w:rsidP="00B31B2E">
            <w:pPr>
              <w:pStyle w:val="CRCoverPage"/>
              <w:spacing w:after="0"/>
              <w:jc w:val="center"/>
              <w:rPr>
                <w:noProof/>
              </w:rPr>
            </w:pPr>
            <w:r>
              <w:rPr>
                <w:b/>
                <w:noProof/>
                <w:sz w:val="32"/>
              </w:rPr>
              <w:t>CHANGE REQUEST</w:t>
            </w:r>
          </w:p>
        </w:tc>
      </w:tr>
      <w:tr w:rsidR="00A04B4D" w14:paraId="47D8A204" w14:textId="77777777" w:rsidTr="00B31B2E">
        <w:tc>
          <w:tcPr>
            <w:tcW w:w="9641" w:type="dxa"/>
            <w:gridSpan w:val="9"/>
            <w:tcBorders>
              <w:left w:val="single" w:sz="4" w:space="0" w:color="auto"/>
              <w:right w:val="single" w:sz="4" w:space="0" w:color="auto"/>
            </w:tcBorders>
          </w:tcPr>
          <w:p w14:paraId="21795C5A" w14:textId="77777777" w:rsidR="00A04B4D" w:rsidRDefault="00A04B4D" w:rsidP="00B31B2E">
            <w:pPr>
              <w:pStyle w:val="CRCoverPage"/>
              <w:spacing w:after="0"/>
              <w:rPr>
                <w:noProof/>
                <w:sz w:val="8"/>
                <w:szCs w:val="8"/>
              </w:rPr>
            </w:pPr>
          </w:p>
        </w:tc>
      </w:tr>
      <w:tr w:rsidR="00A04B4D" w14:paraId="107E3B5E" w14:textId="77777777" w:rsidTr="00B31B2E">
        <w:tc>
          <w:tcPr>
            <w:tcW w:w="142" w:type="dxa"/>
            <w:tcBorders>
              <w:left w:val="single" w:sz="4" w:space="0" w:color="auto"/>
            </w:tcBorders>
          </w:tcPr>
          <w:p w14:paraId="5CCC4B91" w14:textId="77777777" w:rsidR="00A04B4D" w:rsidRDefault="00A04B4D" w:rsidP="00B31B2E">
            <w:pPr>
              <w:pStyle w:val="CRCoverPage"/>
              <w:spacing w:after="0"/>
              <w:jc w:val="right"/>
              <w:rPr>
                <w:noProof/>
              </w:rPr>
            </w:pPr>
          </w:p>
        </w:tc>
        <w:tc>
          <w:tcPr>
            <w:tcW w:w="1559" w:type="dxa"/>
            <w:shd w:val="pct30" w:color="FFFF00" w:fill="auto"/>
          </w:tcPr>
          <w:p w14:paraId="247BEAE5" w14:textId="5198239A" w:rsidR="00A04B4D" w:rsidRPr="00410371" w:rsidRDefault="00A04B4D" w:rsidP="008F5730">
            <w:pPr>
              <w:pStyle w:val="CRCoverPage"/>
              <w:spacing w:after="0"/>
              <w:jc w:val="right"/>
              <w:rPr>
                <w:b/>
                <w:noProof/>
                <w:sz w:val="28"/>
              </w:rPr>
            </w:pPr>
            <w:r>
              <w:rPr>
                <w:b/>
                <w:noProof/>
                <w:sz w:val="28"/>
              </w:rPr>
              <w:t>3</w:t>
            </w:r>
            <w:r w:rsidR="008F5730">
              <w:rPr>
                <w:b/>
                <w:noProof/>
                <w:sz w:val="28"/>
                <w:lang w:eastAsia="zh-CN"/>
              </w:rPr>
              <w:t>6</w:t>
            </w:r>
            <w:r>
              <w:rPr>
                <w:b/>
                <w:noProof/>
                <w:sz w:val="28"/>
              </w:rPr>
              <w:t>.1</w:t>
            </w:r>
            <w:r w:rsidR="008F5730">
              <w:rPr>
                <w:b/>
                <w:noProof/>
                <w:sz w:val="28"/>
                <w:lang w:eastAsia="zh-CN"/>
              </w:rPr>
              <w:t>33</w:t>
            </w:r>
          </w:p>
        </w:tc>
        <w:tc>
          <w:tcPr>
            <w:tcW w:w="709" w:type="dxa"/>
          </w:tcPr>
          <w:p w14:paraId="40EF1847" w14:textId="77777777" w:rsidR="00A04B4D" w:rsidRDefault="00A04B4D" w:rsidP="00B31B2E">
            <w:pPr>
              <w:pStyle w:val="CRCoverPage"/>
              <w:spacing w:after="0"/>
              <w:jc w:val="center"/>
              <w:rPr>
                <w:noProof/>
              </w:rPr>
            </w:pPr>
            <w:r>
              <w:rPr>
                <w:b/>
                <w:noProof/>
                <w:sz w:val="28"/>
              </w:rPr>
              <w:t>CR</w:t>
            </w:r>
          </w:p>
        </w:tc>
        <w:tc>
          <w:tcPr>
            <w:tcW w:w="1276" w:type="dxa"/>
            <w:shd w:val="pct30" w:color="FFFF00" w:fill="auto"/>
          </w:tcPr>
          <w:p w14:paraId="2F832167" w14:textId="1C0E3F38" w:rsidR="00A04B4D" w:rsidRPr="00410371" w:rsidRDefault="00915B3A" w:rsidP="00B31B2E">
            <w:pPr>
              <w:pStyle w:val="CRCoverPage"/>
              <w:spacing w:after="0"/>
              <w:rPr>
                <w:noProof/>
              </w:rPr>
            </w:pPr>
            <w:r w:rsidRPr="00915B3A">
              <w:rPr>
                <w:noProof/>
              </w:rPr>
              <w:t>7027</w:t>
            </w:r>
            <w:bookmarkStart w:id="2" w:name="_GoBack"/>
            <w:bookmarkEnd w:id="2"/>
          </w:p>
        </w:tc>
        <w:tc>
          <w:tcPr>
            <w:tcW w:w="709" w:type="dxa"/>
          </w:tcPr>
          <w:p w14:paraId="54A53C71" w14:textId="77777777" w:rsidR="00A04B4D" w:rsidRDefault="00A04B4D" w:rsidP="00B31B2E">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9A430EE" w:rsidR="00A04B4D" w:rsidRPr="00410371" w:rsidRDefault="00A55E47" w:rsidP="00B31B2E">
            <w:pPr>
              <w:pStyle w:val="CRCoverPage"/>
              <w:spacing w:after="0"/>
              <w:jc w:val="center"/>
              <w:rPr>
                <w:b/>
                <w:noProof/>
              </w:rPr>
            </w:pPr>
            <w:r>
              <w:rPr>
                <w:b/>
                <w:noProof/>
              </w:rPr>
              <w:t>-</w:t>
            </w:r>
          </w:p>
        </w:tc>
        <w:tc>
          <w:tcPr>
            <w:tcW w:w="2410" w:type="dxa"/>
          </w:tcPr>
          <w:p w14:paraId="17AD4105" w14:textId="77777777" w:rsidR="00A04B4D" w:rsidRDefault="00A04B4D" w:rsidP="00B31B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9ED38FF" w:rsidR="00A04B4D" w:rsidRPr="00410371" w:rsidRDefault="00A04B4D" w:rsidP="008F5730">
            <w:pPr>
              <w:pStyle w:val="CRCoverPage"/>
              <w:spacing w:after="0"/>
              <w:jc w:val="center"/>
              <w:rPr>
                <w:noProof/>
                <w:sz w:val="28"/>
              </w:rPr>
            </w:pPr>
            <w:r>
              <w:rPr>
                <w:b/>
                <w:noProof/>
                <w:sz w:val="28"/>
              </w:rPr>
              <w:t>16.</w:t>
            </w:r>
            <w:r w:rsidR="008F5730">
              <w:rPr>
                <w:b/>
                <w:noProof/>
                <w:sz w:val="28"/>
              </w:rPr>
              <w:t>8</w:t>
            </w:r>
            <w:r>
              <w:rPr>
                <w:b/>
                <w:noProof/>
                <w:sz w:val="28"/>
              </w:rPr>
              <w:t>.0</w:t>
            </w:r>
          </w:p>
        </w:tc>
        <w:tc>
          <w:tcPr>
            <w:tcW w:w="143" w:type="dxa"/>
            <w:tcBorders>
              <w:right w:val="single" w:sz="4" w:space="0" w:color="auto"/>
            </w:tcBorders>
          </w:tcPr>
          <w:p w14:paraId="6F79033D" w14:textId="77777777" w:rsidR="00A04B4D" w:rsidRDefault="00A04B4D" w:rsidP="00B31B2E">
            <w:pPr>
              <w:pStyle w:val="CRCoverPage"/>
              <w:spacing w:after="0"/>
              <w:rPr>
                <w:noProof/>
              </w:rPr>
            </w:pPr>
          </w:p>
        </w:tc>
      </w:tr>
      <w:tr w:rsidR="00A04B4D" w14:paraId="162AB1C4" w14:textId="77777777" w:rsidTr="00B31B2E">
        <w:tc>
          <w:tcPr>
            <w:tcW w:w="9641" w:type="dxa"/>
            <w:gridSpan w:val="9"/>
            <w:tcBorders>
              <w:left w:val="single" w:sz="4" w:space="0" w:color="auto"/>
              <w:right w:val="single" w:sz="4" w:space="0" w:color="auto"/>
            </w:tcBorders>
          </w:tcPr>
          <w:p w14:paraId="55B83088" w14:textId="77777777" w:rsidR="00A04B4D" w:rsidRDefault="00A04B4D" w:rsidP="00B31B2E">
            <w:pPr>
              <w:pStyle w:val="CRCoverPage"/>
              <w:spacing w:after="0"/>
              <w:rPr>
                <w:noProof/>
              </w:rPr>
            </w:pPr>
          </w:p>
        </w:tc>
      </w:tr>
      <w:tr w:rsidR="00A04B4D" w14:paraId="36B180D4" w14:textId="77777777" w:rsidTr="00B31B2E">
        <w:tc>
          <w:tcPr>
            <w:tcW w:w="9641" w:type="dxa"/>
            <w:gridSpan w:val="9"/>
            <w:tcBorders>
              <w:top w:val="single" w:sz="4" w:space="0" w:color="auto"/>
            </w:tcBorders>
          </w:tcPr>
          <w:p w14:paraId="7EF2764E" w14:textId="77777777" w:rsidR="00A04B4D" w:rsidRPr="00F25D98" w:rsidRDefault="00A04B4D" w:rsidP="00B31B2E">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B31B2E">
        <w:tc>
          <w:tcPr>
            <w:tcW w:w="9641" w:type="dxa"/>
            <w:gridSpan w:val="9"/>
          </w:tcPr>
          <w:p w14:paraId="52A80D78" w14:textId="77777777" w:rsidR="00A04B4D" w:rsidRDefault="00A04B4D" w:rsidP="00B31B2E">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B31B2E">
        <w:tc>
          <w:tcPr>
            <w:tcW w:w="2835" w:type="dxa"/>
          </w:tcPr>
          <w:p w14:paraId="00E93ED7" w14:textId="77777777" w:rsidR="00A04B4D" w:rsidRDefault="00A04B4D" w:rsidP="00B31B2E">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B31B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B31B2E">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B31B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B31B2E">
            <w:pPr>
              <w:pStyle w:val="CRCoverPage"/>
              <w:spacing w:after="0"/>
              <w:jc w:val="center"/>
              <w:rPr>
                <w:b/>
                <w:caps/>
                <w:noProof/>
              </w:rPr>
            </w:pPr>
            <w:r>
              <w:rPr>
                <w:b/>
                <w:caps/>
                <w:noProof/>
              </w:rPr>
              <w:t>X</w:t>
            </w:r>
          </w:p>
        </w:tc>
        <w:tc>
          <w:tcPr>
            <w:tcW w:w="2126" w:type="dxa"/>
          </w:tcPr>
          <w:p w14:paraId="0DFBA137" w14:textId="77777777" w:rsidR="00A04B4D" w:rsidRDefault="00A04B4D" w:rsidP="00B31B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B31B2E">
            <w:pPr>
              <w:pStyle w:val="CRCoverPage"/>
              <w:spacing w:after="0"/>
              <w:jc w:val="center"/>
              <w:rPr>
                <w:b/>
                <w:caps/>
                <w:noProof/>
              </w:rPr>
            </w:pPr>
          </w:p>
        </w:tc>
        <w:tc>
          <w:tcPr>
            <w:tcW w:w="1418" w:type="dxa"/>
            <w:tcBorders>
              <w:left w:val="nil"/>
            </w:tcBorders>
          </w:tcPr>
          <w:p w14:paraId="6C7B5559" w14:textId="77777777" w:rsidR="00A04B4D" w:rsidRDefault="00A04B4D" w:rsidP="00B31B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B31B2E">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B31B2E">
        <w:tc>
          <w:tcPr>
            <w:tcW w:w="9640" w:type="dxa"/>
            <w:gridSpan w:val="11"/>
          </w:tcPr>
          <w:p w14:paraId="374618F4" w14:textId="77777777" w:rsidR="00A04B4D" w:rsidRDefault="00A04B4D" w:rsidP="00B31B2E">
            <w:pPr>
              <w:pStyle w:val="CRCoverPage"/>
              <w:spacing w:after="0"/>
              <w:rPr>
                <w:noProof/>
                <w:sz w:val="8"/>
                <w:szCs w:val="8"/>
              </w:rPr>
            </w:pPr>
          </w:p>
        </w:tc>
      </w:tr>
      <w:tr w:rsidR="00A04B4D" w14:paraId="6A4188F1" w14:textId="77777777" w:rsidTr="00B31B2E">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1396FB4" w:rsidR="00A04B4D" w:rsidRDefault="008F5730" w:rsidP="00A55E47">
            <w:pPr>
              <w:pStyle w:val="CRCoverPage"/>
              <w:spacing w:after="0"/>
              <w:ind w:left="100"/>
              <w:rPr>
                <w:noProof/>
              </w:rPr>
            </w:pPr>
            <w:r w:rsidRPr="008F5730">
              <w:rPr>
                <w:noProof/>
              </w:rPr>
              <w:t>CR on maintenance for measurement on non-anchor carrier for NB-IoT</w:t>
            </w:r>
          </w:p>
        </w:tc>
      </w:tr>
      <w:tr w:rsidR="00A04B4D" w14:paraId="1D31A955" w14:textId="77777777" w:rsidTr="00B31B2E">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B31B2E">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B31B2E">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B31B2E">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B31B2E">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D8B66A4" w:rsidR="00A04B4D" w:rsidRDefault="008F5730" w:rsidP="00A55E47">
            <w:pPr>
              <w:pStyle w:val="CRCoverPage"/>
              <w:spacing w:after="0"/>
              <w:ind w:left="100"/>
              <w:rPr>
                <w:noProof/>
              </w:rPr>
            </w:pPr>
            <w:r w:rsidRPr="008F5730">
              <w:rPr>
                <w:rFonts w:eastAsia="宋体" w:cs="Arial"/>
                <w:sz w:val="21"/>
                <w:szCs w:val="21"/>
              </w:rPr>
              <w:t>NB_IOTenh3-Core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B31B2E">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B31B2E">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7230018F" w:rsidR="00A04B4D" w:rsidRDefault="00A55E47"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B31B2E">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B31B2E">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901CF">
        <w:trPr>
          <w:trHeight w:val="381"/>
        </w:trPr>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6549E2BD" w:rsidR="00A04B4D" w:rsidRDefault="002F3007" w:rsidP="004A1E2D">
            <w:pPr>
              <w:pStyle w:val="CRCoverPage"/>
              <w:spacing w:after="0"/>
              <w:rPr>
                <w:noProof/>
              </w:rPr>
            </w:pPr>
            <w:r w:rsidRPr="002F3007">
              <w:rPr>
                <w:noProof/>
              </w:rPr>
              <w:t>According to current RAN4 and RAN2 spec, it is clear that UE shall use filter NRSRP and NRSRQ to evaluate the criterion S when measurement are performance on anchor carrier, and UE only use NRSRP when measurements are performance on the non-anchor carrier. However, when the conditions for non-anchor carrier measurement are met, UE could choose to perform measurement either on anchor carrier on non-anchor carrier. It is possible that UE may switch back to anchor carrier for synchronization some times. Thus, the measurements for filtering may be obtained from both anchor carrier and non anchor carrier. In this way, UE should only use the NRSRP for filtering.</w:t>
            </w:r>
          </w:p>
        </w:tc>
      </w:tr>
      <w:tr w:rsidR="00A04B4D" w14:paraId="433742D4" w14:textId="77777777" w:rsidTr="00B31B2E">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B31B2E">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CD4E9" w14:textId="7ECC23EF" w:rsidR="004901CF" w:rsidRDefault="00A04B4D" w:rsidP="004901CF">
            <w:pPr>
              <w:pStyle w:val="CRCoverPage"/>
              <w:spacing w:after="0"/>
              <w:rPr>
                <w:noProof/>
              </w:rPr>
            </w:pPr>
            <w:r>
              <w:rPr>
                <w:noProof/>
                <w:lang w:eastAsia="zh-CN"/>
              </w:rPr>
              <w:t xml:space="preserve"> </w:t>
            </w:r>
            <w:r w:rsidR="002F3007">
              <w:rPr>
                <w:noProof/>
                <w:lang w:eastAsia="zh-CN"/>
              </w:rPr>
              <w:t xml:space="preserve">Clarify that when </w:t>
            </w:r>
            <w:r w:rsidR="002F3007" w:rsidRPr="002F3007">
              <w:rPr>
                <w:noProof/>
                <w:lang w:eastAsia="zh-CN"/>
              </w:rPr>
              <w:t>UE shall filter the NRSRP of the serving NB-IoT cell when the measurements used for the filtering include measurements on anchor carrier and on non-anchor carrier.</w:t>
            </w:r>
          </w:p>
          <w:p w14:paraId="62E10A29" w14:textId="47094C93" w:rsidR="00882A90" w:rsidRDefault="00882A90" w:rsidP="00882A90">
            <w:pPr>
              <w:pStyle w:val="CRCoverPage"/>
              <w:spacing w:after="0"/>
              <w:rPr>
                <w:noProof/>
              </w:rPr>
            </w:pPr>
          </w:p>
        </w:tc>
      </w:tr>
      <w:tr w:rsidR="00A04B4D" w14:paraId="282BA8AD" w14:textId="77777777" w:rsidTr="00B31B2E">
        <w:tc>
          <w:tcPr>
            <w:tcW w:w="2694" w:type="dxa"/>
            <w:gridSpan w:val="2"/>
            <w:tcBorders>
              <w:left w:val="single" w:sz="4" w:space="0" w:color="auto"/>
            </w:tcBorders>
          </w:tcPr>
          <w:p w14:paraId="03E6AF28" w14:textId="6D30E242"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B31B2E">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DDDCCCE" w:rsidR="00A04B4D" w:rsidRDefault="002F3007" w:rsidP="00080AD9">
            <w:pPr>
              <w:pStyle w:val="CRCoverPage"/>
              <w:spacing w:after="0"/>
              <w:rPr>
                <w:noProof/>
              </w:rPr>
            </w:pPr>
            <w:r>
              <w:rPr>
                <w:noProof/>
              </w:rPr>
              <w:t>The requirements are incomplete.</w:t>
            </w:r>
          </w:p>
        </w:tc>
      </w:tr>
      <w:tr w:rsidR="00A04B4D" w14:paraId="5852A012" w14:textId="77777777" w:rsidTr="00B31B2E">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B31B2E">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0D5F7561" w:rsidR="00A04B4D" w:rsidRDefault="00A04B4D" w:rsidP="00A04B4D">
            <w:pPr>
              <w:pStyle w:val="CRCoverPage"/>
              <w:spacing w:after="0"/>
              <w:ind w:left="100"/>
              <w:rPr>
                <w:noProof/>
              </w:rPr>
            </w:pPr>
          </w:p>
        </w:tc>
      </w:tr>
      <w:tr w:rsidR="00A04B4D" w14:paraId="1011FCDD" w14:textId="77777777" w:rsidTr="00B31B2E">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B31B2E">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B31B2E">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B31B2E">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AB8ED50" w:rsidR="00A04B4D" w:rsidRDefault="008F5730"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1374EB1C"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4B3ABF2B" w:rsidR="00A04B4D" w:rsidRDefault="008F5730" w:rsidP="00A04B4D">
            <w:pPr>
              <w:pStyle w:val="CRCoverPage"/>
              <w:spacing w:after="0"/>
              <w:ind w:left="99"/>
              <w:rPr>
                <w:noProof/>
              </w:rPr>
            </w:pPr>
            <w:r>
              <w:rPr>
                <w:noProof/>
                <w:lang w:eastAsia="zh-CN"/>
              </w:rPr>
              <w:t>TS 36.521-3</w:t>
            </w:r>
          </w:p>
        </w:tc>
      </w:tr>
      <w:tr w:rsidR="00A04B4D" w14:paraId="7BA73040" w14:textId="77777777" w:rsidTr="00B31B2E">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B31B2E">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B31B2E">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B31B2E">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B31B2E">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6DD4C108" w14:textId="77777777" w:rsidR="00DD6AE4" w:rsidRPr="00691C10" w:rsidRDefault="00DD6AE4" w:rsidP="00DD6AE4">
      <w:pPr>
        <w:pStyle w:val="40"/>
      </w:pPr>
      <w:r w:rsidRPr="00691C10">
        <w:t>4.6.2.1</w:t>
      </w:r>
      <w:r w:rsidRPr="00691C10">
        <w:tab/>
        <w:t>Measurement and evaluation of serving NB-</w:t>
      </w:r>
      <w:proofErr w:type="spellStart"/>
      <w:r w:rsidRPr="00691C10">
        <w:t>IoT</w:t>
      </w:r>
      <w:proofErr w:type="spellEnd"/>
      <w:r w:rsidRPr="00691C10">
        <w:t xml:space="preserve"> cell for UE category NB1 in normal coverage</w:t>
      </w:r>
    </w:p>
    <w:p w14:paraId="15FE37AF" w14:textId="77777777" w:rsidR="00DD6AE4" w:rsidRPr="00691C10" w:rsidRDefault="00DD6AE4" w:rsidP="00DD6AE4">
      <w:r w:rsidRPr="00691C10">
        <w:t>The UE shall measure the NRSRP and NRSRQ level of the serving NB-</w:t>
      </w:r>
      <w:proofErr w:type="spellStart"/>
      <w:r w:rsidRPr="00691C10">
        <w:t>IoT</w:t>
      </w:r>
      <w:proofErr w:type="spellEnd"/>
      <w:r w:rsidRPr="00691C10">
        <w:t xml:space="preserve"> cell </w:t>
      </w:r>
      <w:r w:rsidRPr="000D13F6">
        <w:t>on the anchor carrier</w:t>
      </w:r>
      <w:r w:rsidRPr="00691C10">
        <w:t xml:space="preserve"> and evaluate the cell selection criterion S defined in </w:t>
      </w:r>
      <w:r w:rsidRPr="000D13F6">
        <w:t>clause 5.2.3.2 in</w:t>
      </w:r>
      <w:r w:rsidRPr="00691C10">
        <w:t xml:space="preserve"> [1] for the serving NB-</w:t>
      </w:r>
      <w:proofErr w:type="spellStart"/>
      <w:r w:rsidRPr="00691C10">
        <w:t>IoT</w:t>
      </w:r>
      <w:proofErr w:type="spellEnd"/>
      <w:r w:rsidRPr="00691C10">
        <w:t xml:space="preserve"> cell </w:t>
      </w:r>
      <w:r w:rsidRPr="000D13F6">
        <w:t>on the anchor carrier</w:t>
      </w:r>
      <w:r w:rsidRPr="00691C10">
        <w:t xml:space="preserve"> at least every DRX cycle. </w:t>
      </w:r>
    </w:p>
    <w:p w14:paraId="54AAFE14" w14:textId="77777777" w:rsidR="00DD6AE4" w:rsidRPr="000D13F6" w:rsidRDefault="00DD6AE4" w:rsidP="00DD6AE4">
      <w:pPr>
        <w:rPr>
          <w:lang w:val="en-US" w:eastAsia="zh-CN"/>
        </w:rPr>
      </w:pPr>
      <w:r w:rsidRPr="000D13F6">
        <w:t>If the UE is configured for receiving paging on the non-anchor carrier then the UE shall evaluate the cell selection criterion S defined in clause 5.2.3.2a in [1] for the serving NB-</w:t>
      </w:r>
      <w:proofErr w:type="spellStart"/>
      <w:r w:rsidRPr="000D13F6">
        <w:t>IoT</w:t>
      </w:r>
      <w:proofErr w:type="spellEnd"/>
      <w:r w:rsidRPr="000D13F6">
        <w:t xml:space="preserve"> cell on non-anchor carrier at least every DRX cycle.</w:t>
      </w:r>
    </w:p>
    <w:p w14:paraId="3EE22660" w14:textId="77777777" w:rsidR="00DD6AE4" w:rsidRPr="00691C10" w:rsidRDefault="00DD6AE4" w:rsidP="00DD6AE4">
      <w:r w:rsidRPr="000D13F6">
        <w:t>The UE is allowed to measure NRSRP level of the serving NB-</w:t>
      </w:r>
      <w:proofErr w:type="spellStart"/>
      <w:r w:rsidRPr="000D13F6">
        <w:t>IoT</w:t>
      </w:r>
      <w:proofErr w:type="spellEnd"/>
      <w:r w:rsidRPr="000D13F6">
        <w:t xml:space="preserve"> cell</w:t>
      </w:r>
      <w:r>
        <w:t xml:space="preserve">, assuming that </w:t>
      </w:r>
      <w:proofErr w:type="spellStart"/>
      <w:r w:rsidRPr="000D13F6">
        <w:rPr>
          <w:rFonts w:eastAsia="宋体"/>
          <w:i/>
          <w:sz w:val="21"/>
          <w:szCs w:val="24"/>
          <w:lang w:eastAsia="zh-CN"/>
        </w:rPr>
        <w:t>nrs-NonAnchor-config</w:t>
      </w:r>
      <w:proofErr w:type="spellEnd"/>
      <w:r w:rsidRPr="000D13F6">
        <w:rPr>
          <w:rFonts w:eastAsia="宋体"/>
          <w:sz w:val="21"/>
          <w:szCs w:val="24"/>
        </w:rPr>
        <w:t xml:space="preserve"> is enabled indicated by higher layer defined in clause 10.2.6 TS 36.211 [16]</w:t>
      </w:r>
      <w:r>
        <w:rPr>
          <w:rFonts w:eastAsia="宋体"/>
          <w:sz w:val="21"/>
          <w:szCs w:val="24"/>
        </w:rPr>
        <w:t>,</w:t>
      </w:r>
      <w:r w:rsidRPr="000D13F6">
        <w:t xml:space="preserve"> on non-anchor carrier provided that:</w:t>
      </w:r>
    </w:p>
    <w:p w14:paraId="04E6F3F1" w14:textId="77777777" w:rsidR="00DD6AE4" w:rsidRPr="00691C10" w:rsidRDefault="00DD6AE4" w:rsidP="00DD6AE4">
      <w:pPr>
        <w:pStyle w:val="B10"/>
        <w:rPr>
          <w:lang w:eastAsia="zh-CN"/>
        </w:rPr>
      </w:pPr>
      <w:r>
        <w:rPr>
          <w:lang w:eastAsia="zh-CN"/>
        </w:rPr>
        <w:t>-</w:t>
      </w:r>
      <w:r>
        <w:rPr>
          <w:lang w:eastAsia="zh-CN"/>
        </w:rPr>
        <w:tab/>
      </w:r>
      <w:r w:rsidRPr="00691C10">
        <w:rPr>
          <w:lang w:eastAsia="zh-CN"/>
        </w:rPr>
        <w:t xml:space="preserve">The relaxed monitoring criteria defined in TS 36.304 clause 5.2.4.12 are met, </w:t>
      </w:r>
    </w:p>
    <w:p w14:paraId="2B290778" w14:textId="77777777" w:rsidR="00DD6AE4" w:rsidRDefault="00DD6AE4" w:rsidP="00DD6AE4">
      <w:pPr>
        <w:pStyle w:val="B10"/>
      </w:pPr>
      <w:r>
        <w:rPr>
          <w:lang w:eastAsia="zh-CN"/>
        </w:rPr>
        <w:t>-</w:t>
      </w:r>
      <w:r>
        <w:rPr>
          <w:lang w:eastAsia="zh-CN"/>
        </w:rPr>
        <w:tab/>
      </w:r>
      <w:r w:rsidRPr="00691C10">
        <w:rPr>
          <w:lang w:eastAsia="zh-CN"/>
        </w:rPr>
        <w:t>T</w:t>
      </w:r>
      <w:r w:rsidRPr="00691C10">
        <w:t xml:space="preserve">ransmit power difference of the signals/channels between anchor- and non-anchor carriers is signalled to the UE, via the existing parameter </w:t>
      </w:r>
      <w:proofErr w:type="spellStart"/>
      <w:r w:rsidRPr="00691C10">
        <w:rPr>
          <w:i/>
          <w:iCs/>
        </w:rPr>
        <w:t>nrs-PowerOffsetNonAnchor</w:t>
      </w:r>
      <w:proofErr w:type="spellEnd"/>
      <w:r w:rsidRPr="00691C10">
        <w:t>, and</w:t>
      </w:r>
    </w:p>
    <w:p w14:paraId="601052CB" w14:textId="77777777" w:rsidR="00DD6AE4" w:rsidRPr="00AD708A" w:rsidRDefault="00DD6AE4" w:rsidP="00DD6AE4">
      <w:pPr>
        <w:pStyle w:val="B10"/>
        <w:rPr>
          <w:lang w:eastAsia="zh-CN"/>
        </w:rPr>
      </w:pPr>
      <w:r>
        <w:rPr>
          <w:lang w:eastAsia="zh-CN"/>
        </w:rPr>
        <w:t>-</w:t>
      </w:r>
      <w:r>
        <w:rPr>
          <w:lang w:eastAsia="zh-CN"/>
        </w:rPr>
        <w:tab/>
      </w:r>
      <w:r w:rsidRPr="00691C10">
        <w:rPr>
          <w:lang w:eastAsia="zh-CN"/>
        </w:rPr>
        <w:t>UE is not configured with any positioning measurements.</w:t>
      </w:r>
      <w:r w:rsidRPr="00A9300A" w:rsidDel="00AD708A">
        <w:rPr>
          <w:lang w:val="en-US" w:eastAsia="zh-CN"/>
        </w:rPr>
        <w:t xml:space="preserve"> </w:t>
      </w:r>
    </w:p>
    <w:p w14:paraId="6D452B88" w14:textId="30A9D328" w:rsidR="00DD6AE4" w:rsidRPr="00691C10" w:rsidRDefault="00DD6AE4" w:rsidP="00DD6AE4">
      <w:r w:rsidRPr="00691C10">
        <w:t>The UE shall filter the NRSRP and NRSRQ measurements of the NB-</w:t>
      </w:r>
      <w:proofErr w:type="spellStart"/>
      <w:r w:rsidRPr="00691C10">
        <w:t>IoT</w:t>
      </w:r>
      <w:proofErr w:type="spellEnd"/>
      <w:r w:rsidRPr="00691C10">
        <w:t xml:space="preserve"> serving cell using at least 2 measurements. Within the set of measurements used for the filtering, at least two measurements shall be spaced by, at least DRX cycle/2. </w:t>
      </w:r>
      <w:ins w:id="3" w:author="Huawei" w:date="2021-01-13T20:00:00Z">
        <w:r w:rsidR="00FD7117" w:rsidRPr="00691C10">
          <w:rPr>
            <w:rFonts w:cs="v4.2.0"/>
          </w:rPr>
          <w:t>The UE shall filter the NRSRP</w:t>
        </w:r>
        <w:r w:rsidR="00FD7117" w:rsidRPr="009A276E">
          <w:rPr>
            <w:rFonts w:cs="v4.2.0"/>
          </w:rPr>
          <w:t xml:space="preserve"> </w:t>
        </w:r>
        <w:r w:rsidR="00FD7117" w:rsidRPr="00691C10">
          <w:rPr>
            <w:rFonts w:cs="v4.2.0"/>
          </w:rPr>
          <w:t>of the serving</w:t>
        </w:r>
        <w:r w:rsidR="00FD7117" w:rsidRPr="00691C10">
          <w:t xml:space="preserve"> NB-</w:t>
        </w:r>
        <w:proofErr w:type="spellStart"/>
        <w:r w:rsidR="00FD7117" w:rsidRPr="00691C10">
          <w:t>IoT</w:t>
        </w:r>
        <w:proofErr w:type="spellEnd"/>
        <w:r w:rsidR="00FD7117" w:rsidRPr="00691C10">
          <w:rPr>
            <w:rFonts w:cs="v4.2.0"/>
          </w:rPr>
          <w:t xml:space="preserve"> cell using at least </w:t>
        </w:r>
        <w:r w:rsidR="00FD7117">
          <w:rPr>
            <w:rFonts w:cs="v4.2.0"/>
          </w:rPr>
          <w:t>2</w:t>
        </w:r>
        <w:r w:rsidR="00FD7117" w:rsidRPr="00691C10">
          <w:rPr>
            <w:rFonts w:cs="v4.2.0"/>
          </w:rPr>
          <w:t xml:space="preserve"> measurements</w:t>
        </w:r>
        <w:r w:rsidR="00FD7117">
          <w:rPr>
            <w:rFonts w:cs="v4.2.0"/>
          </w:rPr>
          <w:t xml:space="preserve"> when the measurements used for the filtering include measurements on anchor carrier and </w:t>
        </w:r>
      </w:ins>
      <w:ins w:id="4" w:author="Huawei" w:date="2021-01-13T20:04:00Z">
        <w:r w:rsidR="00FD7117">
          <w:rPr>
            <w:rFonts w:cs="v4.2.0"/>
          </w:rPr>
          <w:t xml:space="preserve">on </w:t>
        </w:r>
      </w:ins>
      <w:ins w:id="5" w:author="Huawei" w:date="2021-01-13T20:00:00Z">
        <w:r w:rsidR="00FD7117">
          <w:rPr>
            <w:rFonts w:cs="v4.2.0"/>
          </w:rPr>
          <w:t>non-anchor carrier.</w:t>
        </w:r>
      </w:ins>
    </w:p>
    <w:p w14:paraId="11A3EEEE" w14:textId="77777777" w:rsidR="00DD6AE4" w:rsidRPr="00691C10" w:rsidRDefault="00DD6AE4" w:rsidP="00DD6AE4">
      <w:r w:rsidRPr="00691C10">
        <w:t>When UE measures the NRSRP on non-anchor carrier, UE shall compare the measurement</w:t>
      </w:r>
      <w:r w:rsidRPr="000D13F6">
        <w:t>s</w:t>
      </w:r>
      <w:r w:rsidRPr="00691C10">
        <w:t xml:space="preserve"> from anchor carrier and non-anchor carrier at least once every one hour by the following inequa</w:t>
      </w:r>
      <w:r w:rsidRPr="000D13F6">
        <w:t>lity</w:t>
      </w:r>
      <w:r w:rsidRPr="00691C10">
        <w:t>:</w:t>
      </w:r>
    </w:p>
    <w:p w14:paraId="5911D0F0" w14:textId="77777777" w:rsidR="00DD6AE4" w:rsidRPr="00691C10" w:rsidRDefault="00DD6AE4" w:rsidP="00DD6AE4">
      <w:pPr>
        <w:jc w:val="center"/>
      </w:pPr>
      <w:r w:rsidRPr="00691C10">
        <w:t xml:space="preserve">| </w:t>
      </w:r>
      <w:proofErr w:type="spellStart"/>
      <w:r w:rsidRPr="00691C10">
        <w:t>NRSRP</w:t>
      </w:r>
      <w:r w:rsidRPr="000D13F6">
        <w:rPr>
          <w:vertAlign w:val="subscript"/>
        </w:rPr>
        <w:t>anchor</w:t>
      </w:r>
      <w:proofErr w:type="spellEnd"/>
      <w:r w:rsidRPr="00691C10">
        <w:t xml:space="preserve"> – (</w:t>
      </w:r>
      <w:proofErr w:type="spellStart"/>
      <w:r w:rsidRPr="00691C10">
        <w:t>NRSRP</w:t>
      </w:r>
      <w:r w:rsidRPr="000D13F6">
        <w:rPr>
          <w:vertAlign w:val="subscript"/>
        </w:rPr>
        <w:t>non</w:t>
      </w:r>
      <w:proofErr w:type="spellEnd"/>
      <w:r w:rsidRPr="000D13F6">
        <w:rPr>
          <w:vertAlign w:val="subscript"/>
        </w:rPr>
        <w:t>-anchor</w:t>
      </w:r>
      <w:r w:rsidRPr="00691C10">
        <w:t xml:space="preserve"> </w:t>
      </w:r>
      <w:proofErr w:type="gramStart"/>
      <w:r>
        <w:t>-</w:t>
      </w:r>
      <w:r w:rsidRPr="00691C10">
        <w:t xml:space="preserve">  </w:t>
      </w:r>
      <w:proofErr w:type="spellStart"/>
      <w:r w:rsidRPr="000D13F6">
        <w:rPr>
          <w:i/>
        </w:rPr>
        <w:t>nrs</w:t>
      </w:r>
      <w:proofErr w:type="gramEnd"/>
      <w:r w:rsidRPr="000D13F6">
        <w:rPr>
          <w:i/>
        </w:rPr>
        <w:t>-PowerOffsetNonAnchor</w:t>
      </w:r>
      <w:proofErr w:type="spellEnd"/>
      <w:r w:rsidRPr="00691C10">
        <w:t xml:space="preserve">) | </w:t>
      </w:r>
      <w:r w:rsidRPr="00691C10">
        <w:rPr>
          <w:rFonts w:ascii="宋体" w:eastAsia="宋体" w:hAnsi="宋体" w:hint="eastAsia"/>
        </w:rPr>
        <w:t>≤</w:t>
      </w:r>
      <w:r w:rsidRPr="00691C10">
        <w:t xml:space="preserve"> 10 dB</w:t>
      </w:r>
    </w:p>
    <w:p w14:paraId="1B897509" w14:textId="77777777" w:rsidR="00DD6AE4" w:rsidRPr="00691C10" w:rsidRDefault="00DD6AE4" w:rsidP="00DD6AE4">
      <w:proofErr w:type="gramStart"/>
      <w:r w:rsidRPr="00691C10">
        <w:rPr>
          <w:lang w:eastAsia="zh-CN"/>
        </w:rPr>
        <w:t>where</w:t>
      </w:r>
      <w:proofErr w:type="gramEnd"/>
      <w:r w:rsidRPr="00691C10">
        <w:rPr>
          <w:lang w:eastAsia="zh-CN"/>
        </w:rPr>
        <w:t xml:space="preserve"> </w:t>
      </w:r>
      <w:proofErr w:type="spellStart"/>
      <w:r w:rsidRPr="00691C10">
        <w:t>NRSRP</w:t>
      </w:r>
      <w:r w:rsidRPr="00691C10">
        <w:rPr>
          <w:vertAlign w:val="subscript"/>
        </w:rPr>
        <w:t>anchor</w:t>
      </w:r>
      <w:proofErr w:type="spellEnd"/>
      <w:r w:rsidRPr="00691C10">
        <w:rPr>
          <w:vertAlign w:val="subscript"/>
        </w:rPr>
        <w:t xml:space="preserve"> </w:t>
      </w:r>
      <w:r w:rsidRPr="000D13F6">
        <w:t>is</w:t>
      </w:r>
      <w:r w:rsidRPr="00691C10">
        <w:t xml:space="preserve"> the NRSRP measurement on anchor carrier and </w:t>
      </w:r>
      <w:proofErr w:type="spellStart"/>
      <w:r w:rsidRPr="00691C10">
        <w:t>NRSRP</w:t>
      </w:r>
      <w:r w:rsidRPr="00691C10">
        <w:rPr>
          <w:vertAlign w:val="subscript"/>
        </w:rPr>
        <w:t>non</w:t>
      </w:r>
      <w:proofErr w:type="spellEnd"/>
      <w:r w:rsidRPr="00691C10">
        <w:rPr>
          <w:vertAlign w:val="subscript"/>
        </w:rPr>
        <w:t xml:space="preserve">-anchor </w:t>
      </w:r>
      <w:r w:rsidRPr="000D13F6">
        <w:t>is</w:t>
      </w:r>
      <w:r w:rsidRPr="00691C10">
        <w:t xml:space="preserve"> the NRSRP measurement on non-anchor carrier. The measurement for comparison shall use at least 2 measurements for filtering. Within the set of measurements used for the filtering, at least two measurements shall be spaced by, at least DRX cycle/2. If the measurement for comparison satisfy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p>
    <w:p w14:paraId="035B98B0" w14:textId="77777777" w:rsidR="00DD6AE4" w:rsidRPr="00691C10" w:rsidRDefault="00DD6AE4" w:rsidP="00DD6AE4">
      <w:r w:rsidRPr="00691C10">
        <w:t xml:space="preserve">If the UE is not configured with </w:t>
      </w:r>
      <w:proofErr w:type="spellStart"/>
      <w:r w:rsidRPr="00691C10">
        <w:t>eDRX_IDLE</w:t>
      </w:r>
      <w:proofErr w:type="spellEnd"/>
      <w:r w:rsidRPr="00691C10">
        <w:t xml:space="preserve"> cycle and has evaluated according to Table </w:t>
      </w:r>
      <w:r w:rsidRPr="00691C10">
        <w:rPr>
          <w:snapToGrid w:val="0"/>
        </w:rPr>
        <w:t xml:space="preserve">4.6.2.1-1 </w:t>
      </w:r>
      <w:r w:rsidRPr="00691C10">
        <w:t xml:space="preserve">in </w:t>
      </w:r>
      <w:proofErr w:type="spellStart"/>
      <w:r w:rsidRPr="00691C10">
        <w:t>N</w:t>
      </w:r>
      <w:r w:rsidRPr="00691C10">
        <w:rPr>
          <w:vertAlign w:val="subscript"/>
        </w:rPr>
        <w:t>serv_NB</w:t>
      </w:r>
      <w:proofErr w:type="spellEnd"/>
      <w:r w:rsidRPr="00691C10" w:rsidDel="00485E0C">
        <w:rPr>
          <w:vertAlign w:val="subscript"/>
        </w:rPr>
        <w:t xml:space="preserve"> </w:t>
      </w:r>
      <w:r w:rsidRPr="00691C10">
        <w:rPr>
          <w:vertAlign w:val="subscript"/>
        </w:rPr>
        <w:t>-NC</w:t>
      </w:r>
      <w:r w:rsidRPr="00691C10">
        <w:t xml:space="preserve"> consecutive DRX cycles that the serving NB-</w:t>
      </w:r>
      <w:proofErr w:type="spellStart"/>
      <w:r w:rsidRPr="00691C10">
        <w:t>IoT</w:t>
      </w:r>
      <w:proofErr w:type="spellEnd"/>
      <w:r w:rsidRPr="00691C10">
        <w:t xml:space="preserve"> cell does not fulfil the cell selection criterion S, the UE shall initiate the measurements of all neighbour cells indicated by the serving NB-</w:t>
      </w:r>
      <w:proofErr w:type="spellStart"/>
      <w:r w:rsidRPr="00691C10">
        <w:t>IoT</w:t>
      </w:r>
      <w:proofErr w:type="spellEnd"/>
      <w:r w:rsidRPr="00691C10">
        <w:t xml:space="preserve"> cell, regardless of the measurement rules currently limiting UE measurement activities. If the UE is configured with </w:t>
      </w:r>
      <w:proofErr w:type="spellStart"/>
      <w:r w:rsidRPr="00691C10">
        <w:t>eDRX_IDLE</w:t>
      </w:r>
      <w:proofErr w:type="spellEnd"/>
      <w:r w:rsidRPr="00691C10">
        <w:t xml:space="preserve"> cycle and has evaluated according to Table </w:t>
      </w:r>
      <w:r w:rsidRPr="00691C10">
        <w:rPr>
          <w:snapToGrid w:val="0"/>
        </w:rPr>
        <w:t xml:space="preserve">4.6.2.1-2 </w:t>
      </w:r>
      <w:r w:rsidRPr="00691C10">
        <w:t xml:space="preserve">in </w:t>
      </w:r>
      <w:proofErr w:type="spellStart"/>
      <w:r w:rsidRPr="00691C10">
        <w:t>N</w:t>
      </w:r>
      <w:r w:rsidRPr="00691C10">
        <w:rPr>
          <w:vertAlign w:val="subscript"/>
        </w:rPr>
        <w:t>serv_NB</w:t>
      </w:r>
      <w:proofErr w:type="spellEnd"/>
      <w:r w:rsidRPr="00691C10">
        <w:rPr>
          <w:vertAlign w:val="subscript"/>
        </w:rPr>
        <w:t>-NC</w:t>
      </w:r>
      <w:r w:rsidRPr="00691C10">
        <w:t xml:space="preserve"> consecutive DRX cycles within a single PTW that the serving NB-</w:t>
      </w:r>
      <w:proofErr w:type="spellStart"/>
      <w:r w:rsidRPr="00691C10">
        <w:t>IoT</w:t>
      </w:r>
      <w:proofErr w:type="spellEnd"/>
      <w:r w:rsidRPr="00691C10">
        <w:t xml:space="preserve"> cell does not fulfil the cell selection criterion S, the UE shall initiate the measurements of all neighbour cells indicated by the serving NB-</w:t>
      </w:r>
      <w:proofErr w:type="spellStart"/>
      <w:r w:rsidRPr="00691C10">
        <w:t>IoT</w:t>
      </w:r>
      <w:proofErr w:type="spellEnd"/>
      <w:r w:rsidRPr="00691C10">
        <w:t xml:space="preserve"> cell, regardless of the measurement rules currently limiting UE measurement activities.</w:t>
      </w:r>
    </w:p>
    <w:p w14:paraId="6BFD572D" w14:textId="77777777" w:rsidR="00DD6AE4" w:rsidRPr="00691C10" w:rsidRDefault="00DD6AE4" w:rsidP="00DD6AE4">
      <w:r w:rsidRPr="00691C10">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rsidRPr="00691C10">
        <w:t>eDRX_IDLE</w:t>
      </w:r>
      <w:proofErr w:type="spellEnd"/>
      <w:r w:rsidRPr="00691C10">
        <w:t xml:space="preserve"> cycle, and T=</w:t>
      </w:r>
      <w:proofErr w:type="gramStart"/>
      <w:r w:rsidRPr="00691C10">
        <w:t>MAX(</w:t>
      </w:r>
      <w:proofErr w:type="gramEnd"/>
      <w:r w:rsidRPr="00691C10">
        <w:t xml:space="preserve">40 s, one </w:t>
      </w:r>
      <w:proofErr w:type="spellStart"/>
      <w:r w:rsidRPr="00691C10">
        <w:t>eDRX_IDLE</w:t>
      </w:r>
      <w:proofErr w:type="spellEnd"/>
      <w:r w:rsidRPr="00691C10">
        <w:t xml:space="preserve"> cycle) if the UE is configured with </w:t>
      </w:r>
      <w:proofErr w:type="spellStart"/>
      <w:r w:rsidRPr="00691C10">
        <w:t>eDRX_IDLE</w:t>
      </w:r>
      <w:proofErr w:type="spellEnd"/>
      <w:r w:rsidRPr="00691C10">
        <w:t xml:space="preserve"> cycle.</w:t>
      </w:r>
    </w:p>
    <w:p w14:paraId="71063EDF" w14:textId="77777777" w:rsidR="00DD6AE4" w:rsidRPr="00691C10" w:rsidRDefault="00DD6AE4" w:rsidP="00DD6AE4">
      <w:pPr>
        <w:pStyle w:val="TH"/>
        <w:rPr>
          <w:vertAlign w:val="subscript"/>
        </w:rPr>
      </w:pPr>
      <w:r w:rsidRPr="00691C10">
        <w:rPr>
          <w:snapToGrid w:val="0"/>
        </w:rPr>
        <w:t xml:space="preserve">Table 4.6.2.1-1: </w:t>
      </w:r>
      <w:proofErr w:type="spellStart"/>
      <w:r w:rsidRPr="00691C10">
        <w:t>N</w:t>
      </w:r>
      <w:r w:rsidRPr="00691C10">
        <w:rPr>
          <w:vertAlign w:val="subscript"/>
        </w:rPr>
        <w:t>serv_NB</w:t>
      </w:r>
      <w:proofErr w:type="spellEnd"/>
      <w:r w:rsidRPr="00691C10">
        <w:rPr>
          <w:vertAlign w:val="subscript"/>
        </w:rPr>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DD6AE4" w:rsidRPr="00691C10" w14:paraId="44A3E4EE" w14:textId="77777777" w:rsidTr="002963EF">
        <w:trPr>
          <w:cantSplit/>
          <w:jc w:val="center"/>
        </w:trPr>
        <w:tc>
          <w:tcPr>
            <w:tcW w:w="2370" w:type="pct"/>
          </w:tcPr>
          <w:p w14:paraId="17A6F603" w14:textId="77777777" w:rsidR="00DD6AE4" w:rsidRPr="00691C10" w:rsidRDefault="00DD6AE4" w:rsidP="002963EF">
            <w:pPr>
              <w:pStyle w:val="TAH"/>
              <w:rPr>
                <w:rFonts w:cs="Arial"/>
                <w:snapToGrid w:val="0"/>
              </w:rPr>
            </w:pPr>
            <w:r w:rsidRPr="00691C10">
              <w:rPr>
                <w:rFonts w:cs="Arial"/>
              </w:rPr>
              <w:t>DRX cycle length [s]</w:t>
            </w:r>
          </w:p>
        </w:tc>
        <w:tc>
          <w:tcPr>
            <w:tcW w:w="2630" w:type="pct"/>
          </w:tcPr>
          <w:p w14:paraId="7B389472" w14:textId="77777777" w:rsidR="00DD6AE4" w:rsidRPr="00691C10" w:rsidRDefault="00DD6AE4" w:rsidP="002963EF">
            <w:pPr>
              <w:pStyle w:val="TAH"/>
              <w:rPr>
                <w:rFonts w:cs="Arial"/>
                <w:snapToGrid w:val="0"/>
              </w:rPr>
            </w:pPr>
            <w:proofErr w:type="spellStart"/>
            <w:r w:rsidRPr="00691C10">
              <w:rPr>
                <w:rFonts w:cs="Arial"/>
              </w:rPr>
              <w:t>N</w:t>
            </w:r>
            <w:r w:rsidRPr="00691C10">
              <w:rPr>
                <w:rFonts w:cs="Arial"/>
                <w:vertAlign w:val="subscript"/>
              </w:rPr>
              <w:t>serv_NB</w:t>
            </w:r>
            <w:proofErr w:type="spellEnd"/>
            <w:r w:rsidRPr="00691C10">
              <w:rPr>
                <w:rFonts w:cs="Arial"/>
                <w:vertAlign w:val="subscript"/>
              </w:rPr>
              <w:t>-</w:t>
            </w:r>
            <w:proofErr w:type="spellStart"/>
            <w:r w:rsidRPr="00691C10">
              <w:rPr>
                <w:rFonts w:cs="Arial"/>
                <w:vertAlign w:val="subscript"/>
              </w:rPr>
              <w:t>IoT</w:t>
            </w:r>
            <w:proofErr w:type="spellEnd"/>
            <w:r w:rsidRPr="00691C10">
              <w:rPr>
                <w:rFonts w:cs="Arial"/>
                <w:vertAlign w:val="subscript"/>
              </w:rPr>
              <w:t xml:space="preserve">-NC </w:t>
            </w:r>
            <w:r w:rsidRPr="00691C10">
              <w:rPr>
                <w:rFonts w:cs="Arial"/>
              </w:rPr>
              <w:t>[number of DRX cycles]</w:t>
            </w:r>
          </w:p>
        </w:tc>
      </w:tr>
      <w:tr w:rsidR="00DD6AE4" w:rsidRPr="00691C10" w14:paraId="432E0E16" w14:textId="77777777" w:rsidTr="002963EF">
        <w:trPr>
          <w:cantSplit/>
          <w:jc w:val="center"/>
        </w:trPr>
        <w:tc>
          <w:tcPr>
            <w:tcW w:w="2370" w:type="pct"/>
          </w:tcPr>
          <w:p w14:paraId="5E9260B1" w14:textId="77777777" w:rsidR="00DD6AE4" w:rsidRPr="00691C10" w:rsidRDefault="00DD6AE4" w:rsidP="002963EF">
            <w:pPr>
              <w:pStyle w:val="TAH"/>
              <w:rPr>
                <w:rFonts w:cs="Arial"/>
                <w:b w:val="0"/>
                <w:snapToGrid w:val="0"/>
              </w:rPr>
            </w:pPr>
            <w:r w:rsidRPr="00691C10">
              <w:rPr>
                <w:rFonts w:cs="Arial" w:hint="eastAsia"/>
                <w:b w:val="0"/>
                <w:snapToGrid w:val="0"/>
              </w:rPr>
              <w:t>0</w:t>
            </w:r>
            <w:r w:rsidRPr="00691C10">
              <w:rPr>
                <w:rFonts w:cs="Arial"/>
                <w:b w:val="0"/>
                <w:snapToGrid w:val="0"/>
              </w:rPr>
              <w:t>.32</w:t>
            </w:r>
          </w:p>
        </w:tc>
        <w:tc>
          <w:tcPr>
            <w:tcW w:w="2630" w:type="pct"/>
          </w:tcPr>
          <w:p w14:paraId="30944529" w14:textId="77777777" w:rsidR="00DD6AE4" w:rsidRPr="00691C10" w:rsidRDefault="00DD6AE4" w:rsidP="002963EF">
            <w:pPr>
              <w:pStyle w:val="TAH"/>
              <w:rPr>
                <w:rFonts w:cs="Arial"/>
                <w:b w:val="0"/>
                <w:snapToGrid w:val="0"/>
              </w:rPr>
            </w:pPr>
            <w:r w:rsidRPr="00691C10">
              <w:rPr>
                <w:rFonts w:cs="Arial"/>
                <w:b w:val="0"/>
                <w:snapToGrid w:val="0"/>
              </w:rPr>
              <w:t>2</w:t>
            </w:r>
          </w:p>
        </w:tc>
      </w:tr>
      <w:tr w:rsidR="00DD6AE4" w:rsidRPr="00691C10" w14:paraId="21C385D0" w14:textId="77777777" w:rsidTr="002963EF">
        <w:trPr>
          <w:cantSplit/>
          <w:jc w:val="center"/>
        </w:trPr>
        <w:tc>
          <w:tcPr>
            <w:tcW w:w="2370" w:type="pct"/>
          </w:tcPr>
          <w:p w14:paraId="58DF33D0" w14:textId="77777777" w:rsidR="00DD6AE4" w:rsidRPr="00691C10" w:rsidRDefault="00DD6AE4" w:rsidP="002963EF">
            <w:pPr>
              <w:pStyle w:val="TAH"/>
              <w:rPr>
                <w:rFonts w:cs="Arial"/>
                <w:b w:val="0"/>
                <w:snapToGrid w:val="0"/>
              </w:rPr>
            </w:pPr>
            <w:r w:rsidRPr="00691C10">
              <w:rPr>
                <w:rFonts w:cs="Arial" w:hint="eastAsia"/>
                <w:b w:val="0"/>
                <w:snapToGrid w:val="0"/>
              </w:rPr>
              <w:t>0</w:t>
            </w:r>
            <w:r w:rsidRPr="00691C10">
              <w:rPr>
                <w:rFonts w:cs="Arial"/>
                <w:b w:val="0"/>
                <w:snapToGrid w:val="0"/>
              </w:rPr>
              <w:t>.64</w:t>
            </w:r>
          </w:p>
        </w:tc>
        <w:tc>
          <w:tcPr>
            <w:tcW w:w="2630" w:type="pct"/>
          </w:tcPr>
          <w:p w14:paraId="05D399E4" w14:textId="77777777" w:rsidR="00DD6AE4" w:rsidRPr="00691C10" w:rsidRDefault="00DD6AE4" w:rsidP="002963EF">
            <w:pPr>
              <w:pStyle w:val="TAH"/>
              <w:rPr>
                <w:rFonts w:cs="Arial"/>
                <w:b w:val="0"/>
                <w:snapToGrid w:val="0"/>
              </w:rPr>
            </w:pPr>
            <w:r w:rsidRPr="00691C10">
              <w:rPr>
                <w:rFonts w:cs="Arial"/>
                <w:b w:val="0"/>
                <w:snapToGrid w:val="0"/>
              </w:rPr>
              <w:t>2</w:t>
            </w:r>
          </w:p>
        </w:tc>
      </w:tr>
      <w:tr w:rsidR="00DD6AE4" w:rsidRPr="00691C10" w14:paraId="10FECE36" w14:textId="77777777" w:rsidTr="002963EF">
        <w:trPr>
          <w:cantSplit/>
          <w:jc w:val="center"/>
        </w:trPr>
        <w:tc>
          <w:tcPr>
            <w:tcW w:w="2370" w:type="pct"/>
          </w:tcPr>
          <w:p w14:paraId="64F14910" w14:textId="77777777" w:rsidR="00DD6AE4" w:rsidRPr="00691C10" w:rsidRDefault="00DD6AE4" w:rsidP="002963EF">
            <w:pPr>
              <w:pStyle w:val="TAC"/>
              <w:rPr>
                <w:rFonts w:cs="Arial"/>
                <w:snapToGrid w:val="0"/>
              </w:rPr>
            </w:pPr>
            <w:r w:rsidRPr="00691C10">
              <w:rPr>
                <w:rFonts w:cs="Arial"/>
              </w:rPr>
              <w:t>1.28</w:t>
            </w:r>
          </w:p>
        </w:tc>
        <w:tc>
          <w:tcPr>
            <w:tcW w:w="2630" w:type="pct"/>
          </w:tcPr>
          <w:p w14:paraId="178CD61D" w14:textId="77777777" w:rsidR="00DD6AE4" w:rsidRPr="00691C10" w:rsidRDefault="00DD6AE4" w:rsidP="002963EF">
            <w:pPr>
              <w:pStyle w:val="TAC"/>
              <w:rPr>
                <w:rFonts w:cs="Arial"/>
                <w:snapToGrid w:val="0"/>
              </w:rPr>
            </w:pPr>
            <w:r w:rsidRPr="00691C10">
              <w:rPr>
                <w:rFonts w:cs="Arial"/>
              </w:rPr>
              <w:t>2</w:t>
            </w:r>
          </w:p>
        </w:tc>
      </w:tr>
      <w:tr w:rsidR="00DD6AE4" w:rsidRPr="00691C10" w14:paraId="16241104" w14:textId="77777777" w:rsidTr="002963EF">
        <w:trPr>
          <w:cantSplit/>
          <w:jc w:val="center"/>
        </w:trPr>
        <w:tc>
          <w:tcPr>
            <w:tcW w:w="2370" w:type="pct"/>
          </w:tcPr>
          <w:p w14:paraId="1A399F86" w14:textId="77777777" w:rsidR="00DD6AE4" w:rsidRPr="00691C10" w:rsidRDefault="00DD6AE4" w:rsidP="002963EF">
            <w:pPr>
              <w:pStyle w:val="TAC"/>
              <w:rPr>
                <w:rFonts w:cs="Arial"/>
                <w:snapToGrid w:val="0"/>
              </w:rPr>
            </w:pPr>
            <w:r w:rsidRPr="00691C10">
              <w:rPr>
                <w:rFonts w:cs="Arial"/>
              </w:rPr>
              <w:t>2.56</w:t>
            </w:r>
          </w:p>
        </w:tc>
        <w:tc>
          <w:tcPr>
            <w:tcW w:w="2630" w:type="pct"/>
          </w:tcPr>
          <w:p w14:paraId="2FA98A1C" w14:textId="77777777" w:rsidR="00DD6AE4" w:rsidRPr="00691C10" w:rsidRDefault="00DD6AE4" w:rsidP="002963EF">
            <w:pPr>
              <w:pStyle w:val="TAC"/>
              <w:rPr>
                <w:rFonts w:cs="Arial"/>
                <w:snapToGrid w:val="0"/>
              </w:rPr>
            </w:pPr>
            <w:r w:rsidRPr="00691C10">
              <w:rPr>
                <w:rFonts w:cs="Arial"/>
              </w:rPr>
              <w:t>2</w:t>
            </w:r>
          </w:p>
        </w:tc>
      </w:tr>
      <w:tr w:rsidR="00DD6AE4" w:rsidRPr="00691C10" w14:paraId="1CF03B31" w14:textId="77777777" w:rsidTr="002963EF">
        <w:trPr>
          <w:cantSplit/>
          <w:jc w:val="center"/>
        </w:trPr>
        <w:tc>
          <w:tcPr>
            <w:tcW w:w="2370" w:type="pct"/>
          </w:tcPr>
          <w:p w14:paraId="00AD8CD1" w14:textId="77777777" w:rsidR="00DD6AE4" w:rsidRPr="00691C10" w:rsidRDefault="00DD6AE4" w:rsidP="002963EF">
            <w:pPr>
              <w:pStyle w:val="TAC"/>
              <w:rPr>
                <w:rFonts w:cs="Arial"/>
              </w:rPr>
            </w:pPr>
            <w:r w:rsidRPr="00691C10">
              <w:rPr>
                <w:rFonts w:cs="Arial"/>
              </w:rPr>
              <w:t>5.12</w:t>
            </w:r>
          </w:p>
        </w:tc>
        <w:tc>
          <w:tcPr>
            <w:tcW w:w="2630" w:type="pct"/>
          </w:tcPr>
          <w:p w14:paraId="1CFFD08C" w14:textId="77777777" w:rsidR="00DD6AE4" w:rsidRPr="00691C10" w:rsidRDefault="00DD6AE4" w:rsidP="002963EF">
            <w:pPr>
              <w:pStyle w:val="TAC"/>
              <w:rPr>
                <w:rFonts w:cs="Arial"/>
              </w:rPr>
            </w:pPr>
            <w:r w:rsidRPr="00691C10">
              <w:rPr>
                <w:rFonts w:cs="Arial"/>
              </w:rPr>
              <w:t>2</w:t>
            </w:r>
          </w:p>
        </w:tc>
      </w:tr>
      <w:tr w:rsidR="00DD6AE4" w:rsidRPr="00691C10" w14:paraId="1526F905" w14:textId="77777777" w:rsidTr="002963EF">
        <w:trPr>
          <w:cantSplit/>
          <w:jc w:val="center"/>
        </w:trPr>
        <w:tc>
          <w:tcPr>
            <w:tcW w:w="2370" w:type="pct"/>
          </w:tcPr>
          <w:p w14:paraId="471B8BD9" w14:textId="77777777" w:rsidR="00DD6AE4" w:rsidRPr="00691C10" w:rsidRDefault="00DD6AE4" w:rsidP="002963EF">
            <w:pPr>
              <w:pStyle w:val="TAC"/>
              <w:rPr>
                <w:rFonts w:cs="Arial"/>
              </w:rPr>
            </w:pPr>
            <w:r w:rsidRPr="00691C10">
              <w:rPr>
                <w:rFonts w:cs="Arial"/>
              </w:rPr>
              <w:t>10.24</w:t>
            </w:r>
          </w:p>
        </w:tc>
        <w:tc>
          <w:tcPr>
            <w:tcW w:w="2630" w:type="pct"/>
          </w:tcPr>
          <w:p w14:paraId="06D0D924" w14:textId="77777777" w:rsidR="00DD6AE4" w:rsidRPr="00691C10" w:rsidRDefault="00DD6AE4" w:rsidP="002963EF">
            <w:pPr>
              <w:pStyle w:val="TAC"/>
              <w:rPr>
                <w:rFonts w:cs="Arial"/>
              </w:rPr>
            </w:pPr>
            <w:r w:rsidRPr="00691C10">
              <w:rPr>
                <w:rFonts w:cs="Arial"/>
              </w:rPr>
              <w:t>2</w:t>
            </w:r>
          </w:p>
        </w:tc>
      </w:tr>
    </w:tbl>
    <w:p w14:paraId="132BFE79" w14:textId="77777777" w:rsidR="00DD6AE4" w:rsidRPr="00691C10" w:rsidRDefault="00DD6AE4" w:rsidP="00DD6AE4"/>
    <w:p w14:paraId="19CE30A4" w14:textId="77777777" w:rsidR="00DD6AE4" w:rsidRPr="00691C10" w:rsidRDefault="00DD6AE4" w:rsidP="00DD6AE4">
      <w:pPr>
        <w:pStyle w:val="TH"/>
      </w:pPr>
      <w:r w:rsidRPr="00691C10">
        <w:rPr>
          <w:snapToGrid w:val="0"/>
        </w:rPr>
        <w:lastRenderedPageBreak/>
        <w:t xml:space="preserve">Table 4.6.2.1-2: </w:t>
      </w:r>
      <w:proofErr w:type="spellStart"/>
      <w:r w:rsidRPr="00691C10">
        <w:t>N</w:t>
      </w:r>
      <w:r w:rsidRPr="00691C10">
        <w:rPr>
          <w:vertAlign w:val="subscript"/>
        </w:rPr>
        <w:t>serv_NB</w:t>
      </w:r>
      <w:proofErr w:type="spellEnd"/>
      <w:r w:rsidRPr="00691C10">
        <w:rPr>
          <w:vertAlign w:val="subscript"/>
        </w:rPr>
        <w:t>-NC</w:t>
      </w:r>
      <w:r w:rsidRPr="00691C10">
        <w:rPr>
          <w:vertAlign w:val="superscript"/>
        </w:rPr>
        <w:t xml:space="preserve"> </w:t>
      </w:r>
      <w:r w:rsidRPr="00691C10">
        <w:t xml:space="preserve">for UE configured with </w:t>
      </w:r>
      <w:proofErr w:type="spellStart"/>
      <w:r w:rsidRPr="00691C10">
        <w:t>eDRX_IDLE</w:t>
      </w:r>
      <w:proofErr w:type="spellEnd"/>
      <w:r w:rsidRPr="00691C10">
        <w:t xml:space="preserv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9"/>
        <w:gridCol w:w="1106"/>
        <w:gridCol w:w="1290"/>
        <w:gridCol w:w="1226"/>
      </w:tblGrid>
      <w:tr w:rsidR="00DD6AE4" w:rsidRPr="00691C10" w14:paraId="7ACED549" w14:textId="77777777" w:rsidTr="002963EF">
        <w:trPr>
          <w:cantSplit/>
          <w:jc w:val="center"/>
        </w:trPr>
        <w:tc>
          <w:tcPr>
            <w:tcW w:w="2678" w:type="pct"/>
          </w:tcPr>
          <w:p w14:paraId="162CBE66" w14:textId="77777777" w:rsidR="00DD6AE4" w:rsidRPr="00691C10" w:rsidRDefault="00DD6AE4" w:rsidP="002963EF">
            <w:pPr>
              <w:pStyle w:val="TAH"/>
              <w:rPr>
                <w:rFonts w:cs="Arial"/>
              </w:rPr>
            </w:pPr>
            <w:proofErr w:type="spellStart"/>
            <w:r w:rsidRPr="00691C10">
              <w:rPr>
                <w:rFonts w:cs="Arial"/>
              </w:rPr>
              <w:t>eDRX_IDLE</w:t>
            </w:r>
            <w:proofErr w:type="spellEnd"/>
            <w:r w:rsidRPr="00691C10">
              <w:rPr>
                <w:rFonts w:cs="Arial"/>
              </w:rPr>
              <w:t xml:space="preserve"> cycle length [s]</w:t>
            </w:r>
          </w:p>
        </w:tc>
        <w:tc>
          <w:tcPr>
            <w:tcW w:w="709" w:type="pct"/>
          </w:tcPr>
          <w:p w14:paraId="4D911915" w14:textId="77777777" w:rsidR="00DD6AE4" w:rsidRPr="00691C10" w:rsidRDefault="00DD6AE4" w:rsidP="002963EF">
            <w:pPr>
              <w:pStyle w:val="TAH"/>
              <w:rPr>
                <w:rFonts w:cs="Arial"/>
              </w:rPr>
            </w:pPr>
            <w:r w:rsidRPr="00691C10">
              <w:rPr>
                <w:rFonts w:cs="Arial"/>
              </w:rPr>
              <w:t>DRX cycle length [s]</w:t>
            </w:r>
          </w:p>
        </w:tc>
        <w:tc>
          <w:tcPr>
            <w:tcW w:w="827" w:type="pct"/>
          </w:tcPr>
          <w:p w14:paraId="527C2626" w14:textId="77777777" w:rsidR="00DD6AE4" w:rsidRPr="00691C10" w:rsidRDefault="00DD6AE4" w:rsidP="002963EF">
            <w:pPr>
              <w:pStyle w:val="TAH"/>
              <w:rPr>
                <w:rFonts w:cs="Arial"/>
                <w:snapToGrid w:val="0"/>
              </w:rPr>
            </w:pPr>
            <w:r w:rsidRPr="00691C10">
              <w:rPr>
                <w:rFonts w:cs="Arial"/>
              </w:rPr>
              <w:t>PTW length [s]</w:t>
            </w:r>
            <w:r w:rsidRPr="00691C10">
              <w:rPr>
                <w:rFonts w:cs="v4.2.0" w:hint="eastAsia"/>
                <w:lang w:eastAsia="zh-CN"/>
              </w:rPr>
              <w:t xml:space="preserve"> (number of 2.56s periods)</w:t>
            </w:r>
          </w:p>
        </w:tc>
        <w:tc>
          <w:tcPr>
            <w:tcW w:w="786" w:type="pct"/>
          </w:tcPr>
          <w:p w14:paraId="7FD072BE" w14:textId="77777777" w:rsidR="00DD6AE4" w:rsidRPr="00691C10" w:rsidRDefault="00DD6AE4" w:rsidP="002963EF">
            <w:pPr>
              <w:pStyle w:val="TAH"/>
              <w:rPr>
                <w:rFonts w:cs="Arial"/>
                <w:snapToGrid w:val="0"/>
              </w:rPr>
            </w:pPr>
            <w:proofErr w:type="spellStart"/>
            <w:r w:rsidRPr="00691C10">
              <w:rPr>
                <w:rFonts w:cs="Arial"/>
              </w:rPr>
              <w:t>N</w:t>
            </w:r>
            <w:r w:rsidRPr="00691C10">
              <w:rPr>
                <w:rFonts w:cs="Arial"/>
                <w:vertAlign w:val="subscript"/>
              </w:rPr>
              <w:t>serv_NB</w:t>
            </w:r>
            <w:proofErr w:type="spellEnd"/>
            <w:r w:rsidRPr="00691C10">
              <w:rPr>
                <w:rFonts w:cs="Arial"/>
                <w:vertAlign w:val="subscript"/>
              </w:rPr>
              <w:t>-</w:t>
            </w:r>
            <w:proofErr w:type="spellStart"/>
            <w:r w:rsidRPr="00691C10">
              <w:rPr>
                <w:rFonts w:cs="Arial"/>
                <w:vertAlign w:val="subscript"/>
              </w:rPr>
              <w:t>IoT</w:t>
            </w:r>
            <w:proofErr w:type="spellEnd"/>
            <w:r w:rsidRPr="00691C10">
              <w:rPr>
                <w:rFonts w:cs="Arial"/>
                <w:vertAlign w:val="subscript"/>
              </w:rPr>
              <w:t xml:space="preserve">-NC </w:t>
            </w:r>
            <w:r w:rsidRPr="00691C10">
              <w:rPr>
                <w:rFonts w:cs="Arial"/>
              </w:rPr>
              <w:t>[number of DRX cycles]</w:t>
            </w:r>
          </w:p>
        </w:tc>
      </w:tr>
      <w:tr w:rsidR="00DD6AE4" w:rsidRPr="00691C10" w14:paraId="0715DE91" w14:textId="77777777" w:rsidTr="002963EF">
        <w:trPr>
          <w:cantSplit/>
          <w:jc w:val="center"/>
        </w:trPr>
        <w:tc>
          <w:tcPr>
            <w:tcW w:w="2678" w:type="pct"/>
            <w:vMerge w:val="restart"/>
            <w:vAlign w:val="center"/>
          </w:tcPr>
          <w:p w14:paraId="6BD951DF" w14:textId="77777777" w:rsidR="00DD6AE4" w:rsidRPr="00691C10" w:rsidRDefault="00DD6AE4" w:rsidP="002963EF">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709" w:type="pct"/>
          </w:tcPr>
          <w:p w14:paraId="0B26B7B3" w14:textId="77777777" w:rsidR="00DD6AE4" w:rsidRPr="00691C10" w:rsidRDefault="00DD6AE4" w:rsidP="002963EF">
            <w:pPr>
              <w:pStyle w:val="TAC"/>
              <w:rPr>
                <w:rFonts w:cs="Arial"/>
              </w:rPr>
            </w:pPr>
            <w:r w:rsidRPr="00691C10">
              <w:rPr>
                <w:rFonts w:cs="Arial" w:hint="eastAsia"/>
                <w:snapToGrid w:val="0"/>
              </w:rPr>
              <w:t>0</w:t>
            </w:r>
            <w:r w:rsidRPr="00691C10">
              <w:rPr>
                <w:rFonts w:cs="Arial"/>
                <w:snapToGrid w:val="0"/>
              </w:rPr>
              <w:t>.32</w:t>
            </w:r>
          </w:p>
        </w:tc>
        <w:tc>
          <w:tcPr>
            <w:tcW w:w="827" w:type="pct"/>
          </w:tcPr>
          <w:p w14:paraId="6761FFDA" w14:textId="77777777" w:rsidR="00DD6AE4" w:rsidRPr="00691C10" w:rsidRDefault="00DD6AE4" w:rsidP="002963EF">
            <w:pPr>
              <w:pStyle w:val="TAC"/>
              <w:rPr>
                <w:rFonts w:cs="Arial"/>
                <w:snapToGrid w:val="0"/>
              </w:rPr>
            </w:pPr>
            <w:r w:rsidRPr="00691C10">
              <w:rPr>
                <w:rFonts w:cs="Arial"/>
                <w:snapToGrid w:val="0"/>
              </w:rPr>
              <w:t>≥2.56 (1)</w:t>
            </w:r>
          </w:p>
        </w:tc>
        <w:tc>
          <w:tcPr>
            <w:tcW w:w="786" w:type="pct"/>
          </w:tcPr>
          <w:p w14:paraId="35A14662" w14:textId="77777777" w:rsidR="00DD6AE4" w:rsidRPr="00691C10" w:rsidRDefault="00DD6AE4" w:rsidP="002963EF">
            <w:pPr>
              <w:pStyle w:val="TAC"/>
              <w:rPr>
                <w:rFonts w:cs="Arial"/>
              </w:rPr>
            </w:pPr>
            <w:r w:rsidRPr="00691C10">
              <w:rPr>
                <w:rFonts w:cs="Arial" w:hint="eastAsia"/>
                <w:snapToGrid w:val="0"/>
              </w:rPr>
              <w:t>2</w:t>
            </w:r>
          </w:p>
        </w:tc>
      </w:tr>
      <w:tr w:rsidR="00DD6AE4" w:rsidRPr="00691C10" w14:paraId="77E18970" w14:textId="77777777" w:rsidTr="002963EF">
        <w:trPr>
          <w:cantSplit/>
          <w:jc w:val="center"/>
        </w:trPr>
        <w:tc>
          <w:tcPr>
            <w:tcW w:w="2678" w:type="pct"/>
            <w:vMerge/>
            <w:vAlign w:val="center"/>
          </w:tcPr>
          <w:p w14:paraId="6D0826A8" w14:textId="77777777" w:rsidR="00DD6AE4" w:rsidRPr="00691C10" w:rsidRDefault="00DD6AE4" w:rsidP="002963EF">
            <w:pPr>
              <w:pStyle w:val="TAC"/>
              <w:rPr>
                <w:rFonts w:cs="Arial"/>
              </w:rPr>
            </w:pPr>
          </w:p>
        </w:tc>
        <w:tc>
          <w:tcPr>
            <w:tcW w:w="709" w:type="pct"/>
          </w:tcPr>
          <w:p w14:paraId="6CBFEDE5" w14:textId="77777777" w:rsidR="00DD6AE4" w:rsidRPr="00691C10" w:rsidRDefault="00DD6AE4" w:rsidP="002963EF">
            <w:pPr>
              <w:pStyle w:val="TAC"/>
              <w:rPr>
                <w:rFonts w:cs="Arial"/>
              </w:rPr>
            </w:pPr>
            <w:r w:rsidRPr="00691C10">
              <w:rPr>
                <w:rFonts w:cs="Arial" w:hint="eastAsia"/>
                <w:snapToGrid w:val="0"/>
              </w:rPr>
              <w:t>0</w:t>
            </w:r>
            <w:r w:rsidRPr="00691C10">
              <w:rPr>
                <w:rFonts w:cs="Arial"/>
                <w:snapToGrid w:val="0"/>
              </w:rPr>
              <w:t>.64</w:t>
            </w:r>
          </w:p>
        </w:tc>
        <w:tc>
          <w:tcPr>
            <w:tcW w:w="827" w:type="pct"/>
          </w:tcPr>
          <w:p w14:paraId="1A165591" w14:textId="77777777" w:rsidR="00DD6AE4" w:rsidRPr="00691C10" w:rsidRDefault="00DD6AE4" w:rsidP="002963EF">
            <w:pPr>
              <w:pStyle w:val="TAC"/>
              <w:rPr>
                <w:rFonts w:cs="Arial"/>
                <w:snapToGrid w:val="0"/>
              </w:rPr>
            </w:pPr>
            <w:r w:rsidRPr="00691C10">
              <w:rPr>
                <w:rFonts w:cs="Arial"/>
                <w:snapToGrid w:val="0"/>
              </w:rPr>
              <w:t>≥2.56 (1)</w:t>
            </w:r>
          </w:p>
        </w:tc>
        <w:tc>
          <w:tcPr>
            <w:tcW w:w="786" w:type="pct"/>
          </w:tcPr>
          <w:p w14:paraId="65DD5A64" w14:textId="77777777" w:rsidR="00DD6AE4" w:rsidRPr="00691C10" w:rsidRDefault="00DD6AE4" w:rsidP="002963EF">
            <w:pPr>
              <w:pStyle w:val="TAC"/>
              <w:rPr>
                <w:rFonts w:cs="Arial"/>
              </w:rPr>
            </w:pPr>
            <w:r w:rsidRPr="00691C10">
              <w:rPr>
                <w:rFonts w:cs="Arial" w:hint="eastAsia"/>
                <w:snapToGrid w:val="0"/>
              </w:rPr>
              <w:t>2</w:t>
            </w:r>
          </w:p>
        </w:tc>
      </w:tr>
      <w:tr w:rsidR="00DD6AE4" w:rsidRPr="00691C10" w14:paraId="43775A6D" w14:textId="77777777" w:rsidTr="002963EF">
        <w:trPr>
          <w:cantSplit/>
          <w:jc w:val="center"/>
        </w:trPr>
        <w:tc>
          <w:tcPr>
            <w:tcW w:w="2678" w:type="pct"/>
            <w:vMerge/>
            <w:vAlign w:val="center"/>
          </w:tcPr>
          <w:p w14:paraId="22628919" w14:textId="77777777" w:rsidR="00DD6AE4" w:rsidRPr="00691C10" w:rsidRDefault="00DD6AE4" w:rsidP="002963EF">
            <w:pPr>
              <w:pStyle w:val="TAC"/>
              <w:rPr>
                <w:rFonts w:cs="Arial"/>
              </w:rPr>
            </w:pPr>
          </w:p>
        </w:tc>
        <w:tc>
          <w:tcPr>
            <w:tcW w:w="709" w:type="pct"/>
          </w:tcPr>
          <w:p w14:paraId="39323DDA" w14:textId="77777777" w:rsidR="00DD6AE4" w:rsidRPr="00691C10" w:rsidRDefault="00DD6AE4" w:rsidP="002963EF">
            <w:pPr>
              <w:pStyle w:val="TAC"/>
              <w:rPr>
                <w:rFonts w:cs="Arial"/>
              </w:rPr>
            </w:pPr>
            <w:r w:rsidRPr="00691C10">
              <w:rPr>
                <w:rFonts w:cs="Arial"/>
              </w:rPr>
              <w:t>1.28</w:t>
            </w:r>
          </w:p>
        </w:tc>
        <w:tc>
          <w:tcPr>
            <w:tcW w:w="827" w:type="pct"/>
          </w:tcPr>
          <w:p w14:paraId="577BAFC2" w14:textId="77777777" w:rsidR="00DD6AE4" w:rsidRPr="00691C10" w:rsidRDefault="00DD6AE4" w:rsidP="002963EF">
            <w:pPr>
              <w:pStyle w:val="TAC"/>
              <w:rPr>
                <w:rFonts w:cs="Arial"/>
                <w:snapToGrid w:val="0"/>
              </w:rPr>
            </w:pPr>
            <w:r w:rsidRPr="00691C10">
              <w:rPr>
                <w:rFonts w:cs="Arial"/>
                <w:snapToGrid w:val="0"/>
              </w:rPr>
              <w:t>≥5.12 (2)</w:t>
            </w:r>
          </w:p>
        </w:tc>
        <w:tc>
          <w:tcPr>
            <w:tcW w:w="786" w:type="pct"/>
          </w:tcPr>
          <w:p w14:paraId="3F127DF8" w14:textId="77777777" w:rsidR="00DD6AE4" w:rsidRPr="00691C10" w:rsidRDefault="00DD6AE4" w:rsidP="002963EF">
            <w:pPr>
              <w:pStyle w:val="TAC"/>
              <w:rPr>
                <w:rFonts w:cs="Arial"/>
                <w:snapToGrid w:val="0"/>
              </w:rPr>
            </w:pPr>
            <w:r w:rsidRPr="00691C10">
              <w:rPr>
                <w:rFonts w:cs="Arial"/>
              </w:rPr>
              <w:t>2</w:t>
            </w:r>
          </w:p>
        </w:tc>
      </w:tr>
      <w:tr w:rsidR="00DD6AE4" w:rsidRPr="00691C10" w14:paraId="65B2C460" w14:textId="77777777" w:rsidTr="002963EF">
        <w:trPr>
          <w:cantSplit/>
          <w:jc w:val="center"/>
        </w:trPr>
        <w:tc>
          <w:tcPr>
            <w:tcW w:w="2678" w:type="pct"/>
            <w:vMerge/>
          </w:tcPr>
          <w:p w14:paraId="54D4DE70" w14:textId="77777777" w:rsidR="00DD6AE4" w:rsidRPr="00691C10" w:rsidRDefault="00DD6AE4" w:rsidP="002963EF">
            <w:pPr>
              <w:pStyle w:val="TAC"/>
              <w:rPr>
                <w:rFonts w:cs="Arial"/>
              </w:rPr>
            </w:pPr>
          </w:p>
        </w:tc>
        <w:tc>
          <w:tcPr>
            <w:tcW w:w="709" w:type="pct"/>
          </w:tcPr>
          <w:p w14:paraId="05665C89" w14:textId="77777777" w:rsidR="00DD6AE4" w:rsidRPr="00691C10" w:rsidRDefault="00DD6AE4" w:rsidP="002963EF">
            <w:pPr>
              <w:pStyle w:val="TAC"/>
              <w:rPr>
                <w:rFonts w:cs="Arial"/>
              </w:rPr>
            </w:pPr>
            <w:r w:rsidRPr="00691C10">
              <w:rPr>
                <w:rFonts w:cs="Arial"/>
              </w:rPr>
              <w:t>2.56</w:t>
            </w:r>
          </w:p>
        </w:tc>
        <w:tc>
          <w:tcPr>
            <w:tcW w:w="827" w:type="pct"/>
          </w:tcPr>
          <w:p w14:paraId="42F8B22F" w14:textId="77777777" w:rsidR="00DD6AE4" w:rsidRPr="00691C10" w:rsidRDefault="00DD6AE4" w:rsidP="002963EF">
            <w:pPr>
              <w:pStyle w:val="TAC"/>
              <w:rPr>
                <w:rFonts w:cs="Arial"/>
                <w:snapToGrid w:val="0"/>
              </w:rPr>
            </w:pPr>
            <w:r w:rsidRPr="00691C10">
              <w:rPr>
                <w:rFonts w:cs="Arial"/>
                <w:snapToGrid w:val="0"/>
              </w:rPr>
              <w:t>≥7.68 (3)</w:t>
            </w:r>
          </w:p>
        </w:tc>
        <w:tc>
          <w:tcPr>
            <w:tcW w:w="786" w:type="pct"/>
          </w:tcPr>
          <w:p w14:paraId="59D89AAD" w14:textId="77777777" w:rsidR="00DD6AE4" w:rsidRPr="00691C10" w:rsidRDefault="00DD6AE4" w:rsidP="002963EF">
            <w:pPr>
              <w:pStyle w:val="TAC"/>
              <w:rPr>
                <w:rFonts w:cs="Arial"/>
                <w:snapToGrid w:val="0"/>
              </w:rPr>
            </w:pPr>
            <w:r w:rsidRPr="00691C10">
              <w:rPr>
                <w:rFonts w:cs="Arial"/>
              </w:rPr>
              <w:t>2</w:t>
            </w:r>
          </w:p>
        </w:tc>
      </w:tr>
      <w:tr w:rsidR="00DD6AE4" w:rsidRPr="00691C10" w14:paraId="1962F56D" w14:textId="77777777" w:rsidTr="002963EF">
        <w:trPr>
          <w:cantSplit/>
          <w:jc w:val="center"/>
        </w:trPr>
        <w:tc>
          <w:tcPr>
            <w:tcW w:w="2678" w:type="pct"/>
            <w:vMerge/>
          </w:tcPr>
          <w:p w14:paraId="16247570" w14:textId="77777777" w:rsidR="00DD6AE4" w:rsidRPr="00691C10" w:rsidRDefault="00DD6AE4" w:rsidP="002963EF">
            <w:pPr>
              <w:pStyle w:val="TAC"/>
              <w:rPr>
                <w:rFonts w:cs="Arial"/>
              </w:rPr>
            </w:pPr>
          </w:p>
        </w:tc>
        <w:tc>
          <w:tcPr>
            <w:tcW w:w="709" w:type="pct"/>
          </w:tcPr>
          <w:p w14:paraId="0FBA0602" w14:textId="77777777" w:rsidR="00DD6AE4" w:rsidRPr="00691C10" w:rsidRDefault="00DD6AE4" w:rsidP="002963EF">
            <w:pPr>
              <w:pStyle w:val="TAC"/>
              <w:rPr>
                <w:rFonts w:cs="Arial"/>
              </w:rPr>
            </w:pPr>
            <w:r w:rsidRPr="00691C10">
              <w:rPr>
                <w:rFonts w:cs="Arial"/>
              </w:rPr>
              <w:t>5.12</w:t>
            </w:r>
          </w:p>
        </w:tc>
        <w:tc>
          <w:tcPr>
            <w:tcW w:w="827" w:type="pct"/>
          </w:tcPr>
          <w:p w14:paraId="6E8536AB" w14:textId="77777777" w:rsidR="00DD6AE4" w:rsidRPr="00691C10" w:rsidRDefault="00DD6AE4" w:rsidP="002963EF">
            <w:pPr>
              <w:pStyle w:val="TAC"/>
              <w:rPr>
                <w:rFonts w:cs="Arial"/>
                <w:snapToGrid w:val="0"/>
              </w:rPr>
            </w:pPr>
            <w:r w:rsidRPr="00691C10">
              <w:rPr>
                <w:rFonts w:cs="Arial"/>
                <w:snapToGrid w:val="0"/>
              </w:rPr>
              <w:t>≥12.8 (5)</w:t>
            </w:r>
          </w:p>
        </w:tc>
        <w:tc>
          <w:tcPr>
            <w:tcW w:w="786" w:type="pct"/>
          </w:tcPr>
          <w:p w14:paraId="078F23F4" w14:textId="77777777" w:rsidR="00DD6AE4" w:rsidRPr="00691C10" w:rsidRDefault="00DD6AE4" w:rsidP="002963EF">
            <w:pPr>
              <w:pStyle w:val="TAC"/>
              <w:rPr>
                <w:rFonts w:cs="Arial"/>
                <w:snapToGrid w:val="0"/>
              </w:rPr>
            </w:pPr>
            <w:r w:rsidRPr="00691C10">
              <w:rPr>
                <w:rFonts w:cs="Arial"/>
              </w:rPr>
              <w:t>2</w:t>
            </w:r>
          </w:p>
        </w:tc>
      </w:tr>
      <w:tr w:rsidR="00DD6AE4" w:rsidRPr="00691C10" w14:paraId="5C709AE3" w14:textId="77777777" w:rsidTr="002963EF">
        <w:trPr>
          <w:cantSplit/>
          <w:jc w:val="center"/>
        </w:trPr>
        <w:tc>
          <w:tcPr>
            <w:tcW w:w="2678" w:type="pct"/>
            <w:vMerge/>
          </w:tcPr>
          <w:p w14:paraId="046E0967" w14:textId="77777777" w:rsidR="00DD6AE4" w:rsidRPr="00691C10" w:rsidRDefault="00DD6AE4" w:rsidP="002963EF">
            <w:pPr>
              <w:pStyle w:val="TAC"/>
              <w:rPr>
                <w:rFonts w:cs="Arial"/>
              </w:rPr>
            </w:pPr>
          </w:p>
        </w:tc>
        <w:tc>
          <w:tcPr>
            <w:tcW w:w="709" w:type="pct"/>
          </w:tcPr>
          <w:p w14:paraId="0C6B6DBE" w14:textId="77777777" w:rsidR="00DD6AE4" w:rsidRPr="00691C10" w:rsidRDefault="00DD6AE4" w:rsidP="002963EF">
            <w:pPr>
              <w:pStyle w:val="TAC"/>
              <w:rPr>
                <w:rFonts w:cs="Arial"/>
              </w:rPr>
            </w:pPr>
            <w:r w:rsidRPr="00691C10">
              <w:rPr>
                <w:rFonts w:cs="Arial"/>
              </w:rPr>
              <w:t>10.24</w:t>
            </w:r>
          </w:p>
        </w:tc>
        <w:tc>
          <w:tcPr>
            <w:tcW w:w="827" w:type="pct"/>
          </w:tcPr>
          <w:p w14:paraId="105DC3C7" w14:textId="77777777" w:rsidR="00DD6AE4" w:rsidRPr="00691C10" w:rsidRDefault="00DD6AE4" w:rsidP="002963EF">
            <w:pPr>
              <w:pStyle w:val="TAC"/>
              <w:rPr>
                <w:rFonts w:cs="Arial"/>
                <w:snapToGrid w:val="0"/>
              </w:rPr>
            </w:pPr>
            <w:r w:rsidRPr="00691C10">
              <w:rPr>
                <w:rFonts w:cs="Arial"/>
                <w:snapToGrid w:val="0"/>
              </w:rPr>
              <w:t xml:space="preserve">≥23.04 </w:t>
            </w:r>
            <w:r w:rsidRPr="00691C10">
              <w:rPr>
                <w:rFonts w:cs="Arial" w:hint="eastAsia"/>
                <w:snapToGrid w:val="0"/>
              </w:rPr>
              <w:t>(</w:t>
            </w:r>
            <w:r w:rsidRPr="00691C10">
              <w:rPr>
                <w:rFonts w:cs="Arial"/>
                <w:snapToGrid w:val="0"/>
              </w:rPr>
              <w:t>9)</w:t>
            </w:r>
          </w:p>
        </w:tc>
        <w:tc>
          <w:tcPr>
            <w:tcW w:w="786" w:type="pct"/>
          </w:tcPr>
          <w:p w14:paraId="782C7425" w14:textId="77777777" w:rsidR="00DD6AE4" w:rsidRPr="00691C10" w:rsidRDefault="00DD6AE4" w:rsidP="002963EF">
            <w:pPr>
              <w:pStyle w:val="TAC"/>
              <w:rPr>
                <w:rFonts w:cs="Arial"/>
                <w:snapToGrid w:val="0"/>
              </w:rPr>
            </w:pPr>
            <w:r w:rsidRPr="00691C10">
              <w:rPr>
                <w:rFonts w:cs="Arial"/>
              </w:rPr>
              <w:t>2</w:t>
            </w:r>
          </w:p>
        </w:tc>
      </w:tr>
      <w:tr w:rsidR="00DD6AE4" w:rsidRPr="00691C10" w14:paraId="79929D6F" w14:textId="77777777" w:rsidTr="002963EF">
        <w:trPr>
          <w:cantSplit/>
          <w:jc w:val="center"/>
        </w:trPr>
        <w:tc>
          <w:tcPr>
            <w:tcW w:w="5000" w:type="pct"/>
            <w:gridSpan w:val="4"/>
          </w:tcPr>
          <w:p w14:paraId="66F2E296" w14:textId="77777777" w:rsidR="00DD6AE4" w:rsidRPr="00691C10" w:rsidRDefault="00DD6AE4" w:rsidP="002963EF">
            <w:pPr>
              <w:pStyle w:val="TAN"/>
              <w:rPr>
                <w:rFonts w:cs="Arial"/>
              </w:rPr>
            </w:pPr>
            <w:r w:rsidRPr="00691C10">
              <w:rPr>
                <w:rFonts w:cs="Arial"/>
              </w:rPr>
              <w:t>NOTE 1:</w:t>
            </w:r>
            <w:r w:rsidRPr="00691C10">
              <w:rPr>
                <w:rFonts w:cs="Arial"/>
              </w:rPr>
              <w:tab/>
              <w:t>The number of DRX cycles in this table is given for the DRX cycles within PTWs.</w:t>
            </w:r>
          </w:p>
          <w:p w14:paraId="0EEB7275" w14:textId="77777777" w:rsidR="00DD6AE4" w:rsidRPr="00691C10" w:rsidRDefault="00DD6AE4" w:rsidP="002963EF">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08AEAE9A" w14:textId="77777777" w:rsidR="00DD6AE4" w:rsidRPr="00691C10" w:rsidRDefault="00DD6AE4" w:rsidP="00DD6AE4"/>
    <w:p w14:paraId="306D066A" w14:textId="77777777" w:rsidR="00DD6AE4" w:rsidRPr="00691C10" w:rsidRDefault="00DD6AE4" w:rsidP="00DD6AE4">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6084A30" w14:textId="77777777" w:rsidR="00DD6AE4" w:rsidRDefault="00DD6AE4" w:rsidP="002E723D">
      <w:pPr>
        <w:pStyle w:val="30"/>
        <w:ind w:left="0" w:firstLine="0"/>
        <w:jc w:val="center"/>
        <w:rPr>
          <w:rFonts w:ascii="Times New Roman" w:hAnsi="Times New Roman"/>
          <w:sz w:val="36"/>
          <w:highlight w:val="yellow"/>
          <w:lang w:eastAsia="zh-CN"/>
        </w:rPr>
      </w:pPr>
    </w:p>
    <w:p w14:paraId="4712EA47" w14:textId="77777777" w:rsidR="00DD6AE4" w:rsidRDefault="00DD6AE4" w:rsidP="002E723D">
      <w:pPr>
        <w:pStyle w:val="30"/>
        <w:ind w:left="0" w:firstLine="0"/>
        <w:jc w:val="center"/>
        <w:rPr>
          <w:rFonts w:ascii="Times New Roman" w:hAnsi="Times New Roman"/>
          <w:sz w:val="36"/>
          <w:highlight w:val="yellow"/>
          <w:lang w:eastAsia="zh-CN"/>
        </w:rPr>
      </w:pPr>
    </w:p>
    <w:p w14:paraId="3BB293A3" w14:textId="77777777" w:rsidR="00DD6AE4" w:rsidRDefault="00DD6AE4" w:rsidP="002E723D">
      <w:pPr>
        <w:pStyle w:val="30"/>
        <w:ind w:left="0" w:firstLine="0"/>
        <w:jc w:val="center"/>
        <w:rPr>
          <w:rFonts w:ascii="Times New Roman" w:hAnsi="Times New Roman"/>
          <w:sz w:val="36"/>
          <w:highlight w:val="yellow"/>
          <w:lang w:eastAsia="zh-CN"/>
        </w:rPr>
      </w:pPr>
    </w:p>
    <w:p w14:paraId="4CD6B8FE" w14:textId="77777777" w:rsidR="00DD6AE4" w:rsidRDefault="00DD6AE4" w:rsidP="002E723D">
      <w:pPr>
        <w:pStyle w:val="30"/>
        <w:ind w:left="0" w:firstLine="0"/>
        <w:jc w:val="center"/>
        <w:rPr>
          <w:rFonts w:ascii="Times New Roman" w:hAnsi="Times New Roman"/>
          <w:sz w:val="36"/>
          <w:highlight w:val="yellow"/>
          <w:lang w:eastAsia="zh-CN"/>
        </w:rPr>
      </w:pPr>
    </w:p>
    <w:p w14:paraId="0B6CA2F7" w14:textId="047E022F"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sidR="00DD6AE4">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6004024" w14:textId="77777777" w:rsidR="004901CF" w:rsidRPr="00691C10" w:rsidRDefault="004901CF" w:rsidP="004901CF">
      <w:pPr>
        <w:pStyle w:val="40"/>
      </w:pPr>
      <w:r w:rsidRPr="00691C10">
        <w:t>4.6.2.3</w:t>
      </w:r>
      <w:r w:rsidRPr="00691C10">
        <w:tab/>
        <w:t>Measurement and evaluation of serving NB-</w:t>
      </w:r>
      <w:proofErr w:type="spellStart"/>
      <w:r w:rsidRPr="00691C10">
        <w:t>IoT</w:t>
      </w:r>
      <w:proofErr w:type="spellEnd"/>
      <w:r w:rsidRPr="00691C10">
        <w:t xml:space="preserve"> cell for UE category NB1 in enhanced coverage</w:t>
      </w:r>
    </w:p>
    <w:p w14:paraId="22A975A1" w14:textId="77777777" w:rsidR="004901CF" w:rsidRPr="00691C10" w:rsidRDefault="004901CF" w:rsidP="004901CF">
      <w:r w:rsidRPr="00691C10">
        <w:t>The UE shall measure the NRSRP and NRSRQ level of the serving NB-</w:t>
      </w:r>
      <w:proofErr w:type="spellStart"/>
      <w:r w:rsidRPr="00691C10">
        <w:t>IoT</w:t>
      </w:r>
      <w:proofErr w:type="spellEnd"/>
      <w:r w:rsidRPr="00691C10">
        <w:t xml:space="preserve"> cell on the anchor carrier and evaluate the cell selection criterion S defined in clause 5.2.3.2 in [1] for the serving NB-</w:t>
      </w:r>
      <w:proofErr w:type="spellStart"/>
      <w:r w:rsidRPr="00691C10">
        <w:t>IoT</w:t>
      </w:r>
      <w:proofErr w:type="spellEnd"/>
      <w:r w:rsidRPr="00691C10">
        <w:t xml:space="preserve"> cell on the anchor carrier at least every DRX cycle. </w:t>
      </w:r>
    </w:p>
    <w:p w14:paraId="5A125F14" w14:textId="77777777" w:rsidR="004901CF" w:rsidRPr="00691C10" w:rsidRDefault="004901CF" w:rsidP="004901CF">
      <w:pPr>
        <w:rPr>
          <w:lang w:val="en-US" w:eastAsia="zh-CN"/>
        </w:rPr>
      </w:pPr>
      <w:r w:rsidRPr="00691C10">
        <w:t>If the UE is configured for receiving paging on the non-anchor carrier then the UE shall evaluate the cell selection criterion S defined in clause 5.2.3.2a in [1] for the serving NB-</w:t>
      </w:r>
      <w:proofErr w:type="spellStart"/>
      <w:r w:rsidRPr="00691C10">
        <w:t>IoT</w:t>
      </w:r>
      <w:proofErr w:type="spellEnd"/>
      <w:r w:rsidRPr="00691C10">
        <w:t xml:space="preserve"> cell on non-anchor carrier at least every DRX cycle.</w:t>
      </w:r>
    </w:p>
    <w:p w14:paraId="0DD667F2" w14:textId="77777777" w:rsidR="004901CF" w:rsidRPr="00691C10" w:rsidRDefault="004901CF" w:rsidP="004901CF">
      <w:r w:rsidRPr="00691C10">
        <w:t>The UE is allowed to measure NRSRP level of the serving NB-</w:t>
      </w:r>
      <w:proofErr w:type="spellStart"/>
      <w:r w:rsidRPr="00691C10">
        <w:t>IoT</w:t>
      </w:r>
      <w:proofErr w:type="spellEnd"/>
      <w:r w:rsidRPr="00691C10">
        <w:t xml:space="preserve"> cell</w:t>
      </w:r>
      <w:r>
        <w:t xml:space="preserve">, assuming that </w:t>
      </w:r>
      <w:proofErr w:type="spellStart"/>
      <w:r w:rsidRPr="000D13F6">
        <w:rPr>
          <w:rFonts w:eastAsia="宋体"/>
          <w:i/>
          <w:sz w:val="21"/>
          <w:szCs w:val="24"/>
          <w:lang w:eastAsia="zh-CN"/>
        </w:rPr>
        <w:t>nrs-NonAnchor-config</w:t>
      </w:r>
      <w:proofErr w:type="spellEnd"/>
      <w:r w:rsidRPr="000D13F6">
        <w:rPr>
          <w:rFonts w:eastAsia="宋体"/>
          <w:sz w:val="21"/>
          <w:szCs w:val="24"/>
        </w:rPr>
        <w:t xml:space="preserve"> is enabled indicated by higher layer defined in clause 10.2.6 TS 36.211 [16]</w:t>
      </w:r>
      <w:r>
        <w:rPr>
          <w:rFonts w:eastAsia="宋体"/>
          <w:sz w:val="21"/>
          <w:szCs w:val="24"/>
        </w:rPr>
        <w:t>,</w:t>
      </w:r>
      <w:r w:rsidRPr="00691C10">
        <w:t xml:space="preserve"> on non-anchor carrier provided that:</w:t>
      </w:r>
    </w:p>
    <w:p w14:paraId="755E750B" w14:textId="77777777" w:rsidR="004901CF" w:rsidRPr="00691C10" w:rsidRDefault="004901CF" w:rsidP="004901CF">
      <w:pPr>
        <w:pStyle w:val="B10"/>
        <w:rPr>
          <w:lang w:eastAsia="zh-CN"/>
        </w:rPr>
      </w:pPr>
      <w:r>
        <w:rPr>
          <w:lang w:eastAsia="zh-CN"/>
        </w:rPr>
        <w:t>-</w:t>
      </w:r>
      <w:r>
        <w:rPr>
          <w:lang w:eastAsia="zh-CN"/>
        </w:rPr>
        <w:tab/>
      </w:r>
      <w:r w:rsidRPr="00691C10">
        <w:rPr>
          <w:lang w:eastAsia="zh-CN"/>
        </w:rPr>
        <w:t>The relaxed monitoring criteria defined in TS 36.304 clause 5.2.4.12 are met,</w:t>
      </w:r>
    </w:p>
    <w:p w14:paraId="43BD27CC" w14:textId="77777777" w:rsidR="004901CF" w:rsidRPr="00691C10" w:rsidRDefault="004901CF" w:rsidP="004901CF">
      <w:pPr>
        <w:pStyle w:val="B10"/>
      </w:pPr>
      <w:r>
        <w:rPr>
          <w:lang w:eastAsia="zh-CN"/>
        </w:rPr>
        <w:t>-</w:t>
      </w:r>
      <w:r>
        <w:rPr>
          <w:lang w:eastAsia="zh-CN"/>
        </w:rPr>
        <w:tab/>
      </w:r>
      <w:r w:rsidRPr="00691C10">
        <w:rPr>
          <w:lang w:eastAsia="zh-CN"/>
        </w:rPr>
        <w:t>T</w:t>
      </w:r>
      <w:r w:rsidRPr="00691C10">
        <w:t xml:space="preserve">ransmit power difference of the signals/channels between anchor- and non-anchor carriers is signalled to the UE, via the existing parameter </w:t>
      </w:r>
      <w:proofErr w:type="spellStart"/>
      <w:r w:rsidRPr="00691C10">
        <w:rPr>
          <w:i/>
          <w:iCs/>
        </w:rPr>
        <w:t>nrs-PowerOffsetNonAnchor</w:t>
      </w:r>
      <w:proofErr w:type="spellEnd"/>
      <w:r w:rsidRPr="00691C10">
        <w:t xml:space="preserve">, </w:t>
      </w:r>
    </w:p>
    <w:p w14:paraId="4AACA03D" w14:textId="77777777" w:rsidR="004901CF" w:rsidRDefault="004901CF" w:rsidP="004901CF">
      <w:pPr>
        <w:pStyle w:val="B10"/>
        <w:rPr>
          <w:lang w:eastAsia="zh-CN"/>
        </w:rPr>
      </w:pPr>
      <w:r>
        <w:rPr>
          <w:lang w:eastAsia="zh-CN"/>
        </w:rPr>
        <w:t>-</w:t>
      </w:r>
      <w:r>
        <w:rPr>
          <w:lang w:eastAsia="zh-CN"/>
        </w:rPr>
        <w:tab/>
      </w:r>
      <w:r w:rsidRPr="00691C10">
        <w:rPr>
          <w:lang w:eastAsia="zh-CN"/>
        </w:rPr>
        <w:t>UE is not configured with any positioning measurements</w:t>
      </w:r>
      <w:r>
        <w:rPr>
          <w:lang w:eastAsia="zh-CN"/>
        </w:rPr>
        <w:t>.</w:t>
      </w:r>
      <w:r w:rsidRPr="00AD0054" w:rsidDel="00FC4745">
        <w:rPr>
          <w:lang w:eastAsia="zh-CN"/>
        </w:rPr>
        <w:t xml:space="preserve"> </w:t>
      </w:r>
      <w:r w:rsidRPr="005648BC">
        <w:rPr>
          <w:lang w:eastAsia="zh-CN"/>
        </w:rPr>
        <w:t xml:space="preserve"> </w:t>
      </w:r>
    </w:p>
    <w:p w14:paraId="5B8C29E9" w14:textId="77777777" w:rsidR="004901CF" w:rsidRPr="00691C10" w:rsidRDefault="004901CF" w:rsidP="004901CF">
      <w:pPr>
        <w:pStyle w:val="B10"/>
        <w:rPr>
          <w:lang w:eastAsia="zh-CN"/>
        </w:rPr>
      </w:pPr>
      <w:r>
        <w:rPr>
          <w:i/>
        </w:rPr>
        <w:t>-</w:t>
      </w:r>
      <w:r>
        <w:rPr>
          <w:i/>
        </w:rPr>
        <w:tab/>
      </w:r>
      <w:proofErr w:type="spellStart"/>
      <w:proofErr w:type="gramStart"/>
      <w:r w:rsidRPr="00691C10">
        <w:rPr>
          <w:i/>
        </w:rPr>
        <w:t>nB</w:t>
      </w:r>
      <w:proofErr w:type="spellEnd"/>
      <w:proofErr w:type="gramEnd"/>
      <w:r w:rsidRPr="00691C10">
        <w:rPr>
          <w:i/>
        </w:rPr>
        <w:t xml:space="preserve"> </w:t>
      </w:r>
      <w:r w:rsidRPr="00691C10">
        <w:t xml:space="preserve">configured by higher layer is not equal to </w:t>
      </w:r>
      <w:r w:rsidRPr="00691C10">
        <w:rPr>
          <w:i/>
        </w:rPr>
        <w:t>4T</w:t>
      </w:r>
      <w:r>
        <w:rPr>
          <w:i/>
        </w:rPr>
        <w:t>.</w:t>
      </w:r>
      <w:r w:rsidRPr="00A8566F" w:rsidDel="00FC4745">
        <w:rPr>
          <w:i/>
        </w:rPr>
        <w:t xml:space="preserve"> </w:t>
      </w:r>
    </w:p>
    <w:p w14:paraId="2B30C31C" w14:textId="596068D1" w:rsidR="004901CF" w:rsidRPr="004901CF" w:rsidRDefault="004901CF" w:rsidP="004901CF">
      <w:pPr>
        <w:rPr>
          <w:rFonts w:cs="v4.2.0"/>
          <w:lang w:val="en-US"/>
          <w:rPrChange w:id="6" w:author="Huawei" w:date="2021-01-13T16:27:00Z">
            <w:rPr>
              <w:rFonts w:cs="v4.2.0"/>
            </w:rPr>
          </w:rPrChange>
        </w:rPr>
      </w:pPr>
      <w:r w:rsidRPr="00691C10">
        <w:rPr>
          <w:rFonts w:cs="v4.2.0"/>
        </w:rPr>
        <w:t>The UE shall filter the NRSRP and NRSRQ measurements of the serving</w:t>
      </w:r>
      <w:r w:rsidRPr="00691C10">
        <w:t xml:space="preserve"> NB-</w:t>
      </w:r>
      <w:proofErr w:type="spellStart"/>
      <w:r w:rsidRPr="00691C10">
        <w:t>IoT</w:t>
      </w:r>
      <w:proofErr w:type="spellEnd"/>
      <w:r w:rsidRPr="00691C10">
        <w:rPr>
          <w:rFonts w:cs="v4.2.0"/>
        </w:rPr>
        <w:t xml:space="preserve"> cell using at least 4 measurements. Within the set of measurements used for the filtering, at least two measurements shall be spaced by, at least DRX cycle/2.</w:t>
      </w:r>
      <w:ins w:id="7" w:author="Huawei" w:date="2021-01-13T16:23:00Z">
        <w:r>
          <w:rPr>
            <w:rFonts w:cs="v4.2.0"/>
          </w:rPr>
          <w:t xml:space="preserve"> </w:t>
        </w:r>
      </w:ins>
      <w:ins w:id="8" w:author="Huawei" w:date="2021-01-13T17:02:00Z">
        <w:r w:rsidR="009A276E" w:rsidRPr="00691C10">
          <w:rPr>
            <w:rFonts w:cs="v4.2.0"/>
          </w:rPr>
          <w:t>The UE shall filter the NRSRP</w:t>
        </w:r>
        <w:r w:rsidR="009A276E" w:rsidRPr="009A276E">
          <w:rPr>
            <w:rFonts w:cs="v4.2.0"/>
          </w:rPr>
          <w:t xml:space="preserve"> </w:t>
        </w:r>
        <w:r w:rsidR="009A276E" w:rsidRPr="00691C10">
          <w:rPr>
            <w:rFonts w:cs="v4.2.0"/>
          </w:rPr>
          <w:t>of the serving</w:t>
        </w:r>
        <w:r w:rsidR="009A276E" w:rsidRPr="00691C10">
          <w:t xml:space="preserve"> NB-</w:t>
        </w:r>
        <w:proofErr w:type="spellStart"/>
        <w:r w:rsidR="009A276E" w:rsidRPr="00691C10">
          <w:t>IoT</w:t>
        </w:r>
        <w:proofErr w:type="spellEnd"/>
        <w:r w:rsidR="009A276E" w:rsidRPr="00691C10">
          <w:rPr>
            <w:rFonts w:cs="v4.2.0"/>
          </w:rPr>
          <w:t xml:space="preserve"> cell using at least 4 measurements</w:t>
        </w:r>
        <w:r w:rsidR="009A276E">
          <w:rPr>
            <w:rFonts w:cs="v4.2.0"/>
          </w:rPr>
          <w:t xml:space="preserve"> when</w:t>
        </w:r>
      </w:ins>
      <w:ins w:id="9" w:author="Huawei" w:date="2021-01-13T17:03:00Z">
        <w:r w:rsidR="009A276E">
          <w:rPr>
            <w:rFonts w:cs="v4.2.0"/>
          </w:rPr>
          <w:t xml:space="preserve"> the measurements used for the filtering include measurement</w:t>
        </w:r>
      </w:ins>
      <w:ins w:id="10" w:author="Huawei" w:date="2021-01-13T17:08:00Z">
        <w:r w:rsidR="009A276E">
          <w:rPr>
            <w:rFonts w:cs="v4.2.0"/>
          </w:rPr>
          <w:t>s</w:t>
        </w:r>
      </w:ins>
      <w:ins w:id="11" w:author="Huawei" w:date="2021-01-13T17:03:00Z">
        <w:r w:rsidR="009A276E">
          <w:rPr>
            <w:rFonts w:cs="v4.2.0"/>
          </w:rPr>
          <w:t xml:space="preserve"> on anchor carrier and</w:t>
        </w:r>
      </w:ins>
      <w:ins w:id="12" w:author="Huawei" w:date="2021-01-13T20:04:00Z">
        <w:r w:rsidR="00FD7117">
          <w:rPr>
            <w:rFonts w:cs="v4.2.0"/>
          </w:rPr>
          <w:t xml:space="preserve"> on</w:t>
        </w:r>
      </w:ins>
      <w:ins w:id="13" w:author="Huawei" w:date="2021-01-13T17:03:00Z">
        <w:r w:rsidR="009A276E">
          <w:rPr>
            <w:rFonts w:cs="v4.2.0"/>
          </w:rPr>
          <w:t xml:space="preserve"> non-anchor carrier. </w:t>
        </w:r>
      </w:ins>
    </w:p>
    <w:p w14:paraId="08B9DF7E" w14:textId="77777777" w:rsidR="004901CF" w:rsidRPr="00691C10" w:rsidRDefault="004901CF" w:rsidP="004901CF">
      <w:pPr>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4.6.2.3-1 </w:t>
      </w:r>
      <w:r w:rsidRPr="00691C10">
        <w:rPr>
          <w:rFonts w:cs="v4.2.0"/>
        </w:rPr>
        <w:t xml:space="preserve">in </w:t>
      </w:r>
      <w:proofErr w:type="spellStart"/>
      <w:r w:rsidRPr="00691C10">
        <w:rPr>
          <w:rFonts w:cs="v4.2.0"/>
        </w:rPr>
        <w:t>N</w:t>
      </w:r>
      <w:r w:rsidRPr="00691C10">
        <w:rPr>
          <w:rFonts w:cs="v4.2.0"/>
          <w:vertAlign w:val="subscript"/>
        </w:rPr>
        <w:t>serv_NB_EC</w:t>
      </w:r>
      <w:proofErr w:type="spellEnd"/>
      <w:r w:rsidRPr="00691C10">
        <w:rPr>
          <w:rFonts w:cs="v4.2.0"/>
        </w:rPr>
        <w:t xml:space="preserve"> consecutive DRX cycles that the serving</w:t>
      </w:r>
      <w:r w:rsidRPr="00691C10">
        <w:t xml:space="preserve"> NB-</w:t>
      </w:r>
      <w:proofErr w:type="spellStart"/>
      <w:r w:rsidRPr="00691C10">
        <w:t>IoT</w:t>
      </w:r>
      <w:proofErr w:type="spellEnd"/>
      <w:r w:rsidRPr="00691C10">
        <w:rPr>
          <w:rFonts w:cs="v4.2.0"/>
        </w:rPr>
        <w:t xml:space="preserve"> cell does not fulfil the cell selection criterion S, the UE shall initiate </w:t>
      </w:r>
      <w:r w:rsidRPr="00691C10">
        <w:rPr>
          <w:rFonts w:cs="v4.2.0"/>
        </w:rPr>
        <w:lastRenderedPageBreak/>
        <w:t>the measurements of all neighbour cells indicated by the serving</w:t>
      </w:r>
      <w:r w:rsidRPr="00691C10">
        <w:t xml:space="preserve"> NB-</w:t>
      </w:r>
      <w:proofErr w:type="spellStart"/>
      <w:r w:rsidRPr="00691C10">
        <w:t>IoT</w:t>
      </w:r>
      <w:proofErr w:type="spellEnd"/>
      <w:r w:rsidRPr="00691C10">
        <w:rPr>
          <w:rFonts w:cs="v4.2.0"/>
        </w:rPr>
        <w:t xml:space="preserve"> cell, regardless of the measurement rules currently limiting UE measurement activities. If the UE is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4.6.2.3-2 </w:t>
      </w:r>
      <w:r w:rsidRPr="00691C10">
        <w:rPr>
          <w:rFonts w:cs="v4.2.0"/>
        </w:rPr>
        <w:t xml:space="preserve">in </w:t>
      </w:r>
      <w:proofErr w:type="spellStart"/>
      <w:r w:rsidRPr="00691C10">
        <w:rPr>
          <w:rFonts w:cs="v4.2.0"/>
        </w:rPr>
        <w:t>N</w:t>
      </w:r>
      <w:r w:rsidRPr="00691C10">
        <w:rPr>
          <w:rFonts w:cs="v4.2.0"/>
          <w:vertAlign w:val="subscript"/>
        </w:rPr>
        <w:t>serv_NB</w:t>
      </w:r>
      <w:proofErr w:type="spellEnd"/>
      <w:r w:rsidRPr="00691C10">
        <w:rPr>
          <w:rFonts w:cs="v4.2.0"/>
          <w:vertAlign w:val="subscript"/>
        </w:rPr>
        <w:t xml:space="preserve"> -EC</w:t>
      </w:r>
      <w:r w:rsidRPr="00691C10">
        <w:rPr>
          <w:rFonts w:cs="v4.2.0"/>
        </w:rPr>
        <w:t xml:space="preserve"> consecutive DRX cycles within a single PTW that the serving</w:t>
      </w:r>
      <w:r w:rsidRPr="00691C10">
        <w:t xml:space="preserve"> NB-</w:t>
      </w:r>
      <w:proofErr w:type="spellStart"/>
      <w:r w:rsidRPr="00691C10">
        <w:t>IoT</w:t>
      </w:r>
      <w:proofErr w:type="spellEnd"/>
      <w:r w:rsidRPr="00691C10">
        <w:rPr>
          <w:rFonts w:cs="v4.2.0"/>
        </w:rPr>
        <w:t xml:space="preserve"> cell does not fulfil the cell selection criterion S, the UE shall initiate the measurements of all neighbour cells indicated by the serving</w:t>
      </w:r>
      <w:r w:rsidRPr="00691C10">
        <w:t xml:space="preserve"> NB-</w:t>
      </w:r>
      <w:proofErr w:type="spellStart"/>
      <w:r w:rsidRPr="00691C10">
        <w:t>IoT</w:t>
      </w:r>
      <w:proofErr w:type="spellEnd"/>
      <w:r w:rsidRPr="00691C10">
        <w:rPr>
          <w:rFonts w:cs="v4.2.0"/>
        </w:rPr>
        <w:t xml:space="preserve"> cell, regardless of the measurement rules currently limiting UE measurement activities.</w:t>
      </w:r>
    </w:p>
    <w:p w14:paraId="5DBFA1D7" w14:textId="77777777" w:rsidR="004901CF" w:rsidRPr="00691C10" w:rsidRDefault="004901CF" w:rsidP="004901CF">
      <w:pPr>
        <w:rPr>
          <w:rFonts w:cs="v4.2.0"/>
        </w:rPr>
      </w:pPr>
      <w:r w:rsidRPr="00691C10">
        <w:rPr>
          <w:rFonts w:cs="v4.2.0"/>
        </w:rPr>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w:t>
      </w:r>
      <w:proofErr w:type="spellStart"/>
      <w:r w:rsidRPr="00691C10">
        <w:rPr>
          <w:rFonts w:cs="v4.2.0"/>
        </w:rPr>
        <w:t>eDRX_IDLE</w:t>
      </w:r>
      <w:proofErr w:type="spellEnd"/>
      <w:r w:rsidRPr="00691C10">
        <w:rPr>
          <w:rFonts w:cs="v4.2.0"/>
        </w:rPr>
        <w:t xml:space="preserve"> cycle, and T=</w:t>
      </w:r>
      <w:proofErr w:type="gramStart"/>
      <w:r w:rsidRPr="00691C10">
        <w:rPr>
          <w:rFonts w:cs="v4.2.0"/>
        </w:rPr>
        <w:t>MAX(</w:t>
      </w:r>
      <w:proofErr w:type="gramEnd"/>
      <w:r w:rsidRPr="00691C10">
        <w:rPr>
          <w:rFonts w:cs="v4.2.0"/>
        </w:rPr>
        <w:t xml:space="preserve">80 s, one </w:t>
      </w:r>
      <w:proofErr w:type="spellStart"/>
      <w:r w:rsidRPr="00691C10">
        <w:rPr>
          <w:rFonts w:cs="v4.2.0"/>
        </w:rPr>
        <w:t>eDRX_IDLE</w:t>
      </w:r>
      <w:proofErr w:type="spellEnd"/>
      <w:r w:rsidRPr="00691C10">
        <w:rPr>
          <w:rFonts w:cs="v4.2.0"/>
        </w:rPr>
        <w:t xml:space="preserve"> cycle) if the UE is configured with </w:t>
      </w:r>
      <w:proofErr w:type="spellStart"/>
      <w:r w:rsidRPr="00691C10">
        <w:rPr>
          <w:rFonts w:cs="v4.2.0"/>
        </w:rPr>
        <w:t>eDRX_IDLE</w:t>
      </w:r>
      <w:proofErr w:type="spellEnd"/>
      <w:r w:rsidRPr="00691C10">
        <w:rPr>
          <w:rFonts w:cs="v4.2.0"/>
        </w:rPr>
        <w:t xml:space="preserve"> cycle.</w:t>
      </w:r>
    </w:p>
    <w:p w14:paraId="1BB0905F" w14:textId="77777777" w:rsidR="004901CF" w:rsidRPr="00691C10" w:rsidRDefault="004901CF" w:rsidP="004901CF">
      <w:pPr>
        <w:pStyle w:val="TH"/>
        <w:rPr>
          <w:vertAlign w:val="subscript"/>
        </w:rPr>
      </w:pPr>
      <w:r w:rsidRPr="00691C10">
        <w:rPr>
          <w:snapToGrid w:val="0"/>
        </w:rPr>
        <w:t xml:space="preserve">Table 4.6.2.3-1: </w:t>
      </w:r>
      <w:proofErr w:type="spellStart"/>
      <w:r w:rsidRPr="00691C10">
        <w:t>N</w:t>
      </w:r>
      <w:r w:rsidRPr="00691C10">
        <w:rPr>
          <w:vertAlign w:val="subscript"/>
        </w:rPr>
        <w:t>serv_NB_EC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4901CF" w:rsidRPr="00691C10" w14:paraId="386D0A2E" w14:textId="77777777" w:rsidTr="002963EF">
        <w:trPr>
          <w:cantSplit/>
          <w:jc w:val="center"/>
        </w:trPr>
        <w:tc>
          <w:tcPr>
            <w:tcW w:w="2370" w:type="pct"/>
          </w:tcPr>
          <w:p w14:paraId="5F9F4921" w14:textId="77777777" w:rsidR="004901CF" w:rsidRPr="00691C10" w:rsidRDefault="004901CF" w:rsidP="002963EF">
            <w:pPr>
              <w:pStyle w:val="TAH"/>
              <w:rPr>
                <w:rFonts w:cs="Arial"/>
                <w:snapToGrid w:val="0"/>
              </w:rPr>
            </w:pPr>
            <w:r w:rsidRPr="00691C10">
              <w:rPr>
                <w:rFonts w:cs="Arial"/>
              </w:rPr>
              <w:t>DRX cycle length [s]</w:t>
            </w:r>
          </w:p>
        </w:tc>
        <w:tc>
          <w:tcPr>
            <w:tcW w:w="2630" w:type="pct"/>
          </w:tcPr>
          <w:p w14:paraId="7CC54ECD" w14:textId="77777777" w:rsidR="004901CF" w:rsidRPr="00691C10" w:rsidRDefault="004901CF" w:rsidP="002963EF">
            <w:pPr>
              <w:pStyle w:val="TAH"/>
              <w:rPr>
                <w:rFonts w:cs="Arial"/>
                <w:snapToGrid w:val="0"/>
              </w:rPr>
            </w:pPr>
            <w:proofErr w:type="spellStart"/>
            <w:r w:rsidRPr="00691C10">
              <w:rPr>
                <w:rFonts w:cs="Arial"/>
              </w:rPr>
              <w:t>N</w:t>
            </w:r>
            <w:r w:rsidRPr="00691C10">
              <w:rPr>
                <w:rFonts w:cs="Arial"/>
                <w:vertAlign w:val="subscript"/>
              </w:rPr>
              <w:t>serv_NB</w:t>
            </w:r>
            <w:proofErr w:type="spellEnd"/>
            <w:r w:rsidRPr="00691C10">
              <w:rPr>
                <w:rFonts w:cs="Arial"/>
                <w:vertAlign w:val="subscript"/>
              </w:rPr>
              <w:t xml:space="preserve"> -EC </w:t>
            </w:r>
            <w:r w:rsidRPr="00691C10">
              <w:rPr>
                <w:rFonts w:cs="Arial"/>
              </w:rPr>
              <w:t>[number of DRX cycles]</w:t>
            </w:r>
          </w:p>
        </w:tc>
      </w:tr>
      <w:tr w:rsidR="004901CF" w:rsidRPr="00691C10" w14:paraId="00C04AB5" w14:textId="77777777" w:rsidTr="002963EF">
        <w:trPr>
          <w:cantSplit/>
          <w:jc w:val="center"/>
        </w:trPr>
        <w:tc>
          <w:tcPr>
            <w:tcW w:w="2370" w:type="pct"/>
          </w:tcPr>
          <w:p w14:paraId="4A2C5C5B" w14:textId="77777777" w:rsidR="004901CF" w:rsidRPr="00691C10" w:rsidRDefault="004901CF" w:rsidP="002963EF">
            <w:pPr>
              <w:pStyle w:val="TAH"/>
              <w:rPr>
                <w:rFonts w:cs="Arial"/>
                <w:b w:val="0"/>
                <w:lang w:eastAsia="zh-CN"/>
              </w:rPr>
            </w:pPr>
            <w:r w:rsidRPr="00691C10">
              <w:rPr>
                <w:rFonts w:cs="Arial" w:hint="eastAsia"/>
                <w:b w:val="0"/>
                <w:lang w:eastAsia="zh-CN"/>
              </w:rPr>
              <w:t>0</w:t>
            </w:r>
            <w:r w:rsidRPr="00691C10">
              <w:rPr>
                <w:rFonts w:cs="Arial"/>
                <w:b w:val="0"/>
                <w:lang w:eastAsia="zh-CN"/>
              </w:rPr>
              <w:t>.32</w:t>
            </w:r>
          </w:p>
        </w:tc>
        <w:tc>
          <w:tcPr>
            <w:tcW w:w="2630" w:type="pct"/>
          </w:tcPr>
          <w:p w14:paraId="22DFDA24" w14:textId="77777777" w:rsidR="004901CF" w:rsidRPr="00691C10" w:rsidRDefault="004901CF" w:rsidP="002963EF">
            <w:pPr>
              <w:pStyle w:val="TAH"/>
              <w:rPr>
                <w:rFonts w:cs="Arial"/>
                <w:b w:val="0"/>
                <w:lang w:eastAsia="zh-CN"/>
              </w:rPr>
            </w:pPr>
            <w:r w:rsidRPr="00691C10">
              <w:rPr>
                <w:rFonts w:cs="Arial"/>
                <w:b w:val="0"/>
                <w:lang w:eastAsia="zh-CN"/>
              </w:rPr>
              <w:t>4</w:t>
            </w:r>
          </w:p>
        </w:tc>
      </w:tr>
      <w:tr w:rsidR="004901CF" w:rsidRPr="00691C10" w14:paraId="35D04C65" w14:textId="77777777" w:rsidTr="002963EF">
        <w:trPr>
          <w:cantSplit/>
          <w:jc w:val="center"/>
        </w:trPr>
        <w:tc>
          <w:tcPr>
            <w:tcW w:w="2370" w:type="pct"/>
          </w:tcPr>
          <w:p w14:paraId="6BFEBAFF" w14:textId="77777777" w:rsidR="004901CF" w:rsidRPr="00691C10" w:rsidRDefault="004901CF" w:rsidP="002963EF">
            <w:pPr>
              <w:pStyle w:val="TAH"/>
              <w:rPr>
                <w:rFonts w:cs="Arial"/>
                <w:b w:val="0"/>
                <w:lang w:eastAsia="zh-CN"/>
              </w:rPr>
            </w:pPr>
            <w:r w:rsidRPr="00691C10">
              <w:rPr>
                <w:rFonts w:cs="Arial" w:hint="eastAsia"/>
                <w:b w:val="0"/>
                <w:lang w:eastAsia="zh-CN"/>
              </w:rPr>
              <w:t>0</w:t>
            </w:r>
            <w:r w:rsidRPr="00691C10">
              <w:rPr>
                <w:rFonts w:cs="Arial"/>
                <w:b w:val="0"/>
                <w:lang w:eastAsia="zh-CN"/>
              </w:rPr>
              <w:t>.64</w:t>
            </w:r>
          </w:p>
        </w:tc>
        <w:tc>
          <w:tcPr>
            <w:tcW w:w="2630" w:type="pct"/>
          </w:tcPr>
          <w:p w14:paraId="2658C027" w14:textId="77777777" w:rsidR="004901CF" w:rsidRPr="00691C10" w:rsidRDefault="004901CF" w:rsidP="002963EF">
            <w:pPr>
              <w:pStyle w:val="TAH"/>
              <w:rPr>
                <w:rFonts w:cs="Arial"/>
                <w:b w:val="0"/>
                <w:lang w:eastAsia="zh-CN"/>
              </w:rPr>
            </w:pPr>
            <w:r w:rsidRPr="00691C10">
              <w:rPr>
                <w:rFonts w:cs="Arial"/>
                <w:b w:val="0"/>
                <w:lang w:eastAsia="zh-CN"/>
              </w:rPr>
              <w:t>4</w:t>
            </w:r>
          </w:p>
        </w:tc>
      </w:tr>
      <w:tr w:rsidR="004901CF" w:rsidRPr="00691C10" w14:paraId="5451BFD9" w14:textId="77777777" w:rsidTr="002963EF">
        <w:trPr>
          <w:cantSplit/>
          <w:jc w:val="center"/>
        </w:trPr>
        <w:tc>
          <w:tcPr>
            <w:tcW w:w="2370" w:type="pct"/>
          </w:tcPr>
          <w:p w14:paraId="130F8953" w14:textId="77777777" w:rsidR="004901CF" w:rsidRPr="00691C10" w:rsidRDefault="004901CF" w:rsidP="002963EF">
            <w:pPr>
              <w:pStyle w:val="TAC"/>
              <w:rPr>
                <w:rFonts w:cs="Arial"/>
                <w:snapToGrid w:val="0"/>
              </w:rPr>
            </w:pPr>
            <w:r w:rsidRPr="00691C10">
              <w:rPr>
                <w:rFonts w:cs="Arial"/>
              </w:rPr>
              <w:t>1.28</w:t>
            </w:r>
          </w:p>
        </w:tc>
        <w:tc>
          <w:tcPr>
            <w:tcW w:w="2630" w:type="pct"/>
          </w:tcPr>
          <w:p w14:paraId="5613E555" w14:textId="77777777" w:rsidR="004901CF" w:rsidRPr="00691C10" w:rsidRDefault="004901CF" w:rsidP="002963EF">
            <w:pPr>
              <w:pStyle w:val="TAC"/>
              <w:rPr>
                <w:rFonts w:cs="Arial"/>
                <w:snapToGrid w:val="0"/>
              </w:rPr>
            </w:pPr>
            <w:r w:rsidRPr="00691C10">
              <w:rPr>
                <w:rFonts w:cs="Arial"/>
              </w:rPr>
              <w:t>4</w:t>
            </w:r>
          </w:p>
        </w:tc>
      </w:tr>
      <w:tr w:rsidR="004901CF" w:rsidRPr="00691C10" w14:paraId="4228FCE7" w14:textId="77777777" w:rsidTr="002963EF">
        <w:trPr>
          <w:cantSplit/>
          <w:jc w:val="center"/>
        </w:trPr>
        <w:tc>
          <w:tcPr>
            <w:tcW w:w="2370" w:type="pct"/>
          </w:tcPr>
          <w:p w14:paraId="5F39DD18" w14:textId="77777777" w:rsidR="004901CF" w:rsidRPr="00691C10" w:rsidRDefault="004901CF" w:rsidP="002963EF">
            <w:pPr>
              <w:pStyle w:val="TAC"/>
              <w:rPr>
                <w:rFonts w:cs="Arial"/>
                <w:snapToGrid w:val="0"/>
              </w:rPr>
            </w:pPr>
            <w:r w:rsidRPr="00691C10">
              <w:rPr>
                <w:rFonts w:cs="Arial"/>
              </w:rPr>
              <w:t>2.56</w:t>
            </w:r>
          </w:p>
        </w:tc>
        <w:tc>
          <w:tcPr>
            <w:tcW w:w="2630" w:type="pct"/>
          </w:tcPr>
          <w:p w14:paraId="49E3C5D3" w14:textId="77777777" w:rsidR="004901CF" w:rsidRPr="00691C10" w:rsidRDefault="004901CF" w:rsidP="002963EF">
            <w:pPr>
              <w:pStyle w:val="TAC"/>
              <w:rPr>
                <w:rFonts w:cs="Arial"/>
                <w:snapToGrid w:val="0"/>
              </w:rPr>
            </w:pPr>
            <w:r w:rsidRPr="00691C10">
              <w:rPr>
                <w:rFonts w:cs="Arial"/>
              </w:rPr>
              <w:t>4</w:t>
            </w:r>
          </w:p>
        </w:tc>
      </w:tr>
      <w:tr w:rsidR="004901CF" w:rsidRPr="00691C10" w14:paraId="412A38FF" w14:textId="77777777" w:rsidTr="002963EF">
        <w:trPr>
          <w:cantSplit/>
          <w:jc w:val="center"/>
        </w:trPr>
        <w:tc>
          <w:tcPr>
            <w:tcW w:w="2370" w:type="pct"/>
          </w:tcPr>
          <w:p w14:paraId="397B0E2C" w14:textId="77777777" w:rsidR="004901CF" w:rsidRPr="00691C10" w:rsidRDefault="004901CF" w:rsidP="002963EF">
            <w:pPr>
              <w:pStyle w:val="TAC"/>
              <w:rPr>
                <w:rFonts w:cs="Arial"/>
                <w:snapToGrid w:val="0"/>
              </w:rPr>
            </w:pPr>
            <w:r w:rsidRPr="00691C10">
              <w:rPr>
                <w:rFonts w:cs="Arial"/>
              </w:rPr>
              <w:t>5.12</w:t>
            </w:r>
          </w:p>
        </w:tc>
        <w:tc>
          <w:tcPr>
            <w:tcW w:w="2630" w:type="pct"/>
          </w:tcPr>
          <w:p w14:paraId="40DB892C" w14:textId="77777777" w:rsidR="004901CF" w:rsidRPr="00691C10" w:rsidRDefault="004901CF" w:rsidP="002963EF">
            <w:pPr>
              <w:pStyle w:val="TAC"/>
              <w:rPr>
                <w:rFonts w:cs="Arial"/>
                <w:snapToGrid w:val="0"/>
              </w:rPr>
            </w:pPr>
            <w:r w:rsidRPr="00691C10">
              <w:rPr>
                <w:rFonts w:cs="Arial"/>
              </w:rPr>
              <w:t>4</w:t>
            </w:r>
          </w:p>
        </w:tc>
      </w:tr>
      <w:tr w:rsidR="004901CF" w:rsidRPr="00691C10" w14:paraId="0A633B9B" w14:textId="77777777" w:rsidTr="002963EF">
        <w:trPr>
          <w:cantSplit/>
          <w:jc w:val="center"/>
        </w:trPr>
        <w:tc>
          <w:tcPr>
            <w:tcW w:w="2370" w:type="pct"/>
          </w:tcPr>
          <w:p w14:paraId="0BD96A94" w14:textId="77777777" w:rsidR="004901CF" w:rsidRPr="00691C10" w:rsidRDefault="004901CF" w:rsidP="002963EF">
            <w:pPr>
              <w:pStyle w:val="TAC"/>
              <w:rPr>
                <w:rFonts w:cs="Arial"/>
                <w:snapToGrid w:val="0"/>
              </w:rPr>
            </w:pPr>
            <w:r w:rsidRPr="00691C10">
              <w:rPr>
                <w:rFonts w:cs="Arial"/>
              </w:rPr>
              <w:t>10.24</w:t>
            </w:r>
          </w:p>
        </w:tc>
        <w:tc>
          <w:tcPr>
            <w:tcW w:w="2630" w:type="pct"/>
          </w:tcPr>
          <w:p w14:paraId="2EDA5E5F" w14:textId="77777777" w:rsidR="004901CF" w:rsidRPr="00691C10" w:rsidRDefault="004901CF" w:rsidP="002963EF">
            <w:pPr>
              <w:pStyle w:val="TAC"/>
              <w:rPr>
                <w:rFonts w:cs="Arial"/>
                <w:snapToGrid w:val="0"/>
              </w:rPr>
            </w:pPr>
            <w:r w:rsidRPr="00691C10">
              <w:rPr>
                <w:rFonts w:cs="Arial"/>
              </w:rPr>
              <w:t>4</w:t>
            </w:r>
          </w:p>
        </w:tc>
      </w:tr>
    </w:tbl>
    <w:p w14:paraId="1BF25BAA" w14:textId="77777777" w:rsidR="004901CF" w:rsidRPr="00691C10" w:rsidRDefault="004901CF" w:rsidP="004901CF"/>
    <w:p w14:paraId="3BB33EA2" w14:textId="77777777" w:rsidR="004901CF" w:rsidRPr="00691C10" w:rsidRDefault="004901CF" w:rsidP="004901CF">
      <w:pPr>
        <w:pStyle w:val="TH"/>
      </w:pPr>
      <w:r w:rsidRPr="00691C10">
        <w:rPr>
          <w:snapToGrid w:val="0"/>
        </w:rPr>
        <w:t xml:space="preserve">Table 4.6.2.3-2: </w:t>
      </w:r>
      <w:proofErr w:type="spellStart"/>
      <w:r w:rsidRPr="00691C10">
        <w:t>N</w:t>
      </w:r>
      <w:r w:rsidRPr="00691C10">
        <w:rPr>
          <w:vertAlign w:val="subscript"/>
        </w:rPr>
        <w:t>serv_NB_EC</w:t>
      </w:r>
      <w:proofErr w:type="spellEnd"/>
      <w:r w:rsidRPr="00691C10">
        <w:rPr>
          <w:vertAlign w:val="superscript"/>
        </w:rPr>
        <w:t xml:space="preserve"> </w:t>
      </w:r>
      <w:r w:rsidRPr="00691C10">
        <w:t xml:space="preserve">for UE configured with </w:t>
      </w:r>
      <w:proofErr w:type="spellStart"/>
      <w:r w:rsidRPr="00691C10">
        <w:t>eDRX_IDLE</w:t>
      </w:r>
      <w:proofErr w:type="spellEnd"/>
      <w:r w:rsidRPr="00691C10">
        <w:t xml:space="preserv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4901CF" w:rsidRPr="00691C10" w14:paraId="7C17258E" w14:textId="77777777" w:rsidTr="002963EF">
        <w:trPr>
          <w:cantSplit/>
          <w:jc w:val="center"/>
        </w:trPr>
        <w:tc>
          <w:tcPr>
            <w:tcW w:w="2500" w:type="pct"/>
          </w:tcPr>
          <w:p w14:paraId="66769754" w14:textId="77777777" w:rsidR="004901CF" w:rsidRPr="00691C10" w:rsidRDefault="004901CF" w:rsidP="002963EF">
            <w:pPr>
              <w:pStyle w:val="TAH"/>
              <w:rPr>
                <w:rFonts w:cs="Arial"/>
              </w:rPr>
            </w:pPr>
            <w:proofErr w:type="spellStart"/>
            <w:r w:rsidRPr="00691C10">
              <w:rPr>
                <w:rFonts w:cs="Arial"/>
              </w:rPr>
              <w:t>eDRX_IDLE</w:t>
            </w:r>
            <w:proofErr w:type="spellEnd"/>
            <w:r w:rsidRPr="00691C10">
              <w:rPr>
                <w:rFonts w:cs="Arial"/>
              </w:rPr>
              <w:t xml:space="preserve"> cycle length [s]</w:t>
            </w:r>
          </w:p>
        </w:tc>
        <w:tc>
          <w:tcPr>
            <w:tcW w:w="720" w:type="pct"/>
          </w:tcPr>
          <w:p w14:paraId="6E98607B" w14:textId="77777777" w:rsidR="004901CF" w:rsidRPr="00691C10" w:rsidRDefault="004901CF" w:rsidP="002963EF">
            <w:pPr>
              <w:pStyle w:val="TAH"/>
              <w:rPr>
                <w:rFonts w:cs="Arial"/>
              </w:rPr>
            </w:pPr>
            <w:r w:rsidRPr="00691C10">
              <w:rPr>
                <w:rFonts w:cs="Arial"/>
              </w:rPr>
              <w:t>DRX cycle length [s]</w:t>
            </w:r>
          </w:p>
        </w:tc>
        <w:tc>
          <w:tcPr>
            <w:tcW w:w="978" w:type="pct"/>
          </w:tcPr>
          <w:p w14:paraId="66BA4F42" w14:textId="77777777" w:rsidR="004901CF" w:rsidRPr="00691C10" w:rsidRDefault="004901CF" w:rsidP="002963EF">
            <w:pPr>
              <w:pStyle w:val="TAH"/>
              <w:rPr>
                <w:rFonts w:cs="Arial"/>
                <w:snapToGrid w:val="0"/>
              </w:rPr>
            </w:pPr>
            <w:r w:rsidRPr="00691C10">
              <w:rPr>
                <w:rFonts w:cs="Arial"/>
              </w:rPr>
              <w:t>PTW length [s]</w:t>
            </w:r>
            <w:r w:rsidRPr="00691C10">
              <w:rPr>
                <w:rFonts w:cs="Arial" w:hint="eastAsia"/>
                <w:lang w:eastAsia="zh-CN"/>
              </w:rPr>
              <w:t xml:space="preserve"> </w:t>
            </w:r>
            <w:r w:rsidRPr="00691C10">
              <w:rPr>
                <w:rFonts w:cs="v4.2.0" w:hint="eastAsia"/>
                <w:lang w:eastAsia="zh-CN"/>
              </w:rPr>
              <w:t>(number of 2.56s periods)</w:t>
            </w:r>
          </w:p>
        </w:tc>
        <w:tc>
          <w:tcPr>
            <w:tcW w:w="802" w:type="pct"/>
          </w:tcPr>
          <w:p w14:paraId="147F8B7E" w14:textId="77777777" w:rsidR="004901CF" w:rsidRPr="00691C10" w:rsidRDefault="004901CF" w:rsidP="002963EF">
            <w:pPr>
              <w:pStyle w:val="TAH"/>
              <w:rPr>
                <w:rFonts w:cs="Arial"/>
                <w:snapToGrid w:val="0"/>
              </w:rPr>
            </w:pPr>
            <w:proofErr w:type="spellStart"/>
            <w:r w:rsidRPr="00691C10">
              <w:rPr>
                <w:rFonts w:cs="Arial"/>
              </w:rPr>
              <w:t>N</w:t>
            </w:r>
            <w:r w:rsidRPr="00691C10">
              <w:rPr>
                <w:rFonts w:cs="Arial"/>
                <w:vertAlign w:val="subscript"/>
              </w:rPr>
              <w:t>serv_NB_EC</w:t>
            </w:r>
            <w:proofErr w:type="spellEnd"/>
            <w:r w:rsidRPr="00691C10">
              <w:rPr>
                <w:rFonts w:cs="Arial"/>
                <w:vertAlign w:val="subscript"/>
              </w:rPr>
              <w:t xml:space="preserve"> </w:t>
            </w:r>
            <w:r w:rsidRPr="00691C10">
              <w:rPr>
                <w:rFonts w:cs="Arial"/>
              </w:rPr>
              <w:t>[number of DRX cycles]</w:t>
            </w:r>
          </w:p>
        </w:tc>
      </w:tr>
      <w:tr w:rsidR="004901CF" w:rsidRPr="00691C10" w14:paraId="0CAB63EC" w14:textId="77777777" w:rsidTr="002963EF">
        <w:trPr>
          <w:cantSplit/>
          <w:jc w:val="center"/>
        </w:trPr>
        <w:tc>
          <w:tcPr>
            <w:tcW w:w="2500" w:type="pct"/>
            <w:vMerge w:val="restart"/>
            <w:vAlign w:val="center"/>
          </w:tcPr>
          <w:p w14:paraId="1F08AF0D" w14:textId="77777777" w:rsidR="004901CF" w:rsidRPr="00691C10" w:rsidRDefault="004901CF" w:rsidP="002963EF">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720" w:type="pct"/>
          </w:tcPr>
          <w:p w14:paraId="2B303FF2" w14:textId="77777777" w:rsidR="004901CF" w:rsidRPr="00691C10" w:rsidRDefault="004901CF" w:rsidP="002963EF">
            <w:pPr>
              <w:pStyle w:val="TAC"/>
              <w:rPr>
                <w:rFonts w:cs="Arial"/>
              </w:rPr>
            </w:pPr>
            <w:r w:rsidRPr="00691C10">
              <w:rPr>
                <w:rFonts w:cs="Arial"/>
                <w:snapToGrid w:val="0"/>
              </w:rPr>
              <w:t>0.32</w:t>
            </w:r>
          </w:p>
        </w:tc>
        <w:tc>
          <w:tcPr>
            <w:tcW w:w="978" w:type="pct"/>
          </w:tcPr>
          <w:p w14:paraId="7511DF8F" w14:textId="77777777" w:rsidR="004901CF" w:rsidRPr="00691C10" w:rsidRDefault="004901CF" w:rsidP="002963EF">
            <w:pPr>
              <w:pStyle w:val="TAC"/>
              <w:rPr>
                <w:rFonts w:cs="Arial"/>
                <w:snapToGrid w:val="0"/>
              </w:rPr>
            </w:pPr>
            <w:r w:rsidRPr="00691C10">
              <w:rPr>
                <w:rFonts w:cs="Arial"/>
                <w:snapToGrid w:val="0"/>
              </w:rPr>
              <w:t>≥ 2.56 (1)</w:t>
            </w:r>
          </w:p>
        </w:tc>
        <w:tc>
          <w:tcPr>
            <w:tcW w:w="802" w:type="pct"/>
          </w:tcPr>
          <w:p w14:paraId="49BA5714" w14:textId="77777777" w:rsidR="004901CF" w:rsidRPr="00691C10" w:rsidRDefault="004901CF" w:rsidP="002963EF">
            <w:pPr>
              <w:pStyle w:val="TAC"/>
              <w:rPr>
                <w:rFonts w:cs="Arial"/>
              </w:rPr>
            </w:pPr>
            <w:r w:rsidRPr="00691C10">
              <w:rPr>
                <w:rFonts w:cs="Arial" w:hint="eastAsia"/>
                <w:lang w:eastAsia="zh-CN"/>
              </w:rPr>
              <w:t>4</w:t>
            </w:r>
          </w:p>
        </w:tc>
      </w:tr>
      <w:tr w:rsidR="004901CF" w:rsidRPr="00691C10" w14:paraId="306BD236" w14:textId="77777777" w:rsidTr="002963EF">
        <w:trPr>
          <w:cantSplit/>
          <w:jc w:val="center"/>
        </w:trPr>
        <w:tc>
          <w:tcPr>
            <w:tcW w:w="2500" w:type="pct"/>
            <w:vMerge/>
            <w:vAlign w:val="center"/>
          </w:tcPr>
          <w:p w14:paraId="26251D6B" w14:textId="77777777" w:rsidR="004901CF" w:rsidRPr="00691C10" w:rsidRDefault="004901CF" w:rsidP="002963EF">
            <w:pPr>
              <w:pStyle w:val="TAC"/>
              <w:rPr>
                <w:rFonts w:cs="Arial"/>
              </w:rPr>
            </w:pPr>
          </w:p>
        </w:tc>
        <w:tc>
          <w:tcPr>
            <w:tcW w:w="720" w:type="pct"/>
          </w:tcPr>
          <w:p w14:paraId="78E64CB0" w14:textId="77777777" w:rsidR="004901CF" w:rsidRPr="00691C10" w:rsidRDefault="004901CF" w:rsidP="002963EF">
            <w:pPr>
              <w:pStyle w:val="TAC"/>
              <w:rPr>
                <w:rFonts w:cs="Arial"/>
              </w:rPr>
            </w:pPr>
            <w:r w:rsidRPr="00691C10">
              <w:rPr>
                <w:rFonts w:cs="Arial" w:hint="eastAsia"/>
                <w:snapToGrid w:val="0"/>
              </w:rPr>
              <w:t>0</w:t>
            </w:r>
            <w:r w:rsidRPr="00691C10">
              <w:rPr>
                <w:rFonts w:cs="Arial"/>
                <w:snapToGrid w:val="0"/>
              </w:rPr>
              <w:t>.64</w:t>
            </w:r>
          </w:p>
        </w:tc>
        <w:tc>
          <w:tcPr>
            <w:tcW w:w="978" w:type="pct"/>
          </w:tcPr>
          <w:p w14:paraId="3618EC55" w14:textId="77777777" w:rsidR="004901CF" w:rsidRPr="00691C10" w:rsidRDefault="004901CF" w:rsidP="002963EF">
            <w:pPr>
              <w:pStyle w:val="TAC"/>
              <w:rPr>
                <w:rFonts w:cs="Arial"/>
                <w:snapToGrid w:val="0"/>
              </w:rPr>
            </w:pPr>
            <w:r w:rsidRPr="00691C10">
              <w:rPr>
                <w:rFonts w:cs="Arial"/>
                <w:snapToGrid w:val="0"/>
              </w:rPr>
              <w:t>≥ 5.12 (2)</w:t>
            </w:r>
          </w:p>
        </w:tc>
        <w:tc>
          <w:tcPr>
            <w:tcW w:w="802" w:type="pct"/>
          </w:tcPr>
          <w:p w14:paraId="752F3E09" w14:textId="77777777" w:rsidR="004901CF" w:rsidRPr="00691C10" w:rsidRDefault="004901CF" w:rsidP="002963EF">
            <w:pPr>
              <w:pStyle w:val="TAC"/>
              <w:rPr>
                <w:rFonts w:cs="Arial"/>
              </w:rPr>
            </w:pPr>
            <w:r w:rsidRPr="00691C10">
              <w:rPr>
                <w:rFonts w:cs="Arial" w:hint="eastAsia"/>
                <w:snapToGrid w:val="0"/>
              </w:rPr>
              <w:t>4</w:t>
            </w:r>
          </w:p>
        </w:tc>
      </w:tr>
      <w:tr w:rsidR="004901CF" w:rsidRPr="00691C10" w14:paraId="05222054" w14:textId="77777777" w:rsidTr="002963EF">
        <w:trPr>
          <w:cantSplit/>
          <w:jc w:val="center"/>
        </w:trPr>
        <w:tc>
          <w:tcPr>
            <w:tcW w:w="2500" w:type="pct"/>
            <w:vMerge/>
            <w:vAlign w:val="center"/>
          </w:tcPr>
          <w:p w14:paraId="336C2DAC" w14:textId="77777777" w:rsidR="004901CF" w:rsidRPr="00691C10" w:rsidRDefault="004901CF" w:rsidP="002963EF">
            <w:pPr>
              <w:pStyle w:val="TAC"/>
              <w:rPr>
                <w:rFonts w:cs="Arial"/>
              </w:rPr>
            </w:pPr>
          </w:p>
        </w:tc>
        <w:tc>
          <w:tcPr>
            <w:tcW w:w="720" w:type="pct"/>
          </w:tcPr>
          <w:p w14:paraId="5820E0F8" w14:textId="77777777" w:rsidR="004901CF" w:rsidRPr="00691C10" w:rsidRDefault="004901CF" w:rsidP="002963EF">
            <w:pPr>
              <w:pStyle w:val="TAC"/>
              <w:rPr>
                <w:rFonts w:cs="Arial"/>
              </w:rPr>
            </w:pPr>
            <w:r w:rsidRPr="00691C10">
              <w:rPr>
                <w:rFonts w:cs="Arial"/>
              </w:rPr>
              <w:t>1.28</w:t>
            </w:r>
          </w:p>
        </w:tc>
        <w:tc>
          <w:tcPr>
            <w:tcW w:w="978" w:type="pct"/>
          </w:tcPr>
          <w:p w14:paraId="006380DC" w14:textId="77777777" w:rsidR="004901CF" w:rsidRPr="00691C10" w:rsidRDefault="004901CF" w:rsidP="002963EF">
            <w:pPr>
              <w:pStyle w:val="TAC"/>
              <w:rPr>
                <w:rFonts w:cs="Arial"/>
                <w:snapToGrid w:val="0"/>
              </w:rPr>
            </w:pPr>
            <w:r w:rsidRPr="00691C10">
              <w:rPr>
                <w:rFonts w:cs="Arial"/>
                <w:snapToGrid w:val="0"/>
              </w:rPr>
              <w:t>≥ 7.68 (3)</w:t>
            </w:r>
          </w:p>
        </w:tc>
        <w:tc>
          <w:tcPr>
            <w:tcW w:w="802" w:type="pct"/>
          </w:tcPr>
          <w:p w14:paraId="04532795" w14:textId="77777777" w:rsidR="004901CF" w:rsidRPr="00691C10" w:rsidRDefault="004901CF" w:rsidP="002963EF">
            <w:pPr>
              <w:pStyle w:val="TAC"/>
              <w:rPr>
                <w:rFonts w:cs="Arial"/>
                <w:snapToGrid w:val="0"/>
              </w:rPr>
            </w:pPr>
            <w:r w:rsidRPr="00691C10">
              <w:rPr>
                <w:rFonts w:cs="Arial"/>
              </w:rPr>
              <w:t>4</w:t>
            </w:r>
          </w:p>
        </w:tc>
      </w:tr>
      <w:tr w:rsidR="004901CF" w:rsidRPr="00691C10" w14:paraId="5A8F1D35" w14:textId="77777777" w:rsidTr="002963EF">
        <w:trPr>
          <w:cantSplit/>
          <w:jc w:val="center"/>
        </w:trPr>
        <w:tc>
          <w:tcPr>
            <w:tcW w:w="2500" w:type="pct"/>
            <w:vMerge/>
          </w:tcPr>
          <w:p w14:paraId="093EE3E9" w14:textId="77777777" w:rsidR="004901CF" w:rsidRPr="00691C10" w:rsidRDefault="004901CF" w:rsidP="002963EF">
            <w:pPr>
              <w:pStyle w:val="TAC"/>
              <w:rPr>
                <w:rFonts w:cs="Arial"/>
              </w:rPr>
            </w:pPr>
          </w:p>
        </w:tc>
        <w:tc>
          <w:tcPr>
            <w:tcW w:w="720" w:type="pct"/>
          </w:tcPr>
          <w:p w14:paraId="4CBA2772" w14:textId="77777777" w:rsidR="004901CF" w:rsidRPr="00691C10" w:rsidRDefault="004901CF" w:rsidP="002963EF">
            <w:pPr>
              <w:pStyle w:val="TAC"/>
              <w:rPr>
                <w:rFonts w:cs="Arial"/>
              </w:rPr>
            </w:pPr>
            <w:r w:rsidRPr="00691C10">
              <w:rPr>
                <w:rFonts w:cs="Arial"/>
              </w:rPr>
              <w:t>2.56</w:t>
            </w:r>
          </w:p>
        </w:tc>
        <w:tc>
          <w:tcPr>
            <w:tcW w:w="978" w:type="pct"/>
          </w:tcPr>
          <w:p w14:paraId="1C88164E" w14:textId="77777777" w:rsidR="004901CF" w:rsidRPr="00691C10" w:rsidRDefault="004901CF" w:rsidP="002963EF">
            <w:pPr>
              <w:pStyle w:val="TAC"/>
              <w:rPr>
                <w:rFonts w:cs="Arial"/>
                <w:snapToGrid w:val="0"/>
              </w:rPr>
            </w:pPr>
            <w:r w:rsidRPr="00691C10">
              <w:rPr>
                <w:rFonts w:cs="Arial"/>
                <w:snapToGrid w:val="0"/>
              </w:rPr>
              <w:t>≥ 12.8 (5)</w:t>
            </w:r>
          </w:p>
        </w:tc>
        <w:tc>
          <w:tcPr>
            <w:tcW w:w="802" w:type="pct"/>
          </w:tcPr>
          <w:p w14:paraId="2BCC6017" w14:textId="77777777" w:rsidR="004901CF" w:rsidRPr="00691C10" w:rsidRDefault="004901CF" w:rsidP="002963EF">
            <w:pPr>
              <w:pStyle w:val="TAC"/>
              <w:rPr>
                <w:rFonts w:cs="Arial"/>
                <w:snapToGrid w:val="0"/>
              </w:rPr>
            </w:pPr>
            <w:r w:rsidRPr="00691C10">
              <w:rPr>
                <w:rFonts w:cs="Arial"/>
              </w:rPr>
              <w:t>4</w:t>
            </w:r>
          </w:p>
        </w:tc>
      </w:tr>
      <w:tr w:rsidR="004901CF" w:rsidRPr="00691C10" w14:paraId="04745202" w14:textId="77777777" w:rsidTr="002963EF">
        <w:trPr>
          <w:cantSplit/>
          <w:jc w:val="center"/>
        </w:trPr>
        <w:tc>
          <w:tcPr>
            <w:tcW w:w="2500" w:type="pct"/>
            <w:vMerge/>
          </w:tcPr>
          <w:p w14:paraId="3F6065B4" w14:textId="77777777" w:rsidR="004901CF" w:rsidRPr="00691C10" w:rsidRDefault="004901CF" w:rsidP="002963EF">
            <w:pPr>
              <w:pStyle w:val="TAC"/>
              <w:rPr>
                <w:rFonts w:cs="Arial"/>
              </w:rPr>
            </w:pPr>
          </w:p>
        </w:tc>
        <w:tc>
          <w:tcPr>
            <w:tcW w:w="720" w:type="pct"/>
          </w:tcPr>
          <w:p w14:paraId="702A6FFF" w14:textId="77777777" w:rsidR="004901CF" w:rsidRPr="00691C10" w:rsidRDefault="004901CF" w:rsidP="002963EF">
            <w:pPr>
              <w:pStyle w:val="TAC"/>
              <w:rPr>
                <w:rFonts w:cs="Arial"/>
              </w:rPr>
            </w:pPr>
            <w:r w:rsidRPr="00691C10">
              <w:rPr>
                <w:rFonts w:cs="Arial"/>
              </w:rPr>
              <w:t>5.12</w:t>
            </w:r>
          </w:p>
        </w:tc>
        <w:tc>
          <w:tcPr>
            <w:tcW w:w="978" w:type="pct"/>
          </w:tcPr>
          <w:p w14:paraId="27178006" w14:textId="77777777" w:rsidR="004901CF" w:rsidRPr="00691C10" w:rsidRDefault="004901CF" w:rsidP="002963EF">
            <w:pPr>
              <w:pStyle w:val="TAC"/>
              <w:rPr>
                <w:rFonts w:cs="Arial"/>
                <w:snapToGrid w:val="0"/>
              </w:rPr>
            </w:pPr>
            <w:r w:rsidRPr="00691C10">
              <w:rPr>
                <w:rFonts w:cs="Arial"/>
                <w:snapToGrid w:val="0"/>
              </w:rPr>
              <w:t>≥ 23.04 (9)</w:t>
            </w:r>
          </w:p>
        </w:tc>
        <w:tc>
          <w:tcPr>
            <w:tcW w:w="802" w:type="pct"/>
          </w:tcPr>
          <w:p w14:paraId="4B973FB8" w14:textId="77777777" w:rsidR="004901CF" w:rsidRPr="00691C10" w:rsidRDefault="004901CF" w:rsidP="002963EF">
            <w:pPr>
              <w:pStyle w:val="TAC"/>
              <w:rPr>
                <w:rFonts w:cs="Arial"/>
                <w:snapToGrid w:val="0"/>
              </w:rPr>
            </w:pPr>
            <w:r w:rsidRPr="00691C10">
              <w:rPr>
                <w:rFonts w:cs="Arial"/>
              </w:rPr>
              <w:t>4</w:t>
            </w:r>
          </w:p>
        </w:tc>
      </w:tr>
      <w:tr w:rsidR="004901CF" w:rsidRPr="00691C10" w14:paraId="43E537FD" w14:textId="77777777" w:rsidTr="002963EF">
        <w:trPr>
          <w:cantSplit/>
          <w:jc w:val="center"/>
        </w:trPr>
        <w:tc>
          <w:tcPr>
            <w:tcW w:w="2500" w:type="pct"/>
            <w:vMerge/>
          </w:tcPr>
          <w:p w14:paraId="7D7ADA3C" w14:textId="77777777" w:rsidR="004901CF" w:rsidRPr="00691C10" w:rsidRDefault="004901CF" w:rsidP="002963EF">
            <w:pPr>
              <w:pStyle w:val="TAC"/>
              <w:rPr>
                <w:rFonts w:cs="Arial"/>
              </w:rPr>
            </w:pPr>
          </w:p>
        </w:tc>
        <w:tc>
          <w:tcPr>
            <w:tcW w:w="720" w:type="pct"/>
          </w:tcPr>
          <w:p w14:paraId="6D1322E2" w14:textId="77777777" w:rsidR="004901CF" w:rsidRPr="00691C10" w:rsidRDefault="004901CF" w:rsidP="002963EF">
            <w:pPr>
              <w:pStyle w:val="TAC"/>
              <w:rPr>
                <w:rFonts w:cs="Arial"/>
              </w:rPr>
            </w:pPr>
            <w:r w:rsidRPr="00691C10">
              <w:rPr>
                <w:rFonts w:cs="Arial"/>
              </w:rPr>
              <w:t>10.24</w:t>
            </w:r>
          </w:p>
        </w:tc>
        <w:tc>
          <w:tcPr>
            <w:tcW w:w="978" w:type="pct"/>
          </w:tcPr>
          <w:p w14:paraId="122E384F" w14:textId="77777777" w:rsidR="004901CF" w:rsidRPr="00691C10" w:rsidRDefault="004901CF" w:rsidP="002963EF">
            <w:pPr>
              <w:pStyle w:val="TAC"/>
              <w:rPr>
                <w:rFonts w:cs="Arial"/>
                <w:snapToGrid w:val="0"/>
              </w:rPr>
            </w:pPr>
            <w:r w:rsidRPr="00691C10">
              <w:rPr>
                <w:rFonts w:cs="Arial"/>
                <w:snapToGrid w:val="0"/>
              </w:rPr>
              <w:t>≥ 43.52 (17)</w:t>
            </w:r>
          </w:p>
        </w:tc>
        <w:tc>
          <w:tcPr>
            <w:tcW w:w="802" w:type="pct"/>
          </w:tcPr>
          <w:p w14:paraId="1232DA16" w14:textId="77777777" w:rsidR="004901CF" w:rsidRPr="00691C10" w:rsidRDefault="004901CF" w:rsidP="002963EF">
            <w:pPr>
              <w:pStyle w:val="TAC"/>
              <w:rPr>
                <w:rFonts w:cs="Arial"/>
                <w:snapToGrid w:val="0"/>
              </w:rPr>
            </w:pPr>
            <w:r w:rsidRPr="00691C10">
              <w:rPr>
                <w:rFonts w:cs="Arial"/>
              </w:rPr>
              <w:t>4</w:t>
            </w:r>
          </w:p>
        </w:tc>
      </w:tr>
      <w:tr w:rsidR="004901CF" w:rsidRPr="00691C10" w14:paraId="3D243496" w14:textId="77777777" w:rsidTr="002963EF">
        <w:trPr>
          <w:cantSplit/>
          <w:jc w:val="center"/>
        </w:trPr>
        <w:tc>
          <w:tcPr>
            <w:tcW w:w="5000" w:type="pct"/>
            <w:gridSpan w:val="4"/>
          </w:tcPr>
          <w:p w14:paraId="4BA1AF04" w14:textId="77777777" w:rsidR="004901CF" w:rsidRPr="00691C10" w:rsidRDefault="004901CF" w:rsidP="002963EF">
            <w:pPr>
              <w:pStyle w:val="TAN"/>
              <w:rPr>
                <w:rFonts w:cs="Arial"/>
              </w:rPr>
            </w:pPr>
            <w:r w:rsidRPr="00691C10">
              <w:rPr>
                <w:rFonts w:cs="Arial"/>
              </w:rPr>
              <w:t>NOTE 1:</w:t>
            </w:r>
            <w:r w:rsidRPr="00691C10">
              <w:rPr>
                <w:rFonts w:cs="Arial"/>
              </w:rPr>
              <w:tab/>
              <w:t>The number of DRX cycles in this table is given for the DRX cycles within PTWs.</w:t>
            </w:r>
          </w:p>
          <w:p w14:paraId="14C3F895" w14:textId="77777777" w:rsidR="004901CF" w:rsidRPr="00691C10" w:rsidRDefault="004901CF" w:rsidP="002963EF">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31022AC5" w14:textId="77777777" w:rsidR="004901CF" w:rsidRPr="00691C10" w:rsidRDefault="004901CF" w:rsidP="004901CF"/>
    <w:p w14:paraId="3B2F9DF6" w14:textId="77777777" w:rsidR="004901CF" w:rsidRPr="00691C10" w:rsidRDefault="004901CF" w:rsidP="004901CF">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3EBC44C" w14:textId="690BAC00" w:rsidR="004901CF" w:rsidRDefault="004901CF" w:rsidP="004901CF">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DD6AE4">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8B4A1" w14:textId="77777777" w:rsidR="000F3E6E" w:rsidRDefault="000F3E6E">
      <w:r>
        <w:separator/>
      </w:r>
    </w:p>
  </w:endnote>
  <w:endnote w:type="continuationSeparator" w:id="0">
    <w:p w14:paraId="1521370F" w14:textId="77777777" w:rsidR="000F3E6E" w:rsidRDefault="000F3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F7748" w14:textId="77777777" w:rsidR="000F3E6E" w:rsidRDefault="000F3E6E">
      <w:r>
        <w:separator/>
      </w:r>
    </w:p>
  </w:footnote>
  <w:footnote w:type="continuationSeparator" w:id="0">
    <w:p w14:paraId="449ABEDD" w14:textId="77777777" w:rsidR="000F3E6E" w:rsidRDefault="000F3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B63E40" w:rsidRDefault="00B63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63E40" w:rsidRDefault="00B63E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63E40" w:rsidRDefault="00B63E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63E40" w:rsidRDefault="00B63E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6"/>
    <w:rsid w:val="0000352D"/>
    <w:rsid w:val="00004515"/>
    <w:rsid w:val="0001322C"/>
    <w:rsid w:val="00022E4A"/>
    <w:rsid w:val="00032275"/>
    <w:rsid w:val="000344BF"/>
    <w:rsid w:val="0004032D"/>
    <w:rsid w:val="00043F16"/>
    <w:rsid w:val="00054AA1"/>
    <w:rsid w:val="00060456"/>
    <w:rsid w:val="00080AD9"/>
    <w:rsid w:val="00082C95"/>
    <w:rsid w:val="0008603E"/>
    <w:rsid w:val="000865B5"/>
    <w:rsid w:val="000A3013"/>
    <w:rsid w:val="000A5380"/>
    <w:rsid w:val="000A6394"/>
    <w:rsid w:val="000B1ECC"/>
    <w:rsid w:val="000B3E87"/>
    <w:rsid w:val="000B4C39"/>
    <w:rsid w:val="000B7FED"/>
    <w:rsid w:val="000C038A"/>
    <w:rsid w:val="000C1374"/>
    <w:rsid w:val="000C3944"/>
    <w:rsid w:val="000C6598"/>
    <w:rsid w:val="000E5693"/>
    <w:rsid w:val="000F0901"/>
    <w:rsid w:val="000F2663"/>
    <w:rsid w:val="000F28DF"/>
    <w:rsid w:val="000F3E6E"/>
    <w:rsid w:val="001051E9"/>
    <w:rsid w:val="00111152"/>
    <w:rsid w:val="00111CFA"/>
    <w:rsid w:val="0013334F"/>
    <w:rsid w:val="00137F5A"/>
    <w:rsid w:val="001417CF"/>
    <w:rsid w:val="00141AC2"/>
    <w:rsid w:val="00142C8F"/>
    <w:rsid w:val="00145D43"/>
    <w:rsid w:val="0014794C"/>
    <w:rsid w:val="00155341"/>
    <w:rsid w:val="00160BB8"/>
    <w:rsid w:val="001676AB"/>
    <w:rsid w:val="00171B61"/>
    <w:rsid w:val="00173895"/>
    <w:rsid w:val="00180312"/>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1AB6"/>
    <w:rsid w:val="00223497"/>
    <w:rsid w:val="00223B08"/>
    <w:rsid w:val="00232D64"/>
    <w:rsid w:val="00240E36"/>
    <w:rsid w:val="00250AD8"/>
    <w:rsid w:val="0026004D"/>
    <w:rsid w:val="0026191F"/>
    <w:rsid w:val="002640DD"/>
    <w:rsid w:val="00266134"/>
    <w:rsid w:val="00271D74"/>
    <w:rsid w:val="002737AF"/>
    <w:rsid w:val="00275846"/>
    <w:rsid w:val="00275D12"/>
    <w:rsid w:val="00284FEB"/>
    <w:rsid w:val="002860C4"/>
    <w:rsid w:val="00292D64"/>
    <w:rsid w:val="002A7411"/>
    <w:rsid w:val="002B5741"/>
    <w:rsid w:val="002D6EDB"/>
    <w:rsid w:val="002E723D"/>
    <w:rsid w:val="002F3007"/>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9EF"/>
    <w:rsid w:val="0036231A"/>
    <w:rsid w:val="00366F59"/>
    <w:rsid w:val="00373675"/>
    <w:rsid w:val="00373992"/>
    <w:rsid w:val="00374004"/>
    <w:rsid w:val="00374DD4"/>
    <w:rsid w:val="003754AC"/>
    <w:rsid w:val="00375732"/>
    <w:rsid w:val="003803DD"/>
    <w:rsid w:val="003872A9"/>
    <w:rsid w:val="003A3B17"/>
    <w:rsid w:val="003A6207"/>
    <w:rsid w:val="003B00CD"/>
    <w:rsid w:val="003B252B"/>
    <w:rsid w:val="003B28B4"/>
    <w:rsid w:val="003B2EA0"/>
    <w:rsid w:val="003B2EC8"/>
    <w:rsid w:val="003C1567"/>
    <w:rsid w:val="003D5F3D"/>
    <w:rsid w:val="003D6950"/>
    <w:rsid w:val="003E0A7C"/>
    <w:rsid w:val="003E1A36"/>
    <w:rsid w:val="0040018D"/>
    <w:rsid w:val="00410371"/>
    <w:rsid w:val="00410495"/>
    <w:rsid w:val="0041510D"/>
    <w:rsid w:val="00417531"/>
    <w:rsid w:val="004242F1"/>
    <w:rsid w:val="00440D4B"/>
    <w:rsid w:val="0045053F"/>
    <w:rsid w:val="00454523"/>
    <w:rsid w:val="00456F2F"/>
    <w:rsid w:val="00457CB3"/>
    <w:rsid w:val="004641F2"/>
    <w:rsid w:val="00466109"/>
    <w:rsid w:val="00480476"/>
    <w:rsid w:val="004808BB"/>
    <w:rsid w:val="0048280F"/>
    <w:rsid w:val="004901CF"/>
    <w:rsid w:val="00495C81"/>
    <w:rsid w:val="004A1E2D"/>
    <w:rsid w:val="004A5BCC"/>
    <w:rsid w:val="004B37EA"/>
    <w:rsid w:val="004B75B7"/>
    <w:rsid w:val="004C230C"/>
    <w:rsid w:val="004C6B9A"/>
    <w:rsid w:val="004D707F"/>
    <w:rsid w:val="004D7C25"/>
    <w:rsid w:val="004E066D"/>
    <w:rsid w:val="004E47FE"/>
    <w:rsid w:val="004E5D8F"/>
    <w:rsid w:val="004F7D92"/>
    <w:rsid w:val="005051F5"/>
    <w:rsid w:val="0051007D"/>
    <w:rsid w:val="00513D0C"/>
    <w:rsid w:val="00514938"/>
    <w:rsid w:val="005152D2"/>
    <w:rsid w:val="0051580D"/>
    <w:rsid w:val="005158C4"/>
    <w:rsid w:val="00522459"/>
    <w:rsid w:val="0052442B"/>
    <w:rsid w:val="00526513"/>
    <w:rsid w:val="00547111"/>
    <w:rsid w:val="0054755B"/>
    <w:rsid w:val="00547727"/>
    <w:rsid w:val="00547FDA"/>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0AE3"/>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356D1"/>
    <w:rsid w:val="0064443C"/>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04AB"/>
    <w:rsid w:val="00702924"/>
    <w:rsid w:val="00705B61"/>
    <w:rsid w:val="00705F1A"/>
    <w:rsid w:val="00706249"/>
    <w:rsid w:val="00706B44"/>
    <w:rsid w:val="00706EC8"/>
    <w:rsid w:val="007141B5"/>
    <w:rsid w:val="00715FCD"/>
    <w:rsid w:val="00720450"/>
    <w:rsid w:val="007253A9"/>
    <w:rsid w:val="0072564C"/>
    <w:rsid w:val="0073654B"/>
    <w:rsid w:val="0074693B"/>
    <w:rsid w:val="0075174C"/>
    <w:rsid w:val="00772F20"/>
    <w:rsid w:val="00782626"/>
    <w:rsid w:val="00784AAC"/>
    <w:rsid w:val="00792342"/>
    <w:rsid w:val="00792893"/>
    <w:rsid w:val="007977A8"/>
    <w:rsid w:val="007A0269"/>
    <w:rsid w:val="007A6968"/>
    <w:rsid w:val="007B0F2E"/>
    <w:rsid w:val="007B512A"/>
    <w:rsid w:val="007B5B0B"/>
    <w:rsid w:val="007C1886"/>
    <w:rsid w:val="007C2097"/>
    <w:rsid w:val="007D5226"/>
    <w:rsid w:val="007D6A07"/>
    <w:rsid w:val="007D76BA"/>
    <w:rsid w:val="007E3599"/>
    <w:rsid w:val="007F7259"/>
    <w:rsid w:val="008040A8"/>
    <w:rsid w:val="00810AAE"/>
    <w:rsid w:val="00813004"/>
    <w:rsid w:val="008159D8"/>
    <w:rsid w:val="00822333"/>
    <w:rsid w:val="008279FA"/>
    <w:rsid w:val="008317BA"/>
    <w:rsid w:val="00833169"/>
    <w:rsid w:val="008402ED"/>
    <w:rsid w:val="008513AC"/>
    <w:rsid w:val="008626E7"/>
    <w:rsid w:val="00863F71"/>
    <w:rsid w:val="00870EE7"/>
    <w:rsid w:val="008768CA"/>
    <w:rsid w:val="00876F1C"/>
    <w:rsid w:val="008813D7"/>
    <w:rsid w:val="00882A90"/>
    <w:rsid w:val="008834C7"/>
    <w:rsid w:val="008863B9"/>
    <w:rsid w:val="00886C0B"/>
    <w:rsid w:val="00887E6B"/>
    <w:rsid w:val="00894639"/>
    <w:rsid w:val="00897BFD"/>
    <w:rsid w:val="008A1AAC"/>
    <w:rsid w:val="008A3085"/>
    <w:rsid w:val="008A45A6"/>
    <w:rsid w:val="008A4FCA"/>
    <w:rsid w:val="008B70C7"/>
    <w:rsid w:val="008C2029"/>
    <w:rsid w:val="008C2DA6"/>
    <w:rsid w:val="008D003C"/>
    <w:rsid w:val="008D02D4"/>
    <w:rsid w:val="008E0E08"/>
    <w:rsid w:val="008E23FF"/>
    <w:rsid w:val="008F53FF"/>
    <w:rsid w:val="008F5730"/>
    <w:rsid w:val="008F686C"/>
    <w:rsid w:val="008F77A7"/>
    <w:rsid w:val="00902E23"/>
    <w:rsid w:val="0091066A"/>
    <w:rsid w:val="009118CC"/>
    <w:rsid w:val="009138B5"/>
    <w:rsid w:val="009148DE"/>
    <w:rsid w:val="00915B3A"/>
    <w:rsid w:val="00930427"/>
    <w:rsid w:val="00933272"/>
    <w:rsid w:val="00941E30"/>
    <w:rsid w:val="0095773A"/>
    <w:rsid w:val="0096179E"/>
    <w:rsid w:val="00970A97"/>
    <w:rsid w:val="009720B8"/>
    <w:rsid w:val="0097584F"/>
    <w:rsid w:val="009777D9"/>
    <w:rsid w:val="0098725A"/>
    <w:rsid w:val="0099089B"/>
    <w:rsid w:val="00990F0C"/>
    <w:rsid w:val="00991B88"/>
    <w:rsid w:val="00992A40"/>
    <w:rsid w:val="009A276E"/>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5E47"/>
    <w:rsid w:val="00A56B26"/>
    <w:rsid w:val="00A70E42"/>
    <w:rsid w:val="00A73DF1"/>
    <w:rsid w:val="00A75B5B"/>
    <w:rsid w:val="00A75EDB"/>
    <w:rsid w:val="00A7643F"/>
    <w:rsid w:val="00A7671C"/>
    <w:rsid w:val="00A9359D"/>
    <w:rsid w:val="00A93F3F"/>
    <w:rsid w:val="00A95828"/>
    <w:rsid w:val="00A96B65"/>
    <w:rsid w:val="00A976DF"/>
    <w:rsid w:val="00AA1932"/>
    <w:rsid w:val="00AA21BB"/>
    <w:rsid w:val="00AA2CBC"/>
    <w:rsid w:val="00AA3D06"/>
    <w:rsid w:val="00AA3F54"/>
    <w:rsid w:val="00AB1586"/>
    <w:rsid w:val="00AB5A33"/>
    <w:rsid w:val="00AC5820"/>
    <w:rsid w:val="00AD1CD8"/>
    <w:rsid w:val="00AD55DF"/>
    <w:rsid w:val="00AF27C4"/>
    <w:rsid w:val="00B0252B"/>
    <w:rsid w:val="00B13543"/>
    <w:rsid w:val="00B1552C"/>
    <w:rsid w:val="00B258BB"/>
    <w:rsid w:val="00B31B2E"/>
    <w:rsid w:val="00B322EF"/>
    <w:rsid w:val="00B332B0"/>
    <w:rsid w:val="00B3476D"/>
    <w:rsid w:val="00B434D4"/>
    <w:rsid w:val="00B63E40"/>
    <w:rsid w:val="00B66239"/>
    <w:rsid w:val="00B67B97"/>
    <w:rsid w:val="00B75A95"/>
    <w:rsid w:val="00B77E5C"/>
    <w:rsid w:val="00B8054E"/>
    <w:rsid w:val="00B9019A"/>
    <w:rsid w:val="00B94380"/>
    <w:rsid w:val="00B968C8"/>
    <w:rsid w:val="00BA37A9"/>
    <w:rsid w:val="00BA3EC5"/>
    <w:rsid w:val="00BA51D9"/>
    <w:rsid w:val="00BA7054"/>
    <w:rsid w:val="00BA77AF"/>
    <w:rsid w:val="00BB5DFC"/>
    <w:rsid w:val="00BB7C8D"/>
    <w:rsid w:val="00BD07C7"/>
    <w:rsid w:val="00BD279D"/>
    <w:rsid w:val="00BD6BB8"/>
    <w:rsid w:val="00BE6CFC"/>
    <w:rsid w:val="00C0280E"/>
    <w:rsid w:val="00C02A05"/>
    <w:rsid w:val="00C1781E"/>
    <w:rsid w:val="00C20E6F"/>
    <w:rsid w:val="00C26D68"/>
    <w:rsid w:val="00C33C25"/>
    <w:rsid w:val="00C3520B"/>
    <w:rsid w:val="00C35F30"/>
    <w:rsid w:val="00C41786"/>
    <w:rsid w:val="00C430A7"/>
    <w:rsid w:val="00C46E17"/>
    <w:rsid w:val="00C652F5"/>
    <w:rsid w:val="00C66BA2"/>
    <w:rsid w:val="00C74642"/>
    <w:rsid w:val="00C764D5"/>
    <w:rsid w:val="00C774F0"/>
    <w:rsid w:val="00C8296D"/>
    <w:rsid w:val="00C82C6B"/>
    <w:rsid w:val="00C85EF0"/>
    <w:rsid w:val="00C91B5F"/>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5BA0"/>
    <w:rsid w:val="00D06A2C"/>
    <w:rsid w:val="00D06D51"/>
    <w:rsid w:val="00D14284"/>
    <w:rsid w:val="00D148FE"/>
    <w:rsid w:val="00D16D7B"/>
    <w:rsid w:val="00D222A7"/>
    <w:rsid w:val="00D24991"/>
    <w:rsid w:val="00D3098B"/>
    <w:rsid w:val="00D31B85"/>
    <w:rsid w:val="00D33963"/>
    <w:rsid w:val="00D36E7E"/>
    <w:rsid w:val="00D41505"/>
    <w:rsid w:val="00D4578C"/>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D6AE4"/>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424F"/>
    <w:rsid w:val="00EE4C55"/>
    <w:rsid w:val="00EE6631"/>
    <w:rsid w:val="00EE6880"/>
    <w:rsid w:val="00EE7D7C"/>
    <w:rsid w:val="00EF3D1A"/>
    <w:rsid w:val="00F019B8"/>
    <w:rsid w:val="00F15DFF"/>
    <w:rsid w:val="00F20DDA"/>
    <w:rsid w:val="00F22710"/>
    <w:rsid w:val="00F25D98"/>
    <w:rsid w:val="00F2667D"/>
    <w:rsid w:val="00F266D3"/>
    <w:rsid w:val="00F300FB"/>
    <w:rsid w:val="00F30800"/>
    <w:rsid w:val="00F64F46"/>
    <w:rsid w:val="00F704BB"/>
    <w:rsid w:val="00F7398A"/>
    <w:rsid w:val="00F80558"/>
    <w:rsid w:val="00F80FE5"/>
    <w:rsid w:val="00F86F61"/>
    <w:rsid w:val="00F91378"/>
    <w:rsid w:val="00FA04E7"/>
    <w:rsid w:val="00FB3401"/>
    <w:rsid w:val="00FB51D6"/>
    <w:rsid w:val="00FB6386"/>
    <w:rsid w:val="00FC06F1"/>
    <w:rsid w:val="00FC0A57"/>
    <w:rsid w:val="00FC68E3"/>
    <w:rsid w:val="00FD7117"/>
    <w:rsid w:val="00FE047D"/>
    <w:rsid w:val="00FE581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A8FF3B1E-E2C9-446F-B9E7-5E2BF83AA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列出段落1,1st level - Bullet List Paragraph,Lettre d'introduction,Paragrafo elenco,Normal bullet 2,Bullet list,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列出段落1 Char,Lettre d'introduction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uiPriority w:val="99"/>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link w:val="11BodyTextChar"/>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semiHidden/>
    <w:unhideWhenUsed/>
    <w:rsid w:val="00B322EF"/>
  </w:style>
  <w:style w:type="table" w:customStyle="1" w:styleId="TableGrid7">
    <w:name w:val="Table Grid7"/>
    <w:basedOn w:val="a1"/>
    <w:next w:val="af8"/>
    <w:uiPriority w:val="39"/>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CharChar35">
    <w:name w:val="Char Char35"/>
    <w:semiHidden/>
    <w:rsid w:val="00BD07C7"/>
    <w:rPr>
      <w:rFonts w:ascii="Arial" w:hAnsi="Arial"/>
      <w:sz w:val="28"/>
      <w:lang w:val="en-GB" w:eastAsia="ko-KR" w:bidi="ar-SA"/>
    </w:rPr>
  </w:style>
  <w:style w:type="table" w:customStyle="1" w:styleId="TableGrid10">
    <w:name w:val="Table Grid10"/>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BD07C7"/>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BD07C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BD07C7"/>
    <w:rPr>
      <w:rFonts w:ascii="Cambria" w:hAnsi="Cambria" w:cs="Times New Roman" w:hint="default"/>
      <w:b/>
      <w:bCs/>
      <w:kern w:val="28"/>
      <w:sz w:val="32"/>
      <w:szCs w:val="32"/>
      <w:lang w:val="en-GB" w:eastAsia="en-US"/>
    </w:rPr>
  </w:style>
  <w:style w:type="character" w:customStyle="1" w:styleId="1f1">
    <w:name w:val="副標題 字元1"/>
    <w:rsid w:val="00BD07C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BD07C7"/>
    <w:rPr>
      <w:rFonts w:ascii="Times New Roman" w:hAnsi="Times New Roman" w:cs="Times New Roman" w:hint="default"/>
      <w:i/>
      <w:iCs/>
      <w:color w:val="4F81BD"/>
      <w:lang w:val="en-GB" w:eastAsia="en-US"/>
    </w:rPr>
  </w:style>
  <w:style w:type="table" w:customStyle="1" w:styleId="TableGrid712">
    <w:name w:val="Table Grid7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BD07C7"/>
    <w:rPr>
      <w:rFonts w:ascii="Times New Roman" w:eastAsia="Batang" w:hAnsi="Times New Roman"/>
      <w:lang w:val="en-GB" w:eastAsia="en-US"/>
    </w:rPr>
  </w:style>
  <w:style w:type="numbering" w:customStyle="1" w:styleId="NoList9">
    <w:name w:val="No List9"/>
    <w:next w:val="a2"/>
    <w:uiPriority w:val="99"/>
    <w:semiHidden/>
    <w:unhideWhenUsed/>
    <w:rsid w:val="00BD07C7"/>
  </w:style>
  <w:style w:type="numbering" w:customStyle="1" w:styleId="NoList10">
    <w:name w:val="No List10"/>
    <w:next w:val="a2"/>
    <w:uiPriority w:val="99"/>
    <w:semiHidden/>
    <w:unhideWhenUsed/>
    <w:rsid w:val="00BD07C7"/>
  </w:style>
  <w:style w:type="numbering" w:customStyle="1" w:styleId="NoList64">
    <w:name w:val="No List64"/>
    <w:next w:val="a2"/>
    <w:uiPriority w:val="99"/>
    <w:semiHidden/>
    <w:unhideWhenUsed/>
    <w:rsid w:val="00BD07C7"/>
  </w:style>
  <w:style w:type="numbering" w:customStyle="1" w:styleId="NoList144">
    <w:name w:val="No List144"/>
    <w:next w:val="a2"/>
    <w:uiPriority w:val="99"/>
    <w:semiHidden/>
    <w:unhideWhenUsed/>
    <w:rsid w:val="00BD07C7"/>
  </w:style>
  <w:style w:type="numbering" w:customStyle="1" w:styleId="1344">
    <w:name w:val="リストなし134"/>
    <w:next w:val="a2"/>
    <w:uiPriority w:val="99"/>
    <w:semiHidden/>
    <w:unhideWhenUsed/>
    <w:rsid w:val="00BD07C7"/>
  </w:style>
  <w:style w:type="numbering" w:customStyle="1" w:styleId="NoList234">
    <w:name w:val="No List234"/>
    <w:next w:val="a2"/>
    <w:semiHidden/>
    <w:rsid w:val="00BD07C7"/>
  </w:style>
  <w:style w:type="numbering" w:customStyle="1" w:styleId="NoList334">
    <w:name w:val="No List334"/>
    <w:next w:val="a2"/>
    <w:uiPriority w:val="99"/>
    <w:semiHidden/>
    <w:rsid w:val="00BD07C7"/>
  </w:style>
  <w:style w:type="numbering" w:customStyle="1" w:styleId="1441">
    <w:name w:val="無清單144"/>
    <w:next w:val="a2"/>
    <w:uiPriority w:val="99"/>
    <w:semiHidden/>
    <w:unhideWhenUsed/>
    <w:rsid w:val="00BD07C7"/>
  </w:style>
  <w:style w:type="numbering" w:customStyle="1" w:styleId="11341">
    <w:name w:val="無清單1134"/>
    <w:next w:val="a2"/>
    <w:uiPriority w:val="99"/>
    <w:semiHidden/>
    <w:unhideWhenUsed/>
    <w:rsid w:val="00BD07C7"/>
  </w:style>
  <w:style w:type="numbering" w:customStyle="1" w:styleId="NoList1234">
    <w:name w:val="No List1234"/>
    <w:next w:val="a2"/>
    <w:uiPriority w:val="99"/>
    <w:semiHidden/>
    <w:unhideWhenUsed/>
    <w:rsid w:val="00BD07C7"/>
  </w:style>
  <w:style w:type="numbering" w:customStyle="1" w:styleId="11342">
    <w:name w:val="リストなし1134"/>
    <w:next w:val="a2"/>
    <w:uiPriority w:val="99"/>
    <w:semiHidden/>
    <w:unhideWhenUsed/>
    <w:rsid w:val="00BD07C7"/>
  </w:style>
  <w:style w:type="numbering" w:customStyle="1" w:styleId="11343">
    <w:name w:val="无列表1134"/>
    <w:next w:val="a2"/>
    <w:semiHidden/>
    <w:rsid w:val="00BD07C7"/>
  </w:style>
  <w:style w:type="numbering" w:customStyle="1" w:styleId="NoList2134">
    <w:name w:val="No List2134"/>
    <w:next w:val="a2"/>
    <w:semiHidden/>
    <w:rsid w:val="00BD07C7"/>
  </w:style>
  <w:style w:type="numbering" w:customStyle="1" w:styleId="NoList3134">
    <w:name w:val="No List3134"/>
    <w:next w:val="a2"/>
    <w:uiPriority w:val="99"/>
    <w:semiHidden/>
    <w:rsid w:val="00BD07C7"/>
  </w:style>
  <w:style w:type="numbering" w:customStyle="1" w:styleId="NoList11134">
    <w:name w:val="No List11134"/>
    <w:next w:val="a2"/>
    <w:uiPriority w:val="99"/>
    <w:semiHidden/>
    <w:unhideWhenUsed/>
    <w:rsid w:val="00BD07C7"/>
  </w:style>
  <w:style w:type="numbering" w:customStyle="1" w:styleId="12341">
    <w:name w:val="無清單1234"/>
    <w:next w:val="a2"/>
    <w:uiPriority w:val="99"/>
    <w:semiHidden/>
    <w:unhideWhenUsed/>
    <w:rsid w:val="00BD07C7"/>
  </w:style>
  <w:style w:type="numbering" w:customStyle="1" w:styleId="11134">
    <w:name w:val="無清單11134"/>
    <w:next w:val="a2"/>
    <w:uiPriority w:val="99"/>
    <w:semiHidden/>
    <w:unhideWhenUsed/>
    <w:rsid w:val="00BD07C7"/>
  </w:style>
  <w:style w:type="numbering" w:customStyle="1" w:styleId="NoList514">
    <w:name w:val="No List514"/>
    <w:next w:val="a2"/>
    <w:uiPriority w:val="99"/>
    <w:semiHidden/>
    <w:unhideWhenUsed/>
    <w:rsid w:val="00BD07C7"/>
  </w:style>
  <w:style w:type="numbering" w:customStyle="1" w:styleId="346">
    <w:name w:val="无列表34"/>
    <w:next w:val="a2"/>
    <w:uiPriority w:val="99"/>
    <w:semiHidden/>
    <w:unhideWhenUsed/>
    <w:rsid w:val="00BD07C7"/>
  </w:style>
  <w:style w:type="numbering" w:customStyle="1" w:styleId="13140">
    <w:name w:val="无列表1314"/>
    <w:next w:val="a2"/>
    <w:semiHidden/>
    <w:rsid w:val="00BD07C7"/>
  </w:style>
  <w:style w:type="numbering" w:customStyle="1" w:styleId="NoList11313">
    <w:name w:val="No List11313"/>
    <w:next w:val="a2"/>
    <w:uiPriority w:val="99"/>
    <w:semiHidden/>
    <w:unhideWhenUsed/>
    <w:rsid w:val="00BD07C7"/>
  </w:style>
  <w:style w:type="numbering" w:customStyle="1" w:styleId="NoList4114">
    <w:name w:val="No List4114"/>
    <w:next w:val="a2"/>
    <w:uiPriority w:val="99"/>
    <w:semiHidden/>
    <w:unhideWhenUsed/>
    <w:rsid w:val="00BD07C7"/>
  </w:style>
  <w:style w:type="numbering" w:customStyle="1" w:styleId="2214">
    <w:name w:val="无列表2214"/>
    <w:next w:val="a2"/>
    <w:uiPriority w:val="99"/>
    <w:semiHidden/>
    <w:unhideWhenUsed/>
    <w:rsid w:val="00BD07C7"/>
  </w:style>
  <w:style w:type="numbering" w:customStyle="1" w:styleId="NoList121114">
    <w:name w:val="No List121114"/>
    <w:next w:val="a2"/>
    <w:uiPriority w:val="99"/>
    <w:semiHidden/>
    <w:unhideWhenUsed/>
    <w:rsid w:val="00BD07C7"/>
  </w:style>
  <w:style w:type="numbering" w:customStyle="1" w:styleId="1111141">
    <w:name w:val="リストなし111114"/>
    <w:next w:val="a2"/>
    <w:uiPriority w:val="99"/>
    <w:semiHidden/>
    <w:unhideWhenUsed/>
    <w:rsid w:val="00BD07C7"/>
  </w:style>
  <w:style w:type="numbering" w:customStyle="1" w:styleId="1111142">
    <w:name w:val="无列表111114"/>
    <w:next w:val="a2"/>
    <w:semiHidden/>
    <w:rsid w:val="00BD07C7"/>
  </w:style>
  <w:style w:type="numbering" w:customStyle="1" w:styleId="NoList211114">
    <w:name w:val="No List211114"/>
    <w:next w:val="a2"/>
    <w:semiHidden/>
    <w:rsid w:val="00BD07C7"/>
  </w:style>
  <w:style w:type="numbering" w:customStyle="1" w:styleId="NoList311114">
    <w:name w:val="No List311114"/>
    <w:next w:val="a2"/>
    <w:uiPriority w:val="99"/>
    <w:semiHidden/>
    <w:rsid w:val="00BD07C7"/>
  </w:style>
  <w:style w:type="numbering" w:customStyle="1" w:styleId="NoList1111114">
    <w:name w:val="No List1111114"/>
    <w:next w:val="a2"/>
    <w:uiPriority w:val="99"/>
    <w:semiHidden/>
    <w:unhideWhenUsed/>
    <w:rsid w:val="00BD07C7"/>
  </w:style>
  <w:style w:type="numbering" w:customStyle="1" w:styleId="1211140">
    <w:name w:val="無清單121114"/>
    <w:next w:val="a2"/>
    <w:uiPriority w:val="99"/>
    <w:semiHidden/>
    <w:unhideWhenUsed/>
    <w:rsid w:val="00BD07C7"/>
  </w:style>
  <w:style w:type="numbering" w:customStyle="1" w:styleId="1111114">
    <w:name w:val="無清單1111114"/>
    <w:next w:val="a2"/>
    <w:uiPriority w:val="99"/>
    <w:semiHidden/>
    <w:unhideWhenUsed/>
    <w:rsid w:val="00BD07C7"/>
  </w:style>
  <w:style w:type="numbering" w:customStyle="1" w:styleId="NoList13114">
    <w:name w:val="No List13114"/>
    <w:next w:val="a2"/>
    <w:uiPriority w:val="99"/>
    <w:semiHidden/>
    <w:unhideWhenUsed/>
    <w:rsid w:val="00BD07C7"/>
  </w:style>
  <w:style w:type="numbering" w:customStyle="1" w:styleId="121140">
    <w:name w:val="リストなし12114"/>
    <w:next w:val="a2"/>
    <w:uiPriority w:val="99"/>
    <w:semiHidden/>
    <w:unhideWhenUsed/>
    <w:rsid w:val="00BD07C7"/>
  </w:style>
  <w:style w:type="numbering" w:customStyle="1" w:styleId="121141">
    <w:name w:val="无列表12114"/>
    <w:next w:val="a2"/>
    <w:semiHidden/>
    <w:rsid w:val="00BD07C7"/>
  </w:style>
  <w:style w:type="numbering" w:customStyle="1" w:styleId="NoList22114">
    <w:name w:val="No List22114"/>
    <w:next w:val="a2"/>
    <w:semiHidden/>
    <w:rsid w:val="00BD07C7"/>
  </w:style>
  <w:style w:type="numbering" w:customStyle="1" w:styleId="NoList32114">
    <w:name w:val="No List32114"/>
    <w:next w:val="a2"/>
    <w:uiPriority w:val="99"/>
    <w:semiHidden/>
    <w:rsid w:val="00BD07C7"/>
  </w:style>
  <w:style w:type="numbering" w:customStyle="1" w:styleId="NoList112114">
    <w:name w:val="No List112114"/>
    <w:next w:val="a2"/>
    <w:uiPriority w:val="99"/>
    <w:semiHidden/>
    <w:unhideWhenUsed/>
    <w:rsid w:val="00BD07C7"/>
  </w:style>
  <w:style w:type="numbering" w:customStyle="1" w:styleId="131140">
    <w:name w:val="無清單13114"/>
    <w:next w:val="a2"/>
    <w:uiPriority w:val="99"/>
    <w:semiHidden/>
    <w:unhideWhenUsed/>
    <w:rsid w:val="00BD07C7"/>
  </w:style>
  <w:style w:type="numbering" w:customStyle="1" w:styleId="1121140">
    <w:name w:val="無清單112114"/>
    <w:next w:val="a2"/>
    <w:uiPriority w:val="99"/>
    <w:semiHidden/>
    <w:unhideWhenUsed/>
    <w:rsid w:val="00BD07C7"/>
  </w:style>
  <w:style w:type="numbering" w:customStyle="1" w:styleId="21114">
    <w:name w:val="无列表21114"/>
    <w:next w:val="a2"/>
    <w:uiPriority w:val="99"/>
    <w:semiHidden/>
    <w:unhideWhenUsed/>
    <w:rsid w:val="00BD07C7"/>
  </w:style>
  <w:style w:type="numbering" w:customStyle="1" w:styleId="NoList122114">
    <w:name w:val="No List122114"/>
    <w:next w:val="a2"/>
    <w:uiPriority w:val="99"/>
    <w:semiHidden/>
    <w:unhideWhenUsed/>
    <w:rsid w:val="00BD07C7"/>
  </w:style>
  <w:style w:type="numbering" w:customStyle="1" w:styleId="1121141">
    <w:name w:val="リストなし112114"/>
    <w:next w:val="a2"/>
    <w:uiPriority w:val="99"/>
    <w:semiHidden/>
    <w:unhideWhenUsed/>
    <w:rsid w:val="00BD07C7"/>
  </w:style>
  <w:style w:type="numbering" w:customStyle="1" w:styleId="1121142">
    <w:name w:val="无列表112114"/>
    <w:next w:val="a2"/>
    <w:semiHidden/>
    <w:rsid w:val="00BD07C7"/>
  </w:style>
  <w:style w:type="numbering" w:customStyle="1" w:styleId="NoList212114">
    <w:name w:val="No List212114"/>
    <w:next w:val="a2"/>
    <w:semiHidden/>
    <w:rsid w:val="00BD07C7"/>
  </w:style>
  <w:style w:type="numbering" w:customStyle="1" w:styleId="NoList312114">
    <w:name w:val="No List312114"/>
    <w:next w:val="a2"/>
    <w:uiPriority w:val="99"/>
    <w:semiHidden/>
    <w:rsid w:val="00BD07C7"/>
  </w:style>
  <w:style w:type="numbering" w:customStyle="1" w:styleId="NoList1112114">
    <w:name w:val="No List1112114"/>
    <w:next w:val="a2"/>
    <w:uiPriority w:val="99"/>
    <w:semiHidden/>
    <w:unhideWhenUsed/>
    <w:rsid w:val="00BD07C7"/>
  </w:style>
  <w:style w:type="numbering" w:customStyle="1" w:styleId="1221140">
    <w:name w:val="無清單122114"/>
    <w:next w:val="a2"/>
    <w:uiPriority w:val="99"/>
    <w:semiHidden/>
    <w:unhideWhenUsed/>
    <w:rsid w:val="00BD07C7"/>
  </w:style>
  <w:style w:type="numbering" w:customStyle="1" w:styleId="11121140">
    <w:name w:val="無清單1112114"/>
    <w:next w:val="a2"/>
    <w:uiPriority w:val="99"/>
    <w:semiHidden/>
    <w:unhideWhenUsed/>
    <w:rsid w:val="00BD07C7"/>
  </w:style>
  <w:style w:type="numbering" w:customStyle="1" w:styleId="NoList5113">
    <w:name w:val="No List5113"/>
    <w:next w:val="a2"/>
    <w:uiPriority w:val="99"/>
    <w:semiHidden/>
    <w:unhideWhenUsed/>
    <w:rsid w:val="00BD07C7"/>
  </w:style>
  <w:style w:type="numbering" w:customStyle="1" w:styleId="NoList613">
    <w:name w:val="No List613"/>
    <w:next w:val="a2"/>
    <w:uiPriority w:val="99"/>
    <w:semiHidden/>
    <w:unhideWhenUsed/>
    <w:rsid w:val="00BD07C7"/>
  </w:style>
  <w:style w:type="numbering" w:customStyle="1" w:styleId="NoList1413">
    <w:name w:val="No List1413"/>
    <w:next w:val="a2"/>
    <w:uiPriority w:val="99"/>
    <w:semiHidden/>
    <w:unhideWhenUsed/>
    <w:rsid w:val="00BD07C7"/>
  </w:style>
  <w:style w:type="numbering" w:customStyle="1" w:styleId="13132">
    <w:name w:val="リストなし1313"/>
    <w:next w:val="a2"/>
    <w:uiPriority w:val="99"/>
    <w:semiHidden/>
    <w:unhideWhenUsed/>
    <w:rsid w:val="00BD07C7"/>
  </w:style>
  <w:style w:type="numbering" w:customStyle="1" w:styleId="NoList2313">
    <w:name w:val="No List2313"/>
    <w:next w:val="a2"/>
    <w:semiHidden/>
    <w:rsid w:val="00BD07C7"/>
  </w:style>
  <w:style w:type="numbering" w:customStyle="1" w:styleId="NoList3313">
    <w:name w:val="No List3313"/>
    <w:next w:val="a2"/>
    <w:uiPriority w:val="99"/>
    <w:semiHidden/>
    <w:rsid w:val="00BD07C7"/>
  </w:style>
  <w:style w:type="numbering" w:customStyle="1" w:styleId="NoList1143">
    <w:name w:val="No List1143"/>
    <w:next w:val="a2"/>
    <w:uiPriority w:val="99"/>
    <w:semiHidden/>
    <w:unhideWhenUsed/>
    <w:rsid w:val="00BD07C7"/>
  </w:style>
  <w:style w:type="numbering" w:customStyle="1" w:styleId="14130">
    <w:name w:val="無清單1413"/>
    <w:next w:val="a2"/>
    <w:uiPriority w:val="99"/>
    <w:semiHidden/>
    <w:unhideWhenUsed/>
    <w:rsid w:val="00BD07C7"/>
  </w:style>
  <w:style w:type="numbering" w:customStyle="1" w:styleId="113130">
    <w:name w:val="無清單11313"/>
    <w:next w:val="a2"/>
    <w:uiPriority w:val="99"/>
    <w:semiHidden/>
    <w:unhideWhenUsed/>
    <w:rsid w:val="00BD07C7"/>
  </w:style>
  <w:style w:type="numbering" w:customStyle="1" w:styleId="NoList423">
    <w:name w:val="No List423"/>
    <w:next w:val="a2"/>
    <w:uiPriority w:val="99"/>
    <w:semiHidden/>
    <w:unhideWhenUsed/>
    <w:rsid w:val="00BD07C7"/>
  </w:style>
  <w:style w:type="numbering" w:customStyle="1" w:styleId="NoList12313">
    <w:name w:val="No List12313"/>
    <w:next w:val="a2"/>
    <w:uiPriority w:val="99"/>
    <w:semiHidden/>
    <w:unhideWhenUsed/>
    <w:rsid w:val="00BD07C7"/>
  </w:style>
  <w:style w:type="numbering" w:customStyle="1" w:styleId="113131">
    <w:name w:val="リストなし11313"/>
    <w:next w:val="a2"/>
    <w:uiPriority w:val="99"/>
    <w:semiHidden/>
    <w:unhideWhenUsed/>
    <w:rsid w:val="00BD07C7"/>
  </w:style>
  <w:style w:type="numbering" w:customStyle="1" w:styleId="113132">
    <w:name w:val="无列表11313"/>
    <w:next w:val="a2"/>
    <w:semiHidden/>
    <w:rsid w:val="00BD07C7"/>
  </w:style>
  <w:style w:type="numbering" w:customStyle="1" w:styleId="NoList21313">
    <w:name w:val="No List21313"/>
    <w:next w:val="a2"/>
    <w:semiHidden/>
    <w:rsid w:val="00BD07C7"/>
  </w:style>
  <w:style w:type="numbering" w:customStyle="1" w:styleId="NoList31313">
    <w:name w:val="No List31313"/>
    <w:next w:val="a2"/>
    <w:uiPriority w:val="99"/>
    <w:semiHidden/>
    <w:rsid w:val="00BD07C7"/>
  </w:style>
  <w:style w:type="numbering" w:customStyle="1" w:styleId="NoList111313">
    <w:name w:val="No List111313"/>
    <w:next w:val="a2"/>
    <w:uiPriority w:val="99"/>
    <w:semiHidden/>
    <w:unhideWhenUsed/>
    <w:rsid w:val="00BD07C7"/>
  </w:style>
  <w:style w:type="numbering" w:customStyle="1" w:styleId="123130">
    <w:name w:val="無清單12313"/>
    <w:next w:val="a2"/>
    <w:uiPriority w:val="99"/>
    <w:semiHidden/>
    <w:unhideWhenUsed/>
    <w:rsid w:val="00BD07C7"/>
  </w:style>
  <w:style w:type="numbering" w:customStyle="1" w:styleId="111313">
    <w:name w:val="無清單111313"/>
    <w:next w:val="a2"/>
    <w:uiPriority w:val="99"/>
    <w:semiHidden/>
    <w:unhideWhenUsed/>
    <w:rsid w:val="00BD07C7"/>
  </w:style>
  <w:style w:type="numbering" w:customStyle="1" w:styleId="NoList12123">
    <w:name w:val="No List12123"/>
    <w:next w:val="a2"/>
    <w:uiPriority w:val="99"/>
    <w:semiHidden/>
    <w:unhideWhenUsed/>
    <w:rsid w:val="00BD07C7"/>
  </w:style>
  <w:style w:type="numbering" w:customStyle="1" w:styleId="111234">
    <w:name w:val="リストなし11123"/>
    <w:next w:val="a2"/>
    <w:uiPriority w:val="99"/>
    <w:semiHidden/>
    <w:unhideWhenUsed/>
    <w:rsid w:val="00BD07C7"/>
  </w:style>
  <w:style w:type="numbering" w:customStyle="1" w:styleId="111235">
    <w:name w:val="无列表11123"/>
    <w:next w:val="a2"/>
    <w:semiHidden/>
    <w:rsid w:val="00BD07C7"/>
  </w:style>
  <w:style w:type="numbering" w:customStyle="1" w:styleId="NoList21123">
    <w:name w:val="No List21123"/>
    <w:next w:val="a2"/>
    <w:semiHidden/>
    <w:rsid w:val="00BD07C7"/>
  </w:style>
  <w:style w:type="numbering" w:customStyle="1" w:styleId="NoList31123">
    <w:name w:val="No List31123"/>
    <w:next w:val="a2"/>
    <w:uiPriority w:val="99"/>
    <w:semiHidden/>
    <w:rsid w:val="00BD07C7"/>
  </w:style>
  <w:style w:type="numbering" w:customStyle="1" w:styleId="NoList111123">
    <w:name w:val="No List111123"/>
    <w:next w:val="a2"/>
    <w:uiPriority w:val="99"/>
    <w:semiHidden/>
    <w:unhideWhenUsed/>
    <w:rsid w:val="00BD07C7"/>
  </w:style>
  <w:style w:type="numbering" w:customStyle="1" w:styleId="121230">
    <w:name w:val="無清單12123"/>
    <w:next w:val="a2"/>
    <w:uiPriority w:val="99"/>
    <w:semiHidden/>
    <w:unhideWhenUsed/>
    <w:rsid w:val="00BD07C7"/>
  </w:style>
  <w:style w:type="numbering" w:customStyle="1" w:styleId="1111230">
    <w:name w:val="無清單111123"/>
    <w:next w:val="a2"/>
    <w:uiPriority w:val="99"/>
    <w:semiHidden/>
    <w:unhideWhenUsed/>
    <w:rsid w:val="00BD07C7"/>
  </w:style>
  <w:style w:type="numbering" w:customStyle="1" w:styleId="NoList523">
    <w:name w:val="No List523"/>
    <w:next w:val="a2"/>
    <w:uiPriority w:val="99"/>
    <w:semiHidden/>
    <w:unhideWhenUsed/>
    <w:rsid w:val="00BD07C7"/>
  </w:style>
  <w:style w:type="numbering" w:customStyle="1" w:styleId="NoList1323">
    <w:name w:val="No List1323"/>
    <w:next w:val="a2"/>
    <w:uiPriority w:val="99"/>
    <w:semiHidden/>
    <w:unhideWhenUsed/>
    <w:rsid w:val="00BD07C7"/>
  </w:style>
  <w:style w:type="numbering" w:customStyle="1" w:styleId="12234">
    <w:name w:val="リストなし1223"/>
    <w:next w:val="a2"/>
    <w:uiPriority w:val="99"/>
    <w:semiHidden/>
    <w:unhideWhenUsed/>
    <w:rsid w:val="00BD07C7"/>
  </w:style>
  <w:style w:type="numbering" w:customStyle="1" w:styleId="12242">
    <w:name w:val="无列表1224"/>
    <w:next w:val="a2"/>
    <w:semiHidden/>
    <w:rsid w:val="00BD07C7"/>
  </w:style>
  <w:style w:type="numbering" w:customStyle="1" w:styleId="NoList2223">
    <w:name w:val="No List2223"/>
    <w:next w:val="a2"/>
    <w:semiHidden/>
    <w:rsid w:val="00BD07C7"/>
  </w:style>
  <w:style w:type="numbering" w:customStyle="1" w:styleId="NoList3223">
    <w:name w:val="No List3223"/>
    <w:next w:val="a2"/>
    <w:uiPriority w:val="99"/>
    <w:semiHidden/>
    <w:rsid w:val="00BD07C7"/>
  </w:style>
  <w:style w:type="numbering" w:customStyle="1" w:styleId="NoList11223">
    <w:name w:val="No List11223"/>
    <w:next w:val="a2"/>
    <w:uiPriority w:val="99"/>
    <w:semiHidden/>
    <w:unhideWhenUsed/>
    <w:rsid w:val="00BD07C7"/>
  </w:style>
  <w:style w:type="numbering" w:customStyle="1" w:styleId="13230">
    <w:name w:val="無清單1323"/>
    <w:next w:val="a2"/>
    <w:uiPriority w:val="99"/>
    <w:semiHidden/>
    <w:unhideWhenUsed/>
    <w:rsid w:val="00BD07C7"/>
  </w:style>
  <w:style w:type="numbering" w:customStyle="1" w:styleId="112230">
    <w:name w:val="無清單11223"/>
    <w:next w:val="a2"/>
    <w:uiPriority w:val="99"/>
    <w:semiHidden/>
    <w:unhideWhenUsed/>
    <w:rsid w:val="00BD07C7"/>
  </w:style>
  <w:style w:type="numbering" w:customStyle="1" w:styleId="2123">
    <w:name w:val="无列表2123"/>
    <w:next w:val="a2"/>
    <w:uiPriority w:val="99"/>
    <w:semiHidden/>
    <w:unhideWhenUsed/>
    <w:rsid w:val="00BD07C7"/>
  </w:style>
  <w:style w:type="numbering" w:customStyle="1" w:styleId="NoList111223">
    <w:name w:val="No List111223"/>
    <w:next w:val="a2"/>
    <w:uiPriority w:val="99"/>
    <w:semiHidden/>
    <w:unhideWhenUsed/>
    <w:rsid w:val="00BD07C7"/>
  </w:style>
  <w:style w:type="numbering" w:customStyle="1" w:styleId="NoList73">
    <w:name w:val="No List73"/>
    <w:next w:val="a2"/>
    <w:uiPriority w:val="99"/>
    <w:semiHidden/>
    <w:unhideWhenUsed/>
    <w:rsid w:val="00BD07C7"/>
  </w:style>
  <w:style w:type="numbering" w:customStyle="1" w:styleId="NoList153">
    <w:name w:val="No List153"/>
    <w:next w:val="a2"/>
    <w:uiPriority w:val="99"/>
    <w:semiHidden/>
    <w:unhideWhenUsed/>
    <w:rsid w:val="00BD07C7"/>
  </w:style>
  <w:style w:type="numbering" w:customStyle="1" w:styleId="1432">
    <w:name w:val="リストなし143"/>
    <w:next w:val="a2"/>
    <w:uiPriority w:val="99"/>
    <w:semiHidden/>
    <w:unhideWhenUsed/>
    <w:rsid w:val="00BD07C7"/>
  </w:style>
  <w:style w:type="numbering" w:customStyle="1" w:styleId="1433">
    <w:name w:val="无列表143"/>
    <w:next w:val="a2"/>
    <w:semiHidden/>
    <w:rsid w:val="00BD07C7"/>
  </w:style>
  <w:style w:type="numbering" w:customStyle="1" w:styleId="NoList243">
    <w:name w:val="No List243"/>
    <w:next w:val="a2"/>
    <w:semiHidden/>
    <w:rsid w:val="00BD07C7"/>
  </w:style>
  <w:style w:type="numbering" w:customStyle="1" w:styleId="NoList343">
    <w:name w:val="No List343"/>
    <w:next w:val="a2"/>
    <w:uiPriority w:val="99"/>
    <w:semiHidden/>
    <w:rsid w:val="00BD07C7"/>
  </w:style>
  <w:style w:type="numbering" w:customStyle="1" w:styleId="NoList1153">
    <w:name w:val="No List1153"/>
    <w:next w:val="a2"/>
    <w:uiPriority w:val="99"/>
    <w:semiHidden/>
    <w:unhideWhenUsed/>
    <w:rsid w:val="00BD07C7"/>
  </w:style>
  <w:style w:type="numbering" w:customStyle="1" w:styleId="1531">
    <w:name w:val="無清單153"/>
    <w:next w:val="a2"/>
    <w:uiPriority w:val="99"/>
    <w:semiHidden/>
    <w:unhideWhenUsed/>
    <w:rsid w:val="00BD07C7"/>
  </w:style>
  <w:style w:type="numbering" w:customStyle="1" w:styleId="11430">
    <w:name w:val="無清單1143"/>
    <w:next w:val="a2"/>
    <w:uiPriority w:val="99"/>
    <w:semiHidden/>
    <w:unhideWhenUsed/>
    <w:rsid w:val="00BD07C7"/>
  </w:style>
  <w:style w:type="numbering" w:customStyle="1" w:styleId="NoList433">
    <w:name w:val="No List433"/>
    <w:next w:val="a2"/>
    <w:uiPriority w:val="99"/>
    <w:semiHidden/>
    <w:unhideWhenUsed/>
    <w:rsid w:val="00BD07C7"/>
  </w:style>
  <w:style w:type="numbering" w:customStyle="1" w:styleId="NoList1243">
    <w:name w:val="No List1243"/>
    <w:next w:val="a2"/>
    <w:uiPriority w:val="99"/>
    <w:semiHidden/>
    <w:unhideWhenUsed/>
    <w:rsid w:val="00BD07C7"/>
  </w:style>
  <w:style w:type="numbering" w:customStyle="1" w:styleId="11431">
    <w:name w:val="リストなし1143"/>
    <w:next w:val="a2"/>
    <w:uiPriority w:val="99"/>
    <w:semiHidden/>
    <w:unhideWhenUsed/>
    <w:rsid w:val="00BD07C7"/>
  </w:style>
  <w:style w:type="numbering" w:customStyle="1" w:styleId="11432">
    <w:name w:val="无列表1143"/>
    <w:next w:val="a2"/>
    <w:semiHidden/>
    <w:rsid w:val="00BD07C7"/>
  </w:style>
  <w:style w:type="numbering" w:customStyle="1" w:styleId="NoList2143">
    <w:name w:val="No List2143"/>
    <w:next w:val="a2"/>
    <w:semiHidden/>
    <w:rsid w:val="00BD07C7"/>
  </w:style>
  <w:style w:type="numbering" w:customStyle="1" w:styleId="NoList3143">
    <w:name w:val="No List3143"/>
    <w:next w:val="a2"/>
    <w:uiPriority w:val="99"/>
    <w:semiHidden/>
    <w:rsid w:val="00BD07C7"/>
  </w:style>
  <w:style w:type="numbering" w:customStyle="1" w:styleId="NoList11143">
    <w:name w:val="No List11143"/>
    <w:next w:val="a2"/>
    <w:uiPriority w:val="99"/>
    <w:semiHidden/>
    <w:unhideWhenUsed/>
    <w:rsid w:val="00BD07C7"/>
  </w:style>
  <w:style w:type="numbering" w:customStyle="1" w:styleId="12430">
    <w:name w:val="無清單1243"/>
    <w:next w:val="a2"/>
    <w:uiPriority w:val="99"/>
    <w:semiHidden/>
    <w:unhideWhenUsed/>
    <w:rsid w:val="00BD07C7"/>
  </w:style>
  <w:style w:type="numbering" w:customStyle="1" w:styleId="111430">
    <w:name w:val="無清單11143"/>
    <w:next w:val="a2"/>
    <w:uiPriority w:val="99"/>
    <w:semiHidden/>
    <w:unhideWhenUsed/>
    <w:rsid w:val="00BD07C7"/>
  </w:style>
  <w:style w:type="numbering" w:customStyle="1" w:styleId="233">
    <w:name w:val="无列表233"/>
    <w:next w:val="a2"/>
    <w:uiPriority w:val="99"/>
    <w:semiHidden/>
    <w:unhideWhenUsed/>
    <w:rsid w:val="00BD07C7"/>
  </w:style>
  <w:style w:type="numbering" w:customStyle="1" w:styleId="NoList12133">
    <w:name w:val="No List12133"/>
    <w:next w:val="a2"/>
    <w:uiPriority w:val="99"/>
    <w:semiHidden/>
    <w:unhideWhenUsed/>
    <w:rsid w:val="00BD07C7"/>
  </w:style>
  <w:style w:type="numbering" w:customStyle="1" w:styleId="111331">
    <w:name w:val="リストなし11133"/>
    <w:next w:val="a2"/>
    <w:uiPriority w:val="99"/>
    <w:semiHidden/>
    <w:unhideWhenUsed/>
    <w:rsid w:val="00BD07C7"/>
  </w:style>
  <w:style w:type="numbering" w:customStyle="1" w:styleId="111332">
    <w:name w:val="无列表11133"/>
    <w:next w:val="a2"/>
    <w:semiHidden/>
    <w:rsid w:val="00BD07C7"/>
  </w:style>
  <w:style w:type="numbering" w:customStyle="1" w:styleId="NoList21133">
    <w:name w:val="No List21133"/>
    <w:next w:val="a2"/>
    <w:semiHidden/>
    <w:rsid w:val="00BD07C7"/>
  </w:style>
  <w:style w:type="numbering" w:customStyle="1" w:styleId="NoList31133">
    <w:name w:val="No List31133"/>
    <w:next w:val="a2"/>
    <w:uiPriority w:val="99"/>
    <w:semiHidden/>
    <w:rsid w:val="00BD07C7"/>
  </w:style>
  <w:style w:type="numbering" w:customStyle="1" w:styleId="NoList111133">
    <w:name w:val="No List111133"/>
    <w:next w:val="a2"/>
    <w:uiPriority w:val="99"/>
    <w:semiHidden/>
    <w:unhideWhenUsed/>
    <w:rsid w:val="00BD07C7"/>
  </w:style>
  <w:style w:type="numbering" w:customStyle="1" w:styleId="121330">
    <w:name w:val="無清單12133"/>
    <w:next w:val="a2"/>
    <w:uiPriority w:val="99"/>
    <w:semiHidden/>
    <w:unhideWhenUsed/>
    <w:rsid w:val="00BD07C7"/>
  </w:style>
  <w:style w:type="numbering" w:customStyle="1" w:styleId="1111330">
    <w:name w:val="無清單111133"/>
    <w:next w:val="a2"/>
    <w:uiPriority w:val="99"/>
    <w:semiHidden/>
    <w:unhideWhenUsed/>
    <w:rsid w:val="00BD07C7"/>
  </w:style>
  <w:style w:type="numbering" w:customStyle="1" w:styleId="NoList533">
    <w:name w:val="No List533"/>
    <w:next w:val="a2"/>
    <w:uiPriority w:val="99"/>
    <w:semiHidden/>
    <w:unhideWhenUsed/>
    <w:rsid w:val="00BD07C7"/>
  </w:style>
  <w:style w:type="numbering" w:customStyle="1" w:styleId="NoList1333">
    <w:name w:val="No List1333"/>
    <w:next w:val="a2"/>
    <w:uiPriority w:val="99"/>
    <w:semiHidden/>
    <w:unhideWhenUsed/>
    <w:rsid w:val="00BD07C7"/>
  </w:style>
  <w:style w:type="numbering" w:customStyle="1" w:styleId="12332">
    <w:name w:val="リストなし1233"/>
    <w:next w:val="a2"/>
    <w:uiPriority w:val="99"/>
    <w:semiHidden/>
    <w:unhideWhenUsed/>
    <w:rsid w:val="00BD07C7"/>
  </w:style>
  <w:style w:type="numbering" w:customStyle="1" w:styleId="12333">
    <w:name w:val="无列表1233"/>
    <w:next w:val="a2"/>
    <w:semiHidden/>
    <w:rsid w:val="00BD07C7"/>
  </w:style>
  <w:style w:type="numbering" w:customStyle="1" w:styleId="NoList2233">
    <w:name w:val="No List2233"/>
    <w:next w:val="a2"/>
    <w:semiHidden/>
    <w:rsid w:val="00BD07C7"/>
  </w:style>
  <w:style w:type="numbering" w:customStyle="1" w:styleId="NoList3233">
    <w:name w:val="No List3233"/>
    <w:next w:val="a2"/>
    <w:uiPriority w:val="99"/>
    <w:semiHidden/>
    <w:rsid w:val="00BD07C7"/>
  </w:style>
  <w:style w:type="numbering" w:customStyle="1" w:styleId="NoList11233">
    <w:name w:val="No List11233"/>
    <w:next w:val="a2"/>
    <w:uiPriority w:val="99"/>
    <w:semiHidden/>
    <w:unhideWhenUsed/>
    <w:rsid w:val="00BD07C7"/>
  </w:style>
  <w:style w:type="numbering" w:customStyle="1" w:styleId="13330">
    <w:name w:val="無清單1333"/>
    <w:next w:val="a2"/>
    <w:uiPriority w:val="99"/>
    <w:semiHidden/>
    <w:unhideWhenUsed/>
    <w:rsid w:val="00BD07C7"/>
  </w:style>
  <w:style w:type="numbering" w:customStyle="1" w:styleId="112330">
    <w:name w:val="無清單11233"/>
    <w:next w:val="a2"/>
    <w:uiPriority w:val="99"/>
    <w:semiHidden/>
    <w:unhideWhenUsed/>
    <w:rsid w:val="00BD07C7"/>
  </w:style>
  <w:style w:type="numbering" w:customStyle="1" w:styleId="2133">
    <w:name w:val="无列表2133"/>
    <w:next w:val="a2"/>
    <w:uiPriority w:val="99"/>
    <w:semiHidden/>
    <w:unhideWhenUsed/>
    <w:rsid w:val="00BD07C7"/>
  </w:style>
  <w:style w:type="numbering" w:customStyle="1" w:styleId="NoList12223">
    <w:name w:val="No List12223"/>
    <w:next w:val="a2"/>
    <w:uiPriority w:val="99"/>
    <w:semiHidden/>
    <w:unhideWhenUsed/>
    <w:rsid w:val="00BD07C7"/>
  </w:style>
  <w:style w:type="numbering" w:customStyle="1" w:styleId="112231">
    <w:name w:val="リストなし11223"/>
    <w:next w:val="a2"/>
    <w:uiPriority w:val="99"/>
    <w:semiHidden/>
    <w:unhideWhenUsed/>
    <w:rsid w:val="00BD07C7"/>
  </w:style>
  <w:style w:type="numbering" w:customStyle="1" w:styleId="112232">
    <w:name w:val="无列表11223"/>
    <w:next w:val="a2"/>
    <w:semiHidden/>
    <w:rsid w:val="00BD07C7"/>
  </w:style>
  <w:style w:type="numbering" w:customStyle="1" w:styleId="NoList21223">
    <w:name w:val="No List21223"/>
    <w:next w:val="a2"/>
    <w:semiHidden/>
    <w:rsid w:val="00BD07C7"/>
  </w:style>
  <w:style w:type="numbering" w:customStyle="1" w:styleId="NoList31223">
    <w:name w:val="No List31223"/>
    <w:next w:val="a2"/>
    <w:uiPriority w:val="99"/>
    <w:semiHidden/>
    <w:rsid w:val="00BD07C7"/>
  </w:style>
  <w:style w:type="numbering" w:customStyle="1" w:styleId="NoList111233">
    <w:name w:val="No List111233"/>
    <w:next w:val="a2"/>
    <w:uiPriority w:val="99"/>
    <w:semiHidden/>
    <w:unhideWhenUsed/>
    <w:rsid w:val="00BD07C7"/>
  </w:style>
  <w:style w:type="numbering" w:customStyle="1" w:styleId="122230">
    <w:name w:val="無清單12223"/>
    <w:next w:val="a2"/>
    <w:uiPriority w:val="99"/>
    <w:semiHidden/>
    <w:unhideWhenUsed/>
    <w:rsid w:val="00BD07C7"/>
  </w:style>
  <w:style w:type="numbering" w:customStyle="1" w:styleId="1112230">
    <w:name w:val="無清單111223"/>
    <w:next w:val="a2"/>
    <w:uiPriority w:val="99"/>
    <w:semiHidden/>
    <w:unhideWhenUsed/>
    <w:rsid w:val="00BD07C7"/>
  </w:style>
  <w:style w:type="paragraph" w:customStyle="1" w:styleId="4a">
    <w:name w:val="修订4"/>
    <w:hidden/>
    <w:semiHidden/>
    <w:rsid w:val="00BD07C7"/>
    <w:rPr>
      <w:rFonts w:ascii="Times New Roman" w:eastAsia="Batang" w:hAnsi="Times New Roman"/>
      <w:lang w:val="en-GB" w:eastAsia="en-US"/>
    </w:rPr>
  </w:style>
  <w:style w:type="character" w:customStyle="1" w:styleId="B3Char2">
    <w:name w:val="B3 Char2"/>
    <w:link w:val="B3"/>
    <w:rsid w:val="000F0901"/>
    <w:rPr>
      <w:rFonts w:ascii="Times New Roman" w:hAnsi="Times New Roman"/>
      <w:lang w:val="en-GB" w:eastAsia="en-US"/>
    </w:rPr>
  </w:style>
  <w:style w:type="character" w:customStyle="1" w:styleId="UnresolvedMention1">
    <w:name w:val="Unresolved Mention1"/>
    <w:uiPriority w:val="99"/>
    <w:semiHidden/>
    <w:unhideWhenUsed/>
    <w:rsid w:val="000F0901"/>
    <w:rPr>
      <w:color w:val="808080"/>
      <w:shd w:val="clear" w:color="auto" w:fill="E6E6E6"/>
    </w:rPr>
  </w:style>
  <w:style w:type="character" w:customStyle="1" w:styleId="UnresolvedMention2">
    <w:name w:val="Unresolved Mention2"/>
    <w:uiPriority w:val="99"/>
    <w:semiHidden/>
    <w:unhideWhenUsed/>
    <w:rsid w:val="000F0901"/>
    <w:rPr>
      <w:color w:val="808080"/>
      <w:shd w:val="clear" w:color="auto" w:fill="E6E6E6"/>
    </w:rPr>
  </w:style>
  <w:style w:type="character" w:customStyle="1" w:styleId="EXCar">
    <w:name w:val="EX Car"/>
    <w:rsid w:val="000F0901"/>
    <w:rPr>
      <w:lang w:val="en-GB" w:eastAsia="en-US"/>
    </w:rPr>
  </w:style>
  <w:style w:type="paragraph" w:customStyle="1" w:styleId="enumlev1">
    <w:name w:val="enumlev1"/>
    <w:basedOn w:val="a"/>
    <w:uiPriority w:val="99"/>
    <w:rsid w:val="000F09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N">
    <w:name w:val="BN"/>
    <w:basedOn w:val="a"/>
    <w:uiPriority w:val="99"/>
    <w:rsid w:val="000F0901"/>
    <w:pPr>
      <w:overflowPunct w:val="0"/>
      <w:autoSpaceDE w:val="0"/>
      <w:autoSpaceDN w:val="0"/>
      <w:adjustRightInd w:val="0"/>
      <w:ind w:left="567" w:hanging="283"/>
      <w:textAlignment w:val="baseline"/>
    </w:pPr>
    <w:rPr>
      <w:rFonts w:eastAsia="Times New Roman"/>
      <w:lang w:eastAsia="en-GB"/>
    </w:rPr>
  </w:style>
  <w:style w:type="paragraph" w:customStyle="1" w:styleId="B6">
    <w:name w:val="B6"/>
    <w:basedOn w:val="B5"/>
    <w:link w:val="B6Char"/>
    <w:rsid w:val="000F090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uiPriority w:val="99"/>
    <w:rsid w:val="000F09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
    <w:uiPriority w:val="99"/>
    <w:rsid w:val="000F090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
    <w:uiPriority w:val="99"/>
    <w:rsid w:val="000F090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rsid w:val="000F0901"/>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F0901"/>
    <w:rPr>
      <w:rFonts w:ascii="Times New Roman" w:hAnsi="Times New Roman"/>
      <w:lang w:val="en-GB" w:eastAsia="en-US"/>
    </w:rPr>
  </w:style>
  <w:style w:type="character" w:customStyle="1" w:styleId="HeadingChar">
    <w:name w:val="Heading Char"/>
    <w:rsid w:val="000F0901"/>
    <w:rPr>
      <w:rFonts w:ascii="Arial" w:eastAsia="宋体" w:hAnsi="Arial"/>
      <w:b/>
      <w:sz w:val="22"/>
    </w:rPr>
  </w:style>
  <w:style w:type="character" w:customStyle="1" w:styleId="B6Char">
    <w:name w:val="B6 Char"/>
    <w:link w:val="B6"/>
    <w:rsid w:val="000F0901"/>
    <w:rPr>
      <w:rFonts w:ascii="Times New Roman" w:eastAsia="Times New Roman" w:hAnsi="Times New Roman"/>
      <w:lang w:val="en-GB" w:eastAsia="x-none"/>
    </w:rPr>
  </w:style>
  <w:style w:type="table" w:customStyle="1" w:styleId="TableStyle1">
    <w:name w:val="Table Style1"/>
    <w:basedOn w:val="a1"/>
    <w:rsid w:val="000F0901"/>
    <w:rPr>
      <w:rFonts w:ascii="Times New Roman" w:eastAsia="MS Mincho" w:hAnsi="Times New Roman"/>
      <w:lang w:val="en-US" w:eastAsia="en-US"/>
    </w:rPr>
    <w:tblPr/>
  </w:style>
  <w:style w:type="paragraph" w:customStyle="1" w:styleId="TOC91">
    <w:name w:val="TOC 91"/>
    <w:basedOn w:val="80"/>
    <w:uiPriority w:val="99"/>
    <w:rsid w:val="000F090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uiPriority w:val="99"/>
    <w:rsid w:val="000F0901"/>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uiPriority w:val="99"/>
    <w:rsid w:val="000F0901"/>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a"/>
    <w:uiPriority w:val="99"/>
    <w:rsid w:val="000F0901"/>
    <w:pPr>
      <w:spacing w:before="100" w:beforeAutospacing="1" w:after="100" w:afterAutospacing="1"/>
    </w:pPr>
    <w:rPr>
      <w:rFonts w:ascii="宋体" w:eastAsia="宋体" w:hAnsi="宋体" w:cs="宋体"/>
      <w:sz w:val="24"/>
      <w:szCs w:val="24"/>
      <w:lang w:val="en-US" w:eastAsia="zh-CN"/>
    </w:rPr>
  </w:style>
  <w:style w:type="paragraph" w:customStyle="1" w:styleId="affa">
    <w:name w:val="수정"/>
    <w:hidden/>
    <w:uiPriority w:val="99"/>
    <w:semiHidden/>
    <w:rsid w:val="000F0901"/>
    <w:rPr>
      <w:rFonts w:ascii="Times New Roman" w:eastAsia="Batang" w:hAnsi="Times New Roman"/>
      <w:lang w:val="en-GB" w:eastAsia="en-US"/>
    </w:rPr>
  </w:style>
  <w:style w:type="paragraph" w:customStyle="1" w:styleId="affb">
    <w:name w:val="変更箇所"/>
    <w:hidden/>
    <w:uiPriority w:val="99"/>
    <w:semiHidden/>
    <w:rsid w:val="000F0901"/>
    <w:rPr>
      <w:rFonts w:ascii="Times New Roman" w:eastAsia="MS Mincho" w:hAnsi="Times New Roman"/>
      <w:lang w:val="en-GB" w:eastAsia="en-US"/>
    </w:rPr>
  </w:style>
  <w:style w:type="paragraph" w:customStyle="1" w:styleId="NB2">
    <w:name w:val="NB2"/>
    <w:basedOn w:val="ZG"/>
    <w:uiPriority w:val="99"/>
    <w:rsid w:val="000F0901"/>
    <w:pPr>
      <w:framePr w:wrap="notBeside"/>
    </w:pPr>
    <w:rPr>
      <w:rFonts w:eastAsia="Times New Roman"/>
      <w:lang w:val="en-US" w:eastAsia="en-GB"/>
    </w:rPr>
  </w:style>
  <w:style w:type="paragraph" w:customStyle="1" w:styleId="tableentry">
    <w:name w:val="table entry"/>
    <w:basedOn w:val="a"/>
    <w:uiPriority w:val="99"/>
    <w:rsid w:val="000F0901"/>
    <w:pPr>
      <w:keepNext/>
      <w:spacing w:before="60" w:after="60"/>
    </w:pPr>
    <w:rPr>
      <w:rFonts w:ascii="Bookman Old Style" w:eastAsia="宋体" w:hAnsi="Bookman Old Style"/>
      <w:lang w:val="en-US" w:eastAsia="en-GB"/>
    </w:rPr>
  </w:style>
  <w:style w:type="paragraph" w:styleId="affc">
    <w:name w:val="Note Heading"/>
    <w:basedOn w:val="a"/>
    <w:next w:val="a"/>
    <w:link w:val="Charf3"/>
    <w:uiPriority w:val="99"/>
    <w:rsid w:val="000F0901"/>
    <w:pPr>
      <w:overflowPunct w:val="0"/>
      <w:autoSpaceDE w:val="0"/>
      <w:autoSpaceDN w:val="0"/>
      <w:adjustRightInd w:val="0"/>
      <w:textAlignment w:val="baseline"/>
    </w:pPr>
    <w:rPr>
      <w:rFonts w:eastAsia="MS Mincho"/>
      <w:lang w:eastAsia="x-none"/>
    </w:rPr>
  </w:style>
  <w:style w:type="character" w:customStyle="1" w:styleId="Charf3">
    <w:name w:val="注释标题 Char"/>
    <w:basedOn w:val="a0"/>
    <w:link w:val="affc"/>
    <w:uiPriority w:val="99"/>
    <w:rsid w:val="000F0901"/>
    <w:rPr>
      <w:rFonts w:ascii="Times New Roman" w:eastAsia="MS Mincho" w:hAnsi="Times New Roman"/>
      <w:lang w:val="en-GB" w:eastAsia="x-none"/>
    </w:rPr>
  </w:style>
  <w:style w:type="paragraph" w:customStyle="1" w:styleId="TOC92">
    <w:name w:val="TOC 92"/>
    <w:basedOn w:val="80"/>
    <w:uiPriority w:val="99"/>
    <w:rsid w:val="000F090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uiPriority w:val="99"/>
    <w:rsid w:val="000F090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uiPriority w:val="99"/>
    <w:rsid w:val="000F090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0F090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uiPriority w:val="99"/>
    <w:rsid w:val="000F09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rsid w:val="000F0901"/>
    <w:pPr>
      <w:overflowPunct w:val="0"/>
      <w:autoSpaceDE w:val="0"/>
      <w:autoSpaceDN w:val="0"/>
      <w:adjustRightInd w:val="0"/>
      <w:ind w:left="400" w:hanging="400"/>
      <w:jc w:val="center"/>
      <w:textAlignment w:val="baseline"/>
    </w:pPr>
    <w:rPr>
      <w:rFonts w:eastAsia="MS Mincho"/>
      <w:b/>
      <w:lang w:eastAsia="ja-JP"/>
    </w:rPr>
  </w:style>
  <w:style w:type="paragraph" w:customStyle="1" w:styleId="affd">
    <w:name w:val="样式 页眉"/>
    <w:basedOn w:val="a4"/>
    <w:link w:val="Charf4"/>
    <w:rsid w:val="000F0901"/>
    <w:pPr>
      <w:overflowPunct w:val="0"/>
      <w:autoSpaceDE w:val="0"/>
      <w:autoSpaceDN w:val="0"/>
      <w:adjustRightInd w:val="0"/>
      <w:textAlignment w:val="baseline"/>
    </w:pPr>
    <w:rPr>
      <w:rFonts w:eastAsia="Arial"/>
      <w:bCs/>
      <w:sz w:val="22"/>
      <w:lang w:eastAsia="fi-FI"/>
    </w:rPr>
  </w:style>
  <w:style w:type="character" w:customStyle="1" w:styleId="Charf4">
    <w:name w:val="样式 页眉 Char"/>
    <w:link w:val="affd"/>
    <w:rsid w:val="000F0901"/>
    <w:rPr>
      <w:rFonts w:ascii="Arial" w:eastAsia="Arial" w:hAnsi="Arial"/>
      <w:b/>
      <w:bCs/>
      <w:noProof/>
      <w:sz w:val="22"/>
      <w:lang w:val="en-GB" w:eastAsia="fi-FI"/>
    </w:rPr>
  </w:style>
  <w:style w:type="character" w:customStyle="1" w:styleId="11BodyTextChar">
    <w:name w:val="11 BodyText Char"/>
    <w:link w:val="11BodyText"/>
    <w:rsid w:val="000F0901"/>
    <w:rPr>
      <w:rFonts w:ascii="Arial" w:eastAsia="Times New Roman" w:hAnsi="Arial"/>
      <w:lang w:val="en-US" w:eastAsia="en-GB"/>
    </w:rPr>
  </w:style>
  <w:style w:type="paragraph" w:customStyle="1" w:styleId="paragraph">
    <w:name w:val="paragraph"/>
    <w:basedOn w:val="a"/>
    <w:rsid w:val="000F0901"/>
    <w:pPr>
      <w:spacing w:before="100" w:beforeAutospacing="1" w:after="100" w:afterAutospacing="1"/>
    </w:pPr>
    <w:rPr>
      <w:rFonts w:eastAsia="Times New Roman"/>
      <w:sz w:val="24"/>
      <w:szCs w:val="24"/>
      <w:lang w:val="fi-FI" w:eastAsia="fi-FI"/>
    </w:rPr>
  </w:style>
  <w:style w:type="character" w:customStyle="1" w:styleId="normaltextrun">
    <w:name w:val="normaltextrun"/>
    <w:basedOn w:val="a0"/>
    <w:rsid w:val="000F0901"/>
  </w:style>
  <w:style w:type="character" w:customStyle="1" w:styleId="eop">
    <w:name w:val="eop"/>
    <w:basedOn w:val="a0"/>
    <w:rsid w:val="000F0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19207770">
      <w:bodyDiv w:val="1"/>
      <w:marLeft w:val="0"/>
      <w:marRight w:val="0"/>
      <w:marTop w:val="0"/>
      <w:marBottom w:val="0"/>
      <w:divBdr>
        <w:top w:val="none" w:sz="0" w:space="0" w:color="auto"/>
        <w:left w:val="none" w:sz="0" w:space="0" w:color="auto"/>
        <w:bottom w:val="none" w:sz="0" w:space="0" w:color="auto"/>
        <w:right w:val="none" w:sz="0" w:space="0" w:color="auto"/>
      </w:divBdr>
    </w:div>
    <w:div w:id="749085467">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A10A218-A8AC-458B-8453-BC2AAE987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4</Pages>
  <Words>1737</Words>
  <Characters>9903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22</cp:revision>
  <cp:lastPrinted>1900-01-01T08:00:00Z</cp:lastPrinted>
  <dcterms:created xsi:type="dcterms:W3CDTF">2020-12-30T07:26:00Z</dcterms:created>
  <dcterms:modified xsi:type="dcterms:W3CDTF">2021-01-15T16:28:00Z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