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56DB5D2B"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0E2359" w:rsidRPr="000E2359">
        <w:rPr>
          <w:rFonts w:ascii="Arial" w:eastAsia="MS Mincho" w:hAnsi="Arial" w:cs="Arial"/>
          <w:b/>
          <w:noProof/>
          <w:sz w:val="24"/>
          <w:szCs w:val="24"/>
          <w:lang w:val="fr-FR"/>
        </w:rPr>
        <w:t>R4-2101653</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C460A8">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C460A8">
            <w:pPr>
              <w:pStyle w:val="CRCoverPage"/>
              <w:spacing w:after="0"/>
              <w:jc w:val="right"/>
              <w:rPr>
                <w:i/>
                <w:noProof/>
              </w:rPr>
            </w:pPr>
            <w:r>
              <w:rPr>
                <w:i/>
                <w:noProof/>
                <w:sz w:val="14"/>
              </w:rPr>
              <w:t>CR-Form-v12.1</w:t>
            </w:r>
          </w:p>
        </w:tc>
      </w:tr>
      <w:tr w:rsidR="00A04B4D" w14:paraId="5C681EFB" w14:textId="77777777" w:rsidTr="00C460A8">
        <w:tc>
          <w:tcPr>
            <w:tcW w:w="9641" w:type="dxa"/>
            <w:gridSpan w:val="9"/>
            <w:tcBorders>
              <w:left w:val="single" w:sz="4" w:space="0" w:color="auto"/>
              <w:right w:val="single" w:sz="4" w:space="0" w:color="auto"/>
            </w:tcBorders>
          </w:tcPr>
          <w:p w14:paraId="040F5CCF" w14:textId="77777777" w:rsidR="00A04B4D" w:rsidRDefault="00A04B4D" w:rsidP="00C460A8">
            <w:pPr>
              <w:pStyle w:val="CRCoverPage"/>
              <w:spacing w:after="0"/>
              <w:jc w:val="center"/>
              <w:rPr>
                <w:noProof/>
              </w:rPr>
            </w:pPr>
            <w:r>
              <w:rPr>
                <w:b/>
                <w:noProof/>
                <w:sz w:val="32"/>
              </w:rPr>
              <w:t>CHANGE REQUEST</w:t>
            </w:r>
          </w:p>
        </w:tc>
      </w:tr>
      <w:tr w:rsidR="00A04B4D" w14:paraId="47D8A204" w14:textId="77777777" w:rsidTr="00C460A8">
        <w:tc>
          <w:tcPr>
            <w:tcW w:w="9641" w:type="dxa"/>
            <w:gridSpan w:val="9"/>
            <w:tcBorders>
              <w:left w:val="single" w:sz="4" w:space="0" w:color="auto"/>
              <w:right w:val="single" w:sz="4" w:space="0" w:color="auto"/>
            </w:tcBorders>
          </w:tcPr>
          <w:p w14:paraId="21795C5A" w14:textId="77777777" w:rsidR="00A04B4D" w:rsidRDefault="00A04B4D" w:rsidP="00C460A8">
            <w:pPr>
              <w:pStyle w:val="CRCoverPage"/>
              <w:spacing w:after="0"/>
              <w:rPr>
                <w:noProof/>
                <w:sz w:val="8"/>
                <w:szCs w:val="8"/>
              </w:rPr>
            </w:pPr>
          </w:p>
        </w:tc>
      </w:tr>
      <w:tr w:rsidR="00A04B4D" w14:paraId="107E3B5E" w14:textId="77777777" w:rsidTr="00C460A8">
        <w:tc>
          <w:tcPr>
            <w:tcW w:w="142" w:type="dxa"/>
            <w:tcBorders>
              <w:left w:val="single" w:sz="4" w:space="0" w:color="auto"/>
            </w:tcBorders>
          </w:tcPr>
          <w:p w14:paraId="5CCC4B91" w14:textId="77777777" w:rsidR="00A04B4D" w:rsidRDefault="00A04B4D" w:rsidP="00C460A8">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C460A8">
            <w:pPr>
              <w:pStyle w:val="CRCoverPage"/>
              <w:spacing w:after="0"/>
              <w:jc w:val="center"/>
              <w:rPr>
                <w:noProof/>
              </w:rPr>
            </w:pPr>
            <w:r>
              <w:rPr>
                <w:b/>
                <w:noProof/>
                <w:sz w:val="28"/>
              </w:rPr>
              <w:t>CR</w:t>
            </w:r>
          </w:p>
        </w:tc>
        <w:tc>
          <w:tcPr>
            <w:tcW w:w="1276" w:type="dxa"/>
            <w:shd w:val="pct30" w:color="FFFF00" w:fill="auto"/>
          </w:tcPr>
          <w:p w14:paraId="2F832167" w14:textId="6F1B87DB" w:rsidR="00A04B4D" w:rsidRPr="00410371" w:rsidRDefault="0013319B" w:rsidP="00C460A8">
            <w:pPr>
              <w:pStyle w:val="CRCoverPage"/>
              <w:spacing w:after="0"/>
              <w:rPr>
                <w:noProof/>
              </w:rPr>
            </w:pPr>
            <w:r w:rsidRPr="0013319B">
              <w:rPr>
                <w:b/>
                <w:noProof/>
                <w:sz w:val="28"/>
                <w:lang w:eastAsia="zh-CN"/>
              </w:rPr>
              <w:t>Draft</w:t>
            </w:r>
          </w:p>
        </w:tc>
        <w:tc>
          <w:tcPr>
            <w:tcW w:w="709" w:type="dxa"/>
          </w:tcPr>
          <w:p w14:paraId="54A53C71" w14:textId="77777777" w:rsidR="00A04B4D" w:rsidRDefault="00A04B4D" w:rsidP="00C460A8">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13319B">
            <w:pPr>
              <w:pStyle w:val="CRCoverPage"/>
              <w:spacing w:after="0"/>
              <w:jc w:val="center"/>
              <w:rPr>
                <w:b/>
                <w:noProof/>
              </w:rPr>
            </w:pPr>
            <w:r w:rsidRPr="0013319B">
              <w:rPr>
                <w:rFonts w:hint="eastAsia"/>
                <w:b/>
                <w:noProof/>
                <w:sz w:val="28"/>
                <w:lang w:eastAsia="zh-CN"/>
              </w:rPr>
              <w:t>-</w:t>
            </w:r>
          </w:p>
        </w:tc>
        <w:tc>
          <w:tcPr>
            <w:tcW w:w="2410" w:type="dxa"/>
          </w:tcPr>
          <w:p w14:paraId="17AD4105" w14:textId="77777777" w:rsidR="00A04B4D" w:rsidRDefault="00A04B4D" w:rsidP="00C460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C460A8">
            <w:pPr>
              <w:pStyle w:val="CRCoverPage"/>
              <w:spacing w:after="0"/>
              <w:rPr>
                <w:noProof/>
              </w:rPr>
            </w:pPr>
          </w:p>
        </w:tc>
      </w:tr>
      <w:tr w:rsidR="00A04B4D" w14:paraId="162AB1C4" w14:textId="77777777" w:rsidTr="00C460A8">
        <w:tc>
          <w:tcPr>
            <w:tcW w:w="9641" w:type="dxa"/>
            <w:gridSpan w:val="9"/>
            <w:tcBorders>
              <w:left w:val="single" w:sz="4" w:space="0" w:color="auto"/>
              <w:right w:val="single" w:sz="4" w:space="0" w:color="auto"/>
            </w:tcBorders>
          </w:tcPr>
          <w:p w14:paraId="55B83088" w14:textId="77777777" w:rsidR="00A04B4D" w:rsidRDefault="00A04B4D" w:rsidP="00C460A8">
            <w:pPr>
              <w:pStyle w:val="CRCoverPage"/>
              <w:spacing w:after="0"/>
              <w:rPr>
                <w:noProof/>
              </w:rPr>
            </w:pPr>
          </w:p>
        </w:tc>
      </w:tr>
      <w:tr w:rsidR="00A04B4D" w14:paraId="36B180D4" w14:textId="77777777" w:rsidTr="00C460A8">
        <w:tc>
          <w:tcPr>
            <w:tcW w:w="9641" w:type="dxa"/>
            <w:gridSpan w:val="9"/>
            <w:tcBorders>
              <w:top w:val="single" w:sz="4" w:space="0" w:color="auto"/>
            </w:tcBorders>
          </w:tcPr>
          <w:p w14:paraId="7EF2764E" w14:textId="77777777" w:rsidR="00A04B4D" w:rsidRPr="00F25D98" w:rsidRDefault="00A04B4D" w:rsidP="00C460A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C460A8">
        <w:tc>
          <w:tcPr>
            <w:tcW w:w="9641" w:type="dxa"/>
            <w:gridSpan w:val="9"/>
          </w:tcPr>
          <w:p w14:paraId="52A80D78" w14:textId="77777777" w:rsidR="00A04B4D" w:rsidRDefault="00A04B4D" w:rsidP="00C460A8">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C460A8">
        <w:tc>
          <w:tcPr>
            <w:tcW w:w="2835" w:type="dxa"/>
          </w:tcPr>
          <w:p w14:paraId="00E93ED7" w14:textId="77777777" w:rsidR="00A04B4D" w:rsidRDefault="00A04B4D" w:rsidP="00C460A8">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C460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C460A8">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C460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C460A8">
            <w:pPr>
              <w:pStyle w:val="CRCoverPage"/>
              <w:spacing w:after="0"/>
              <w:jc w:val="center"/>
              <w:rPr>
                <w:b/>
                <w:caps/>
                <w:noProof/>
              </w:rPr>
            </w:pPr>
            <w:r>
              <w:rPr>
                <w:b/>
                <w:caps/>
                <w:noProof/>
              </w:rPr>
              <w:t>X</w:t>
            </w:r>
          </w:p>
        </w:tc>
        <w:tc>
          <w:tcPr>
            <w:tcW w:w="2126" w:type="dxa"/>
          </w:tcPr>
          <w:p w14:paraId="0DFBA137" w14:textId="77777777" w:rsidR="00A04B4D" w:rsidRDefault="00A04B4D" w:rsidP="00C460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C460A8">
            <w:pPr>
              <w:pStyle w:val="CRCoverPage"/>
              <w:spacing w:after="0"/>
              <w:jc w:val="center"/>
              <w:rPr>
                <w:b/>
                <w:caps/>
                <w:noProof/>
              </w:rPr>
            </w:pPr>
          </w:p>
        </w:tc>
        <w:tc>
          <w:tcPr>
            <w:tcW w:w="1418" w:type="dxa"/>
            <w:tcBorders>
              <w:left w:val="nil"/>
            </w:tcBorders>
          </w:tcPr>
          <w:p w14:paraId="6C7B5559" w14:textId="77777777" w:rsidR="00A04B4D" w:rsidRDefault="00A04B4D" w:rsidP="00C460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C460A8">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C460A8">
        <w:tc>
          <w:tcPr>
            <w:tcW w:w="9640" w:type="dxa"/>
            <w:gridSpan w:val="11"/>
          </w:tcPr>
          <w:p w14:paraId="374618F4" w14:textId="77777777" w:rsidR="00A04B4D" w:rsidRDefault="00A04B4D" w:rsidP="00C460A8">
            <w:pPr>
              <w:pStyle w:val="CRCoverPage"/>
              <w:spacing w:after="0"/>
              <w:rPr>
                <w:noProof/>
                <w:sz w:val="8"/>
                <w:szCs w:val="8"/>
              </w:rPr>
            </w:pPr>
          </w:p>
        </w:tc>
      </w:tr>
      <w:tr w:rsidR="00A04B4D" w14:paraId="6A4188F1" w14:textId="77777777" w:rsidTr="00C460A8">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AA8ACB3" w:rsidR="00A04B4D" w:rsidRDefault="00940DE2" w:rsidP="00730FC9">
            <w:pPr>
              <w:pStyle w:val="CRCoverPage"/>
              <w:spacing w:after="0"/>
              <w:ind w:left="100"/>
              <w:rPr>
                <w:noProof/>
              </w:rPr>
            </w:pPr>
            <w:r w:rsidRPr="00940DE2">
              <w:rPr>
                <w:noProof/>
              </w:rPr>
              <w:t>Draft CR of test cases for intra-frequency measurement accuracy for NR-U</w:t>
            </w:r>
          </w:p>
        </w:tc>
      </w:tr>
      <w:tr w:rsidR="00A04B4D" w14:paraId="1D31A955" w14:textId="77777777" w:rsidTr="00C460A8">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C460A8">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C460A8">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C460A8">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C460A8">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15884CD" w:rsidR="00A04B4D" w:rsidRDefault="00995B0F" w:rsidP="00514921">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w:t>
            </w:r>
            <w:r w:rsidR="00514921">
              <w:rPr>
                <w:rFonts w:cs="Arial"/>
                <w:sz w:val="21"/>
                <w:szCs w:val="21"/>
                <w:lang w:eastAsia="ja-JP"/>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C460A8">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C460A8">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E9EA407" w:rsidR="00A04B4D" w:rsidRDefault="00514921"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C460A8">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C460A8">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C460A8">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19BA6F6" w:rsidR="00A04B4D" w:rsidRDefault="00514921" w:rsidP="00940DE2">
            <w:pPr>
              <w:pStyle w:val="CRCoverPage"/>
              <w:spacing w:after="0"/>
              <w:ind w:left="100"/>
              <w:rPr>
                <w:noProof/>
              </w:rPr>
            </w:pPr>
            <w:r>
              <w:rPr>
                <w:noProof/>
              </w:rPr>
              <w:t xml:space="preserve">The test cases </w:t>
            </w:r>
            <w:r w:rsidR="003135E5" w:rsidRPr="003135E5">
              <w:rPr>
                <w:noProof/>
              </w:rPr>
              <w:t xml:space="preserve">for </w:t>
            </w:r>
            <w:r w:rsidR="00940DE2" w:rsidRPr="00940DE2">
              <w:rPr>
                <w:noProof/>
              </w:rPr>
              <w:t>intra-frequency measurement accuracy</w:t>
            </w:r>
            <w:r w:rsidR="003135E5" w:rsidRPr="003135E5">
              <w:rPr>
                <w:noProof/>
              </w:rPr>
              <w:t xml:space="preserve"> </w:t>
            </w:r>
            <w:r w:rsidR="00FC5607">
              <w:rPr>
                <w:noProof/>
              </w:rPr>
              <w:t>need</w:t>
            </w:r>
            <w:r>
              <w:rPr>
                <w:noProof/>
              </w:rPr>
              <w:t xml:space="preserve"> to be added. The test cases are defined based on the agreed structure in </w:t>
            </w:r>
            <w:r w:rsidRPr="00514921">
              <w:rPr>
                <w:noProof/>
              </w:rPr>
              <w:t>R4-2017352</w:t>
            </w:r>
          </w:p>
        </w:tc>
      </w:tr>
      <w:tr w:rsidR="00A04B4D" w14:paraId="433742D4" w14:textId="77777777" w:rsidTr="00C460A8">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C460A8">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3D1AC4F4" w:rsidR="00A04B4D" w:rsidRDefault="00514921" w:rsidP="003135E5">
            <w:pPr>
              <w:pStyle w:val="CRCoverPage"/>
              <w:spacing w:after="0"/>
              <w:rPr>
                <w:noProof/>
              </w:rPr>
            </w:pPr>
            <w:r>
              <w:rPr>
                <w:noProof/>
              </w:rPr>
              <w:t xml:space="preserve">Define the test cases </w:t>
            </w:r>
            <w:r w:rsidR="003135E5" w:rsidRPr="003135E5">
              <w:rPr>
                <w:noProof/>
              </w:rPr>
              <w:t xml:space="preserve">for </w:t>
            </w:r>
            <w:r w:rsidR="00940DE2" w:rsidRPr="00940DE2">
              <w:rPr>
                <w:noProof/>
              </w:rPr>
              <w:t>intra-frequency measurement accuracy</w:t>
            </w:r>
            <w:r>
              <w:rPr>
                <w:noProof/>
              </w:rPr>
              <w:t>.</w:t>
            </w:r>
          </w:p>
        </w:tc>
      </w:tr>
      <w:tr w:rsidR="00A04B4D" w14:paraId="282BA8AD" w14:textId="77777777" w:rsidTr="00C460A8">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C460A8">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A7BBABE" w:rsidR="00A04B4D" w:rsidRDefault="00514921" w:rsidP="00B24D40">
            <w:pPr>
              <w:pStyle w:val="CRCoverPage"/>
              <w:spacing w:after="0"/>
              <w:rPr>
                <w:noProof/>
              </w:rPr>
            </w:pPr>
            <w:r>
              <w:rPr>
                <w:noProof/>
              </w:rPr>
              <w:t>The corresponding test cases are missing.</w:t>
            </w:r>
          </w:p>
        </w:tc>
      </w:tr>
      <w:tr w:rsidR="00A04B4D" w14:paraId="5852A012" w14:textId="77777777" w:rsidTr="00C460A8">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C460A8">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8DCF9CA" w:rsidR="00A04B4D" w:rsidRDefault="004A46E6" w:rsidP="00331A2F">
            <w:pPr>
              <w:pStyle w:val="CRCoverPage"/>
              <w:spacing w:after="0"/>
              <w:ind w:left="100"/>
              <w:rPr>
                <w:noProof/>
              </w:rPr>
            </w:pPr>
            <w:r>
              <w:t xml:space="preserve">A.9.6.X , </w:t>
            </w:r>
            <w:r w:rsidR="00940DE2">
              <w:t>A.11.6.X</w:t>
            </w:r>
          </w:p>
        </w:tc>
      </w:tr>
      <w:tr w:rsidR="00A04B4D" w14:paraId="1011FCDD" w14:textId="77777777" w:rsidTr="00C460A8">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C460A8">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C460A8">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C460A8">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766DE3D" w:rsidR="00A04B4D" w:rsidRDefault="00C460A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6A937E7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4D7826A" w:rsidR="00A04B4D" w:rsidRDefault="00995B0F" w:rsidP="00C460A8">
            <w:pPr>
              <w:pStyle w:val="CRCoverPage"/>
              <w:spacing w:after="0"/>
              <w:ind w:left="99"/>
              <w:rPr>
                <w:noProof/>
              </w:rPr>
            </w:pPr>
            <w:r>
              <w:rPr>
                <w:noProof/>
              </w:rPr>
              <w:t>TS</w:t>
            </w:r>
            <w:r w:rsidR="00C460A8">
              <w:rPr>
                <w:noProof/>
              </w:rPr>
              <w:t xml:space="preserve"> 38.533</w:t>
            </w:r>
          </w:p>
        </w:tc>
      </w:tr>
      <w:tr w:rsidR="00A04B4D" w14:paraId="7BA73040" w14:textId="77777777" w:rsidTr="00C460A8">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C460A8">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C460A8">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C460A8">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C460A8">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707FDC"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B7014C7" w14:textId="77777777" w:rsidR="000E2359" w:rsidRPr="001C0E1B" w:rsidRDefault="000E2359" w:rsidP="000E2359">
      <w:pPr>
        <w:pStyle w:val="30"/>
        <w:rPr>
          <w:ins w:id="2" w:author="Huawei" w:date="2021-01-16T00:25:00Z"/>
        </w:rPr>
      </w:pPr>
      <w:ins w:id="3" w:author="Huawei" w:date="2021-01-16T00:25:00Z">
        <w:r>
          <w:t>A.9.6.X</w:t>
        </w:r>
        <w:r w:rsidRPr="001C0E1B">
          <w:tab/>
          <w:t>SS-RSRP</w:t>
        </w:r>
      </w:ins>
    </w:p>
    <w:p w14:paraId="15DA1E84" w14:textId="77777777" w:rsidR="000E2359" w:rsidRPr="001C0E1B" w:rsidRDefault="000E2359" w:rsidP="000E2359">
      <w:pPr>
        <w:pStyle w:val="40"/>
        <w:rPr>
          <w:ins w:id="4" w:author="Huawei" w:date="2021-01-16T00:25:00Z"/>
          <w:snapToGrid w:val="0"/>
          <w:lang w:eastAsia="zh-CN"/>
        </w:rPr>
      </w:pPr>
      <w:ins w:id="5" w:author="Huawei" w:date="2021-01-16T00:25:00Z">
        <w:r>
          <w:rPr>
            <w:snapToGrid w:val="0"/>
          </w:rPr>
          <w:t>A.9.6.X</w:t>
        </w:r>
        <w:r w:rsidRPr="001C0E1B">
          <w:rPr>
            <w:snapToGrid w:val="0"/>
          </w:rPr>
          <w:t>.1</w:t>
        </w:r>
        <w:r w:rsidRPr="001C0E1B">
          <w:rPr>
            <w:snapToGrid w:val="0"/>
          </w:rPr>
          <w:tab/>
          <w:t xml:space="preserve">SA: intra-frequency case measurement accuracy with </w:t>
        </w:r>
        <w:proofErr w:type="spellStart"/>
        <w:r>
          <w:rPr>
            <w:snapToGrid w:val="0"/>
          </w:rPr>
          <w:t>SCell</w:t>
        </w:r>
        <w:proofErr w:type="spellEnd"/>
        <w:r w:rsidRPr="001C0E1B">
          <w:rPr>
            <w:snapToGrid w:val="0"/>
          </w:rPr>
          <w:t xml:space="preserve"> and target cell</w:t>
        </w:r>
        <w:r>
          <w:rPr>
            <w:snapToGrid w:val="0"/>
          </w:rPr>
          <w:t xml:space="preserve"> on the carrier under CCA with </w:t>
        </w:r>
        <w:proofErr w:type="spellStart"/>
        <w:r>
          <w:rPr>
            <w:snapToGrid w:val="0"/>
          </w:rPr>
          <w:t>PCell</w:t>
        </w:r>
        <w:proofErr w:type="spellEnd"/>
        <w:r>
          <w:rPr>
            <w:snapToGrid w:val="0"/>
          </w:rPr>
          <w:t xml:space="preserve"> in NR FR1</w:t>
        </w:r>
      </w:ins>
    </w:p>
    <w:p w14:paraId="6BD16A1E" w14:textId="77777777" w:rsidR="000E2359" w:rsidRPr="001C0E1B" w:rsidRDefault="000E2359" w:rsidP="000E2359">
      <w:pPr>
        <w:pStyle w:val="5"/>
        <w:rPr>
          <w:ins w:id="6" w:author="Huawei" w:date="2021-01-16T00:25:00Z"/>
        </w:rPr>
      </w:pPr>
      <w:ins w:id="7" w:author="Huawei" w:date="2021-01-16T00:25:00Z">
        <w:r>
          <w:t>A.9.6.X</w:t>
        </w:r>
        <w:r w:rsidRPr="001C0E1B">
          <w:t>.1.1</w:t>
        </w:r>
        <w:r w:rsidRPr="001C0E1B">
          <w:tab/>
          <w:t>Test Purpose and Environment</w:t>
        </w:r>
      </w:ins>
    </w:p>
    <w:p w14:paraId="5BE0FBA1" w14:textId="77777777" w:rsidR="000E2359" w:rsidRPr="001C0E1B" w:rsidRDefault="000E2359" w:rsidP="000E2359">
      <w:pPr>
        <w:rPr>
          <w:ins w:id="8" w:author="Huawei" w:date="2021-01-16T00:25:00Z"/>
        </w:rPr>
      </w:pPr>
      <w:ins w:id="9" w:author="Huawei" w:date="2021-01-16T00:25:00Z">
        <w:r w:rsidRPr="001C0E1B">
          <w:t xml:space="preserve">The purpose of this test is to verify that the SS-RSRP measurement accuracy is within the specified limits. This test will verify the requirements in clauses </w:t>
        </w:r>
        <w:r w:rsidRPr="001C0E1B">
          <w:rPr>
            <w:lang w:eastAsia="zh-CN"/>
          </w:rPr>
          <w:t>10</w:t>
        </w:r>
        <w:r w:rsidRPr="001C0E1B">
          <w:t>.1.</w:t>
        </w:r>
        <w:r>
          <w:t>27</w:t>
        </w:r>
        <w:r w:rsidRPr="001C0E1B">
          <w:t>.1</w:t>
        </w:r>
        <w:r w:rsidRPr="001C0E1B">
          <w:rPr>
            <w:lang w:eastAsia="zh-CN"/>
          </w:rPr>
          <w:t xml:space="preserve">.1 </w:t>
        </w:r>
        <w:r w:rsidRPr="001C0E1B">
          <w:t xml:space="preserve">and </w:t>
        </w:r>
        <w:r w:rsidRPr="001C0E1B">
          <w:rPr>
            <w:lang w:eastAsia="zh-CN"/>
          </w:rPr>
          <w:t>10</w:t>
        </w:r>
        <w:r w:rsidRPr="001C0E1B">
          <w:t>.1.</w:t>
        </w:r>
        <w:r>
          <w:t>27</w:t>
        </w:r>
        <w:r w:rsidRPr="001C0E1B">
          <w:t>.1</w:t>
        </w:r>
        <w:r w:rsidRPr="001C0E1B">
          <w:rPr>
            <w:lang w:eastAsia="zh-CN"/>
          </w:rPr>
          <w:t xml:space="preserve">.2 </w:t>
        </w:r>
        <w:r w:rsidRPr="001C0E1B">
          <w:t>for intra-frequency measurements</w:t>
        </w:r>
        <w:r>
          <w:t xml:space="preserve"> under CCA</w:t>
        </w:r>
        <w:r w:rsidRPr="001C0E1B">
          <w:t>.</w:t>
        </w:r>
      </w:ins>
    </w:p>
    <w:p w14:paraId="61223DB5" w14:textId="77777777" w:rsidR="000E2359" w:rsidRPr="001C0E1B" w:rsidRDefault="000E2359" w:rsidP="000E2359">
      <w:pPr>
        <w:pStyle w:val="5"/>
        <w:rPr>
          <w:ins w:id="10" w:author="Huawei" w:date="2021-01-16T00:25:00Z"/>
        </w:rPr>
      </w:pPr>
      <w:ins w:id="11" w:author="Huawei" w:date="2021-01-16T00:25:00Z">
        <w:r>
          <w:t>A.9.6.X</w:t>
        </w:r>
        <w:r w:rsidRPr="001C0E1B">
          <w:t>.1.2</w:t>
        </w:r>
        <w:r w:rsidRPr="001C0E1B">
          <w:tab/>
          <w:t>Test parameters</w:t>
        </w:r>
      </w:ins>
    </w:p>
    <w:p w14:paraId="79A62A02" w14:textId="77777777" w:rsidR="000E2359" w:rsidRPr="001C0E1B" w:rsidRDefault="000E2359" w:rsidP="000E2359">
      <w:pPr>
        <w:rPr>
          <w:ins w:id="12" w:author="Huawei" w:date="2021-01-16T00:25:00Z"/>
        </w:rPr>
      </w:pPr>
      <w:ins w:id="13" w:author="Huawei" w:date="2021-01-16T00:25:00Z">
        <w:r w:rsidRPr="001C0E1B">
          <w:t xml:space="preserve">In this set of test cases all cells are on the same carrier frequency. Supported test configurations are shown in table </w:t>
        </w:r>
        <w:r>
          <w:t>A.9.6.X</w:t>
        </w:r>
        <w:r w:rsidRPr="001C0E1B">
          <w:t xml:space="preserve">.1.2-1. Both absolute and relative accuracy of SS-RSRP intra-frequency measurements are tested by using the parameters in </w:t>
        </w:r>
        <w:r>
          <w:t>A.9.6.X</w:t>
        </w:r>
        <w:r w:rsidRPr="001C0E1B">
          <w:t xml:space="preserve">.1.2-2. In all test cases, Cell 1 is the </w:t>
        </w:r>
        <w:proofErr w:type="spellStart"/>
        <w:r w:rsidRPr="001C0E1B">
          <w:t>PCell</w:t>
        </w:r>
        <w:proofErr w:type="spellEnd"/>
        <w:r>
          <w:t xml:space="preserve"> in NR FR1</w:t>
        </w:r>
        <w:r w:rsidRPr="001C0E1B">
          <w:t xml:space="preserve">, Cell 2 </w:t>
        </w:r>
        <w:r>
          <w:t xml:space="preserve">in NR FR1 on the carrier with CCA and Cell 3 </w:t>
        </w:r>
        <w:r w:rsidRPr="001C0E1B">
          <w:t>is the target cell</w:t>
        </w:r>
        <w:r>
          <w:t xml:space="preserve"> on the carrier under CCA</w:t>
        </w:r>
        <w:r w:rsidRPr="001C0E1B">
          <w:t>.</w:t>
        </w:r>
      </w:ins>
    </w:p>
    <w:p w14:paraId="76A68616" w14:textId="77777777" w:rsidR="000E2359" w:rsidRPr="001C0E1B" w:rsidRDefault="000E2359" w:rsidP="000E2359">
      <w:pPr>
        <w:pStyle w:val="TH"/>
        <w:rPr>
          <w:ins w:id="14" w:author="Huawei" w:date="2021-01-16T00:25:00Z"/>
        </w:rPr>
      </w:pPr>
      <w:ins w:id="15" w:author="Huawei" w:date="2021-01-16T00:25:00Z">
        <w:r w:rsidRPr="001C0E1B">
          <w:t xml:space="preserve">Table </w:t>
        </w:r>
        <w:r>
          <w:t>A.9.6.X</w:t>
        </w:r>
        <w:r w:rsidRPr="001C0E1B">
          <w:t>.1.2-1: SS-</w:t>
        </w:r>
        <w:proofErr w:type="gramStart"/>
        <w:r w:rsidRPr="001C0E1B">
          <w:t>RSRP  Intra</w:t>
        </w:r>
        <w:proofErr w:type="gramEnd"/>
        <w:r w:rsidRPr="001C0E1B">
          <w:t xml:space="preserve">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2359" w:rsidRPr="001C0E1B" w14:paraId="265E4829" w14:textId="77777777" w:rsidTr="002963EF">
        <w:trPr>
          <w:ins w:id="16"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6D72E177" w14:textId="77777777" w:rsidR="000E2359" w:rsidRPr="001C0E1B" w:rsidRDefault="000E2359" w:rsidP="002963EF">
            <w:pPr>
              <w:pStyle w:val="TAH"/>
              <w:rPr>
                <w:ins w:id="17" w:author="Huawei" w:date="2021-01-16T00:25:00Z"/>
              </w:rPr>
            </w:pPr>
            <w:proofErr w:type="spellStart"/>
            <w:ins w:id="18" w:author="Huawei" w:date="2021-01-16T00:25:00Z">
              <w:r w:rsidRPr="001C0E1B">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6B408C96" w14:textId="77777777" w:rsidR="000E2359" w:rsidRPr="001C0E1B" w:rsidRDefault="000E2359" w:rsidP="002963EF">
            <w:pPr>
              <w:pStyle w:val="TAH"/>
              <w:rPr>
                <w:ins w:id="19" w:author="Huawei" w:date="2021-01-16T00:25:00Z"/>
              </w:rPr>
            </w:pPr>
            <w:ins w:id="20" w:author="Huawei" w:date="2021-01-16T00:25:00Z">
              <w:r w:rsidRPr="001C0E1B">
                <w:t>Description</w:t>
              </w:r>
            </w:ins>
          </w:p>
        </w:tc>
      </w:tr>
      <w:tr w:rsidR="000E2359" w:rsidRPr="001C0E1B" w14:paraId="04E79FA2" w14:textId="77777777" w:rsidTr="002963EF">
        <w:trPr>
          <w:ins w:id="21"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0A031581" w14:textId="77777777" w:rsidR="000E2359" w:rsidRPr="001C0E1B" w:rsidRDefault="000E2359" w:rsidP="002963EF">
            <w:pPr>
              <w:pStyle w:val="TAL"/>
              <w:rPr>
                <w:ins w:id="22" w:author="Huawei" w:date="2021-01-16T00:25:00Z"/>
              </w:rPr>
            </w:pPr>
            <w:ins w:id="23" w:author="Huawei" w:date="2021-01-16T00:25:00Z">
              <w:r>
                <w:t>1</w:t>
              </w:r>
            </w:ins>
          </w:p>
        </w:tc>
        <w:tc>
          <w:tcPr>
            <w:tcW w:w="7298" w:type="dxa"/>
            <w:tcBorders>
              <w:top w:val="single" w:sz="4" w:space="0" w:color="auto"/>
              <w:left w:val="single" w:sz="4" w:space="0" w:color="auto"/>
              <w:bottom w:val="single" w:sz="4" w:space="0" w:color="auto"/>
              <w:right w:val="single" w:sz="4" w:space="0" w:color="auto"/>
            </w:tcBorders>
            <w:hideMark/>
          </w:tcPr>
          <w:p w14:paraId="335CA9B7" w14:textId="77777777" w:rsidR="000E2359" w:rsidRPr="001C0E1B" w:rsidRDefault="000E2359" w:rsidP="002963EF">
            <w:pPr>
              <w:pStyle w:val="TAL"/>
              <w:rPr>
                <w:ins w:id="24" w:author="Huawei" w:date="2021-01-16T00:25:00Z"/>
              </w:rPr>
            </w:pPr>
            <w:ins w:id="25" w:author="Huawei" w:date="2021-01-16T00:25:00Z">
              <w:r w:rsidRPr="001C0E1B">
                <w:t xml:space="preserve">NR 15 kHz SSB SCS, </w:t>
              </w:r>
              <w:r>
                <w:t>2</w:t>
              </w:r>
              <w:r w:rsidRPr="001C0E1B">
                <w:t>0 MHz bandwidth, TDD duplex mode</w:t>
              </w:r>
            </w:ins>
          </w:p>
        </w:tc>
      </w:tr>
      <w:tr w:rsidR="000E2359" w:rsidRPr="001C0E1B" w14:paraId="76A0C491" w14:textId="77777777" w:rsidTr="002963EF">
        <w:trPr>
          <w:ins w:id="26"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44E3CEA3" w14:textId="77777777" w:rsidR="000E2359" w:rsidRPr="001C0E1B" w:rsidRDefault="000E2359" w:rsidP="002963EF">
            <w:pPr>
              <w:pStyle w:val="TAL"/>
              <w:rPr>
                <w:ins w:id="27" w:author="Huawei" w:date="2021-01-16T00:25:00Z"/>
              </w:rPr>
            </w:pPr>
            <w:ins w:id="28" w:author="Huawei" w:date="2021-01-16T00:25:00Z">
              <w:r>
                <w:t>2</w:t>
              </w:r>
            </w:ins>
          </w:p>
        </w:tc>
        <w:tc>
          <w:tcPr>
            <w:tcW w:w="7298" w:type="dxa"/>
            <w:tcBorders>
              <w:top w:val="single" w:sz="4" w:space="0" w:color="auto"/>
              <w:left w:val="single" w:sz="4" w:space="0" w:color="auto"/>
              <w:bottom w:val="single" w:sz="4" w:space="0" w:color="auto"/>
              <w:right w:val="single" w:sz="4" w:space="0" w:color="auto"/>
            </w:tcBorders>
            <w:hideMark/>
          </w:tcPr>
          <w:p w14:paraId="727B134F" w14:textId="77777777" w:rsidR="000E2359" w:rsidRPr="001C0E1B" w:rsidRDefault="000E2359" w:rsidP="002963EF">
            <w:pPr>
              <w:pStyle w:val="TAL"/>
              <w:rPr>
                <w:ins w:id="29" w:author="Huawei" w:date="2021-01-16T00:25:00Z"/>
              </w:rPr>
            </w:pPr>
            <w:ins w:id="30" w:author="Huawei" w:date="2021-01-16T00:25:00Z">
              <w:r w:rsidRPr="001C0E1B">
                <w:t xml:space="preserve"> NR 30kHz SSB SCS, 40 MHz bandwidth, TDD duplex mode</w:t>
              </w:r>
            </w:ins>
          </w:p>
        </w:tc>
      </w:tr>
      <w:tr w:rsidR="000E2359" w:rsidRPr="001C0E1B" w14:paraId="2F110297" w14:textId="77777777" w:rsidTr="002963EF">
        <w:trPr>
          <w:ins w:id="31" w:author="Huawei" w:date="2021-01-16T00:25:00Z"/>
        </w:trPr>
        <w:tc>
          <w:tcPr>
            <w:tcW w:w="9629" w:type="dxa"/>
            <w:gridSpan w:val="2"/>
            <w:tcBorders>
              <w:top w:val="single" w:sz="4" w:space="0" w:color="auto"/>
              <w:left w:val="single" w:sz="4" w:space="0" w:color="auto"/>
              <w:bottom w:val="single" w:sz="4" w:space="0" w:color="auto"/>
              <w:right w:val="single" w:sz="4" w:space="0" w:color="auto"/>
            </w:tcBorders>
            <w:hideMark/>
          </w:tcPr>
          <w:p w14:paraId="10A1ED15" w14:textId="77777777" w:rsidR="000E2359" w:rsidRPr="001C0E1B" w:rsidRDefault="000E2359" w:rsidP="002963EF">
            <w:pPr>
              <w:pStyle w:val="TAN"/>
              <w:rPr>
                <w:ins w:id="32" w:author="Huawei" w:date="2021-01-16T00:25:00Z"/>
              </w:rPr>
            </w:pPr>
            <w:ins w:id="33" w:author="Huawei" w:date="2021-01-16T00:25:00Z">
              <w:r w:rsidRPr="001C0E1B">
                <w:t>Note:</w:t>
              </w:r>
              <w:r w:rsidRPr="001C0E1B">
                <w:tab/>
                <w:t>The UE is only required to be tested in one of the supported test configurations in each supported band</w:t>
              </w:r>
            </w:ins>
          </w:p>
        </w:tc>
      </w:tr>
    </w:tbl>
    <w:p w14:paraId="3A9D2B08" w14:textId="77777777" w:rsidR="000E2359" w:rsidRPr="001C0E1B" w:rsidRDefault="000E2359" w:rsidP="000E2359">
      <w:pPr>
        <w:rPr>
          <w:ins w:id="34" w:author="Huawei" w:date="2021-01-16T00:25:00Z"/>
        </w:rPr>
      </w:pPr>
    </w:p>
    <w:p w14:paraId="3A889305" w14:textId="77777777" w:rsidR="000E2359" w:rsidRPr="001C0E1B" w:rsidRDefault="000E2359" w:rsidP="000E2359">
      <w:pPr>
        <w:pStyle w:val="TH"/>
        <w:rPr>
          <w:ins w:id="35" w:author="Huawei" w:date="2021-01-16T00:25:00Z"/>
        </w:rPr>
      </w:pPr>
      <w:ins w:id="36" w:author="Huawei" w:date="2021-01-16T00:25:00Z">
        <w:r w:rsidRPr="001C0E1B">
          <w:lastRenderedPageBreak/>
          <w:t xml:space="preserve">Table </w:t>
        </w:r>
        <w:r>
          <w:t>A.9.6.X</w:t>
        </w:r>
        <w:r w:rsidRPr="001C0E1B">
          <w:t>.1.2-2: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0E2359" w:rsidRPr="001C0E1B" w14:paraId="343261EE" w14:textId="77777777" w:rsidTr="002963EF">
        <w:trPr>
          <w:trHeight w:val="187"/>
          <w:jc w:val="center"/>
          <w:ins w:id="37" w:author="Huawei" w:date="2021-01-16T00:25: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247CFABD" w14:textId="77777777" w:rsidR="000E2359" w:rsidRPr="001C0E1B" w:rsidRDefault="000E2359" w:rsidP="002963EF">
            <w:pPr>
              <w:pStyle w:val="TAH"/>
              <w:rPr>
                <w:ins w:id="38" w:author="Huawei" w:date="2021-01-16T00:25:00Z"/>
              </w:rPr>
            </w:pPr>
            <w:ins w:id="39" w:author="Huawei" w:date="2021-01-16T00:25: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9ABE8EB" w14:textId="77777777" w:rsidR="000E2359" w:rsidRPr="001C0E1B" w:rsidRDefault="000E2359" w:rsidP="002963EF">
            <w:pPr>
              <w:pStyle w:val="TAH"/>
              <w:rPr>
                <w:ins w:id="40" w:author="Huawei" w:date="2021-01-16T00:25:00Z"/>
              </w:rPr>
            </w:pPr>
            <w:ins w:id="41" w:author="Huawei" w:date="2021-01-16T00:25: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3136B6C" w14:textId="77777777" w:rsidR="000E2359" w:rsidRPr="001C0E1B" w:rsidRDefault="000E2359" w:rsidP="002963EF">
            <w:pPr>
              <w:pStyle w:val="TAH"/>
              <w:rPr>
                <w:ins w:id="42" w:author="Huawei" w:date="2021-01-16T00:25:00Z"/>
              </w:rPr>
            </w:pPr>
            <w:ins w:id="43" w:author="Huawei" w:date="2021-01-16T00:25: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B0CBEDE" w14:textId="77777777" w:rsidR="000E2359" w:rsidRPr="001C0E1B" w:rsidRDefault="000E2359" w:rsidP="002963EF">
            <w:pPr>
              <w:pStyle w:val="TAH"/>
              <w:rPr>
                <w:ins w:id="44" w:author="Huawei" w:date="2021-01-16T00:25:00Z"/>
              </w:rPr>
            </w:pPr>
            <w:ins w:id="45" w:author="Huawei" w:date="2021-01-16T00:25: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5302F9B4" w14:textId="77777777" w:rsidR="000E2359" w:rsidRPr="001C0E1B" w:rsidRDefault="000E2359" w:rsidP="002963EF">
            <w:pPr>
              <w:pStyle w:val="TAH"/>
              <w:rPr>
                <w:ins w:id="46" w:author="Huawei" w:date="2021-01-16T00:25:00Z"/>
              </w:rPr>
            </w:pPr>
            <w:ins w:id="47" w:author="Huawei" w:date="2021-01-16T00:25:00Z">
              <w:r w:rsidRPr="001C0E1B">
                <w:t>Test 3</w:t>
              </w:r>
            </w:ins>
          </w:p>
        </w:tc>
      </w:tr>
      <w:tr w:rsidR="000E2359" w:rsidRPr="001C0E1B" w14:paraId="7AD6988C" w14:textId="77777777" w:rsidTr="002963EF">
        <w:trPr>
          <w:trHeight w:val="187"/>
          <w:jc w:val="center"/>
          <w:ins w:id="48" w:author="Huawei" w:date="2021-01-16T00:25: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0BE3C4C0" w14:textId="77777777" w:rsidR="000E2359" w:rsidRPr="001C0E1B" w:rsidRDefault="000E2359" w:rsidP="002963EF">
            <w:pPr>
              <w:pStyle w:val="TAH"/>
              <w:rPr>
                <w:ins w:id="49" w:author="Huawei" w:date="2021-01-16T00:25: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BFFB2B2" w14:textId="77777777" w:rsidR="000E2359" w:rsidRPr="001C0E1B" w:rsidRDefault="000E2359" w:rsidP="002963EF">
            <w:pPr>
              <w:pStyle w:val="TAH"/>
              <w:rPr>
                <w:ins w:id="50" w:author="Huawei" w:date="2021-01-16T00:2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B77324D" w14:textId="77777777" w:rsidR="000E2359" w:rsidRPr="001C0E1B" w:rsidRDefault="000E2359" w:rsidP="002963EF">
            <w:pPr>
              <w:pStyle w:val="TAH"/>
              <w:rPr>
                <w:ins w:id="51" w:author="Huawei" w:date="2021-01-16T00:25:00Z"/>
              </w:rPr>
            </w:pPr>
            <w:ins w:id="52" w:author="Huawei" w:date="2021-01-16T00:25:00Z">
              <w:r w:rsidRPr="001C0E1B">
                <w:t xml:space="preserve">Cell </w:t>
              </w:r>
              <w:r>
                <w:t>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6D1936F" w14:textId="77777777" w:rsidR="000E2359" w:rsidRPr="001C0E1B" w:rsidRDefault="000E2359" w:rsidP="002963EF">
            <w:pPr>
              <w:pStyle w:val="TAH"/>
              <w:rPr>
                <w:ins w:id="53" w:author="Huawei" w:date="2021-01-16T00:25:00Z"/>
              </w:rPr>
            </w:pPr>
            <w:ins w:id="54" w:author="Huawei" w:date="2021-01-16T00:25:00Z">
              <w:r w:rsidRPr="001C0E1B">
                <w:t xml:space="preserve">Cell </w:t>
              </w:r>
              <w:r>
                <w:t>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111CC89" w14:textId="77777777" w:rsidR="000E2359" w:rsidRPr="001C0E1B" w:rsidRDefault="000E2359" w:rsidP="002963EF">
            <w:pPr>
              <w:pStyle w:val="TAH"/>
              <w:rPr>
                <w:ins w:id="55" w:author="Huawei" w:date="2021-01-16T00:25:00Z"/>
              </w:rPr>
            </w:pPr>
            <w:ins w:id="56" w:author="Huawei" w:date="2021-01-16T00:25:00Z">
              <w:r w:rsidRPr="001C0E1B">
                <w:t xml:space="preserve">Cell </w:t>
              </w:r>
              <w:r>
                <w:t>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2E07AFD" w14:textId="77777777" w:rsidR="000E2359" w:rsidRPr="001C0E1B" w:rsidRDefault="000E2359" w:rsidP="002963EF">
            <w:pPr>
              <w:pStyle w:val="TAH"/>
              <w:rPr>
                <w:ins w:id="57" w:author="Huawei" w:date="2021-01-16T00:25:00Z"/>
              </w:rPr>
            </w:pPr>
            <w:ins w:id="58" w:author="Huawei" w:date="2021-01-16T00:25:00Z">
              <w:r w:rsidRPr="001C0E1B">
                <w:t xml:space="preserve">Cell </w:t>
              </w:r>
              <w:r>
                <w:t>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8DAFFDF" w14:textId="77777777" w:rsidR="000E2359" w:rsidRPr="001C0E1B" w:rsidRDefault="000E2359" w:rsidP="002963EF">
            <w:pPr>
              <w:pStyle w:val="TAH"/>
              <w:rPr>
                <w:ins w:id="59" w:author="Huawei" w:date="2021-01-16T00:25:00Z"/>
              </w:rPr>
            </w:pPr>
            <w:ins w:id="60" w:author="Huawei" w:date="2021-01-16T00:25:00Z">
              <w:r w:rsidRPr="001C0E1B">
                <w:t xml:space="preserve">Cell </w:t>
              </w:r>
              <w:r>
                <w:t>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496DE30" w14:textId="77777777" w:rsidR="000E2359" w:rsidRPr="001C0E1B" w:rsidRDefault="000E2359" w:rsidP="002963EF">
            <w:pPr>
              <w:pStyle w:val="TAH"/>
              <w:rPr>
                <w:ins w:id="61" w:author="Huawei" w:date="2021-01-16T00:25:00Z"/>
              </w:rPr>
            </w:pPr>
            <w:ins w:id="62" w:author="Huawei" w:date="2021-01-16T00:25:00Z">
              <w:r w:rsidRPr="001C0E1B">
                <w:t xml:space="preserve">Cell </w:t>
              </w:r>
              <w:r>
                <w:t>3</w:t>
              </w:r>
            </w:ins>
          </w:p>
        </w:tc>
      </w:tr>
      <w:tr w:rsidR="000E2359" w:rsidRPr="001C0E1B" w14:paraId="3972E180" w14:textId="77777777" w:rsidTr="002963EF">
        <w:trPr>
          <w:trHeight w:val="187"/>
          <w:jc w:val="center"/>
          <w:ins w:id="63" w:author="Huawei" w:date="2021-01-16T00:25:00Z"/>
        </w:trPr>
        <w:tc>
          <w:tcPr>
            <w:tcW w:w="3798" w:type="dxa"/>
            <w:gridSpan w:val="6"/>
            <w:tcBorders>
              <w:top w:val="single" w:sz="4" w:space="0" w:color="auto"/>
              <w:left w:val="single" w:sz="4" w:space="0" w:color="auto"/>
              <w:bottom w:val="single" w:sz="4" w:space="0" w:color="auto"/>
              <w:right w:val="single" w:sz="4" w:space="0" w:color="auto"/>
            </w:tcBorders>
          </w:tcPr>
          <w:p w14:paraId="15A72D25" w14:textId="77777777" w:rsidR="000E2359" w:rsidRPr="001C0E1B" w:rsidRDefault="000E2359" w:rsidP="002963EF">
            <w:pPr>
              <w:pStyle w:val="TAL"/>
              <w:rPr>
                <w:ins w:id="64" w:author="Huawei" w:date="2021-01-16T00:25:00Z"/>
                <w:rFonts w:cs="Arial"/>
              </w:rPr>
            </w:pPr>
            <w:ins w:id="65" w:author="Huawei" w:date="2021-01-16T00:25: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497BA8B3" w14:textId="77777777" w:rsidR="000E2359" w:rsidRPr="001C0E1B" w:rsidRDefault="000E2359" w:rsidP="002963EF">
            <w:pPr>
              <w:pStyle w:val="TAC"/>
              <w:rPr>
                <w:ins w:id="66" w:author="Huawei" w:date="2021-01-16T00:25:00Z"/>
              </w:rPr>
            </w:pPr>
          </w:p>
        </w:tc>
        <w:tc>
          <w:tcPr>
            <w:tcW w:w="794" w:type="dxa"/>
            <w:tcBorders>
              <w:top w:val="single" w:sz="4" w:space="0" w:color="auto"/>
              <w:left w:val="single" w:sz="4" w:space="0" w:color="auto"/>
              <w:bottom w:val="single" w:sz="4" w:space="0" w:color="auto"/>
              <w:right w:val="single" w:sz="4" w:space="0" w:color="auto"/>
            </w:tcBorders>
          </w:tcPr>
          <w:p w14:paraId="2803C713" w14:textId="77777777" w:rsidR="000E2359" w:rsidRPr="001C0E1B" w:rsidRDefault="000E2359" w:rsidP="002963EF">
            <w:pPr>
              <w:pStyle w:val="TAC"/>
              <w:rPr>
                <w:ins w:id="67" w:author="Huawei" w:date="2021-01-16T00:25:00Z"/>
              </w:rPr>
            </w:pPr>
            <w:ins w:id="68" w:author="Huawei" w:date="2021-01-16T00:25: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33F8FAE5" w14:textId="77777777" w:rsidR="000E2359" w:rsidRPr="001C0E1B" w:rsidRDefault="000E2359" w:rsidP="002963EF">
            <w:pPr>
              <w:pStyle w:val="TAC"/>
              <w:rPr>
                <w:ins w:id="69" w:author="Huawei" w:date="2021-01-16T00:25:00Z"/>
              </w:rPr>
            </w:pPr>
            <w:ins w:id="70" w:author="Huawei" w:date="2021-01-16T00:25: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71BDF89B" w14:textId="77777777" w:rsidR="000E2359" w:rsidRPr="001C0E1B" w:rsidRDefault="000E2359" w:rsidP="002963EF">
            <w:pPr>
              <w:pStyle w:val="TAC"/>
              <w:rPr>
                <w:ins w:id="71" w:author="Huawei" w:date="2021-01-16T00:25:00Z"/>
              </w:rPr>
            </w:pPr>
            <w:ins w:id="72" w:author="Huawei" w:date="2021-01-16T00:25: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1FF75536" w14:textId="77777777" w:rsidR="000E2359" w:rsidRPr="001C0E1B" w:rsidRDefault="000E2359" w:rsidP="002963EF">
            <w:pPr>
              <w:pStyle w:val="TAC"/>
              <w:rPr>
                <w:ins w:id="73" w:author="Huawei" w:date="2021-01-16T00:25:00Z"/>
              </w:rPr>
            </w:pPr>
            <w:ins w:id="74" w:author="Huawei" w:date="2021-01-16T00:25: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6E8CB8AE" w14:textId="77777777" w:rsidR="000E2359" w:rsidRPr="001C0E1B" w:rsidRDefault="000E2359" w:rsidP="002963EF">
            <w:pPr>
              <w:pStyle w:val="TAC"/>
              <w:rPr>
                <w:ins w:id="75" w:author="Huawei" w:date="2021-01-16T00:25:00Z"/>
              </w:rPr>
            </w:pPr>
            <w:ins w:id="76" w:author="Huawei" w:date="2021-01-16T00:25: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2795D0AA" w14:textId="77777777" w:rsidR="000E2359" w:rsidRPr="001C0E1B" w:rsidRDefault="000E2359" w:rsidP="002963EF">
            <w:pPr>
              <w:pStyle w:val="TAC"/>
              <w:rPr>
                <w:ins w:id="77" w:author="Huawei" w:date="2021-01-16T00:25:00Z"/>
              </w:rPr>
            </w:pPr>
            <w:ins w:id="78" w:author="Huawei" w:date="2021-01-16T00:25:00Z">
              <w:r w:rsidRPr="001C0E1B">
                <w:t>0</w:t>
              </w:r>
            </w:ins>
          </w:p>
        </w:tc>
      </w:tr>
      <w:tr w:rsidR="000E2359" w:rsidRPr="001C0E1B" w14:paraId="552F8DDC" w14:textId="77777777" w:rsidTr="002963EF">
        <w:trPr>
          <w:trHeight w:val="187"/>
          <w:jc w:val="center"/>
          <w:ins w:id="79"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741B9E1" w14:textId="77777777" w:rsidR="000E2359" w:rsidRPr="001C0E1B" w:rsidRDefault="000E2359" w:rsidP="002963EF">
            <w:pPr>
              <w:pStyle w:val="TAL"/>
              <w:rPr>
                <w:ins w:id="80" w:author="Huawei" w:date="2021-01-16T00:25:00Z"/>
                <w:rFonts w:cs="Arial"/>
              </w:rPr>
            </w:pPr>
            <w:ins w:id="81" w:author="Huawei" w:date="2021-01-16T00:25: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7F84A010" w14:textId="77777777" w:rsidR="000E2359" w:rsidRPr="001C0E1B" w:rsidRDefault="000E2359" w:rsidP="002963EF">
            <w:pPr>
              <w:pStyle w:val="TAC"/>
              <w:rPr>
                <w:ins w:id="82" w:author="Huawei" w:date="2021-01-16T00:25: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1DFD6FEA" w14:textId="77777777" w:rsidR="000E2359" w:rsidRPr="001C0E1B" w:rsidRDefault="000E2359" w:rsidP="002963EF">
            <w:pPr>
              <w:pStyle w:val="TAC"/>
              <w:rPr>
                <w:ins w:id="83" w:author="Huawei" w:date="2021-01-16T00:25:00Z"/>
              </w:rPr>
            </w:pPr>
            <w:ins w:id="84" w:author="Huawei" w:date="2021-01-16T00:25: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1EBB1F47" w14:textId="77777777" w:rsidR="000E2359" w:rsidRPr="001C0E1B" w:rsidRDefault="000E2359" w:rsidP="002963EF">
            <w:pPr>
              <w:pStyle w:val="TAC"/>
              <w:rPr>
                <w:ins w:id="85" w:author="Huawei" w:date="2021-01-16T00:25:00Z"/>
              </w:rPr>
            </w:pPr>
            <w:ins w:id="86" w:author="Huawei" w:date="2021-01-16T00:25: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0BABB446" w14:textId="77777777" w:rsidR="000E2359" w:rsidRPr="001C0E1B" w:rsidRDefault="000E2359" w:rsidP="002963EF">
            <w:pPr>
              <w:pStyle w:val="TAC"/>
              <w:rPr>
                <w:ins w:id="87" w:author="Huawei" w:date="2021-01-16T00:25:00Z"/>
              </w:rPr>
            </w:pPr>
            <w:ins w:id="88" w:author="Huawei" w:date="2021-01-16T00:25:00Z">
              <w:r w:rsidRPr="001C0E1B">
                <w:t>freq1</w:t>
              </w:r>
            </w:ins>
          </w:p>
        </w:tc>
      </w:tr>
      <w:tr w:rsidR="000E2359" w:rsidRPr="001C0E1B" w14:paraId="33EC5E53" w14:textId="77777777" w:rsidTr="002963EF">
        <w:trPr>
          <w:trHeight w:val="187"/>
          <w:jc w:val="center"/>
          <w:ins w:id="89"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C62261D" w14:textId="77777777" w:rsidR="000E2359" w:rsidRPr="001C0E1B" w:rsidRDefault="000E2359" w:rsidP="002963EF">
            <w:pPr>
              <w:pStyle w:val="TAL"/>
              <w:rPr>
                <w:ins w:id="90" w:author="Huawei" w:date="2021-01-16T00:25:00Z"/>
                <w:rFonts w:cs="Arial"/>
              </w:rPr>
            </w:pPr>
            <w:ins w:id="91" w:author="Huawei" w:date="2021-01-16T00:25:00Z">
              <w:r w:rsidRPr="001C0E1B">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C5CDD4E" w14:textId="77777777" w:rsidR="000E2359" w:rsidRPr="001C0E1B" w:rsidRDefault="000E2359" w:rsidP="002963EF">
            <w:pPr>
              <w:pStyle w:val="TAL"/>
              <w:rPr>
                <w:ins w:id="92" w:author="Huawei" w:date="2021-01-16T00:25:00Z"/>
                <w:rFonts w:cs="Arial"/>
              </w:rPr>
            </w:pPr>
            <w:proofErr w:type="spellStart"/>
            <w:ins w:id="93"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1A2F113" w14:textId="77777777" w:rsidR="000E2359" w:rsidRPr="001C0E1B" w:rsidRDefault="000E2359" w:rsidP="002963EF">
            <w:pPr>
              <w:pStyle w:val="TAC"/>
              <w:rPr>
                <w:ins w:id="94"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3072392" w14:textId="77777777" w:rsidR="000E2359" w:rsidRPr="001C0E1B" w:rsidRDefault="000E2359" w:rsidP="002963EF">
            <w:pPr>
              <w:pStyle w:val="TAC"/>
              <w:rPr>
                <w:ins w:id="95" w:author="Huawei" w:date="2021-01-16T00:25:00Z"/>
              </w:rPr>
            </w:pPr>
            <w:ins w:id="96" w:author="Huawei" w:date="2021-01-16T00:25:00Z">
              <w:r w:rsidRPr="001C0E1B">
                <w:t>TDDConf.1.1</w:t>
              </w:r>
            </w:ins>
          </w:p>
        </w:tc>
      </w:tr>
      <w:tr w:rsidR="000E2359" w:rsidRPr="001C0E1B" w14:paraId="4A8E67B9" w14:textId="77777777" w:rsidTr="002963EF">
        <w:trPr>
          <w:trHeight w:val="187"/>
          <w:jc w:val="center"/>
          <w:ins w:id="97"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0DEB582B" w14:textId="77777777" w:rsidR="000E2359" w:rsidRPr="001C0E1B" w:rsidRDefault="000E2359" w:rsidP="002963EF">
            <w:pPr>
              <w:pStyle w:val="TAL"/>
              <w:rPr>
                <w:ins w:id="98"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8A21E13" w14:textId="77777777" w:rsidR="000E2359" w:rsidRPr="001C0E1B" w:rsidRDefault="000E2359" w:rsidP="002963EF">
            <w:pPr>
              <w:pStyle w:val="TAL"/>
              <w:rPr>
                <w:ins w:id="99" w:author="Huawei" w:date="2021-01-16T00:25:00Z"/>
                <w:rFonts w:cs="Arial"/>
              </w:rPr>
            </w:pPr>
            <w:proofErr w:type="spellStart"/>
            <w:ins w:id="100"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E687813" w14:textId="77777777" w:rsidR="000E2359" w:rsidRPr="001C0E1B" w:rsidRDefault="000E2359" w:rsidP="002963EF">
            <w:pPr>
              <w:pStyle w:val="TAC"/>
              <w:rPr>
                <w:ins w:id="101"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8D33B15" w14:textId="77777777" w:rsidR="000E2359" w:rsidRPr="001C0E1B" w:rsidRDefault="000E2359" w:rsidP="002963EF">
            <w:pPr>
              <w:pStyle w:val="TAC"/>
              <w:rPr>
                <w:ins w:id="102" w:author="Huawei" w:date="2021-01-16T00:25:00Z"/>
              </w:rPr>
            </w:pPr>
            <w:ins w:id="103" w:author="Huawei" w:date="2021-01-16T00:25:00Z">
              <w:r w:rsidRPr="001C0E1B">
                <w:t>TDDConf.2.1</w:t>
              </w:r>
            </w:ins>
          </w:p>
        </w:tc>
      </w:tr>
      <w:tr w:rsidR="000E2359" w:rsidRPr="001C0E1B" w14:paraId="15F4D486" w14:textId="77777777" w:rsidTr="002963EF">
        <w:trPr>
          <w:trHeight w:val="187"/>
          <w:jc w:val="center"/>
          <w:ins w:id="104"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542E0EE7" w14:textId="77777777" w:rsidR="000E2359" w:rsidRPr="001C0E1B" w:rsidRDefault="000E2359" w:rsidP="002963EF">
            <w:pPr>
              <w:pStyle w:val="TAL"/>
              <w:rPr>
                <w:ins w:id="105" w:author="Huawei" w:date="2021-01-16T00:25:00Z"/>
                <w:rFonts w:cs="Arial"/>
              </w:rPr>
            </w:pPr>
            <w:proofErr w:type="spellStart"/>
            <w:ins w:id="106" w:author="Huawei" w:date="2021-01-16T00:25:00Z">
              <w:r w:rsidRPr="001C0E1B">
                <w:rPr>
                  <w:rFonts w:cs="Arial"/>
                </w:rPr>
                <w:t>BW</w:t>
              </w:r>
              <w:r w:rsidRPr="001C0E1B">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05FEA6F0" w14:textId="77777777" w:rsidR="000E2359" w:rsidRPr="001C0E1B" w:rsidRDefault="000E2359" w:rsidP="002963EF">
            <w:pPr>
              <w:pStyle w:val="TAL"/>
              <w:rPr>
                <w:ins w:id="107" w:author="Huawei" w:date="2021-01-16T00:25:00Z"/>
                <w:rFonts w:cs="Arial"/>
              </w:rPr>
            </w:pPr>
            <w:proofErr w:type="spellStart"/>
            <w:ins w:id="108"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1556F1B3" w14:textId="77777777" w:rsidR="000E2359" w:rsidRPr="001C0E1B" w:rsidRDefault="000E2359" w:rsidP="002963EF">
            <w:pPr>
              <w:pStyle w:val="TAC"/>
              <w:rPr>
                <w:ins w:id="109" w:author="Huawei" w:date="2021-01-16T00:25:00Z"/>
              </w:rPr>
            </w:pPr>
            <w:ins w:id="110" w:author="Huawei" w:date="2021-01-16T00:25: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43830F75" w14:textId="77777777" w:rsidR="000E2359" w:rsidRPr="001C0E1B" w:rsidRDefault="000E2359" w:rsidP="002963EF">
            <w:pPr>
              <w:pStyle w:val="TAC"/>
              <w:rPr>
                <w:ins w:id="111" w:author="Huawei" w:date="2021-01-16T00:25:00Z"/>
                <w:szCs w:val="18"/>
              </w:rPr>
            </w:pPr>
            <w:ins w:id="112" w:author="Huawei" w:date="2021-01-16T00:25: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0E2359" w:rsidRPr="001C0E1B" w14:paraId="17ACEB28" w14:textId="77777777" w:rsidTr="002963EF">
        <w:trPr>
          <w:trHeight w:val="187"/>
          <w:jc w:val="center"/>
          <w:ins w:id="113"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6C89C410" w14:textId="77777777" w:rsidR="000E2359" w:rsidRPr="001C0E1B" w:rsidRDefault="000E2359" w:rsidP="002963EF">
            <w:pPr>
              <w:pStyle w:val="TAL"/>
              <w:rPr>
                <w:ins w:id="114"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C337A2B" w14:textId="77777777" w:rsidR="000E2359" w:rsidRPr="001C0E1B" w:rsidRDefault="000E2359" w:rsidP="002963EF">
            <w:pPr>
              <w:pStyle w:val="TAL"/>
              <w:rPr>
                <w:ins w:id="115" w:author="Huawei" w:date="2021-01-16T00:25:00Z"/>
                <w:rFonts w:cs="Arial"/>
              </w:rPr>
            </w:pPr>
            <w:proofErr w:type="spellStart"/>
            <w:ins w:id="116"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DE2B43D" w14:textId="77777777" w:rsidR="000E2359" w:rsidRPr="001C0E1B" w:rsidRDefault="000E2359" w:rsidP="002963EF">
            <w:pPr>
              <w:pStyle w:val="TAC"/>
              <w:rPr>
                <w:ins w:id="117"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D29624C" w14:textId="77777777" w:rsidR="000E2359" w:rsidRPr="001C0E1B" w:rsidRDefault="000E2359" w:rsidP="002963EF">
            <w:pPr>
              <w:pStyle w:val="TAC"/>
              <w:rPr>
                <w:ins w:id="118" w:author="Huawei" w:date="2021-01-16T00:25:00Z"/>
                <w:szCs w:val="18"/>
              </w:rPr>
            </w:pPr>
            <w:ins w:id="119" w:author="Huawei" w:date="2021-01-16T00:2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E2359" w:rsidRPr="001C0E1B" w14:paraId="3AD09ADD" w14:textId="77777777" w:rsidTr="002963EF">
        <w:trPr>
          <w:trHeight w:val="187"/>
          <w:jc w:val="center"/>
          <w:ins w:id="120"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5FC6266F" w14:textId="77777777" w:rsidR="000E2359" w:rsidRPr="001C0E1B" w:rsidRDefault="000E2359" w:rsidP="002963EF">
            <w:pPr>
              <w:pStyle w:val="TAL"/>
              <w:rPr>
                <w:ins w:id="121" w:author="Huawei" w:date="2021-01-16T00:25:00Z"/>
                <w:rFonts w:cs="Arial"/>
              </w:rPr>
            </w:pPr>
            <w:ins w:id="122" w:author="Huawei" w:date="2021-01-16T00:25:00Z">
              <w:r w:rsidRPr="001C0E1B">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FBD6669" w14:textId="77777777" w:rsidR="000E2359" w:rsidRPr="001C0E1B" w:rsidRDefault="000E2359" w:rsidP="002963EF">
            <w:pPr>
              <w:pStyle w:val="TAL"/>
              <w:rPr>
                <w:ins w:id="123" w:author="Huawei" w:date="2021-01-16T00:25:00Z"/>
                <w:rFonts w:cs="Arial"/>
              </w:rPr>
            </w:pPr>
            <w:proofErr w:type="spellStart"/>
            <w:ins w:id="124"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00EAE2D" w14:textId="77777777" w:rsidR="000E2359" w:rsidRPr="001C0E1B" w:rsidRDefault="000E2359" w:rsidP="002963EF">
            <w:pPr>
              <w:pStyle w:val="TAC"/>
              <w:rPr>
                <w:ins w:id="125"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E3CBAA1" w14:textId="77777777" w:rsidR="000E2359" w:rsidRPr="001C0E1B" w:rsidRDefault="000E2359" w:rsidP="002963EF">
            <w:pPr>
              <w:pStyle w:val="TAC"/>
              <w:rPr>
                <w:ins w:id="126" w:author="Huawei" w:date="2021-01-16T00:25:00Z"/>
                <w:szCs w:val="18"/>
              </w:rPr>
            </w:pPr>
            <w:ins w:id="127" w:author="Huawei" w:date="2021-01-16T00:25: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0E2359" w:rsidRPr="001C0E1B" w14:paraId="7858AC82" w14:textId="77777777" w:rsidTr="002963EF">
        <w:trPr>
          <w:trHeight w:val="187"/>
          <w:jc w:val="center"/>
          <w:ins w:id="128"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6FD1EB18" w14:textId="77777777" w:rsidR="000E2359" w:rsidRPr="001C0E1B" w:rsidRDefault="000E2359" w:rsidP="002963EF">
            <w:pPr>
              <w:pStyle w:val="TAL"/>
              <w:rPr>
                <w:ins w:id="129"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334FD9D" w14:textId="77777777" w:rsidR="000E2359" w:rsidRPr="001C0E1B" w:rsidRDefault="000E2359" w:rsidP="002963EF">
            <w:pPr>
              <w:pStyle w:val="TAL"/>
              <w:rPr>
                <w:ins w:id="130" w:author="Huawei" w:date="2021-01-16T00:25:00Z"/>
                <w:rFonts w:cs="Arial"/>
              </w:rPr>
            </w:pPr>
            <w:proofErr w:type="spellStart"/>
            <w:ins w:id="131"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2F260A8" w14:textId="77777777" w:rsidR="000E2359" w:rsidRPr="001C0E1B" w:rsidRDefault="000E2359" w:rsidP="002963EF">
            <w:pPr>
              <w:pStyle w:val="TAC"/>
              <w:rPr>
                <w:ins w:id="132"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772C0BC" w14:textId="77777777" w:rsidR="000E2359" w:rsidRPr="001C0E1B" w:rsidRDefault="000E2359" w:rsidP="002963EF">
            <w:pPr>
              <w:pStyle w:val="TAC"/>
              <w:rPr>
                <w:ins w:id="133" w:author="Huawei" w:date="2021-01-16T00:25:00Z"/>
                <w:szCs w:val="18"/>
              </w:rPr>
            </w:pPr>
            <w:ins w:id="134" w:author="Huawei" w:date="2021-01-16T00:2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E2359" w:rsidRPr="001C0E1B" w14:paraId="3E53E616" w14:textId="77777777" w:rsidTr="002963EF">
        <w:trPr>
          <w:trHeight w:val="187"/>
          <w:jc w:val="center"/>
          <w:ins w:id="135"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7CDF019E" w14:textId="77777777" w:rsidR="000E2359" w:rsidRPr="001C0E1B" w:rsidRDefault="000E2359" w:rsidP="002963EF">
            <w:pPr>
              <w:pStyle w:val="TAL"/>
              <w:rPr>
                <w:ins w:id="136" w:author="Huawei" w:date="2021-01-16T00:25:00Z"/>
              </w:rPr>
            </w:pPr>
            <w:ins w:id="137" w:author="Huawei" w:date="2021-01-16T00:25: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24DF71F" w14:textId="77777777" w:rsidR="000E2359" w:rsidRPr="001C0E1B" w:rsidRDefault="000E2359" w:rsidP="002963EF">
            <w:pPr>
              <w:pStyle w:val="TAC"/>
              <w:rPr>
                <w:ins w:id="138"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40E2951" w14:textId="77777777" w:rsidR="000E2359" w:rsidRPr="001C0E1B" w:rsidRDefault="000E2359" w:rsidP="002963EF">
            <w:pPr>
              <w:pStyle w:val="TAC"/>
              <w:rPr>
                <w:ins w:id="139" w:author="Huawei" w:date="2021-01-16T00:25:00Z"/>
              </w:rPr>
            </w:pPr>
            <w:ins w:id="140" w:author="Huawei" w:date="2021-01-16T00:25:00Z">
              <w:r w:rsidRPr="001C0E1B">
                <w:rPr>
                  <w:sz w:val="16"/>
                  <w:szCs w:val="16"/>
                </w:rPr>
                <w:t>DLBWP.0.1</w:t>
              </w:r>
            </w:ins>
          </w:p>
        </w:tc>
      </w:tr>
      <w:tr w:rsidR="000E2359" w:rsidRPr="001C0E1B" w14:paraId="5F644C08" w14:textId="77777777" w:rsidTr="002963EF">
        <w:trPr>
          <w:trHeight w:val="187"/>
          <w:jc w:val="center"/>
          <w:ins w:id="14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33AEB5C8" w14:textId="77777777" w:rsidR="000E2359" w:rsidRPr="001C0E1B" w:rsidRDefault="000E2359" w:rsidP="002963EF">
            <w:pPr>
              <w:pStyle w:val="TAL"/>
              <w:rPr>
                <w:ins w:id="142" w:author="Huawei" w:date="2021-01-16T00:25:00Z"/>
              </w:rPr>
            </w:pPr>
            <w:ins w:id="143" w:author="Huawei" w:date="2021-01-16T00:25: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08080B0" w14:textId="77777777" w:rsidR="000E2359" w:rsidRPr="001C0E1B" w:rsidRDefault="000E2359" w:rsidP="002963EF">
            <w:pPr>
              <w:pStyle w:val="TAC"/>
              <w:rPr>
                <w:ins w:id="144"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CD5C144" w14:textId="77777777" w:rsidR="000E2359" w:rsidRPr="001C0E1B" w:rsidRDefault="000E2359" w:rsidP="002963EF">
            <w:pPr>
              <w:pStyle w:val="TAC"/>
              <w:rPr>
                <w:ins w:id="145" w:author="Huawei" w:date="2021-01-16T00:25:00Z"/>
              </w:rPr>
            </w:pPr>
            <w:ins w:id="146" w:author="Huawei" w:date="2021-01-16T00:25:00Z">
              <w:r w:rsidRPr="001C0E1B">
                <w:rPr>
                  <w:sz w:val="16"/>
                  <w:szCs w:val="16"/>
                </w:rPr>
                <w:t>DLBWP.1.1</w:t>
              </w:r>
            </w:ins>
          </w:p>
        </w:tc>
      </w:tr>
      <w:tr w:rsidR="000E2359" w:rsidRPr="001C0E1B" w14:paraId="2E73D949" w14:textId="77777777" w:rsidTr="002963EF">
        <w:trPr>
          <w:trHeight w:val="187"/>
          <w:jc w:val="center"/>
          <w:ins w:id="147" w:author="Huawei" w:date="2021-01-16T00:25:00Z"/>
        </w:trPr>
        <w:tc>
          <w:tcPr>
            <w:tcW w:w="3798" w:type="dxa"/>
            <w:gridSpan w:val="6"/>
            <w:tcBorders>
              <w:top w:val="single" w:sz="4" w:space="0" w:color="auto"/>
              <w:left w:val="single" w:sz="4" w:space="0" w:color="auto"/>
              <w:bottom w:val="single" w:sz="4" w:space="0" w:color="auto"/>
              <w:right w:val="single" w:sz="4" w:space="0" w:color="auto"/>
            </w:tcBorders>
          </w:tcPr>
          <w:p w14:paraId="25C5B257" w14:textId="77777777" w:rsidR="000E2359" w:rsidRPr="001C0E1B" w:rsidRDefault="000E2359" w:rsidP="002963EF">
            <w:pPr>
              <w:pStyle w:val="TAL"/>
              <w:rPr>
                <w:ins w:id="148" w:author="Huawei" w:date="2021-01-16T00:25:00Z"/>
              </w:rPr>
            </w:pPr>
            <w:ins w:id="149" w:author="Huawei" w:date="2021-01-16T00:25: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C576882" w14:textId="77777777" w:rsidR="000E2359" w:rsidRPr="001C0E1B" w:rsidRDefault="000E2359" w:rsidP="002963EF">
            <w:pPr>
              <w:pStyle w:val="TAC"/>
              <w:rPr>
                <w:ins w:id="150"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tcPr>
          <w:p w14:paraId="3050FFD8" w14:textId="77777777" w:rsidR="000E2359" w:rsidRPr="001C0E1B" w:rsidRDefault="000E2359" w:rsidP="002963EF">
            <w:pPr>
              <w:pStyle w:val="TAC"/>
              <w:rPr>
                <w:ins w:id="151" w:author="Huawei" w:date="2021-01-16T00:25:00Z"/>
                <w:sz w:val="16"/>
                <w:szCs w:val="16"/>
              </w:rPr>
            </w:pPr>
            <w:ins w:id="152" w:author="Huawei" w:date="2021-01-16T00:25:00Z">
              <w:r w:rsidRPr="001C0E1B">
                <w:rPr>
                  <w:sz w:val="16"/>
                  <w:szCs w:val="16"/>
                </w:rPr>
                <w:t>ULBWP.0.1</w:t>
              </w:r>
            </w:ins>
          </w:p>
        </w:tc>
      </w:tr>
      <w:tr w:rsidR="000E2359" w:rsidRPr="001C0E1B" w14:paraId="70906C3A" w14:textId="77777777" w:rsidTr="002963EF">
        <w:trPr>
          <w:trHeight w:val="187"/>
          <w:jc w:val="center"/>
          <w:ins w:id="153"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2D639ADD" w14:textId="77777777" w:rsidR="000E2359" w:rsidRPr="001C0E1B" w:rsidRDefault="000E2359" w:rsidP="002963EF">
            <w:pPr>
              <w:pStyle w:val="TAL"/>
              <w:rPr>
                <w:ins w:id="154" w:author="Huawei" w:date="2021-01-16T00:25:00Z"/>
              </w:rPr>
            </w:pPr>
            <w:ins w:id="155" w:author="Huawei" w:date="2021-01-16T00:25: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138E5DA" w14:textId="77777777" w:rsidR="000E2359" w:rsidRPr="001C0E1B" w:rsidRDefault="000E2359" w:rsidP="002963EF">
            <w:pPr>
              <w:pStyle w:val="TAC"/>
              <w:rPr>
                <w:ins w:id="156"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ED6C6AB" w14:textId="77777777" w:rsidR="000E2359" w:rsidRPr="001C0E1B" w:rsidRDefault="000E2359" w:rsidP="002963EF">
            <w:pPr>
              <w:pStyle w:val="TAC"/>
              <w:rPr>
                <w:ins w:id="157" w:author="Huawei" w:date="2021-01-16T00:25:00Z"/>
              </w:rPr>
            </w:pPr>
            <w:ins w:id="158" w:author="Huawei" w:date="2021-01-16T00:25:00Z">
              <w:r w:rsidRPr="001C0E1B">
                <w:rPr>
                  <w:sz w:val="16"/>
                  <w:szCs w:val="16"/>
                </w:rPr>
                <w:t>ULBWP.1.1</w:t>
              </w:r>
            </w:ins>
          </w:p>
        </w:tc>
      </w:tr>
      <w:tr w:rsidR="000E2359" w:rsidRPr="001C0E1B" w14:paraId="3ABE3EB3" w14:textId="77777777" w:rsidTr="002963EF">
        <w:trPr>
          <w:trHeight w:val="187"/>
          <w:jc w:val="center"/>
          <w:ins w:id="159" w:author="Huawei" w:date="2021-01-16T00:25:00Z"/>
        </w:trPr>
        <w:tc>
          <w:tcPr>
            <w:tcW w:w="2090" w:type="dxa"/>
            <w:gridSpan w:val="5"/>
            <w:tcBorders>
              <w:top w:val="single" w:sz="4" w:space="0" w:color="auto"/>
              <w:left w:val="single" w:sz="4" w:space="0" w:color="auto"/>
              <w:bottom w:val="nil"/>
              <w:right w:val="single" w:sz="4" w:space="0" w:color="auto"/>
            </w:tcBorders>
            <w:shd w:val="clear" w:color="auto" w:fill="auto"/>
          </w:tcPr>
          <w:p w14:paraId="6F94F2AA" w14:textId="77777777" w:rsidR="000E2359" w:rsidRPr="001C0E1B" w:rsidRDefault="000E2359" w:rsidP="002963EF">
            <w:pPr>
              <w:pStyle w:val="TAL"/>
              <w:rPr>
                <w:ins w:id="160" w:author="Huawei" w:date="2021-01-16T00:25:00Z"/>
              </w:rPr>
            </w:pPr>
            <w:ins w:id="161" w:author="Huawei" w:date="2021-01-16T00:25: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402E5EDE" w14:textId="77777777" w:rsidR="000E2359" w:rsidRPr="001C0E1B" w:rsidRDefault="000E2359" w:rsidP="002963EF">
            <w:pPr>
              <w:pStyle w:val="TAL"/>
              <w:rPr>
                <w:ins w:id="162" w:author="Huawei" w:date="2021-01-16T00:25:00Z"/>
              </w:rPr>
            </w:pPr>
            <w:proofErr w:type="spellStart"/>
            <w:ins w:id="163" w:author="Huawei" w:date="2021-01-16T00:25:00Z">
              <w:r w:rsidRPr="001C0E1B">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DFA2EE8" w14:textId="77777777" w:rsidR="000E2359" w:rsidRPr="001C0E1B" w:rsidRDefault="000E2359" w:rsidP="002963EF">
            <w:pPr>
              <w:pStyle w:val="TAC"/>
              <w:rPr>
                <w:ins w:id="164"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tcPr>
          <w:p w14:paraId="11E66655" w14:textId="77777777" w:rsidR="000E2359" w:rsidRPr="001C0E1B" w:rsidRDefault="000E2359" w:rsidP="002963EF">
            <w:pPr>
              <w:pStyle w:val="TAC"/>
              <w:rPr>
                <w:ins w:id="165" w:author="Huawei" w:date="2021-01-16T00:25:00Z"/>
              </w:rPr>
            </w:pPr>
            <w:ins w:id="166" w:author="Huawei" w:date="2021-01-16T00:25:00Z">
              <w:r w:rsidRPr="001C0E1B">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4EF07B82" w14:textId="77777777" w:rsidR="000E2359" w:rsidRPr="001C0E1B" w:rsidRDefault="000E2359" w:rsidP="002963EF">
            <w:pPr>
              <w:pStyle w:val="TAC"/>
              <w:rPr>
                <w:ins w:id="167" w:author="Huawei" w:date="2021-01-16T00:25:00Z"/>
              </w:rPr>
            </w:pPr>
            <w:ins w:id="168" w:author="Huawei" w:date="2021-01-16T00:25: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7ABEFFA4" w14:textId="77777777" w:rsidR="000E2359" w:rsidRPr="001C0E1B" w:rsidRDefault="000E2359" w:rsidP="002963EF">
            <w:pPr>
              <w:pStyle w:val="TAC"/>
              <w:rPr>
                <w:ins w:id="169" w:author="Huawei" w:date="2021-01-16T00:25:00Z"/>
              </w:rPr>
            </w:pPr>
            <w:ins w:id="170" w:author="Huawei" w:date="2021-01-16T00:25: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0C62397B" w14:textId="77777777" w:rsidR="000E2359" w:rsidRPr="001C0E1B" w:rsidRDefault="000E2359" w:rsidP="002963EF">
            <w:pPr>
              <w:pStyle w:val="TAC"/>
              <w:rPr>
                <w:ins w:id="171" w:author="Huawei" w:date="2021-01-16T00:25:00Z"/>
              </w:rPr>
            </w:pPr>
            <w:ins w:id="172" w:author="Huawei" w:date="2021-01-16T00:25: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2F43E3C0" w14:textId="77777777" w:rsidR="000E2359" w:rsidRPr="001C0E1B" w:rsidRDefault="000E2359" w:rsidP="002963EF">
            <w:pPr>
              <w:pStyle w:val="TAC"/>
              <w:rPr>
                <w:ins w:id="173" w:author="Huawei" w:date="2021-01-16T00:25:00Z"/>
              </w:rPr>
            </w:pPr>
            <w:ins w:id="174" w:author="Huawei" w:date="2021-01-16T00:25: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5A84FBD7" w14:textId="77777777" w:rsidR="000E2359" w:rsidRPr="001C0E1B" w:rsidRDefault="000E2359" w:rsidP="002963EF">
            <w:pPr>
              <w:pStyle w:val="TAC"/>
              <w:rPr>
                <w:ins w:id="175" w:author="Huawei" w:date="2021-01-16T00:25:00Z"/>
              </w:rPr>
            </w:pPr>
            <w:ins w:id="176" w:author="Huawei" w:date="2021-01-16T00:25:00Z">
              <w:r w:rsidRPr="001C0E1B">
                <w:rPr>
                  <w:bCs/>
                </w:rPr>
                <w:t>NA</w:t>
              </w:r>
            </w:ins>
          </w:p>
        </w:tc>
      </w:tr>
      <w:tr w:rsidR="000E2359" w:rsidRPr="001C0E1B" w14:paraId="01FD35EA" w14:textId="77777777" w:rsidTr="002963EF">
        <w:trPr>
          <w:trHeight w:val="187"/>
          <w:jc w:val="center"/>
          <w:ins w:id="177" w:author="Huawei" w:date="2021-01-16T00:25:00Z"/>
        </w:trPr>
        <w:tc>
          <w:tcPr>
            <w:tcW w:w="2090" w:type="dxa"/>
            <w:gridSpan w:val="5"/>
            <w:tcBorders>
              <w:top w:val="nil"/>
              <w:left w:val="single" w:sz="4" w:space="0" w:color="auto"/>
              <w:bottom w:val="nil"/>
              <w:right w:val="single" w:sz="4" w:space="0" w:color="auto"/>
            </w:tcBorders>
            <w:shd w:val="clear" w:color="auto" w:fill="auto"/>
          </w:tcPr>
          <w:p w14:paraId="2F781978" w14:textId="77777777" w:rsidR="000E2359" w:rsidRPr="001C0E1B" w:rsidRDefault="000E2359" w:rsidP="002963EF">
            <w:pPr>
              <w:pStyle w:val="TAL"/>
              <w:rPr>
                <w:ins w:id="178" w:author="Huawei" w:date="2021-01-16T00:25:00Z"/>
              </w:rPr>
            </w:pPr>
          </w:p>
        </w:tc>
        <w:tc>
          <w:tcPr>
            <w:tcW w:w="1708" w:type="dxa"/>
            <w:tcBorders>
              <w:top w:val="single" w:sz="4" w:space="0" w:color="auto"/>
              <w:left w:val="single" w:sz="4" w:space="0" w:color="auto"/>
              <w:bottom w:val="single" w:sz="4" w:space="0" w:color="auto"/>
              <w:right w:val="single" w:sz="4" w:space="0" w:color="auto"/>
            </w:tcBorders>
          </w:tcPr>
          <w:p w14:paraId="2D75CC2A" w14:textId="77777777" w:rsidR="000E2359" w:rsidRPr="001C0E1B" w:rsidRDefault="000E2359" w:rsidP="002963EF">
            <w:pPr>
              <w:pStyle w:val="TAL"/>
              <w:rPr>
                <w:ins w:id="179" w:author="Huawei" w:date="2021-01-16T00:25:00Z"/>
              </w:rPr>
            </w:pPr>
            <w:proofErr w:type="spellStart"/>
            <w:ins w:id="180" w:author="Huawei" w:date="2021-01-16T00:25:00Z">
              <w:r w:rsidRPr="001C0E1B">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1B262A3F" w14:textId="77777777" w:rsidR="000E2359" w:rsidRPr="001C0E1B" w:rsidRDefault="000E2359" w:rsidP="002963EF">
            <w:pPr>
              <w:pStyle w:val="TAC"/>
              <w:rPr>
                <w:ins w:id="181"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tcPr>
          <w:p w14:paraId="222F7533" w14:textId="77777777" w:rsidR="000E2359" w:rsidRPr="001C0E1B" w:rsidRDefault="000E2359" w:rsidP="002963EF">
            <w:pPr>
              <w:pStyle w:val="TAC"/>
              <w:rPr>
                <w:ins w:id="182" w:author="Huawei" w:date="2021-01-16T00:25:00Z"/>
              </w:rPr>
            </w:pPr>
            <w:ins w:id="183" w:author="Huawei" w:date="2021-01-16T00:25:00Z">
              <w:r w:rsidRPr="001C0E1B">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11AFF5DB" w14:textId="77777777" w:rsidR="000E2359" w:rsidRPr="001C0E1B" w:rsidRDefault="000E2359" w:rsidP="002963EF">
            <w:pPr>
              <w:pStyle w:val="TAC"/>
              <w:rPr>
                <w:ins w:id="184" w:author="Huawei" w:date="2021-01-16T00:25:00Z"/>
              </w:rPr>
            </w:pPr>
            <w:ins w:id="185" w:author="Huawei" w:date="2021-01-16T00:25: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26777B3F" w14:textId="77777777" w:rsidR="000E2359" w:rsidRPr="001C0E1B" w:rsidRDefault="000E2359" w:rsidP="002963EF">
            <w:pPr>
              <w:pStyle w:val="TAC"/>
              <w:rPr>
                <w:ins w:id="186" w:author="Huawei" w:date="2021-01-16T00:25:00Z"/>
              </w:rPr>
            </w:pPr>
            <w:ins w:id="187" w:author="Huawei" w:date="2021-01-16T00:25: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50BFEB90" w14:textId="77777777" w:rsidR="000E2359" w:rsidRPr="001C0E1B" w:rsidRDefault="000E2359" w:rsidP="002963EF">
            <w:pPr>
              <w:pStyle w:val="TAC"/>
              <w:rPr>
                <w:ins w:id="188" w:author="Huawei" w:date="2021-01-16T00:25:00Z"/>
              </w:rPr>
            </w:pPr>
            <w:ins w:id="189" w:author="Huawei" w:date="2021-01-16T00:25: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DBCDEAF" w14:textId="77777777" w:rsidR="000E2359" w:rsidRPr="001C0E1B" w:rsidRDefault="000E2359" w:rsidP="002963EF">
            <w:pPr>
              <w:pStyle w:val="TAC"/>
              <w:rPr>
                <w:ins w:id="190" w:author="Huawei" w:date="2021-01-16T00:25:00Z"/>
              </w:rPr>
            </w:pPr>
            <w:ins w:id="191" w:author="Huawei" w:date="2021-01-16T00:25: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01B7C495" w14:textId="77777777" w:rsidR="000E2359" w:rsidRPr="001C0E1B" w:rsidRDefault="000E2359" w:rsidP="002963EF">
            <w:pPr>
              <w:pStyle w:val="TAC"/>
              <w:rPr>
                <w:ins w:id="192" w:author="Huawei" w:date="2021-01-16T00:25:00Z"/>
              </w:rPr>
            </w:pPr>
            <w:ins w:id="193" w:author="Huawei" w:date="2021-01-16T00:25:00Z">
              <w:r w:rsidRPr="001C0E1B">
                <w:rPr>
                  <w:bCs/>
                </w:rPr>
                <w:t>NA</w:t>
              </w:r>
            </w:ins>
          </w:p>
        </w:tc>
      </w:tr>
      <w:tr w:rsidR="000E2359" w:rsidRPr="001C0E1B" w14:paraId="2BB9710A" w14:textId="77777777" w:rsidTr="002963EF">
        <w:trPr>
          <w:trHeight w:val="187"/>
          <w:jc w:val="center"/>
          <w:ins w:id="194"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6A0A04CF" w14:textId="77777777" w:rsidR="000E2359" w:rsidRPr="001C0E1B" w:rsidRDefault="000E2359" w:rsidP="002963EF">
            <w:pPr>
              <w:pStyle w:val="TAL"/>
              <w:rPr>
                <w:ins w:id="195" w:author="Huawei" w:date="2021-01-16T00:25:00Z"/>
              </w:rPr>
            </w:pPr>
            <w:ins w:id="196" w:author="Huawei" w:date="2021-01-16T00:25: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1D676FE2" w14:textId="77777777" w:rsidR="000E2359" w:rsidRPr="001C0E1B" w:rsidRDefault="000E2359" w:rsidP="002963EF">
            <w:pPr>
              <w:pStyle w:val="TAC"/>
              <w:rPr>
                <w:ins w:id="197" w:author="Huawei" w:date="2021-01-16T00:25:00Z"/>
              </w:rPr>
            </w:pPr>
            <w:proofErr w:type="spellStart"/>
            <w:ins w:id="198" w:author="Huawei" w:date="2021-01-16T00:25: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243BF883" w14:textId="77777777" w:rsidR="000E2359" w:rsidRPr="001C0E1B" w:rsidRDefault="000E2359" w:rsidP="002963EF">
            <w:pPr>
              <w:pStyle w:val="TAC"/>
              <w:rPr>
                <w:ins w:id="199" w:author="Huawei" w:date="2021-01-16T00:25:00Z"/>
              </w:rPr>
            </w:pPr>
            <w:ins w:id="200" w:author="Huawei" w:date="2021-01-16T00:25:00Z">
              <w:r w:rsidRPr="001C0E1B">
                <w:t>Not Applicable</w:t>
              </w:r>
            </w:ins>
          </w:p>
        </w:tc>
      </w:tr>
      <w:tr w:rsidR="000E2359" w:rsidRPr="001C0E1B" w14:paraId="5B8FF748" w14:textId="77777777" w:rsidTr="002963EF">
        <w:trPr>
          <w:trHeight w:val="187"/>
          <w:jc w:val="center"/>
          <w:ins w:id="201"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4324FFF" w14:textId="77777777" w:rsidR="000E2359" w:rsidRPr="001C0E1B" w:rsidRDefault="000E2359" w:rsidP="002963EF">
            <w:pPr>
              <w:pStyle w:val="TAL"/>
              <w:rPr>
                <w:ins w:id="202" w:author="Huawei" w:date="2021-01-16T00:25:00Z"/>
                <w:rFonts w:cs="Arial"/>
              </w:rPr>
            </w:pPr>
            <w:ins w:id="203" w:author="Huawei" w:date="2021-01-16T00:25:00Z">
              <w:r w:rsidRPr="001C0E1B">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933A86E" w14:textId="77777777" w:rsidR="000E2359" w:rsidRPr="001C0E1B" w:rsidRDefault="000E2359" w:rsidP="002963EF">
            <w:pPr>
              <w:pStyle w:val="TAL"/>
              <w:rPr>
                <w:ins w:id="204" w:author="Huawei" w:date="2021-01-16T00:25:00Z"/>
                <w:rFonts w:cs="Arial"/>
              </w:rPr>
            </w:pPr>
            <w:proofErr w:type="spellStart"/>
            <w:ins w:id="205"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DD13FAD" w14:textId="77777777" w:rsidR="000E2359" w:rsidRPr="001C0E1B" w:rsidRDefault="000E2359" w:rsidP="002963EF">
            <w:pPr>
              <w:pStyle w:val="TAC"/>
              <w:rPr>
                <w:ins w:id="206"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F84C723" w14:textId="77777777" w:rsidR="000E2359" w:rsidRPr="001C0E1B" w:rsidRDefault="000E2359" w:rsidP="002963EF">
            <w:pPr>
              <w:pStyle w:val="TAC"/>
              <w:rPr>
                <w:ins w:id="207" w:author="Huawei" w:date="2021-01-16T00:25:00Z"/>
                <w:sz w:val="16"/>
              </w:rPr>
            </w:pPr>
            <w:ins w:id="208"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73D843C8" w14:textId="77777777" w:rsidR="000E2359" w:rsidRPr="001C0E1B" w:rsidRDefault="000E2359" w:rsidP="002963EF">
            <w:pPr>
              <w:pStyle w:val="TAC"/>
              <w:rPr>
                <w:ins w:id="209" w:author="Huawei" w:date="2021-01-16T00:25:00Z"/>
                <w:sz w:val="16"/>
              </w:rPr>
            </w:pPr>
            <w:ins w:id="210"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AAD4717" w14:textId="77777777" w:rsidR="000E2359" w:rsidRPr="001C0E1B" w:rsidRDefault="000E2359" w:rsidP="002963EF">
            <w:pPr>
              <w:pStyle w:val="TAC"/>
              <w:rPr>
                <w:ins w:id="211" w:author="Huawei" w:date="2021-01-16T00:25:00Z"/>
                <w:sz w:val="16"/>
              </w:rPr>
            </w:pPr>
            <w:ins w:id="212"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748D2BDF" w14:textId="77777777" w:rsidR="000E2359" w:rsidRPr="001C0E1B" w:rsidRDefault="000E2359" w:rsidP="002963EF">
            <w:pPr>
              <w:pStyle w:val="TAC"/>
              <w:rPr>
                <w:ins w:id="213" w:author="Huawei" w:date="2021-01-16T00:25:00Z"/>
                <w:sz w:val="16"/>
              </w:rPr>
            </w:pPr>
            <w:ins w:id="214"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6D90724" w14:textId="77777777" w:rsidR="000E2359" w:rsidRPr="001C0E1B" w:rsidRDefault="000E2359" w:rsidP="002963EF">
            <w:pPr>
              <w:pStyle w:val="TAC"/>
              <w:rPr>
                <w:ins w:id="215" w:author="Huawei" w:date="2021-01-16T00:25:00Z"/>
                <w:sz w:val="16"/>
              </w:rPr>
            </w:pPr>
            <w:ins w:id="216"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2EF3D71B" w14:textId="77777777" w:rsidR="000E2359" w:rsidRPr="001C0E1B" w:rsidRDefault="000E2359" w:rsidP="002963EF">
            <w:pPr>
              <w:pStyle w:val="TAC"/>
              <w:rPr>
                <w:ins w:id="217" w:author="Huawei" w:date="2021-01-16T00:25:00Z"/>
              </w:rPr>
            </w:pPr>
            <w:ins w:id="218" w:author="Huawei" w:date="2021-01-16T00:25:00Z">
              <w:r w:rsidRPr="001C0E1B">
                <w:t>-</w:t>
              </w:r>
            </w:ins>
          </w:p>
        </w:tc>
      </w:tr>
      <w:tr w:rsidR="000E2359" w:rsidRPr="001C0E1B" w14:paraId="7EE36B75" w14:textId="77777777" w:rsidTr="002963EF">
        <w:trPr>
          <w:trHeight w:val="187"/>
          <w:jc w:val="center"/>
          <w:ins w:id="219"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3D0E6225" w14:textId="77777777" w:rsidR="000E2359" w:rsidRPr="001C0E1B" w:rsidRDefault="000E2359" w:rsidP="002963EF">
            <w:pPr>
              <w:pStyle w:val="TAL"/>
              <w:rPr>
                <w:ins w:id="220"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BD7E8E0" w14:textId="77777777" w:rsidR="000E2359" w:rsidRPr="001C0E1B" w:rsidRDefault="000E2359" w:rsidP="002963EF">
            <w:pPr>
              <w:pStyle w:val="TAL"/>
              <w:rPr>
                <w:ins w:id="221" w:author="Huawei" w:date="2021-01-16T00:25:00Z"/>
                <w:rFonts w:cs="Arial"/>
              </w:rPr>
            </w:pPr>
            <w:proofErr w:type="spellStart"/>
            <w:ins w:id="222"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50DC57F" w14:textId="77777777" w:rsidR="000E2359" w:rsidRPr="001C0E1B" w:rsidRDefault="000E2359" w:rsidP="002963EF">
            <w:pPr>
              <w:pStyle w:val="TAC"/>
              <w:rPr>
                <w:ins w:id="223"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C5E772D" w14:textId="77777777" w:rsidR="000E2359" w:rsidRPr="001C0E1B" w:rsidRDefault="000E2359" w:rsidP="002963EF">
            <w:pPr>
              <w:pStyle w:val="TAC"/>
              <w:rPr>
                <w:ins w:id="224" w:author="Huawei" w:date="2021-01-16T00:25:00Z"/>
                <w:sz w:val="16"/>
              </w:rPr>
            </w:pPr>
            <w:ins w:id="225" w:author="Huawei" w:date="2021-01-16T00:25:00Z">
              <w:r>
                <w:rPr>
                  <w:sz w:val="16"/>
                </w:rPr>
                <w:t>TBD</w:t>
              </w:r>
            </w:ins>
          </w:p>
        </w:tc>
        <w:tc>
          <w:tcPr>
            <w:tcW w:w="779" w:type="dxa"/>
            <w:tcBorders>
              <w:top w:val="nil"/>
              <w:left w:val="single" w:sz="4" w:space="0" w:color="auto"/>
              <w:bottom w:val="nil"/>
              <w:right w:val="single" w:sz="4" w:space="0" w:color="auto"/>
            </w:tcBorders>
            <w:shd w:val="clear" w:color="auto" w:fill="auto"/>
            <w:hideMark/>
          </w:tcPr>
          <w:p w14:paraId="1F0EAB41" w14:textId="77777777" w:rsidR="000E2359" w:rsidRPr="001C0E1B" w:rsidRDefault="000E2359" w:rsidP="002963EF">
            <w:pPr>
              <w:pStyle w:val="TAC"/>
              <w:rPr>
                <w:ins w:id="226"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0CC8F0B" w14:textId="77777777" w:rsidR="000E2359" w:rsidRPr="001C0E1B" w:rsidRDefault="000E2359" w:rsidP="002963EF">
            <w:pPr>
              <w:pStyle w:val="TAC"/>
              <w:rPr>
                <w:ins w:id="227" w:author="Huawei" w:date="2021-01-16T00:25:00Z"/>
                <w:sz w:val="16"/>
              </w:rPr>
            </w:pPr>
            <w:ins w:id="228" w:author="Huawei" w:date="2021-01-16T00:25:00Z">
              <w:r>
                <w:rPr>
                  <w:sz w:val="16"/>
                </w:rPr>
                <w:t>TBD</w:t>
              </w:r>
            </w:ins>
          </w:p>
        </w:tc>
        <w:tc>
          <w:tcPr>
            <w:tcW w:w="749" w:type="dxa"/>
            <w:gridSpan w:val="4"/>
            <w:tcBorders>
              <w:top w:val="nil"/>
              <w:left w:val="single" w:sz="4" w:space="0" w:color="auto"/>
              <w:bottom w:val="nil"/>
              <w:right w:val="single" w:sz="4" w:space="0" w:color="auto"/>
            </w:tcBorders>
            <w:shd w:val="clear" w:color="auto" w:fill="auto"/>
            <w:hideMark/>
          </w:tcPr>
          <w:p w14:paraId="129855D7" w14:textId="77777777" w:rsidR="000E2359" w:rsidRPr="001C0E1B" w:rsidRDefault="000E2359" w:rsidP="002963EF">
            <w:pPr>
              <w:pStyle w:val="TAC"/>
              <w:rPr>
                <w:ins w:id="229"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7921DF76" w14:textId="77777777" w:rsidR="000E2359" w:rsidRPr="001C0E1B" w:rsidRDefault="000E2359" w:rsidP="002963EF">
            <w:pPr>
              <w:pStyle w:val="TAC"/>
              <w:rPr>
                <w:ins w:id="230" w:author="Huawei" w:date="2021-01-16T00:25:00Z"/>
                <w:sz w:val="16"/>
              </w:rPr>
            </w:pPr>
            <w:ins w:id="231" w:author="Huawei" w:date="2021-01-16T00:25:00Z">
              <w:r>
                <w:rPr>
                  <w:sz w:val="16"/>
                </w:rPr>
                <w:t>TBD</w:t>
              </w:r>
            </w:ins>
          </w:p>
        </w:tc>
        <w:tc>
          <w:tcPr>
            <w:tcW w:w="771" w:type="dxa"/>
            <w:tcBorders>
              <w:top w:val="nil"/>
              <w:left w:val="single" w:sz="4" w:space="0" w:color="auto"/>
              <w:bottom w:val="nil"/>
              <w:right w:val="single" w:sz="4" w:space="0" w:color="auto"/>
            </w:tcBorders>
            <w:shd w:val="clear" w:color="auto" w:fill="auto"/>
            <w:hideMark/>
          </w:tcPr>
          <w:p w14:paraId="2386A136" w14:textId="77777777" w:rsidR="000E2359" w:rsidRPr="001C0E1B" w:rsidRDefault="000E2359" w:rsidP="002963EF">
            <w:pPr>
              <w:pStyle w:val="TAC"/>
              <w:rPr>
                <w:ins w:id="232" w:author="Huawei" w:date="2021-01-16T00:25:00Z"/>
              </w:rPr>
            </w:pPr>
          </w:p>
        </w:tc>
      </w:tr>
      <w:tr w:rsidR="000E2359" w:rsidRPr="001C0E1B" w14:paraId="15CB3324" w14:textId="77777777" w:rsidTr="002963EF">
        <w:trPr>
          <w:trHeight w:val="187"/>
          <w:jc w:val="center"/>
          <w:ins w:id="233"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59E5559" w14:textId="77777777" w:rsidR="000E2359" w:rsidRPr="001C0E1B" w:rsidRDefault="000E2359" w:rsidP="002963EF">
            <w:pPr>
              <w:pStyle w:val="TAL"/>
              <w:rPr>
                <w:ins w:id="234" w:author="Huawei" w:date="2021-01-16T00:25:00Z"/>
                <w:rFonts w:cs="Arial"/>
              </w:rPr>
            </w:pPr>
            <w:ins w:id="235" w:author="Huawei" w:date="2021-01-16T00:25:00Z">
              <w:r w:rsidRPr="001C0E1B">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63D1C42" w14:textId="77777777" w:rsidR="000E2359" w:rsidRPr="001C0E1B" w:rsidRDefault="000E2359" w:rsidP="002963EF">
            <w:pPr>
              <w:pStyle w:val="TAL"/>
              <w:rPr>
                <w:ins w:id="236" w:author="Huawei" w:date="2021-01-16T00:25:00Z"/>
                <w:rFonts w:cs="Arial"/>
              </w:rPr>
            </w:pPr>
            <w:proofErr w:type="spellStart"/>
            <w:ins w:id="237"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1720398" w14:textId="77777777" w:rsidR="000E2359" w:rsidRPr="001C0E1B" w:rsidRDefault="000E2359" w:rsidP="002963EF">
            <w:pPr>
              <w:pStyle w:val="TAC"/>
              <w:rPr>
                <w:ins w:id="238"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E009C1D" w14:textId="77777777" w:rsidR="000E2359" w:rsidRPr="001C0E1B" w:rsidRDefault="000E2359" w:rsidP="002963EF">
            <w:pPr>
              <w:pStyle w:val="TAC"/>
              <w:rPr>
                <w:ins w:id="239" w:author="Huawei" w:date="2021-01-16T00:25:00Z"/>
                <w:sz w:val="16"/>
              </w:rPr>
            </w:pPr>
            <w:ins w:id="240"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4871B95C" w14:textId="77777777" w:rsidR="000E2359" w:rsidRPr="001C0E1B" w:rsidRDefault="000E2359" w:rsidP="002963EF">
            <w:pPr>
              <w:pStyle w:val="TAC"/>
              <w:rPr>
                <w:ins w:id="241" w:author="Huawei" w:date="2021-01-16T00:25:00Z"/>
                <w:sz w:val="16"/>
              </w:rPr>
            </w:pPr>
            <w:ins w:id="242"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DE0E5EF" w14:textId="77777777" w:rsidR="000E2359" w:rsidRPr="001C0E1B" w:rsidRDefault="000E2359" w:rsidP="002963EF">
            <w:pPr>
              <w:pStyle w:val="TAC"/>
              <w:rPr>
                <w:ins w:id="243" w:author="Huawei" w:date="2021-01-16T00:25:00Z"/>
                <w:sz w:val="16"/>
              </w:rPr>
            </w:pPr>
            <w:ins w:id="244"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47E1EC5F" w14:textId="77777777" w:rsidR="000E2359" w:rsidRPr="001C0E1B" w:rsidRDefault="000E2359" w:rsidP="002963EF">
            <w:pPr>
              <w:pStyle w:val="TAC"/>
              <w:rPr>
                <w:ins w:id="245" w:author="Huawei" w:date="2021-01-16T00:25:00Z"/>
                <w:sz w:val="16"/>
              </w:rPr>
            </w:pPr>
            <w:ins w:id="246"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135DD97" w14:textId="77777777" w:rsidR="000E2359" w:rsidRPr="001C0E1B" w:rsidRDefault="000E2359" w:rsidP="002963EF">
            <w:pPr>
              <w:pStyle w:val="TAC"/>
              <w:rPr>
                <w:ins w:id="247" w:author="Huawei" w:date="2021-01-16T00:25:00Z"/>
                <w:sz w:val="16"/>
              </w:rPr>
            </w:pPr>
            <w:ins w:id="248"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4A82C4F8" w14:textId="77777777" w:rsidR="000E2359" w:rsidRPr="001C0E1B" w:rsidRDefault="000E2359" w:rsidP="002963EF">
            <w:pPr>
              <w:pStyle w:val="TAC"/>
              <w:rPr>
                <w:ins w:id="249" w:author="Huawei" w:date="2021-01-16T00:25:00Z"/>
              </w:rPr>
            </w:pPr>
            <w:ins w:id="250" w:author="Huawei" w:date="2021-01-16T00:25:00Z">
              <w:r w:rsidRPr="001C0E1B">
                <w:t>-</w:t>
              </w:r>
            </w:ins>
          </w:p>
        </w:tc>
      </w:tr>
      <w:tr w:rsidR="000E2359" w:rsidRPr="001C0E1B" w14:paraId="68091EC0" w14:textId="77777777" w:rsidTr="002963EF">
        <w:trPr>
          <w:trHeight w:val="187"/>
          <w:jc w:val="center"/>
          <w:ins w:id="251"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2F75A5C6" w14:textId="77777777" w:rsidR="000E2359" w:rsidRPr="001C0E1B" w:rsidRDefault="000E2359" w:rsidP="002963EF">
            <w:pPr>
              <w:pStyle w:val="TAL"/>
              <w:rPr>
                <w:ins w:id="252"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657186" w14:textId="77777777" w:rsidR="000E2359" w:rsidRPr="001C0E1B" w:rsidRDefault="000E2359" w:rsidP="002963EF">
            <w:pPr>
              <w:pStyle w:val="TAL"/>
              <w:rPr>
                <w:ins w:id="253" w:author="Huawei" w:date="2021-01-16T00:25:00Z"/>
                <w:rFonts w:cs="v5.0.0"/>
              </w:rPr>
            </w:pPr>
            <w:proofErr w:type="spellStart"/>
            <w:ins w:id="254"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1C0FE4C" w14:textId="77777777" w:rsidR="000E2359" w:rsidRPr="001C0E1B" w:rsidRDefault="000E2359" w:rsidP="002963EF">
            <w:pPr>
              <w:pStyle w:val="TAC"/>
              <w:rPr>
                <w:ins w:id="255"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3E84A34" w14:textId="77777777" w:rsidR="000E2359" w:rsidRPr="001C0E1B" w:rsidRDefault="000E2359" w:rsidP="002963EF">
            <w:pPr>
              <w:pStyle w:val="TAC"/>
              <w:rPr>
                <w:ins w:id="256" w:author="Huawei" w:date="2021-01-16T00:25:00Z"/>
                <w:sz w:val="16"/>
              </w:rPr>
            </w:pPr>
            <w:ins w:id="257" w:author="Huawei" w:date="2021-01-16T00:25:00Z">
              <w:r>
                <w:rPr>
                  <w:sz w:val="16"/>
                </w:rPr>
                <w:t>TBD</w:t>
              </w:r>
            </w:ins>
          </w:p>
        </w:tc>
        <w:tc>
          <w:tcPr>
            <w:tcW w:w="779" w:type="dxa"/>
            <w:tcBorders>
              <w:top w:val="nil"/>
              <w:left w:val="single" w:sz="4" w:space="0" w:color="auto"/>
              <w:bottom w:val="nil"/>
              <w:right w:val="single" w:sz="4" w:space="0" w:color="auto"/>
            </w:tcBorders>
            <w:shd w:val="clear" w:color="auto" w:fill="auto"/>
            <w:hideMark/>
          </w:tcPr>
          <w:p w14:paraId="61738741" w14:textId="77777777" w:rsidR="000E2359" w:rsidRPr="001C0E1B" w:rsidRDefault="000E2359" w:rsidP="002963EF">
            <w:pPr>
              <w:pStyle w:val="TAC"/>
              <w:rPr>
                <w:ins w:id="258"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2818BBB4" w14:textId="77777777" w:rsidR="000E2359" w:rsidRPr="001C0E1B" w:rsidRDefault="000E2359" w:rsidP="002963EF">
            <w:pPr>
              <w:pStyle w:val="TAC"/>
              <w:rPr>
                <w:ins w:id="259" w:author="Huawei" w:date="2021-01-16T00:25:00Z"/>
                <w:sz w:val="16"/>
              </w:rPr>
            </w:pPr>
            <w:ins w:id="260" w:author="Huawei" w:date="2021-01-16T00:25:00Z">
              <w:r>
                <w:rPr>
                  <w:sz w:val="16"/>
                </w:rPr>
                <w:t>TBD</w:t>
              </w:r>
            </w:ins>
          </w:p>
        </w:tc>
        <w:tc>
          <w:tcPr>
            <w:tcW w:w="749" w:type="dxa"/>
            <w:gridSpan w:val="4"/>
            <w:tcBorders>
              <w:top w:val="nil"/>
              <w:left w:val="single" w:sz="4" w:space="0" w:color="auto"/>
              <w:bottom w:val="nil"/>
              <w:right w:val="single" w:sz="4" w:space="0" w:color="auto"/>
            </w:tcBorders>
            <w:shd w:val="clear" w:color="auto" w:fill="auto"/>
            <w:hideMark/>
          </w:tcPr>
          <w:p w14:paraId="57E5C23A" w14:textId="77777777" w:rsidR="000E2359" w:rsidRPr="001C0E1B" w:rsidRDefault="000E2359" w:rsidP="002963EF">
            <w:pPr>
              <w:pStyle w:val="TAC"/>
              <w:rPr>
                <w:ins w:id="261"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459231C" w14:textId="77777777" w:rsidR="000E2359" w:rsidRPr="001C0E1B" w:rsidRDefault="000E2359" w:rsidP="002963EF">
            <w:pPr>
              <w:pStyle w:val="TAC"/>
              <w:rPr>
                <w:ins w:id="262" w:author="Huawei" w:date="2021-01-16T00:25:00Z"/>
                <w:sz w:val="16"/>
              </w:rPr>
            </w:pPr>
            <w:ins w:id="263" w:author="Huawei" w:date="2021-01-16T00:25:00Z">
              <w:r>
                <w:rPr>
                  <w:sz w:val="16"/>
                </w:rPr>
                <w:t>TBD</w:t>
              </w:r>
            </w:ins>
          </w:p>
        </w:tc>
        <w:tc>
          <w:tcPr>
            <w:tcW w:w="771" w:type="dxa"/>
            <w:tcBorders>
              <w:top w:val="nil"/>
              <w:left w:val="single" w:sz="4" w:space="0" w:color="auto"/>
              <w:bottom w:val="nil"/>
              <w:right w:val="single" w:sz="4" w:space="0" w:color="auto"/>
            </w:tcBorders>
            <w:shd w:val="clear" w:color="auto" w:fill="auto"/>
            <w:hideMark/>
          </w:tcPr>
          <w:p w14:paraId="0AA49C34" w14:textId="77777777" w:rsidR="000E2359" w:rsidRPr="001C0E1B" w:rsidRDefault="000E2359" w:rsidP="002963EF">
            <w:pPr>
              <w:pStyle w:val="TAC"/>
              <w:rPr>
                <w:ins w:id="264" w:author="Huawei" w:date="2021-01-16T00:25:00Z"/>
              </w:rPr>
            </w:pPr>
          </w:p>
        </w:tc>
      </w:tr>
      <w:tr w:rsidR="000E2359" w:rsidRPr="001C0E1B" w14:paraId="546AC198" w14:textId="77777777" w:rsidTr="002963EF">
        <w:trPr>
          <w:trHeight w:val="187"/>
          <w:jc w:val="center"/>
          <w:ins w:id="265"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0ED9DDE" w14:textId="77777777" w:rsidR="000E2359" w:rsidRPr="001C0E1B" w:rsidRDefault="000E2359" w:rsidP="002963EF">
            <w:pPr>
              <w:pStyle w:val="TAL"/>
              <w:rPr>
                <w:ins w:id="266" w:author="Huawei" w:date="2021-01-16T00:25:00Z"/>
                <w:rFonts w:cs="Arial"/>
              </w:rPr>
            </w:pPr>
            <w:ins w:id="267" w:author="Huawei" w:date="2021-01-16T00:25:00Z">
              <w:r w:rsidRPr="001C0E1B">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6CE199F" w14:textId="77777777" w:rsidR="000E2359" w:rsidRPr="001C0E1B" w:rsidRDefault="000E2359" w:rsidP="002963EF">
            <w:pPr>
              <w:pStyle w:val="TAL"/>
              <w:rPr>
                <w:ins w:id="268" w:author="Huawei" w:date="2021-01-16T00:25:00Z"/>
                <w:rFonts w:cs="Arial"/>
              </w:rPr>
            </w:pPr>
            <w:proofErr w:type="spellStart"/>
            <w:ins w:id="269"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BB9F002" w14:textId="77777777" w:rsidR="000E2359" w:rsidRPr="001C0E1B" w:rsidRDefault="000E2359" w:rsidP="002963EF">
            <w:pPr>
              <w:pStyle w:val="TAC"/>
              <w:rPr>
                <w:ins w:id="270"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7395153" w14:textId="77777777" w:rsidR="000E2359" w:rsidRPr="001C0E1B" w:rsidRDefault="000E2359" w:rsidP="002963EF">
            <w:pPr>
              <w:pStyle w:val="TAC"/>
              <w:rPr>
                <w:ins w:id="271" w:author="Huawei" w:date="2021-01-16T00:25:00Z"/>
                <w:sz w:val="16"/>
              </w:rPr>
            </w:pPr>
            <w:ins w:id="272"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3CF19367" w14:textId="77777777" w:rsidR="000E2359" w:rsidRPr="001C0E1B" w:rsidRDefault="000E2359" w:rsidP="002963EF">
            <w:pPr>
              <w:pStyle w:val="TAC"/>
              <w:rPr>
                <w:ins w:id="273" w:author="Huawei" w:date="2021-01-16T00:25:00Z"/>
                <w:sz w:val="16"/>
              </w:rPr>
            </w:pPr>
            <w:ins w:id="274"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AB09D61" w14:textId="77777777" w:rsidR="000E2359" w:rsidRPr="001C0E1B" w:rsidRDefault="000E2359" w:rsidP="002963EF">
            <w:pPr>
              <w:pStyle w:val="TAC"/>
              <w:rPr>
                <w:ins w:id="275" w:author="Huawei" w:date="2021-01-16T00:25:00Z"/>
                <w:sz w:val="16"/>
              </w:rPr>
            </w:pPr>
            <w:ins w:id="276"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0492463E" w14:textId="77777777" w:rsidR="000E2359" w:rsidRPr="001C0E1B" w:rsidRDefault="000E2359" w:rsidP="002963EF">
            <w:pPr>
              <w:pStyle w:val="TAC"/>
              <w:rPr>
                <w:ins w:id="277" w:author="Huawei" w:date="2021-01-16T00:25:00Z"/>
                <w:sz w:val="16"/>
              </w:rPr>
            </w:pPr>
            <w:ins w:id="278"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A9D6E3E" w14:textId="77777777" w:rsidR="000E2359" w:rsidRPr="001C0E1B" w:rsidRDefault="000E2359" w:rsidP="002963EF">
            <w:pPr>
              <w:pStyle w:val="TAC"/>
              <w:rPr>
                <w:ins w:id="279" w:author="Huawei" w:date="2021-01-16T00:25:00Z"/>
                <w:sz w:val="16"/>
              </w:rPr>
            </w:pPr>
            <w:ins w:id="280"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049B49CC" w14:textId="77777777" w:rsidR="000E2359" w:rsidRPr="001C0E1B" w:rsidRDefault="000E2359" w:rsidP="002963EF">
            <w:pPr>
              <w:pStyle w:val="TAC"/>
              <w:rPr>
                <w:ins w:id="281" w:author="Huawei" w:date="2021-01-16T00:25:00Z"/>
              </w:rPr>
            </w:pPr>
            <w:ins w:id="282" w:author="Huawei" w:date="2021-01-16T00:25:00Z">
              <w:r w:rsidRPr="001C0E1B">
                <w:t>-</w:t>
              </w:r>
            </w:ins>
          </w:p>
        </w:tc>
      </w:tr>
      <w:tr w:rsidR="000E2359" w:rsidRPr="001C0E1B" w14:paraId="7DBB0B9F" w14:textId="77777777" w:rsidTr="002963EF">
        <w:trPr>
          <w:trHeight w:val="187"/>
          <w:jc w:val="center"/>
          <w:ins w:id="283"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1E91BDAF" w14:textId="77777777" w:rsidR="000E2359" w:rsidRPr="001C0E1B" w:rsidRDefault="000E2359" w:rsidP="002963EF">
            <w:pPr>
              <w:pStyle w:val="TAL"/>
              <w:rPr>
                <w:ins w:id="284"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826B7C4" w14:textId="77777777" w:rsidR="000E2359" w:rsidRPr="001C0E1B" w:rsidRDefault="000E2359" w:rsidP="002963EF">
            <w:pPr>
              <w:pStyle w:val="TAL"/>
              <w:rPr>
                <w:ins w:id="285" w:author="Huawei" w:date="2021-01-16T00:25:00Z"/>
                <w:rFonts w:cs="v5.0.0"/>
              </w:rPr>
            </w:pPr>
            <w:proofErr w:type="spellStart"/>
            <w:ins w:id="286"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064C832" w14:textId="77777777" w:rsidR="000E2359" w:rsidRPr="001C0E1B" w:rsidRDefault="000E2359" w:rsidP="002963EF">
            <w:pPr>
              <w:pStyle w:val="TAC"/>
              <w:rPr>
                <w:ins w:id="287"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56118E2" w14:textId="77777777" w:rsidR="000E2359" w:rsidRPr="001C0E1B" w:rsidRDefault="000E2359" w:rsidP="002963EF">
            <w:pPr>
              <w:pStyle w:val="TAC"/>
              <w:rPr>
                <w:ins w:id="288" w:author="Huawei" w:date="2021-01-16T00:25:00Z"/>
                <w:sz w:val="16"/>
              </w:rPr>
            </w:pPr>
            <w:ins w:id="289" w:author="Huawei" w:date="2021-01-16T00:25:00Z">
              <w:r>
                <w:rPr>
                  <w:sz w:val="16"/>
                </w:rPr>
                <w:t>TBD</w:t>
              </w:r>
            </w:ins>
          </w:p>
        </w:tc>
        <w:tc>
          <w:tcPr>
            <w:tcW w:w="779" w:type="dxa"/>
            <w:tcBorders>
              <w:top w:val="nil"/>
              <w:left w:val="single" w:sz="4" w:space="0" w:color="auto"/>
              <w:bottom w:val="single" w:sz="4" w:space="0" w:color="auto"/>
              <w:right w:val="single" w:sz="4" w:space="0" w:color="auto"/>
            </w:tcBorders>
            <w:shd w:val="clear" w:color="auto" w:fill="auto"/>
            <w:hideMark/>
          </w:tcPr>
          <w:p w14:paraId="49044D19" w14:textId="77777777" w:rsidR="000E2359" w:rsidRPr="001C0E1B" w:rsidRDefault="000E2359" w:rsidP="002963EF">
            <w:pPr>
              <w:pStyle w:val="TAC"/>
              <w:rPr>
                <w:ins w:id="290"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450E9E5C" w14:textId="77777777" w:rsidR="000E2359" w:rsidRPr="001C0E1B" w:rsidRDefault="000E2359" w:rsidP="002963EF">
            <w:pPr>
              <w:pStyle w:val="TAC"/>
              <w:rPr>
                <w:ins w:id="291" w:author="Huawei" w:date="2021-01-16T00:25:00Z"/>
                <w:sz w:val="16"/>
              </w:rPr>
            </w:pPr>
            <w:ins w:id="292" w:author="Huawei" w:date="2021-01-16T00:25:00Z">
              <w:r>
                <w:rPr>
                  <w:sz w:val="16"/>
                </w:rPr>
                <w:t>TBD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5CDE06F0" w14:textId="77777777" w:rsidR="000E2359" w:rsidRPr="001C0E1B" w:rsidRDefault="000E2359" w:rsidP="002963EF">
            <w:pPr>
              <w:pStyle w:val="TAC"/>
              <w:rPr>
                <w:ins w:id="293"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4CBD0505" w14:textId="77777777" w:rsidR="000E2359" w:rsidRPr="001C0E1B" w:rsidRDefault="000E2359" w:rsidP="002963EF">
            <w:pPr>
              <w:pStyle w:val="TAC"/>
              <w:rPr>
                <w:ins w:id="294" w:author="Huawei" w:date="2021-01-16T00:25:00Z"/>
                <w:sz w:val="16"/>
              </w:rPr>
            </w:pPr>
            <w:ins w:id="295" w:author="Huawei" w:date="2021-01-16T00:25:00Z">
              <w:r>
                <w:rPr>
                  <w:sz w:val="16"/>
                </w:rPr>
                <w:t>TBD</w:t>
              </w:r>
            </w:ins>
          </w:p>
        </w:tc>
        <w:tc>
          <w:tcPr>
            <w:tcW w:w="771" w:type="dxa"/>
            <w:tcBorders>
              <w:top w:val="nil"/>
              <w:left w:val="single" w:sz="4" w:space="0" w:color="auto"/>
              <w:bottom w:val="single" w:sz="4" w:space="0" w:color="auto"/>
              <w:right w:val="single" w:sz="4" w:space="0" w:color="auto"/>
            </w:tcBorders>
            <w:shd w:val="clear" w:color="auto" w:fill="auto"/>
            <w:hideMark/>
          </w:tcPr>
          <w:p w14:paraId="0A7676DF" w14:textId="77777777" w:rsidR="000E2359" w:rsidRPr="001C0E1B" w:rsidRDefault="000E2359" w:rsidP="002963EF">
            <w:pPr>
              <w:pStyle w:val="TAC"/>
              <w:rPr>
                <w:ins w:id="296" w:author="Huawei" w:date="2021-01-16T00:25:00Z"/>
              </w:rPr>
            </w:pPr>
          </w:p>
        </w:tc>
      </w:tr>
      <w:tr w:rsidR="000E2359" w:rsidRPr="001C0E1B" w14:paraId="5E4B7FA3" w14:textId="77777777" w:rsidTr="002963EF">
        <w:trPr>
          <w:trHeight w:val="187"/>
          <w:jc w:val="center"/>
          <w:ins w:id="297"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BB9BEF6" w14:textId="77777777" w:rsidR="000E2359" w:rsidRPr="001C0E1B" w:rsidRDefault="000E2359" w:rsidP="002963EF">
            <w:pPr>
              <w:pStyle w:val="TAL"/>
              <w:rPr>
                <w:ins w:id="298" w:author="Huawei" w:date="2021-01-16T00:25:00Z"/>
                <w:rFonts w:cs="Arial"/>
              </w:rPr>
            </w:pPr>
            <w:ins w:id="299" w:author="Huawei" w:date="2021-01-16T00:25:00Z">
              <w:r w:rsidRPr="001C0E1B">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FDFA1EE" w14:textId="77777777" w:rsidR="000E2359" w:rsidRPr="001C0E1B" w:rsidRDefault="000E2359" w:rsidP="002963EF">
            <w:pPr>
              <w:pStyle w:val="TAL"/>
              <w:rPr>
                <w:ins w:id="300" w:author="Huawei" w:date="2021-01-16T00:25:00Z"/>
                <w:rFonts w:cs="Arial"/>
              </w:rPr>
            </w:pPr>
            <w:proofErr w:type="spellStart"/>
            <w:ins w:id="301"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1541AFF" w14:textId="77777777" w:rsidR="000E2359" w:rsidRPr="001C0E1B" w:rsidRDefault="000E2359" w:rsidP="002963EF">
            <w:pPr>
              <w:pStyle w:val="TAC"/>
              <w:rPr>
                <w:ins w:id="302"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29CAC70" w14:textId="77777777" w:rsidR="000E2359" w:rsidRPr="001C0E1B" w:rsidRDefault="000E2359" w:rsidP="002963EF">
            <w:pPr>
              <w:pStyle w:val="TAC"/>
              <w:rPr>
                <w:ins w:id="303" w:author="Huawei" w:date="2021-01-16T00:25:00Z"/>
                <w:sz w:val="16"/>
              </w:rPr>
            </w:pPr>
            <w:ins w:id="304" w:author="Huawei" w:date="2021-01-16T00:25: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shd w:val="clear" w:color="auto" w:fill="auto"/>
            <w:hideMark/>
          </w:tcPr>
          <w:p w14:paraId="0F900BA6" w14:textId="77777777" w:rsidR="000E2359" w:rsidRPr="001C0E1B" w:rsidRDefault="000E2359" w:rsidP="002963EF">
            <w:pPr>
              <w:pStyle w:val="TAC"/>
              <w:rPr>
                <w:ins w:id="305" w:author="Huawei" w:date="2021-01-16T00:25:00Z"/>
                <w:sz w:val="16"/>
              </w:rPr>
            </w:pPr>
            <w:ins w:id="306" w:author="Huawei" w:date="2021-01-16T00:25: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41B934F" w14:textId="77777777" w:rsidR="000E2359" w:rsidRPr="001C0E1B" w:rsidRDefault="000E2359" w:rsidP="002963EF">
            <w:pPr>
              <w:pStyle w:val="TAC"/>
              <w:rPr>
                <w:ins w:id="307" w:author="Huawei" w:date="2021-01-16T00:25:00Z"/>
                <w:sz w:val="16"/>
              </w:rPr>
            </w:pPr>
            <w:ins w:id="308" w:author="Huawei" w:date="2021-01-16T00:25:00Z">
              <w:r w:rsidRPr="001C0E1B">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50EEF36C" w14:textId="77777777" w:rsidR="000E2359" w:rsidRPr="001C0E1B" w:rsidRDefault="000E2359" w:rsidP="002963EF">
            <w:pPr>
              <w:pStyle w:val="TAC"/>
              <w:rPr>
                <w:ins w:id="309" w:author="Huawei" w:date="2021-01-16T00:25:00Z"/>
                <w:sz w:val="16"/>
              </w:rPr>
            </w:pPr>
            <w:ins w:id="310" w:author="Huawei" w:date="2021-01-16T00:25:00Z">
              <w:r w:rsidRPr="001C0E1B">
                <w:rPr>
                  <w:szCs w:val="18"/>
                </w:rPr>
                <w:t>SSB.1 FR1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9FD5923" w14:textId="77777777" w:rsidR="000E2359" w:rsidRPr="001C0E1B" w:rsidRDefault="000E2359" w:rsidP="002963EF">
            <w:pPr>
              <w:pStyle w:val="TAC"/>
              <w:rPr>
                <w:ins w:id="311" w:author="Huawei" w:date="2021-01-16T00:25:00Z"/>
                <w:sz w:val="16"/>
              </w:rPr>
            </w:pPr>
            <w:ins w:id="312" w:author="Huawei" w:date="2021-01-16T00:25:00Z">
              <w:r w:rsidRPr="001C0E1B">
                <w:rPr>
                  <w:szCs w:val="18"/>
                  <w:lang w:eastAsia="zh-CN"/>
                </w:rPr>
                <w:t>SSB.1 FR1</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07518AEE" w14:textId="77777777" w:rsidR="000E2359" w:rsidRPr="001C0E1B" w:rsidRDefault="000E2359" w:rsidP="002963EF">
            <w:pPr>
              <w:pStyle w:val="TAC"/>
              <w:rPr>
                <w:ins w:id="313" w:author="Huawei" w:date="2021-01-16T00:25:00Z"/>
              </w:rPr>
            </w:pPr>
            <w:ins w:id="314" w:author="Huawei" w:date="2021-01-16T00:25:00Z">
              <w:r w:rsidRPr="001C0E1B">
                <w:rPr>
                  <w:szCs w:val="18"/>
                </w:rPr>
                <w:t>SSB.1 FR1</w:t>
              </w:r>
            </w:ins>
          </w:p>
        </w:tc>
      </w:tr>
      <w:tr w:rsidR="000E2359" w:rsidRPr="001C0E1B" w14:paraId="1DBE3040" w14:textId="77777777" w:rsidTr="002963EF">
        <w:trPr>
          <w:trHeight w:val="187"/>
          <w:jc w:val="center"/>
          <w:ins w:id="315"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116C6C61" w14:textId="77777777" w:rsidR="000E2359" w:rsidRPr="001C0E1B" w:rsidRDefault="000E2359" w:rsidP="002963EF">
            <w:pPr>
              <w:pStyle w:val="TAL"/>
              <w:rPr>
                <w:ins w:id="316"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78688C1" w14:textId="77777777" w:rsidR="000E2359" w:rsidRPr="001C0E1B" w:rsidRDefault="000E2359" w:rsidP="002963EF">
            <w:pPr>
              <w:pStyle w:val="TAL"/>
              <w:rPr>
                <w:ins w:id="317" w:author="Huawei" w:date="2021-01-16T00:25:00Z"/>
                <w:rFonts w:cs="v5.0.0"/>
              </w:rPr>
            </w:pPr>
            <w:proofErr w:type="spellStart"/>
            <w:ins w:id="318"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F38FA7A" w14:textId="77777777" w:rsidR="000E2359" w:rsidRPr="001C0E1B" w:rsidRDefault="000E2359" w:rsidP="002963EF">
            <w:pPr>
              <w:pStyle w:val="TAC"/>
              <w:rPr>
                <w:ins w:id="319"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7EDF428" w14:textId="77777777" w:rsidR="000E2359" w:rsidRPr="001C0E1B" w:rsidRDefault="000E2359" w:rsidP="002963EF">
            <w:pPr>
              <w:pStyle w:val="TAC"/>
              <w:rPr>
                <w:ins w:id="320" w:author="Huawei" w:date="2021-01-16T00:25:00Z"/>
                <w:sz w:val="16"/>
              </w:rPr>
            </w:pPr>
            <w:ins w:id="321" w:author="Huawei" w:date="2021-01-16T00:25:00Z">
              <w:r w:rsidRPr="001C0E1B">
                <w:rPr>
                  <w:szCs w:val="18"/>
                  <w:lang w:eastAsia="zh-CN"/>
                </w:rPr>
                <w:t>SSB.2 FR1</w:t>
              </w:r>
            </w:ins>
          </w:p>
        </w:tc>
        <w:tc>
          <w:tcPr>
            <w:tcW w:w="779" w:type="dxa"/>
            <w:tcBorders>
              <w:top w:val="single" w:sz="4" w:space="0" w:color="auto"/>
              <w:left w:val="single" w:sz="4" w:space="0" w:color="auto"/>
              <w:bottom w:val="nil"/>
              <w:right w:val="single" w:sz="4" w:space="0" w:color="auto"/>
            </w:tcBorders>
            <w:shd w:val="clear" w:color="auto" w:fill="auto"/>
            <w:hideMark/>
          </w:tcPr>
          <w:p w14:paraId="5EBC9A91" w14:textId="77777777" w:rsidR="000E2359" w:rsidRPr="001C0E1B" w:rsidRDefault="000E2359" w:rsidP="002963EF">
            <w:pPr>
              <w:pStyle w:val="TAC"/>
              <w:rPr>
                <w:ins w:id="322" w:author="Huawei" w:date="2021-01-16T00:25:00Z"/>
                <w:sz w:val="16"/>
              </w:rPr>
            </w:pPr>
            <w:ins w:id="323" w:author="Huawei" w:date="2021-01-16T00:25:00Z">
              <w:r w:rsidRPr="001C0E1B">
                <w:rPr>
                  <w:szCs w:val="18"/>
                </w:rPr>
                <w:t>SSB.2 FR1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4828612" w14:textId="77777777" w:rsidR="000E2359" w:rsidRPr="001C0E1B" w:rsidRDefault="000E2359" w:rsidP="002963EF">
            <w:pPr>
              <w:pStyle w:val="TAC"/>
              <w:rPr>
                <w:ins w:id="324" w:author="Huawei" w:date="2021-01-16T00:25:00Z"/>
                <w:sz w:val="16"/>
              </w:rPr>
            </w:pPr>
            <w:ins w:id="325" w:author="Huawei" w:date="2021-01-16T00:25:00Z">
              <w:r w:rsidRPr="001C0E1B">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E5E0867" w14:textId="77777777" w:rsidR="000E2359" w:rsidRPr="001C0E1B" w:rsidRDefault="000E2359" w:rsidP="002963EF">
            <w:pPr>
              <w:pStyle w:val="TAC"/>
              <w:rPr>
                <w:ins w:id="326" w:author="Huawei" w:date="2021-01-16T00:25:00Z"/>
                <w:sz w:val="16"/>
              </w:rPr>
            </w:pPr>
            <w:ins w:id="327" w:author="Huawei" w:date="2021-01-16T00:25:00Z">
              <w:r w:rsidRPr="001C0E1B">
                <w:rPr>
                  <w:szCs w:val="18"/>
                </w:rPr>
                <w:t>SSB.2 FR1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875232C" w14:textId="77777777" w:rsidR="000E2359" w:rsidRPr="001C0E1B" w:rsidRDefault="000E2359" w:rsidP="002963EF">
            <w:pPr>
              <w:pStyle w:val="TAC"/>
              <w:rPr>
                <w:ins w:id="328" w:author="Huawei" w:date="2021-01-16T00:25:00Z"/>
                <w:sz w:val="16"/>
              </w:rPr>
            </w:pPr>
            <w:ins w:id="329" w:author="Huawei" w:date="2021-01-16T00:25:00Z">
              <w:r w:rsidRPr="001C0E1B">
                <w:rPr>
                  <w:szCs w:val="18"/>
                  <w:lang w:eastAsia="zh-CN"/>
                </w:rPr>
                <w:t>SSB.2 FR1</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60D31AF6" w14:textId="77777777" w:rsidR="000E2359" w:rsidRPr="001C0E1B" w:rsidRDefault="000E2359" w:rsidP="002963EF">
            <w:pPr>
              <w:pStyle w:val="TAC"/>
              <w:rPr>
                <w:ins w:id="330" w:author="Huawei" w:date="2021-01-16T00:25:00Z"/>
              </w:rPr>
            </w:pPr>
            <w:ins w:id="331" w:author="Huawei" w:date="2021-01-16T00:25:00Z">
              <w:r w:rsidRPr="001C0E1B">
                <w:rPr>
                  <w:szCs w:val="18"/>
                </w:rPr>
                <w:t>SSB.2 FR1</w:t>
              </w:r>
            </w:ins>
          </w:p>
        </w:tc>
      </w:tr>
      <w:tr w:rsidR="000E2359" w:rsidRPr="001C0E1B" w14:paraId="2C9F02EF" w14:textId="77777777" w:rsidTr="002963EF">
        <w:trPr>
          <w:trHeight w:val="187"/>
          <w:jc w:val="center"/>
          <w:ins w:id="332" w:author="Huawei" w:date="2021-01-16T00:25:00Z"/>
        </w:trPr>
        <w:tc>
          <w:tcPr>
            <w:tcW w:w="2065" w:type="dxa"/>
            <w:gridSpan w:val="2"/>
            <w:tcBorders>
              <w:left w:val="single" w:sz="4" w:space="0" w:color="auto"/>
              <w:bottom w:val="nil"/>
              <w:right w:val="single" w:sz="4" w:space="0" w:color="auto"/>
            </w:tcBorders>
            <w:shd w:val="clear" w:color="auto" w:fill="auto"/>
          </w:tcPr>
          <w:p w14:paraId="244DDBC5" w14:textId="77777777" w:rsidR="000E2359" w:rsidRPr="001C0E1B" w:rsidRDefault="000E2359" w:rsidP="002963EF">
            <w:pPr>
              <w:pStyle w:val="TAL"/>
              <w:rPr>
                <w:ins w:id="333" w:author="Huawei" w:date="2021-01-16T00:25:00Z"/>
                <w:rFonts w:cs="Arial"/>
              </w:rPr>
            </w:pPr>
            <w:ins w:id="334" w:author="Huawei" w:date="2021-01-16T00:25:00Z">
              <w:r w:rsidRPr="001C0E1B">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59F4EA35" w14:textId="77777777" w:rsidR="000E2359" w:rsidRPr="001C0E1B" w:rsidRDefault="000E2359" w:rsidP="002963EF">
            <w:pPr>
              <w:pStyle w:val="TAL"/>
              <w:rPr>
                <w:ins w:id="335" w:author="Huawei" w:date="2021-01-16T00:25:00Z"/>
                <w:rFonts w:cs="Arial"/>
                <w:szCs w:val="18"/>
              </w:rPr>
            </w:pPr>
            <w:proofErr w:type="spellStart"/>
            <w:ins w:id="336" w:author="Huawei" w:date="2021-01-16T00:25:00Z">
              <w:r w:rsidRPr="001C0E1B">
                <w:rPr>
                  <w:rFonts w:cs="Arial"/>
                  <w:szCs w:val="18"/>
                </w:rPr>
                <w:t>Config</w:t>
              </w:r>
              <w:proofErr w:type="spellEnd"/>
              <w:r w:rsidRPr="001C0E1B">
                <w:rPr>
                  <w:szCs w:val="18"/>
                </w:rPr>
                <w:t xml:space="preserve"> 1</w:t>
              </w:r>
              <w:r>
                <w:rPr>
                  <w:szCs w:val="18"/>
                </w:rPr>
                <w:t>,2</w:t>
              </w:r>
            </w:ins>
          </w:p>
        </w:tc>
        <w:tc>
          <w:tcPr>
            <w:tcW w:w="1134" w:type="dxa"/>
            <w:tcBorders>
              <w:top w:val="single" w:sz="4" w:space="0" w:color="auto"/>
              <w:left w:val="single" w:sz="4" w:space="0" w:color="auto"/>
              <w:bottom w:val="single" w:sz="4" w:space="0" w:color="auto"/>
              <w:right w:val="single" w:sz="4" w:space="0" w:color="auto"/>
            </w:tcBorders>
          </w:tcPr>
          <w:p w14:paraId="23C9E4B3" w14:textId="77777777" w:rsidR="000E2359" w:rsidRPr="001C0E1B" w:rsidRDefault="000E2359" w:rsidP="002963EF">
            <w:pPr>
              <w:pStyle w:val="TAC"/>
              <w:rPr>
                <w:ins w:id="337" w:author="Huawei" w:date="2021-01-16T00:25:00Z"/>
              </w:rPr>
            </w:pPr>
            <w:ins w:id="338" w:author="Huawei" w:date="2021-01-16T00:25:00Z">
              <w:r w:rsidRPr="001C0E1B">
                <w:rPr>
                  <w:rFonts w:cs="v4.2.0"/>
                  <w:szCs w:val="18"/>
                </w:rPr>
                <w:sym w:font="Symbol" w:char="F06D"/>
              </w:r>
              <w:r w:rsidRPr="001C0E1B">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13575AA8" w14:textId="77777777" w:rsidR="000E2359" w:rsidRPr="001C0E1B" w:rsidRDefault="000E2359" w:rsidP="002963EF">
            <w:pPr>
              <w:pStyle w:val="TAC"/>
              <w:rPr>
                <w:ins w:id="339" w:author="Huawei" w:date="2021-01-16T00:25:00Z"/>
                <w:szCs w:val="18"/>
                <w:lang w:eastAsia="zh-CN"/>
              </w:rPr>
            </w:pPr>
            <w:ins w:id="340" w:author="Huawei" w:date="2021-01-16T00:25: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193D9847" w14:textId="77777777" w:rsidR="000E2359" w:rsidRPr="001C0E1B" w:rsidRDefault="000E2359" w:rsidP="002963EF">
            <w:pPr>
              <w:pStyle w:val="TAC"/>
              <w:rPr>
                <w:ins w:id="341" w:author="Huawei" w:date="2021-01-16T00:25:00Z"/>
                <w:szCs w:val="18"/>
              </w:rPr>
            </w:pPr>
            <w:ins w:id="342" w:author="Huawei" w:date="2021-01-16T00:25: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6B07ACF0" w14:textId="77777777" w:rsidR="000E2359" w:rsidRPr="001C0E1B" w:rsidRDefault="000E2359" w:rsidP="002963EF">
            <w:pPr>
              <w:pStyle w:val="TAC"/>
              <w:rPr>
                <w:ins w:id="343" w:author="Huawei" w:date="2021-01-16T00:25:00Z"/>
                <w:szCs w:val="18"/>
                <w:lang w:eastAsia="zh-CN"/>
              </w:rPr>
            </w:pPr>
            <w:ins w:id="344" w:author="Huawei" w:date="2021-01-16T00:25: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20826887" w14:textId="77777777" w:rsidR="000E2359" w:rsidRPr="001C0E1B" w:rsidRDefault="000E2359" w:rsidP="002963EF">
            <w:pPr>
              <w:pStyle w:val="TAC"/>
              <w:rPr>
                <w:ins w:id="345" w:author="Huawei" w:date="2021-01-16T00:25:00Z"/>
                <w:szCs w:val="18"/>
              </w:rPr>
            </w:pPr>
            <w:ins w:id="346" w:author="Huawei" w:date="2021-01-16T00:25: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45F0C7E7" w14:textId="77777777" w:rsidR="000E2359" w:rsidRPr="001C0E1B" w:rsidRDefault="000E2359" w:rsidP="002963EF">
            <w:pPr>
              <w:pStyle w:val="TAC"/>
              <w:rPr>
                <w:ins w:id="347" w:author="Huawei" w:date="2021-01-16T00:25:00Z"/>
                <w:szCs w:val="18"/>
                <w:lang w:eastAsia="zh-CN"/>
              </w:rPr>
            </w:pPr>
            <w:ins w:id="348" w:author="Huawei" w:date="2021-01-16T00:25: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4131BFFC" w14:textId="77777777" w:rsidR="000E2359" w:rsidRPr="001C0E1B" w:rsidRDefault="000E2359" w:rsidP="002963EF">
            <w:pPr>
              <w:pStyle w:val="TAC"/>
              <w:rPr>
                <w:ins w:id="349" w:author="Huawei" w:date="2021-01-16T00:25:00Z"/>
                <w:szCs w:val="18"/>
              </w:rPr>
            </w:pPr>
            <w:ins w:id="350" w:author="Huawei" w:date="2021-01-16T00:25:00Z">
              <w:r w:rsidRPr="001C0E1B">
                <w:rPr>
                  <w:szCs w:val="18"/>
                  <w:lang w:eastAsia="zh-CN"/>
                </w:rPr>
                <w:t>3</w:t>
              </w:r>
            </w:ins>
          </w:p>
        </w:tc>
      </w:tr>
      <w:tr w:rsidR="000E2359" w:rsidRPr="001C0E1B" w14:paraId="62FD515D" w14:textId="77777777" w:rsidTr="002963EF">
        <w:trPr>
          <w:trHeight w:val="187"/>
          <w:jc w:val="center"/>
          <w:ins w:id="351" w:author="Huawei" w:date="2021-01-16T00:25:00Z"/>
        </w:trPr>
        <w:tc>
          <w:tcPr>
            <w:tcW w:w="2065" w:type="dxa"/>
            <w:gridSpan w:val="2"/>
            <w:tcBorders>
              <w:left w:val="single" w:sz="4" w:space="0" w:color="auto"/>
              <w:bottom w:val="nil"/>
              <w:right w:val="single" w:sz="4" w:space="0" w:color="auto"/>
            </w:tcBorders>
            <w:shd w:val="clear" w:color="auto" w:fill="auto"/>
          </w:tcPr>
          <w:p w14:paraId="6B40633D" w14:textId="77777777" w:rsidR="000E2359" w:rsidRPr="001C0E1B" w:rsidRDefault="000E2359" w:rsidP="002963EF">
            <w:pPr>
              <w:pStyle w:val="TAL"/>
              <w:rPr>
                <w:ins w:id="352" w:author="Huawei" w:date="2021-01-16T00:25:00Z"/>
                <w:rFonts w:cs="Arial"/>
              </w:rPr>
            </w:pPr>
            <w:ins w:id="353" w:author="Huawei" w:date="2021-01-16T00:25:00Z">
              <w:r w:rsidRPr="001C0E1B">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202C01E4" w14:textId="77777777" w:rsidR="000E2359" w:rsidRPr="001C0E1B" w:rsidRDefault="000E2359" w:rsidP="002963EF">
            <w:pPr>
              <w:pStyle w:val="TAL"/>
              <w:rPr>
                <w:ins w:id="354" w:author="Huawei" w:date="2021-01-16T00:25:00Z"/>
                <w:rFonts w:cs="Arial"/>
                <w:szCs w:val="18"/>
              </w:rPr>
            </w:pPr>
            <w:proofErr w:type="spellStart"/>
            <w:ins w:id="355" w:author="Huawei" w:date="2021-01-16T00:25:00Z">
              <w:r w:rsidRPr="001C0E1B">
                <w:rPr>
                  <w:rFonts w:cs="Arial"/>
                  <w:szCs w:val="18"/>
                </w:rPr>
                <w:t>Config</w:t>
              </w:r>
              <w:proofErr w:type="spellEnd"/>
              <w:r w:rsidRPr="001C0E1B">
                <w:rPr>
                  <w:szCs w:val="18"/>
                </w:rPr>
                <w:t xml:space="preserve"> 1</w:t>
              </w:r>
              <w:r>
                <w:rPr>
                  <w:szCs w:val="18"/>
                </w:rPr>
                <w:t>,2</w:t>
              </w:r>
            </w:ins>
          </w:p>
        </w:tc>
        <w:tc>
          <w:tcPr>
            <w:tcW w:w="1134" w:type="dxa"/>
            <w:tcBorders>
              <w:top w:val="single" w:sz="4" w:space="0" w:color="auto"/>
              <w:left w:val="single" w:sz="4" w:space="0" w:color="auto"/>
              <w:bottom w:val="single" w:sz="4" w:space="0" w:color="auto"/>
              <w:right w:val="single" w:sz="4" w:space="0" w:color="auto"/>
            </w:tcBorders>
          </w:tcPr>
          <w:p w14:paraId="53513C80" w14:textId="77777777" w:rsidR="000E2359" w:rsidRPr="001C0E1B" w:rsidRDefault="000E2359" w:rsidP="002963EF">
            <w:pPr>
              <w:pStyle w:val="TAC"/>
              <w:rPr>
                <w:ins w:id="356" w:author="Huawei" w:date="2021-01-16T00:25: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6E8AEEF0" w14:textId="77777777" w:rsidR="000E2359" w:rsidRPr="001C0E1B" w:rsidRDefault="000E2359" w:rsidP="002963EF">
            <w:pPr>
              <w:pStyle w:val="TAC"/>
              <w:rPr>
                <w:ins w:id="357" w:author="Huawei" w:date="2021-01-16T00:25:00Z"/>
                <w:szCs w:val="18"/>
                <w:lang w:eastAsia="zh-CN"/>
              </w:rPr>
            </w:pPr>
            <w:ins w:id="358" w:author="Huawei" w:date="2021-01-16T00:25:00Z">
              <w:r w:rsidRPr="001C0E1B">
                <w:rPr>
                  <w:szCs w:val="18"/>
                </w:rPr>
                <w:t>SMTC.</w:t>
              </w:r>
              <w:r>
                <w:rPr>
                  <w:szCs w:val="18"/>
                </w:rPr>
                <w:t>1</w:t>
              </w:r>
            </w:ins>
          </w:p>
        </w:tc>
      </w:tr>
      <w:tr w:rsidR="000E2359" w:rsidRPr="001C0E1B" w14:paraId="7B0F8589" w14:textId="77777777" w:rsidTr="002963EF">
        <w:trPr>
          <w:trHeight w:val="187"/>
          <w:jc w:val="center"/>
          <w:ins w:id="359"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2B275772" w14:textId="77777777" w:rsidR="000E2359" w:rsidRPr="001C0E1B" w:rsidRDefault="000E2359" w:rsidP="002963EF">
            <w:pPr>
              <w:pStyle w:val="TAL"/>
              <w:rPr>
                <w:ins w:id="360" w:author="Huawei" w:date="2021-01-16T00:25:00Z"/>
                <w:rFonts w:cs="Arial"/>
              </w:rPr>
            </w:pPr>
            <w:ins w:id="361" w:author="Huawei" w:date="2021-01-16T00:25: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1F527128" w14:textId="77777777" w:rsidR="000E2359" w:rsidRPr="001C0E1B" w:rsidRDefault="000E2359" w:rsidP="002963EF">
            <w:pPr>
              <w:pStyle w:val="TAC"/>
              <w:rPr>
                <w:ins w:id="362"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8CBBC9C" w14:textId="77777777" w:rsidR="000E2359" w:rsidRPr="001C0E1B" w:rsidRDefault="000E2359" w:rsidP="002963EF">
            <w:pPr>
              <w:pStyle w:val="TAC"/>
              <w:rPr>
                <w:ins w:id="363" w:author="Huawei" w:date="2021-01-16T00:25:00Z"/>
              </w:rPr>
            </w:pPr>
            <w:ins w:id="364" w:author="Huawei" w:date="2021-01-16T00:25:00Z">
              <w:r w:rsidRPr="001C0E1B">
                <w:rPr>
                  <w:snapToGrid w:val="0"/>
                </w:rPr>
                <w:t>OCNG pattern 1</w:t>
              </w:r>
            </w:ins>
          </w:p>
        </w:tc>
      </w:tr>
      <w:tr w:rsidR="000E2359" w:rsidRPr="001C0E1B" w14:paraId="37A89AB4" w14:textId="77777777" w:rsidTr="002963EF">
        <w:trPr>
          <w:trHeight w:val="187"/>
          <w:jc w:val="center"/>
          <w:ins w:id="365"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D82C2F2" w14:textId="77777777" w:rsidR="000E2359" w:rsidRPr="001C0E1B" w:rsidRDefault="000E2359" w:rsidP="002963EF">
            <w:pPr>
              <w:pStyle w:val="TAL"/>
              <w:rPr>
                <w:ins w:id="366" w:author="Huawei" w:date="2021-01-16T00:25:00Z"/>
                <w:rFonts w:cs="Arial"/>
              </w:rPr>
            </w:pPr>
            <w:ins w:id="367" w:author="Huawei" w:date="2021-01-16T00:25:00Z">
              <w:r w:rsidRPr="001C0E1B">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C7D803A" w14:textId="77777777" w:rsidR="000E2359" w:rsidRPr="001C0E1B" w:rsidRDefault="000E2359" w:rsidP="002963EF">
            <w:pPr>
              <w:pStyle w:val="TAL"/>
              <w:rPr>
                <w:ins w:id="368" w:author="Huawei" w:date="2021-01-16T00:25:00Z"/>
                <w:rFonts w:cs="Arial"/>
              </w:rPr>
            </w:pPr>
            <w:proofErr w:type="spellStart"/>
            <w:ins w:id="369" w:author="Huawei" w:date="2021-01-16T00:25:00Z">
              <w:r w:rsidRPr="001C0E1B">
                <w:rPr>
                  <w:rFonts w:cs="Arial"/>
                </w:rPr>
                <w:t>Config</w:t>
              </w:r>
              <w:proofErr w:type="spellEnd"/>
              <w:r w:rsidRPr="001C0E1B">
                <w:rPr>
                  <w:szCs w:val="18"/>
                </w:rPr>
                <w:t xml:space="preserve"> </w:t>
              </w:r>
              <w:r>
                <w:rPr>
                  <w:rFonts w:cs="Arial"/>
                </w:rPr>
                <w:t>1</w:t>
              </w:r>
            </w:ins>
          </w:p>
        </w:tc>
        <w:tc>
          <w:tcPr>
            <w:tcW w:w="1134" w:type="dxa"/>
            <w:tcBorders>
              <w:top w:val="single" w:sz="4" w:space="0" w:color="auto"/>
              <w:left w:val="single" w:sz="4" w:space="0" w:color="auto"/>
              <w:bottom w:val="nil"/>
              <w:right w:val="single" w:sz="4" w:space="0" w:color="auto"/>
            </w:tcBorders>
            <w:shd w:val="clear" w:color="auto" w:fill="auto"/>
            <w:hideMark/>
          </w:tcPr>
          <w:p w14:paraId="35AD0165" w14:textId="77777777" w:rsidR="000E2359" w:rsidRPr="001C0E1B" w:rsidRDefault="000E2359" w:rsidP="002963EF">
            <w:pPr>
              <w:pStyle w:val="TAC"/>
              <w:rPr>
                <w:ins w:id="370" w:author="Huawei" w:date="2021-01-16T00:25:00Z"/>
              </w:rPr>
            </w:pPr>
            <w:ins w:id="371" w:author="Huawei" w:date="2021-01-16T00:25: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491B4EBE" w14:textId="77777777" w:rsidR="000E2359" w:rsidRPr="001C0E1B" w:rsidRDefault="000E2359" w:rsidP="002963EF">
            <w:pPr>
              <w:pStyle w:val="TAC"/>
              <w:rPr>
                <w:ins w:id="372" w:author="Huawei" w:date="2021-01-16T00:25:00Z"/>
              </w:rPr>
            </w:pPr>
            <w:ins w:id="373" w:author="Huawei" w:date="2021-01-16T00:25:00Z">
              <w:r w:rsidRPr="001C0E1B">
                <w:t>15 kHz</w:t>
              </w:r>
            </w:ins>
          </w:p>
        </w:tc>
      </w:tr>
      <w:tr w:rsidR="000E2359" w:rsidRPr="001C0E1B" w14:paraId="303C1028" w14:textId="77777777" w:rsidTr="002963EF">
        <w:trPr>
          <w:trHeight w:val="187"/>
          <w:jc w:val="center"/>
          <w:ins w:id="374" w:author="Huawei" w:date="2021-01-16T00:25: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A43B066" w14:textId="77777777" w:rsidR="000E2359" w:rsidRPr="001C0E1B" w:rsidRDefault="000E2359" w:rsidP="002963EF">
            <w:pPr>
              <w:pStyle w:val="TAL"/>
              <w:rPr>
                <w:ins w:id="375"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1D31E0E" w14:textId="77777777" w:rsidR="000E2359" w:rsidRPr="001C0E1B" w:rsidRDefault="000E2359" w:rsidP="002963EF">
            <w:pPr>
              <w:pStyle w:val="TAL"/>
              <w:rPr>
                <w:ins w:id="376" w:author="Huawei" w:date="2021-01-16T00:25:00Z"/>
                <w:rFonts w:cs="Arial"/>
              </w:rPr>
            </w:pPr>
            <w:proofErr w:type="spellStart"/>
            <w:ins w:id="377" w:author="Huawei" w:date="2021-01-16T00:25:00Z">
              <w:r w:rsidRPr="001C0E1B">
                <w:rPr>
                  <w:rFonts w:cs="Arial"/>
                </w:rPr>
                <w:t>Config</w:t>
              </w:r>
              <w:proofErr w:type="spellEnd"/>
              <w:r w:rsidRPr="001C0E1B">
                <w:rPr>
                  <w:szCs w:val="18"/>
                </w:rPr>
                <w:t xml:space="preserve"> </w:t>
              </w:r>
              <w:r>
                <w:rPr>
                  <w:rFonts w:cs="Arial"/>
                </w:rPr>
                <w:t>2</w:t>
              </w:r>
            </w:ins>
          </w:p>
        </w:tc>
        <w:tc>
          <w:tcPr>
            <w:tcW w:w="1134" w:type="dxa"/>
            <w:tcBorders>
              <w:top w:val="nil"/>
              <w:left w:val="single" w:sz="4" w:space="0" w:color="auto"/>
              <w:bottom w:val="single" w:sz="4" w:space="0" w:color="auto"/>
              <w:right w:val="single" w:sz="4" w:space="0" w:color="auto"/>
            </w:tcBorders>
            <w:shd w:val="clear" w:color="auto" w:fill="auto"/>
            <w:hideMark/>
          </w:tcPr>
          <w:p w14:paraId="4B34F998" w14:textId="77777777" w:rsidR="000E2359" w:rsidRPr="001C0E1B" w:rsidRDefault="000E2359" w:rsidP="002963EF">
            <w:pPr>
              <w:pStyle w:val="TAC"/>
              <w:rPr>
                <w:ins w:id="378"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A581575" w14:textId="77777777" w:rsidR="000E2359" w:rsidRPr="001C0E1B" w:rsidRDefault="000E2359" w:rsidP="002963EF">
            <w:pPr>
              <w:pStyle w:val="TAC"/>
              <w:rPr>
                <w:ins w:id="379" w:author="Huawei" w:date="2021-01-16T00:25:00Z"/>
              </w:rPr>
            </w:pPr>
            <w:ins w:id="380" w:author="Huawei" w:date="2021-01-16T00:25:00Z">
              <w:r w:rsidRPr="001C0E1B">
                <w:t>30kHz</w:t>
              </w:r>
            </w:ins>
          </w:p>
        </w:tc>
      </w:tr>
      <w:tr w:rsidR="000E2359" w:rsidRPr="001C0E1B" w14:paraId="134E1C25" w14:textId="77777777" w:rsidTr="002963EF">
        <w:trPr>
          <w:trHeight w:val="187"/>
          <w:jc w:val="center"/>
          <w:ins w:id="38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B44A288" w14:textId="77777777" w:rsidR="000E2359" w:rsidRPr="001C0E1B" w:rsidRDefault="000E2359" w:rsidP="002963EF">
            <w:pPr>
              <w:pStyle w:val="TAL"/>
              <w:rPr>
                <w:ins w:id="382" w:author="Huawei" w:date="2021-01-16T00:25:00Z"/>
                <w:sz w:val="16"/>
                <w:szCs w:val="16"/>
              </w:rPr>
            </w:pPr>
            <w:ins w:id="383" w:author="Huawei" w:date="2021-01-16T00:25: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631BE045" w14:textId="77777777" w:rsidR="000E2359" w:rsidRPr="001C0E1B" w:rsidRDefault="000E2359" w:rsidP="002963EF">
            <w:pPr>
              <w:pStyle w:val="TAC"/>
              <w:rPr>
                <w:ins w:id="384" w:author="Huawei" w:date="2021-01-16T00:25:00Z"/>
              </w:rPr>
            </w:pPr>
            <w:ins w:id="385" w:author="Huawei" w:date="2021-01-16T00:25: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F779EFE" w14:textId="77777777" w:rsidR="000E2359" w:rsidRPr="001C0E1B" w:rsidRDefault="000E2359" w:rsidP="002963EF">
            <w:pPr>
              <w:pStyle w:val="TAC"/>
              <w:rPr>
                <w:ins w:id="386" w:author="Huawei" w:date="2021-01-16T00:25:00Z"/>
              </w:rPr>
            </w:pPr>
            <w:ins w:id="387" w:author="Huawei" w:date="2021-01-16T00:25: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6B1B4DA3" w14:textId="77777777" w:rsidR="000E2359" w:rsidRPr="001C0E1B" w:rsidRDefault="000E2359" w:rsidP="002963EF">
            <w:pPr>
              <w:pStyle w:val="TAC"/>
              <w:rPr>
                <w:ins w:id="388" w:author="Huawei" w:date="2021-01-16T00:25:00Z"/>
              </w:rPr>
            </w:pPr>
            <w:ins w:id="389" w:author="Huawei" w:date="2021-01-16T00:25: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17E5E7A" w14:textId="77777777" w:rsidR="000E2359" w:rsidRPr="001C0E1B" w:rsidRDefault="000E2359" w:rsidP="002963EF">
            <w:pPr>
              <w:pStyle w:val="TAC"/>
              <w:rPr>
                <w:ins w:id="390" w:author="Huawei" w:date="2021-01-16T00:25:00Z"/>
              </w:rPr>
            </w:pPr>
            <w:ins w:id="391" w:author="Huawei" w:date="2021-01-16T00:25: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7FB3654" w14:textId="77777777" w:rsidR="000E2359" w:rsidRPr="001C0E1B" w:rsidRDefault="000E2359" w:rsidP="002963EF">
            <w:pPr>
              <w:pStyle w:val="TAC"/>
              <w:rPr>
                <w:ins w:id="392" w:author="Huawei" w:date="2021-01-16T00:25:00Z"/>
              </w:rPr>
            </w:pPr>
            <w:ins w:id="393" w:author="Huawei" w:date="2021-01-16T00:25: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B5FFD59" w14:textId="77777777" w:rsidR="000E2359" w:rsidRPr="001C0E1B" w:rsidRDefault="000E2359" w:rsidP="002963EF">
            <w:pPr>
              <w:pStyle w:val="TAC"/>
              <w:rPr>
                <w:ins w:id="394" w:author="Huawei" w:date="2021-01-16T00:25:00Z"/>
              </w:rPr>
            </w:pPr>
            <w:ins w:id="395" w:author="Huawei" w:date="2021-01-16T00:25: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6C870816" w14:textId="77777777" w:rsidR="000E2359" w:rsidRPr="001C0E1B" w:rsidRDefault="000E2359" w:rsidP="002963EF">
            <w:pPr>
              <w:pStyle w:val="TAC"/>
              <w:rPr>
                <w:ins w:id="396" w:author="Huawei" w:date="2021-01-16T00:25:00Z"/>
              </w:rPr>
            </w:pPr>
            <w:ins w:id="397" w:author="Huawei" w:date="2021-01-16T00:25:00Z">
              <w:r w:rsidRPr="001C0E1B">
                <w:rPr>
                  <w:lang w:eastAsia="ja-JP"/>
                </w:rPr>
                <w:t>0</w:t>
              </w:r>
            </w:ins>
          </w:p>
        </w:tc>
      </w:tr>
      <w:tr w:rsidR="000E2359" w:rsidRPr="001C0E1B" w14:paraId="4A0FE814" w14:textId="77777777" w:rsidTr="002963EF">
        <w:trPr>
          <w:trHeight w:val="187"/>
          <w:jc w:val="center"/>
          <w:ins w:id="39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369A7D80" w14:textId="77777777" w:rsidR="000E2359" w:rsidRPr="001C0E1B" w:rsidRDefault="000E2359" w:rsidP="002963EF">
            <w:pPr>
              <w:pStyle w:val="TAL"/>
              <w:rPr>
                <w:ins w:id="399" w:author="Huawei" w:date="2021-01-16T00:25:00Z"/>
                <w:sz w:val="16"/>
                <w:szCs w:val="16"/>
              </w:rPr>
            </w:pPr>
            <w:ins w:id="400" w:author="Huawei" w:date="2021-01-16T00:25: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5FCD6AF8" w14:textId="77777777" w:rsidR="000E2359" w:rsidRPr="001C0E1B" w:rsidRDefault="000E2359" w:rsidP="002963EF">
            <w:pPr>
              <w:pStyle w:val="TAC"/>
              <w:rPr>
                <w:ins w:id="401"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668D9345" w14:textId="77777777" w:rsidR="000E2359" w:rsidRPr="001C0E1B" w:rsidRDefault="000E2359" w:rsidP="002963EF">
            <w:pPr>
              <w:pStyle w:val="TAC"/>
              <w:rPr>
                <w:ins w:id="402"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60579C79" w14:textId="77777777" w:rsidR="000E2359" w:rsidRPr="001C0E1B" w:rsidRDefault="000E2359" w:rsidP="002963EF">
            <w:pPr>
              <w:pStyle w:val="TAC"/>
              <w:rPr>
                <w:ins w:id="403"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1C1AC911" w14:textId="77777777" w:rsidR="000E2359" w:rsidRPr="001C0E1B" w:rsidRDefault="000E2359" w:rsidP="002963EF">
            <w:pPr>
              <w:pStyle w:val="TAC"/>
              <w:rPr>
                <w:ins w:id="404"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4AA0555C" w14:textId="77777777" w:rsidR="000E2359" w:rsidRPr="001C0E1B" w:rsidRDefault="000E2359" w:rsidP="002963EF">
            <w:pPr>
              <w:pStyle w:val="TAC"/>
              <w:rPr>
                <w:ins w:id="405"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03F78F81" w14:textId="77777777" w:rsidR="000E2359" w:rsidRPr="001C0E1B" w:rsidRDefault="000E2359" w:rsidP="002963EF">
            <w:pPr>
              <w:pStyle w:val="TAC"/>
              <w:rPr>
                <w:ins w:id="406"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4B48FC9D" w14:textId="77777777" w:rsidR="000E2359" w:rsidRPr="001C0E1B" w:rsidRDefault="000E2359" w:rsidP="002963EF">
            <w:pPr>
              <w:pStyle w:val="TAC"/>
              <w:rPr>
                <w:ins w:id="407" w:author="Huawei" w:date="2021-01-16T00:25:00Z"/>
              </w:rPr>
            </w:pPr>
          </w:p>
        </w:tc>
      </w:tr>
      <w:tr w:rsidR="000E2359" w:rsidRPr="001C0E1B" w14:paraId="0B36DFA1" w14:textId="77777777" w:rsidTr="002963EF">
        <w:trPr>
          <w:trHeight w:val="187"/>
          <w:jc w:val="center"/>
          <w:ins w:id="40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F472752" w14:textId="77777777" w:rsidR="000E2359" w:rsidRPr="001C0E1B" w:rsidRDefault="000E2359" w:rsidP="002963EF">
            <w:pPr>
              <w:pStyle w:val="TAL"/>
              <w:rPr>
                <w:ins w:id="409" w:author="Huawei" w:date="2021-01-16T00:25:00Z"/>
                <w:sz w:val="16"/>
                <w:szCs w:val="16"/>
              </w:rPr>
            </w:pPr>
            <w:ins w:id="410" w:author="Huawei" w:date="2021-01-16T00:25: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47BC6FBF" w14:textId="77777777" w:rsidR="000E2359" w:rsidRPr="001C0E1B" w:rsidRDefault="000E2359" w:rsidP="002963EF">
            <w:pPr>
              <w:pStyle w:val="TAC"/>
              <w:rPr>
                <w:ins w:id="411"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2317CF00" w14:textId="77777777" w:rsidR="000E2359" w:rsidRPr="001C0E1B" w:rsidRDefault="000E2359" w:rsidP="002963EF">
            <w:pPr>
              <w:pStyle w:val="TAC"/>
              <w:rPr>
                <w:ins w:id="412"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636CF9F5" w14:textId="77777777" w:rsidR="000E2359" w:rsidRPr="001C0E1B" w:rsidRDefault="000E2359" w:rsidP="002963EF">
            <w:pPr>
              <w:pStyle w:val="TAC"/>
              <w:rPr>
                <w:ins w:id="413"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66BE065E" w14:textId="77777777" w:rsidR="000E2359" w:rsidRPr="001C0E1B" w:rsidRDefault="000E2359" w:rsidP="002963EF">
            <w:pPr>
              <w:pStyle w:val="TAC"/>
              <w:rPr>
                <w:ins w:id="414"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2307203D" w14:textId="77777777" w:rsidR="000E2359" w:rsidRPr="001C0E1B" w:rsidRDefault="000E2359" w:rsidP="002963EF">
            <w:pPr>
              <w:pStyle w:val="TAC"/>
              <w:rPr>
                <w:ins w:id="415"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636C80B3" w14:textId="77777777" w:rsidR="000E2359" w:rsidRPr="001C0E1B" w:rsidRDefault="000E2359" w:rsidP="002963EF">
            <w:pPr>
              <w:pStyle w:val="TAC"/>
              <w:rPr>
                <w:ins w:id="416"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54924A3D" w14:textId="77777777" w:rsidR="000E2359" w:rsidRPr="001C0E1B" w:rsidRDefault="000E2359" w:rsidP="002963EF">
            <w:pPr>
              <w:pStyle w:val="TAC"/>
              <w:rPr>
                <w:ins w:id="417" w:author="Huawei" w:date="2021-01-16T00:25:00Z"/>
              </w:rPr>
            </w:pPr>
          </w:p>
        </w:tc>
      </w:tr>
      <w:tr w:rsidR="000E2359" w:rsidRPr="001C0E1B" w14:paraId="36E0650A" w14:textId="77777777" w:rsidTr="002963EF">
        <w:trPr>
          <w:trHeight w:val="187"/>
          <w:jc w:val="center"/>
          <w:ins w:id="41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32DD251" w14:textId="77777777" w:rsidR="000E2359" w:rsidRPr="001C0E1B" w:rsidRDefault="000E2359" w:rsidP="002963EF">
            <w:pPr>
              <w:pStyle w:val="TAL"/>
              <w:rPr>
                <w:ins w:id="419" w:author="Huawei" w:date="2021-01-16T00:25:00Z"/>
                <w:sz w:val="16"/>
                <w:szCs w:val="16"/>
              </w:rPr>
            </w:pPr>
            <w:ins w:id="420" w:author="Huawei" w:date="2021-01-16T00:25: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1FEA5B6C" w14:textId="77777777" w:rsidR="000E2359" w:rsidRPr="001C0E1B" w:rsidRDefault="000E2359" w:rsidP="002963EF">
            <w:pPr>
              <w:pStyle w:val="TAC"/>
              <w:rPr>
                <w:ins w:id="421"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7CC20A95" w14:textId="77777777" w:rsidR="000E2359" w:rsidRPr="001C0E1B" w:rsidRDefault="000E2359" w:rsidP="002963EF">
            <w:pPr>
              <w:pStyle w:val="TAC"/>
              <w:rPr>
                <w:ins w:id="422"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3B1CF9DA" w14:textId="77777777" w:rsidR="000E2359" w:rsidRPr="001C0E1B" w:rsidRDefault="000E2359" w:rsidP="002963EF">
            <w:pPr>
              <w:pStyle w:val="TAC"/>
              <w:rPr>
                <w:ins w:id="423"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61AA069F" w14:textId="77777777" w:rsidR="000E2359" w:rsidRPr="001C0E1B" w:rsidRDefault="000E2359" w:rsidP="002963EF">
            <w:pPr>
              <w:pStyle w:val="TAC"/>
              <w:rPr>
                <w:ins w:id="424"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52CCE737" w14:textId="77777777" w:rsidR="000E2359" w:rsidRPr="001C0E1B" w:rsidRDefault="000E2359" w:rsidP="002963EF">
            <w:pPr>
              <w:pStyle w:val="TAC"/>
              <w:rPr>
                <w:ins w:id="425"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19CF0093" w14:textId="77777777" w:rsidR="000E2359" w:rsidRPr="001C0E1B" w:rsidRDefault="000E2359" w:rsidP="002963EF">
            <w:pPr>
              <w:pStyle w:val="TAC"/>
              <w:rPr>
                <w:ins w:id="426"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3555C7D7" w14:textId="77777777" w:rsidR="000E2359" w:rsidRPr="001C0E1B" w:rsidRDefault="000E2359" w:rsidP="002963EF">
            <w:pPr>
              <w:pStyle w:val="TAC"/>
              <w:rPr>
                <w:ins w:id="427" w:author="Huawei" w:date="2021-01-16T00:25:00Z"/>
              </w:rPr>
            </w:pPr>
          </w:p>
        </w:tc>
      </w:tr>
      <w:tr w:rsidR="000E2359" w:rsidRPr="001C0E1B" w14:paraId="677BAA42" w14:textId="77777777" w:rsidTr="002963EF">
        <w:trPr>
          <w:trHeight w:val="187"/>
          <w:jc w:val="center"/>
          <w:ins w:id="42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990F39E" w14:textId="77777777" w:rsidR="000E2359" w:rsidRPr="001C0E1B" w:rsidRDefault="000E2359" w:rsidP="002963EF">
            <w:pPr>
              <w:pStyle w:val="TAL"/>
              <w:rPr>
                <w:ins w:id="429" w:author="Huawei" w:date="2021-01-16T00:25:00Z"/>
                <w:sz w:val="16"/>
                <w:szCs w:val="16"/>
              </w:rPr>
            </w:pPr>
            <w:ins w:id="430" w:author="Huawei" w:date="2021-01-16T00:25: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28DEDD13" w14:textId="77777777" w:rsidR="000E2359" w:rsidRPr="001C0E1B" w:rsidRDefault="000E2359" w:rsidP="002963EF">
            <w:pPr>
              <w:pStyle w:val="TAC"/>
              <w:rPr>
                <w:ins w:id="431"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08D3F23B" w14:textId="77777777" w:rsidR="000E2359" w:rsidRPr="001C0E1B" w:rsidRDefault="000E2359" w:rsidP="002963EF">
            <w:pPr>
              <w:pStyle w:val="TAC"/>
              <w:rPr>
                <w:ins w:id="432"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46006A1F" w14:textId="77777777" w:rsidR="000E2359" w:rsidRPr="001C0E1B" w:rsidRDefault="000E2359" w:rsidP="002963EF">
            <w:pPr>
              <w:pStyle w:val="TAC"/>
              <w:rPr>
                <w:ins w:id="433"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18F3F2F1" w14:textId="77777777" w:rsidR="000E2359" w:rsidRPr="001C0E1B" w:rsidRDefault="000E2359" w:rsidP="002963EF">
            <w:pPr>
              <w:pStyle w:val="TAC"/>
              <w:rPr>
                <w:ins w:id="434"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61BBCC8F" w14:textId="77777777" w:rsidR="000E2359" w:rsidRPr="001C0E1B" w:rsidRDefault="000E2359" w:rsidP="002963EF">
            <w:pPr>
              <w:pStyle w:val="TAC"/>
              <w:rPr>
                <w:ins w:id="435"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7CA36EF3" w14:textId="77777777" w:rsidR="000E2359" w:rsidRPr="001C0E1B" w:rsidRDefault="000E2359" w:rsidP="002963EF">
            <w:pPr>
              <w:pStyle w:val="TAC"/>
              <w:rPr>
                <w:ins w:id="436"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24E45AC9" w14:textId="77777777" w:rsidR="000E2359" w:rsidRPr="001C0E1B" w:rsidRDefault="000E2359" w:rsidP="002963EF">
            <w:pPr>
              <w:pStyle w:val="TAC"/>
              <w:rPr>
                <w:ins w:id="437" w:author="Huawei" w:date="2021-01-16T00:25:00Z"/>
              </w:rPr>
            </w:pPr>
          </w:p>
        </w:tc>
      </w:tr>
      <w:tr w:rsidR="000E2359" w:rsidRPr="001C0E1B" w14:paraId="71100C69" w14:textId="77777777" w:rsidTr="002963EF">
        <w:trPr>
          <w:trHeight w:val="187"/>
          <w:jc w:val="center"/>
          <w:ins w:id="43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E3F8CA2" w14:textId="77777777" w:rsidR="000E2359" w:rsidRPr="001C0E1B" w:rsidRDefault="000E2359" w:rsidP="002963EF">
            <w:pPr>
              <w:pStyle w:val="TAL"/>
              <w:rPr>
                <w:ins w:id="439" w:author="Huawei" w:date="2021-01-16T00:25:00Z"/>
                <w:sz w:val="16"/>
                <w:szCs w:val="16"/>
              </w:rPr>
            </w:pPr>
            <w:ins w:id="440" w:author="Huawei" w:date="2021-01-16T00:25: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3702D07C" w14:textId="77777777" w:rsidR="000E2359" w:rsidRPr="001C0E1B" w:rsidRDefault="000E2359" w:rsidP="002963EF">
            <w:pPr>
              <w:pStyle w:val="TAC"/>
              <w:rPr>
                <w:ins w:id="441"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0204F047" w14:textId="77777777" w:rsidR="000E2359" w:rsidRPr="001C0E1B" w:rsidRDefault="000E2359" w:rsidP="002963EF">
            <w:pPr>
              <w:pStyle w:val="TAC"/>
              <w:rPr>
                <w:ins w:id="442"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1282955C" w14:textId="77777777" w:rsidR="000E2359" w:rsidRPr="001C0E1B" w:rsidRDefault="000E2359" w:rsidP="002963EF">
            <w:pPr>
              <w:pStyle w:val="TAC"/>
              <w:rPr>
                <w:ins w:id="443"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36A89B6E" w14:textId="77777777" w:rsidR="000E2359" w:rsidRPr="001C0E1B" w:rsidRDefault="000E2359" w:rsidP="002963EF">
            <w:pPr>
              <w:pStyle w:val="TAC"/>
              <w:rPr>
                <w:ins w:id="444"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7D5F8D7E" w14:textId="77777777" w:rsidR="000E2359" w:rsidRPr="001C0E1B" w:rsidRDefault="000E2359" w:rsidP="002963EF">
            <w:pPr>
              <w:pStyle w:val="TAC"/>
              <w:rPr>
                <w:ins w:id="445"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55C4265D" w14:textId="77777777" w:rsidR="000E2359" w:rsidRPr="001C0E1B" w:rsidRDefault="000E2359" w:rsidP="002963EF">
            <w:pPr>
              <w:pStyle w:val="TAC"/>
              <w:rPr>
                <w:ins w:id="446"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6100A6E8" w14:textId="77777777" w:rsidR="000E2359" w:rsidRPr="001C0E1B" w:rsidRDefault="000E2359" w:rsidP="002963EF">
            <w:pPr>
              <w:pStyle w:val="TAC"/>
              <w:rPr>
                <w:ins w:id="447" w:author="Huawei" w:date="2021-01-16T00:25:00Z"/>
              </w:rPr>
            </w:pPr>
          </w:p>
        </w:tc>
      </w:tr>
      <w:tr w:rsidR="000E2359" w:rsidRPr="001C0E1B" w14:paraId="130F5F88" w14:textId="77777777" w:rsidTr="002963EF">
        <w:trPr>
          <w:trHeight w:val="187"/>
          <w:jc w:val="center"/>
          <w:ins w:id="44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FB91B33" w14:textId="77777777" w:rsidR="000E2359" w:rsidRPr="001C0E1B" w:rsidRDefault="000E2359" w:rsidP="002963EF">
            <w:pPr>
              <w:pStyle w:val="TAL"/>
              <w:rPr>
                <w:ins w:id="449" w:author="Huawei" w:date="2021-01-16T00:25:00Z"/>
                <w:sz w:val="16"/>
                <w:szCs w:val="16"/>
              </w:rPr>
            </w:pPr>
            <w:ins w:id="450" w:author="Huawei" w:date="2021-01-16T00:25: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4B551B2A" w14:textId="77777777" w:rsidR="000E2359" w:rsidRPr="001C0E1B" w:rsidRDefault="000E2359" w:rsidP="002963EF">
            <w:pPr>
              <w:pStyle w:val="TAC"/>
              <w:rPr>
                <w:ins w:id="451"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1AFFF779" w14:textId="77777777" w:rsidR="000E2359" w:rsidRPr="001C0E1B" w:rsidRDefault="000E2359" w:rsidP="002963EF">
            <w:pPr>
              <w:pStyle w:val="TAC"/>
              <w:rPr>
                <w:ins w:id="452"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68C58EEF" w14:textId="77777777" w:rsidR="000E2359" w:rsidRPr="001C0E1B" w:rsidRDefault="000E2359" w:rsidP="002963EF">
            <w:pPr>
              <w:pStyle w:val="TAC"/>
              <w:rPr>
                <w:ins w:id="453"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7E094694" w14:textId="77777777" w:rsidR="000E2359" w:rsidRPr="001C0E1B" w:rsidRDefault="000E2359" w:rsidP="002963EF">
            <w:pPr>
              <w:pStyle w:val="TAC"/>
              <w:rPr>
                <w:ins w:id="454"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44E5A137" w14:textId="77777777" w:rsidR="000E2359" w:rsidRPr="001C0E1B" w:rsidRDefault="000E2359" w:rsidP="002963EF">
            <w:pPr>
              <w:pStyle w:val="TAC"/>
              <w:rPr>
                <w:ins w:id="455"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386681CA" w14:textId="77777777" w:rsidR="000E2359" w:rsidRPr="001C0E1B" w:rsidRDefault="000E2359" w:rsidP="002963EF">
            <w:pPr>
              <w:pStyle w:val="TAC"/>
              <w:rPr>
                <w:ins w:id="456"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4F8DEECF" w14:textId="77777777" w:rsidR="000E2359" w:rsidRPr="001C0E1B" w:rsidRDefault="000E2359" w:rsidP="002963EF">
            <w:pPr>
              <w:pStyle w:val="TAC"/>
              <w:rPr>
                <w:ins w:id="457" w:author="Huawei" w:date="2021-01-16T00:25:00Z"/>
              </w:rPr>
            </w:pPr>
          </w:p>
        </w:tc>
      </w:tr>
      <w:tr w:rsidR="000E2359" w:rsidRPr="001C0E1B" w14:paraId="5C3A9D1D" w14:textId="77777777" w:rsidTr="002963EF">
        <w:trPr>
          <w:trHeight w:val="187"/>
          <w:jc w:val="center"/>
          <w:ins w:id="45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4FD0A033" w14:textId="77777777" w:rsidR="000E2359" w:rsidRPr="001C0E1B" w:rsidRDefault="000E2359" w:rsidP="002963EF">
            <w:pPr>
              <w:pStyle w:val="TAL"/>
              <w:rPr>
                <w:ins w:id="459" w:author="Huawei" w:date="2021-01-16T00:25:00Z"/>
                <w:sz w:val="16"/>
                <w:szCs w:val="16"/>
              </w:rPr>
            </w:pPr>
            <w:ins w:id="460" w:author="Huawei" w:date="2021-01-16T00:25: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119E9C6C" w14:textId="77777777" w:rsidR="000E2359" w:rsidRPr="001C0E1B" w:rsidRDefault="000E2359" w:rsidP="002963EF">
            <w:pPr>
              <w:pStyle w:val="TAC"/>
              <w:rPr>
                <w:ins w:id="461"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0CE39130" w14:textId="77777777" w:rsidR="000E2359" w:rsidRPr="001C0E1B" w:rsidRDefault="000E2359" w:rsidP="002963EF">
            <w:pPr>
              <w:pStyle w:val="TAC"/>
              <w:rPr>
                <w:ins w:id="462"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11458986" w14:textId="77777777" w:rsidR="000E2359" w:rsidRPr="001C0E1B" w:rsidRDefault="000E2359" w:rsidP="002963EF">
            <w:pPr>
              <w:pStyle w:val="TAC"/>
              <w:rPr>
                <w:ins w:id="463"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33B99E2A" w14:textId="77777777" w:rsidR="000E2359" w:rsidRPr="001C0E1B" w:rsidRDefault="000E2359" w:rsidP="002963EF">
            <w:pPr>
              <w:pStyle w:val="TAC"/>
              <w:rPr>
                <w:ins w:id="464"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72F58BD8" w14:textId="77777777" w:rsidR="000E2359" w:rsidRPr="001C0E1B" w:rsidRDefault="000E2359" w:rsidP="002963EF">
            <w:pPr>
              <w:pStyle w:val="TAC"/>
              <w:rPr>
                <w:ins w:id="465"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5102CE76" w14:textId="77777777" w:rsidR="000E2359" w:rsidRPr="001C0E1B" w:rsidRDefault="000E2359" w:rsidP="002963EF">
            <w:pPr>
              <w:pStyle w:val="TAC"/>
              <w:rPr>
                <w:ins w:id="466"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73B75B68" w14:textId="77777777" w:rsidR="000E2359" w:rsidRPr="001C0E1B" w:rsidRDefault="000E2359" w:rsidP="002963EF">
            <w:pPr>
              <w:pStyle w:val="TAC"/>
              <w:rPr>
                <w:ins w:id="467" w:author="Huawei" w:date="2021-01-16T00:25:00Z"/>
              </w:rPr>
            </w:pPr>
          </w:p>
        </w:tc>
      </w:tr>
      <w:tr w:rsidR="000E2359" w:rsidRPr="001C0E1B" w14:paraId="74205145" w14:textId="77777777" w:rsidTr="002963EF">
        <w:trPr>
          <w:trHeight w:val="187"/>
          <w:jc w:val="center"/>
          <w:ins w:id="46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4FAA56F2" w14:textId="77777777" w:rsidR="000E2359" w:rsidRPr="001C0E1B" w:rsidRDefault="000E2359" w:rsidP="002963EF">
            <w:pPr>
              <w:pStyle w:val="TAL"/>
              <w:rPr>
                <w:ins w:id="469" w:author="Huawei" w:date="2021-01-16T00:25:00Z"/>
                <w:sz w:val="16"/>
                <w:szCs w:val="16"/>
              </w:rPr>
            </w:pPr>
            <w:ins w:id="470" w:author="Huawei" w:date="2021-01-16T00:25: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54D673F4" w14:textId="77777777" w:rsidR="000E2359" w:rsidRPr="001C0E1B" w:rsidRDefault="000E2359" w:rsidP="002963EF">
            <w:pPr>
              <w:pStyle w:val="TAC"/>
              <w:rPr>
                <w:ins w:id="471" w:author="Huawei" w:date="2021-01-16T00:25: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422B4303" w14:textId="77777777" w:rsidR="000E2359" w:rsidRPr="001C0E1B" w:rsidRDefault="000E2359" w:rsidP="002963EF">
            <w:pPr>
              <w:pStyle w:val="TAC"/>
              <w:rPr>
                <w:ins w:id="472" w:author="Huawei" w:date="2021-01-16T00:25:00Z"/>
              </w:rPr>
            </w:pPr>
          </w:p>
        </w:tc>
        <w:tc>
          <w:tcPr>
            <w:tcW w:w="779" w:type="dxa"/>
            <w:tcBorders>
              <w:top w:val="nil"/>
              <w:left w:val="single" w:sz="4" w:space="0" w:color="auto"/>
              <w:bottom w:val="single" w:sz="4" w:space="0" w:color="auto"/>
              <w:right w:val="single" w:sz="4" w:space="0" w:color="auto"/>
            </w:tcBorders>
            <w:shd w:val="clear" w:color="auto" w:fill="auto"/>
            <w:hideMark/>
          </w:tcPr>
          <w:p w14:paraId="10B6AF19" w14:textId="77777777" w:rsidR="000E2359" w:rsidRPr="001C0E1B" w:rsidRDefault="000E2359" w:rsidP="002963EF">
            <w:pPr>
              <w:pStyle w:val="TAC"/>
              <w:rPr>
                <w:ins w:id="473" w:author="Huawei" w:date="2021-01-16T00:25: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4B67FFDD" w14:textId="77777777" w:rsidR="000E2359" w:rsidRPr="001C0E1B" w:rsidRDefault="000E2359" w:rsidP="002963EF">
            <w:pPr>
              <w:pStyle w:val="TAC"/>
              <w:rPr>
                <w:ins w:id="474" w:author="Huawei" w:date="2021-01-16T00:25: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6FCF9A72" w14:textId="77777777" w:rsidR="000E2359" w:rsidRPr="001C0E1B" w:rsidRDefault="000E2359" w:rsidP="002963EF">
            <w:pPr>
              <w:pStyle w:val="TAC"/>
              <w:rPr>
                <w:ins w:id="475" w:author="Huawei" w:date="2021-01-16T00:25: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0A650D77" w14:textId="77777777" w:rsidR="000E2359" w:rsidRPr="001C0E1B" w:rsidRDefault="000E2359" w:rsidP="002963EF">
            <w:pPr>
              <w:pStyle w:val="TAC"/>
              <w:rPr>
                <w:ins w:id="476" w:author="Huawei" w:date="2021-01-16T00:25:00Z"/>
              </w:rPr>
            </w:pPr>
          </w:p>
        </w:tc>
        <w:tc>
          <w:tcPr>
            <w:tcW w:w="771" w:type="dxa"/>
            <w:tcBorders>
              <w:top w:val="nil"/>
              <w:left w:val="single" w:sz="4" w:space="0" w:color="auto"/>
              <w:bottom w:val="single" w:sz="4" w:space="0" w:color="auto"/>
              <w:right w:val="single" w:sz="4" w:space="0" w:color="auto"/>
            </w:tcBorders>
            <w:shd w:val="clear" w:color="auto" w:fill="auto"/>
            <w:hideMark/>
          </w:tcPr>
          <w:p w14:paraId="61C2400E" w14:textId="77777777" w:rsidR="000E2359" w:rsidRPr="001C0E1B" w:rsidRDefault="000E2359" w:rsidP="002963EF">
            <w:pPr>
              <w:pStyle w:val="TAC"/>
              <w:rPr>
                <w:ins w:id="477" w:author="Huawei" w:date="2021-01-16T00:25:00Z"/>
              </w:rPr>
            </w:pPr>
          </w:p>
        </w:tc>
      </w:tr>
      <w:tr w:rsidR="000E2359" w:rsidRPr="001C0E1B" w14:paraId="0EB40FC1" w14:textId="77777777" w:rsidTr="002963EF">
        <w:trPr>
          <w:trHeight w:val="187"/>
          <w:jc w:val="center"/>
          <w:ins w:id="478"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16DAAB65" w14:textId="77777777" w:rsidR="000E2359" w:rsidRPr="001C0E1B" w:rsidRDefault="000E2359" w:rsidP="002963EF">
            <w:pPr>
              <w:pStyle w:val="TAL"/>
              <w:rPr>
                <w:ins w:id="479" w:author="Huawei" w:date="2021-01-16T00:25:00Z"/>
                <w:rFonts w:cs="Arial"/>
                <w:vertAlign w:val="superscript"/>
              </w:rPr>
            </w:pPr>
            <w:ins w:id="480" w:author="Huawei" w:date="2021-01-16T00:25:00Z">
              <w:r w:rsidRPr="001C0E1B">
                <w:rPr>
                  <w:rFonts w:eastAsia="Calibri" w:cs="Arial"/>
                  <w:noProof/>
                  <w:position w:val="-12"/>
                  <w:szCs w:val="22"/>
                </w:rPr>
                <w:object w:dxaOrig="480" w:dyaOrig="240" w14:anchorId="40179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6" o:title=""/>
                  </v:shape>
                  <o:OLEObject Type="Embed" ProgID="Equation.3" ShapeID="_x0000_i1025" DrawAspect="Content" ObjectID="_1672289208" r:id="rId17"/>
                </w:object>
              </w:r>
              <w:r w:rsidRPr="001C0E1B">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5DEE07BF" w14:textId="77777777" w:rsidR="000E2359" w:rsidRPr="001C0E1B" w:rsidRDefault="000E2359" w:rsidP="002963EF">
            <w:pPr>
              <w:pStyle w:val="TAL"/>
              <w:rPr>
                <w:ins w:id="481" w:author="Huawei" w:date="2021-01-16T00:25:00Z"/>
                <w:rFonts w:eastAsia="Calibri" w:cs="Arial"/>
                <w:szCs w:val="22"/>
              </w:rPr>
            </w:pPr>
            <w:proofErr w:type="spellStart"/>
            <w:ins w:id="482" w:author="Huawei" w:date="2021-01-16T00:25:00Z">
              <w:r w:rsidRPr="001C0E1B">
                <w:rPr>
                  <w:rFonts w:cs="Arial"/>
                </w:rPr>
                <w:t>Config</w:t>
              </w:r>
              <w:proofErr w:type="spellEnd"/>
              <w:r w:rsidRPr="001C0E1B">
                <w:rPr>
                  <w:szCs w:val="18"/>
                </w:rPr>
                <w:t xml:space="preserve"> </w:t>
              </w:r>
              <w:r w:rsidRPr="001C0E1B">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0FAC2439" w14:textId="77777777" w:rsidR="000E2359" w:rsidRPr="001C0E1B" w:rsidRDefault="000E2359" w:rsidP="002963EF">
            <w:pPr>
              <w:pStyle w:val="TAL"/>
              <w:rPr>
                <w:ins w:id="483" w:author="Huawei" w:date="2021-01-16T00:25:00Z"/>
                <w:rFonts w:eastAsia="Calibri" w:cs="Arial"/>
                <w:szCs w:val="22"/>
              </w:rPr>
            </w:pPr>
            <w:ins w:id="484"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59F65F85" w14:textId="77777777" w:rsidR="000E2359" w:rsidRPr="001C0E1B" w:rsidRDefault="000E2359" w:rsidP="002963EF">
            <w:pPr>
              <w:pStyle w:val="TAC"/>
              <w:rPr>
                <w:ins w:id="485" w:author="Huawei" w:date="2021-01-16T00:25:00Z"/>
              </w:rPr>
            </w:pPr>
            <w:proofErr w:type="spellStart"/>
            <w:ins w:id="486" w:author="Huawei" w:date="2021-01-16T00:25:00Z">
              <w:r w:rsidRPr="001C0E1B">
                <w:t>dBm</w:t>
              </w:r>
              <w:proofErr w:type="spellEnd"/>
              <w:r w:rsidRPr="001C0E1B">
                <w:t>/15KhZ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5BBB4FBA" w14:textId="77777777" w:rsidR="000E2359" w:rsidRPr="001C0E1B" w:rsidRDefault="000E2359" w:rsidP="002963EF">
            <w:pPr>
              <w:pStyle w:val="TAC"/>
              <w:tabs>
                <w:tab w:val="left" w:pos="494"/>
                <w:tab w:val="center" w:pos="690"/>
              </w:tabs>
              <w:jc w:val="left"/>
              <w:rPr>
                <w:ins w:id="487" w:author="Huawei" w:date="2021-01-16T00:25:00Z"/>
              </w:rPr>
            </w:pPr>
            <w:ins w:id="488" w:author="Huawei" w:date="2021-01-16T00:25:00Z">
              <w:r>
                <w:tab/>
              </w:r>
              <w:r>
                <w:tab/>
                <w:t>-109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BEE6751" w14:textId="77777777" w:rsidR="000E2359" w:rsidRPr="001C0E1B" w:rsidRDefault="000E2359" w:rsidP="002963EF">
            <w:pPr>
              <w:pStyle w:val="TAC"/>
              <w:rPr>
                <w:ins w:id="489" w:author="Huawei" w:date="2021-01-16T00:25:00Z"/>
              </w:rPr>
            </w:pPr>
            <w:ins w:id="490" w:author="Huawei" w:date="2021-01-16T00:25:00Z">
              <w:r w:rsidRPr="001C0E1B">
                <w:t>-</w:t>
              </w:r>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3FE529C" w14:textId="77777777" w:rsidR="000E2359" w:rsidRPr="001C0E1B" w:rsidRDefault="000E2359" w:rsidP="002963EF">
            <w:pPr>
              <w:pStyle w:val="TAC"/>
              <w:rPr>
                <w:ins w:id="491" w:author="Huawei" w:date="2021-01-16T00:25:00Z"/>
                <w:szCs w:val="18"/>
              </w:rPr>
            </w:pPr>
            <w:ins w:id="492" w:author="Huawei" w:date="2021-01-16T00:25:00Z">
              <w:r>
                <w:rPr>
                  <w:szCs w:val="18"/>
                </w:rPr>
                <w:t>TBD</w:t>
              </w:r>
            </w:ins>
          </w:p>
        </w:tc>
      </w:tr>
      <w:tr w:rsidR="000E2359" w:rsidRPr="001C0E1B" w14:paraId="460CA85B" w14:textId="77777777" w:rsidTr="002963EF">
        <w:trPr>
          <w:trHeight w:val="187"/>
          <w:jc w:val="center"/>
          <w:ins w:id="493" w:author="Huawei" w:date="2021-01-16T00:25:00Z"/>
        </w:trPr>
        <w:tc>
          <w:tcPr>
            <w:tcW w:w="966" w:type="dxa"/>
            <w:tcBorders>
              <w:top w:val="nil"/>
              <w:left w:val="single" w:sz="4" w:space="0" w:color="auto"/>
              <w:bottom w:val="nil"/>
              <w:right w:val="single" w:sz="4" w:space="0" w:color="auto"/>
            </w:tcBorders>
            <w:shd w:val="clear" w:color="auto" w:fill="auto"/>
            <w:hideMark/>
          </w:tcPr>
          <w:p w14:paraId="2CCD13DD" w14:textId="77777777" w:rsidR="000E2359" w:rsidRPr="001C0E1B" w:rsidRDefault="000E2359" w:rsidP="002963EF">
            <w:pPr>
              <w:pStyle w:val="TAL"/>
              <w:rPr>
                <w:ins w:id="494" w:author="Huawei" w:date="2021-01-16T00:25: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27FDA54" w14:textId="77777777" w:rsidR="000E2359" w:rsidRPr="001C0E1B" w:rsidRDefault="000E2359" w:rsidP="002963EF">
            <w:pPr>
              <w:pStyle w:val="TAL"/>
              <w:rPr>
                <w:ins w:id="495" w:author="Huawei" w:date="2021-01-16T00:25:00Z"/>
                <w:rFonts w:eastAsia="Calibri" w:cs="Arial"/>
                <w:szCs w:val="22"/>
              </w:rPr>
            </w:pPr>
            <w:proofErr w:type="spellStart"/>
            <w:ins w:id="496" w:author="Huawei" w:date="2021-01-16T00:25:00Z">
              <w:r w:rsidRPr="001C0E1B">
                <w:rPr>
                  <w:rFonts w:cs="Arial"/>
                </w:rPr>
                <w:t>Config</w:t>
              </w:r>
              <w:proofErr w:type="spellEnd"/>
              <w:r w:rsidRPr="001C0E1B">
                <w:rPr>
                  <w:szCs w:val="18"/>
                </w:rPr>
                <w:t xml:space="preserve"> </w:t>
              </w:r>
              <w:r>
                <w:rPr>
                  <w:rFonts w:cs="Arial"/>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DE7A894" w14:textId="77777777" w:rsidR="000E2359" w:rsidRPr="001C0E1B" w:rsidRDefault="000E2359" w:rsidP="002963EF">
            <w:pPr>
              <w:pStyle w:val="TAL"/>
              <w:rPr>
                <w:ins w:id="497" w:author="Huawei" w:date="2021-01-16T00:25:00Z"/>
                <w:rFonts w:eastAsia="Calibri" w:cs="Arial"/>
                <w:szCs w:val="22"/>
              </w:rPr>
            </w:pPr>
            <w:ins w:id="498"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0B3AE400" w14:textId="77777777" w:rsidR="000E2359" w:rsidRPr="001C0E1B" w:rsidRDefault="000E2359" w:rsidP="002963EF">
            <w:pPr>
              <w:pStyle w:val="TAC"/>
              <w:rPr>
                <w:ins w:id="499" w:author="Huawei" w:date="2021-01-16T00:25: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6D498A3F" w14:textId="77777777" w:rsidR="000E2359" w:rsidRPr="001C0E1B" w:rsidRDefault="000E2359" w:rsidP="002963EF">
            <w:pPr>
              <w:pStyle w:val="TAC"/>
              <w:rPr>
                <w:ins w:id="500" w:author="Huawei" w:date="2021-01-16T00:25:00Z"/>
              </w:rPr>
            </w:pPr>
            <w:ins w:id="501"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9498035" w14:textId="77777777" w:rsidR="000E2359" w:rsidRPr="001C0E1B" w:rsidRDefault="000E2359" w:rsidP="002963EF">
            <w:pPr>
              <w:pStyle w:val="TAC"/>
              <w:rPr>
                <w:ins w:id="502" w:author="Huawei" w:date="2021-01-16T00:25:00Z"/>
              </w:rPr>
            </w:pPr>
            <w:ins w:id="503" w:author="Huawei" w:date="2021-01-16T00:25:00Z">
              <w:r w:rsidRPr="001C0E1B">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3C84BB1" w14:textId="77777777" w:rsidR="000E2359" w:rsidRPr="001C0E1B" w:rsidRDefault="000E2359" w:rsidP="002963EF">
            <w:pPr>
              <w:pStyle w:val="TAC"/>
              <w:rPr>
                <w:ins w:id="504" w:author="Huawei" w:date="2021-01-16T00:25:00Z"/>
                <w:szCs w:val="18"/>
              </w:rPr>
            </w:pPr>
            <w:ins w:id="505" w:author="Huawei" w:date="2021-01-16T00:25:00Z">
              <w:r>
                <w:rPr>
                  <w:szCs w:val="18"/>
                </w:rPr>
                <w:t>TBD</w:t>
              </w:r>
            </w:ins>
          </w:p>
        </w:tc>
      </w:tr>
      <w:tr w:rsidR="000E2359" w:rsidRPr="001C0E1B" w14:paraId="6E7CEC77" w14:textId="77777777" w:rsidTr="002963EF">
        <w:trPr>
          <w:trHeight w:val="187"/>
          <w:jc w:val="center"/>
          <w:ins w:id="506"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6EA389D7" w14:textId="77777777" w:rsidR="000E2359" w:rsidRPr="001C0E1B" w:rsidRDefault="000E2359" w:rsidP="002963EF">
            <w:pPr>
              <w:pStyle w:val="TAL"/>
              <w:rPr>
                <w:ins w:id="507" w:author="Huawei" w:date="2021-01-16T00:25:00Z"/>
                <w:rFonts w:cs="Arial"/>
                <w:vertAlign w:val="superscript"/>
              </w:rPr>
            </w:pPr>
            <w:ins w:id="508" w:author="Huawei" w:date="2021-01-16T00:25:00Z">
              <w:r w:rsidRPr="001C0E1B">
                <w:rPr>
                  <w:rFonts w:eastAsia="Calibri" w:cs="Arial"/>
                  <w:noProof/>
                  <w:position w:val="-12"/>
                  <w:szCs w:val="22"/>
                </w:rPr>
                <w:object w:dxaOrig="480" w:dyaOrig="240" w14:anchorId="63D07352">
                  <v:shape id="_x0000_i1026" type="#_x0000_t75" style="width:21.5pt;height:14.5pt" o:ole="" fillcolor="window">
                    <v:imagedata r:id="rId16" o:title=""/>
                  </v:shape>
                  <o:OLEObject Type="Embed" ProgID="Equation.3" ShapeID="_x0000_i1026" DrawAspect="Content" ObjectID="_1672289209" r:id="rId18"/>
                </w:object>
              </w:r>
              <w:r w:rsidRPr="001C0E1B">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12EBF4B2" w14:textId="77777777" w:rsidR="000E2359" w:rsidRPr="001C0E1B" w:rsidRDefault="000E2359" w:rsidP="002963EF">
            <w:pPr>
              <w:pStyle w:val="TAL"/>
              <w:rPr>
                <w:ins w:id="509" w:author="Huawei" w:date="2021-01-16T00:25:00Z"/>
                <w:rFonts w:eastAsia="Calibri" w:cs="Arial"/>
                <w:szCs w:val="22"/>
              </w:rPr>
            </w:pPr>
            <w:proofErr w:type="spellStart"/>
            <w:ins w:id="510" w:author="Huawei" w:date="2021-01-16T00:25:00Z">
              <w:r w:rsidRPr="001C0E1B">
                <w:rPr>
                  <w:rFonts w:cs="Arial"/>
                </w:rPr>
                <w:t>Config</w:t>
              </w:r>
              <w:proofErr w:type="spellEnd"/>
              <w:r w:rsidRPr="001C0E1B">
                <w:rPr>
                  <w:szCs w:val="18"/>
                </w:rPr>
                <w:t xml:space="preserve"> </w:t>
              </w:r>
              <w:r w:rsidRPr="001C0E1B">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tcPr>
          <w:p w14:paraId="0117003F" w14:textId="77777777" w:rsidR="000E2359" w:rsidRPr="001C0E1B" w:rsidRDefault="000E2359" w:rsidP="002963EF">
            <w:pPr>
              <w:pStyle w:val="TAL"/>
              <w:rPr>
                <w:ins w:id="511" w:author="Huawei" w:date="2021-01-16T00:25:00Z"/>
                <w:rFonts w:eastAsia="Calibri" w:cs="Arial"/>
                <w:szCs w:val="22"/>
              </w:rPr>
            </w:pPr>
            <w:ins w:id="512"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6A713179" w14:textId="77777777" w:rsidR="000E2359" w:rsidRPr="001C0E1B" w:rsidRDefault="000E2359" w:rsidP="002963EF">
            <w:pPr>
              <w:pStyle w:val="TAC"/>
              <w:rPr>
                <w:ins w:id="513" w:author="Huawei" w:date="2021-01-16T00:25:00Z"/>
              </w:rPr>
            </w:pPr>
            <w:proofErr w:type="spellStart"/>
            <w:ins w:id="514" w:author="Huawei" w:date="2021-01-16T00:25: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1383DED4" w14:textId="77777777" w:rsidR="000E2359" w:rsidRPr="001C0E1B" w:rsidRDefault="000E2359" w:rsidP="002963EF">
            <w:pPr>
              <w:pStyle w:val="TAC"/>
              <w:rPr>
                <w:ins w:id="515" w:author="Huawei" w:date="2021-01-16T00:25:00Z"/>
              </w:rPr>
            </w:pPr>
            <w:ins w:id="516" w:author="Huawei" w:date="2021-01-16T00:25:00Z">
              <w:r>
                <w:t>-109</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45083139" w14:textId="77777777" w:rsidR="000E2359" w:rsidRPr="001C0E1B" w:rsidRDefault="000E2359" w:rsidP="002963EF">
            <w:pPr>
              <w:pStyle w:val="TAC"/>
              <w:rPr>
                <w:ins w:id="517" w:author="Huawei" w:date="2021-01-16T00:25:00Z"/>
              </w:rPr>
            </w:pPr>
            <w:ins w:id="518" w:author="Huawei" w:date="2021-01-16T00:25:00Z">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655391D" w14:textId="77777777" w:rsidR="000E2359" w:rsidRPr="001C0E1B" w:rsidRDefault="000E2359" w:rsidP="002963EF">
            <w:pPr>
              <w:pStyle w:val="TAC"/>
              <w:rPr>
                <w:ins w:id="519" w:author="Huawei" w:date="2021-01-16T00:25:00Z"/>
              </w:rPr>
            </w:pPr>
            <w:ins w:id="520" w:author="Huawei" w:date="2021-01-16T00:25:00Z">
              <w:r>
                <w:rPr>
                  <w:szCs w:val="18"/>
                </w:rPr>
                <w:t>TBD</w:t>
              </w:r>
            </w:ins>
          </w:p>
        </w:tc>
      </w:tr>
      <w:tr w:rsidR="000E2359" w:rsidRPr="001C0E1B" w14:paraId="4D07D25C" w14:textId="77777777" w:rsidTr="002963EF">
        <w:trPr>
          <w:trHeight w:val="187"/>
          <w:jc w:val="center"/>
          <w:ins w:id="521" w:author="Huawei" w:date="2021-01-16T00:25:00Z"/>
        </w:trPr>
        <w:tc>
          <w:tcPr>
            <w:tcW w:w="966" w:type="dxa"/>
            <w:tcBorders>
              <w:top w:val="nil"/>
              <w:left w:val="single" w:sz="4" w:space="0" w:color="auto"/>
              <w:bottom w:val="nil"/>
              <w:right w:val="single" w:sz="4" w:space="0" w:color="auto"/>
            </w:tcBorders>
            <w:shd w:val="clear" w:color="auto" w:fill="auto"/>
            <w:hideMark/>
          </w:tcPr>
          <w:p w14:paraId="498896C1" w14:textId="77777777" w:rsidR="000E2359" w:rsidRPr="001C0E1B" w:rsidRDefault="000E2359" w:rsidP="002963EF">
            <w:pPr>
              <w:pStyle w:val="TAL"/>
              <w:rPr>
                <w:ins w:id="522" w:author="Huawei" w:date="2021-01-16T00:25: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180C37F7" w14:textId="77777777" w:rsidR="000E2359" w:rsidRPr="001C0E1B" w:rsidRDefault="000E2359" w:rsidP="002963EF">
            <w:pPr>
              <w:pStyle w:val="TAL"/>
              <w:rPr>
                <w:ins w:id="523" w:author="Huawei" w:date="2021-01-16T00:25:00Z"/>
                <w:rFonts w:eastAsia="Calibri" w:cs="Arial"/>
                <w:szCs w:val="22"/>
              </w:rPr>
            </w:pPr>
            <w:proofErr w:type="spellStart"/>
            <w:ins w:id="524" w:author="Huawei" w:date="2021-01-16T00:25:00Z">
              <w:r w:rsidRPr="001C0E1B">
                <w:rPr>
                  <w:rFonts w:cs="Arial"/>
                </w:rPr>
                <w:t>Config</w:t>
              </w:r>
              <w:proofErr w:type="spellEnd"/>
              <w:r w:rsidRPr="001C0E1B">
                <w:rPr>
                  <w:szCs w:val="18"/>
                </w:rPr>
                <w:t xml:space="preserve"> </w:t>
              </w:r>
              <w:r>
                <w:rPr>
                  <w:rFonts w:cs="Arial"/>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7CBCE02" w14:textId="77777777" w:rsidR="000E2359" w:rsidRPr="001C0E1B" w:rsidRDefault="000E2359" w:rsidP="002963EF">
            <w:pPr>
              <w:pStyle w:val="TAL"/>
              <w:rPr>
                <w:ins w:id="525" w:author="Huawei" w:date="2021-01-16T00:25:00Z"/>
                <w:rFonts w:eastAsia="Calibri" w:cs="Arial"/>
                <w:szCs w:val="22"/>
              </w:rPr>
            </w:pPr>
            <w:ins w:id="526"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50AADCF2" w14:textId="77777777" w:rsidR="000E2359" w:rsidRPr="001C0E1B" w:rsidRDefault="000E2359" w:rsidP="002963EF">
            <w:pPr>
              <w:pStyle w:val="TAC"/>
              <w:rPr>
                <w:ins w:id="527" w:author="Huawei" w:date="2021-01-16T00:25: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5EB0EEC" w14:textId="77777777" w:rsidR="000E2359" w:rsidRPr="001C0E1B" w:rsidRDefault="000E2359" w:rsidP="002963EF">
            <w:pPr>
              <w:pStyle w:val="TAC"/>
              <w:rPr>
                <w:ins w:id="528" w:author="Huawei" w:date="2021-01-16T00:25:00Z"/>
              </w:rPr>
            </w:pPr>
            <w:ins w:id="529"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5A859DC" w14:textId="77777777" w:rsidR="000E2359" w:rsidRPr="001C0E1B" w:rsidRDefault="000E2359" w:rsidP="002963EF">
            <w:pPr>
              <w:pStyle w:val="TAC"/>
              <w:rPr>
                <w:ins w:id="530" w:author="Huawei" w:date="2021-01-16T00:25:00Z"/>
              </w:rPr>
            </w:pPr>
            <w:ins w:id="531" w:author="Huawei" w:date="2021-01-16T00:25:00Z">
              <w:r w:rsidRPr="001C0E1B">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68C3CDE" w14:textId="77777777" w:rsidR="000E2359" w:rsidRPr="001C0E1B" w:rsidRDefault="000E2359" w:rsidP="002963EF">
            <w:pPr>
              <w:pStyle w:val="TAC"/>
              <w:rPr>
                <w:ins w:id="532" w:author="Huawei" w:date="2021-01-16T00:25:00Z"/>
                <w:szCs w:val="18"/>
              </w:rPr>
            </w:pPr>
            <w:ins w:id="533" w:author="Huawei" w:date="2021-01-16T00:25:00Z">
              <w:r>
                <w:rPr>
                  <w:szCs w:val="18"/>
                </w:rPr>
                <w:t>TBD</w:t>
              </w:r>
            </w:ins>
          </w:p>
        </w:tc>
      </w:tr>
      <w:tr w:rsidR="000E2359" w:rsidRPr="001C0E1B" w14:paraId="641E81F7" w14:textId="77777777" w:rsidTr="002963EF">
        <w:trPr>
          <w:trHeight w:val="187"/>
          <w:jc w:val="center"/>
          <w:ins w:id="534"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401DF8BA" w14:textId="77777777" w:rsidR="000E2359" w:rsidRPr="001C0E1B" w:rsidRDefault="000E2359" w:rsidP="002963EF">
            <w:pPr>
              <w:pStyle w:val="TAL"/>
              <w:rPr>
                <w:ins w:id="535" w:author="Huawei" w:date="2021-01-16T00:25:00Z"/>
                <w:rFonts w:cs="Arial"/>
                <w:i/>
              </w:rPr>
            </w:pPr>
            <w:ins w:id="536" w:author="Huawei" w:date="2021-01-16T00:25:00Z">
              <w:r w:rsidRPr="001C0E1B">
                <w:rPr>
                  <w:rFonts w:eastAsia="Calibri" w:cs="Arial"/>
                  <w:i/>
                  <w:noProof/>
                  <w:position w:val="-12"/>
                  <w:szCs w:val="22"/>
                </w:rPr>
                <w:object w:dxaOrig="600" w:dyaOrig="480" w14:anchorId="4EE506BA">
                  <v:shape id="_x0000_i1027" type="#_x0000_t75" style="width:21.5pt;height:21.5pt" o:ole="" fillcolor="window">
                    <v:imagedata r:id="rId19" o:title=""/>
                  </v:shape>
                  <o:OLEObject Type="Embed" ProgID="Equation.3" ShapeID="_x0000_i1027" DrawAspect="Content" ObjectID="_1672289210"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58DBC139" w14:textId="77777777" w:rsidR="000E2359" w:rsidRPr="001C0E1B" w:rsidRDefault="000E2359" w:rsidP="002963EF">
            <w:pPr>
              <w:pStyle w:val="TAC"/>
              <w:rPr>
                <w:ins w:id="537" w:author="Huawei" w:date="2021-01-16T00:25:00Z"/>
              </w:rPr>
            </w:pPr>
            <w:ins w:id="538" w:author="Huawei" w:date="2021-01-16T00:25: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19096C1" w14:textId="77777777" w:rsidR="000E2359" w:rsidRPr="001C0E1B" w:rsidRDefault="000E2359" w:rsidP="002963EF">
            <w:pPr>
              <w:pStyle w:val="TAC"/>
              <w:rPr>
                <w:ins w:id="539" w:author="Huawei" w:date="2021-01-16T00:25:00Z"/>
              </w:rPr>
            </w:pPr>
            <w:ins w:id="540" w:author="Huawei" w:date="2021-01-16T00:25: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22F424EF" w14:textId="77777777" w:rsidR="000E2359" w:rsidRPr="001C0E1B" w:rsidRDefault="000E2359" w:rsidP="002963EF">
            <w:pPr>
              <w:pStyle w:val="TAC"/>
              <w:rPr>
                <w:ins w:id="541" w:author="Huawei" w:date="2021-01-16T00:25:00Z"/>
              </w:rPr>
            </w:pPr>
            <w:ins w:id="542" w:author="Huawei" w:date="2021-01-16T00:25:00Z">
              <w:r w:rsidRPr="001C0E1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0B39AEDC" w14:textId="77777777" w:rsidR="000E2359" w:rsidRPr="001C0E1B" w:rsidRDefault="000E2359" w:rsidP="002963EF">
            <w:pPr>
              <w:pStyle w:val="TAC"/>
              <w:rPr>
                <w:ins w:id="543" w:author="Huawei" w:date="2021-01-16T00:25:00Z"/>
              </w:rPr>
            </w:pPr>
            <w:ins w:id="544" w:author="Huawei" w:date="2021-01-16T00:25:00Z">
              <w:r w:rsidRPr="001C0E1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3EF5D838" w14:textId="77777777" w:rsidR="000E2359" w:rsidRPr="001C0E1B" w:rsidRDefault="000E2359" w:rsidP="002963EF">
            <w:pPr>
              <w:pStyle w:val="TAC"/>
              <w:rPr>
                <w:ins w:id="545" w:author="Huawei" w:date="2021-01-16T00:25:00Z"/>
              </w:rPr>
            </w:pPr>
            <w:ins w:id="546" w:author="Huawei" w:date="2021-01-16T00:25:00Z">
              <w:r w:rsidRPr="001C0E1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874B791" w14:textId="77777777" w:rsidR="000E2359" w:rsidRPr="001C0E1B" w:rsidRDefault="000E2359" w:rsidP="002963EF">
            <w:pPr>
              <w:pStyle w:val="TAC"/>
              <w:rPr>
                <w:ins w:id="547" w:author="Huawei" w:date="2021-01-16T00:25:00Z"/>
                <w:szCs w:val="18"/>
              </w:rPr>
            </w:pPr>
            <w:ins w:id="548" w:author="Huawei" w:date="2021-01-16T00:25: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30B32851" w14:textId="77777777" w:rsidR="000E2359" w:rsidRPr="001C0E1B" w:rsidRDefault="000E2359" w:rsidP="002963EF">
            <w:pPr>
              <w:pStyle w:val="TAC"/>
              <w:rPr>
                <w:ins w:id="549" w:author="Huawei" w:date="2021-01-16T00:25:00Z"/>
                <w:szCs w:val="18"/>
              </w:rPr>
            </w:pPr>
            <w:ins w:id="550" w:author="Huawei" w:date="2021-01-16T00:25:00Z">
              <w:r w:rsidRPr="00362C17">
                <w:rPr>
                  <w:szCs w:val="18"/>
                </w:rPr>
                <w:t>TBD</w:t>
              </w:r>
            </w:ins>
          </w:p>
        </w:tc>
      </w:tr>
      <w:tr w:rsidR="000E2359" w:rsidRPr="001C0E1B" w14:paraId="1C6B7E85" w14:textId="77777777" w:rsidTr="002963EF">
        <w:trPr>
          <w:trHeight w:val="187"/>
          <w:jc w:val="center"/>
          <w:ins w:id="55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16CD912" w14:textId="77777777" w:rsidR="000E2359" w:rsidRPr="001C0E1B" w:rsidRDefault="000E2359" w:rsidP="002963EF">
            <w:pPr>
              <w:pStyle w:val="TAL"/>
              <w:rPr>
                <w:ins w:id="552" w:author="Huawei" w:date="2021-01-16T00:25:00Z"/>
                <w:rFonts w:cs="Arial"/>
              </w:rPr>
            </w:pPr>
            <w:ins w:id="553" w:author="Huawei" w:date="2021-01-16T00:25:00Z">
              <w:r w:rsidRPr="001C0E1B">
                <w:rPr>
                  <w:rFonts w:eastAsia="Calibri" w:cs="Arial"/>
                  <w:noProof/>
                  <w:position w:val="-12"/>
                  <w:szCs w:val="22"/>
                </w:rPr>
                <w:object w:dxaOrig="840" w:dyaOrig="480" w14:anchorId="433FE3AA">
                  <v:shape id="_x0000_i1028" type="#_x0000_t75" style="width:29pt;height:21.5pt" o:ole="" fillcolor="window">
                    <v:imagedata r:id="rId21" o:title=""/>
                  </v:shape>
                  <o:OLEObject Type="Embed" ProgID="Equation.3" ShapeID="_x0000_i1028" DrawAspect="Content" ObjectID="_1672289211"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47D03013" w14:textId="77777777" w:rsidR="000E2359" w:rsidRPr="001C0E1B" w:rsidRDefault="000E2359" w:rsidP="002963EF">
            <w:pPr>
              <w:pStyle w:val="TAC"/>
              <w:rPr>
                <w:ins w:id="554" w:author="Huawei" w:date="2021-01-16T00:25:00Z"/>
              </w:rPr>
            </w:pPr>
            <w:ins w:id="555" w:author="Huawei" w:date="2021-01-16T00:25: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8D12D03" w14:textId="77777777" w:rsidR="000E2359" w:rsidRPr="001C0E1B" w:rsidRDefault="000E2359" w:rsidP="002963EF">
            <w:pPr>
              <w:pStyle w:val="TAC"/>
              <w:rPr>
                <w:ins w:id="556" w:author="Huawei" w:date="2021-01-16T00:25:00Z"/>
              </w:rPr>
            </w:pPr>
            <w:ins w:id="557" w:author="Huawei" w:date="2021-01-16T00:25: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2BB87E71" w14:textId="77777777" w:rsidR="000E2359" w:rsidRPr="001C0E1B" w:rsidRDefault="000E2359" w:rsidP="002963EF">
            <w:pPr>
              <w:pStyle w:val="TAC"/>
              <w:rPr>
                <w:ins w:id="558" w:author="Huawei" w:date="2021-01-16T00:25:00Z"/>
              </w:rPr>
            </w:pPr>
            <w:ins w:id="559" w:author="Huawei" w:date="2021-01-16T00:25:00Z">
              <w:r w:rsidRPr="001C0E1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5FD79149" w14:textId="77777777" w:rsidR="000E2359" w:rsidRPr="001C0E1B" w:rsidRDefault="000E2359" w:rsidP="002963EF">
            <w:pPr>
              <w:pStyle w:val="TAC"/>
              <w:rPr>
                <w:ins w:id="560" w:author="Huawei" w:date="2021-01-16T00:25:00Z"/>
              </w:rPr>
            </w:pPr>
            <w:ins w:id="561" w:author="Huawei" w:date="2021-01-16T00:25:00Z">
              <w:r w:rsidRPr="001C0E1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6BED8E5C" w14:textId="77777777" w:rsidR="000E2359" w:rsidRPr="001C0E1B" w:rsidRDefault="000E2359" w:rsidP="002963EF">
            <w:pPr>
              <w:pStyle w:val="TAC"/>
              <w:rPr>
                <w:ins w:id="562" w:author="Huawei" w:date="2021-01-16T00:25:00Z"/>
              </w:rPr>
            </w:pPr>
            <w:ins w:id="563" w:author="Huawei" w:date="2021-01-16T00:25:00Z">
              <w:r w:rsidRPr="001C0E1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37B4E65" w14:textId="77777777" w:rsidR="000E2359" w:rsidRPr="001C0E1B" w:rsidRDefault="000E2359" w:rsidP="002963EF">
            <w:pPr>
              <w:pStyle w:val="TAC"/>
              <w:rPr>
                <w:ins w:id="564" w:author="Huawei" w:date="2021-01-16T00:25:00Z"/>
                <w:szCs w:val="18"/>
              </w:rPr>
            </w:pPr>
            <w:ins w:id="565" w:author="Huawei" w:date="2021-01-16T00:25: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7C7B2C9D" w14:textId="77777777" w:rsidR="000E2359" w:rsidRPr="001C0E1B" w:rsidRDefault="000E2359" w:rsidP="002963EF">
            <w:pPr>
              <w:pStyle w:val="TAC"/>
              <w:rPr>
                <w:ins w:id="566" w:author="Huawei" w:date="2021-01-16T00:25:00Z"/>
                <w:szCs w:val="18"/>
              </w:rPr>
            </w:pPr>
            <w:ins w:id="567" w:author="Huawei" w:date="2021-01-16T00:25:00Z">
              <w:r w:rsidRPr="00362C17">
                <w:rPr>
                  <w:szCs w:val="18"/>
                </w:rPr>
                <w:t>TBD</w:t>
              </w:r>
            </w:ins>
          </w:p>
        </w:tc>
      </w:tr>
      <w:tr w:rsidR="000E2359" w:rsidRPr="001C0E1B" w14:paraId="551D5B20" w14:textId="77777777" w:rsidTr="002963EF">
        <w:trPr>
          <w:trHeight w:val="187"/>
          <w:jc w:val="center"/>
          <w:ins w:id="568"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62E174FA" w14:textId="77777777" w:rsidR="000E2359" w:rsidRPr="001C0E1B" w:rsidRDefault="000E2359" w:rsidP="002963EF">
            <w:pPr>
              <w:pStyle w:val="TAL"/>
              <w:rPr>
                <w:ins w:id="569" w:author="Huawei" w:date="2021-01-16T00:25:00Z"/>
                <w:rFonts w:eastAsia="Calibri" w:cs="Arial"/>
                <w:szCs w:val="22"/>
              </w:rPr>
            </w:pPr>
            <w:ins w:id="570" w:author="Huawei" w:date="2021-01-16T00:25:00Z">
              <w:r w:rsidRPr="001C0E1B">
                <w:rPr>
                  <w:rFonts w:cs="Arial"/>
                </w:rPr>
                <w:t>SS-RSRP</w:t>
              </w:r>
              <w:r w:rsidRPr="001C0E1B">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7E5191A7" w14:textId="77777777" w:rsidR="000E2359" w:rsidRPr="001C0E1B" w:rsidRDefault="000E2359" w:rsidP="002963EF">
            <w:pPr>
              <w:pStyle w:val="TAL"/>
              <w:rPr>
                <w:ins w:id="571" w:author="Huawei" w:date="2021-01-16T00:25:00Z"/>
                <w:rFonts w:eastAsia="Calibri" w:cs="Arial"/>
                <w:szCs w:val="22"/>
              </w:rPr>
            </w:pPr>
            <w:proofErr w:type="spellStart"/>
            <w:ins w:id="572" w:author="Huawei" w:date="2021-01-16T00:25:00Z">
              <w:r w:rsidRPr="001C0E1B">
                <w:rPr>
                  <w:rFonts w:cs="Arial"/>
                </w:rPr>
                <w:t>Config</w:t>
              </w:r>
              <w:proofErr w:type="spellEnd"/>
              <w:r w:rsidRPr="001C0E1B">
                <w:rPr>
                  <w:szCs w:val="18"/>
                </w:rPr>
                <w:t xml:space="preserve"> </w:t>
              </w:r>
              <w:r w:rsidRPr="001C0E1B">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1A4DB705" w14:textId="77777777" w:rsidR="000E2359" w:rsidRPr="001C0E1B" w:rsidRDefault="000E2359" w:rsidP="002963EF">
            <w:pPr>
              <w:pStyle w:val="TAL"/>
              <w:rPr>
                <w:ins w:id="573" w:author="Huawei" w:date="2021-01-16T00:25:00Z"/>
                <w:rFonts w:eastAsia="Calibri" w:cs="Arial"/>
                <w:szCs w:val="22"/>
              </w:rPr>
            </w:pPr>
            <w:ins w:id="574"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3272FE54" w14:textId="77777777" w:rsidR="000E2359" w:rsidRPr="001C0E1B" w:rsidRDefault="000E2359" w:rsidP="002963EF">
            <w:pPr>
              <w:pStyle w:val="TAC"/>
              <w:rPr>
                <w:ins w:id="575" w:author="Huawei" w:date="2021-01-16T00:25:00Z"/>
              </w:rPr>
            </w:pPr>
            <w:proofErr w:type="spellStart"/>
            <w:ins w:id="576" w:author="Huawei" w:date="2021-01-16T00:25: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093A93F" w14:textId="77777777" w:rsidR="000E2359" w:rsidRPr="001C0E1B" w:rsidRDefault="000E2359" w:rsidP="002963EF">
            <w:pPr>
              <w:pStyle w:val="TAC"/>
              <w:rPr>
                <w:ins w:id="577" w:author="Huawei" w:date="2021-01-16T00:25:00Z"/>
                <w:lang w:eastAsia="ko-KR"/>
              </w:rPr>
            </w:pPr>
            <w:ins w:id="578" w:author="Huawei" w:date="2021-01-16T00:25:00Z">
              <w:r w:rsidRPr="001C0E1B">
                <w:rPr>
                  <w:lang w:eastAsia="ko-KR"/>
                </w:rPr>
                <w:t>-10</w:t>
              </w:r>
              <w:r>
                <w:rPr>
                  <w:lang w:eastAsia="ko-KR"/>
                </w:rPr>
                <w:t>3</w:t>
              </w:r>
            </w:ins>
          </w:p>
        </w:tc>
        <w:tc>
          <w:tcPr>
            <w:tcW w:w="779" w:type="dxa"/>
            <w:tcBorders>
              <w:top w:val="single" w:sz="4" w:space="0" w:color="auto"/>
              <w:left w:val="single" w:sz="4" w:space="0" w:color="auto"/>
              <w:bottom w:val="nil"/>
              <w:right w:val="single" w:sz="4" w:space="0" w:color="auto"/>
            </w:tcBorders>
            <w:shd w:val="clear" w:color="auto" w:fill="auto"/>
            <w:hideMark/>
          </w:tcPr>
          <w:p w14:paraId="3BD0895D" w14:textId="77777777" w:rsidR="000E2359" w:rsidRPr="001C0E1B" w:rsidRDefault="000E2359" w:rsidP="002963EF">
            <w:pPr>
              <w:pStyle w:val="TAC"/>
              <w:rPr>
                <w:ins w:id="579" w:author="Huawei" w:date="2021-01-16T00:25:00Z"/>
                <w:lang w:eastAsia="ko-KR"/>
              </w:rPr>
            </w:pPr>
            <w:ins w:id="580" w:author="Huawei" w:date="2021-01-16T00:25:00Z">
              <w:r w:rsidRPr="001C0E1B">
                <w:rPr>
                  <w:lang w:eastAsia="ko-KR"/>
                </w:rPr>
                <w:t>-10</w:t>
              </w:r>
              <w:r>
                <w:rPr>
                  <w:lang w:eastAsia="ko-KR"/>
                </w:rPr>
                <w:t>8</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A328675" w14:textId="77777777" w:rsidR="000E2359" w:rsidRPr="001C0E1B" w:rsidRDefault="000E2359" w:rsidP="002963EF">
            <w:pPr>
              <w:pStyle w:val="TAC"/>
              <w:rPr>
                <w:ins w:id="581" w:author="Huawei" w:date="2021-01-16T00:25:00Z"/>
                <w:lang w:eastAsia="ko-KR"/>
              </w:rPr>
            </w:pPr>
            <w:ins w:id="582" w:author="Huawei" w:date="2021-01-16T00:25:00Z">
              <w:r>
                <w:rPr>
                  <w:lang w:eastAsia="ko-KR"/>
                </w:rPr>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0F5D1B5C" w14:textId="77777777" w:rsidR="000E2359" w:rsidRPr="001C0E1B" w:rsidRDefault="000E2359" w:rsidP="002963EF">
            <w:pPr>
              <w:pStyle w:val="TAC"/>
              <w:rPr>
                <w:ins w:id="583" w:author="Huawei" w:date="2021-01-16T00:25:00Z"/>
                <w:lang w:eastAsia="ko-KR"/>
              </w:rPr>
            </w:pPr>
            <w:ins w:id="584" w:author="Huawei" w:date="2021-01-16T00:25:00Z">
              <w:r>
                <w:rPr>
                  <w:lang w:eastAsia="ko-KR"/>
                </w:rPr>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1EF5EA2" w14:textId="77777777" w:rsidR="000E2359" w:rsidRPr="001C0E1B" w:rsidRDefault="000E2359" w:rsidP="002963EF">
            <w:pPr>
              <w:pStyle w:val="TAC"/>
              <w:rPr>
                <w:ins w:id="585" w:author="Huawei" w:date="2021-01-16T00:25:00Z"/>
              </w:rPr>
            </w:pPr>
            <w:ins w:id="586" w:author="Huawei" w:date="2021-01-16T00:25:00Z">
              <w:r w:rsidRPr="00C9508B">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570E27E5" w14:textId="77777777" w:rsidR="000E2359" w:rsidRPr="001C0E1B" w:rsidRDefault="000E2359" w:rsidP="002963EF">
            <w:pPr>
              <w:pStyle w:val="TAC"/>
              <w:rPr>
                <w:ins w:id="587" w:author="Huawei" w:date="2021-01-16T00:25:00Z"/>
              </w:rPr>
            </w:pPr>
            <w:ins w:id="588" w:author="Huawei" w:date="2021-01-16T00:25:00Z">
              <w:r w:rsidRPr="00C9508B">
                <w:rPr>
                  <w:szCs w:val="18"/>
                </w:rPr>
                <w:t>TBD</w:t>
              </w:r>
            </w:ins>
          </w:p>
        </w:tc>
      </w:tr>
      <w:tr w:rsidR="000E2359" w:rsidRPr="001C0E1B" w14:paraId="1EC85DE4" w14:textId="77777777" w:rsidTr="002963EF">
        <w:trPr>
          <w:trHeight w:val="187"/>
          <w:jc w:val="center"/>
          <w:ins w:id="589" w:author="Huawei" w:date="2021-01-16T00:25:00Z"/>
        </w:trPr>
        <w:tc>
          <w:tcPr>
            <w:tcW w:w="966" w:type="dxa"/>
            <w:tcBorders>
              <w:top w:val="nil"/>
              <w:left w:val="single" w:sz="4" w:space="0" w:color="auto"/>
              <w:bottom w:val="nil"/>
              <w:right w:val="single" w:sz="4" w:space="0" w:color="auto"/>
            </w:tcBorders>
            <w:shd w:val="clear" w:color="auto" w:fill="auto"/>
            <w:hideMark/>
          </w:tcPr>
          <w:p w14:paraId="623DD0C9" w14:textId="77777777" w:rsidR="000E2359" w:rsidRPr="001C0E1B" w:rsidRDefault="000E2359" w:rsidP="002963EF">
            <w:pPr>
              <w:pStyle w:val="TAL"/>
              <w:rPr>
                <w:ins w:id="590" w:author="Huawei" w:date="2021-01-16T00:25: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87F9A04" w14:textId="77777777" w:rsidR="000E2359" w:rsidRPr="001C0E1B" w:rsidRDefault="000E2359" w:rsidP="002963EF">
            <w:pPr>
              <w:pStyle w:val="TAL"/>
              <w:rPr>
                <w:ins w:id="591" w:author="Huawei" w:date="2021-01-16T00:25:00Z"/>
                <w:rFonts w:cs="Arial"/>
              </w:rPr>
            </w:pPr>
            <w:proofErr w:type="spellStart"/>
            <w:ins w:id="592" w:author="Huawei" w:date="2021-01-16T00:25:00Z">
              <w:r w:rsidRPr="001C0E1B">
                <w:rPr>
                  <w:rFonts w:cs="Arial"/>
                </w:rPr>
                <w:t>Config</w:t>
              </w:r>
              <w:proofErr w:type="spellEnd"/>
              <w:r w:rsidRPr="001C0E1B">
                <w:rPr>
                  <w:szCs w:val="18"/>
                </w:rPr>
                <w:t xml:space="preserve"> </w:t>
              </w:r>
              <w:r>
                <w:rPr>
                  <w:rFonts w:cs="Arial"/>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24473FA" w14:textId="77777777" w:rsidR="000E2359" w:rsidRPr="001C0E1B" w:rsidRDefault="000E2359" w:rsidP="002963EF">
            <w:pPr>
              <w:pStyle w:val="TAL"/>
              <w:rPr>
                <w:ins w:id="593" w:author="Huawei" w:date="2021-01-16T00:25:00Z"/>
                <w:rFonts w:cs="Arial"/>
              </w:rPr>
            </w:pPr>
            <w:ins w:id="594"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272226A6" w14:textId="77777777" w:rsidR="000E2359" w:rsidRPr="001C0E1B" w:rsidRDefault="000E2359" w:rsidP="002963EF">
            <w:pPr>
              <w:pStyle w:val="TAC"/>
              <w:rPr>
                <w:ins w:id="595" w:author="Huawei" w:date="2021-01-16T00:25: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4316633" w14:textId="77777777" w:rsidR="000E2359" w:rsidRPr="001C0E1B" w:rsidRDefault="000E2359" w:rsidP="002963EF">
            <w:pPr>
              <w:pStyle w:val="TAC"/>
              <w:rPr>
                <w:ins w:id="596" w:author="Huawei" w:date="2021-01-16T00:25:00Z"/>
              </w:rPr>
            </w:pPr>
            <w:ins w:id="597"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562A9FB2" w14:textId="77777777" w:rsidR="000E2359" w:rsidRPr="001C0E1B" w:rsidRDefault="000E2359" w:rsidP="002963EF">
            <w:pPr>
              <w:pStyle w:val="TAC"/>
              <w:rPr>
                <w:ins w:id="598" w:author="Huawei" w:date="2021-01-16T00:25:00Z"/>
              </w:rPr>
            </w:pPr>
            <w:ins w:id="599"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3C3D6274" w14:textId="77777777" w:rsidR="000E2359" w:rsidRPr="001C0E1B" w:rsidRDefault="000E2359" w:rsidP="002963EF">
            <w:pPr>
              <w:pStyle w:val="TAC"/>
              <w:rPr>
                <w:ins w:id="600" w:author="Huawei" w:date="2021-01-16T00:25:00Z"/>
              </w:rPr>
            </w:pPr>
            <w:ins w:id="601" w:author="Huawei" w:date="2021-01-16T00:25:00Z">
              <w:r w:rsidRPr="001C0E1B">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19F6E079" w14:textId="77777777" w:rsidR="000E2359" w:rsidRPr="001C0E1B" w:rsidRDefault="000E2359" w:rsidP="002963EF">
            <w:pPr>
              <w:pStyle w:val="TAC"/>
              <w:rPr>
                <w:ins w:id="602" w:author="Huawei" w:date="2021-01-16T00:25:00Z"/>
              </w:rPr>
            </w:pPr>
            <w:ins w:id="603" w:author="Huawei" w:date="2021-01-16T00:25:00Z">
              <w:r w:rsidRPr="001C0E1B">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2F0E3DC0" w14:textId="77777777" w:rsidR="000E2359" w:rsidRPr="001C0E1B" w:rsidRDefault="000E2359" w:rsidP="002963EF">
            <w:pPr>
              <w:pStyle w:val="TAC"/>
              <w:rPr>
                <w:ins w:id="604" w:author="Huawei" w:date="2021-01-16T00:25:00Z"/>
              </w:rPr>
            </w:pPr>
            <w:ins w:id="605" w:author="Huawei" w:date="2021-01-16T00:25:00Z">
              <w:r w:rsidRPr="0009723F">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5063C6A4" w14:textId="77777777" w:rsidR="000E2359" w:rsidRPr="001C0E1B" w:rsidRDefault="000E2359" w:rsidP="002963EF">
            <w:pPr>
              <w:pStyle w:val="TAC"/>
              <w:rPr>
                <w:ins w:id="606" w:author="Huawei" w:date="2021-01-16T00:25:00Z"/>
              </w:rPr>
            </w:pPr>
            <w:ins w:id="607" w:author="Huawei" w:date="2021-01-16T00:25:00Z">
              <w:r w:rsidRPr="0009723F">
                <w:rPr>
                  <w:szCs w:val="18"/>
                </w:rPr>
                <w:t>TBD</w:t>
              </w:r>
            </w:ins>
          </w:p>
        </w:tc>
      </w:tr>
      <w:tr w:rsidR="000E2359" w:rsidRPr="001C0E1B" w14:paraId="64CF1E84" w14:textId="77777777" w:rsidTr="002963EF">
        <w:trPr>
          <w:trHeight w:val="187"/>
          <w:jc w:val="center"/>
          <w:ins w:id="608"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07C6C547" w14:textId="77777777" w:rsidR="000E2359" w:rsidRPr="001C0E1B" w:rsidRDefault="000E2359" w:rsidP="002963EF">
            <w:pPr>
              <w:pStyle w:val="TAL"/>
              <w:rPr>
                <w:ins w:id="609" w:author="Huawei" w:date="2021-01-16T00:25:00Z"/>
                <w:rFonts w:cs="Arial"/>
              </w:rPr>
            </w:pPr>
            <w:ins w:id="610" w:author="Huawei" w:date="2021-01-16T00:25:00Z">
              <w:r w:rsidRPr="001C0E1B">
                <w:rPr>
                  <w:rFonts w:cs="Arial"/>
                </w:rPr>
                <w:t>Io</w:t>
              </w:r>
              <w:r w:rsidRPr="001C0E1B">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F8AF946" w14:textId="77777777" w:rsidR="000E2359" w:rsidRPr="001C0E1B" w:rsidRDefault="000E2359" w:rsidP="002963EF">
            <w:pPr>
              <w:pStyle w:val="TAL"/>
              <w:rPr>
                <w:ins w:id="611" w:author="Huawei" w:date="2021-01-16T00:25:00Z"/>
                <w:rFonts w:cs="Arial"/>
              </w:rPr>
            </w:pPr>
            <w:proofErr w:type="spellStart"/>
            <w:ins w:id="612" w:author="Huawei" w:date="2021-01-16T00:25:00Z">
              <w:r w:rsidRPr="001C0E1B">
                <w:rPr>
                  <w:rFonts w:cs="Arial"/>
                </w:rPr>
                <w:t>Config</w:t>
              </w:r>
              <w:proofErr w:type="spellEnd"/>
              <w:r w:rsidRPr="001C0E1B">
                <w:rPr>
                  <w:szCs w:val="18"/>
                </w:rPr>
                <w:t xml:space="preserve"> </w:t>
              </w:r>
              <w:r w:rsidRPr="001C0E1B">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189F362" w14:textId="77777777" w:rsidR="000E2359" w:rsidRPr="001C0E1B" w:rsidRDefault="000E2359" w:rsidP="002963EF">
            <w:pPr>
              <w:pStyle w:val="TAL"/>
              <w:rPr>
                <w:ins w:id="613" w:author="Huawei" w:date="2021-01-16T00:25:00Z"/>
                <w:rFonts w:cs="Arial"/>
              </w:rPr>
            </w:pPr>
            <w:ins w:id="614"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44AC14E" w14:textId="77777777" w:rsidR="000E2359" w:rsidRPr="001C0E1B" w:rsidRDefault="000E2359" w:rsidP="002963EF">
            <w:pPr>
              <w:pStyle w:val="TAC"/>
              <w:rPr>
                <w:ins w:id="615" w:author="Huawei" w:date="2021-01-16T00:25:00Z"/>
              </w:rPr>
            </w:pPr>
            <w:proofErr w:type="spellStart"/>
            <w:ins w:id="616" w:author="Huawei" w:date="2021-01-16T00:25:00Z">
              <w:r w:rsidRPr="001C0E1B">
                <w:t>dBm</w:t>
              </w:r>
              <w:proofErr w:type="spellEnd"/>
              <w:r w:rsidRPr="001C0E1B">
                <w:t>/</w:t>
              </w:r>
            </w:ins>
          </w:p>
          <w:p w14:paraId="22E6AAD9" w14:textId="77777777" w:rsidR="000E2359" w:rsidRPr="001C0E1B" w:rsidRDefault="000E2359" w:rsidP="002963EF">
            <w:pPr>
              <w:pStyle w:val="TAC"/>
              <w:rPr>
                <w:ins w:id="617" w:author="Huawei" w:date="2021-01-16T00:25:00Z"/>
              </w:rPr>
            </w:pPr>
            <w:ins w:id="618" w:author="Huawei" w:date="2021-01-16T00:25:00Z">
              <w:r>
                <w:t xml:space="preserve">19.08 </w:t>
              </w:r>
              <w:r w:rsidRPr="001C0E1B">
                <w:t>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63514B0" w14:textId="77777777" w:rsidR="000E2359" w:rsidRPr="001C0E1B" w:rsidRDefault="000E2359" w:rsidP="002963EF">
            <w:pPr>
              <w:pStyle w:val="TAC"/>
              <w:rPr>
                <w:ins w:id="619" w:author="Huawei" w:date="2021-01-16T00:25:00Z"/>
              </w:rPr>
            </w:pPr>
            <w:ins w:id="620" w:author="Huawei" w:date="2021-01-16T00:25:00Z">
              <w:r>
                <w:t>-70.00</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D674CD9" w14:textId="77777777" w:rsidR="000E2359" w:rsidRPr="001C0E1B" w:rsidRDefault="000E2359" w:rsidP="002963EF">
            <w:pPr>
              <w:pStyle w:val="TAC"/>
              <w:rPr>
                <w:ins w:id="621" w:author="Huawei" w:date="2021-01-16T00:25:00Z"/>
              </w:rPr>
            </w:pPr>
            <w:ins w:id="622" w:author="Huawei" w:date="2021-01-16T00:25:00Z">
              <w:r>
                <w:t>-52.00</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EFC016A" w14:textId="77777777" w:rsidR="000E2359" w:rsidRPr="001C0E1B" w:rsidRDefault="000E2359" w:rsidP="002963EF">
            <w:pPr>
              <w:pStyle w:val="TAC"/>
              <w:rPr>
                <w:ins w:id="623" w:author="Huawei" w:date="2021-01-16T00:25:00Z"/>
              </w:rPr>
            </w:pPr>
            <w:ins w:id="624" w:author="Huawei" w:date="2021-01-16T00:25:00Z">
              <w:r w:rsidRPr="006F7FFA">
                <w:rPr>
                  <w:szCs w:val="18"/>
                </w:rPr>
                <w:t>TBD</w:t>
              </w:r>
            </w:ins>
          </w:p>
        </w:tc>
      </w:tr>
      <w:tr w:rsidR="000E2359" w:rsidRPr="001C0E1B" w14:paraId="69452A3E" w14:textId="77777777" w:rsidTr="002963EF">
        <w:trPr>
          <w:trHeight w:val="187"/>
          <w:jc w:val="center"/>
          <w:ins w:id="625" w:author="Huawei" w:date="2021-01-16T00:25:00Z"/>
        </w:trPr>
        <w:tc>
          <w:tcPr>
            <w:tcW w:w="966" w:type="dxa"/>
            <w:tcBorders>
              <w:top w:val="nil"/>
              <w:left w:val="single" w:sz="4" w:space="0" w:color="auto"/>
              <w:bottom w:val="nil"/>
              <w:right w:val="single" w:sz="4" w:space="0" w:color="auto"/>
            </w:tcBorders>
            <w:shd w:val="clear" w:color="auto" w:fill="auto"/>
            <w:hideMark/>
          </w:tcPr>
          <w:p w14:paraId="78D29414" w14:textId="77777777" w:rsidR="000E2359" w:rsidRPr="001C0E1B" w:rsidRDefault="000E2359" w:rsidP="002963EF">
            <w:pPr>
              <w:pStyle w:val="TAL"/>
              <w:rPr>
                <w:ins w:id="626" w:author="Huawei" w:date="2021-01-16T00:25: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187B335" w14:textId="77777777" w:rsidR="000E2359" w:rsidRPr="001C0E1B" w:rsidRDefault="000E2359" w:rsidP="002963EF">
            <w:pPr>
              <w:pStyle w:val="TAL"/>
              <w:rPr>
                <w:ins w:id="627" w:author="Huawei" w:date="2021-01-16T00:25:00Z"/>
                <w:rFonts w:cs="Arial"/>
              </w:rPr>
            </w:pPr>
            <w:proofErr w:type="spellStart"/>
            <w:ins w:id="628" w:author="Huawei" w:date="2021-01-16T00:25:00Z">
              <w:r w:rsidRPr="001C0E1B">
                <w:rPr>
                  <w:rFonts w:cs="Arial"/>
                </w:rPr>
                <w:t>Config</w:t>
              </w:r>
              <w:proofErr w:type="spellEnd"/>
              <w:r w:rsidRPr="001C0E1B">
                <w:rPr>
                  <w:szCs w:val="18"/>
                </w:rPr>
                <w:t xml:space="preserve"> </w:t>
              </w:r>
              <w:r>
                <w:rPr>
                  <w:rFonts w:eastAsia="Calibri" w:cs="Arial"/>
                  <w:szCs w:val="22"/>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DF2E07C" w14:textId="77777777" w:rsidR="000E2359" w:rsidRPr="001C0E1B" w:rsidRDefault="000E2359" w:rsidP="002963EF">
            <w:pPr>
              <w:pStyle w:val="TAL"/>
              <w:rPr>
                <w:ins w:id="629" w:author="Huawei" w:date="2021-01-16T00:25:00Z"/>
                <w:rFonts w:cs="Arial"/>
              </w:rPr>
            </w:pPr>
            <w:ins w:id="630"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399A9B90" w14:textId="77777777" w:rsidR="000E2359" w:rsidRPr="001C0E1B" w:rsidRDefault="000E2359" w:rsidP="002963EF">
            <w:pPr>
              <w:pStyle w:val="TAC"/>
              <w:rPr>
                <w:ins w:id="631" w:author="Huawei" w:date="2021-01-16T00:25:00Z"/>
              </w:rPr>
            </w:pPr>
            <w:proofErr w:type="spellStart"/>
            <w:ins w:id="632" w:author="Huawei" w:date="2021-01-16T00:25:00Z">
              <w:r w:rsidRPr="001C0E1B">
                <w:t>dBm</w:t>
              </w:r>
              <w:proofErr w:type="spellEnd"/>
              <w:r w:rsidRPr="001C0E1B">
                <w:t>/</w:t>
              </w:r>
            </w:ins>
          </w:p>
          <w:p w14:paraId="7B4EA4B9" w14:textId="77777777" w:rsidR="000E2359" w:rsidRPr="001C0E1B" w:rsidRDefault="000E2359" w:rsidP="002963EF">
            <w:pPr>
              <w:pStyle w:val="TAC"/>
              <w:rPr>
                <w:ins w:id="633" w:author="Huawei" w:date="2021-01-16T00:25:00Z"/>
              </w:rPr>
            </w:pPr>
            <w:ins w:id="634" w:author="Huawei" w:date="2021-01-16T00:25:00Z">
              <w:r w:rsidRPr="001C0E1B">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3123D01" w14:textId="77777777" w:rsidR="000E2359" w:rsidRPr="001C0E1B" w:rsidRDefault="000E2359" w:rsidP="002963EF">
            <w:pPr>
              <w:pStyle w:val="TAC"/>
              <w:rPr>
                <w:ins w:id="635" w:author="Huawei" w:date="2021-01-16T00:25:00Z"/>
              </w:rPr>
            </w:pPr>
            <w:ins w:id="636"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DBB0324" w14:textId="77777777" w:rsidR="000E2359" w:rsidRPr="001C0E1B" w:rsidRDefault="000E2359" w:rsidP="002963EF">
            <w:pPr>
              <w:pStyle w:val="TAC"/>
              <w:rPr>
                <w:ins w:id="637" w:author="Huawei" w:date="2021-01-16T00:25:00Z"/>
              </w:rPr>
            </w:pPr>
            <w:ins w:id="638" w:author="Huawei" w:date="2021-01-16T00:25:00Z">
              <w:r w:rsidRPr="001C0E1B">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A744342" w14:textId="77777777" w:rsidR="000E2359" w:rsidRPr="001C0E1B" w:rsidRDefault="000E2359" w:rsidP="002963EF">
            <w:pPr>
              <w:pStyle w:val="TAC"/>
              <w:rPr>
                <w:ins w:id="639" w:author="Huawei" w:date="2021-01-16T00:25:00Z"/>
              </w:rPr>
            </w:pPr>
            <w:ins w:id="640" w:author="Huawei" w:date="2021-01-16T00:25:00Z">
              <w:r w:rsidRPr="006F7FFA">
                <w:rPr>
                  <w:szCs w:val="18"/>
                </w:rPr>
                <w:t>TBD</w:t>
              </w:r>
            </w:ins>
          </w:p>
        </w:tc>
      </w:tr>
      <w:tr w:rsidR="000E2359" w:rsidRPr="001C0E1B" w14:paraId="5F6AFFDC" w14:textId="77777777" w:rsidTr="002963EF">
        <w:trPr>
          <w:trHeight w:val="187"/>
          <w:jc w:val="center"/>
          <w:ins w:id="64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1D72829D" w14:textId="77777777" w:rsidR="000E2359" w:rsidRPr="001C0E1B" w:rsidRDefault="000E2359" w:rsidP="002963EF">
            <w:pPr>
              <w:pStyle w:val="TAL"/>
              <w:rPr>
                <w:ins w:id="642" w:author="Huawei" w:date="2021-01-16T00:25:00Z"/>
                <w:rFonts w:cs="Arial"/>
              </w:rPr>
            </w:pPr>
            <w:ins w:id="643" w:author="Huawei" w:date="2021-01-16T00:25: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097EB3" w14:textId="77777777" w:rsidR="000E2359" w:rsidRPr="001C0E1B" w:rsidRDefault="000E2359" w:rsidP="002963EF">
            <w:pPr>
              <w:pStyle w:val="TAC"/>
              <w:rPr>
                <w:ins w:id="644" w:author="Huawei" w:date="2021-01-16T00:25:00Z"/>
              </w:rPr>
            </w:pPr>
            <w:ins w:id="645" w:author="Huawei" w:date="2021-01-16T00:25: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04E85AD" w14:textId="77777777" w:rsidR="000E2359" w:rsidRPr="001C0E1B" w:rsidRDefault="000E2359" w:rsidP="002963EF">
            <w:pPr>
              <w:pStyle w:val="TAC"/>
              <w:rPr>
                <w:ins w:id="646" w:author="Huawei" w:date="2021-01-16T00:25:00Z"/>
              </w:rPr>
            </w:pPr>
            <w:ins w:id="647" w:author="Huawei" w:date="2021-01-16T00:25:00Z">
              <w:r w:rsidRPr="001C0E1B">
                <w:t>AWGN</w:t>
              </w:r>
            </w:ins>
          </w:p>
        </w:tc>
      </w:tr>
      <w:tr w:rsidR="000E2359" w:rsidRPr="001C0E1B" w14:paraId="644E5933" w14:textId="77777777" w:rsidTr="002963EF">
        <w:trPr>
          <w:trHeight w:val="187"/>
          <w:jc w:val="center"/>
          <w:ins w:id="64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26E675BD" w14:textId="77777777" w:rsidR="000E2359" w:rsidRPr="001C0E1B" w:rsidRDefault="000E2359" w:rsidP="002963EF">
            <w:pPr>
              <w:pStyle w:val="TAL"/>
              <w:rPr>
                <w:ins w:id="649" w:author="Huawei" w:date="2021-01-16T00:25:00Z"/>
                <w:rFonts w:cs="Arial"/>
              </w:rPr>
            </w:pPr>
            <w:ins w:id="650" w:author="Huawei" w:date="2021-01-16T00:25: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23F9B37" w14:textId="77777777" w:rsidR="000E2359" w:rsidRPr="001C0E1B" w:rsidRDefault="000E2359" w:rsidP="002963EF">
            <w:pPr>
              <w:pStyle w:val="TAC"/>
              <w:rPr>
                <w:ins w:id="651"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D3278BB" w14:textId="77777777" w:rsidR="000E2359" w:rsidRPr="001C0E1B" w:rsidRDefault="000E2359" w:rsidP="002963EF">
            <w:pPr>
              <w:pStyle w:val="TAC"/>
              <w:rPr>
                <w:ins w:id="652" w:author="Huawei" w:date="2021-01-16T00:25:00Z"/>
              </w:rPr>
            </w:pPr>
            <w:ins w:id="653" w:author="Huawei" w:date="2021-01-16T00:25:00Z">
              <w:r w:rsidRPr="001C0E1B">
                <w:t>1x2</w:t>
              </w:r>
            </w:ins>
          </w:p>
        </w:tc>
      </w:tr>
      <w:tr w:rsidR="000E2359" w:rsidRPr="001C0E1B" w14:paraId="782FACC4" w14:textId="77777777" w:rsidTr="002963EF">
        <w:trPr>
          <w:jc w:val="center"/>
          <w:ins w:id="654" w:author="Huawei" w:date="2021-01-16T00:25: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CC0ED5E" w14:textId="77777777" w:rsidR="000E2359" w:rsidRPr="001C0E1B" w:rsidRDefault="000E2359" w:rsidP="002963EF">
            <w:pPr>
              <w:pStyle w:val="TAN"/>
              <w:rPr>
                <w:ins w:id="655" w:author="Huawei" w:date="2021-01-16T00:25:00Z"/>
              </w:rPr>
            </w:pPr>
            <w:ins w:id="656" w:author="Huawei" w:date="2021-01-16T00:25:00Z">
              <w:r w:rsidRPr="001C0E1B">
                <w:t>Note 1:</w:t>
              </w:r>
              <w:r w:rsidRPr="001C0E1B">
                <w:tab/>
                <w:t>OCNG shall be used such that both cells are fully allocated and a constant total transmitted power spectral density is achieved for all OFDM symbols.</w:t>
              </w:r>
            </w:ins>
          </w:p>
          <w:p w14:paraId="005F01F3" w14:textId="77777777" w:rsidR="000E2359" w:rsidRPr="001C0E1B" w:rsidRDefault="000E2359" w:rsidP="002963EF">
            <w:pPr>
              <w:pStyle w:val="TAN"/>
              <w:rPr>
                <w:ins w:id="657" w:author="Huawei" w:date="2021-01-16T00:25:00Z"/>
              </w:rPr>
            </w:pPr>
            <w:ins w:id="658" w:author="Huawei" w:date="2021-01-16T00:2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80" w:dyaOrig="240" w14:anchorId="050DBF49">
                  <v:shape id="_x0000_i1029" type="#_x0000_t75" style="width:21.5pt;height:14.5pt" o:ole="" fillcolor="window">
                    <v:imagedata r:id="rId16" o:title=""/>
                  </v:shape>
                  <o:OLEObject Type="Embed" ProgID="Equation.3" ShapeID="_x0000_i1029" DrawAspect="Content" ObjectID="_1672289212" r:id="rId23"/>
                </w:object>
              </w:r>
              <w:r w:rsidRPr="001C0E1B">
                <w:t xml:space="preserve"> to be fulfilled.</w:t>
              </w:r>
            </w:ins>
          </w:p>
          <w:p w14:paraId="57DA6FBD" w14:textId="77777777" w:rsidR="000E2359" w:rsidRPr="001C0E1B" w:rsidRDefault="000E2359" w:rsidP="002963EF">
            <w:pPr>
              <w:pStyle w:val="TAN"/>
              <w:rPr>
                <w:ins w:id="659" w:author="Huawei" w:date="2021-01-16T00:25:00Z"/>
              </w:rPr>
            </w:pPr>
            <w:ins w:id="660" w:author="Huawei" w:date="2021-01-16T00:25:00Z">
              <w:r w:rsidRPr="001C0E1B">
                <w:t>Note 3:</w:t>
              </w:r>
              <w:r w:rsidRPr="001C0E1B">
                <w:tab/>
                <w:t>SS-RSRP and Io levels have been derived from other parameters for information purposes. They are not settable parameters themselves.</w:t>
              </w:r>
            </w:ins>
          </w:p>
          <w:p w14:paraId="71FD82CB" w14:textId="77777777" w:rsidR="000E2359" w:rsidRPr="001C0E1B" w:rsidRDefault="000E2359" w:rsidP="002963EF">
            <w:pPr>
              <w:pStyle w:val="TAN"/>
              <w:rPr>
                <w:ins w:id="661" w:author="Huawei" w:date="2021-01-16T00:25:00Z"/>
              </w:rPr>
            </w:pPr>
            <w:ins w:id="662" w:author="Huawei" w:date="2021-01-16T00:25:00Z">
              <w:r w:rsidRPr="001C0E1B">
                <w:t>Note 4:</w:t>
              </w:r>
              <w:r w:rsidRPr="001C0E1B">
                <w:tab/>
                <w:t>SS-RSRP minimum requirements are specified assuming independent interference and noise at each receiver antenna port.</w:t>
              </w:r>
            </w:ins>
          </w:p>
          <w:p w14:paraId="258FABDF" w14:textId="77777777" w:rsidR="000E2359" w:rsidRPr="001C0E1B" w:rsidRDefault="000E2359" w:rsidP="002963EF">
            <w:pPr>
              <w:pStyle w:val="TAN"/>
              <w:rPr>
                <w:ins w:id="663" w:author="Huawei" w:date="2021-01-16T00:25:00Z"/>
              </w:rPr>
            </w:pPr>
            <w:ins w:id="664" w:author="Huawei" w:date="2021-01-16T00:25:00Z">
              <w:r w:rsidRPr="001C0E1B">
                <w:t>Note 5:</w:t>
              </w:r>
              <w:r w:rsidRPr="001C0E1B">
                <w:tab/>
                <w:t>Subtest 1 is not used when testing with 30kHz SSB SCS.</w:t>
              </w:r>
            </w:ins>
          </w:p>
          <w:p w14:paraId="13C142E3" w14:textId="77777777" w:rsidR="000E2359" w:rsidRPr="001C0E1B" w:rsidRDefault="000E2359" w:rsidP="002963EF">
            <w:pPr>
              <w:pStyle w:val="TAN"/>
              <w:ind w:left="0" w:firstLine="0"/>
              <w:rPr>
                <w:ins w:id="665" w:author="Huawei" w:date="2021-01-16T00:25:00Z"/>
              </w:rPr>
            </w:pPr>
          </w:p>
        </w:tc>
      </w:tr>
    </w:tbl>
    <w:p w14:paraId="5803E525" w14:textId="77777777" w:rsidR="000E2359" w:rsidRPr="001C0E1B" w:rsidRDefault="000E2359" w:rsidP="000E2359">
      <w:pPr>
        <w:rPr>
          <w:ins w:id="666" w:author="Huawei" w:date="2021-01-16T00:25:00Z"/>
        </w:rPr>
      </w:pPr>
    </w:p>
    <w:p w14:paraId="287AA5B8" w14:textId="77777777" w:rsidR="000E2359" w:rsidRPr="001C0E1B" w:rsidRDefault="000E2359" w:rsidP="000E2359">
      <w:pPr>
        <w:pStyle w:val="5"/>
        <w:rPr>
          <w:ins w:id="667" w:author="Huawei" w:date="2021-01-16T00:25:00Z"/>
        </w:rPr>
      </w:pPr>
      <w:ins w:id="668" w:author="Huawei" w:date="2021-01-16T00:25:00Z">
        <w:r>
          <w:t>A.9.6.X</w:t>
        </w:r>
        <w:r w:rsidRPr="001C0E1B">
          <w:t>.1.3</w:t>
        </w:r>
        <w:r w:rsidRPr="001C0E1B">
          <w:tab/>
          <w:t>Test Requirements</w:t>
        </w:r>
      </w:ins>
    </w:p>
    <w:p w14:paraId="04343F31" w14:textId="77777777" w:rsidR="000E2359" w:rsidRPr="001C0E1B" w:rsidRDefault="000E2359" w:rsidP="000E2359">
      <w:pPr>
        <w:rPr>
          <w:ins w:id="669" w:author="Huawei" w:date="2021-01-16T00:25:00Z"/>
        </w:rPr>
      </w:pPr>
      <w:ins w:id="670" w:author="Huawei" w:date="2021-01-16T00:25:00Z">
        <w:r w:rsidRPr="001C0E1B">
          <w:t xml:space="preserve">The SS-RSRP measurement accuracy for cell </w:t>
        </w:r>
        <w:r>
          <w:t>2</w:t>
        </w:r>
        <w:r w:rsidRPr="001C0E1B">
          <w:t xml:space="preserve"> and cell </w:t>
        </w:r>
        <w:r>
          <w:t>3</w:t>
        </w:r>
        <w:r w:rsidRPr="001C0E1B">
          <w:t xml:space="preserve"> shall fulfil</w:t>
        </w:r>
        <w:r w:rsidRPr="001C0E1B">
          <w:rPr>
            <w:lang w:eastAsia="zh-CN"/>
          </w:rPr>
          <w:t xml:space="preserve"> absolute requirement in clause 10.1.</w:t>
        </w:r>
        <w:r>
          <w:rPr>
            <w:lang w:eastAsia="zh-CN"/>
          </w:rPr>
          <w:t>27</w:t>
        </w:r>
        <w:r w:rsidRPr="001C0E1B">
          <w:rPr>
            <w:lang w:eastAsia="zh-CN"/>
          </w:rPr>
          <w:t>.1.1 and relative requirement in clause 10.1.</w:t>
        </w:r>
        <w:r>
          <w:rPr>
            <w:lang w:eastAsia="zh-CN"/>
          </w:rPr>
          <w:t>27</w:t>
        </w:r>
        <w:r w:rsidRPr="001C0E1B">
          <w:rPr>
            <w:lang w:eastAsia="zh-CN"/>
          </w:rPr>
          <w:t>.1.2.</w:t>
        </w:r>
        <w:r w:rsidRPr="001C0E1B">
          <w:t xml:space="preserve"> </w:t>
        </w:r>
      </w:ins>
    </w:p>
    <w:p w14:paraId="6368E8E1" w14:textId="77777777" w:rsidR="000E2359" w:rsidRPr="00940DE2" w:rsidRDefault="000E2359" w:rsidP="000E2359">
      <w:pPr>
        <w:rPr>
          <w:ins w:id="671" w:author="Huawei" w:date="2021-01-16T00:25:00Z"/>
          <w:lang w:eastAsia="zh-CN"/>
        </w:rPr>
      </w:pPr>
    </w:p>
    <w:p w14:paraId="4ABAF4C7" w14:textId="77777777" w:rsidR="000E2359" w:rsidRPr="00C460A8" w:rsidRDefault="000E2359" w:rsidP="000E2359">
      <w:pPr>
        <w:pStyle w:val="3GPPNormalText"/>
        <w:rPr>
          <w:ins w:id="672" w:author="Huawei" w:date="2021-01-16T00:25:00Z"/>
          <w:highlight w:val="yellow"/>
          <w:lang w:eastAsia="zh-CN"/>
        </w:rPr>
      </w:pPr>
    </w:p>
    <w:p w14:paraId="582FE2AB" w14:textId="77777777" w:rsidR="000E2359" w:rsidRPr="000E2359" w:rsidRDefault="000E2359" w:rsidP="002E723D">
      <w:pPr>
        <w:pStyle w:val="30"/>
        <w:ind w:left="0" w:firstLine="0"/>
        <w:jc w:val="center"/>
        <w:rPr>
          <w:lang w:val="en-US"/>
          <w:rPrChange w:id="673" w:author="Huawei" w:date="2021-01-16T00:25:00Z">
            <w:rPr/>
          </w:rPrChange>
        </w:rPr>
      </w:pPr>
    </w:p>
    <w:p w14:paraId="66BAB55B"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1C7B87" w14:textId="77777777" w:rsidR="00B91892" w:rsidRDefault="00B91892" w:rsidP="00B91892">
      <w:pPr>
        <w:rPr>
          <w:lang w:eastAsia="zh-CN"/>
        </w:rPr>
      </w:pPr>
    </w:p>
    <w:p w14:paraId="5FBB932D" w14:textId="77777777" w:rsidR="00B91892" w:rsidRDefault="00B91892" w:rsidP="00B91892">
      <w:pPr>
        <w:rPr>
          <w:lang w:eastAsia="zh-CN"/>
        </w:rPr>
      </w:pPr>
    </w:p>
    <w:p w14:paraId="0D3C8AFB" w14:textId="410C1214" w:rsidR="00B91892" w:rsidRDefault="00B91892" w:rsidP="00B9189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307F4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3F77F27" w14:textId="77777777" w:rsidR="000E2359" w:rsidRPr="001C0E1B" w:rsidRDefault="000E2359" w:rsidP="000E2359">
      <w:pPr>
        <w:pStyle w:val="30"/>
        <w:rPr>
          <w:ins w:id="674" w:author="Huawei" w:date="2021-01-16T00:25:00Z"/>
        </w:rPr>
      </w:pPr>
      <w:ins w:id="675" w:author="Huawei" w:date="2021-01-16T00:25:00Z">
        <w:r>
          <w:t>A.10.5.X</w:t>
        </w:r>
        <w:r w:rsidRPr="001C0E1B">
          <w:tab/>
          <w:t>SS-RSRP</w:t>
        </w:r>
      </w:ins>
    </w:p>
    <w:p w14:paraId="48D5A2BB" w14:textId="77777777" w:rsidR="000E2359" w:rsidRPr="001C0E1B" w:rsidRDefault="000E2359" w:rsidP="000E2359">
      <w:pPr>
        <w:pStyle w:val="40"/>
        <w:rPr>
          <w:ins w:id="676" w:author="Huawei" w:date="2021-01-16T00:25:00Z"/>
          <w:snapToGrid w:val="0"/>
          <w:lang w:eastAsia="zh-CN"/>
        </w:rPr>
      </w:pPr>
      <w:ins w:id="677" w:author="Huawei" w:date="2021-01-16T00:25:00Z">
        <w:r>
          <w:rPr>
            <w:snapToGrid w:val="0"/>
          </w:rPr>
          <w:t>A.10.5.X</w:t>
        </w:r>
        <w:r w:rsidRPr="001C0E1B">
          <w:rPr>
            <w:snapToGrid w:val="0"/>
          </w:rPr>
          <w:t>.1</w:t>
        </w:r>
        <w:r w:rsidRPr="001C0E1B">
          <w:rPr>
            <w:snapToGrid w:val="0"/>
          </w:rPr>
          <w:tab/>
          <w:t xml:space="preserve">intra-frequency case measurement accuracy with </w:t>
        </w:r>
        <w:r>
          <w:rPr>
            <w:snapToGrid w:val="0"/>
          </w:rPr>
          <w:t xml:space="preserve">E-UTRA </w:t>
        </w:r>
        <w:proofErr w:type="spellStart"/>
        <w:r>
          <w:rPr>
            <w:snapToGrid w:val="0"/>
          </w:rPr>
          <w:t>PCell</w:t>
        </w:r>
        <w:proofErr w:type="spellEnd"/>
        <w:r>
          <w:rPr>
            <w:snapToGrid w:val="0"/>
          </w:rPr>
          <w:t xml:space="preserve"> and NR </w:t>
        </w:r>
        <w:proofErr w:type="spellStart"/>
        <w:r>
          <w:rPr>
            <w:snapToGrid w:val="0"/>
          </w:rPr>
          <w:t>PSCell</w:t>
        </w:r>
        <w:proofErr w:type="spellEnd"/>
        <w:r>
          <w:rPr>
            <w:snapToGrid w:val="0"/>
          </w:rPr>
          <w:t xml:space="preserve"> with</w:t>
        </w:r>
        <w:r w:rsidRPr="001C0E1B">
          <w:rPr>
            <w:snapToGrid w:val="0"/>
          </w:rPr>
          <w:t xml:space="preserve"> target cell</w:t>
        </w:r>
        <w:r>
          <w:rPr>
            <w:snapToGrid w:val="0"/>
          </w:rPr>
          <w:t xml:space="preserve"> under CCA with </w:t>
        </w:r>
      </w:ins>
    </w:p>
    <w:p w14:paraId="46D0CD2B" w14:textId="77777777" w:rsidR="000E2359" w:rsidRPr="001C0E1B" w:rsidRDefault="000E2359" w:rsidP="000E2359">
      <w:pPr>
        <w:pStyle w:val="5"/>
        <w:rPr>
          <w:ins w:id="678" w:author="Huawei" w:date="2021-01-16T00:25:00Z"/>
        </w:rPr>
      </w:pPr>
      <w:ins w:id="679" w:author="Huawei" w:date="2021-01-16T00:25:00Z">
        <w:r>
          <w:t>A.10.5.X</w:t>
        </w:r>
        <w:r w:rsidRPr="001C0E1B">
          <w:t>.1.1</w:t>
        </w:r>
        <w:r w:rsidRPr="001C0E1B">
          <w:tab/>
          <w:t>Test Purpose and Environment</w:t>
        </w:r>
      </w:ins>
    </w:p>
    <w:p w14:paraId="535BD518" w14:textId="77777777" w:rsidR="000E2359" w:rsidRPr="001C0E1B" w:rsidRDefault="000E2359" w:rsidP="000E2359">
      <w:pPr>
        <w:rPr>
          <w:ins w:id="680" w:author="Huawei" w:date="2021-01-16T00:25:00Z"/>
        </w:rPr>
      </w:pPr>
      <w:ins w:id="681" w:author="Huawei" w:date="2021-01-16T00:25:00Z">
        <w:r w:rsidRPr="001C0E1B">
          <w:t xml:space="preserve">The purpose of this test is to verify that the SS-RSRP measurement accuracy is within the specified limits. This test will verify the requirements in clauses </w:t>
        </w:r>
        <w:r w:rsidRPr="001C0E1B">
          <w:rPr>
            <w:lang w:eastAsia="zh-CN"/>
          </w:rPr>
          <w:t>10</w:t>
        </w:r>
        <w:r w:rsidRPr="001C0E1B">
          <w:t>.1.</w:t>
        </w:r>
        <w:r>
          <w:t>27</w:t>
        </w:r>
        <w:r w:rsidRPr="001C0E1B">
          <w:t>.1</w:t>
        </w:r>
        <w:r w:rsidRPr="001C0E1B">
          <w:rPr>
            <w:lang w:eastAsia="zh-CN"/>
          </w:rPr>
          <w:t xml:space="preserve">.1 </w:t>
        </w:r>
        <w:r w:rsidRPr="001C0E1B">
          <w:t xml:space="preserve">and </w:t>
        </w:r>
        <w:r w:rsidRPr="001C0E1B">
          <w:rPr>
            <w:lang w:eastAsia="zh-CN"/>
          </w:rPr>
          <w:t>10</w:t>
        </w:r>
        <w:r w:rsidRPr="001C0E1B">
          <w:t>.1.</w:t>
        </w:r>
        <w:r>
          <w:t>27</w:t>
        </w:r>
        <w:r w:rsidRPr="001C0E1B">
          <w:t>.1</w:t>
        </w:r>
        <w:r w:rsidRPr="001C0E1B">
          <w:rPr>
            <w:lang w:eastAsia="zh-CN"/>
          </w:rPr>
          <w:t xml:space="preserve">.2 </w:t>
        </w:r>
        <w:r w:rsidRPr="001C0E1B">
          <w:t>for intra-frequency measurements</w:t>
        </w:r>
        <w:r>
          <w:t xml:space="preserve"> under CCA</w:t>
        </w:r>
        <w:r w:rsidRPr="001C0E1B">
          <w:t>.</w:t>
        </w:r>
      </w:ins>
    </w:p>
    <w:p w14:paraId="050AD7D5" w14:textId="77777777" w:rsidR="000E2359" w:rsidRPr="001C0E1B" w:rsidRDefault="000E2359" w:rsidP="000E2359">
      <w:pPr>
        <w:pStyle w:val="5"/>
        <w:rPr>
          <w:ins w:id="682" w:author="Huawei" w:date="2021-01-16T00:25:00Z"/>
        </w:rPr>
      </w:pPr>
      <w:ins w:id="683" w:author="Huawei" w:date="2021-01-16T00:25:00Z">
        <w:r>
          <w:t>A.10.5.X</w:t>
        </w:r>
        <w:r w:rsidRPr="001C0E1B">
          <w:t>.1.2</w:t>
        </w:r>
        <w:r w:rsidRPr="001C0E1B">
          <w:tab/>
          <w:t>Test parameters</w:t>
        </w:r>
      </w:ins>
    </w:p>
    <w:p w14:paraId="0C06BF41" w14:textId="77777777" w:rsidR="000E2359" w:rsidRPr="001C0E1B" w:rsidRDefault="000E2359" w:rsidP="000E2359">
      <w:pPr>
        <w:rPr>
          <w:ins w:id="684" w:author="Huawei" w:date="2021-01-16T00:25:00Z"/>
        </w:rPr>
      </w:pPr>
      <w:ins w:id="685" w:author="Huawei" w:date="2021-01-16T00:25:00Z">
        <w:r w:rsidRPr="001C0E1B">
          <w:t xml:space="preserve">In this set of test cases all cells are on the same carrier frequency. Supported test configurations are shown in table </w:t>
        </w:r>
        <w:r>
          <w:t>A.10.5.X</w:t>
        </w:r>
        <w:r w:rsidRPr="001C0E1B">
          <w:t xml:space="preserve">.1.2-1. Both absolute and relative accuracy of SS-RSRP intra-frequency measurements are tested by using the parameters in </w:t>
        </w:r>
        <w:r>
          <w:t>A.10.5.X</w:t>
        </w:r>
        <w:r w:rsidRPr="001C0E1B">
          <w:t xml:space="preserve">.1.2-2. In all test cases, Cell 1 is the </w:t>
        </w:r>
        <w:proofErr w:type="spellStart"/>
        <w:r w:rsidRPr="001C0E1B">
          <w:t>PCell</w:t>
        </w:r>
        <w:proofErr w:type="spellEnd"/>
        <w:r>
          <w:t xml:space="preserve"> in </w:t>
        </w:r>
        <w:r>
          <w:rPr>
            <w:snapToGrid w:val="0"/>
          </w:rPr>
          <w:t>E-UTR</w:t>
        </w:r>
        <w:r>
          <w:t xml:space="preserve"> FR1</w:t>
        </w:r>
        <w:r w:rsidRPr="001C0E1B">
          <w:t>, Cell 2</w:t>
        </w:r>
        <w:r>
          <w:t xml:space="preserve"> is the </w:t>
        </w:r>
        <w:proofErr w:type="spellStart"/>
        <w:r>
          <w:t>PSCell</w:t>
        </w:r>
        <w:proofErr w:type="spellEnd"/>
        <w:r w:rsidRPr="001C0E1B">
          <w:t xml:space="preserve"> </w:t>
        </w:r>
        <w:r>
          <w:t xml:space="preserve">in NR FR1 on the carrier with CCA and Cell 3 </w:t>
        </w:r>
        <w:r w:rsidRPr="001C0E1B">
          <w:t>is the target cell</w:t>
        </w:r>
        <w:r>
          <w:t xml:space="preserve"> on the carrier under CCA</w:t>
        </w:r>
        <w:r w:rsidRPr="001C0E1B">
          <w:t>.</w:t>
        </w:r>
        <w:r>
          <w:t xml:space="preserve"> </w:t>
        </w:r>
        <w:r w:rsidRPr="006F4D85">
          <w:t xml:space="preserve">The configuration of cell 1 (E-UTRA </w:t>
        </w:r>
        <w:proofErr w:type="spellStart"/>
        <w:r w:rsidRPr="006F4D85">
          <w:t>PCell</w:t>
        </w:r>
        <w:proofErr w:type="spellEnd"/>
        <w:r w:rsidRPr="006F4D85">
          <w:t xml:space="preserve">) is specified in clause </w:t>
        </w:r>
        <w:r w:rsidRPr="006F4D85">
          <w:rPr>
            <w:snapToGrid w:val="0"/>
          </w:rPr>
          <w:t>A.3.7.2.1</w:t>
        </w:r>
        <w:r>
          <w:rPr>
            <w:snapToGrid w:val="0"/>
          </w:rPr>
          <w:t>.</w:t>
        </w:r>
      </w:ins>
    </w:p>
    <w:p w14:paraId="79E3CEEA" w14:textId="77777777" w:rsidR="000E2359" w:rsidRPr="001C0E1B" w:rsidRDefault="000E2359" w:rsidP="000E2359">
      <w:pPr>
        <w:pStyle w:val="TH"/>
        <w:rPr>
          <w:ins w:id="686" w:author="Huawei" w:date="2021-01-16T00:25:00Z"/>
        </w:rPr>
      </w:pPr>
      <w:ins w:id="687" w:author="Huawei" w:date="2021-01-16T00:25:00Z">
        <w:r w:rsidRPr="001C0E1B">
          <w:lastRenderedPageBreak/>
          <w:t xml:space="preserve">Table </w:t>
        </w:r>
        <w:r>
          <w:t>A.10.5.X</w:t>
        </w:r>
        <w:r w:rsidRPr="001C0E1B">
          <w:t>.1.2-1: SS-</w:t>
        </w:r>
        <w:proofErr w:type="gramStart"/>
        <w:r w:rsidRPr="001C0E1B">
          <w:t>RSRP  Intra</w:t>
        </w:r>
        <w:proofErr w:type="gramEnd"/>
        <w:r w:rsidRPr="001C0E1B">
          <w:t xml:space="preserve">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2359" w:rsidRPr="006F4D85" w14:paraId="34B899EE" w14:textId="77777777" w:rsidTr="002963EF">
        <w:trPr>
          <w:ins w:id="688"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3385F0F4" w14:textId="77777777" w:rsidR="000E2359" w:rsidRPr="006F4D85" w:rsidRDefault="000E2359" w:rsidP="002963EF">
            <w:pPr>
              <w:pStyle w:val="TAH"/>
              <w:rPr>
                <w:ins w:id="689" w:author="Huawei" w:date="2021-01-16T00:25:00Z"/>
              </w:rPr>
            </w:pPr>
            <w:proofErr w:type="spellStart"/>
            <w:ins w:id="690" w:author="Huawei" w:date="2021-01-16T00:25:00Z">
              <w:r w:rsidRPr="006F4D85">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3479838D" w14:textId="77777777" w:rsidR="000E2359" w:rsidRPr="006F4D85" w:rsidRDefault="000E2359" w:rsidP="002963EF">
            <w:pPr>
              <w:pStyle w:val="TAH"/>
              <w:rPr>
                <w:ins w:id="691" w:author="Huawei" w:date="2021-01-16T00:25:00Z"/>
              </w:rPr>
            </w:pPr>
            <w:ins w:id="692" w:author="Huawei" w:date="2021-01-16T00:25:00Z">
              <w:r w:rsidRPr="006F4D85">
                <w:t>Description</w:t>
              </w:r>
            </w:ins>
          </w:p>
        </w:tc>
      </w:tr>
      <w:tr w:rsidR="000E2359" w:rsidRPr="006F4D85" w14:paraId="0D617B35" w14:textId="77777777" w:rsidTr="002963EF">
        <w:trPr>
          <w:ins w:id="693"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28F613E8" w14:textId="77777777" w:rsidR="000E2359" w:rsidRPr="006F4D85" w:rsidRDefault="000E2359" w:rsidP="002963EF">
            <w:pPr>
              <w:pStyle w:val="TAL"/>
              <w:rPr>
                <w:ins w:id="694" w:author="Huawei" w:date="2021-01-16T00:25:00Z"/>
              </w:rPr>
            </w:pPr>
            <w:ins w:id="695" w:author="Huawei" w:date="2021-01-16T00:25:00Z">
              <w:r>
                <w:t>1</w:t>
              </w:r>
            </w:ins>
          </w:p>
        </w:tc>
        <w:tc>
          <w:tcPr>
            <w:tcW w:w="7298" w:type="dxa"/>
            <w:tcBorders>
              <w:top w:val="single" w:sz="4" w:space="0" w:color="auto"/>
              <w:left w:val="single" w:sz="4" w:space="0" w:color="auto"/>
              <w:bottom w:val="single" w:sz="4" w:space="0" w:color="auto"/>
              <w:right w:val="single" w:sz="4" w:space="0" w:color="auto"/>
            </w:tcBorders>
            <w:hideMark/>
          </w:tcPr>
          <w:p w14:paraId="036679F6" w14:textId="77777777" w:rsidR="000E2359" w:rsidRPr="006F4D85" w:rsidRDefault="000E2359" w:rsidP="002963EF">
            <w:pPr>
              <w:pStyle w:val="TAL"/>
              <w:rPr>
                <w:ins w:id="696" w:author="Huawei" w:date="2021-01-16T00:25:00Z"/>
              </w:rPr>
            </w:pPr>
            <w:ins w:id="697" w:author="Huawei" w:date="2021-01-16T00:25:00Z">
              <w:r w:rsidRPr="006F4D85">
                <w:t xml:space="preserve">LTE FDD, NR 15 kHz SSB SCS, </w:t>
              </w:r>
              <w:r>
                <w:t>2</w:t>
              </w:r>
              <w:r w:rsidRPr="006F4D85">
                <w:t>0 MHz bandwidth, TDD duplex mode</w:t>
              </w:r>
            </w:ins>
          </w:p>
        </w:tc>
      </w:tr>
      <w:tr w:rsidR="000E2359" w:rsidRPr="006F4D85" w14:paraId="66591C19" w14:textId="77777777" w:rsidTr="002963EF">
        <w:trPr>
          <w:ins w:id="698"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6FC05381" w14:textId="77777777" w:rsidR="000E2359" w:rsidRPr="006F4D85" w:rsidRDefault="000E2359" w:rsidP="002963EF">
            <w:pPr>
              <w:pStyle w:val="TAL"/>
              <w:rPr>
                <w:ins w:id="699" w:author="Huawei" w:date="2021-01-16T00:25:00Z"/>
              </w:rPr>
            </w:pPr>
            <w:ins w:id="700" w:author="Huawei" w:date="2021-01-16T00:25:00Z">
              <w:r>
                <w:t>2</w:t>
              </w:r>
            </w:ins>
          </w:p>
        </w:tc>
        <w:tc>
          <w:tcPr>
            <w:tcW w:w="7298" w:type="dxa"/>
            <w:tcBorders>
              <w:top w:val="single" w:sz="4" w:space="0" w:color="auto"/>
              <w:left w:val="single" w:sz="4" w:space="0" w:color="auto"/>
              <w:bottom w:val="single" w:sz="4" w:space="0" w:color="auto"/>
              <w:right w:val="single" w:sz="4" w:space="0" w:color="auto"/>
            </w:tcBorders>
            <w:hideMark/>
          </w:tcPr>
          <w:p w14:paraId="40505EFE" w14:textId="77777777" w:rsidR="000E2359" w:rsidRPr="006F4D85" w:rsidRDefault="000E2359" w:rsidP="002963EF">
            <w:pPr>
              <w:pStyle w:val="TAL"/>
              <w:rPr>
                <w:ins w:id="701" w:author="Huawei" w:date="2021-01-16T00:25:00Z"/>
              </w:rPr>
            </w:pPr>
            <w:ins w:id="702" w:author="Huawei" w:date="2021-01-16T00:25:00Z">
              <w:r w:rsidRPr="006F4D85">
                <w:t>LTE FDD, NR 30kHz SSB SCS, 40 MHz bandwidth, TDD duplex mode</w:t>
              </w:r>
            </w:ins>
          </w:p>
        </w:tc>
      </w:tr>
      <w:tr w:rsidR="000E2359" w:rsidRPr="006F4D85" w14:paraId="1E1A549D" w14:textId="77777777" w:rsidTr="002963EF">
        <w:trPr>
          <w:ins w:id="703"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0397E585" w14:textId="77777777" w:rsidR="000E2359" w:rsidRPr="006F4D85" w:rsidRDefault="000E2359" w:rsidP="002963EF">
            <w:pPr>
              <w:pStyle w:val="TAL"/>
              <w:rPr>
                <w:ins w:id="704" w:author="Huawei" w:date="2021-01-16T00:25:00Z"/>
              </w:rPr>
            </w:pPr>
            <w:ins w:id="705" w:author="Huawei" w:date="2021-01-16T00:25:00Z">
              <w:r>
                <w:t>3</w:t>
              </w:r>
            </w:ins>
          </w:p>
        </w:tc>
        <w:tc>
          <w:tcPr>
            <w:tcW w:w="7298" w:type="dxa"/>
            <w:tcBorders>
              <w:top w:val="single" w:sz="4" w:space="0" w:color="auto"/>
              <w:left w:val="single" w:sz="4" w:space="0" w:color="auto"/>
              <w:bottom w:val="single" w:sz="4" w:space="0" w:color="auto"/>
              <w:right w:val="single" w:sz="4" w:space="0" w:color="auto"/>
            </w:tcBorders>
            <w:hideMark/>
          </w:tcPr>
          <w:p w14:paraId="754CCB26" w14:textId="77777777" w:rsidR="000E2359" w:rsidRPr="006F4D85" w:rsidRDefault="000E2359" w:rsidP="002963EF">
            <w:pPr>
              <w:pStyle w:val="TAL"/>
              <w:rPr>
                <w:ins w:id="706" w:author="Huawei" w:date="2021-01-16T00:25:00Z"/>
              </w:rPr>
            </w:pPr>
            <w:ins w:id="707" w:author="Huawei" w:date="2021-01-16T00:25:00Z">
              <w:r w:rsidRPr="006F4D85">
                <w:t xml:space="preserve">LTE TDD, NR 15 kHz SSB SCS, </w:t>
              </w:r>
              <w:r>
                <w:t>2</w:t>
              </w:r>
              <w:r w:rsidRPr="006F4D85">
                <w:t>0 MHz bandwidth, TDD duplex mode</w:t>
              </w:r>
            </w:ins>
          </w:p>
        </w:tc>
      </w:tr>
      <w:tr w:rsidR="000E2359" w:rsidRPr="006F4D85" w14:paraId="6FA643F0" w14:textId="77777777" w:rsidTr="002963EF">
        <w:trPr>
          <w:ins w:id="708"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732CBC69" w14:textId="77777777" w:rsidR="000E2359" w:rsidRPr="006F4D85" w:rsidRDefault="000E2359" w:rsidP="002963EF">
            <w:pPr>
              <w:pStyle w:val="TAL"/>
              <w:rPr>
                <w:ins w:id="709" w:author="Huawei" w:date="2021-01-16T00:25:00Z"/>
              </w:rPr>
            </w:pPr>
            <w:ins w:id="710" w:author="Huawei" w:date="2021-01-16T00:25:00Z">
              <w:r>
                <w:t>4</w:t>
              </w:r>
            </w:ins>
          </w:p>
        </w:tc>
        <w:tc>
          <w:tcPr>
            <w:tcW w:w="7298" w:type="dxa"/>
            <w:tcBorders>
              <w:top w:val="single" w:sz="4" w:space="0" w:color="auto"/>
              <w:left w:val="single" w:sz="4" w:space="0" w:color="auto"/>
              <w:bottom w:val="single" w:sz="4" w:space="0" w:color="auto"/>
              <w:right w:val="single" w:sz="4" w:space="0" w:color="auto"/>
            </w:tcBorders>
            <w:hideMark/>
          </w:tcPr>
          <w:p w14:paraId="1644FCE3" w14:textId="77777777" w:rsidR="000E2359" w:rsidRPr="006F4D85" w:rsidRDefault="000E2359" w:rsidP="002963EF">
            <w:pPr>
              <w:pStyle w:val="TAL"/>
              <w:rPr>
                <w:ins w:id="711" w:author="Huawei" w:date="2021-01-16T00:25:00Z"/>
              </w:rPr>
            </w:pPr>
            <w:ins w:id="712" w:author="Huawei" w:date="2021-01-16T00:25:00Z">
              <w:r w:rsidRPr="006F4D85">
                <w:t>LTE TDD, NR 30kHz SSB SCS, 40 MHz bandwidth, TDD duplex mode</w:t>
              </w:r>
            </w:ins>
          </w:p>
        </w:tc>
      </w:tr>
      <w:tr w:rsidR="000E2359" w:rsidRPr="006F4D85" w14:paraId="2557D240" w14:textId="77777777" w:rsidTr="002963EF">
        <w:trPr>
          <w:ins w:id="713" w:author="Huawei" w:date="2021-01-16T00:25:00Z"/>
        </w:trPr>
        <w:tc>
          <w:tcPr>
            <w:tcW w:w="9629" w:type="dxa"/>
            <w:gridSpan w:val="2"/>
            <w:tcBorders>
              <w:top w:val="single" w:sz="4" w:space="0" w:color="auto"/>
              <w:left w:val="single" w:sz="4" w:space="0" w:color="auto"/>
              <w:bottom w:val="single" w:sz="4" w:space="0" w:color="auto"/>
              <w:right w:val="single" w:sz="4" w:space="0" w:color="auto"/>
            </w:tcBorders>
            <w:hideMark/>
          </w:tcPr>
          <w:p w14:paraId="58894639" w14:textId="77777777" w:rsidR="000E2359" w:rsidRPr="006F4D85" w:rsidRDefault="000E2359" w:rsidP="002963EF">
            <w:pPr>
              <w:pStyle w:val="TAN"/>
              <w:rPr>
                <w:ins w:id="714" w:author="Huawei" w:date="2021-01-16T00:25:00Z"/>
              </w:rPr>
            </w:pPr>
            <w:ins w:id="715" w:author="Huawei" w:date="2021-01-16T00:25:00Z">
              <w:r w:rsidRPr="006F4D85">
                <w:t>Note: The UE is only required to be tested in one of the supported test configurations for each supported band</w:t>
              </w:r>
            </w:ins>
          </w:p>
        </w:tc>
      </w:tr>
    </w:tbl>
    <w:p w14:paraId="3529970D" w14:textId="77777777" w:rsidR="000E2359" w:rsidRPr="001C0E1B" w:rsidRDefault="000E2359" w:rsidP="000E2359">
      <w:pPr>
        <w:rPr>
          <w:ins w:id="716" w:author="Huawei" w:date="2021-01-16T00:25:00Z"/>
        </w:rPr>
      </w:pPr>
    </w:p>
    <w:p w14:paraId="1794913C" w14:textId="77777777" w:rsidR="000E2359" w:rsidRPr="001C0E1B" w:rsidRDefault="000E2359" w:rsidP="000E2359">
      <w:pPr>
        <w:pStyle w:val="TH"/>
        <w:rPr>
          <w:ins w:id="717" w:author="Huawei" w:date="2021-01-16T00:25:00Z"/>
        </w:rPr>
      </w:pPr>
      <w:ins w:id="718" w:author="Huawei" w:date="2021-01-16T00:25:00Z">
        <w:r w:rsidRPr="001C0E1B">
          <w:lastRenderedPageBreak/>
          <w:t xml:space="preserve">Table </w:t>
        </w:r>
        <w:r>
          <w:t>A.10.5.X</w:t>
        </w:r>
        <w:r w:rsidRPr="001C0E1B">
          <w:t>.1.2-2: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0E2359" w:rsidRPr="001C0E1B" w14:paraId="49279726" w14:textId="77777777" w:rsidTr="002963EF">
        <w:trPr>
          <w:trHeight w:val="187"/>
          <w:jc w:val="center"/>
          <w:ins w:id="719" w:author="Huawei" w:date="2021-01-16T00:25: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39947786" w14:textId="77777777" w:rsidR="000E2359" w:rsidRPr="001C0E1B" w:rsidRDefault="000E2359" w:rsidP="002963EF">
            <w:pPr>
              <w:pStyle w:val="TAH"/>
              <w:rPr>
                <w:ins w:id="720" w:author="Huawei" w:date="2021-01-16T00:25:00Z"/>
              </w:rPr>
            </w:pPr>
            <w:ins w:id="721" w:author="Huawei" w:date="2021-01-16T00:25: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BA2986" w14:textId="77777777" w:rsidR="000E2359" w:rsidRPr="001C0E1B" w:rsidRDefault="000E2359" w:rsidP="002963EF">
            <w:pPr>
              <w:pStyle w:val="TAH"/>
              <w:rPr>
                <w:ins w:id="722" w:author="Huawei" w:date="2021-01-16T00:25:00Z"/>
              </w:rPr>
            </w:pPr>
            <w:ins w:id="723" w:author="Huawei" w:date="2021-01-16T00:25: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3D7A4FC" w14:textId="77777777" w:rsidR="000E2359" w:rsidRPr="001C0E1B" w:rsidRDefault="000E2359" w:rsidP="002963EF">
            <w:pPr>
              <w:pStyle w:val="TAH"/>
              <w:rPr>
                <w:ins w:id="724" w:author="Huawei" w:date="2021-01-16T00:25:00Z"/>
              </w:rPr>
            </w:pPr>
            <w:ins w:id="725" w:author="Huawei" w:date="2021-01-16T00:25: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2E1574D" w14:textId="77777777" w:rsidR="000E2359" w:rsidRPr="001C0E1B" w:rsidRDefault="000E2359" w:rsidP="002963EF">
            <w:pPr>
              <w:pStyle w:val="TAH"/>
              <w:rPr>
                <w:ins w:id="726" w:author="Huawei" w:date="2021-01-16T00:25:00Z"/>
              </w:rPr>
            </w:pPr>
            <w:ins w:id="727" w:author="Huawei" w:date="2021-01-16T00:25: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09DEF347" w14:textId="77777777" w:rsidR="000E2359" w:rsidRPr="001C0E1B" w:rsidRDefault="000E2359" w:rsidP="002963EF">
            <w:pPr>
              <w:pStyle w:val="TAH"/>
              <w:rPr>
                <w:ins w:id="728" w:author="Huawei" w:date="2021-01-16T00:25:00Z"/>
              </w:rPr>
            </w:pPr>
            <w:ins w:id="729" w:author="Huawei" w:date="2021-01-16T00:25:00Z">
              <w:r w:rsidRPr="001C0E1B">
                <w:t>Test 3</w:t>
              </w:r>
            </w:ins>
          </w:p>
        </w:tc>
      </w:tr>
      <w:tr w:rsidR="000E2359" w:rsidRPr="001C0E1B" w14:paraId="7B95B333" w14:textId="77777777" w:rsidTr="002963EF">
        <w:trPr>
          <w:trHeight w:val="187"/>
          <w:jc w:val="center"/>
          <w:ins w:id="730" w:author="Huawei" w:date="2021-01-16T00:25: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0EDE7B07" w14:textId="77777777" w:rsidR="000E2359" w:rsidRPr="001C0E1B" w:rsidRDefault="000E2359" w:rsidP="002963EF">
            <w:pPr>
              <w:pStyle w:val="TAH"/>
              <w:rPr>
                <w:ins w:id="731" w:author="Huawei" w:date="2021-01-16T00:25: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227671" w14:textId="77777777" w:rsidR="000E2359" w:rsidRPr="001C0E1B" w:rsidRDefault="000E2359" w:rsidP="002963EF">
            <w:pPr>
              <w:pStyle w:val="TAH"/>
              <w:rPr>
                <w:ins w:id="732" w:author="Huawei" w:date="2021-01-16T00:2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D2677B0" w14:textId="77777777" w:rsidR="000E2359" w:rsidRPr="001C0E1B" w:rsidRDefault="000E2359" w:rsidP="002963EF">
            <w:pPr>
              <w:pStyle w:val="TAH"/>
              <w:rPr>
                <w:ins w:id="733" w:author="Huawei" w:date="2021-01-16T00:25:00Z"/>
              </w:rPr>
            </w:pPr>
            <w:ins w:id="734" w:author="Huawei" w:date="2021-01-16T00:25:00Z">
              <w:r w:rsidRPr="001C0E1B">
                <w:t xml:space="preserve">Cell </w:t>
              </w:r>
              <w:r>
                <w:t>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7CA5BFA" w14:textId="77777777" w:rsidR="000E2359" w:rsidRPr="001C0E1B" w:rsidRDefault="000E2359" w:rsidP="002963EF">
            <w:pPr>
              <w:pStyle w:val="TAH"/>
              <w:rPr>
                <w:ins w:id="735" w:author="Huawei" w:date="2021-01-16T00:25:00Z"/>
              </w:rPr>
            </w:pPr>
            <w:ins w:id="736" w:author="Huawei" w:date="2021-01-16T00:25:00Z">
              <w:r w:rsidRPr="001C0E1B">
                <w:t xml:space="preserve">Cell </w:t>
              </w:r>
              <w:r>
                <w:t>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93752C5" w14:textId="77777777" w:rsidR="000E2359" w:rsidRPr="001C0E1B" w:rsidRDefault="000E2359" w:rsidP="002963EF">
            <w:pPr>
              <w:pStyle w:val="TAH"/>
              <w:rPr>
                <w:ins w:id="737" w:author="Huawei" w:date="2021-01-16T00:25:00Z"/>
              </w:rPr>
            </w:pPr>
            <w:ins w:id="738" w:author="Huawei" w:date="2021-01-16T00:25:00Z">
              <w:r w:rsidRPr="001C0E1B">
                <w:t xml:space="preserve">Cell </w:t>
              </w:r>
              <w:r>
                <w:t>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A6F3E50" w14:textId="77777777" w:rsidR="000E2359" w:rsidRPr="001C0E1B" w:rsidRDefault="000E2359" w:rsidP="002963EF">
            <w:pPr>
              <w:pStyle w:val="TAH"/>
              <w:rPr>
                <w:ins w:id="739" w:author="Huawei" w:date="2021-01-16T00:25:00Z"/>
              </w:rPr>
            </w:pPr>
            <w:ins w:id="740" w:author="Huawei" w:date="2021-01-16T00:25:00Z">
              <w:r w:rsidRPr="001C0E1B">
                <w:t xml:space="preserve">Cell </w:t>
              </w:r>
              <w:r>
                <w:t>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68B6485E" w14:textId="77777777" w:rsidR="000E2359" w:rsidRPr="001C0E1B" w:rsidRDefault="000E2359" w:rsidP="002963EF">
            <w:pPr>
              <w:pStyle w:val="TAH"/>
              <w:rPr>
                <w:ins w:id="741" w:author="Huawei" w:date="2021-01-16T00:25:00Z"/>
              </w:rPr>
            </w:pPr>
            <w:ins w:id="742" w:author="Huawei" w:date="2021-01-16T00:25:00Z">
              <w:r w:rsidRPr="001C0E1B">
                <w:t xml:space="preserve">Cell </w:t>
              </w:r>
              <w:r>
                <w:t>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4033F07" w14:textId="77777777" w:rsidR="000E2359" w:rsidRPr="001C0E1B" w:rsidRDefault="000E2359" w:rsidP="002963EF">
            <w:pPr>
              <w:pStyle w:val="TAH"/>
              <w:rPr>
                <w:ins w:id="743" w:author="Huawei" w:date="2021-01-16T00:25:00Z"/>
              </w:rPr>
            </w:pPr>
            <w:ins w:id="744" w:author="Huawei" w:date="2021-01-16T00:25:00Z">
              <w:r w:rsidRPr="001C0E1B">
                <w:t xml:space="preserve">Cell </w:t>
              </w:r>
              <w:r>
                <w:t>3</w:t>
              </w:r>
            </w:ins>
          </w:p>
        </w:tc>
      </w:tr>
      <w:tr w:rsidR="000E2359" w:rsidRPr="001C0E1B" w14:paraId="1884C6A8" w14:textId="77777777" w:rsidTr="002963EF">
        <w:trPr>
          <w:trHeight w:val="187"/>
          <w:jc w:val="center"/>
          <w:ins w:id="745" w:author="Huawei" w:date="2021-01-16T00:25:00Z"/>
        </w:trPr>
        <w:tc>
          <w:tcPr>
            <w:tcW w:w="3798" w:type="dxa"/>
            <w:gridSpan w:val="6"/>
            <w:tcBorders>
              <w:top w:val="single" w:sz="4" w:space="0" w:color="auto"/>
              <w:left w:val="single" w:sz="4" w:space="0" w:color="auto"/>
              <w:bottom w:val="single" w:sz="4" w:space="0" w:color="auto"/>
              <w:right w:val="single" w:sz="4" w:space="0" w:color="auto"/>
            </w:tcBorders>
          </w:tcPr>
          <w:p w14:paraId="3908AC8E" w14:textId="77777777" w:rsidR="000E2359" w:rsidRPr="001C0E1B" w:rsidRDefault="000E2359" w:rsidP="002963EF">
            <w:pPr>
              <w:pStyle w:val="TAL"/>
              <w:rPr>
                <w:ins w:id="746" w:author="Huawei" w:date="2021-01-16T00:25:00Z"/>
                <w:rFonts w:cs="Arial"/>
              </w:rPr>
            </w:pPr>
            <w:ins w:id="747" w:author="Huawei" w:date="2021-01-16T00:25: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1CD09556" w14:textId="77777777" w:rsidR="000E2359" w:rsidRPr="001C0E1B" w:rsidRDefault="000E2359" w:rsidP="002963EF">
            <w:pPr>
              <w:pStyle w:val="TAC"/>
              <w:rPr>
                <w:ins w:id="748" w:author="Huawei" w:date="2021-01-16T00:25:00Z"/>
              </w:rPr>
            </w:pPr>
          </w:p>
        </w:tc>
        <w:tc>
          <w:tcPr>
            <w:tcW w:w="794" w:type="dxa"/>
            <w:tcBorders>
              <w:top w:val="single" w:sz="4" w:space="0" w:color="auto"/>
              <w:left w:val="single" w:sz="4" w:space="0" w:color="auto"/>
              <w:bottom w:val="single" w:sz="4" w:space="0" w:color="auto"/>
              <w:right w:val="single" w:sz="4" w:space="0" w:color="auto"/>
            </w:tcBorders>
          </w:tcPr>
          <w:p w14:paraId="08FDBE3E" w14:textId="77777777" w:rsidR="000E2359" w:rsidRPr="001C0E1B" w:rsidRDefault="000E2359" w:rsidP="002963EF">
            <w:pPr>
              <w:pStyle w:val="TAC"/>
              <w:rPr>
                <w:ins w:id="749" w:author="Huawei" w:date="2021-01-16T00:25:00Z"/>
              </w:rPr>
            </w:pPr>
            <w:ins w:id="750" w:author="Huawei" w:date="2021-01-16T00:25: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0977F445" w14:textId="77777777" w:rsidR="000E2359" w:rsidRPr="001C0E1B" w:rsidRDefault="000E2359" w:rsidP="002963EF">
            <w:pPr>
              <w:pStyle w:val="TAC"/>
              <w:rPr>
                <w:ins w:id="751" w:author="Huawei" w:date="2021-01-16T00:25:00Z"/>
              </w:rPr>
            </w:pPr>
            <w:ins w:id="752" w:author="Huawei" w:date="2021-01-16T00:25: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59E2A0D4" w14:textId="77777777" w:rsidR="000E2359" w:rsidRPr="001C0E1B" w:rsidRDefault="000E2359" w:rsidP="002963EF">
            <w:pPr>
              <w:pStyle w:val="TAC"/>
              <w:rPr>
                <w:ins w:id="753" w:author="Huawei" w:date="2021-01-16T00:25:00Z"/>
              </w:rPr>
            </w:pPr>
            <w:ins w:id="754" w:author="Huawei" w:date="2021-01-16T00:25: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6640D3D5" w14:textId="77777777" w:rsidR="000E2359" w:rsidRPr="001C0E1B" w:rsidRDefault="000E2359" w:rsidP="002963EF">
            <w:pPr>
              <w:pStyle w:val="TAC"/>
              <w:rPr>
                <w:ins w:id="755" w:author="Huawei" w:date="2021-01-16T00:25:00Z"/>
              </w:rPr>
            </w:pPr>
            <w:ins w:id="756" w:author="Huawei" w:date="2021-01-16T00:25: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600B8504" w14:textId="77777777" w:rsidR="000E2359" w:rsidRPr="001C0E1B" w:rsidRDefault="000E2359" w:rsidP="002963EF">
            <w:pPr>
              <w:pStyle w:val="TAC"/>
              <w:rPr>
                <w:ins w:id="757" w:author="Huawei" w:date="2021-01-16T00:25:00Z"/>
              </w:rPr>
            </w:pPr>
            <w:ins w:id="758" w:author="Huawei" w:date="2021-01-16T00:25: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34FAE736" w14:textId="77777777" w:rsidR="000E2359" w:rsidRPr="001C0E1B" w:rsidRDefault="000E2359" w:rsidP="002963EF">
            <w:pPr>
              <w:pStyle w:val="TAC"/>
              <w:rPr>
                <w:ins w:id="759" w:author="Huawei" w:date="2021-01-16T00:25:00Z"/>
              </w:rPr>
            </w:pPr>
            <w:ins w:id="760" w:author="Huawei" w:date="2021-01-16T00:25:00Z">
              <w:r w:rsidRPr="001C0E1B">
                <w:t>0</w:t>
              </w:r>
            </w:ins>
          </w:p>
        </w:tc>
      </w:tr>
      <w:tr w:rsidR="000E2359" w:rsidRPr="001C0E1B" w14:paraId="601E32B9" w14:textId="77777777" w:rsidTr="002963EF">
        <w:trPr>
          <w:trHeight w:val="187"/>
          <w:jc w:val="center"/>
          <w:ins w:id="76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38C5CBCF" w14:textId="77777777" w:rsidR="000E2359" w:rsidRPr="001C0E1B" w:rsidRDefault="000E2359" w:rsidP="002963EF">
            <w:pPr>
              <w:pStyle w:val="TAL"/>
              <w:rPr>
                <w:ins w:id="762" w:author="Huawei" w:date="2021-01-16T00:25:00Z"/>
                <w:rFonts w:cs="Arial"/>
              </w:rPr>
            </w:pPr>
            <w:ins w:id="763" w:author="Huawei" w:date="2021-01-16T00:25: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1728A78F" w14:textId="77777777" w:rsidR="000E2359" w:rsidRPr="001C0E1B" w:rsidRDefault="000E2359" w:rsidP="002963EF">
            <w:pPr>
              <w:pStyle w:val="TAC"/>
              <w:rPr>
                <w:ins w:id="764" w:author="Huawei" w:date="2021-01-16T00:25: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DB0C6E2" w14:textId="77777777" w:rsidR="000E2359" w:rsidRPr="001C0E1B" w:rsidRDefault="000E2359" w:rsidP="002963EF">
            <w:pPr>
              <w:pStyle w:val="TAC"/>
              <w:rPr>
                <w:ins w:id="765" w:author="Huawei" w:date="2021-01-16T00:25:00Z"/>
              </w:rPr>
            </w:pPr>
            <w:ins w:id="766" w:author="Huawei" w:date="2021-01-16T00:25: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51CA8CD7" w14:textId="77777777" w:rsidR="000E2359" w:rsidRPr="001C0E1B" w:rsidRDefault="000E2359" w:rsidP="002963EF">
            <w:pPr>
              <w:pStyle w:val="TAC"/>
              <w:rPr>
                <w:ins w:id="767" w:author="Huawei" w:date="2021-01-16T00:25:00Z"/>
              </w:rPr>
            </w:pPr>
            <w:ins w:id="768" w:author="Huawei" w:date="2021-01-16T00:25: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6289EB8C" w14:textId="77777777" w:rsidR="000E2359" w:rsidRPr="001C0E1B" w:rsidRDefault="000E2359" w:rsidP="002963EF">
            <w:pPr>
              <w:pStyle w:val="TAC"/>
              <w:rPr>
                <w:ins w:id="769" w:author="Huawei" w:date="2021-01-16T00:25:00Z"/>
              </w:rPr>
            </w:pPr>
            <w:ins w:id="770" w:author="Huawei" w:date="2021-01-16T00:25:00Z">
              <w:r w:rsidRPr="001C0E1B">
                <w:t>freq1</w:t>
              </w:r>
            </w:ins>
          </w:p>
        </w:tc>
      </w:tr>
      <w:tr w:rsidR="000E2359" w:rsidRPr="001C0E1B" w14:paraId="727B1C15" w14:textId="77777777" w:rsidTr="002963EF">
        <w:trPr>
          <w:trHeight w:val="187"/>
          <w:jc w:val="center"/>
          <w:ins w:id="771"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18CCD62" w14:textId="77777777" w:rsidR="000E2359" w:rsidRPr="001C0E1B" w:rsidRDefault="000E2359" w:rsidP="002963EF">
            <w:pPr>
              <w:pStyle w:val="TAL"/>
              <w:rPr>
                <w:ins w:id="772" w:author="Huawei" w:date="2021-01-16T00:25:00Z"/>
                <w:rFonts w:cs="Arial"/>
              </w:rPr>
            </w:pPr>
            <w:ins w:id="773" w:author="Huawei" w:date="2021-01-16T00:25:00Z">
              <w:r w:rsidRPr="001C0E1B">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1AFEAD7" w14:textId="77777777" w:rsidR="000E2359" w:rsidRPr="001C0E1B" w:rsidRDefault="000E2359" w:rsidP="002963EF">
            <w:pPr>
              <w:pStyle w:val="TAL"/>
              <w:rPr>
                <w:ins w:id="774" w:author="Huawei" w:date="2021-01-16T00:25:00Z"/>
                <w:rFonts w:cs="Arial"/>
              </w:rPr>
            </w:pPr>
            <w:proofErr w:type="spellStart"/>
            <w:ins w:id="775"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24D10377" w14:textId="77777777" w:rsidR="000E2359" w:rsidRPr="001C0E1B" w:rsidRDefault="000E2359" w:rsidP="002963EF">
            <w:pPr>
              <w:pStyle w:val="TAC"/>
              <w:rPr>
                <w:ins w:id="776"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17EA48B" w14:textId="77777777" w:rsidR="000E2359" w:rsidRPr="001C0E1B" w:rsidRDefault="000E2359" w:rsidP="002963EF">
            <w:pPr>
              <w:pStyle w:val="TAC"/>
              <w:rPr>
                <w:ins w:id="777" w:author="Huawei" w:date="2021-01-16T00:25:00Z"/>
              </w:rPr>
            </w:pPr>
            <w:ins w:id="778" w:author="Huawei" w:date="2021-01-16T00:25:00Z">
              <w:r w:rsidRPr="001C0E1B">
                <w:t>TDDConf.1.1</w:t>
              </w:r>
            </w:ins>
          </w:p>
        </w:tc>
      </w:tr>
      <w:tr w:rsidR="000E2359" w:rsidRPr="001C0E1B" w14:paraId="168ECBFA" w14:textId="77777777" w:rsidTr="002963EF">
        <w:trPr>
          <w:trHeight w:val="187"/>
          <w:jc w:val="center"/>
          <w:ins w:id="779"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77F140EF" w14:textId="77777777" w:rsidR="000E2359" w:rsidRPr="001C0E1B" w:rsidRDefault="000E2359" w:rsidP="002963EF">
            <w:pPr>
              <w:pStyle w:val="TAL"/>
              <w:rPr>
                <w:ins w:id="780"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D5502C9" w14:textId="77777777" w:rsidR="000E2359" w:rsidRPr="001C0E1B" w:rsidRDefault="000E2359" w:rsidP="002963EF">
            <w:pPr>
              <w:pStyle w:val="TAL"/>
              <w:rPr>
                <w:ins w:id="781" w:author="Huawei" w:date="2021-01-16T00:25:00Z"/>
                <w:rFonts w:cs="Arial"/>
              </w:rPr>
            </w:pPr>
            <w:proofErr w:type="spellStart"/>
            <w:ins w:id="782"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4158E3DD" w14:textId="77777777" w:rsidR="000E2359" w:rsidRPr="001C0E1B" w:rsidRDefault="000E2359" w:rsidP="002963EF">
            <w:pPr>
              <w:pStyle w:val="TAC"/>
              <w:rPr>
                <w:ins w:id="783"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A2A5F18" w14:textId="77777777" w:rsidR="000E2359" w:rsidRPr="001C0E1B" w:rsidRDefault="000E2359" w:rsidP="002963EF">
            <w:pPr>
              <w:pStyle w:val="TAC"/>
              <w:rPr>
                <w:ins w:id="784" w:author="Huawei" w:date="2021-01-16T00:25:00Z"/>
              </w:rPr>
            </w:pPr>
            <w:ins w:id="785" w:author="Huawei" w:date="2021-01-16T00:25:00Z">
              <w:r w:rsidRPr="001C0E1B">
                <w:t>TDDConf.2.1</w:t>
              </w:r>
            </w:ins>
          </w:p>
        </w:tc>
      </w:tr>
      <w:tr w:rsidR="000E2359" w:rsidRPr="001C0E1B" w14:paraId="59161519" w14:textId="77777777" w:rsidTr="002963EF">
        <w:trPr>
          <w:trHeight w:val="187"/>
          <w:jc w:val="center"/>
          <w:ins w:id="786"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F33E865" w14:textId="77777777" w:rsidR="000E2359" w:rsidRPr="001C0E1B" w:rsidRDefault="000E2359" w:rsidP="002963EF">
            <w:pPr>
              <w:pStyle w:val="TAL"/>
              <w:rPr>
                <w:ins w:id="787" w:author="Huawei" w:date="2021-01-16T00:25:00Z"/>
                <w:rFonts w:cs="Arial"/>
              </w:rPr>
            </w:pPr>
            <w:proofErr w:type="spellStart"/>
            <w:ins w:id="788" w:author="Huawei" w:date="2021-01-16T00:25:00Z">
              <w:r w:rsidRPr="001C0E1B">
                <w:rPr>
                  <w:rFonts w:cs="Arial"/>
                </w:rPr>
                <w:t>BW</w:t>
              </w:r>
              <w:r w:rsidRPr="001C0E1B">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05675BD6" w14:textId="77777777" w:rsidR="000E2359" w:rsidRPr="001C0E1B" w:rsidRDefault="000E2359" w:rsidP="002963EF">
            <w:pPr>
              <w:pStyle w:val="TAL"/>
              <w:rPr>
                <w:ins w:id="789" w:author="Huawei" w:date="2021-01-16T00:25:00Z"/>
                <w:rFonts w:cs="Arial"/>
              </w:rPr>
            </w:pPr>
            <w:proofErr w:type="spellStart"/>
            <w:ins w:id="790"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hideMark/>
          </w:tcPr>
          <w:p w14:paraId="693ADF01" w14:textId="77777777" w:rsidR="000E2359" w:rsidRPr="001C0E1B" w:rsidRDefault="000E2359" w:rsidP="002963EF">
            <w:pPr>
              <w:pStyle w:val="TAC"/>
              <w:rPr>
                <w:ins w:id="791" w:author="Huawei" w:date="2021-01-16T00:25:00Z"/>
              </w:rPr>
            </w:pPr>
            <w:ins w:id="792" w:author="Huawei" w:date="2021-01-16T00:25: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128A2765" w14:textId="77777777" w:rsidR="000E2359" w:rsidRPr="001C0E1B" w:rsidRDefault="000E2359" w:rsidP="002963EF">
            <w:pPr>
              <w:pStyle w:val="TAC"/>
              <w:rPr>
                <w:ins w:id="793" w:author="Huawei" w:date="2021-01-16T00:25:00Z"/>
                <w:szCs w:val="18"/>
              </w:rPr>
            </w:pPr>
            <w:ins w:id="794" w:author="Huawei" w:date="2021-01-16T00:25: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0E2359" w:rsidRPr="001C0E1B" w14:paraId="701222ED" w14:textId="77777777" w:rsidTr="002963EF">
        <w:trPr>
          <w:trHeight w:val="187"/>
          <w:jc w:val="center"/>
          <w:ins w:id="795"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3F343DE5" w14:textId="77777777" w:rsidR="000E2359" w:rsidRPr="001C0E1B" w:rsidRDefault="000E2359" w:rsidP="002963EF">
            <w:pPr>
              <w:pStyle w:val="TAL"/>
              <w:rPr>
                <w:ins w:id="796"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2373D8D" w14:textId="77777777" w:rsidR="000E2359" w:rsidRPr="001C0E1B" w:rsidRDefault="000E2359" w:rsidP="002963EF">
            <w:pPr>
              <w:pStyle w:val="TAL"/>
              <w:rPr>
                <w:ins w:id="797" w:author="Huawei" w:date="2021-01-16T00:25:00Z"/>
                <w:rFonts w:cs="Arial"/>
              </w:rPr>
            </w:pPr>
            <w:proofErr w:type="spellStart"/>
            <w:ins w:id="798"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2C412F61" w14:textId="77777777" w:rsidR="000E2359" w:rsidRPr="001C0E1B" w:rsidRDefault="000E2359" w:rsidP="002963EF">
            <w:pPr>
              <w:pStyle w:val="TAC"/>
              <w:rPr>
                <w:ins w:id="799"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BC357F4" w14:textId="77777777" w:rsidR="000E2359" w:rsidRPr="001C0E1B" w:rsidRDefault="000E2359" w:rsidP="002963EF">
            <w:pPr>
              <w:pStyle w:val="TAC"/>
              <w:rPr>
                <w:ins w:id="800" w:author="Huawei" w:date="2021-01-16T00:25:00Z"/>
                <w:szCs w:val="18"/>
              </w:rPr>
            </w:pPr>
            <w:ins w:id="801" w:author="Huawei" w:date="2021-01-16T00:2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E2359" w:rsidRPr="001C0E1B" w14:paraId="7A66DA9A" w14:textId="77777777" w:rsidTr="002963EF">
        <w:trPr>
          <w:trHeight w:val="187"/>
          <w:jc w:val="center"/>
          <w:ins w:id="802"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2D2BE89" w14:textId="77777777" w:rsidR="000E2359" w:rsidRPr="001C0E1B" w:rsidRDefault="000E2359" w:rsidP="002963EF">
            <w:pPr>
              <w:pStyle w:val="TAL"/>
              <w:rPr>
                <w:ins w:id="803" w:author="Huawei" w:date="2021-01-16T00:25:00Z"/>
                <w:rFonts w:cs="Arial"/>
              </w:rPr>
            </w:pPr>
            <w:ins w:id="804" w:author="Huawei" w:date="2021-01-16T00:25:00Z">
              <w:r w:rsidRPr="001C0E1B">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9E4388D" w14:textId="77777777" w:rsidR="000E2359" w:rsidRPr="001C0E1B" w:rsidRDefault="000E2359" w:rsidP="002963EF">
            <w:pPr>
              <w:pStyle w:val="TAL"/>
              <w:rPr>
                <w:ins w:id="805" w:author="Huawei" w:date="2021-01-16T00:25:00Z"/>
                <w:rFonts w:cs="Arial"/>
              </w:rPr>
            </w:pPr>
            <w:proofErr w:type="spellStart"/>
            <w:ins w:id="806"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735A6E8F" w14:textId="77777777" w:rsidR="000E2359" w:rsidRPr="001C0E1B" w:rsidRDefault="000E2359" w:rsidP="002963EF">
            <w:pPr>
              <w:pStyle w:val="TAC"/>
              <w:rPr>
                <w:ins w:id="807"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F506606" w14:textId="77777777" w:rsidR="000E2359" w:rsidRPr="001C0E1B" w:rsidRDefault="000E2359" w:rsidP="002963EF">
            <w:pPr>
              <w:pStyle w:val="TAC"/>
              <w:rPr>
                <w:ins w:id="808" w:author="Huawei" w:date="2021-01-16T00:25:00Z"/>
                <w:szCs w:val="18"/>
              </w:rPr>
            </w:pPr>
            <w:ins w:id="809" w:author="Huawei" w:date="2021-01-16T00:25: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0E2359" w:rsidRPr="001C0E1B" w14:paraId="07436B7E" w14:textId="77777777" w:rsidTr="002963EF">
        <w:trPr>
          <w:trHeight w:val="187"/>
          <w:jc w:val="center"/>
          <w:ins w:id="810"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56DD51D6" w14:textId="77777777" w:rsidR="000E2359" w:rsidRPr="001C0E1B" w:rsidRDefault="000E2359" w:rsidP="002963EF">
            <w:pPr>
              <w:pStyle w:val="TAL"/>
              <w:rPr>
                <w:ins w:id="811"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3995D61" w14:textId="77777777" w:rsidR="000E2359" w:rsidRPr="001C0E1B" w:rsidRDefault="000E2359" w:rsidP="002963EF">
            <w:pPr>
              <w:pStyle w:val="TAL"/>
              <w:rPr>
                <w:ins w:id="812" w:author="Huawei" w:date="2021-01-16T00:25:00Z"/>
                <w:rFonts w:cs="Arial"/>
              </w:rPr>
            </w:pPr>
            <w:proofErr w:type="spellStart"/>
            <w:ins w:id="813"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2DA01586" w14:textId="77777777" w:rsidR="000E2359" w:rsidRPr="001C0E1B" w:rsidRDefault="000E2359" w:rsidP="002963EF">
            <w:pPr>
              <w:pStyle w:val="TAC"/>
              <w:rPr>
                <w:ins w:id="814"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16693DD" w14:textId="77777777" w:rsidR="000E2359" w:rsidRPr="001C0E1B" w:rsidRDefault="000E2359" w:rsidP="002963EF">
            <w:pPr>
              <w:pStyle w:val="TAC"/>
              <w:rPr>
                <w:ins w:id="815" w:author="Huawei" w:date="2021-01-16T00:25:00Z"/>
                <w:szCs w:val="18"/>
              </w:rPr>
            </w:pPr>
            <w:ins w:id="816" w:author="Huawei" w:date="2021-01-16T00:2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E2359" w:rsidRPr="001C0E1B" w14:paraId="6345A7C8" w14:textId="77777777" w:rsidTr="002963EF">
        <w:trPr>
          <w:trHeight w:val="187"/>
          <w:jc w:val="center"/>
          <w:ins w:id="817"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407F6AF5" w14:textId="77777777" w:rsidR="000E2359" w:rsidRPr="001C0E1B" w:rsidRDefault="000E2359" w:rsidP="002963EF">
            <w:pPr>
              <w:pStyle w:val="TAL"/>
              <w:rPr>
                <w:ins w:id="818" w:author="Huawei" w:date="2021-01-16T00:25:00Z"/>
              </w:rPr>
            </w:pPr>
            <w:ins w:id="819" w:author="Huawei" w:date="2021-01-16T00:25: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73371CF5" w14:textId="77777777" w:rsidR="000E2359" w:rsidRPr="001C0E1B" w:rsidRDefault="000E2359" w:rsidP="002963EF">
            <w:pPr>
              <w:pStyle w:val="TAC"/>
              <w:rPr>
                <w:ins w:id="820"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45EC8AF" w14:textId="77777777" w:rsidR="000E2359" w:rsidRPr="001C0E1B" w:rsidRDefault="000E2359" w:rsidP="002963EF">
            <w:pPr>
              <w:pStyle w:val="TAC"/>
              <w:rPr>
                <w:ins w:id="821" w:author="Huawei" w:date="2021-01-16T00:25:00Z"/>
              </w:rPr>
            </w:pPr>
            <w:ins w:id="822" w:author="Huawei" w:date="2021-01-16T00:25:00Z">
              <w:r w:rsidRPr="001C0E1B">
                <w:rPr>
                  <w:sz w:val="16"/>
                  <w:szCs w:val="16"/>
                </w:rPr>
                <w:t>DLBWP.0.1</w:t>
              </w:r>
            </w:ins>
          </w:p>
        </w:tc>
      </w:tr>
      <w:tr w:rsidR="000E2359" w:rsidRPr="001C0E1B" w14:paraId="044DA291" w14:textId="77777777" w:rsidTr="002963EF">
        <w:trPr>
          <w:trHeight w:val="187"/>
          <w:jc w:val="center"/>
          <w:ins w:id="823"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2428511" w14:textId="77777777" w:rsidR="000E2359" w:rsidRPr="001C0E1B" w:rsidRDefault="000E2359" w:rsidP="002963EF">
            <w:pPr>
              <w:pStyle w:val="TAL"/>
              <w:rPr>
                <w:ins w:id="824" w:author="Huawei" w:date="2021-01-16T00:25:00Z"/>
              </w:rPr>
            </w:pPr>
            <w:ins w:id="825" w:author="Huawei" w:date="2021-01-16T00:25: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CF795BF" w14:textId="77777777" w:rsidR="000E2359" w:rsidRPr="001C0E1B" w:rsidRDefault="000E2359" w:rsidP="002963EF">
            <w:pPr>
              <w:pStyle w:val="TAC"/>
              <w:rPr>
                <w:ins w:id="826"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1389F8C" w14:textId="77777777" w:rsidR="000E2359" w:rsidRPr="001C0E1B" w:rsidRDefault="000E2359" w:rsidP="002963EF">
            <w:pPr>
              <w:pStyle w:val="TAC"/>
              <w:rPr>
                <w:ins w:id="827" w:author="Huawei" w:date="2021-01-16T00:25:00Z"/>
              </w:rPr>
            </w:pPr>
            <w:ins w:id="828" w:author="Huawei" w:date="2021-01-16T00:25:00Z">
              <w:r w:rsidRPr="001C0E1B">
                <w:rPr>
                  <w:sz w:val="16"/>
                  <w:szCs w:val="16"/>
                </w:rPr>
                <w:t>DLBWP.1.1</w:t>
              </w:r>
            </w:ins>
          </w:p>
        </w:tc>
      </w:tr>
      <w:tr w:rsidR="000E2359" w:rsidRPr="001C0E1B" w14:paraId="34B02957" w14:textId="77777777" w:rsidTr="002963EF">
        <w:trPr>
          <w:trHeight w:val="187"/>
          <w:jc w:val="center"/>
          <w:ins w:id="829" w:author="Huawei" w:date="2021-01-16T00:25:00Z"/>
        </w:trPr>
        <w:tc>
          <w:tcPr>
            <w:tcW w:w="3798" w:type="dxa"/>
            <w:gridSpan w:val="6"/>
            <w:tcBorders>
              <w:top w:val="single" w:sz="4" w:space="0" w:color="auto"/>
              <w:left w:val="single" w:sz="4" w:space="0" w:color="auto"/>
              <w:bottom w:val="single" w:sz="4" w:space="0" w:color="auto"/>
              <w:right w:val="single" w:sz="4" w:space="0" w:color="auto"/>
            </w:tcBorders>
          </w:tcPr>
          <w:p w14:paraId="31624CF3" w14:textId="77777777" w:rsidR="000E2359" w:rsidRPr="001C0E1B" w:rsidRDefault="000E2359" w:rsidP="002963EF">
            <w:pPr>
              <w:pStyle w:val="TAL"/>
              <w:rPr>
                <w:ins w:id="830" w:author="Huawei" w:date="2021-01-16T00:25:00Z"/>
              </w:rPr>
            </w:pPr>
            <w:ins w:id="831" w:author="Huawei" w:date="2021-01-16T00:25: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32EC991" w14:textId="77777777" w:rsidR="000E2359" w:rsidRPr="001C0E1B" w:rsidRDefault="000E2359" w:rsidP="002963EF">
            <w:pPr>
              <w:pStyle w:val="TAC"/>
              <w:rPr>
                <w:ins w:id="832"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tcPr>
          <w:p w14:paraId="54F7777F" w14:textId="77777777" w:rsidR="000E2359" w:rsidRPr="001C0E1B" w:rsidRDefault="000E2359" w:rsidP="002963EF">
            <w:pPr>
              <w:pStyle w:val="TAC"/>
              <w:rPr>
                <w:ins w:id="833" w:author="Huawei" w:date="2021-01-16T00:25:00Z"/>
                <w:sz w:val="16"/>
                <w:szCs w:val="16"/>
              </w:rPr>
            </w:pPr>
            <w:ins w:id="834" w:author="Huawei" w:date="2021-01-16T00:25:00Z">
              <w:r w:rsidRPr="001C0E1B">
                <w:rPr>
                  <w:sz w:val="16"/>
                  <w:szCs w:val="16"/>
                </w:rPr>
                <w:t>ULBWP.0.1</w:t>
              </w:r>
            </w:ins>
          </w:p>
        </w:tc>
      </w:tr>
      <w:tr w:rsidR="000E2359" w:rsidRPr="001C0E1B" w14:paraId="51AF5CAF" w14:textId="77777777" w:rsidTr="002963EF">
        <w:trPr>
          <w:trHeight w:val="187"/>
          <w:jc w:val="center"/>
          <w:ins w:id="835"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652EBF27" w14:textId="77777777" w:rsidR="000E2359" w:rsidRPr="001C0E1B" w:rsidRDefault="000E2359" w:rsidP="002963EF">
            <w:pPr>
              <w:pStyle w:val="TAL"/>
              <w:rPr>
                <w:ins w:id="836" w:author="Huawei" w:date="2021-01-16T00:25:00Z"/>
              </w:rPr>
            </w:pPr>
            <w:ins w:id="837" w:author="Huawei" w:date="2021-01-16T00:25: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D681F1F" w14:textId="77777777" w:rsidR="000E2359" w:rsidRPr="001C0E1B" w:rsidRDefault="000E2359" w:rsidP="002963EF">
            <w:pPr>
              <w:pStyle w:val="TAC"/>
              <w:rPr>
                <w:ins w:id="838"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E7ECDF1" w14:textId="77777777" w:rsidR="000E2359" w:rsidRPr="001C0E1B" w:rsidRDefault="000E2359" w:rsidP="002963EF">
            <w:pPr>
              <w:pStyle w:val="TAC"/>
              <w:rPr>
                <w:ins w:id="839" w:author="Huawei" w:date="2021-01-16T00:25:00Z"/>
              </w:rPr>
            </w:pPr>
            <w:ins w:id="840" w:author="Huawei" w:date="2021-01-16T00:25:00Z">
              <w:r w:rsidRPr="001C0E1B">
                <w:rPr>
                  <w:sz w:val="16"/>
                  <w:szCs w:val="16"/>
                </w:rPr>
                <w:t>ULBWP.1.1</w:t>
              </w:r>
            </w:ins>
          </w:p>
        </w:tc>
      </w:tr>
      <w:tr w:rsidR="000E2359" w:rsidRPr="001C0E1B" w14:paraId="71EF5E7E" w14:textId="77777777" w:rsidTr="002963EF">
        <w:trPr>
          <w:trHeight w:val="187"/>
          <w:jc w:val="center"/>
          <w:ins w:id="841" w:author="Huawei" w:date="2021-01-16T00:25:00Z"/>
        </w:trPr>
        <w:tc>
          <w:tcPr>
            <w:tcW w:w="2090" w:type="dxa"/>
            <w:gridSpan w:val="5"/>
            <w:tcBorders>
              <w:top w:val="single" w:sz="4" w:space="0" w:color="auto"/>
              <w:left w:val="single" w:sz="4" w:space="0" w:color="auto"/>
              <w:bottom w:val="nil"/>
              <w:right w:val="single" w:sz="4" w:space="0" w:color="auto"/>
            </w:tcBorders>
            <w:shd w:val="clear" w:color="auto" w:fill="auto"/>
          </w:tcPr>
          <w:p w14:paraId="4F838003" w14:textId="77777777" w:rsidR="000E2359" w:rsidRPr="001C0E1B" w:rsidRDefault="000E2359" w:rsidP="002963EF">
            <w:pPr>
              <w:pStyle w:val="TAL"/>
              <w:rPr>
                <w:ins w:id="842" w:author="Huawei" w:date="2021-01-16T00:25:00Z"/>
              </w:rPr>
            </w:pPr>
            <w:ins w:id="843" w:author="Huawei" w:date="2021-01-16T00:25: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02D2D626" w14:textId="77777777" w:rsidR="000E2359" w:rsidRPr="001C0E1B" w:rsidRDefault="000E2359" w:rsidP="002963EF">
            <w:pPr>
              <w:pStyle w:val="TAL"/>
              <w:rPr>
                <w:ins w:id="844" w:author="Huawei" w:date="2021-01-16T00:25:00Z"/>
              </w:rPr>
            </w:pPr>
            <w:proofErr w:type="spellStart"/>
            <w:ins w:id="845"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single" w:sz="4" w:space="0" w:color="auto"/>
              <w:right w:val="single" w:sz="4" w:space="0" w:color="auto"/>
            </w:tcBorders>
          </w:tcPr>
          <w:p w14:paraId="6D6E2839" w14:textId="77777777" w:rsidR="000E2359" w:rsidRPr="001C0E1B" w:rsidRDefault="000E2359" w:rsidP="002963EF">
            <w:pPr>
              <w:pStyle w:val="TAC"/>
              <w:rPr>
                <w:ins w:id="846"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tcPr>
          <w:p w14:paraId="360A0A4C" w14:textId="77777777" w:rsidR="000E2359" w:rsidRPr="001C0E1B" w:rsidRDefault="000E2359" w:rsidP="002963EF">
            <w:pPr>
              <w:pStyle w:val="TAC"/>
              <w:rPr>
                <w:ins w:id="847" w:author="Huawei" w:date="2021-01-16T00:25:00Z"/>
              </w:rPr>
            </w:pPr>
            <w:ins w:id="848" w:author="Huawei" w:date="2021-01-16T00:25:00Z">
              <w:r w:rsidRPr="001C0E1B">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3A39CC44" w14:textId="77777777" w:rsidR="000E2359" w:rsidRPr="001C0E1B" w:rsidRDefault="000E2359" w:rsidP="002963EF">
            <w:pPr>
              <w:pStyle w:val="TAC"/>
              <w:rPr>
                <w:ins w:id="849" w:author="Huawei" w:date="2021-01-16T00:25:00Z"/>
              </w:rPr>
            </w:pPr>
            <w:ins w:id="850" w:author="Huawei" w:date="2021-01-16T00:25: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565E318E" w14:textId="77777777" w:rsidR="000E2359" w:rsidRPr="001C0E1B" w:rsidRDefault="000E2359" w:rsidP="002963EF">
            <w:pPr>
              <w:pStyle w:val="TAC"/>
              <w:rPr>
                <w:ins w:id="851" w:author="Huawei" w:date="2021-01-16T00:25:00Z"/>
              </w:rPr>
            </w:pPr>
            <w:ins w:id="852" w:author="Huawei" w:date="2021-01-16T00:25: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76A00127" w14:textId="77777777" w:rsidR="000E2359" w:rsidRPr="001C0E1B" w:rsidRDefault="000E2359" w:rsidP="002963EF">
            <w:pPr>
              <w:pStyle w:val="TAC"/>
              <w:rPr>
                <w:ins w:id="853" w:author="Huawei" w:date="2021-01-16T00:25:00Z"/>
              </w:rPr>
            </w:pPr>
            <w:ins w:id="854" w:author="Huawei" w:date="2021-01-16T00:25: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73593CEF" w14:textId="77777777" w:rsidR="000E2359" w:rsidRPr="001C0E1B" w:rsidRDefault="000E2359" w:rsidP="002963EF">
            <w:pPr>
              <w:pStyle w:val="TAC"/>
              <w:rPr>
                <w:ins w:id="855" w:author="Huawei" w:date="2021-01-16T00:25:00Z"/>
              </w:rPr>
            </w:pPr>
            <w:ins w:id="856" w:author="Huawei" w:date="2021-01-16T00:25: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4183A21F" w14:textId="77777777" w:rsidR="000E2359" w:rsidRPr="001C0E1B" w:rsidRDefault="000E2359" w:rsidP="002963EF">
            <w:pPr>
              <w:pStyle w:val="TAC"/>
              <w:rPr>
                <w:ins w:id="857" w:author="Huawei" w:date="2021-01-16T00:25:00Z"/>
              </w:rPr>
            </w:pPr>
            <w:ins w:id="858" w:author="Huawei" w:date="2021-01-16T00:25:00Z">
              <w:r w:rsidRPr="001C0E1B">
                <w:rPr>
                  <w:bCs/>
                </w:rPr>
                <w:t>NA</w:t>
              </w:r>
            </w:ins>
          </w:p>
        </w:tc>
      </w:tr>
      <w:tr w:rsidR="000E2359" w:rsidRPr="001C0E1B" w14:paraId="7429B8B7" w14:textId="77777777" w:rsidTr="002963EF">
        <w:trPr>
          <w:trHeight w:val="187"/>
          <w:jc w:val="center"/>
          <w:ins w:id="859" w:author="Huawei" w:date="2021-01-16T00:25:00Z"/>
        </w:trPr>
        <w:tc>
          <w:tcPr>
            <w:tcW w:w="2090" w:type="dxa"/>
            <w:gridSpan w:val="5"/>
            <w:tcBorders>
              <w:top w:val="nil"/>
              <w:left w:val="single" w:sz="4" w:space="0" w:color="auto"/>
              <w:bottom w:val="nil"/>
              <w:right w:val="single" w:sz="4" w:space="0" w:color="auto"/>
            </w:tcBorders>
            <w:shd w:val="clear" w:color="auto" w:fill="auto"/>
          </w:tcPr>
          <w:p w14:paraId="070902CF" w14:textId="77777777" w:rsidR="000E2359" w:rsidRPr="001C0E1B" w:rsidRDefault="000E2359" w:rsidP="002963EF">
            <w:pPr>
              <w:pStyle w:val="TAL"/>
              <w:rPr>
                <w:ins w:id="860" w:author="Huawei" w:date="2021-01-16T00:25:00Z"/>
              </w:rPr>
            </w:pPr>
          </w:p>
        </w:tc>
        <w:tc>
          <w:tcPr>
            <w:tcW w:w="1708" w:type="dxa"/>
            <w:tcBorders>
              <w:top w:val="single" w:sz="4" w:space="0" w:color="auto"/>
              <w:left w:val="single" w:sz="4" w:space="0" w:color="auto"/>
              <w:bottom w:val="single" w:sz="4" w:space="0" w:color="auto"/>
              <w:right w:val="single" w:sz="4" w:space="0" w:color="auto"/>
            </w:tcBorders>
          </w:tcPr>
          <w:p w14:paraId="7FBD7C90" w14:textId="77777777" w:rsidR="000E2359" w:rsidRPr="001C0E1B" w:rsidRDefault="000E2359" w:rsidP="002963EF">
            <w:pPr>
              <w:pStyle w:val="TAL"/>
              <w:rPr>
                <w:ins w:id="861" w:author="Huawei" w:date="2021-01-16T00:25:00Z"/>
              </w:rPr>
            </w:pPr>
            <w:proofErr w:type="spellStart"/>
            <w:ins w:id="862"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single" w:sz="4" w:space="0" w:color="auto"/>
              <w:left w:val="single" w:sz="4" w:space="0" w:color="auto"/>
              <w:bottom w:val="single" w:sz="4" w:space="0" w:color="auto"/>
              <w:right w:val="single" w:sz="4" w:space="0" w:color="auto"/>
            </w:tcBorders>
          </w:tcPr>
          <w:p w14:paraId="23609773" w14:textId="77777777" w:rsidR="000E2359" w:rsidRPr="001C0E1B" w:rsidRDefault="000E2359" w:rsidP="002963EF">
            <w:pPr>
              <w:pStyle w:val="TAC"/>
              <w:rPr>
                <w:ins w:id="863"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tcPr>
          <w:p w14:paraId="4B9EE96C" w14:textId="77777777" w:rsidR="000E2359" w:rsidRPr="001C0E1B" w:rsidRDefault="000E2359" w:rsidP="002963EF">
            <w:pPr>
              <w:pStyle w:val="TAC"/>
              <w:rPr>
                <w:ins w:id="864" w:author="Huawei" w:date="2021-01-16T00:25:00Z"/>
              </w:rPr>
            </w:pPr>
            <w:ins w:id="865" w:author="Huawei" w:date="2021-01-16T00:25:00Z">
              <w:r w:rsidRPr="001C0E1B">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2A6DBB7D" w14:textId="77777777" w:rsidR="000E2359" w:rsidRPr="001C0E1B" w:rsidRDefault="000E2359" w:rsidP="002963EF">
            <w:pPr>
              <w:pStyle w:val="TAC"/>
              <w:rPr>
                <w:ins w:id="866" w:author="Huawei" w:date="2021-01-16T00:25:00Z"/>
              </w:rPr>
            </w:pPr>
            <w:ins w:id="867" w:author="Huawei" w:date="2021-01-16T00:25: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4EBE696D" w14:textId="77777777" w:rsidR="000E2359" w:rsidRPr="001C0E1B" w:rsidRDefault="000E2359" w:rsidP="002963EF">
            <w:pPr>
              <w:pStyle w:val="TAC"/>
              <w:rPr>
                <w:ins w:id="868" w:author="Huawei" w:date="2021-01-16T00:25:00Z"/>
              </w:rPr>
            </w:pPr>
            <w:ins w:id="869" w:author="Huawei" w:date="2021-01-16T00:25: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79DF4B38" w14:textId="77777777" w:rsidR="000E2359" w:rsidRPr="001C0E1B" w:rsidRDefault="000E2359" w:rsidP="002963EF">
            <w:pPr>
              <w:pStyle w:val="TAC"/>
              <w:rPr>
                <w:ins w:id="870" w:author="Huawei" w:date="2021-01-16T00:25:00Z"/>
              </w:rPr>
            </w:pPr>
            <w:ins w:id="871" w:author="Huawei" w:date="2021-01-16T00:25: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06558E45" w14:textId="77777777" w:rsidR="000E2359" w:rsidRPr="001C0E1B" w:rsidRDefault="000E2359" w:rsidP="002963EF">
            <w:pPr>
              <w:pStyle w:val="TAC"/>
              <w:rPr>
                <w:ins w:id="872" w:author="Huawei" w:date="2021-01-16T00:25:00Z"/>
              </w:rPr>
            </w:pPr>
            <w:ins w:id="873" w:author="Huawei" w:date="2021-01-16T00:25: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1B3FA856" w14:textId="77777777" w:rsidR="000E2359" w:rsidRPr="001C0E1B" w:rsidRDefault="000E2359" w:rsidP="002963EF">
            <w:pPr>
              <w:pStyle w:val="TAC"/>
              <w:rPr>
                <w:ins w:id="874" w:author="Huawei" w:date="2021-01-16T00:25:00Z"/>
              </w:rPr>
            </w:pPr>
            <w:ins w:id="875" w:author="Huawei" w:date="2021-01-16T00:25:00Z">
              <w:r w:rsidRPr="001C0E1B">
                <w:rPr>
                  <w:bCs/>
                </w:rPr>
                <w:t>NA</w:t>
              </w:r>
            </w:ins>
          </w:p>
        </w:tc>
      </w:tr>
      <w:tr w:rsidR="000E2359" w:rsidRPr="001C0E1B" w14:paraId="127821B9" w14:textId="77777777" w:rsidTr="002963EF">
        <w:trPr>
          <w:trHeight w:val="187"/>
          <w:jc w:val="center"/>
          <w:ins w:id="87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7FA03DA3" w14:textId="77777777" w:rsidR="000E2359" w:rsidRPr="001C0E1B" w:rsidRDefault="000E2359" w:rsidP="002963EF">
            <w:pPr>
              <w:pStyle w:val="TAL"/>
              <w:rPr>
                <w:ins w:id="877" w:author="Huawei" w:date="2021-01-16T00:25:00Z"/>
              </w:rPr>
            </w:pPr>
            <w:ins w:id="878" w:author="Huawei" w:date="2021-01-16T00:25: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41698B7A" w14:textId="77777777" w:rsidR="000E2359" w:rsidRPr="001C0E1B" w:rsidRDefault="000E2359" w:rsidP="002963EF">
            <w:pPr>
              <w:pStyle w:val="TAC"/>
              <w:rPr>
                <w:ins w:id="879" w:author="Huawei" w:date="2021-01-16T00:25:00Z"/>
              </w:rPr>
            </w:pPr>
            <w:proofErr w:type="spellStart"/>
            <w:ins w:id="880" w:author="Huawei" w:date="2021-01-16T00:25: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0918AB81" w14:textId="77777777" w:rsidR="000E2359" w:rsidRPr="001C0E1B" w:rsidRDefault="000E2359" w:rsidP="002963EF">
            <w:pPr>
              <w:pStyle w:val="TAC"/>
              <w:rPr>
                <w:ins w:id="881" w:author="Huawei" w:date="2021-01-16T00:25:00Z"/>
              </w:rPr>
            </w:pPr>
            <w:ins w:id="882" w:author="Huawei" w:date="2021-01-16T00:25:00Z">
              <w:r w:rsidRPr="001C0E1B">
                <w:t>Not Applicable</w:t>
              </w:r>
            </w:ins>
          </w:p>
        </w:tc>
      </w:tr>
      <w:tr w:rsidR="000E2359" w:rsidRPr="001C0E1B" w14:paraId="0DDFEF23" w14:textId="77777777" w:rsidTr="002963EF">
        <w:trPr>
          <w:trHeight w:val="187"/>
          <w:jc w:val="center"/>
          <w:ins w:id="883"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25B26FFB" w14:textId="77777777" w:rsidR="000E2359" w:rsidRPr="001C0E1B" w:rsidRDefault="000E2359" w:rsidP="002963EF">
            <w:pPr>
              <w:pStyle w:val="TAL"/>
              <w:rPr>
                <w:ins w:id="884" w:author="Huawei" w:date="2021-01-16T00:25:00Z"/>
                <w:rFonts w:cs="Arial"/>
              </w:rPr>
            </w:pPr>
            <w:ins w:id="885" w:author="Huawei" w:date="2021-01-16T00:25:00Z">
              <w:r w:rsidRPr="001C0E1B">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97EA562" w14:textId="77777777" w:rsidR="000E2359" w:rsidRPr="001C0E1B" w:rsidRDefault="000E2359" w:rsidP="002963EF">
            <w:pPr>
              <w:pStyle w:val="TAL"/>
              <w:rPr>
                <w:ins w:id="886" w:author="Huawei" w:date="2021-01-16T00:25:00Z"/>
                <w:rFonts w:cs="Arial"/>
              </w:rPr>
            </w:pPr>
            <w:proofErr w:type="spellStart"/>
            <w:ins w:id="887"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1A9B7918" w14:textId="77777777" w:rsidR="000E2359" w:rsidRPr="001C0E1B" w:rsidRDefault="000E2359" w:rsidP="002963EF">
            <w:pPr>
              <w:pStyle w:val="TAC"/>
              <w:rPr>
                <w:ins w:id="888"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981550D" w14:textId="77777777" w:rsidR="000E2359" w:rsidRPr="001C0E1B" w:rsidRDefault="000E2359" w:rsidP="002963EF">
            <w:pPr>
              <w:pStyle w:val="TAC"/>
              <w:rPr>
                <w:ins w:id="889" w:author="Huawei" w:date="2021-01-16T00:25:00Z"/>
                <w:sz w:val="16"/>
              </w:rPr>
            </w:pPr>
            <w:ins w:id="890"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51A8AA90" w14:textId="77777777" w:rsidR="000E2359" w:rsidRPr="001C0E1B" w:rsidRDefault="000E2359" w:rsidP="002963EF">
            <w:pPr>
              <w:pStyle w:val="TAC"/>
              <w:rPr>
                <w:ins w:id="891" w:author="Huawei" w:date="2021-01-16T00:25:00Z"/>
                <w:sz w:val="16"/>
              </w:rPr>
            </w:pPr>
            <w:ins w:id="892"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EA44428" w14:textId="77777777" w:rsidR="000E2359" w:rsidRPr="001C0E1B" w:rsidRDefault="000E2359" w:rsidP="002963EF">
            <w:pPr>
              <w:pStyle w:val="TAC"/>
              <w:rPr>
                <w:ins w:id="893" w:author="Huawei" w:date="2021-01-16T00:25:00Z"/>
                <w:sz w:val="16"/>
              </w:rPr>
            </w:pPr>
            <w:ins w:id="894"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0ED79750" w14:textId="77777777" w:rsidR="000E2359" w:rsidRPr="001C0E1B" w:rsidRDefault="000E2359" w:rsidP="002963EF">
            <w:pPr>
              <w:pStyle w:val="TAC"/>
              <w:rPr>
                <w:ins w:id="895" w:author="Huawei" w:date="2021-01-16T00:25:00Z"/>
                <w:sz w:val="16"/>
              </w:rPr>
            </w:pPr>
            <w:ins w:id="896"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FD4974C" w14:textId="77777777" w:rsidR="000E2359" w:rsidRPr="001C0E1B" w:rsidRDefault="000E2359" w:rsidP="002963EF">
            <w:pPr>
              <w:pStyle w:val="TAC"/>
              <w:rPr>
                <w:ins w:id="897" w:author="Huawei" w:date="2021-01-16T00:25:00Z"/>
                <w:sz w:val="16"/>
              </w:rPr>
            </w:pPr>
            <w:ins w:id="898"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19BD4A81" w14:textId="77777777" w:rsidR="000E2359" w:rsidRPr="001C0E1B" w:rsidRDefault="000E2359" w:rsidP="002963EF">
            <w:pPr>
              <w:pStyle w:val="TAC"/>
              <w:rPr>
                <w:ins w:id="899" w:author="Huawei" w:date="2021-01-16T00:25:00Z"/>
              </w:rPr>
            </w:pPr>
            <w:ins w:id="900" w:author="Huawei" w:date="2021-01-16T00:25:00Z">
              <w:r w:rsidRPr="001C0E1B">
                <w:t>-</w:t>
              </w:r>
            </w:ins>
          </w:p>
        </w:tc>
      </w:tr>
      <w:tr w:rsidR="000E2359" w:rsidRPr="001C0E1B" w14:paraId="3A6C1DC9" w14:textId="77777777" w:rsidTr="002963EF">
        <w:trPr>
          <w:trHeight w:val="187"/>
          <w:jc w:val="center"/>
          <w:ins w:id="901"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62E5D500" w14:textId="77777777" w:rsidR="000E2359" w:rsidRPr="001C0E1B" w:rsidRDefault="000E2359" w:rsidP="002963EF">
            <w:pPr>
              <w:pStyle w:val="TAL"/>
              <w:rPr>
                <w:ins w:id="902"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6293F30" w14:textId="77777777" w:rsidR="000E2359" w:rsidRPr="001C0E1B" w:rsidRDefault="000E2359" w:rsidP="002963EF">
            <w:pPr>
              <w:pStyle w:val="TAL"/>
              <w:rPr>
                <w:ins w:id="903" w:author="Huawei" w:date="2021-01-16T00:25:00Z"/>
                <w:rFonts w:cs="Arial"/>
              </w:rPr>
            </w:pPr>
            <w:proofErr w:type="spellStart"/>
            <w:ins w:id="904"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1769D447" w14:textId="77777777" w:rsidR="000E2359" w:rsidRPr="001C0E1B" w:rsidRDefault="000E2359" w:rsidP="002963EF">
            <w:pPr>
              <w:pStyle w:val="TAC"/>
              <w:rPr>
                <w:ins w:id="905"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2017857" w14:textId="77777777" w:rsidR="000E2359" w:rsidRPr="001C0E1B" w:rsidRDefault="000E2359" w:rsidP="002963EF">
            <w:pPr>
              <w:pStyle w:val="TAC"/>
              <w:rPr>
                <w:ins w:id="906" w:author="Huawei" w:date="2021-01-16T00:25:00Z"/>
                <w:sz w:val="16"/>
              </w:rPr>
            </w:pPr>
            <w:ins w:id="907" w:author="Huawei" w:date="2021-01-16T00:25:00Z">
              <w:r>
                <w:rPr>
                  <w:sz w:val="16"/>
                </w:rPr>
                <w:t>TBD</w:t>
              </w:r>
            </w:ins>
          </w:p>
        </w:tc>
        <w:tc>
          <w:tcPr>
            <w:tcW w:w="779" w:type="dxa"/>
            <w:tcBorders>
              <w:top w:val="nil"/>
              <w:left w:val="single" w:sz="4" w:space="0" w:color="auto"/>
              <w:bottom w:val="nil"/>
              <w:right w:val="single" w:sz="4" w:space="0" w:color="auto"/>
            </w:tcBorders>
            <w:shd w:val="clear" w:color="auto" w:fill="auto"/>
            <w:hideMark/>
          </w:tcPr>
          <w:p w14:paraId="1D728590" w14:textId="77777777" w:rsidR="000E2359" w:rsidRPr="001C0E1B" w:rsidRDefault="000E2359" w:rsidP="002963EF">
            <w:pPr>
              <w:pStyle w:val="TAC"/>
              <w:rPr>
                <w:ins w:id="908"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4D7AA4A0" w14:textId="77777777" w:rsidR="000E2359" w:rsidRPr="001C0E1B" w:rsidRDefault="000E2359" w:rsidP="002963EF">
            <w:pPr>
              <w:pStyle w:val="TAC"/>
              <w:rPr>
                <w:ins w:id="909" w:author="Huawei" w:date="2021-01-16T00:25:00Z"/>
                <w:sz w:val="16"/>
              </w:rPr>
            </w:pPr>
            <w:ins w:id="910" w:author="Huawei" w:date="2021-01-16T00:25:00Z">
              <w:r>
                <w:rPr>
                  <w:sz w:val="16"/>
                </w:rPr>
                <w:t>TBD</w:t>
              </w:r>
            </w:ins>
          </w:p>
        </w:tc>
        <w:tc>
          <w:tcPr>
            <w:tcW w:w="749" w:type="dxa"/>
            <w:gridSpan w:val="4"/>
            <w:tcBorders>
              <w:top w:val="nil"/>
              <w:left w:val="single" w:sz="4" w:space="0" w:color="auto"/>
              <w:bottom w:val="nil"/>
              <w:right w:val="single" w:sz="4" w:space="0" w:color="auto"/>
            </w:tcBorders>
            <w:shd w:val="clear" w:color="auto" w:fill="auto"/>
            <w:hideMark/>
          </w:tcPr>
          <w:p w14:paraId="750A7A9E" w14:textId="77777777" w:rsidR="000E2359" w:rsidRPr="001C0E1B" w:rsidRDefault="000E2359" w:rsidP="002963EF">
            <w:pPr>
              <w:pStyle w:val="TAC"/>
              <w:rPr>
                <w:ins w:id="911"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E0F0034" w14:textId="77777777" w:rsidR="000E2359" w:rsidRPr="001C0E1B" w:rsidRDefault="000E2359" w:rsidP="002963EF">
            <w:pPr>
              <w:pStyle w:val="TAC"/>
              <w:rPr>
                <w:ins w:id="912" w:author="Huawei" w:date="2021-01-16T00:25:00Z"/>
                <w:sz w:val="16"/>
              </w:rPr>
            </w:pPr>
            <w:ins w:id="913" w:author="Huawei" w:date="2021-01-16T00:25:00Z">
              <w:r>
                <w:rPr>
                  <w:sz w:val="16"/>
                </w:rPr>
                <w:t>TBD</w:t>
              </w:r>
            </w:ins>
          </w:p>
        </w:tc>
        <w:tc>
          <w:tcPr>
            <w:tcW w:w="771" w:type="dxa"/>
            <w:tcBorders>
              <w:top w:val="nil"/>
              <w:left w:val="single" w:sz="4" w:space="0" w:color="auto"/>
              <w:bottom w:val="nil"/>
              <w:right w:val="single" w:sz="4" w:space="0" w:color="auto"/>
            </w:tcBorders>
            <w:shd w:val="clear" w:color="auto" w:fill="auto"/>
            <w:hideMark/>
          </w:tcPr>
          <w:p w14:paraId="108787A9" w14:textId="77777777" w:rsidR="000E2359" w:rsidRPr="001C0E1B" w:rsidRDefault="000E2359" w:rsidP="002963EF">
            <w:pPr>
              <w:pStyle w:val="TAC"/>
              <w:rPr>
                <w:ins w:id="914" w:author="Huawei" w:date="2021-01-16T00:25:00Z"/>
              </w:rPr>
            </w:pPr>
          </w:p>
        </w:tc>
      </w:tr>
      <w:tr w:rsidR="000E2359" w:rsidRPr="001C0E1B" w14:paraId="4CDA6BA5" w14:textId="77777777" w:rsidTr="002963EF">
        <w:trPr>
          <w:trHeight w:val="187"/>
          <w:jc w:val="center"/>
          <w:ins w:id="915"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0BF751E" w14:textId="77777777" w:rsidR="000E2359" w:rsidRPr="001C0E1B" w:rsidRDefault="000E2359" w:rsidP="002963EF">
            <w:pPr>
              <w:pStyle w:val="TAL"/>
              <w:rPr>
                <w:ins w:id="916" w:author="Huawei" w:date="2021-01-16T00:25:00Z"/>
                <w:rFonts w:cs="Arial"/>
              </w:rPr>
            </w:pPr>
            <w:ins w:id="917" w:author="Huawei" w:date="2021-01-16T00:25:00Z">
              <w:r w:rsidRPr="001C0E1B">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BFCFC95" w14:textId="77777777" w:rsidR="000E2359" w:rsidRPr="001C0E1B" w:rsidRDefault="000E2359" w:rsidP="002963EF">
            <w:pPr>
              <w:pStyle w:val="TAL"/>
              <w:rPr>
                <w:ins w:id="918" w:author="Huawei" w:date="2021-01-16T00:25:00Z"/>
                <w:rFonts w:cs="Arial"/>
              </w:rPr>
            </w:pPr>
            <w:proofErr w:type="spellStart"/>
            <w:ins w:id="919"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23729D33" w14:textId="77777777" w:rsidR="000E2359" w:rsidRPr="001C0E1B" w:rsidRDefault="000E2359" w:rsidP="002963EF">
            <w:pPr>
              <w:pStyle w:val="TAC"/>
              <w:rPr>
                <w:ins w:id="920"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F05626C" w14:textId="77777777" w:rsidR="000E2359" w:rsidRPr="001C0E1B" w:rsidRDefault="000E2359" w:rsidP="002963EF">
            <w:pPr>
              <w:pStyle w:val="TAC"/>
              <w:rPr>
                <w:ins w:id="921" w:author="Huawei" w:date="2021-01-16T00:25:00Z"/>
                <w:sz w:val="16"/>
              </w:rPr>
            </w:pPr>
            <w:ins w:id="922"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0C9DD295" w14:textId="77777777" w:rsidR="000E2359" w:rsidRPr="001C0E1B" w:rsidRDefault="000E2359" w:rsidP="002963EF">
            <w:pPr>
              <w:pStyle w:val="TAC"/>
              <w:rPr>
                <w:ins w:id="923" w:author="Huawei" w:date="2021-01-16T00:25:00Z"/>
                <w:sz w:val="16"/>
              </w:rPr>
            </w:pPr>
            <w:ins w:id="924"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DA44FA9" w14:textId="77777777" w:rsidR="000E2359" w:rsidRPr="001C0E1B" w:rsidRDefault="000E2359" w:rsidP="002963EF">
            <w:pPr>
              <w:pStyle w:val="TAC"/>
              <w:rPr>
                <w:ins w:id="925" w:author="Huawei" w:date="2021-01-16T00:25:00Z"/>
                <w:sz w:val="16"/>
              </w:rPr>
            </w:pPr>
            <w:ins w:id="926"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4390BC58" w14:textId="77777777" w:rsidR="000E2359" w:rsidRPr="001C0E1B" w:rsidRDefault="000E2359" w:rsidP="002963EF">
            <w:pPr>
              <w:pStyle w:val="TAC"/>
              <w:rPr>
                <w:ins w:id="927" w:author="Huawei" w:date="2021-01-16T00:25:00Z"/>
                <w:sz w:val="16"/>
              </w:rPr>
            </w:pPr>
            <w:ins w:id="928"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2964D6B" w14:textId="77777777" w:rsidR="000E2359" w:rsidRPr="001C0E1B" w:rsidRDefault="000E2359" w:rsidP="002963EF">
            <w:pPr>
              <w:pStyle w:val="TAC"/>
              <w:rPr>
                <w:ins w:id="929" w:author="Huawei" w:date="2021-01-16T00:25:00Z"/>
                <w:sz w:val="16"/>
              </w:rPr>
            </w:pPr>
            <w:ins w:id="930"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7B24C65A" w14:textId="77777777" w:rsidR="000E2359" w:rsidRPr="001C0E1B" w:rsidRDefault="000E2359" w:rsidP="002963EF">
            <w:pPr>
              <w:pStyle w:val="TAC"/>
              <w:rPr>
                <w:ins w:id="931" w:author="Huawei" w:date="2021-01-16T00:25:00Z"/>
              </w:rPr>
            </w:pPr>
            <w:ins w:id="932" w:author="Huawei" w:date="2021-01-16T00:25:00Z">
              <w:r w:rsidRPr="001C0E1B">
                <w:t>-</w:t>
              </w:r>
            </w:ins>
          </w:p>
        </w:tc>
      </w:tr>
      <w:tr w:rsidR="000E2359" w:rsidRPr="001C0E1B" w14:paraId="75E028A8" w14:textId="77777777" w:rsidTr="002963EF">
        <w:trPr>
          <w:trHeight w:val="187"/>
          <w:jc w:val="center"/>
          <w:ins w:id="933"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72608A01" w14:textId="77777777" w:rsidR="000E2359" w:rsidRPr="001C0E1B" w:rsidRDefault="000E2359" w:rsidP="002963EF">
            <w:pPr>
              <w:pStyle w:val="TAL"/>
              <w:rPr>
                <w:ins w:id="934"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C9B4C3C" w14:textId="77777777" w:rsidR="000E2359" w:rsidRPr="001C0E1B" w:rsidRDefault="000E2359" w:rsidP="002963EF">
            <w:pPr>
              <w:pStyle w:val="TAL"/>
              <w:rPr>
                <w:ins w:id="935" w:author="Huawei" w:date="2021-01-16T00:25:00Z"/>
                <w:rFonts w:cs="v5.0.0"/>
              </w:rPr>
            </w:pPr>
            <w:proofErr w:type="spellStart"/>
            <w:ins w:id="936"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6CC88E02" w14:textId="77777777" w:rsidR="000E2359" w:rsidRPr="001C0E1B" w:rsidRDefault="000E2359" w:rsidP="002963EF">
            <w:pPr>
              <w:pStyle w:val="TAC"/>
              <w:rPr>
                <w:ins w:id="937"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4FCD870" w14:textId="77777777" w:rsidR="000E2359" w:rsidRPr="001C0E1B" w:rsidRDefault="000E2359" w:rsidP="002963EF">
            <w:pPr>
              <w:pStyle w:val="TAC"/>
              <w:rPr>
                <w:ins w:id="938" w:author="Huawei" w:date="2021-01-16T00:25:00Z"/>
                <w:sz w:val="16"/>
              </w:rPr>
            </w:pPr>
            <w:ins w:id="939" w:author="Huawei" w:date="2021-01-16T00:25:00Z">
              <w:r>
                <w:rPr>
                  <w:sz w:val="16"/>
                </w:rPr>
                <w:t>TBD</w:t>
              </w:r>
            </w:ins>
          </w:p>
        </w:tc>
        <w:tc>
          <w:tcPr>
            <w:tcW w:w="779" w:type="dxa"/>
            <w:tcBorders>
              <w:top w:val="nil"/>
              <w:left w:val="single" w:sz="4" w:space="0" w:color="auto"/>
              <w:bottom w:val="nil"/>
              <w:right w:val="single" w:sz="4" w:space="0" w:color="auto"/>
            </w:tcBorders>
            <w:shd w:val="clear" w:color="auto" w:fill="auto"/>
            <w:hideMark/>
          </w:tcPr>
          <w:p w14:paraId="53082850" w14:textId="77777777" w:rsidR="000E2359" w:rsidRPr="001C0E1B" w:rsidRDefault="000E2359" w:rsidP="002963EF">
            <w:pPr>
              <w:pStyle w:val="TAC"/>
              <w:rPr>
                <w:ins w:id="940"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AFF66EA" w14:textId="77777777" w:rsidR="000E2359" w:rsidRPr="001C0E1B" w:rsidRDefault="000E2359" w:rsidP="002963EF">
            <w:pPr>
              <w:pStyle w:val="TAC"/>
              <w:rPr>
                <w:ins w:id="941" w:author="Huawei" w:date="2021-01-16T00:25:00Z"/>
                <w:sz w:val="16"/>
              </w:rPr>
            </w:pPr>
            <w:ins w:id="942" w:author="Huawei" w:date="2021-01-16T00:25:00Z">
              <w:r>
                <w:rPr>
                  <w:sz w:val="16"/>
                </w:rPr>
                <w:t>TBD</w:t>
              </w:r>
            </w:ins>
          </w:p>
        </w:tc>
        <w:tc>
          <w:tcPr>
            <w:tcW w:w="749" w:type="dxa"/>
            <w:gridSpan w:val="4"/>
            <w:tcBorders>
              <w:top w:val="nil"/>
              <w:left w:val="single" w:sz="4" w:space="0" w:color="auto"/>
              <w:bottom w:val="nil"/>
              <w:right w:val="single" w:sz="4" w:space="0" w:color="auto"/>
            </w:tcBorders>
            <w:shd w:val="clear" w:color="auto" w:fill="auto"/>
            <w:hideMark/>
          </w:tcPr>
          <w:p w14:paraId="331C27C1" w14:textId="77777777" w:rsidR="000E2359" w:rsidRPr="001C0E1B" w:rsidRDefault="000E2359" w:rsidP="002963EF">
            <w:pPr>
              <w:pStyle w:val="TAC"/>
              <w:rPr>
                <w:ins w:id="943"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5A2DDD9F" w14:textId="77777777" w:rsidR="000E2359" w:rsidRPr="001C0E1B" w:rsidRDefault="000E2359" w:rsidP="002963EF">
            <w:pPr>
              <w:pStyle w:val="TAC"/>
              <w:rPr>
                <w:ins w:id="944" w:author="Huawei" w:date="2021-01-16T00:25:00Z"/>
                <w:sz w:val="16"/>
              </w:rPr>
            </w:pPr>
            <w:ins w:id="945" w:author="Huawei" w:date="2021-01-16T00:25:00Z">
              <w:r>
                <w:rPr>
                  <w:sz w:val="16"/>
                </w:rPr>
                <w:t>TBD</w:t>
              </w:r>
            </w:ins>
          </w:p>
        </w:tc>
        <w:tc>
          <w:tcPr>
            <w:tcW w:w="771" w:type="dxa"/>
            <w:tcBorders>
              <w:top w:val="nil"/>
              <w:left w:val="single" w:sz="4" w:space="0" w:color="auto"/>
              <w:bottom w:val="nil"/>
              <w:right w:val="single" w:sz="4" w:space="0" w:color="auto"/>
            </w:tcBorders>
            <w:shd w:val="clear" w:color="auto" w:fill="auto"/>
            <w:hideMark/>
          </w:tcPr>
          <w:p w14:paraId="2C9BF3AE" w14:textId="77777777" w:rsidR="000E2359" w:rsidRPr="001C0E1B" w:rsidRDefault="000E2359" w:rsidP="002963EF">
            <w:pPr>
              <w:pStyle w:val="TAC"/>
              <w:rPr>
                <w:ins w:id="946" w:author="Huawei" w:date="2021-01-16T00:25:00Z"/>
              </w:rPr>
            </w:pPr>
          </w:p>
        </w:tc>
      </w:tr>
      <w:tr w:rsidR="000E2359" w:rsidRPr="001C0E1B" w14:paraId="23F5EDD5" w14:textId="77777777" w:rsidTr="002963EF">
        <w:trPr>
          <w:trHeight w:val="187"/>
          <w:jc w:val="center"/>
          <w:ins w:id="947"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384BC0E" w14:textId="77777777" w:rsidR="000E2359" w:rsidRPr="001C0E1B" w:rsidRDefault="000E2359" w:rsidP="002963EF">
            <w:pPr>
              <w:pStyle w:val="TAL"/>
              <w:rPr>
                <w:ins w:id="948" w:author="Huawei" w:date="2021-01-16T00:25:00Z"/>
                <w:rFonts w:cs="Arial"/>
              </w:rPr>
            </w:pPr>
            <w:ins w:id="949" w:author="Huawei" w:date="2021-01-16T00:25:00Z">
              <w:r w:rsidRPr="001C0E1B">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62F24DB" w14:textId="77777777" w:rsidR="000E2359" w:rsidRPr="001C0E1B" w:rsidRDefault="000E2359" w:rsidP="002963EF">
            <w:pPr>
              <w:pStyle w:val="TAL"/>
              <w:rPr>
                <w:ins w:id="950" w:author="Huawei" w:date="2021-01-16T00:25:00Z"/>
                <w:rFonts w:cs="Arial"/>
              </w:rPr>
            </w:pPr>
            <w:proofErr w:type="spellStart"/>
            <w:ins w:id="951"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59A588C6" w14:textId="77777777" w:rsidR="000E2359" w:rsidRPr="001C0E1B" w:rsidRDefault="000E2359" w:rsidP="002963EF">
            <w:pPr>
              <w:pStyle w:val="TAC"/>
              <w:rPr>
                <w:ins w:id="952"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E7CFC01" w14:textId="77777777" w:rsidR="000E2359" w:rsidRPr="001C0E1B" w:rsidRDefault="000E2359" w:rsidP="002963EF">
            <w:pPr>
              <w:pStyle w:val="TAC"/>
              <w:rPr>
                <w:ins w:id="953" w:author="Huawei" w:date="2021-01-16T00:25:00Z"/>
                <w:sz w:val="16"/>
              </w:rPr>
            </w:pPr>
            <w:ins w:id="954"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5BDC97AA" w14:textId="77777777" w:rsidR="000E2359" w:rsidRPr="001C0E1B" w:rsidRDefault="000E2359" w:rsidP="002963EF">
            <w:pPr>
              <w:pStyle w:val="TAC"/>
              <w:rPr>
                <w:ins w:id="955" w:author="Huawei" w:date="2021-01-16T00:25:00Z"/>
                <w:sz w:val="16"/>
              </w:rPr>
            </w:pPr>
            <w:ins w:id="956"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8B344C7" w14:textId="77777777" w:rsidR="000E2359" w:rsidRPr="001C0E1B" w:rsidRDefault="000E2359" w:rsidP="002963EF">
            <w:pPr>
              <w:pStyle w:val="TAC"/>
              <w:rPr>
                <w:ins w:id="957" w:author="Huawei" w:date="2021-01-16T00:25:00Z"/>
                <w:sz w:val="16"/>
              </w:rPr>
            </w:pPr>
            <w:ins w:id="958"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0624EF9" w14:textId="77777777" w:rsidR="000E2359" w:rsidRPr="001C0E1B" w:rsidRDefault="000E2359" w:rsidP="002963EF">
            <w:pPr>
              <w:pStyle w:val="TAC"/>
              <w:rPr>
                <w:ins w:id="959" w:author="Huawei" w:date="2021-01-16T00:25:00Z"/>
                <w:sz w:val="16"/>
              </w:rPr>
            </w:pPr>
            <w:ins w:id="960"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67C87A3" w14:textId="77777777" w:rsidR="000E2359" w:rsidRPr="001C0E1B" w:rsidRDefault="000E2359" w:rsidP="002963EF">
            <w:pPr>
              <w:pStyle w:val="TAC"/>
              <w:rPr>
                <w:ins w:id="961" w:author="Huawei" w:date="2021-01-16T00:25:00Z"/>
                <w:sz w:val="16"/>
              </w:rPr>
            </w:pPr>
            <w:ins w:id="962"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526C689B" w14:textId="77777777" w:rsidR="000E2359" w:rsidRPr="001C0E1B" w:rsidRDefault="000E2359" w:rsidP="002963EF">
            <w:pPr>
              <w:pStyle w:val="TAC"/>
              <w:rPr>
                <w:ins w:id="963" w:author="Huawei" w:date="2021-01-16T00:25:00Z"/>
              </w:rPr>
            </w:pPr>
            <w:ins w:id="964" w:author="Huawei" w:date="2021-01-16T00:25:00Z">
              <w:r w:rsidRPr="001C0E1B">
                <w:t>-</w:t>
              </w:r>
            </w:ins>
          </w:p>
        </w:tc>
      </w:tr>
      <w:tr w:rsidR="000E2359" w:rsidRPr="001C0E1B" w14:paraId="0058B5E0" w14:textId="77777777" w:rsidTr="002963EF">
        <w:trPr>
          <w:trHeight w:val="187"/>
          <w:jc w:val="center"/>
          <w:ins w:id="965"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2CB1D0F5" w14:textId="77777777" w:rsidR="000E2359" w:rsidRPr="001C0E1B" w:rsidRDefault="000E2359" w:rsidP="002963EF">
            <w:pPr>
              <w:pStyle w:val="TAL"/>
              <w:rPr>
                <w:ins w:id="966"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CAA12E8" w14:textId="77777777" w:rsidR="000E2359" w:rsidRPr="001C0E1B" w:rsidRDefault="000E2359" w:rsidP="002963EF">
            <w:pPr>
              <w:pStyle w:val="TAL"/>
              <w:rPr>
                <w:ins w:id="967" w:author="Huawei" w:date="2021-01-16T00:25:00Z"/>
                <w:rFonts w:cs="v5.0.0"/>
              </w:rPr>
            </w:pPr>
            <w:proofErr w:type="spellStart"/>
            <w:ins w:id="968"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63A42831" w14:textId="77777777" w:rsidR="000E2359" w:rsidRPr="001C0E1B" w:rsidRDefault="000E2359" w:rsidP="002963EF">
            <w:pPr>
              <w:pStyle w:val="TAC"/>
              <w:rPr>
                <w:ins w:id="969"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BA6DECE" w14:textId="77777777" w:rsidR="000E2359" w:rsidRPr="001C0E1B" w:rsidRDefault="000E2359" w:rsidP="002963EF">
            <w:pPr>
              <w:pStyle w:val="TAC"/>
              <w:rPr>
                <w:ins w:id="970" w:author="Huawei" w:date="2021-01-16T00:25:00Z"/>
                <w:sz w:val="16"/>
              </w:rPr>
            </w:pPr>
            <w:ins w:id="971" w:author="Huawei" w:date="2021-01-16T00:25:00Z">
              <w:r>
                <w:rPr>
                  <w:sz w:val="16"/>
                </w:rPr>
                <w:t>TBD</w:t>
              </w:r>
            </w:ins>
          </w:p>
        </w:tc>
        <w:tc>
          <w:tcPr>
            <w:tcW w:w="779" w:type="dxa"/>
            <w:tcBorders>
              <w:top w:val="nil"/>
              <w:left w:val="single" w:sz="4" w:space="0" w:color="auto"/>
              <w:bottom w:val="single" w:sz="4" w:space="0" w:color="auto"/>
              <w:right w:val="single" w:sz="4" w:space="0" w:color="auto"/>
            </w:tcBorders>
            <w:shd w:val="clear" w:color="auto" w:fill="auto"/>
            <w:hideMark/>
          </w:tcPr>
          <w:p w14:paraId="3BBE5A1B" w14:textId="77777777" w:rsidR="000E2359" w:rsidRPr="001C0E1B" w:rsidRDefault="000E2359" w:rsidP="002963EF">
            <w:pPr>
              <w:pStyle w:val="TAC"/>
              <w:rPr>
                <w:ins w:id="972"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0938C69" w14:textId="77777777" w:rsidR="000E2359" w:rsidRPr="001C0E1B" w:rsidRDefault="000E2359" w:rsidP="002963EF">
            <w:pPr>
              <w:pStyle w:val="TAC"/>
              <w:rPr>
                <w:ins w:id="973" w:author="Huawei" w:date="2021-01-16T00:25:00Z"/>
                <w:sz w:val="16"/>
              </w:rPr>
            </w:pPr>
            <w:ins w:id="974" w:author="Huawei" w:date="2021-01-16T00:25:00Z">
              <w:r>
                <w:rPr>
                  <w:sz w:val="16"/>
                </w:rPr>
                <w:t>TBD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77E6061" w14:textId="77777777" w:rsidR="000E2359" w:rsidRPr="001C0E1B" w:rsidRDefault="000E2359" w:rsidP="002963EF">
            <w:pPr>
              <w:pStyle w:val="TAC"/>
              <w:rPr>
                <w:ins w:id="975"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644209D" w14:textId="77777777" w:rsidR="000E2359" w:rsidRPr="001C0E1B" w:rsidRDefault="000E2359" w:rsidP="002963EF">
            <w:pPr>
              <w:pStyle w:val="TAC"/>
              <w:rPr>
                <w:ins w:id="976" w:author="Huawei" w:date="2021-01-16T00:25:00Z"/>
                <w:sz w:val="16"/>
              </w:rPr>
            </w:pPr>
            <w:ins w:id="977" w:author="Huawei" w:date="2021-01-16T00:25:00Z">
              <w:r>
                <w:rPr>
                  <w:sz w:val="16"/>
                </w:rPr>
                <w:t>TBD</w:t>
              </w:r>
            </w:ins>
          </w:p>
        </w:tc>
        <w:tc>
          <w:tcPr>
            <w:tcW w:w="771" w:type="dxa"/>
            <w:tcBorders>
              <w:top w:val="nil"/>
              <w:left w:val="single" w:sz="4" w:space="0" w:color="auto"/>
              <w:bottom w:val="single" w:sz="4" w:space="0" w:color="auto"/>
              <w:right w:val="single" w:sz="4" w:space="0" w:color="auto"/>
            </w:tcBorders>
            <w:shd w:val="clear" w:color="auto" w:fill="auto"/>
            <w:hideMark/>
          </w:tcPr>
          <w:p w14:paraId="4EA3E36D" w14:textId="77777777" w:rsidR="000E2359" w:rsidRPr="001C0E1B" w:rsidRDefault="000E2359" w:rsidP="002963EF">
            <w:pPr>
              <w:pStyle w:val="TAC"/>
              <w:rPr>
                <w:ins w:id="978" w:author="Huawei" w:date="2021-01-16T00:25:00Z"/>
              </w:rPr>
            </w:pPr>
          </w:p>
        </w:tc>
      </w:tr>
      <w:tr w:rsidR="000E2359" w:rsidRPr="001C0E1B" w14:paraId="3D1C030F" w14:textId="77777777" w:rsidTr="002963EF">
        <w:trPr>
          <w:trHeight w:val="187"/>
          <w:jc w:val="center"/>
          <w:ins w:id="979"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6460DB7" w14:textId="77777777" w:rsidR="000E2359" w:rsidRPr="001C0E1B" w:rsidRDefault="000E2359" w:rsidP="002963EF">
            <w:pPr>
              <w:pStyle w:val="TAL"/>
              <w:rPr>
                <w:ins w:id="980" w:author="Huawei" w:date="2021-01-16T00:25:00Z"/>
                <w:rFonts w:cs="Arial"/>
              </w:rPr>
            </w:pPr>
            <w:ins w:id="981" w:author="Huawei" w:date="2021-01-16T00:25:00Z">
              <w:r w:rsidRPr="001C0E1B">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889204B" w14:textId="77777777" w:rsidR="000E2359" w:rsidRPr="001C0E1B" w:rsidRDefault="000E2359" w:rsidP="002963EF">
            <w:pPr>
              <w:pStyle w:val="TAL"/>
              <w:rPr>
                <w:ins w:id="982" w:author="Huawei" w:date="2021-01-16T00:25:00Z"/>
                <w:rFonts w:cs="Arial"/>
              </w:rPr>
            </w:pPr>
            <w:proofErr w:type="spellStart"/>
            <w:ins w:id="983"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2FA893F2" w14:textId="77777777" w:rsidR="000E2359" w:rsidRPr="001C0E1B" w:rsidRDefault="000E2359" w:rsidP="002963EF">
            <w:pPr>
              <w:pStyle w:val="TAC"/>
              <w:rPr>
                <w:ins w:id="984"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1407551" w14:textId="77777777" w:rsidR="000E2359" w:rsidRPr="001C0E1B" w:rsidRDefault="000E2359" w:rsidP="002963EF">
            <w:pPr>
              <w:pStyle w:val="TAC"/>
              <w:rPr>
                <w:ins w:id="985" w:author="Huawei" w:date="2021-01-16T00:25:00Z"/>
                <w:sz w:val="16"/>
              </w:rPr>
            </w:pPr>
            <w:ins w:id="986" w:author="Huawei" w:date="2021-01-16T00:25: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shd w:val="clear" w:color="auto" w:fill="auto"/>
            <w:hideMark/>
          </w:tcPr>
          <w:p w14:paraId="50E18C6D" w14:textId="77777777" w:rsidR="000E2359" w:rsidRPr="001C0E1B" w:rsidRDefault="000E2359" w:rsidP="002963EF">
            <w:pPr>
              <w:pStyle w:val="TAC"/>
              <w:rPr>
                <w:ins w:id="987" w:author="Huawei" w:date="2021-01-16T00:25:00Z"/>
                <w:sz w:val="16"/>
              </w:rPr>
            </w:pPr>
            <w:ins w:id="988" w:author="Huawei" w:date="2021-01-16T00:25: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7D50FEE" w14:textId="77777777" w:rsidR="000E2359" w:rsidRPr="001C0E1B" w:rsidRDefault="000E2359" w:rsidP="002963EF">
            <w:pPr>
              <w:pStyle w:val="TAC"/>
              <w:rPr>
                <w:ins w:id="989" w:author="Huawei" w:date="2021-01-16T00:25:00Z"/>
                <w:sz w:val="16"/>
              </w:rPr>
            </w:pPr>
            <w:ins w:id="990" w:author="Huawei" w:date="2021-01-16T00:25:00Z">
              <w:r w:rsidRPr="001C0E1B">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D1119A" w14:textId="77777777" w:rsidR="000E2359" w:rsidRPr="001C0E1B" w:rsidRDefault="000E2359" w:rsidP="002963EF">
            <w:pPr>
              <w:pStyle w:val="TAC"/>
              <w:rPr>
                <w:ins w:id="991" w:author="Huawei" w:date="2021-01-16T00:25:00Z"/>
                <w:sz w:val="16"/>
              </w:rPr>
            </w:pPr>
            <w:ins w:id="992" w:author="Huawei" w:date="2021-01-16T00:25:00Z">
              <w:r w:rsidRPr="001C0E1B">
                <w:rPr>
                  <w:szCs w:val="18"/>
                </w:rPr>
                <w:t>SSB.1 FR1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69D0967" w14:textId="77777777" w:rsidR="000E2359" w:rsidRPr="001C0E1B" w:rsidRDefault="000E2359" w:rsidP="002963EF">
            <w:pPr>
              <w:pStyle w:val="TAC"/>
              <w:rPr>
                <w:ins w:id="993" w:author="Huawei" w:date="2021-01-16T00:25:00Z"/>
                <w:sz w:val="16"/>
              </w:rPr>
            </w:pPr>
            <w:ins w:id="994" w:author="Huawei" w:date="2021-01-16T00:25:00Z">
              <w:r w:rsidRPr="001C0E1B">
                <w:rPr>
                  <w:szCs w:val="18"/>
                  <w:lang w:eastAsia="zh-CN"/>
                </w:rPr>
                <w:t>SSB.1 FR1</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117E80B3" w14:textId="77777777" w:rsidR="000E2359" w:rsidRPr="001C0E1B" w:rsidRDefault="000E2359" w:rsidP="002963EF">
            <w:pPr>
              <w:pStyle w:val="TAC"/>
              <w:rPr>
                <w:ins w:id="995" w:author="Huawei" w:date="2021-01-16T00:25:00Z"/>
              </w:rPr>
            </w:pPr>
            <w:ins w:id="996" w:author="Huawei" w:date="2021-01-16T00:25:00Z">
              <w:r w:rsidRPr="001C0E1B">
                <w:rPr>
                  <w:szCs w:val="18"/>
                </w:rPr>
                <w:t>SSB.1 FR1</w:t>
              </w:r>
            </w:ins>
          </w:p>
        </w:tc>
      </w:tr>
      <w:tr w:rsidR="000E2359" w:rsidRPr="001C0E1B" w14:paraId="49056126" w14:textId="77777777" w:rsidTr="002963EF">
        <w:trPr>
          <w:trHeight w:val="187"/>
          <w:jc w:val="center"/>
          <w:ins w:id="997"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76AE1A7B" w14:textId="77777777" w:rsidR="000E2359" w:rsidRPr="001C0E1B" w:rsidRDefault="000E2359" w:rsidP="002963EF">
            <w:pPr>
              <w:pStyle w:val="TAL"/>
              <w:rPr>
                <w:ins w:id="998"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03ADE31" w14:textId="77777777" w:rsidR="000E2359" w:rsidRPr="001C0E1B" w:rsidRDefault="000E2359" w:rsidP="002963EF">
            <w:pPr>
              <w:pStyle w:val="TAL"/>
              <w:rPr>
                <w:ins w:id="999" w:author="Huawei" w:date="2021-01-16T00:25:00Z"/>
                <w:rFonts w:cs="v5.0.0"/>
              </w:rPr>
            </w:pPr>
            <w:proofErr w:type="spellStart"/>
            <w:ins w:id="1000"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3D6ABADE" w14:textId="77777777" w:rsidR="000E2359" w:rsidRPr="001C0E1B" w:rsidRDefault="000E2359" w:rsidP="002963EF">
            <w:pPr>
              <w:pStyle w:val="TAC"/>
              <w:rPr>
                <w:ins w:id="1001"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28FB1E9" w14:textId="77777777" w:rsidR="000E2359" w:rsidRPr="001C0E1B" w:rsidRDefault="000E2359" w:rsidP="002963EF">
            <w:pPr>
              <w:pStyle w:val="TAC"/>
              <w:rPr>
                <w:ins w:id="1002" w:author="Huawei" w:date="2021-01-16T00:25:00Z"/>
                <w:sz w:val="16"/>
              </w:rPr>
            </w:pPr>
            <w:ins w:id="1003" w:author="Huawei" w:date="2021-01-16T00:25:00Z">
              <w:r w:rsidRPr="001C0E1B">
                <w:rPr>
                  <w:szCs w:val="18"/>
                  <w:lang w:eastAsia="zh-CN"/>
                </w:rPr>
                <w:t>SSB.2 FR1</w:t>
              </w:r>
            </w:ins>
          </w:p>
        </w:tc>
        <w:tc>
          <w:tcPr>
            <w:tcW w:w="779" w:type="dxa"/>
            <w:tcBorders>
              <w:top w:val="single" w:sz="4" w:space="0" w:color="auto"/>
              <w:left w:val="single" w:sz="4" w:space="0" w:color="auto"/>
              <w:bottom w:val="nil"/>
              <w:right w:val="single" w:sz="4" w:space="0" w:color="auto"/>
            </w:tcBorders>
            <w:shd w:val="clear" w:color="auto" w:fill="auto"/>
            <w:hideMark/>
          </w:tcPr>
          <w:p w14:paraId="1DA91AA1" w14:textId="77777777" w:rsidR="000E2359" w:rsidRPr="001C0E1B" w:rsidRDefault="000E2359" w:rsidP="002963EF">
            <w:pPr>
              <w:pStyle w:val="TAC"/>
              <w:rPr>
                <w:ins w:id="1004" w:author="Huawei" w:date="2021-01-16T00:25:00Z"/>
                <w:sz w:val="16"/>
              </w:rPr>
            </w:pPr>
            <w:ins w:id="1005" w:author="Huawei" w:date="2021-01-16T00:25:00Z">
              <w:r w:rsidRPr="001C0E1B">
                <w:rPr>
                  <w:szCs w:val="18"/>
                </w:rPr>
                <w:t>SSB.2 FR1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B6F43F0" w14:textId="77777777" w:rsidR="000E2359" w:rsidRPr="001C0E1B" w:rsidRDefault="000E2359" w:rsidP="002963EF">
            <w:pPr>
              <w:pStyle w:val="TAC"/>
              <w:rPr>
                <w:ins w:id="1006" w:author="Huawei" w:date="2021-01-16T00:25:00Z"/>
                <w:sz w:val="16"/>
              </w:rPr>
            </w:pPr>
            <w:ins w:id="1007" w:author="Huawei" w:date="2021-01-16T00:25:00Z">
              <w:r w:rsidRPr="001C0E1B">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768E49E4" w14:textId="77777777" w:rsidR="000E2359" w:rsidRPr="001C0E1B" w:rsidRDefault="000E2359" w:rsidP="002963EF">
            <w:pPr>
              <w:pStyle w:val="TAC"/>
              <w:rPr>
                <w:ins w:id="1008" w:author="Huawei" w:date="2021-01-16T00:25:00Z"/>
                <w:sz w:val="16"/>
              </w:rPr>
            </w:pPr>
            <w:ins w:id="1009" w:author="Huawei" w:date="2021-01-16T00:25:00Z">
              <w:r w:rsidRPr="001C0E1B">
                <w:rPr>
                  <w:szCs w:val="18"/>
                </w:rPr>
                <w:t>SSB.2 FR1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BB5ABD6" w14:textId="77777777" w:rsidR="000E2359" w:rsidRPr="001C0E1B" w:rsidRDefault="000E2359" w:rsidP="002963EF">
            <w:pPr>
              <w:pStyle w:val="TAC"/>
              <w:rPr>
                <w:ins w:id="1010" w:author="Huawei" w:date="2021-01-16T00:25:00Z"/>
                <w:sz w:val="16"/>
              </w:rPr>
            </w:pPr>
            <w:ins w:id="1011" w:author="Huawei" w:date="2021-01-16T00:25:00Z">
              <w:r w:rsidRPr="001C0E1B">
                <w:rPr>
                  <w:szCs w:val="18"/>
                  <w:lang w:eastAsia="zh-CN"/>
                </w:rPr>
                <w:t>SSB.2 FR1</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138DFBE6" w14:textId="77777777" w:rsidR="000E2359" w:rsidRPr="001C0E1B" w:rsidRDefault="000E2359" w:rsidP="002963EF">
            <w:pPr>
              <w:pStyle w:val="TAC"/>
              <w:rPr>
                <w:ins w:id="1012" w:author="Huawei" w:date="2021-01-16T00:25:00Z"/>
              </w:rPr>
            </w:pPr>
            <w:ins w:id="1013" w:author="Huawei" w:date="2021-01-16T00:25:00Z">
              <w:r w:rsidRPr="001C0E1B">
                <w:rPr>
                  <w:szCs w:val="18"/>
                </w:rPr>
                <w:t>SSB.2 FR1</w:t>
              </w:r>
            </w:ins>
          </w:p>
        </w:tc>
      </w:tr>
      <w:tr w:rsidR="000E2359" w:rsidRPr="001C0E1B" w14:paraId="0B5F4198" w14:textId="77777777" w:rsidTr="002963EF">
        <w:trPr>
          <w:trHeight w:val="187"/>
          <w:jc w:val="center"/>
          <w:ins w:id="1014" w:author="Huawei" w:date="2021-01-16T00:25:00Z"/>
        </w:trPr>
        <w:tc>
          <w:tcPr>
            <w:tcW w:w="2065" w:type="dxa"/>
            <w:gridSpan w:val="2"/>
            <w:tcBorders>
              <w:left w:val="single" w:sz="4" w:space="0" w:color="auto"/>
              <w:bottom w:val="nil"/>
              <w:right w:val="single" w:sz="4" w:space="0" w:color="auto"/>
            </w:tcBorders>
            <w:shd w:val="clear" w:color="auto" w:fill="auto"/>
          </w:tcPr>
          <w:p w14:paraId="6E6CCA4A" w14:textId="77777777" w:rsidR="000E2359" w:rsidRPr="001C0E1B" w:rsidRDefault="000E2359" w:rsidP="002963EF">
            <w:pPr>
              <w:pStyle w:val="TAL"/>
              <w:rPr>
                <w:ins w:id="1015" w:author="Huawei" w:date="2021-01-16T00:25:00Z"/>
                <w:rFonts w:cs="Arial"/>
              </w:rPr>
            </w:pPr>
            <w:ins w:id="1016" w:author="Huawei" w:date="2021-01-16T00:25:00Z">
              <w:r w:rsidRPr="001C0E1B">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5E9970C4" w14:textId="77777777" w:rsidR="000E2359" w:rsidRPr="001C0E1B" w:rsidRDefault="000E2359" w:rsidP="002963EF">
            <w:pPr>
              <w:pStyle w:val="TAL"/>
              <w:rPr>
                <w:ins w:id="1017" w:author="Huawei" w:date="2021-01-16T00:25:00Z"/>
                <w:rFonts w:cs="Arial"/>
                <w:szCs w:val="18"/>
              </w:rPr>
            </w:pPr>
            <w:proofErr w:type="spellStart"/>
            <w:ins w:id="1018" w:author="Huawei" w:date="2021-01-16T00:25:00Z">
              <w:r w:rsidRPr="001C0E1B">
                <w:rPr>
                  <w:rFonts w:cs="Arial"/>
                  <w:szCs w:val="18"/>
                </w:rPr>
                <w:t>Config</w:t>
              </w:r>
              <w:proofErr w:type="spellEnd"/>
              <w:r w:rsidRPr="001C0E1B">
                <w:rPr>
                  <w:szCs w:val="18"/>
                </w:rPr>
                <w:t xml:space="preserve"> 1</w:t>
              </w:r>
              <w:r>
                <w:rPr>
                  <w:szCs w:val="18"/>
                </w:rPr>
                <w:t>,2,3,4</w:t>
              </w:r>
            </w:ins>
          </w:p>
        </w:tc>
        <w:tc>
          <w:tcPr>
            <w:tcW w:w="1134" w:type="dxa"/>
            <w:tcBorders>
              <w:top w:val="single" w:sz="4" w:space="0" w:color="auto"/>
              <w:left w:val="single" w:sz="4" w:space="0" w:color="auto"/>
              <w:bottom w:val="single" w:sz="4" w:space="0" w:color="auto"/>
              <w:right w:val="single" w:sz="4" w:space="0" w:color="auto"/>
            </w:tcBorders>
          </w:tcPr>
          <w:p w14:paraId="3F880105" w14:textId="77777777" w:rsidR="000E2359" w:rsidRPr="001C0E1B" w:rsidRDefault="000E2359" w:rsidP="002963EF">
            <w:pPr>
              <w:pStyle w:val="TAC"/>
              <w:rPr>
                <w:ins w:id="1019" w:author="Huawei" w:date="2021-01-16T00:25:00Z"/>
              </w:rPr>
            </w:pPr>
            <w:ins w:id="1020" w:author="Huawei" w:date="2021-01-16T00:25:00Z">
              <w:r w:rsidRPr="001C0E1B">
                <w:rPr>
                  <w:rFonts w:cs="v4.2.0"/>
                  <w:szCs w:val="18"/>
                </w:rPr>
                <w:sym w:font="Symbol" w:char="F06D"/>
              </w:r>
              <w:r w:rsidRPr="001C0E1B">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5F9BF348" w14:textId="77777777" w:rsidR="000E2359" w:rsidRPr="001C0E1B" w:rsidRDefault="000E2359" w:rsidP="002963EF">
            <w:pPr>
              <w:pStyle w:val="TAC"/>
              <w:rPr>
                <w:ins w:id="1021" w:author="Huawei" w:date="2021-01-16T00:25:00Z"/>
                <w:szCs w:val="18"/>
                <w:lang w:eastAsia="zh-CN"/>
              </w:rPr>
            </w:pPr>
            <w:ins w:id="1022" w:author="Huawei" w:date="2021-01-16T00:25: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7CD10285" w14:textId="77777777" w:rsidR="000E2359" w:rsidRPr="001C0E1B" w:rsidRDefault="000E2359" w:rsidP="002963EF">
            <w:pPr>
              <w:pStyle w:val="TAC"/>
              <w:rPr>
                <w:ins w:id="1023" w:author="Huawei" w:date="2021-01-16T00:25:00Z"/>
                <w:szCs w:val="18"/>
              </w:rPr>
            </w:pPr>
            <w:ins w:id="1024" w:author="Huawei" w:date="2021-01-16T00:25: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795AA1B2" w14:textId="77777777" w:rsidR="000E2359" w:rsidRPr="001C0E1B" w:rsidRDefault="000E2359" w:rsidP="002963EF">
            <w:pPr>
              <w:pStyle w:val="TAC"/>
              <w:rPr>
                <w:ins w:id="1025" w:author="Huawei" w:date="2021-01-16T00:25:00Z"/>
                <w:szCs w:val="18"/>
                <w:lang w:eastAsia="zh-CN"/>
              </w:rPr>
            </w:pPr>
            <w:ins w:id="1026" w:author="Huawei" w:date="2021-01-16T00:25: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24FA33C2" w14:textId="77777777" w:rsidR="000E2359" w:rsidRPr="001C0E1B" w:rsidRDefault="000E2359" w:rsidP="002963EF">
            <w:pPr>
              <w:pStyle w:val="TAC"/>
              <w:rPr>
                <w:ins w:id="1027" w:author="Huawei" w:date="2021-01-16T00:25:00Z"/>
                <w:szCs w:val="18"/>
              </w:rPr>
            </w:pPr>
            <w:ins w:id="1028" w:author="Huawei" w:date="2021-01-16T00:25: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2DA06A53" w14:textId="77777777" w:rsidR="000E2359" w:rsidRPr="001C0E1B" w:rsidRDefault="000E2359" w:rsidP="002963EF">
            <w:pPr>
              <w:pStyle w:val="TAC"/>
              <w:rPr>
                <w:ins w:id="1029" w:author="Huawei" w:date="2021-01-16T00:25:00Z"/>
                <w:szCs w:val="18"/>
                <w:lang w:eastAsia="zh-CN"/>
              </w:rPr>
            </w:pPr>
            <w:ins w:id="1030" w:author="Huawei" w:date="2021-01-16T00:25: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7E1BCB9D" w14:textId="77777777" w:rsidR="000E2359" w:rsidRPr="001C0E1B" w:rsidRDefault="000E2359" w:rsidP="002963EF">
            <w:pPr>
              <w:pStyle w:val="TAC"/>
              <w:rPr>
                <w:ins w:id="1031" w:author="Huawei" w:date="2021-01-16T00:25:00Z"/>
                <w:szCs w:val="18"/>
              </w:rPr>
            </w:pPr>
            <w:ins w:id="1032" w:author="Huawei" w:date="2021-01-16T00:25:00Z">
              <w:r w:rsidRPr="001C0E1B">
                <w:rPr>
                  <w:szCs w:val="18"/>
                  <w:lang w:eastAsia="zh-CN"/>
                </w:rPr>
                <w:t>3</w:t>
              </w:r>
            </w:ins>
          </w:p>
        </w:tc>
      </w:tr>
      <w:tr w:rsidR="000E2359" w:rsidRPr="001C0E1B" w14:paraId="147A4A85" w14:textId="77777777" w:rsidTr="002963EF">
        <w:trPr>
          <w:trHeight w:val="187"/>
          <w:jc w:val="center"/>
          <w:ins w:id="1033" w:author="Huawei" w:date="2021-01-16T00:25:00Z"/>
        </w:trPr>
        <w:tc>
          <w:tcPr>
            <w:tcW w:w="2065" w:type="dxa"/>
            <w:gridSpan w:val="2"/>
            <w:tcBorders>
              <w:left w:val="single" w:sz="4" w:space="0" w:color="auto"/>
              <w:bottom w:val="nil"/>
              <w:right w:val="single" w:sz="4" w:space="0" w:color="auto"/>
            </w:tcBorders>
            <w:shd w:val="clear" w:color="auto" w:fill="auto"/>
          </w:tcPr>
          <w:p w14:paraId="60642BEC" w14:textId="77777777" w:rsidR="000E2359" w:rsidRPr="001C0E1B" w:rsidRDefault="000E2359" w:rsidP="002963EF">
            <w:pPr>
              <w:pStyle w:val="TAL"/>
              <w:rPr>
                <w:ins w:id="1034" w:author="Huawei" w:date="2021-01-16T00:25:00Z"/>
                <w:rFonts w:cs="Arial"/>
              </w:rPr>
            </w:pPr>
            <w:ins w:id="1035" w:author="Huawei" w:date="2021-01-16T00:25:00Z">
              <w:r w:rsidRPr="001C0E1B">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7DF5F66A" w14:textId="77777777" w:rsidR="000E2359" w:rsidRPr="001C0E1B" w:rsidRDefault="000E2359" w:rsidP="002963EF">
            <w:pPr>
              <w:pStyle w:val="TAL"/>
              <w:rPr>
                <w:ins w:id="1036" w:author="Huawei" w:date="2021-01-16T00:25:00Z"/>
                <w:rFonts w:cs="Arial"/>
                <w:szCs w:val="18"/>
              </w:rPr>
            </w:pPr>
            <w:proofErr w:type="spellStart"/>
            <w:ins w:id="1037" w:author="Huawei" w:date="2021-01-16T00:25:00Z">
              <w:r w:rsidRPr="001C0E1B">
                <w:rPr>
                  <w:rFonts w:cs="Arial"/>
                  <w:szCs w:val="18"/>
                </w:rPr>
                <w:t>Config</w:t>
              </w:r>
              <w:proofErr w:type="spellEnd"/>
              <w:r w:rsidRPr="001C0E1B">
                <w:rPr>
                  <w:szCs w:val="18"/>
                </w:rPr>
                <w:t xml:space="preserve"> 1</w:t>
              </w:r>
              <w:r>
                <w:rPr>
                  <w:szCs w:val="18"/>
                </w:rPr>
                <w:t>,2,3,4</w:t>
              </w:r>
            </w:ins>
          </w:p>
        </w:tc>
        <w:tc>
          <w:tcPr>
            <w:tcW w:w="1134" w:type="dxa"/>
            <w:tcBorders>
              <w:top w:val="single" w:sz="4" w:space="0" w:color="auto"/>
              <w:left w:val="single" w:sz="4" w:space="0" w:color="auto"/>
              <w:bottom w:val="single" w:sz="4" w:space="0" w:color="auto"/>
              <w:right w:val="single" w:sz="4" w:space="0" w:color="auto"/>
            </w:tcBorders>
          </w:tcPr>
          <w:p w14:paraId="5FFB401C" w14:textId="77777777" w:rsidR="000E2359" w:rsidRPr="001C0E1B" w:rsidRDefault="000E2359" w:rsidP="002963EF">
            <w:pPr>
              <w:pStyle w:val="TAC"/>
              <w:rPr>
                <w:ins w:id="1038" w:author="Huawei" w:date="2021-01-16T00:25: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44D758E6" w14:textId="77777777" w:rsidR="000E2359" w:rsidRPr="001C0E1B" w:rsidRDefault="000E2359" w:rsidP="002963EF">
            <w:pPr>
              <w:pStyle w:val="TAC"/>
              <w:rPr>
                <w:ins w:id="1039" w:author="Huawei" w:date="2021-01-16T00:25:00Z"/>
                <w:szCs w:val="18"/>
                <w:lang w:eastAsia="zh-CN"/>
              </w:rPr>
            </w:pPr>
            <w:ins w:id="1040" w:author="Huawei" w:date="2021-01-16T00:25:00Z">
              <w:r w:rsidRPr="001C0E1B">
                <w:rPr>
                  <w:szCs w:val="18"/>
                </w:rPr>
                <w:t>SMTC.</w:t>
              </w:r>
              <w:r>
                <w:rPr>
                  <w:szCs w:val="18"/>
                </w:rPr>
                <w:t>1</w:t>
              </w:r>
            </w:ins>
          </w:p>
        </w:tc>
      </w:tr>
      <w:tr w:rsidR="000E2359" w:rsidRPr="001C0E1B" w14:paraId="463E7BB1" w14:textId="77777777" w:rsidTr="002963EF">
        <w:trPr>
          <w:trHeight w:val="187"/>
          <w:jc w:val="center"/>
          <w:ins w:id="104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3289976D" w14:textId="77777777" w:rsidR="000E2359" w:rsidRPr="001C0E1B" w:rsidRDefault="000E2359" w:rsidP="002963EF">
            <w:pPr>
              <w:pStyle w:val="TAL"/>
              <w:rPr>
                <w:ins w:id="1042" w:author="Huawei" w:date="2021-01-16T00:25:00Z"/>
                <w:rFonts w:cs="Arial"/>
              </w:rPr>
            </w:pPr>
            <w:ins w:id="1043" w:author="Huawei" w:date="2021-01-16T00:25: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6382F288" w14:textId="77777777" w:rsidR="000E2359" w:rsidRPr="001C0E1B" w:rsidRDefault="000E2359" w:rsidP="002963EF">
            <w:pPr>
              <w:pStyle w:val="TAC"/>
              <w:rPr>
                <w:ins w:id="1044"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19F459E" w14:textId="77777777" w:rsidR="000E2359" w:rsidRPr="001C0E1B" w:rsidRDefault="000E2359" w:rsidP="002963EF">
            <w:pPr>
              <w:pStyle w:val="TAC"/>
              <w:rPr>
                <w:ins w:id="1045" w:author="Huawei" w:date="2021-01-16T00:25:00Z"/>
              </w:rPr>
            </w:pPr>
            <w:ins w:id="1046" w:author="Huawei" w:date="2021-01-16T00:25:00Z">
              <w:r w:rsidRPr="001C0E1B">
                <w:rPr>
                  <w:snapToGrid w:val="0"/>
                </w:rPr>
                <w:t>OCNG pattern 1</w:t>
              </w:r>
            </w:ins>
          </w:p>
        </w:tc>
      </w:tr>
      <w:tr w:rsidR="000E2359" w:rsidRPr="001C0E1B" w14:paraId="13601E20" w14:textId="77777777" w:rsidTr="002963EF">
        <w:trPr>
          <w:trHeight w:val="187"/>
          <w:jc w:val="center"/>
          <w:ins w:id="1047"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61BFF1A" w14:textId="77777777" w:rsidR="000E2359" w:rsidRPr="001C0E1B" w:rsidRDefault="000E2359" w:rsidP="002963EF">
            <w:pPr>
              <w:pStyle w:val="TAL"/>
              <w:rPr>
                <w:ins w:id="1048" w:author="Huawei" w:date="2021-01-16T00:25:00Z"/>
                <w:rFonts w:cs="Arial"/>
              </w:rPr>
            </w:pPr>
            <w:ins w:id="1049" w:author="Huawei" w:date="2021-01-16T00:25:00Z">
              <w:r w:rsidRPr="001C0E1B">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B16856D" w14:textId="77777777" w:rsidR="000E2359" w:rsidRPr="001C0E1B" w:rsidRDefault="000E2359" w:rsidP="002963EF">
            <w:pPr>
              <w:pStyle w:val="TAL"/>
              <w:rPr>
                <w:ins w:id="1050" w:author="Huawei" w:date="2021-01-16T00:25:00Z"/>
                <w:rFonts w:cs="Arial"/>
              </w:rPr>
            </w:pPr>
            <w:proofErr w:type="spellStart"/>
            <w:ins w:id="1051"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hideMark/>
          </w:tcPr>
          <w:p w14:paraId="0A097F8B" w14:textId="77777777" w:rsidR="000E2359" w:rsidRPr="001C0E1B" w:rsidRDefault="000E2359" w:rsidP="002963EF">
            <w:pPr>
              <w:pStyle w:val="TAC"/>
              <w:rPr>
                <w:ins w:id="1052" w:author="Huawei" w:date="2021-01-16T00:25:00Z"/>
              </w:rPr>
            </w:pPr>
            <w:ins w:id="1053" w:author="Huawei" w:date="2021-01-16T00:25: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96E9BEA" w14:textId="77777777" w:rsidR="000E2359" w:rsidRPr="001C0E1B" w:rsidRDefault="000E2359" w:rsidP="002963EF">
            <w:pPr>
              <w:pStyle w:val="TAC"/>
              <w:rPr>
                <w:ins w:id="1054" w:author="Huawei" w:date="2021-01-16T00:25:00Z"/>
              </w:rPr>
            </w:pPr>
            <w:ins w:id="1055" w:author="Huawei" w:date="2021-01-16T00:25:00Z">
              <w:r w:rsidRPr="001C0E1B">
                <w:t>15 kHz</w:t>
              </w:r>
            </w:ins>
          </w:p>
        </w:tc>
      </w:tr>
      <w:tr w:rsidR="000E2359" w:rsidRPr="001C0E1B" w14:paraId="3E9E2B97" w14:textId="77777777" w:rsidTr="002963EF">
        <w:trPr>
          <w:trHeight w:val="187"/>
          <w:jc w:val="center"/>
          <w:ins w:id="1056" w:author="Huawei" w:date="2021-01-16T00:25: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9707B5A" w14:textId="77777777" w:rsidR="000E2359" w:rsidRPr="001C0E1B" w:rsidRDefault="000E2359" w:rsidP="002963EF">
            <w:pPr>
              <w:pStyle w:val="TAL"/>
              <w:rPr>
                <w:ins w:id="1057"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B3921B6" w14:textId="77777777" w:rsidR="000E2359" w:rsidRPr="001C0E1B" w:rsidRDefault="000E2359" w:rsidP="002963EF">
            <w:pPr>
              <w:pStyle w:val="TAL"/>
              <w:rPr>
                <w:ins w:id="1058" w:author="Huawei" w:date="2021-01-16T00:25:00Z"/>
                <w:rFonts w:cs="Arial"/>
              </w:rPr>
            </w:pPr>
            <w:proofErr w:type="spellStart"/>
            <w:ins w:id="1059"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single" w:sz="4" w:space="0" w:color="auto"/>
              <w:right w:val="single" w:sz="4" w:space="0" w:color="auto"/>
            </w:tcBorders>
            <w:shd w:val="clear" w:color="auto" w:fill="auto"/>
            <w:hideMark/>
          </w:tcPr>
          <w:p w14:paraId="79CEF9D0" w14:textId="77777777" w:rsidR="000E2359" w:rsidRPr="001C0E1B" w:rsidRDefault="000E2359" w:rsidP="002963EF">
            <w:pPr>
              <w:pStyle w:val="TAC"/>
              <w:rPr>
                <w:ins w:id="1060"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529155" w14:textId="77777777" w:rsidR="000E2359" w:rsidRPr="001C0E1B" w:rsidRDefault="000E2359" w:rsidP="002963EF">
            <w:pPr>
              <w:pStyle w:val="TAC"/>
              <w:rPr>
                <w:ins w:id="1061" w:author="Huawei" w:date="2021-01-16T00:25:00Z"/>
              </w:rPr>
            </w:pPr>
            <w:ins w:id="1062" w:author="Huawei" w:date="2021-01-16T00:25:00Z">
              <w:r w:rsidRPr="001C0E1B">
                <w:t>30kHz</w:t>
              </w:r>
            </w:ins>
          </w:p>
        </w:tc>
      </w:tr>
      <w:tr w:rsidR="000E2359" w:rsidRPr="001C0E1B" w14:paraId="50AC4BCE" w14:textId="77777777" w:rsidTr="002963EF">
        <w:trPr>
          <w:trHeight w:val="187"/>
          <w:jc w:val="center"/>
          <w:ins w:id="1063"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4FB2528" w14:textId="77777777" w:rsidR="000E2359" w:rsidRPr="001C0E1B" w:rsidRDefault="000E2359" w:rsidP="002963EF">
            <w:pPr>
              <w:pStyle w:val="TAL"/>
              <w:rPr>
                <w:ins w:id="1064" w:author="Huawei" w:date="2021-01-16T00:25:00Z"/>
                <w:sz w:val="16"/>
                <w:szCs w:val="16"/>
              </w:rPr>
            </w:pPr>
            <w:ins w:id="1065" w:author="Huawei" w:date="2021-01-16T00:25: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41CD5F8D" w14:textId="77777777" w:rsidR="000E2359" w:rsidRPr="001C0E1B" w:rsidRDefault="000E2359" w:rsidP="002963EF">
            <w:pPr>
              <w:pStyle w:val="TAC"/>
              <w:rPr>
                <w:ins w:id="1066" w:author="Huawei" w:date="2021-01-16T00:25:00Z"/>
              </w:rPr>
            </w:pPr>
            <w:ins w:id="1067" w:author="Huawei" w:date="2021-01-16T00:25: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ED76CE6" w14:textId="77777777" w:rsidR="000E2359" w:rsidRPr="001C0E1B" w:rsidRDefault="000E2359" w:rsidP="002963EF">
            <w:pPr>
              <w:pStyle w:val="TAC"/>
              <w:rPr>
                <w:ins w:id="1068" w:author="Huawei" w:date="2021-01-16T00:25:00Z"/>
              </w:rPr>
            </w:pPr>
            <w:ins w:id="1069" w:author="Huawei" w:date="2021-01-16T00:25: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2979BB1A" w14:textId="77777777" w:rsidR="000E2359" w:rsidRPr="001C0E1B" w:rsidRDefault="000E2359" w:rsidP="002963EF">
            <w:pPr>
              <w:pStyle w:val="TAC"/>
              <w:rPr>
                <w:ins w:id="1070" w:author="Huawei" w:date="2021-01-16T00:25:00Z"/>
              </w:rPr>
            </w:pPr>
            <w:ins w:id="1071" w:author="Huawei" w:date="2021-01-16T00:25: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3E0B9E8D" w14:textId="77777777" w:rsidR="000E2359" w:rsidRPr="001C0E1B" w:rsidRDefault="000E2359" w:rsidP="002963EF">
            <w:pPr>
              <w:pStyle w:val="TAC"/>
              <w:rPr>
                <w:ins w:id="1072" w:author="Huawei" w:date="2021-01-16T00:25:00Z"/>
              </w:rPr>
            </w:pPr>
            <w:ins w:id="1073" w:author="Huawei" w:date="2021-01-16T00:25: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5ECE5359" w14:textId="77777777" w:rsidR="000E2359" w:rsidRPr="001C0E1B" w:rsidRDefault="000E2359" w:rsidP="002963EF">
            <w:pPr>
              <w:pStyle w:val="TAC"/>
              <w:rPr>
                <w:ins w:id="1074" w:author="Huawei" w:date="2021-01-16T00:25:00Z"/>
              </w:rPr>
            </w:pPr>
            <w:ins w:id="1075" w:author="Huawei" w:date="2021-01-16T00:25: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2C606C27" w14:textId="77777777" w:rsidR="000E2359" w:rsidRPr="001C0E1B" w:rsidRDefault="000E2359" w:rsidP="002963EF">
            <w:pPr>
              <w:pStyle w:val="TAC"/>
              <w:rPr>
                <w:ins w:id="1076" w:author="Huawei" w:date="2021-01-16T00:25:00Z"/>
              </w:rPr>
            </w:pPr>
            <w:ins w:id="1077" w:author="Huawei" w:date="2021-01-16T00:25: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0A21E073" w14:textId="77777777" w:rsidR="000E2359" w:rsidRPr="001C0E1B" w:rsidRDefault="000E2359" w:rsidP="002963EF">
            <w:pPr>
              <w:pStyle w:val="TAC"/>
              <w:rPr>
                <w:ins w:id="1078" w:author="Huawei" w:date="2021-01-16T00:25:00Z"/>
              </w:rPr>
            </w:pPr>
            <w:ins w:id="1079" w:author="Huawei" w:date="2021-01-16T00:25:00Z">
              <w:r w:rsidRPr="001C0E1B">
                <w:rPr>
                  <w:lang w:eastAsia="ja-JP"/>
                </w:rPr>
                <w:t>0</w:t>
              </w:r>
            </w:ins>
          </w:p>
        </w:tc>
      </w:tr>
      <w:tr w:rsidR="000E2359" w:rsidRPr="001C0E1B" w14:paraId="04D6E49C" w14:textId="77777777" w:rsidTr="002963EF">
        <w:trPr>
          <w:trHeight w:val="187"/>
          <w:jc w:val="center"/>
          <w:ins w:id="108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7CE5083B" w14:textId="77777777" w:rsidR="000E2359" w:rsidRPr="001C0E1B" w:rsidRDefault="000E2359" w:rsidP="002963EF">
            <w:pPr>
              <w:pStyle w:val="TAL"/>
              <w:rPr>
                <w:ins w:id="1081" w:author="Huawei" w:date="2021-01-16T00:25:00Z"/>
                <w:sz w:val="16"/>
                <w:szCs w:val="16"/>
              </w:rPr>
            </w:pPr>
            <w:ins w:id="1082" w:author="Huawei" w:date="2021-01-16T00:25: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7979BCEF" w14:textId="77777777" w:rsidR="000E2359" w:rsidRPr="001C0E1B" w:rsidRDefault="000E2359" w:rsidP="002963EF">
            <w:pPr>
              <w:pStyle w:val="TAC"/>
              <w:rPr>
                <w:ins w:id="1083"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4E52269E" w14:textId="77777777" w:rsidR="000E2359" w:rsidRPr="001C0E1B" w:rsidRDefault="000E2359" w:rsidP="002963EF">
            <w:pPr>
              <w:pStyle w:val="TAC"/>
              <w:rPr>
                <w:ins w:id="1084"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40A056BC" w14:textId="77777777" w:rsidR="000E2359" w:rsidRPr="001C0E1B" w:rsidRDefault="000E2359" w:rsidP="002963EF">
            <w:pPr>
              <w:pStyle w:val="TAC"/>
              <w:rPr>
                <w:ins w:id="1085"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622C543E" w14:textId="77777777" w:rsidR="000E2359" w:rsidRPr="001C0E1B" w:rsidRDefault="000E2359" w:rsidP="002963EF">
            <w:pPr>
              <w:pStyle w:val="TAC"/>
              <w:rPr>
                <w:ins w:id="1086"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59A8C895" w14:textId="77777777" w:rsidR="000E2359" w:rsidRPr="001C0E1B" w:rsidRDefault="000E2359" w:rsidP="002963EF">
            <w:pPr>
              <w:pStyle w:val="TAC"/>
              <w:rPr>
                <w:ins w:id="1087"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3B23D1D9" w14:textId="77777777" w:rsidR="000E2359" w:rsidRPr="001C0E1B" w:rsidRDefault="000E2359" w:rsidP="002963EF">
            <w:pPr>
              <w:pStyle w:val="TAC"/>
              <w:rPr>
                <w:ins w:id="1088"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683643E0" w14:textId="77777777" w:rsidR="000E2359" w:rsidRPr="001C0E1B" w:rsidRDefault="000E2359" w:rsidP="002963EF">
            <w:pPr>
              <w:pStyle w:val="TAC"/>
              <w:rPr>
                <w:ins w:id="1089" w:author="Huawei" w:date="2021-01-16T00:25:00Z"/>
              </w:rPr>
            </w:pPr>
          </w:p>
        </w:tc>
      </w:tr>
      <w:tr w:rsidR="000E2359" w:rsidRPr="001C0E1B" w14:paraId="1A006FBF" w14:textId="77777777" w:rsidTr="002963EF">
        <w:trPr>
          <w:trHeight w:val="187"/>
          <w:jc w:val="center"/>
          <w:ins w:id="109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430CEE4B" w14:textId="77777777" w:rsidR="000E2359" w:rsidRPr="001C0E1B" w:rsidRDefault="000E2359" w:rsidP="002963EF">
            <w:pPr>
              <w:pStyle w:val="TAL"/>
              <w:rPr>
                <w:ins w:id="1091" w:author="Huawei" w:date="2021-01-16T00:25:00Z"/>
                <w:sz w:val="16"/>
                <w:szCs w:val="16"/>
              </w:rPr>
            </w:pPr>
            <w:ins w:id="1092" w:author="Huawei" w:date="2021-01-16T00:25: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621E80DF" w14:textId="77777777" w:rsidR="000E2359" w:rsidRPr="001C0E1B" w:rsidRDefault="000E2359" w:rsidP="002963EF">
            <w:pPr>
              <w:pStyle w:val="TAC"/>
              <w:rPr>
                <w:ins w:id="1093"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4742CBBE" w14:textId="77777777" w:rsidR="000E2359" w:rsidRPr="001C0E1B" w:rsidRDefault="000E2359" w:rsidP="002963EF">
            <w:pPr>
              <w:pStyle w:val="TAC"/>
              <w:rPr>
                <w:ins w:id="1094"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688F24F8" w14:textId="77777777" w:rsidR="000E2359" w:rsidRPr="001C0E1B" w:rsidRDefault="000E2359" w:rsidP="002963EF">
            <w:pPr>
              <w:pStyle w:val="TAC"/>
              <w:rPr>
                <w:ins w:id="1095"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568A1BFA" w14:textId="77777777" w:rsidR="000E2359" w:rsidRPr="001C0E1B" w:rsidRDefault="000E2359" w:rsidP="002963EF">
            <w:pPr>
              <w:pStyle w:val="TAC"/>
              <w:rPr>
                <w:ins w:id="1096"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0B603684" w14:textId="77777777" w:rsidR="000E2359" w:rsidRPr="001C0E1B" w:rsidRDefault="000E2359" w:rsidP="002963EF">
            <w:pPr>
              <w:pStyle w:val="TAC"/>
              <w:rPr>
                <w:ins w:id="1097"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051820A0" w14:textId="77777777" w:rsidR="000E2359" w:rsidRPr="001C0E1B" w:rsidRDefault="000E2359" w:rsidP="002963EF">
            <w:pPr>
              <w:pStyle w:val="TAC"/>
              <w:rPr>
                <w:ins w:id="1098"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09A85639" w14:textId="77777777" w:rsidR="000E2359" w:rsidRPr="001C0E1B" w:rsidRDefault="000E2359" w:rsidP="002963EF">
            <w:pPr>
              <w:pStyle w:val="TAC"/>
              <w:rPr>
                <w:ins w:id="1099" w:author="Huawei" w:date="2021-01-16T00:25:00Z"/>
              </w:rPr>
            </w:pPr>
          </w:p>
        </w:tc>
      </w:tr>
      <w:tr w:rsidR="000E2359" w:rsidRPr="001C0E1B" w14:paraId="59D548B5" w14:textId="77777777" w:rsidTr="002963EF">
        <w:trPr>
          <w:trHeight w:val="187"/>
          <w:jc w:val="center"/>
          <w:ins w:id="110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1DCBBE37" w14:textId="77777777" w:rsidR="000E2359" w:rsidRPr="001C0E1B" w:rsidRDefault="000E2359" w:rsidP="002963EF">
            <w:pPr>
              <w:pStyle w:val="TAL"/>
              <w:rPr>
                <w:ins w:id="1101" w:author="Huawei" w:date="2021-01-16T00:25:00Z"/>
                <w:sz w:val="16"/>
                <w:szCs w:val="16"/>
              </w:rPr>
            </w:pPr>
            <w:ins w:id="1102" w:author="Huawei" w:date="2021-01-16T00:25: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2C4D16ED" w14:textId="77777777" w:rsidR="000E2359" w:rsidRPr="001C0E1B" w:rsidRDefault="000E2359" w:rsidP="002963EF">
            <w:pPr>
              <w:pStyle w:val="TAC"/>
              <w:rPr>
                <w:ins w:id="1103"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24755EDC" w14:textId="77777777" w:rsidR="000E2359" w:rsidRPr="001C0E1B" w:rsidRDefault="000E2359" w:rsidP="002963EF">
            <w:pPr>
              <w:pStyle w:val="TAC"/>
              <w:rPr>
                <w:ins w:id="1104"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45C4F2D1" w14:textId="77777777" w:rsidR="000E2359" w:rsidRPr="001C0E1B" w:rsidRDefault="000E2359" w:rsidP="002963EF">
            <w:pPr>
              <w:pStyle w:val="TAC"/>
              <w:rPr>
                <w:ins w:id="1105"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2FA40E0C" w14:textId="77777777" w:rsidR="000E2359" w:rsidRPr="001C0E1B" w:rsidRDefault="000E2359" w:rsidP="002963EF">
            <w:pPr>
              <w:pStyle w:val="TAC"/>
              <w:rPr>
                <w:ins w:id="1106"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43BBBF32" w14:textId="77777777" w:rsidR="000E2359" w:rsidRPr="001C0E1B" w:rsidRDefault="000E2359" w:rsidP="002963EF">
            <w:pPr>
              <w:pStyle w:val="TAC"/>
              <w:rPr>
                <w:ins w:id="1107"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14A2BD07" w14:textId="77777777" w:rsidR="000E2359" w:rsidRPr="001C0E1B" w:rsidRDefault="000E2359" w:rsidP="002963EF">
            <w:pPr>
              <w:pStyle w:val="TAC"/>
              <w:rPr>
                <w:ins w:id="1108"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423A838B" w14:textId="77777777" w:rsidR="000E2359" w:rsidRPr="001C0E1B" w:rsidRDefault="000E2359" w:rsidP="002963EF">
            <w:pPr>
              <w:pStyle w:val="TAC"/>
              <w:rPr>
                <w:ins w:id="1109" w:author="Huawei" w:date="2021-01-16T00:25:00Z"/>
              </w:rPr>
            </w:pPr>
          </w:p>
        </w:tc>
      </w:tr>
      <w:tr w:rsidR="000E2359" w:rsidRPr="001C0E1B" w14:paraId="1B413110" w14:textId="77777777" w:rsidTr="002963EF">
        <w:trPr>
          <w:trHeight w:val="187"/>
          <w:jc w:val="center"/>
          <w:ins w:id="111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66532018" w14:textId="77777777" w:rsidR="000E2359" w:rsidRPr="001C0E1B" w:rsidRDefault="000E2359" w:rsidP="002963EF">
            <w:pPr>
              <w:pStyle w:val="TAL"/>
              <w:rPr>
                <w:ins w:id="1111" w:author="Huawei" w:date="2021-01-16T00:25:00Z"/>
                <w:sz w:val="16"/>
                <w:szCs w:val="16"/>
              </w:rPr>
            </w:pPr>
            <w:ins w:id="1112" w:author="Huawei" w:date="2021-01-16T00:25: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1E03187B" w14:textId="77777777" w:rsidR="000E2359" w:rsidRPr="001C0E1B" w:rsidRDefault="000E2359" w:rsidP="002963EF">
            <w:pPr>
              <w:pStyle w:val="TAC"/>
              <w:rPr>
                <w:ins w:id="1113"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77CEDF67" w14:textId="77777777" w:rsidR="000E2359" w:rsidRPr="001C0E1B" w:rsidRDefault="000E2359" w:rsidP="002963EF">
            <w:pPr>
              <w:pStyle w:val="TAC"/>
              <w:rPr>
                <w:ins w:id="1114"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565D5F83" w14:textId="77777777" w:rsidR="000E2359" w:rsidRPr="001C0E1B" w:rsidRDefault="000E2359" w:rsidP="002963EF">
            <w:pPr>
              <w:pStyle w:val="TAC"/>
              <w:rPr>
                <w:ins w:id="1115"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57261069" w14:textId="77777777" w:rsidR="000E2359" w:rsidRPr="001C0E1B" w:rsidRDefault="000E2359" w:rsidP="002963EF">
            <w:pPr>
              <w:pStyle w:val="TAC"/>
              <w:rPr>
                <w:ins w:id="1116"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6A507498" w14:textId="77777777" w:rsidR="000E2359" w:rsidRPr="001C0E1B" w:rsidRDefault="000E2359" w:rsidP="002963EF">
            <w:pPr>
              <w:pStyle w:val="TAC"/>
              <w:rPr>
                <w:ins w:id="1117"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2B95CD00" w14:textId="77777777" w:rsidR="000E2359" w:rsidRPr="001C0E1B" w:rsidRDefault="000E2359" w:rsidP="002963EF">
            <w:pPr>
              <w:pStyle w:val="TAC"/>
              <w:rPr>
                <w:ins w:id="1118"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2CE6546A" w14:textId="77777777" w:rsidR="000E2359" w:rsidRPr="001C0E1B" w:rsidRDefault="000E2359" w:rsidP="002963EF">
            <w:pPr>
              <w:pStyle w:val="TAC"/>
              <w:rPr>
                <w:ins w:id="1119" w:author="Huawei" w:date="2021-01-16T00:25:00Z"/>
              </w:rPr>
            </w:pPr>
          </w:p>
        </w:tc>
      </w:tr>
      <w:tr w:rsidR="000E2359" w:rsidRPr="001C0E1B" w14:paraId="063C7E86" w14:textId="77777777" w:rsidTr="002963EF">
        <w:trPr>
          <w:trHeight w:val="187"/>
          <w:jc w:val="center"/>
          <w:ins w:id="112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2F040263" w14:textId="77777777" w:rsidR="000E2359" w:rsidRPr="001C0E1B" w:rsidRDefault="000E2359" w:rsidP="002963EF">
            <w:pPr>
              <w:pStyle w:val="TAL"/>
              <w:rPr>
                <w:ins w:id="1121" w:author="Huawei" w:date="2021-01-16T00:25:00Z"/>
                <w:sz w:val="16"/>
                <w:szCs w:val="16"/>
              </w:rPr>
            </w:pPr>
            <w:ins w:id="1122" w:author="Huawei" w:date="2021-01-16T00:25: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47DC660F" w14:textId="77777777" w:rsidR="000E2359" w:rsidRPr="001C0E1B" w:rsidRDefault="000E2359" w:rsidP="002963EF">
            <w:pPr>
              <w:pStyle w:val="TAC"/>
              <w:rPr>
                <w:ins w:id="1123"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6D441BF9" w14:textId="77777777" w:rsidR="000E2359" w:rsidRPr="001C0E1B" w:rsidRDefault="000E2359" w:rsidP="002963EF">
            <w:pPr>
              <w:pStyle w:val="TAC"/>
              <w:rPr>
                <w:ins w:id="1124"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68F20715" w14:textId="77777777" w:rsidR="000E2359" w:rsidRPr="001C0E1B" w:rsidRDefault="000E2359" w:rsidP="002963EF">
            <w:pPr>
              <w:pStyle w:val="TAC"/>
              <w:rPr>
                <w:ins w:id="1125"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28069290" w14:textId="77777777" w:rsidR="000E2359" w:rsidRPr="001C0E1B" w:rsidRDefault="000E2359" w:rsidP="002963EF">
            <w:pPr>
              <w:pStyle w:val="TAC"/>
              <w:rPr>
                <w:ins w:id="1126"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1F31614D" w14:textId="77777777" w:rsidR="000E2359" w:rsidRPr="001C0E1B" w:rsidRDefault="000E2359" w:rsidP="002963EF">
            <w:pPr>
              <w:pStyle w:val="TAC"/>
              <w:rPr>
                <w:ins w:id="1127"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446E8949" w14:textId="77777777" w:rsidR="000E2359" w:rsidRPr="001C0E1B" w:rsidRDefault="000E2359" w:rsidP="002963EF">
            <w:pPr>
              <w:pStyle w:val="TAC"/>
              <w:rPr>
                <w:ins w:id="1128"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5F9585D7" w14:textId="77777777" w:rsidR="000E2359" w:rsidRPr="001C0E1B" w:rsidRDefault="000E2359" w:rsidP="002963EF">
            <w:pPr>
              <w:pStyle w:val="TAC"/>
              <w:rPr>
                <w:ins w:id="1129" w:author="Huawei" w:date="2021-01-16T00:25:00Z"/>
              </w:rPr>
            </w:pPr>
          </w:p>
        </w:tc>
      </w:tr>
      <w:tr w:rsidR="000E2359" w:rsidRPr="001C0E1B" w14:paraId="783643CA" w14:textId="77777777" w:rsidTr="002963EF">
        <w:trPr>
          <w:trHeight w:val="187"/>
          <w:jc w:val="center"/>
          <w:ins w:id="113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9CE7FFE" w14:textId="77777777" w:rsidR="000E2359" w:rsidRPr="001C0E1B" w:rsidRDefault="000E2359" w:rsidP="002963EF">
            <w:pPr>
              <w:pStyle w:val="TAL"/>
              <w:rPr>
                <w:ins w:id="1131" w:author="Huawei" w:date="2021-01-16T00:25:00Z"/>
                <w:sz w:val="16"/>
                <w:szCs w:val="16"/>
              </w:rPr>
            </w:pPr>
            <w:ins w:id="1132" w:author="Huawei" w:date="2021-01-16T00:25: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62111EA5" w14:textId="77777777" w:rsidR="000E2359" w:rsidRPr="001C0E1B" w:rsidRDefault="000E2359" w:rsidP="002963EF">
            <w:pPr>
              <w:pStyle w:val="TAC"/>
              <w:rPr>
                <w:ins w:id="1133"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45D184F2" w14:textId="77777777" w:rsidR="000E2359" w:rsidRPr="001C0E1B" w:rsidRDefault="000E2359" w:rsidP="002963EF">
            <w:pPr>
              <w:pStyle w:val="TAC"/>
              <w:rPr>
                <w:ins w:id="1134"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11E60C10" w14:textId="77777777" w:rsidR="000E2359" w:rsidRPr="001C0E1B" w:rsidRDefault="000E2359" w:rsidP="002963EF">
            <w:pPr>
              <w:pStyle w:val="TAC"/>
              <w:rPr>
                <w:ins w:id="1135"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4169749D" w14:textId="77777777" w:rsidR="000E2359" w:rsidRPr="001C0E1B" w:rsidRDefault="000E2359" w:rsidP="002963EF">
            <w:pPr>
              <w:pStyle w:val="TAC"/>
              <w:rPr>
                <w:ins w:id="1136"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05AB8AB9" w14:textId="77777777" w:rsidR="000E2359" w:rsidRPr="001C0E1B" w:rsidRDefault="000E2359" w:rsidP="002963EF">
            <w:pPr>
              <w:pStyle w:val="TAC"/>
              <w:rPr>
                <w:ins w:id="1137"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20F58CF6" w14:textId="77777777" w:rsidR="000E2359" w:rsidRPr="001C0E1B" w:rsidRDefault="000E2359" w:rsidP="002963EF">
            <w:pPr>
              <w:pStyle w:val="TAC"/>
              <w:rPr>
                <w:ins w:id="1138"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072D8439" w14:textId="77777777" w:rsidR="000E2359" w:rsidRPr="001C0E1B" w:rsidRDefault="000E2359" w:rsidP="002963EF">
            <w:pPr>
              <w:pStyle w:val="TAC"/>
              <w:rPr>
                <w:ins w:id="1139" w:author="Huawei" w:date="2021-01-16T00:25:00Z"/>
              </w:rPr>
            </w:pPr>
          </w:p>
        </w:tc>
      </w:tr>
      <w:tr w:rsidR="000E2359" w:rsidRPr="001C0E1B" w14:paraId="74C36807" w14:textId="77777777" w:rsidTr="002963EF">
        <w:trPr>
          <w:trHeight w:val="187"/>
          <w:jc w:val="center"/>
          <w:ins w:id="114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4D3885B" w14:textId="77777777" w:rsidR="000E2359" w:rsidRPr="001C0E1B" w:rsidRDefault="000E2359" w:rsidP="002963EF">
            <w:pPr>
              <w:pStyle w:val="TAL"/>
              <w:rPr>
                <w:ins w:id="1141" w:author="Huawei" w:date="2021-01-16T00:25:00Z"/>
                <w:sz w:val="16"/>
                <w:szCs w:val="16"/>
              </w:rPr>
            </w:pPr>
            <w:ins w:id="1142" w:author="Huawei" w:date="2021-01-16T00:25: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5222DB28" w14:textId="77777777" w:rsidR="000E2359" w:rsidRPr="001C0E1B" w:rsidRDefault="000E2359" w:rsidP="002963EF">
            <w:pPr>
              <w:pStyle w:val="TAC"/>
              <w:rPr>
                <w:ins w:id="1143"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1E3E6E0B" w14:textId="77777777" w:rsidR="000E2359" w:rsidRPr="001C0E1B" w:rsidRDefault="000E2359" w:rsidP="002963EF">
            <w:pPr>
              <w:pStyle w:val="TAC"/>
              <w:rPr>
                <w:ins w:id="1144"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5C104DAC" w14:textId="77777777" w:rsidR="000E2359" w:rsidRPr="001C0E1B" w:rsidRDefault="000E2359" w:rsidP="002963EF">
            <w:pPr>
              <w:pStyle w:val="TAC"/>
              <w:rPr>
                <w:ins w:id="1145"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7880A9BB" w14:textId="77777777" w:rsidR="000E2359" w:rsidRPr="001C0E1B" w:rsidRDefault="000E2359" w:rsidP="002963EF">
            <w:pPr>
              <w:pStyle w:val="TAC"/>
              <w:rPr>
                <w:ins w:id="1146"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7AFC5A80" w14:textId="77777777" w:rsidR="000E2359" w:rsidRPr="001C0E1B" w:rsidRDefault="000E2359" w:rsidP="002963EF">
            <w:pPr>
              <w:pStyle w:val="TAC"/>
              <w:rPr>
                <w:ins w:id="1147"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3E28CC2C" w14:textId="77777777" w:rsidR="000E2359" w:rsidRPr="001C0E1B" w:rsidRDefault="000E2359" w:rsidP="002963EF">
            <w:pPr>
              <w:pStyle w:val="TAC"/>
              <w:rPr>
                <w:ins w:id="1148"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3E2D8E93" w14:textId="77777777" w:rsidR="000E2359" w:rsidRPr="001C0E1B" w:rsidRDefault="000E2359" w:rsidP="002963EF">
            <w:pPr>
              <w:pStyle w:val="TAC"/>
              <w:rPr>
                <w:ins w:id="1149" w:author="Huawei" w:date="2021-01-16T00:25:00Z"/>
              </w:rPr>
            </w:pPr>
          </w:p>
        </w:tc>
      </w:tr>
      <w:tr w:rsidR="000E2359" w:rsidRPr="001C0E1B" w14:paraId="784AE65C" w14:textId="77777777" w:rsidTr="002963EF">
        <w:trPr>
          <w:trHeight w:val="187"/>
          <w:jc w:val="center"/>
          <w:ins w:id="115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77AD174" w14:textId="77777777" w:rsidR="000E2359" w:rsidRPr="001C0E1B" w:rsidRDefault="000E2359" w:rsidP="002963EF">
            <w:pPr>
              <w:pStyle w:val="TAL"/>
              <w:rPr>
                <w:ins w:id="1151" w:author="Huawei" w:date="2021-01-16T00:25:00Z"/>
                <w:sz w:val="16"/>
                <w:szCs w:val="16"/>
              </w:rPr>
            </w:pPr>
            <w:ins w:id="1152" w:author="Huawei" w:date="2021-01-16T00:25: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0DC1FAD4" w14:textId="77777777" w:rsidR="000E2359" w:rsidRPr="001C0E1B" w:rsidRDefault="000E2359" w:rsidP="002963EF">
            <w:pPr>
              <w:pStyle w:val="TAC"/>
              <w:rPr>
                <w:ins w:id="1153" w:author="Huawei" w:date="2021-01-16T00:25: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65C04685" w14:textId="77777777" w:rsidR="000E2359" w:rsidRPr="001C0E1B" w:rsidRDefault="000E2359" w:rsidP="002963EF">
            <w:pPr>
              <w:pStyle w:val="TAC"/>
              <w:rPr>
                <w:ins w:id="1154" w:author="Huawei" w:date="2021-01-16T00:25:00Z"/>
              </w:rPr>
            </w:pPr>
          </w:p>
        </w:tc>
        <w:tc>
          <w:tcPr>
            <w:tcW w:w="779" w:type="dxa"/>
            <w:tcBorders>
              <w:top w:val="nil"/>
              <w:left w:val="single" w:sz="4" w:space="0" w:color="auto"/>
              <w:bottom w:val="single" w:sz="4" w:space="0" w:color="auto"/>
              <w:right w:val="single" w:sz="4" w:space="0" w:color="auto"/>
            </w:tcBorders>
            <w:shd w:val="clear" w:color="auto" w:fill="auto"/>
            <w:hideMark/>
          </w:tcPr>
          <w:p w14:paraId="1C5E3C4D" w14:textId="77777777" w:rsidR="000E2359" w:rsidRPr="001C0E1B" w:rsidRDefault="000E2359" w:rsidP="002963EF">
            <w:pPr>
              <w:pStyle w:val="TAC"/>
              <w:rPr>
                <w:ins w:id="1155" w:author="Huawei" w:date="2021-01-16T00:25: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663C2399" w14:textId="77777777" w:rsidR="000E2359" w:rsidRPr="001C0E1B" w:rsidRDefault="000E2359" w:rsidP="002963EF">
            <w:pPr>
              <w:pStyle w:val="TAC"/>
              <w:rPr>
                <w:ins w:id="1156" w:author="Huawei" w:date="2021-01-16T00:25: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2C2E8551" w14:textId="77777777" w:rsidR="000E2359" w:rsidRPr="001C0E1B" w:rsidRDefault="000E2359" w:rsidP="002963EF">
            <w:pPr>
              <w:pStyle w:val="TAC"/>
              <w:rPr>
                <w:ins w:id="1157" w:author="Huawei" w:date="2021-01-16T00:25: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0FBD3B03" w14:textId="77777777" w:rsidR="000E2359" w:rsidRPr="001C0E1B" w:rsidRDefault="000E2359" w:rsidP="002963EF">
            <w:pPr>
              <w:pStyle w:val="TAC"/>
              <w:rPr>
                <w:ins w:id="1158" w:author="Huawei" w:date="2021-01-16T00:25:00Z"/>
              </w:rPr>
            </w:pPr>
          </w:p>
        </w:tc>
        <w:tc>
          <w:tcPr>
            <w:tcW w:w="771" w:type="dxa"/>
            <w:tcBorders>
              <w:top w:val="nil"/>
              <w:left w:val="single" w:sz="4" w:space="0" w:color="auto"/>
              <w:bottom w:val="single" w:sz="4" w:space="0" w:color="auto"/>
              <w:right w:val="single" w:sz="4" w:space="0" w:color="auto"/>
            </w:tcBorders>
            <w:shd w:val="clear" w:color="auto" w:fill="auto"/>
            <w:hideMark/>
          </w:tcPr>
          <w:p w14:paraId="698D999C" w14:textId="77777777" w:rsidR="000E2359" w:rsidRPr="001C0E1B" w:rsidRDefault="000E2359" w:rsidP="002963EF">
            <w:pPr>
              <w:pStyle w:val="TAC"/>
              <w:rPr>
                <w:ins w:id="1159" w:author="Huawei" w:date="2021-01-16T00:25:00Z"/>
              </w:rPr>
            </w:pPr>
          </w:p>
        </w:tc>
      </w:tr>
      <w:tr w:rsidR="000E2359" w:rsidRPr="001C0E1B" w14:paraId="7FE19935" w14:textId="77777777" w:rsidTr="002963EF">
        <w:trPr>
          <w:trHeight w:val="187"/>
          <w:jc w:val="center"/>
          <w:ins w:id="1160"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6C745ED1" w14:textId="77777777" w:rsidR="000E2359" w:rsidRPr="001C0E1B" w:rsidRDefault="000E2359" w:rsidP="002963EF">
            <w:pPr>
              <w:pStyle w:val="TAL"/>
              <w:rPr>
                <w:ins w:id="1161" w:author="Huawei" w:date="2021-01-16T00:25:00Z"/>
                <w:rFonts w:cs="Arial"/>
                <w:vertAlign w:val="superscript"/>
              </w:rPr>
            </w:pPr>
            <w:ins w:id="1162" w:author="Huawei" w:date="2021-01-16T00:25:00Z">
              <w:r w:rsidRPr="001C0E1B">
                <w:rPr>
                  <w:rFonts w:eastAsia="Calibri" w:cs="Arial"/>
                  <w:noProof/>
                  <w:position w:val="-12"/>
                  <w:szCs w:val="22"/>
                </w:rPr>
                <w:object w:dxaOrig="480" w:dyaOrig="240" w14:anchorId="0ADF9229">
                  <v:shape id="_x0000_i1030" type="#_x0000_t75" style="width:21.5pt;height:14.5pt" o:ole="" fillcolor="window">
                    <v:imagedata r:id="rId16" o:title=""/>
                  </v:shape>
                  <o:OLEObject Type="Embed" ProgID="Equation.3" ShapeID="_x0000_i1030" DrawAspect="Content" ObjectID="_1672289213" r:id="rId24"/>
                </w:object>
              </w:r>
              <w:r w:rsidRPr="001C0E1B">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47665A75" w14:textId="77777777" w:rsidR="000E2359" w:rsidRPr="001C0E1B" w:rsidRDefault="000E2359" w:rsidP="002963EF">
            <w:pPr>
              <w:pStyle w:val="TAL"/>
              <w:rPr>
                <w:ins w:id="1163" w:author="Huawei" w:date="2021-01-16T00:25:00Z"/>
                <w:rFonts w:eastAsia="Calibri" w:cs="Arial"/>
                <w:szCs w:val="22"/>
              </w:rPr>
            </w:pPr>
            <w:proofErr w:type="spellStart"/>
            <w:ins w:id="1164" w:author="Huawei" w:date="2021-01-16T00:25:00Z">
              <w:r w:rsidRPr="001C0E1B">
                <w:rPr>
                  <w:rFonts w:cs="Arial"/>
                </w:rPr>
                <w:t>Config</w:t>
              </w:r>
              <w:proofErr w:type="spellEnd"/>
              <w:r w:rsidRPr="001C0E1B">
                <w:rPr>
                  <w:szCs w:val="18"/>
                </w:rPr>
                <w:t xml:space="preserve"> </w:t>
              </w:r>
              <w:r w:rsidRPr="001C0E1B">
                <w:rPr>
                  <w:rFonts w:cs="Arial"/>
                </w:rPr>
                <w:t>1</w:t>
              </w:r>
              <w:r>
                <w:rPr>
                  <w:rFonts w:cs="Arial"/>
                </w:rPr>
                <w:t>,3</w:t>
              </w:r>
            </w:ins>
          </w:p>
        </w:tc>
        <w:tc>
          <w:tcPr>
            <w:tcW w:w="1708" w:type="dxa"/>
            <w:tcBorders>
              <w:top w:val="single" w:sz="4" w:space="0" w:color="auto"/>
              <w:left w:val="single" w:sz="4" w:space="0" w:color="auto"/>
              <w:bottom w:val="single" w:sz="4" w:space="0" w:color="auto"/>
              <w:right w:val="single" w:sz="4" w:space="0" w:color="auto"/>
            </w:tcBorders>
            <w:hideMark/>
          </w:tcPr>
          <w:p w14:paraId="3CA90EF3" w14:textId="77777777" w:rsidR="000E2359" w:rsidRPr="001C0E1B" w:rsidRDefault="000E2359" w:rsidP="002963EF">
            <w:pPr>
              <w:pStyle w:val="TAL"/>
              <w:rPr>
                <w:ins w:id="1165" w:author="Huawei" w:date="2021-01-16T00:25:00Z"/>
                <w:rFonts w:eastAsia="Calibri" w:cs="Arial"/>
                <w:szCs w:val="22"/>
              </w:rPr>
            </w:pPr>
            <w:ins w:id="1166"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3CAF4EF4" w14:textId="77777777" w:rsidR="000E2359" w:rsidRPr="001C0E1B" w:rsidRDefault="000E2359" w:rsidP="002963EF">
            <w:pPr>
              <w:pStyle w:val="TAC"/>
              <w:rPr>
                <w:ins w:id="1167" w:author="Huawei" w:date="2021-01-16T00:25:00Z"/>
              </w:rPr>
            </w:pPr>
            <w:proofErr w:type="spellStart"/>
            <w:ins w:id="1168" w:author="Huawei" w:date="2021-01-16T00:25:00Z">
              <w:r w:rsidRPr="001C0E1B">
                <w:t>dBm</w:t>
              </w:r>
              <w:proofErr w:type="spellEnd"/>
              <w:r w:rsidRPr="001C0E1B">
                <w:t>/15KhZ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C74B5D7" w14:textId="77777777" w:rsidR="000E2359" w:rsidRPr="001C0E1B" w:rsidRDefault="000E2359" w:rsidP="002963EF">
            <w:pPr>
              <w:pStyle w:val="TAC"/>
              <w:tabs>
                <w:tab w:val="left" w:pos="494"/>
                <w:tab w:val="center" w:pos="690"/>
              </w:tabs>
              <w:jc w:val="left"/>
              <w:rPr>
                <w:ins w:id="1169" w:author="Huawei" w:date="2021-01-16T00:25:00Z"/>
              </w:rPr>
            </w:pPr>
            <w:ins w:id="1170" w:author="Huawei" w:date="2021-01-16T00:25:00Z">
              <w:r>
                <w:tab/>
              </w:r>
              <w:r>
                <w:tab/>
                <w:t>-109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470D2B9" w14:textId="77777777" w:rsidR="000E2359" w:rsidRPr="001C0E1B" w:rsidRDefault="000E2359" w:rsidP="002963EF">
            <w:pPr>
              <w:pStyle w:val="TAC"/>
              <w:rPr>
                <w:ins w:id="1171" w:author="Huawei" w:date="2021-01-16T00:25:00Z"/>
              </w:rPr>
            </w:pPr>
            <w:ins w:id="1172" w:author="Huawei" w:date="2021-01-16T00:25:00Z">
              <w:r w:rsidRPr="001C0E1B">
                <w:t>-</w:t>
              </w:r>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750BFF9" w14:textId="77777777" w:rsidR="000E2359" w:rsidRPr="001C0E1B" w:rsidRDefault="000E2359" w:rsidP="002963EF">
            <w:pPr>
              <w:pStyle w:val="TAC"/>
              <w:rPr>
                <w:ins w:id="1173" w:author="Huawei" w:date="2021-01-16T00:25:00Z"/>
                <w:szCs w:val="18"/>
              </w:rPr>
            </w:pPr>
            <w:ins w:id="1174" w:author="Huawei" w:date="2021-01-16T00:25:00Z">
              <w:r>
                <w:rPr>
                  <w:szCs w:val="18"/>
                </w:rPr>
                <w:t>TBD</w:t>
              </w:r>
            </w:ins>
          </w:p>
        </w:tc>
      </w:tr>
      <w:tr w:rsidR="000E2359" w:rsidRPr="001C0E1B" w14:paraId="1A503B3C" w14:textId="77777777" w:rsidTr="002963EF">
        <w:trPr>
          <w:trHeight w:val="187"/>
          <w:jc w:val="center"/>
          <w:ins w:id="1175" w:author="Huawei" w:date="2021-01-16T00:25:00Z"/>
        </w:trPr>
        <w:tc>
          <w:tcPr>
            <w:tcW w:w="966" w:type="dxa"/>
            <w:tcBorders>
              <w:top w:val="nil"/>
              <w:left w:val="single" w:sz="4" w:space="0" w:color="auto"/>
              <w:bottom w:val="nil"/>
              <w:right w:val="single" w:sz="4" w:space="0" w:color="auto"/>
            </w:tcBorders>
            <w:shd w:val="clear" w:color="auto" w:fill="auto"/>
            <w:hideMark/>
          </w:tcPr>
          <w:p w14:paraId="0CBF79B9" w14:textId="77777777" w:rsidR="000E2359" w:rsidRPr="001C0E1B" w:rsidRDefault="000E2359" w:rsidP="002963EF">
            <w:pPr>
              <w:pStyle w:val="TAL"/>
              <w:rPr>
                <w:ins w:id="1176" w:author="Huawei" w:date="2021-01-16T00:25: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8AD5E3D" w14:textId="77777777" w:rsidR="000E2359" w:rsidRPr="001C0E1B" w:rsidRDefault="000E2359" w:rsidP="002963EF">
            <w:pPr>
              <w:pStyle w:val="TAL"/>
              <w:rPr>
                <w:ins w:id="1177" w:author="Huawei" w:date="2021-01-16T00:25:00Z"/>
                <w:rFonts w:eastAsia="Calibri" w:cs="Arial"/>
                <w:szCs w:val="22"/>
              </w:rPr>
            </w:pPr>
            <w:proofErr w:type="spellStart"/>
            <w:ins w:id="1178" w:author="Huawei" w:date="2021-01-16T00:25:00Z">
              <w:r w:rsidRPr="001C0E1B">
                <w:rPr>
                  <w:rFonts w:cs="Arial"/>
                </w:rPr>
                <w:t>Config</w:t>
              </w:r>
              <w:proofErr w:type="spellEnd"/>
              <w:r w:rsidRPr="001C0E1B">
                <w:rPr>
                  <w:szCs w:val="18"/>
                </w:rPr>
                <w:t xml:space="preserve"> </w:t>
              </w:r>
              <w:r>
                <w:rPr>
                  <w:rFonts w:cs="Arial"/>
                </w:rPr>
                <w:t>2,4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E050E33" w14:textId="77777777" w:rsidR="000E2359" w:rsidRPr="001C0E1B" w:rsidRDefault="000E2359" w:rsidP="002963EF">
            <w:pPr>
              <w:pStyle w:val="TAL"/>
              <w:rPr>
                <w:ins w:id="1179" w:author="Huawei" w:date="2021-01-16T00:25:00Z"/>
                <w:rFonts w:eastAsia="Calibri" w:cs="Arial"/>
                <w:szCs w:val="22"/>
              </w:rPr>
            </w:pPr>
            <w:ins w:id="1180"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42FE6B4E" w14:textId="77777777" w:rsidR="000E2359" w:rsidRPr="001C0E1B" w:rsidRDefault="000E2359" w:rsidP="002963EF">
            <w:pPr>
              <w:pStyle w:val="TAC"/>
              <w:rPr>
                <w:ins w:id="1181" w:author="Huawei" w:date="2021-01-16T00:25: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56772B1" w14:textId="77777777" w:rsidR="000E2359" w:rsidRPr="001C0E1B" w:rsidRDefault="000E2359" w:rsidP="002963EF">
            <w:pPr>
              <w:pStyle w:val="TAC"/>
              <w:rPr>
                <w:ins w:id="1182" w:author="Huawei" w:date="2021-01-16T00:25:00Z"/>
              </w:rPr>
            </w:pPr>
            <w:ins w:id="1183"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CA7C498" w14:textId="77777777" w:rsidR="000E2359" w:rsidRPr="001C0E1B" w:rsidRDefault="000E2359" w:rsidP="002963EF">
            <w:pPr>
              <w:pStyle w:val="TAC"/>
              <w:rPr>
                <w:ins w:id="1184" w:author="Huawei" w:date="2021-01-16T00:25:00Z"/>
              </w:rPr>
            </w:pPr>
            <w:ins w:id="1185" w:author="Huawei" w:date="2021-01-16T00:25:00Z">
              <w:r w:rsidRPr="001C0E1B">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B2DE252" w14:textId="77777777" w:rsidR="000E2359" w:rsidRPr="001C0E1B" w:rsidRDefault="000E2359" w:rsidP="002963EF">
            <w:pPr>
              <w:pStyle w:val="TAC"/>
              <w:rPr>
                <w:ins w:id="1186" w:author="Huawei" w:date="2021-01-16T00:25:00Z"/>
                <w:szCs w:val="18"/>
              </w:rPr>
            </w:pPr>
            <w:ins w:id="1187" w:author="Huawei" w:date="2021-01-16T00:25:00Z">
              <w:r>
                <w:rPr>
                  <w:szCs w:val="18"/>
                </w:rPr>
                <w:t>TBD</w:t>
              </w:r>
            </w:ins>
          </w:p>
        </w:tc>
      </w:tr>
      <w:tr w:rsidR="000E2359" w:rsidRPr="001C0E1B" w14:paraId="1229F55B" w14:textId="77777777" w:rsidTr="002963EF">
        <w:trPr>
          <w:trHeight w:val="187"/>
          <w:jc w:val="center"/>
          <w:ins w:id="1188"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12FD1F4D" w14:textId="77777777" w:rsidR="000E2359" w:rsidRPr="001C0E1B" w:rsidRDefault="000E2359" w:rsidP="002963EF">
            <w:pPr>
              <w:pStyle w:val="TAL"/>
              <w:rPr>
                <w:ins w:id="1189" w:author="Huawei" w:date="2021-01-16T00:25:00Z"/>
                <w:rFonts w:cs="Arial"/>
                <w:vertAlign w:val="superscript"/>
              </w:rPr>
            </w:pPr>
            <w:ins w:id="1190" w:author="Huawei" w:date="2021-01-16T00:25:00Z">
              <w:r w:rsidRPr="001C0E1B">
                <w:rPr>
                  <w:rFonts w:eastAsia="Calibri" w:cs="Arial"/>
                  <w:noProof/>
                  <w:position w:val="-12"/>
                  <w:szCs w:val="22"/>
                </w:rPr>
                <w:object w:dxaOrig="480" w:dyaOrig="240" w14:anchorId="3DF6D422">
                  <v:shape id="_x0000_i1031" type="#_x0000_t75" style="width:21.5pt;height:14.5pt" o:ole="" fillcolor="window">
                    <v:imagedata r:id="rId16" o:title=""/>
                  </v:shape>
                  <o:OLEObject Type="Embed" ProgID="Equation.3" ShapeID="_x0000_i1031" DrawAspect="Content" ObjectID="_1672289214" r:id="rId25"/>
                </w:object>
              </w:r>
              <w:r w:rsidRPr="001C0E1B">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13A690C9" w14:textId="77777777" w:rsidR="000E2359" w:rsidRPr="001C0E1B" w:rsidRDefault="000E2359" w:rsidP="002963EF">
            <w:pPr>
              <w:pStyle w:val="TAL"/>
              <w:rPr>
                <w:ins w:id="1191" w:author="Huawei" w:date="2021-01-16T00:25:00Z"/>
                <w:rFonts w:eastAsia="Calibri" w:cs="Arial"/>
                <w:szCs w:val="22"/>
              </w:rPr>
            </w:pPr>
            <w:proofErr w:type="spellStart"/>
            <w:ins w:id="1192" w:author="Huawei" w:date="2021-01-16T00:25:00Z">
              <w:r w:rsidRPr="001C0E1B">
                <w:rPr>
                  <w:rFonts w:cs="Arial"/>
                </w:rPr>
                <w:t>Config</w:t>
              </w:r>
              <w:proofErr w:type="spellEnd"/>
              <w:r w:rsidRPr="001C0E1B">
                <w:rPr>
                  <w:szCs w:val="18"/>
                </w:rPr>
                <w:t xml:space="preserve"> 1</w:t>
              </w:r>
              <w:r>
                <w:rPr>
                  <w:szCs w:val="18"/>
                </w:rPr>
                <w:t>,3</w:t>
              </w:r>
            </w:ins>
          </w:p>
        </w:tc>
        <w:tc>
          <w:tcPr>
            <w:tcW w:w="1733" w:type="dxa"/>
            <w:gridSpan w:val="4"/>
            <w:tcBorders>
              <w:top w:val="single" w:sz="4" w:space="0" w:color="auto"/>
              <w:left w:val="single" w:sz="4" w:space="0" w:color="auto"/>
              <w:bottom w:val="single" w:sz="4" w:space="0" w:color="auto"/>
              <w:right w:val="single" w:sz="4" w:space="0" w:color="auto"/>
            </w:tcBorders>
          </w:tcPr>
          <w:p w14:paraId="780D3141" w14:textId="77777777" w:rsidR="000E2359" w:rsidRPr="001C0E1B" w:rsidRDefault="000E2359" w:rsidP="002963EF">
            <w:pPr>
              <w:pStyle w:val="TAL"/>
              <w:rPr>
                <w:ins w:id="1193" w:author="Huawei" w:date="2021-01-16T00:25:00Z"/>
                <w:rFonts w:eastAsia="Calibri" w:cs="Arial"/>
                <w:szCs w:val="22"/>
              </w:rPr>
            </w:pPr>
            <w:ins w:id="1194"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2D277A55" w14:textId="77777777" w:rsidR="000E2359" w:rsidRPr="001C0E1B" w:rsidRDefault="000E2359" w:rsidP="002963EF">
            <w:pPr>
              <w:pStyle w:val="TAC"/>
              <w:rPr>
                <w:ins w:id="1195" w:author="Huawei" w:date="2021-01-16T00:25:00Z"/>
              </w:rPr>
            </w:pPr>
            <w:proofErr w:type="spellStart"/>
            <w:ins w:id="1196" w:author="Huawei" w:date="2021-01-16T00:25: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5E8CE21F" w14:textId="77777777" w:rsidR="000E2359" w:rsidRPr="001C0E1B" w:rsidRDefault="000E2359" w:rsidP="002963EF">
            <w:pPr>
              <w:pStyle w:val="TAC"/>
              <w:rPr>
                <w:ins w:id="1197" w:author="Huawei" w:date="2021-01-16T00:25:00Z"/>
              </w:rPr>
            </w:pPr>
            <w:ins w:id="1198" w:author="Huawei" w:date="2021-01-16T00:25:00Z">
              <w:r>
                <w:t>-109</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5DCBB7E5" w14:textId="77777777" w:rsidR="000E2359" w:rsidRPr="001C0E1B" w:rsidRDefault="000E2359" w:rsidP="002963EF">
            <w:pPr>
              <w:pStyle w:val="TAC"/>
              <w:rPr>
                <w:ins w:id="1199" w:author="Huawei" w:date="2021-01-16T00:25:00Z"/>
              </w:rPr>
            </w:pPr>
            <w:ins w:id="1200" w:author="Huawei" w:date="2021-01-16T00:25:00Z">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B5AB6F6" w14:textId="77777777" w:rsidR="000E2359" w:rsidRPr="001C0E1B" w:rsidRDefault="000E2359" w:rsidP="002963EF">
            <w:pPr>
              <w:pStyle w:val="TAC"/>
              <w:rPr>
                <w:ins w:id="1201" w:author="Huawei" w:date="2021-01-16T00:25:00Z"/>
              </w:rPr>
            </w:pPr>
            <w:ins w:id="1202" w:author="Huawei" w:date="2021-01-16T00:25:00Z">
              <w:r>
                <w:rPr>
                  <w:szCs w:val="18"/>
                </w:rPr>
                <w:t>TBD</w:t>
              </w:r>
            </w:ins>
          </w:p>
        </w:tc>
      </w:tr>
      <w:tr w:rsidR="000E2359" w:rsidRPr="001C0E1B" w14:paraId="15252FD7" w14:textId="77777777" w:rsidTr="002963EF">
        <w:trPr>
          <w:trHeight w:val="187"/>
          <w:jc w:val="center"/>
          <w:ins w:id="1203" w:author="Huawei" w:date="2021-01-16T00:25:00Z"/>
        </w:trPr>
        <w:tc>
          <w:tcPr>
            <w:tcW w:w="966" w:type="dxa"/>
            <w:tcBorders>
              <w:top w:val="nil"/>
              <w:left w:val="single" w:sz="4" w:space="0" w:color="auto"/>
              <w:bottom w:val="nil"/>
              <w:right w:val="single" w:sz="4" w:space="0" w:color="auto"/>
            </w:tcBorders>
            <w:shd w:val="clear" w:color="auto" w:fill="auto"/>
            <w:hideMark/>
          </w:tcPr>
          <w:p w14:paraId="6EB64C71" w14:textId="77777777" w:rsidR="000E2359" w:rsidRPr="001C0E1B" w:rsidRDefault="000E2359" w:rsidP="002963EF">
            <w:pPr>
              <w:pStyle w:val="TAL"/>
              <w:rPr>
                <w:ins w:id="1204" w:author="Huawei" w:date="2021-01-16T00:25: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29F8794" w14:textId="77777777" w:rsidR="000E2359" w:rsidRPr="001C0E1B" w:rsidRDefault="000E2359" w:rsidP="002963EF">
            <w:pPr>
              <w:pStyle w:val="TAL"/>
              <w:rPr>
                <w:ins w:id="1205" w:author="Huawei" w:date="2021-01-16T00:25:00Z"/>
                <w:rFonts w:eastAsia="Calibri" w:cs="Arial"/>
                <w:szCs w:val="22"/>
              </w:rPr>
            </w:pPr>
            <w:proofErr w:type="spellStart"/>
            <w:ins w:id="1206" w:author="Huawei" w:date="2021-01-16T00:25:00Z">
              <w:r w:rsidRPr="001C0E1B">
                <w:rPr>
                  <w:rFonts w:cs="Arial"/>
                </w:rPr>
                <w:t>Config</w:t>
              </w:r>
              <w:proofErr w:type="spellEnd"/>
              <w:r w:rsidRPr="001C0E1B">
                <w:rPr>
                  <w:szCs w:val="18"/>
                </w:rPr>
                <w:t xml:space="preserve"> 2</w:t>
              </w:r>
              <w:r>
                <w:rPr>
                  <w:szCs w:val="18"/>
                </w:rPr>
                <w:t>,4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D2134C6" w14:textId="77777777" w:rsidR="000E2359" w:rsidRPr="001C0E1B" w:rsidRDefault="000E2359" w:rsidP="002963EF">
            <w:pPr>
              <w:pStyle w:val="TAL"/>
              <w:rPr>
                <w:ins w:id="1207" w:author="Huawei" w:date="2021-01-16T00:25:00Z"/>
                <w:rFonts w:eastAsia="Calibri" w:cs="Arial"/>
                <w:szCs w:val="22"/>
              </w:rPr>
            </w:pPr>
            <w:ins w:id="1208"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1DF25B03" w14:textId="77777777" w:rsidR="000E2359" w:rsidRPr="001C0E1B" w:rsidRDefault="000E2359" w:rsidP="002963EF">
            <w:pPr>
              <w:pStyle w:val="TAC"/>
              <w:rPr>
                <w:ins w:id="1209" w:author="Huawei" w:date="2021-01-16T00:25: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59A35B6" w14:textId="77777777" w:rsidR="000E2359" w:rsidRPr="001C0E1B" w:rsidRDefault="000E2359" w:rsidP="002963EF">
            <w:pPr>
              <w:pStyle w:val="TAC"/>
              <w:rPr>
                <w:ins w:id="1210" w:author="Huawei" w:date="2021-01-16T00:25:00Z"/>
              </w:rPr>
            </w:pPr>
            <w:ins w:id="1211"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80B8D17" w14:textId="77777777" w:rsidR="000E2359" w:rsidRPr="001C0E1B" w:rsidRDefault="000E2359" w:rsidP="002963EF">
            <w:pPr>
              <w:pStyle w:val="TAC"/>
              <w:rPr>
                <w:ins w:id="1212" w:author="Huawei" w:date="2021-01-16T00:25:00Z"/>
              </w:rPr>
            </w:pPr>
            <w:ins w:id="1213" w:author="Huawei" w:date="2021-01-16T00:25:00Z">
              <w:r w:rsidRPr="001C0E1B">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E307C81" w14:textId="77777777" w:rsidR="000E2359" w:rsidRPr="001C0E1B" w:rsidRDefault="000E2359" w:rsidP="002963EF">
            <w:pPr>
              <w:pStyle w:val="TAC"/>
              <w:rPr>
                <w:ins w:id="1214" w:author="Huawei" w:date="2021-01-16T00:25:00Z"/>
                <w:szCs w:val="18"/>
              </w:rPr>
            </w:pPr>
            <w:ins w:id="1215" w:author="Huawei" w:date="2021-01-16T00:25:00Z">
              <w:r>
                <w:rPr>
                  <w:szCs w:val="18"/>
                </w:rPr>
                <w:t>TBD</w:t>
              </w:r>
            </w:ins>
          </w:p>
        </w:tc>
      </w:tr>
      <w:tr w:rsidR="000E2359" w:rsidRPr="001C0E1B" w14:paraId="6D640DA1" w14:textId="77777777" w:rsidTr="002963EF">
        <w:trPr>
          <w:trHeight w:val="187"/>
          <w:jc w:val="center"/>
          <w:ins w:id="121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4EA90FD0" w14:textId="77777777" w:rsidR="000E2359" w:rsidRPr="001C0E1B" w:rsidRDefault="000E2359" w:rsidP="002963EF">
            <w:pPr>
              <w:pStyle w:val="TAL"/>
              <w:rPr>
                <w:ins w:id="1217" w:author="Huawei" w:date="2021-01-16T00:25:00Z"/>
                <w:rFonts w:cs="Arial"/>
                <w:i/>
              </w:rPr>
            </w:pPr>
            <w:ins w:id="1218" w:author="Huawei" w:date="2021-01-16T00:25:00Z">
              <w:r w:rsidRPr="001C0E1B">
                <w:rPr>
                  <w:rFonts w:eastAsia="Calibri" w:cs="Arial"/>
                  <w:i/>
                  <w:noProof/>
                  <w:position w:val="-12"/>
                  <w:szCs w:val="22"/>
                </w:rPr>
                <w:object w:dxaOrig="600" w:dyaOrig="480" w14:anchorId="413500C1">
                  <v:shape id="_x0000_i1032" type="#_x0000_t75" style="width:21.5pt;height:21.5pt" o:ole="" fillcolor="window">
                    <v:imagedata r:id="rId19" o:title=""/>
                  </v:shape>
                  <o:OLEObject Type="Embed" ProgID="Equation.3" ShapeID="_x0000_i1032" DrawAspect="Content" ObjectID="_1672289215"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46D08E0E" w14:textId="77777777" w:rsidR="000E2359" w:rsidRPr="001C0E1B" w:rsidRDefault="000E2359" w:rsidP="002963EF">
            <w:pPr>
              <w:pStyle w:val="TAC"/>
              <w:rPr>
                <w:ins w:id="1219" w:author="Huawei" w:date="2021-01-16T00:25:00Z"/>
              </w:rPr>
            </w:pPr>
            <w:ins w:id="1220" w:author="Huawei" w:date="2021-01-16T00:25: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9E693B7" w14:textId="77777777" w:rsidR="000E2359" w:rsidRPr="001C0E1B" w:rsidRDefault="000E2359" w:rsidP="002963EF">
            <w:pPr>
              <w:pStyle w:val="TAC"/>
              <w:rPr>
                <w:ins w:id="1221" w:author="Huawei" w:date="2021-01-16T00:25:00Z"/>
              </w:rPr>
            </w:pPr>
            <w:ins w:id="1222" w:author="Huawei" w:date="2021-01-16T00:25: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2DBDAB26" w14:textId="77777777" w:rsidR="000E2359" w:rsidRPr="001C0E1B" w:rsidRDefault="000E2359" w:rsidP="002963EF">
            <w:pPr>
              <w:pStyle w:val="TAC"/>
              <w:rPr>
                <w:ins w:id="1223" w:author="Huawei" w:date="2021-01-16T00:25:00Z"/>
              </w:rPr>
            </w:pPr>
            <w:ins w:id="1224" w:author="Huawei" w:date="2021-01-16T00:25:00Z">
              <w:r w:rsidRPr="001C0E1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605B9836" w14:textId="77777777" w:rsidR="000E2359" w:rsidRPr="001C0E1B" w:rsidRDefault="000E2359" w:rsidP="002963EF">
            <w:pPr>
              <w:pStyle w:val="TAC"/>
              <w:rPr>
                <w:ins w:id="1225" w:author="Huawei" w:date="2021-01-16T00:25:00Z"/>
              </w:rPr>
            </w:pPr>
            <w:ins w:id="1226" w:author="Huawei" w:date="2021-01-16T00:25:00Z">
              <w:r w:rsidRPr="001C0E1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34EB2D6E" w14:textId="77777777" w:rsidR="000E2359" w:rsidRPr="001C0E1B" w:rsidRDefault="000E2359" w:rsidP="002963EF">
            <w:pPr>
              <w:pStyle w:val="TAC"/>
              <w:rPr>
                <w:ins w:id="1227" w:author="Huawei" w:date="2021-01-16T00:25:00Z"/>
              </w:rPr>
            </w:pPr>
            <w:ins w:id="1228" w:author="Huawei" w:date="2021-01-16T00:25:00Z">
              <w:r w:rsidRPr="001C0E1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D3A9852" w14:textId="77777777" w:rsidR="000E2359" w:rsidRPr="001C0E1B" w:rsidRDefault="000E2359" w:rsidP="002963EF">
            <w:pPr>
              <w:pStyle w:val="TAC"/>
              <w:rPr>
                <w:ins w:id="1229" w:author="Huawei" w:date="2021-01-16T00:25:00Z"/>
                <w:szCs w:val="18"/>
              </w:rPr>
            </w:pPr>
            <w:ins w:id="1230" w:author="Huawei" w:date="2021-01-16T00:25: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0BF266F2" w14:textId="77777777" w:rsidR="000E2359" w:rsidRPr="001C0E1B" w:rsidRDefault="000E2359" w:rsidP="002963EF">
            <w:pPr>
              <w:pStyle w:val="TAC"/>
              <w:rPr>
                <w:ins w:id="1231" w:author="Huawei" w:date="2021-01-16T00:25:00Z"/>
                <w:szCs w:val="18"/>
              </w:rPr>
            </w:pPr>
            <w:ins w:id="1232" w:author="Huawei" w:date="2021-01-16T00:25:00Z">
              <w:r w:rsidRPr="00362C17">
                <w:rPr>
                  <w:szCs w:val="18"/>
                </w:rPr>
                <w:t>TBD</w:t>
              </w:r>
            </w:ins>
          </w:p>
        </w:tc>
      </w:tr>
      <w:tr w:rsidR="000E2359" w:rsidRPr="001C0E1B" w14:paraId="7EB2B89C" w14:textId="77777777" w:rsidTr="002963EF">
        <w:trPr>
          <w:trHeight w:val="187"/>
          <w:jc w:val="center"/>
          <w:ins w:id="1233"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326BD0C6" w14:textId="77777777" w:rsidR="000E2359" w:rsidRPr="001C0E1B" w:rsidRDefault="000E2359" w:rsidP="002963EF">
            <w:pPr>
              <w:pStyle w:val="TAL"/>
              <w:rPr>
                <w:ins w:id="1234" w:author="Huawei" w:date="2021-01-16T00:25:00Z"/>
                <w:rFonts w:cs="Arial"/>
              </w:rPr>
            </w:pPr>
            <w:ins w:id="1235" w:author="Huawei" w:date="2021-01-16T00:25:00Z">
              <w:r w:rsidRPr="001C0E1B">
                <w:rPr>
                  <w:rFonts w:eastAsia="Calibri" w:cs="Arial"/>
                  <w:noProof/>
                  <w:position w:val="-12"/>
                  <w:szCs w:val="22"/>
                </w:rPr>
                <w:object w:dxaOrig="840" w:dyaOrig="480" w14:anchorId="296AD53D">
                  <v:shape id="_x0000_i1033" type="#_x0000_t75" style="width:29pt;height:21.5pt" o:ole="" fillcolor="window">
                    <v:imagedata r:id="rId21" o:title=""/>
                  </v:shape>
                  <o:OLEObject Type="Embed" ProgID="Equation.3" ShapeID="_x0000_i1033" DrawAspect="Content" ObjectID="_1672289216"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6D351C5C" w14:textId="77777777" w:rsidR="000E2359" w:rsidRPr="001C0E1B" w:rsidRDefault="000E2359" w:rsidP="002963EF">
            <w:pPr>
              <w:pStyle w:val="TAC"/>
              <w:rPr>
                <w:ins w:id="1236" w:author="Huawei" w:date="2021-01-16T00:25:00Z"/>
              </w:rPr>
            </w:pPr>
            <w:ins w:id="1237" w:author="Huawei" w:date="2021-01-16T00:25: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98DECDC" w14:textId="77777777" w:rsidR="000E2359" w:rsidRPr="001C0E1B" w:rsidRDefault="000E2359" w:rsidP="002963EF">
            <w:pPr>
              <w:pStyle w:val="TAC"/>
              <w:rPr>
                <w:ins w:id="1238" w:author="Huawei" w:date="2021-01-16T00:25:00Z"/>
              </w:rPr>
            </w:pPr>
            <w:ins w:id="1239" w:author="Huawei" w:date="2021-01-16T00:25: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44C47C14" w14:textId="77777777" w:rsidR="000E2359" w:rsidRPr="001C0E1B" w:rsidRDefault="000E2359" w:rsidP="002963EF">
            <w:pPr>
              <w:pStyle w:val="TAC"/>
              <w:rPr>
                <w:ins w:id="1240" w:author="Huawei" w:date="2021-01-16T00:25:00Z"/>
              </w:rPr>
            </w:pPr>
            <w:ins w:id="1241" w:author="Huawei" w:date="2021-01-16T00:25:00Z">
              <w:r w:rsidRPr="001C0E1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0D8E208" w14:textId="77777777" w:rsidR="000E2359" w:rsidRPr="001C0E1B" w:rsidRDefault="000E2359" w:rsidP="002963EF">
            <w:pPr>
              <w:pStyle w:val="TAC"/>
              <w:rPr>
                <w:ins w:id="1242" w:author="Huawei" w:date="2021-01-16T00:25:00Z"/>
              </w:rPr>
            </w:pPr>
            <w:ins w:id="1243" w:author="Huawei" w:date="2021-01-16T00:25:00Z">
              <w:r w:rsidRPr="001C0E1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B6433C8" w14:textId="77777777" w:rsidR="000E2359" w:rsidRPr="001C0E1B" w:rsidRDefault="000E2359" w:rsidP="002963EF">
            <w:pPr>
              <w:pStyle w:val="TAC"/>
              <w:rPr>
                <w:ins w:id="1244" w:author="Huawei" w:date="2021-01-16T00:25:00Z"/>
              </w:rPr>
            </w:pPr>
            <w:ins w:id="1245" w:author="Huawei" w:date="2021-01-16T00:25:00Z">
              <w:r w:rsidRPr="001C0E1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2E23688F" w14:textId="77777777" w:rsidR="000E2359" w:rsidRPr="001C0E1B" w:rsidRDefault="000E2359" w:rsidP="002963EF">
            <w:pPr>
              <w:pStyle w:val="TAC"/>
              <w:rPr>
                <w:ins w:id="1246" w:author="Huawei" w:date="2021-01-16T00:25:00Z"/>
                <w:szCs w:val="18"/>
              </w:rPr>
            </w:pPr>
            <w:ins w:id="1247" w:author="Huawei" w:date="2021-01-16T00:25: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1F6EF4D1" w14:textId="77777777" w:rsidR="000E2359" w:rsidRPr="001C0E1B" w:rsidRDefault="000E2359" w:rsidP="002963EF">
            <w:pPr>
              <w:pStyle w:val="TAC"/>
              <w:rPr>
                <w:ins w:id="1248" w:author="Huawei" w:date="2021-01-16T00:25:00Z"/>
                <w:szCs w:val="18"/>
              </w:rPr>
            </w:pPr>
            <w:ins w:id="1249" w:author="Huawei" w:date="2021-01-16T00:25:00Z">
              <w:r w:rsidRPr="00362C17">
                <w:rPr>
                  <w:szCs w:val="18"/>
                </w:rPr>
                <w:t>TBD</w:t>
              </w:r>
            </w:ins>
          </w:p>
        </w:tc>
      </w:tr>
      <w:tr w:rsidR="000E2359" w:rsidRPr="001C0E1B" w14:paraId="00D69C7B" w14:textId="77777777" w:rsidTr="002963EF">
        <w:trPr>
          <w:trHeight w:val="187"/>
          <w:jc w:val="center"/>
          <w:ins w:id="1250"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29612BD7" w14:textId="77777777" w:rsidR="000E2359" w:rsidRPr="001C0E1B" w:rsidRDefault="000E2359" w:rsidP="002963EF">
            <w:pPr>
              <w:pStyle w:val="TAL"/>
              <w:rPr>
                <w:ins w:id="1251" w:author="Huawei" w:date="2021-01-16T00:25:00Z"/>
                <w:rFonts w:eastAsia="Calibri" w:cs="Arial"/>
                <w:szCs w:val="22"/>
              </w:rPr>
            </w:pPr>
            <w:ins w:id="1252" w:author="Huawei" w:date="2021-01-16T00:25:00Z">
              <w:r w:rsidRPr="001C0E1B">
                <w:rPr>
                  <w:rFonts w:cs="Arial"/>
                </w:rPr>
                <w:t>SS-RSRP</w:t>
              </w:r>
              <w:r w:rsidRPr="001C0E1B">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0FDB91A1" w14:textId="77777777" w:rsidR="000E2359" w:rsidRPr="001C0E1B" w:rsidRDefault="000E2359" w:rsidP="002963EF">
            <w:pPr>
              <w:pStyle w:val="TAL"/>
              <w:rPr>
                <w:ins w:id="1253" w:author="Huawei" w:date="2021-01-16T00:25:00Z"/>
                <w:rFonts w:eastAsia="Calibri" w:cs="Arial"/>
                <w:szCs w:val="22"/>
              </w:rPr>
            </w:pPr>
            <w:proofErr w:type="spellStart"/>
            <w:ins w:id="1254" w:author="Huawei" w:date="2021-01-16T00:25:00Z">
              <w:r w:rsidRPr="001C0E1B">
                <w:rPr>
                  <w:rFonts w:cs="Arial"/>
                </w:rPr>
                <w:t>Config</w:t>
              </w:r>
              <w:proofErr w:type="spellEnd"/>
              <w:r w:rsidRPr="001C0E1B">
                <w:rPr>
                  <w:szCs w:val="18"/>
                </w:rPr>
                <w:t xml:space="preserve"> 1</w:t>
              </w:r>
              <w:r>
                <w:rPr>
                  <w:szCs w:val="18"/>
                </w:rPr>
                <w:t>,3</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756E7BA4" w14:textId="77777777" w:rsidR="000E2359" w:rsidRPr="001C0E1B" w:rsidRDefault="000E2359" w:rsidP="002963EF">
            <w:pPr>
              <w:pStyle w:val="TAL"/>
              <w:rPr>
                <w:ins w:id="1255" w:author="Huawei" w:date="2021-01-16T00:25:00Z"/>
                <w:rFonts w:eastAsia="Calibri" w:cs="Arial"/>
                <w:szCs w:val="22"/>
              </w:rPr>
            </w:pPr>
            <w:ins w:id="1256"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2A8A3E96" w14:textId="77777777" w:rsidR="000E2359" w:rsidRPr="001C0E1B" w:rsidRDefault="000E2359" w:rsidP="002963EF">
            <w:pPr>
              <w:pStyle w:val="TAC"/>
              <w:rPr>
                <w:ins w:id="1257" w:author="Huawei" w:date="2021-01-16T00:25:00Z"/>
              </w:rPr>
            </w:pPr>
            <w:proofErr w:type="spellStart"/>
            <w:ins w:id="1258" w:author="Huawei" w:date="2021-01-16T00:25: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48FCBA6" w14:textId="77777777" w:rsidR="000E2359" w:rsidRPr="001C0E1B" w:rsidRDefault="000E2359" w:rsidP="002963EF">
            <w:pPr>
              <w:pStyle w:val="TAC"/>
              <w:rPr>
                <w:ins w:id="1259" w:author="Huawei" w:date="2021-01-16T00:25:00Z"/>
                <w:lang w:eastAsia="ko-KR"/>
              </w:rPr>
            </w:pPr>
            <w:ins w:id="1260" w:author="Huawei" w:date="2021-01-16T00:25:00Z">
              <w:r w:rsidRPr="001C0E1B">
                <w:rPr>
                  <w:lang w:eastAsia="ko-KR"/>
                </w:rPr>
                <w:t>-10</w:t>
              </w:r>
              <w:r>
                <w:rPr>
                  <w:lang w:eastAsia="ko-KR"/>
                </w:rPr>
                <w:t>3</w:t>
              </w:r>
            </w:ins>
          </w:p>
        </w:tc>
        <w:tc>
          <w:tcPr>
            <w:tcW w:w="779" w:type="dxa"/>
            <w:tcBorders>
              <w:top w:val="single" w:sz="4" w:space="0" w:color="auto"/>
              <w:left w:val="single" w:sz="4" w:space="0" w:color="auto"/>
              <w:bottom w:val="nil"/>
              <w:right w:val="single" w:sz="4" w:space="0" w:color="auto"/>
            </w:tcBorders>
            <w:shd w:val="clear" w:color="auto" w:fill="auto"/>
            <w:hideMark/>
          </w:tcPr>
          <w:p w14:paraId="6B8459E5" w14:textId="77777777" w:rsidR="000E2359" w:rsidRPr="001C0E1B" w:rsidRDefault="000E2359" w:rsidP="002963EF">
            <w:pPr>
              <w:pStyle w:val="TAC"/>
              <w:rPr>
                <w:ins w:id="1261" w:author="Huawei" w:date="2021-01-16T00:25:00Z"/>
                <w:lang w:eastAsia="ko-KR"/>
              </w:rPr>
            </w:pPr>
            <w:ins w:id="1262" w:author="Huawei" w:date="2021-01-16T00:25:00Z">
              <w:r w:rsidRPr="001C0E1B">
                <w:rPr>
                  <w:lang w:eastAsia="ko-KR"/>
                </w:rPr>
                <w:t>-10</w:t>
              </w:r>
              <w:r>
                <w:rPr>
                  <w:lang w:eastAsia="ko-KR"/>
                </w:rPr>
                <w:t>8</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F79A80B" w14:textId="77777777" w:rsidR="000E2359" w:rsidRPr="001C0E1B" w:rsidRDefault="000E2359" w:rsidP="002963EF">
            <w:pPr>
              <w:pStyle w:val="TAC"/>
              <w:rPr>
                <w:ins w:id="1263" w:author="Huawei" w:date="2021-01-16T00:25:00Z"/>
                <w:lang w:eastAsia="ko-KR"/>
              </w:rPr>
            </w:pPr>
            <w:ins w:id="1264" w:author="Huawei" w:date="2021-01-16T00:25:00Z">
              <w:r>
                <w:rPr>
                  <w:lang w:eastAsia="ko-KR"/>
                </w:rPr>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09307F99" w14:textId="77777777" w:rsidR="000E2359" w:rsidRPr="001C0E1B" w:rsidRDefault="000E2359" w:rsidP="002963EF">
            <w:pPr>
              <w:pStyle w:val="TAC"/>
              <w:rPr>
                <w:ins w:id="1265" w:author="Huawei" w:date="2021-01-16T00:25:00Z"/>
                <w:lang w:eastAsia="ko-KR"/>
              </w:rPr>
            </w:pPr>
            <w:ins w:id="1266" w:author="Huawei" w:date="2021-01-16T00:25:00Z">
              <w:r>
                <w:rPr>
                  <w:lang w:eastAsia="ko-KR"/>
                </w:rPr>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249BBCA4" w14:textId="77777777" w:rsidR="000E2359" w:rsidRPr="001C0E1B" w:rsidRDefault="000E2359" w:rsidP="002963EF">
            <w:pPr>
              <w:pStyle w:val="TAC"/>
              <w:rPr>
                <w:ins w:id="1267" w:author="Huawei" w:date="2021-01-16T00:25:00Z"/>
              </w:rPr>
            </w:pPr>
            <w:ins w:id="1268" w:author="Huawei" w:date="2021-01-16T00:25:00Z">
              <w:r w:rsidRPr="00C9508B">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05A0B1EE" w14:textId="77777777" w:rsidR="000E2359" w:rsidRPr="001C0E1B" w:rsidRDefault="000E2359" w:rsidP="002963EF">
            <w:pPr>
              <w:pStyle w:val="TAC"/>
              <w:rPr>
                <w:ins w:id="1269" w:author="Huawei" w:date="2021-01-16T00:25:00Z"/>
              </w:rPr>
            </w:pPr>
            <w:ins w:id="1270" w:author="Huawei" w:date="2021-01-16T00:25:00Z">
              <w:r w:rsidRPr="00C9508B">
                <w:rPr>
                  <w:szCs w:val="18"/>
                </w:rPr>
                <w:t>TBD</w:t>
              </w:r>
            </w:ins>
          </w:p>
        </w:tc>
      </w:tr>
      <w:tr w:rsidR="000E2359" w:rsidRPr="001C0E1B" w14:paraId="18266AA3" w14:textId="77777777" w:rsidTr="002963EF">
        <w:trPr>
          <w:trHeight w:val="187"/>
          <w:jc w:val="center"/>
          <w:ins w:id="1271" w:author="Huawei" w:date="2021-01-16T00:25:00Z"/>
        </w:trPr>
        <w:tc>
          <w:tcPr>
            <w:tcW w:w="966" w:type="dxa"/>
            <w:tcBorders>
              <w:top w:val="nil"/>
              <w:left w:val="single" w:sz="4" w:space="0" w:color="auto"/>
              <w:bottom w:val="nil"/>
              <w:right w:val="single" w:sz="4" w:space="0" w:color="auto"/>
            </w:tcBorders>
            <w:shd w:val="clear" w:color="auto" w:fill="auto"/>
            <w:hideMark/>
          </w:tcPr>
          <w:p w14:paraId="443DC3D2" w14:textId="77777777" w:rsidR="000E2359" w:rsidRPr="001C0E1B" w:rsidRDefault="000E2359" w:rsidP="002963EF">
            <w:pPr>
              <w:pStyle w:val="TAL"/>
              <w:rPr>
                <w:ins w:id="1272" w:author="Huawei" w:date="2021-01-16T00:25: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108E1E6B" w14:textId="77777777" w:rsidR="000E2359" w:rsidRPr="001C0E1B" w:rsidRDefault="000E2359" w:rsidP="002963EF">
            <w:pPr>
              <w:pStyle w:val="TAL"/>
              <w:rPr>
                <w:ins w:id="1273" w:author="Huawei" w:date="2021-01-16T00:25:00Z"/>
                <w:rFonts w:cs="Arial"/>
              </w:rPr>
            </w:pPr>
            <w:proofErr w:type="spellStart"/>
            <w:ins w:id="1274" w:author="Huawei" w:date="2021-01-16T00:25:00Z">
              <w:r w:rsidRPr="001C0E1B">
                <w:rPr>
                  <w:rFonts w:cs="Arial"/>
                </w:rPr>
                <w:t>Config</w:t>
              </w:r>
              <w:proofErr w:type="spellEnd"/>
              <w:r w:rsidRPr="001C0E1B">
                <w:rPr>
                  <w:szCs w:val="18"/>
                </w:rPr>
                <w:t xml:space="preserve"> 2</w:t>
              </w:r>
              <w:r>
                <w:rPr>
                  <w:szCs w:val="18"/>
                </w:rPr>
                <w:t>,4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731A69E" w14:textId="77777777" w:rsidR="000E2359" w:rsidRPr="001C0E1B" w:rsidRDefault="000E2359" w:rsidP="002963EF">
            <w:pPr>
              <w:pStyle w:val="TAL"/>
              <w:rPr>
                <w:ins w:id="1275" w:author="Huawei" w:date="2021-01-16T00:25:00Z"/>
                <w:rFonts w:cs="Arial"/>
              </w:rPr>
            </w:pPr>
            <w:ins w:id="1276"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06D1DAA3" w14:textId="77777777" w:rsidR="000E2359" w:rsidRPr="001C0E1B" w:rsidRDefault="000E2359" w:rsidP="002963EF">
            <w:pPr>
              <w:pStyle w:val="TAC"/>
              <w:rPr>
                <w:ins w:id="1277" w:author="Huawei" w:date="2021-01-16T00:25: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BBD4D85" w14:textId="77777777" w:rsidR="000E2359" w:rsidRPr="001C0E1B" w:rsidRDefault="000E2359" w:rsidP="002963EF">
            <w:pPr>
              <w:pStyle w:val="TAC"/>
              <w:rPr>
                <w:ins w:id="1278" w:author="Huawei" w:date="2021-01-16T00:25:00Z"/>
              </w:rPr>
            </w:pPr>
            <w:ins w:id="1279"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6853CAE5" w14:textId="77777777" w:rsidR="000E2359" w:rsidRPr="001C0E1B" w:rsidRDefault="000E2359" w:rsidP="002963EF">
            <w:pPr>
              <w:pStyle w:val="TAC"/>
              <w:rPr>
                <w:ins w:id="1280" w:author="Huawei" w:date="2021-01-16T00:25:00Z"/>
              </w:rPr>
            </w:pPr>
            <w:ins w:id="1281"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719B9C63" w14:textId="77777777" w:rsidR="000E2359" w:rsidRPr="001C0E1B" w:rsidRDefault="000E2359" w:rsidP="002963EF">
            <w:pPr>
              <w:pStyle w:val="TAC"/>
              <w:rPr>
                <w:ins w:id="1282" w:author="Huawei" w:date="2021-01-16T00:25:00Z"/>
              </w:rPr>
            </w:pPr>
            <w:ins w:id="1283" w:author="Huawei" w:date="2021-01-16T00:25:00Z">
              <w:r w:rsidRPr="001C0E1B">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9CB8310" w14:textId="77777777" w:rsidR="000E2359" w:rsidRPr="001C0E1B" w:rsidRDefault="000E2359" w:rsidP="002963EF">
            <w:pPr>
              <w:pStyle w:val="TAC"/>
              <w:rPr>
                <w:ins w:id="1284" w:author="Huawei" w:date="2021-01-16T00:25:00Z"/>
              </w:rPr>
            </w:pPr>
            <w:ins w:id="1285" w:author="Huawei" w:date="2021-01-16T00:25:00Z">
              <w:r w:rsidRPr="001C0E1B">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F6FFBD2" w14:textId="77777777" w:rsidR="000E2359" w:rsidRPr="001C0E1B" w:rsidRDefault="000E2359" w:rsidP="002963EF">
            <w:pPr>
              <w:pStyle w:val="TAC"/>
              <w:rPr>
                <w:ins w:id="1286" w:author="Huawei" w:date="2021-01-16T00:25:00Z"/>
              </w:rPr>
            </w:pPr>
            <w:ins w:id="1287" w:author="Huawei" w:date="2021-01-16T00:25:00Z">
              <w:r w:rsidRPr="0009723F">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561C5645" w14:textId="77777777" w:rsidR="000E2359" w:rsidRPr="001C0E1B" w:rsidRDefault="000E2359" w:rsidP="002963EF">
            <w:pPr>
              <w:pStyle w:val="TAC"/>
              <w:rPr>
                <w:ins w:id="1288" w:author="Huawei" w:date="2021-01-16T00:25:00Z"/>
              </w:rPr>
            </w:pPr>
            <w:ins w:id="1289" w:author="Huawei" w:date="2021-01-16T00:25:00Z">
              <w:r w:rsidRPr="0009723F">
                <w:rPr>
                  <w:szCs w:val="18"/>
                </w:rPr>
                <w:t>TBD</w:t>
              </w:r>
            </w:ins>
          </w:p>
        </w:tc>
      </w:tr>
      <w:tr w:rsidR="000E2359" w:rsidRPr="001C0E1B" w14:paraId="68C3B4DB" w14:textId="77777777" w:rsidTr="002963EF">
        <w:trPr>
          <w:trHeight w:val="187"/>
          <w:jc w:val="center"/>
          <w:ins w:id="1290"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14D5B354" w14:textId="77777777" w:rsidR="000E2359" w:rsidRPr="001C0E1B" w:rsidRDefault="000E2359" w:rsidP="002963EF">
            <w:pPr>
              <w:pStyle w:val="TAL"/>
              <w:rPr>
                <w:ins w:id="1291" w:author="Huawei" w:date="2021-01-16T00:25:00Z"/>
                <w:rFonts w:cs="Arial"/>
              </w:rPr>
            </w:pPr>
            <w:ins w:id="1292" w:author="Huawei" w:date="2021-01-16T00:25:00Z">
              <w:r w:rsidRPr="001C0E1B">
                <w:rPr>
                  <w:rFonts w:cs="Arial"/>
                </w:rPr>
                <w:t>Io</w:t>
              </w:r>
              <w:r w:rsidRPr="001C0E1B">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54D5543" w14:textId="77777777" w:rsidR="000E2359" w:rsidRPr="001C0E1B" w:rsidRDefault="000E2359" w:rsidP="002963EF">
            <w:pPr>
              <w:pStyle w:val="TAL"/>
              <w:rPr>
                <w:ins w:id="1293" w:author="Huawei" w:date="2021-01-16T00:25:00Z"/>
                <w:rFonts w:cs="Arial"/>
              </w:rPr>
            </w:pPr>
            <w:proofErr w:type="spellStart"/>
            <w:ins w:id="1294" w:author="Huawei" w:date="2021-01-16T00:25:00Z">
              <w:r w:rsidRPr="001C0E1B">
                <w:rPr>
                  <w:rFonts w:cs="Arial"/>
                </w:rPr>
                <w:t>Config</w:t>
              </w:r>
              <w:proofErr w:type="spellEnd"/>
              <w:r w:rsidRPr="001C0E1B">
                <w:rPr>
                  <w:szCs w:val="18"/>
                </w:rPr>
                <w:t xml:space="preserve"> 1</w:t>
              </w:r>
              <w:r>
                <w:rPr>
                  <w:szCs w:val="18"/>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2CCCA92" w14:textId="77777777" w:rsidR="000E2359" w:rsidRPr="001C0E1B" w:rsidRDefault="000E2359" w:rsidP="002963EF">
            <w:pPr>
              <w:pStyle w:val="TAL"/>
              <w:rPr>
                <w:ins w:id="1295" w:author="Huawei" w:date="2021-01-16T00:25:00Z"/>
                <w:rFonts w:cs="Arial"/>
              </w:rPr>
            </w:pPr>
            <w:ins w:id="1296"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5843E12" w14:textId="77777777" w:rsidR="000E2359" w:rsidRPr="001C0E1B" w:rsidRDefault="000E2359" w:rsidP="002963EF">
            <w:pPr>
              <w:pStyle w:val="TAC"/>
              <w:rPr>
                <w:ins w:id="1297" w:author="Huawei" w:date="2021-01-16T00:25:00Z"/>
              </w:rPr>
            </w:pPr>
            <w:proofErr w:type="spellStart"/>
            <w:ins w:id="1298" w:author="Huawei" w:date="2021-01-16T00:25:00Z">
              <w:r w:rsidRPr="001C0E1B">
                <w:t>dBm</w:t>
              </w:r>
              <w:proofErr w:type="spellEnd"/>
              <w:r w:rsidRPr="001C0E1B">
                <w:t>/</w:t>
              </w:r>
            </w:ins>
          </w:p>
          <w:p w14:paraId="1D4E1C1F" w14:textId="77777777" w:rsidR="000E2359" w:rsidRPr="001C0E1B" w:rsidRDefault="000E2359" w:rsidP="002963EF">
            <w:pPr>
              <w:pStyle w:val="TAC"/>
              <w:rPr>
                <w:ins w:id="1299" w:author="Huawei" w:date="2021-01-16T00:25:00Z"/>
              </w:rPr>
            </w:pPr>
            <w:ins w:id="1300" w:author="Huawei" w:date="2021-01-16T00:25:00Z">
              <w:r>
                <w:t xml:space="preserve">19.08 </w:t>
              </w:r>
              <w:r w:rsidRPr="001C0E1B">
                <w:t>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58999419" w14:textId="77777777" w:rsidR="000E2359" w:rsidRPr="001C0E1B" w:rsidRDefault="000E2359" w:rsidP="002963EF">
            <w:pPr>
              <w:pStyle w:val="TAC"/>
              <w:rPr>
                <w:ins w:id="1301" w:author="Huawei" w:date="2021-01-16T00:25:00Z"/>
              </w:rPr>
            </w:pPr>
            <w:ins w:id="1302" w:author="Huawei" w:date="2021-01-16T00:25:00Z">
              <w:r>
                <w:t>-70.00</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6D35DD3" w14:textId="77777777" w:rsidR="000E2359" w:rsidRPr="001C0E1B" w:rsidRDefault="000E2359" w:rsidP="002963EF">
            <w:pPr>
              <w:pStyle w:val="TAC"/>
              <w:rPr>
                <w:ins w:id="1303" w:author="Huawei" w:date="2021-01-16T00:25:00Z"/>
              </w:rPr>
            </w:pPr>
            <w:ins w:id="1304" w:author="Huawei" w:date="2021-01-16T00:25:00Z">
              <w:r>
                <w:t>-52.00</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5C319DB" w14:textId="77777777" w:rsidR="000E2359" w:rsidRPr="001C0E1B" w:rsidRDefault="000E2359" w:rsidP="002963EF">
            <w:pPr>
              <w:pStyle w:val="TAC"/>
              <w:rPr>
                <w:ins w:id="1305" w:author="Huawei" w:date="2021-01-16T00:25:00Z"/>
              </w:rPr>
            </w:pPr>
            <w:ins w:id="1306" w:author="Huawei" w:date="2021-01-16T00:25:00Z">
              <w:r w:rsidRPr="006F7FFA">
                <w:rPr>
                  <w:szCs w:val="18"/>
                </w:rPr>
                <w:t>TBD</w:t>
              </w:r>
            </w:ins>
          </w:p>
        </w:tc>
      </w:tr>
      <w:tr w:rsidR="000E2359" w:rsidRPr="001C0E1B" w14:paraId="4498D544" w14:textId="77777777" w:rsidTr="002963EF">
        <w:trPr>
          <w:trHeight w:val="187"/>
          <w:jc w:val="center"/>
          <w:ins w:id="1307" w:author="Huawei" w:date="2021-01-16T00:25:00Z"/>
        </w:trPr>
        <w:tc>
          <w:tcPr>
            <w:tcW w:w="966" w:type="dxa"/>
            <w:tcBorders>
              <w:top w:val="nil"/>
              <w:left w:val="single" w:sz="4" w:space="0" w:color="auto"/>
              <w:bottom w:val="nil"/>
              <w:right w:val="single" w:sz="4" w:space="0" w:color="auto"/>
            </w:tcBorders>
            <w:shd w:val="clear" w:color="auto" w:fill="auto"/>
            <w:hideMark/>
          </w:tcPr>
          <w:p w14:paraId="36FE2EA5" w14:textId="77777777" w:rsidR="000E2359" w:rsidRPr="001C0E1B" w:rsidRDefault="000E2359" w:rsidP="002963EF">
            <w:pPr>
              <w:pStyle w:val="TAL"/>
              <w:rPr>
                <w:ins w:id="1308" w:author="Huawei" w:date="2021-01-16T00:25: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05037CC" w14:textId="77777777" w:rsidR="000E2359" w:rsidRPr="001C0E1B" w:rsidRDefault="000E2359" w:rsidP="002963EF">
            <w:pPr>
              <w:pStyle w:val="TAL"/>
              <w:rPr>
                <w:ins w:id="1309" w:author="Huawei" w:date="2021-01-16T00:25:00Z"/>
                <w:rFonts w:cs="Arial"/>
              </w:rPr>
            </w:pPr>
            <w:proofErr w:type="spellStart"/>
            <w:ins w:id="1310" w:author="Huawei" w:date="2021-01-16T00:25:00Z">
              <w:r w:rsidRPr="001C0E1B">
                <w:rPr>
                  <w:rFonts w:cs="Arial"/>
                </w:rPr>
                <w:t>Config</w:t>
              </w:r>
              <w:proofErr w:type="spellEnd"/>
              <w:r w:rsidRPr="001C0E1B">
                <w:rPr>
                  <w:szCs w:val="18"/>
                </w:rPr>
                <w:t xml:space="preserve"> 2</w:t>
              </w:r>
              <w:r>
                <w:rPr>
                  <w:szCs w:val="18"/>
                </w:rPr>
                <w:t>,4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0796E5E" w14:textId="77777777" w:rsidR="000E2359" w:rsidRPr="001C0E1B" w:rsidRDefault="000E2359" w:rsidP="002963EF">
            <w:pPr>
              <w:pStyle w:val="TAL"/>
              <w:rPr>
                <w:ins w:id="1311" w:author="Huawei" w:date="2021-01-16T00:25:00Z"/>
                <w:rFonts w:cs="Arial"/>
              </w:rPr>
            </w:pPr>
            <w:ins w:id="1312"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3D8BDD25" w14:textId="77777777" w:rsidR="000E2359" w:rsidRPr="001C0E1B" w:rsidRDefault="000E2359" w:rsidP="002963EF">
            <w:pPr>
              <w:pStyle w:val="TAC"/>
              <w:rPr>
                <w:ins w:id="1313" w:author="Huawei" w:date="2021-01-16T00:25:00Z"/>
              </w:rPr>
            </w:pPr>
            <w:proofErr w:type="spellStart"/>
            <w:ins w:id="1314" w:author="Huawei" w:date="2021-01-16T00:25:00Z">
              <w:r w:rsidRPr="001C0E1B">
                <w:t>dBm</w:t>
              </w:r>
              <w:proofErr w:type="spellEnd"/>
              <w:r w:rsidRPr="001C0E1B">
                <w:t>/</w:t>
              </w:r>
            </w:ins>
          </w:p>
          <w:p w14:paraId="39AFBBD8" w14:textId="77777777" w:rsidR="000E2359" w:rsidRPr="001C0E1B" w:rsidRDefault="000E2359" w:rsidP="002963EF">
            <w:pPr>
              <w:pStyle w:val="TAC"/>
              <w:rPr>
                <w:ins w:id="1315" w:author="Huawei" w:date="2021-01-16T00:25:00Z"/>
              </w:rPr>
            </w:pPr>
            <w:ins w:id="1316" w:author="Huawei" w:date="2021-01-16T00:25:00Z">
              <w:r w:rsidRPr="001C0E1B">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5C61A6C" w14:textId="77777777" w:rsidR="000E2359" w:rsidRPr="001C0E1B" w:rsidRDefault="000E2359" w:rsidP="002963EF">
            <w:pPr>
              <w:pStyle w:val="TAC"/>
              <w:rPr>
                <w:ins w:id="1317" w:author="Huawei" w:date="2021-01-16T00:25:00Z"/>
              </w:rPr>
            </w:pPr>
            <w:ins w:id="1318"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BF0699E" w14:textId="77777777" w:rsidR="000E2359" w:rsidRPr="001C0E1B" w:rsidRDefault="000E2359" w:rsidP="002963EF">
            <w:pPr>
              <w:pStyle w:val="TAC"/>
              <w:rPr>
                <w:ins w:id="1319" w:author="Huawei" w:date="2021-01-16T00:25:00Z"/>
              </w:rPr>
            </w:pPr>
            <w:ins w:id="1320" w:author="Huawei" w:date="2021-01-16T00:25:00Z">
              <w:r w:rsidRPr="001C0E1B">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11097B6" w14:textId="77777777" w:rsidR="000E2359" w:rsidRPr="001C0E1B" w:rsidRDefault="000E2359" w:rsidP="002963EF">
            <w:pPr>
              <w:pStyle w:val="TAC"/>
              <w:rPr>
                <w:ins w:id="1321" w:author="Huawei" w:date="2021-01-16T00:25:00Z"/>
              </w:rPr>
            </w:pPr>
            <w:ins w:id="1322" w:author="Huawei" w:date="2021-01-16T00:25:00Z">
              <w:r w:rsidRPr="006F7FFA">
                <w:rPr>
                  <w:szCs w:val="18"/>
                </w:rPr>
                <w:t>TBD</w:t>
              </w:r>
            </w:ins>
          </w:p>
        </w:tc>
      </w:tr>
      <w:tr w:rsidR="000E2359" w:rsidRPr="001C0E1B" w14:paraId="794A992F" w14:textId="77777777" w:rsidTr="002963EF">
        <w:trPr>
          <w:trHeight w:val="187"/>
          <w:jc w:val="center"/>
          <w:ins w:id="1323"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363A7BBA" w14:textId="77777777" w:rsidR="000E2359" w:rsidRPr="001C0E1B" w:rsidRDefault="000E2359" w:rsidP="002963EF">
            <w:pPr>
              <w:pStyle w:val="TAL"/>
              <w:rPr>
                <w:ins w:id="1324" w:author="Huawei" w:date="2021-01-16T00:25:00Z"/>
                <w:rFonts w:cs="Arial"/>
              </w:rPr>
            </w:pPr>
            <w:ins w:id="1325" w:author="Huawei" w:date="2021-01-16T00:25: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A9693B" w14:textId="77777777" w:rsidR="000E2359" w:rsidRPr="001C0E1B" w:rsidRDefault="000E2359" w:rsidP="002963EF">
            <w:pPr>
              <w:pStyle w:val="TAC"/>
              <w:rPr>
                <w:ins w:id="1326" w:author="Huawei" w:date="2021-01-16T00:25:00Z"/>
              </w:rPr>
            </w:pPr>
            <w:ins w:id="1327" w:author="Huawei" w:date="2021-01-16T00:25: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A36F466" w14:textId="77777777" w:rsidR="000E2359" w:rsidRPr="001C0E1B" w:rsidRDefault="000E2359" w:rsidP="002963EF">
            <w:pPr>
              <w:pStyle w:val="TAC"/>
              <w:rPr>
                <w:ins w:id="1328" w:author="Huawei" w:date="2021-01-16T00:25:00Z"/>
              </w:rPr>
            </w:pPr>
            <w:ins w:id="1329" w:author="Huawei" w:date="2021-01-16T00:25:00Z">
              <w:r w:rsidRPr="001C0E1B">
                <w:t>AWGN</w:t>
              </w:r>
            </w:ins>
          </w:p>
        </w:tc>
      </w:tr>
      <w:tr w:rsidR="000E2359" w:rsidRPr="001C0E1B" w14:paraId="3845A391" w14:textId="77777777" w:rsidTr="002963EF">
        <w:trPr>
          <w:trHeight w:val="187"/>
          <w:jc w:val="center"/>
          <w:ins w:id="133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3DE39FC1" w14:textId="77777777" w:rsidR="000E2359" w:rsidRPr="001C0E1B" w:rsidRDefault="000E2359" w:rsidP="002963EF">
            <w:pPr>
              <w:pStyle w:val="TAL"/>
              <w:rPr>
                <w:ins w:id="1331" w:author="Huawei" w:date="2021-01-16T00:25:00Z"/>
                <w:rFonts w:cs="Arial"/>
              </w:rPr>
            </w:pPr>
            <w:ins w:id="1332" w:author="Huawei" w:date="2021-01-16T00:25: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074765E" w14:textId="77777777" w:rsidR="000E2359" w:rsidRPr="001C0E1B" w:rsidRDefault="000E2359" w:rsidP="002963EF">
            <w:pPr>
              <w:pStyle w:val="TAC"/>
              <w:rPr>
                <w:ins w:id="1333"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EEDEA62" w14:textId="77777777" w:rsidR="000E2359" w:rsidRPr="001C0E1B" w:rsidRDefault="000E2359" w:rsidP="002963EF">
            <w:pPr>
              <w:pStyle w:val="TAC"/>
              <w:rPr>
                <w:ins w:id="1334" w:author="Huawei" w:date="2021-01-16T00:25:00Z"/>
              </w:rPr>
            </w:pPr>
            <w:ins w:id="1335" w:author="Huawei" w:date="2021-01-16T00:25:00Z">
              <w:r w:rsidRPr="001C0E1B">
                <w:t>1x2</w:t>
              </w:r>
            </w:ins>
          </w:p>
        </w:tc>
      </w:tr>
      <w:tr w:rsidR="000E2359" w:rsidRPr="001C0E1B" w14:paraId="23F8BE12" w14:textId="77777777" w:rsidTr="002963EF">
        <w:trPr>
          <w:jc w:val="center"/>
          <w:ins w:id="1336" w:author="Huawei" w:date="2021-01-16T00:25: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2A0D627" w14:textId="77777777" w:rsidR="000E2359" w:rsidRPr="001C0E1B" w:rsidRDefault="000E2359" w:rsidP="002963EF">
            <w:pPr>
              <w:pStyle w:val="TAN"/>
              <w:rPr>
                <w:ins w:id="1337" w:author="Huawei" w:date="2021-01-16T00:25:00Z"/>
              </w:rPr>
            </w:pPr>
            <w:ins w:id="1338" w:author="Huawei" w:date="2021-01-16T00:25:00Z">
              <w:r w:rsidRPr="001C0E1B">
                <w:t>Note 1:</w:t>
              </w:r>
              <w:r w:rsidRPr="001C0E1B">
                <w:tab/>
                <w:t>OCNG shall be used such that both cells are fully allocated and a constant total transmitted power spectral density is achieved for all OFDM symbols.</w:t>
              </w:r>
            </w:ins>
          </w:p>
          <w:p w14:paraId="4F448643" w14:textId="77777777" w:rsidR="000E2359" w:rsidRPr="001C0E1B" w:rsidRDefault="000E2359" w:rsidP="002963EF">
            <w:pPr>
              <w:pStyle w:val="TAN"/>
              <w:rPr>
                <w:ins w:id="1339" w:author="Huawei" w:date="2021-01-16T00:25:00Z"/>
              </w:rPr>
            </w:pPr>
            <w:ins w:id="1340" w:author="Huawei" w:date="2021-01-16T00:2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80" w:dyaOrig="240" w14:anchorId="028358EF">
                  <v:shape id="_x0000_i1034" type="#_x0000_t75" style="width:21.5pt;height:14.5pt" o:ole="" fillcolor="window">
                    <v:imagedata r:id="rId16" o:title=""/>
                  </v:shape>
                  <o:OLEObject Type="Embed" ProgID="Equation.3" ShapeID="_x0000_i1034" DrawAspect="Content" ObjectID="_1672289217" r:id="rId28"/>
                </w:object>
              </w:r>
              <w:r w:rsidRPr="001C0E1B">
                <w:t xml:space="preserve"> to be fulfilled.</w:t>
              </w:r>
            </w:ins>
          </w:p>
          <w:p w14:paraId="12DF87FE" w14:textId="77777777" w:rsidR="000E2359" w:rsidRPr="001C0E1B" w:rsidRDefault="000E2359" w:rsidP="002963EF">
            <w:pPr>
              <w:pStyle w:val="TAN"/>
              <w:rPr>
                <w:ins w:id="1341" w:author="Huawei" w:date="2021-01-16T00:25:00Z"/>
              </w:rPr>
            </w:pPr>
            <w:ins w:id="1342" w:author="Huawei" w:date="2021-01-16T00:25:00Z">
              <w:r w:rsidRPr="001C0E1B">
                <w:t>Note 3:</w:t>
              </w:r>
              <w:r w:rsidRPr="001C0E1B">
                <w:tab/>
                <w:t>SS-RSRP and Io levels have been derived from other parameters for information purposes. They are not settable parameters themselves.</w:t>
              </w:r>
            </w:ins>
          </w:p>
          <w:p w14:paraId="2470D1F9" w14:textId="77777777" w:rsidR="000E2359" w:rsidRPr="001C0E1B" w:rsidRDefault="000E2359" w:rsidP="002963EF">
            <w:pPr>
              <w:pStyle w:val="TAN"/>
              <w:rPr>
                <w:ins w:id="1343" w:author="Huawei" w:date="2021-01-16T00:25:00Z"/>
              </w:rPr>
            </w:pPr>
            <w:ins w:id="1344" w:author="Huawei" w:date="2021-01-16T00:25:00Z">
              <w:r w:rsidRPr="001C0E1B">
                <w:t>Note 4:</w:t>
              </w:r>
              <w:r w:rsidRPr="001C0E1B">
                <w:tab/>
                <w:t>SS-RSRP minimum requirements are specified assuming independent interference and noise at each receiver antenna port.</w:t>
              </w:r>
            </w:ins>
          </w:p>
          <w:p w14:paraId="173407DD" w14:textId="77777777" w:rsidR="000E2359" w:rsidRPr="001C0E1B" w:rsidRDefault="000E2359" w:rsidP="002963EF">
            <w:pPr>
              <w:pStyle w:val="TAN"/>
              <w:rPr>
                <w:ins w:id="1345" w:author="Huawei" w:date="2021-01-16T00:25:00Z"/>
              </w:rPr>
            </w:pPr>
            <w:ins w:id="1346" w:author="Huawei" w:date="2021-01-16T00:25:00Z">
              <w:r w:rsidRPr="001C0E1B">
                <w:t>Note 5:</w:t>
              </w:r>
              <w:r w:rsidRPr="001C0E1B">
                <w:tab/>
                <w:t>Subtest 1 is not used when testing with 30kHz SSB SCS.</w:t>
              </w:r>
            </w:ins>
          </w:p>
          <w:p w14:paraId="421E6AEC" w14:textId="77777777" w:rsidR="000E2359" w:rsidRPr="001C0E1B" w:rsidRDefault="000E2359" w:rsidP="002963EF">
            <w:pPr>
              <w:pStyle w:val="TAN"/>
              <w:ind w:left="0" w:firstLine="0"/>
              <w:rPr>
                <w:ins w:id="1347" w:author="Huawei" w:date="2021-01-16T00:25:00Z"/>
              </w:rPr>
            </w:pPr>
          </w:p>
        </w:tc>
      </w:tr>
    </w:tbl>
    <w:p w14:paraId="18A08651" w14:textId="77777777" w:rsidR="000E2359" w:rsidRPr="001C0E1B" w:rsidRDefault="000E2359" w:rsidP="000E2359">
      <w:pPr>
        <w:rPr>
          <w:ins w:id="1348" w:author="Huawei" w:date="2021-01-16T00:25:00Z"/>
        </w:rPr>
      </w:pPr>
    </w:p>
    <w:p w14:paraId="614D99BB" w14:textId="77777777" w:rsidR="000E2359" w:rsidRPr="001C0E1B" w:rsidRDefault="000E2359" w:rsidP="000E2359">
      <w:pPr>
        <w:pStyle w:val="5"/>
        <w:rPr>
          <w:ins w:id="1349" w:author="Huawei" w:date="2021-01-16T00:25:00Z"/>
        </w:rPr>
      </w:pPr>
      <w:ins w:id="1350" w:author="Huawei" w:date="2021-01-16T00:25:00Z">
        <w:r>
          <w:t>A.10.5.X</w:t>
        </w:r>
        <w:r w:rsidRPr="001C0E1B">
          <w:t>.1.3</w:t>
        </w:r>
        <w:r w:rsidRPr="001C0E1B">
          <w:tab/>
          <w:t>Test Requirements</w:t>
        </w:r>
      </w:ins>
    </w:p>
    <w:p w14:paraId="790F7FA2" w14:textId="77777777" w:rsidR="000E2359" w:rsidRPr="001C0E1B" w:rsidRDefault="000E2359" w:rsidP="000E2359">
      <w:pPr>
        <w:rPr>
          <w:ins w:id="1351" w:author="Huawei" w:date="2021-01-16T00:25:00Z"/>
        </w:rPr>
      </w:pPr>
      <w:ins w:id="1352" w:author="Huawei" w:date="2021-01-16T00:25:00Z">
        <w:r w:rsidRPr="001C0E1B">
          <w:t xml:space="preserve">The SS-RSRP measurement accuracy for cell </w:t>
        </w:r>
        <w:r>
          <w:t>2</w:t>
        </w:r>
        <w:r w:rsidRPr="001C0E1B">
          <w:t xml:space="preserve"> and cell </w:t>
        </w:r>
        <w:r>
          <w:t>3</w:t>
        </w:r>
        <w:r w:rsidRPr="001C0E1B">
          <w:t xml:space="preserve"> shall fulfil</w:t>
        </w:r>
        <w:r w:rsidRPr="001C0E1B">
          <w:rPr>
            <w:lang w:eastAsia="zh-CN"/>
          </w:rPr>
          <w:t xml:space="preserve"> absolute requirement in clause 10.1.</w:t>
        </w:r>
        <w:r>
          <w:rPr>
            <w:lang w:eastAsia="zh-CN"/>
          </w:rPr>
          <w:t>27</w:t>
        </w:r>
        <w:r w:rsidRPr="001C0E1B">
          <w:rPr>
            <w:lang w:eastAsia="zh-CN"/>
          </w:rPr>
          <w:t>.1.1 and relative requirement in clause 10.1.</w:t>
        </w:r>
        <w:r>
          <w:rPr>
            <w:lang w:eastAsia="zh-CN"/>
          </w:rPr>
          <w:t>27</w:t>
        </w:r>
        <w:r w:rsidRPr="001C0E1B">
          <w:rPr>
            <w:lang w:eastAsia="zh-CN"/>
          </w:rPr>
          <w:t>.1.2.</w:t>
        </w:r>
        <w:r w:rsidRPr="001C0E1B">
          <w:t xml:space="preserve"> </w:t>
        </w:r>
      </w:ins>
    </w:p>
    <w:p w14:paraId="62A06ED9" w14:textId="77777777" w:rsidR="000E2359" w:rsidRPr="00940DE2" w:rsidRDefault="000E2359" w:rsidP="000E2359">
      <w:pPr>
        <w:rPr>
          <w:ins w:id="1353" w:author="Huawei" w:date="2021-01-16T00:25:00Z"/>
          <w:lang w:eastAsia="zh-CN"/>
        </w:rPr>
      </w:pPr>
    </w:p>
    <w:p w14:paraId="3FC9648E" w14:textId="77777777" w:rsidR="000E2359" w:rsidRPr="00B91892" w:rsidRDefault="000E2359" w:rsidP="000E2359">
      <w:pPr>
        <w:rPr>
          <w:ins w:id="1354" w:author="Huawei" w:date="2021-01-16T00:25:00Z"/>
          <w:lang w:eastAsia="zh-CN"/>
        </w:rPr>
      </w:pPr>
    </w:p>
    <w:p w14:paraId="0FB416E9" w14:textId="77777777" w:rsidR="000E2359" w:rsidRDefault="000E2359" w:rsidP="00B91892">
      <w:pPr>
        <w:pStyle w:val="30"/>
        <w:ind w:left="0" w:firstLine="0"/>
        <w:jc w:val="center"/>
      </w:pPr>
    </w:p>
    <w:p w14:paraId="66AC6BC4" w14:textId="43BE36A2" w:rsidR="00B91892" w:rsidRDefault="00B91892" w:rsidP="00B9189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0FF914" w14:textId="77777777" w:rsidR="00307F46" w:rsidRPr="00307F46" w:rsidRDefault="00307F46" w:rsidP="00307F46">
      <w:pPr>
        <w:rPr>
          <w:lang w:eastAsia="zh-CN"/>
        </w:rPr>
      </w:pPr>
    </w:p>
    <w:p w14:paraId="7EEFEB70" w14:textId="19EEFA96" w:rsidR="00307F46" w:rsidRDefault="00307F46" w:rsidP="00307F4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7CB39FB" w14:textId="77777777" w:rsidR="000E2359" w:rsidRPr="001C0E1B" w:rsidRDefault="000E2359" w:rsidP="000E2359">
      <w:pPr>
        <w:pStyle w:val="30"/>
        <w:rPr>
          <w:ins w:id="1355" w:author="Huawei" w:date="2021-01-16T00:25:00Z"/>
        </w:rPr>
      </w:pPr>
      <w:ins w:id="1356" w:author="Huawei" w:date="2021-01-16T00:25:00Z">
        <w:r>
          <w:t>A.10.5.Y</w:t>
        </w:r>
        <w:r w:rsidRPr="001C0E1B">
          <w:tab/>
          <w:t>SS-RSRP</w:t>
        </w:r>
      </w:ins>
    </w:p>
    <w:p w14:paraId="5A7C3131" w14:textId="77777777" w:rsidR="000E2359" w:rsidRPr="001C0E1B" w:rsidRDefault="000E2359" w:rsidP="000E2359">
      <w:pPr>
        <w:pStyle w:val="40"/>
        <w:rPr>
          <w:ins w:id="1357" w:author="Huawei" w:date="2021-01-16T00:25:00Z"/>
          <w:snapToGrid w:val="0"/>
          <w:lang w:eastAsia="zh-CN"/>
        </w:rPr>
      </w:pPr>
      <w:ins w:id="1358" w:author="Huawei" w:date="2021-01-16T00:25:00Z">
        <w:r>
          <w:rPr>
            <w:snapToGrid w:val="0"/>
          </w:rPr>
          <w:t>A.10.5.Y</w:t>
        </w:r>
        <w:r w:rsidRPr="001C0E1B">
          <w:rPr>
            <w:snapToGrid w:val="0"/>
          </w:rPr>
          <w:t>.1</w:t>
        </w:r>
        <w:r w:rsidRPr="001C0E1B">
          <w:rPr>
            <w:snapToGrid w:val="0"/>
          </w:rPr>
          <w:tab/>
          <w:t xml:space="preserve">intra-frequency case measurement accuracy with </w:t>
        </w:r>
        <w:r>
          <w:rPr>
            <w:snapToGrid w:val="0"/>
          </w:rPr>
          <w:t xml:space="preserve">E-UTRA </w:t>
        </w:r>
        <w:proofErr w:type="spellStart"/>
        <w:r>
          <w:rPr>
            <w:snapToGrid w:val="0"/>
          </w:rPr>
          <w:t>PCell</w:t>
        </w:r>
        <w:proofErr w:type="spellEnd"/>
        <w:r>
          <w:rPr>
            <w:snapToGrid w:val="0"/>
          </w:rPr>
          <w:t xml:space="preserve"> and NR </w:t>
        </w:r>
        <w:proofErr w:type="spellStart"/>
        <w:r>
          <w:rPr>
            <w:snapToGrid w:val="0"/>
          </w:rPr>
          <w:t>PSCell</w:t>
        </w:r>
        <w:proofErr w:type="spellEnd"/>
        <w:r>
          <w:rPr>
            <w:snapToGrid w:val="0"/>
          </w:rPr>
          <w:t xml:space="preserve"> with NR </w:t>
        </w:r>
        <w:proofErr w:type="spellStart"/>
        <w:r>
          <w:rPr>
            <w:snapToGrid w:val="0"/>
          </w:rPr>
          <w:t>SCell</w:t>
        </w:r>
        <w:proofErr w:type="spellEnd"/>
        <w:r>
          <w:rPr>
            <w:snapToGrid w:val="0"/>
          </w:rPr>
          <w:t xml:space="preserve"> and </w:t>
        </w:r>
        <w:r w:rsidRPr="001C0E1B">
          <w:rPr>
            <w:snapToGrid w:val="0"/>
          </w:rPr>
          <w:t>target cell</w:t>
        </w:r>
        <w:r>
          <w:rPr>
            <w:snapToGrid w:val="0"/>
          </w:rPr>
          <w:t xml:space="preserve"> under CCA</w:t>
        </w:r>
      </w:ins>
    </w:p>
    <w:p w14:paraId="69780AED" w14:textId="77777777" w:rsidR="000E2359" w:rsidRPr="001C0E1B" w:rsidRDefault="000E2359" w:rsidP="000E2359">
      <w:pPr>
        <w:pStyle w:val="5"/>
        <w:rPr>
          <w:ins w:id="1359" w:author="Huawei" w:date="2021-01-16T00:25:00Z"/>
        </w:rPr>
      </w:pPr>
      <w:ins w:id="1360" w:author="Huawei" w:date="2021-01-16T00:25:00Z">
        <w:r>
          <w:t>A.10.5.Y</w:t>
        </w:r>
        <w:r w:rsidRPr="001C0E1B">
          <w:t>.1.1</w:t>
        </w:r>
        <w:r w:rsidRPr="001C0E1B">
          <w:tab/>
          <w:t>Test Purpose and Environment</w:t>
        </w:r>
      </w:ins>
    </w:p>
    <w:p w14:paraId="3D48160A" w14:textId="77777777" w:rsidR="000E2359" w:rsidRPr="001C0E1B" w:rsidRDefault="000E2359" w:rsidP="000E2359">
      <w:pPr>
        <w:rPr>
          <w:ins w:id="1361" w:author="Huawei" w:date="2021-01-16T00:25:00Z"/>
        </w:rPr>
      </w:pPr>
      <w:ins w:id="1362" w:author="Huawei" w:date="2021-01-16T00:25:00Z">
        <w:r w:rsidRPr="001C0E1B">
          <w:t xml:space="preserve">The purpose of this test is to verify that the SS-RSRP measurement accuracy is within the specified limits. This test will verify the requirements in clauses </w:t>
        </w:r>
        <w:r w:rsidRPr="001C0E1B">
          <w:rPr>
            <w:lang w:eastAsia="zh-CN"/>
          </w:rPr>
          <w:t>10</w:t>
        </w:r>
        <w:r w:rsidRPr="001C0E1B">
          <w:t>.1.</w:t>
        </w:r>
        <w:r>
          <w:t>27</w:t>
        </w:r>
        <w:r w:rsidRPr="001C0E1B">
          <w:t>.1</w:t>
        </w:r>
        <w:r w:rsidRPr="001C0E1B">
          <w:rPr>
            <w:lang w:eastAsia="zh-CN"/>
          </w:rPr>
          <w:t xml:space="preserve">.1 </w:t>
        </w:r>
        <w:r w:rsidRPr="001C0E1B">
          <w:t xml:space="preserve">and </w:t>
        </w:r>
        <w:r w:rsidRPr="001C0E1B">
          <w:rPr>
            <w:lang w:eastAsia="zh-CN"/>
          </w:rPr>
          <w:t>10</w:t>
        </w:r>
        <w:r w:rsidRPr="001C0E1B">
          <w:t>.1.</w:t>
        </w:r>
        <w:r>
          <w:t>27</w:t>
        </w:r>
        <w:r w:rsidRPr="001C0E1B">
          <w:t>.1</w:t>
        </w:r>
        <w:r w:rsidRPr="001C0E1B">
          <w:rPr>
            <w:lang w:eastAsia="zh-CN"/>
          </w:rPr>
          <w:t xml:space="preserve">.2 </w:t>
        </w:r>
        <w:r w:rsidRPr="001C0E1B">
          <w:t>for intra-frequency measurements</w:t>
        </w:r>
        <w:r>
          <w:t xml:space="preserve"> under CCA</w:t>
        </w:r>
        <w:r w:rsidRPr="001C0E1B">
          <w:t>.</w:t>
        </w:r>
      </w:ins>
    </w:p>
    <w:p w14:paraId="118265B6" w14:textId="77777777" w:rsidR="000E2359" w:rsidRPr="001C0E1B" w:rsidRDefault="000E2359" w:rsidP="000E2359">
      <w:pPr>
        <w:pStyle w:val="5"/>
        <w:rPr>
          <w:ins w:id="1363" w:author="Huawei" w:date="2021-01-16T00:25:00Z"/>
        </w:rPr>
      </w:pPr>
      <w:ins w:id="1364" w:author="Huawei" w:date="2021-01-16T00:25:00Z">
        <w:r>
          <w:t>A.10.5.Y</w:t>
        </w:r>
        <w:r w:rsidRPr="001C0E1B">
          <w:t>.1.2</w:t>
        </w:r>
        <w:r w:rsidRPr="001C0E1B">
          <w:tab/>
          <w:t>Test parameters</w:t>
        </w:r>
      </w:ins>
    </w:p>
    <w:p w14:paraId="5284B60E" w14:textId="77777777" w:rsidR="000E2359" w:rsidRPr="001C0E1B" w:rsidRDefault="000E2359" w:rsidP="000E2359">
      <w:pPr>
        <w:rPr>
          <w:ins w:id="1365" w:author="Huawei" w:date="2021-01-16T00:25:00Z"/>
        </w:rPr>
      </w:pPr>
      <w:ins w:id="1366" w:author="Huawei" w:date="2021-01-16T00:25:00Z">
        <w:r w:rsidRPr="001C0E1B">
          <w:t xml:space="preserve">In this set of test cases all cells are on the same carrier frequency. Supported test configurations are shown in table </w:t>
        </w:r>
        <w:r>
          <w:t>A.10.5.Y</w:t>
        </w:r>
        <w:r w:rsidRPr="001C0E1B">
          <w:t xml:space="preserve">.1.2-1. Both absolute and relative accuracy of SS-RSRP intra-frequency measurements are tested by using the parameters in </w:t>
        </w:r>
        <w:r>
          <w:t>A.10.5.Y</w:t>
        </w:r>
        <w:r w:rsidRPr="001C0E1B">
          <w:t xml:space="preserve">.1.2-2. In all test cases, Cell 1 is the </w:t>
        </w:r>
        <w:proofErr w:type="spellStart"/>
        <w:r w:rsidRPr="001C0E1B">
          <w:t>PCell</w:t>
        </w:r>
        <w:proofErr w:type="spellEnd"/>
        <w:r>
          <w:t xml:space="preserve"> in </w:t>
        </w:r>
        <w:r>
          <w:rPr>
            <w:snapToGrid w:val="0"/>
          </w:rPr>
          <w:t>E-UTR</w:t>
        </w:r>
        <w:r>
          <w:t xml:space="preserve"> FR1</w:t>
        </w:r>
        <w:r w:rsidRPr="001C0E1B">
          <w:t>, Cell 2</w:t>
        </w:r>
        <w:r>
          <w:t xml:space="preserve"> is the </w:t>
        </w:r>
        <w:proofErr w:type="spellStart"/>
        <w:r>
          <w:t>PSCell</w:t>
        </w:r>
        <w:proofErr w:type="spellEnd"/>
        <w:r w:rsidRPr="001C0E1B">
          <w:t xml:space="preserve"> </w:t>
        </w:r>
        <w:r>
          <w:t xml:space="preserve">in NR FR1 on the carrier with CCA, Cell 3 is the </w:t>
        </w:r>
        <w:proofErr w:type="spellStart"/>
        <w:r>
          <w:t>SCell</w:t>
        </w:r>
        <w:proofErr w:type="spellEnd"/>
        <w:r>
          <w:t xml:space="preserve"> in NR FR1 on the carrier with CCA, and Cell 3 </w:t>
        </w:r>
        <w:r w:rsidRPr="001C0E1B">
          <w:t>is the target cell</w:t>
        </w:r>
        <w:r>
          <w:t xml:space="preserve"> on the carrier under CCA</w:t>
        </w:r>
        <w:r w:rsidRPr="001C0E1B">
          <w:t>.</w:t>
        </w:r>
        <w:r>
          <w:t xml:space="preserve"> </w:t>
        </w:r>
        <w:r w:rsidRPr="006F4D85">
          <w:t xml:space="preserve">The configuration of cell 1 (E-UTRA </w:t>
        </w:r>
        <w:proofErr w:type="spellStart"/>
        <w:r w:rsidRPr="006F4D85">
          <w:t>PCell</w:t>
        </w:r>
        <w:proofErr w:type="spellEnd"/>
        <w:r w:rsidRPr="006F4D85">
          <w:t xml:space="preserve">) is specified in clause </w:t>
        </w:r>
        <w:r w:rsidRPr="006F4D85">
          <w:rPr>
            <w:snapToGrid w:val="0"/>
          </w:rPr>
          <w:t>A.3.7.2.1</w:t>
        </w:r>
        <w:r>
          <w:rPr>
            <w:snapToGrid w:val="0"/>
          </w:rPr>
          <w:t>.</w:t>
        </w:r>
      </w:ins>
    </w:p>
    <w:p w14:paraId="4849271B" w14:textId="77777777" w:rsidR="000E2359" w:rsidRPr="001C0E1B" w:rsidRDefault="000E2359" w:rsidP="000E2359">
      <w:pPr>
        <w:pStyle w:val="TH"/>
        <w:rPr>
          <w:ins w:id="1367" w:author="Huawei" w:date="2021-01-16T00:25:00Z"/>
        </w:rPr>
      </w:pPr>
      <w:ins w:id="1368" w:author="Huawei" w:date="2021-01-16T00:25:00Z">
        <w:r w:rsidRPr="001C0E1B">
          <w:lastRenderedPageBreak/>
          <w:t xml:space="preserve">Table </w:t>
        </w:r>
        <w:r>
          <w:t>A.10.5.Y</w:t>
        </w:r>
        <w:r w:rsidRPr="001C0E1B">
          <w:t>.1.2-1: SS-</w:t>
        </w:r>
        <w:proofErr w:type="gramStart"/>
        <w:r w:rsidRPr="001C0E1B">
          <w:t>RSRP  Intra</w:t>
        </w:r>
        <w:proofErr w:type="gramEnd"/>
        <w:r w:rsidRPr="001C0E1B">
          <w:t xml:space="preserve">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2359" w:rsidRPr="006F4D85" w14:paraId="34677440" w14:textId="77777777" w:rsidTr="002963EF">
        <w:trPr>
          <w:ins w:id="1369"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396DFF7D" w14:textId="77777777" w:rsidR="000E2359" w:rsidRPr="006F4D85" w:rsidRDefault="000E2359" w:rsidP="002963EF">
            <w:pPr>
              <w:pStyle w:val="TAH"/>
              <w:rPr>
                <w:ins w:id="1370" w:author="Huawei" w:date="2021-01-16T00:25:00Z"/>
              </w:rPr>
            </w:pPr>
            <w:proofErr w:type="spellStart"/>
            <w:ins w:id="1371" w:author="Huawei" w:date="2021-01-16T00:25:00Z">
              <w:r w:rsidRPr="006F4D85">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4BEF3F97" w14:textId="77777777" w:rsidR="000E2359" w:rsidRPr="006F4D85" w:rsidRDefault="000E2359" w:rsidP="002963EF">
            <w:pPr>
              <w:pStyle w:val="TAH"/>
              <w:rPr>
                <w:ins w:id="1372" w:author="Huawei" w:date="2021-01-16T00:25:00Z"/>
              </w:rPr>
            </w:pPr>
            <w:ins w:id="1373" w:author="Huawei" w:date="2021-01-16T00:25:00Z">
              <w:r w:rsidRPr="006F4D85">
                <w:t>Description</w:t>
              </w:r>
            </w:ins>
          </w:p>
        </w:tc>
      </w:tr>
      <w:tr w:rsidR="000E2359" w:rsidRPr="006F4D85" w14:paraId="0FD56D43" w14:textId="77777777" w:rsidTr="002963EF">
        <w:trPr>
          <w:ins w:id="1374"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7FE38068" w14:textId="77777777" w:rsidR="000E2359" w:rsidRPr="006F4D85" w:rsidRDefault="000E2359" w:rsidP="002963EF">
            <w:pPr>
              <w:pStyle w:val="TAL"/>
              <w:rPr>
                <w:ins w:id="1375" w:author="Huawei" w:date="2021-01-16T00:25:00Z"/>
              </w:rPr>
            </w:pPr>
            <w:ins w:id="1376" w:author="Huawei" w:date="2021-01-16T00:25:00Z">
              <w:r>
                <w:t>1</w:t>
              </w:r>
            </w:ins>
          </w:p>
        </w:tc>
        <w:tc>
          <w:tcPr>
            <w:tcW w:w="7298" w:type="dxa"/>
            <w:tcBorders>
              <w:top w:val="single" w:sz="4" w:space="0" w:color="auto"/>
              <w:left w:val="single" w:sz="4" w:space="0" w:color="auto"/>
              <w:bottom w:val="single" w:sz="4" w:space="0" w:color="auto"/>
              <w:right w:val="single" w:sz="4" w:space="0" w:color="auto"/>
            </w:tcBorders>
            <w:hideMark/>
          </w:tcPr>
          <w:p w14:paraId="55C208B8" w14:textId="77777777" w:rsidR="000E2359" w:rsidRPr="006F4D85" w:rsidRDefault="000E2359" w:rsidP="002963EF">
            <w:pPr>
              <w:pStyle w:val="TAL"/>
              <w:rPr>
                <w:ins w:id="1377" w:author="Huawei" w:date="2021-01-16T00:25:00Z"/>
              </w:rPr>
            </w:pPr>
            <w:ins w:id="1378" w:author="Huawei" w:date="2021-01-16T00:25:00Z">
              <w:r w:rsidRPr="006F4D85">
                <w:t xml:space="preserve">LTE FDD, NR 15 kHz SSB SCS, </w:t>
              </w:r>
              <w:r>
                <w:t>2</w:t>
              </w:r>
              <w:r w:rsidRPr="006F4D85">
                <w:t>0 MHz bandwidth, TDD duplex mode</w:t>
              </w:r>
            </w:ins>
          </w:p>
        </w:tc>
      </w:tr>
      <w:tr w:rsidR="000E2359" w:rsidRPr="006F4D85" w14:paraId="09845D87" w14:textId="77777777" w:rsidTr="002963EF">
        <w:trPr>
          <w:ins w:id="1379"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09CD64D5" w14:textId="77777777" w:rsidR="000E2359" w:rsidRPr="006F4D85" w:rsidRDefault="000E2359" w:rsidP="002963EF">
            <w:pPr>
              <w:pStyle w:val="TAL"/>
              <w:rPr>
                <w:ins w:id="1380" w:author="Huawei" w:date="2021-01-16T00:25:00Z"/>
              </w:rPr>
            </w:pPr>
            <w:ins w:id="1381" w:author="Huawei" w:date="2021-01-16T00:25:00Z">
              <w:r>
                <w:t>2</w:t>
              </w:r>
            </w:ins>
          </w:p>
        </w:tc>
        <w:tc>
          <w:tcPr>
            <w:tcW w:w="7298" w:type="dxa"/>
            <w:tcBorders>
              <w:top w:val="single" w:sz="4" w:space="0" w:color="auto"/>
              <w:left w:val="single" w:sz="4" w:space="0" w:color="auto"/>
              <w:bottom w:val="single" w:sz="4" w:space="0" w:color="auto"/>
              <w:right w:val="single" w:sz="4" w:space="0" w:color="auto"/>
            </w:tcBorders>
            <w:hideMark/>
          </w:tcPr>
          <w:p w14:paraId="27A1E96A" w14:textId="77777777" w:rsidR="000E2359" w:rsidRPr="006F4D85" w:rsidRDefault="000E2359" w:rsidP="002963EF">
            <w:pPr>
              <w:pStyle w:val="TAL"/>
              <w:rPr>
                <w:ins w:id="1382" w:author="Huawei" w:date="2021-01-16T00:25:00Z"/>
              </w:rPr>
            </w:pPr>
            <w:ins w:id="1383" w:author="Huawei" w:date="2021-01-16T00:25:00Z">
              <w:r w:rsidRPr="006F4D85">
                <w:t>LTE FDD, NR 30kHz SSB SCS, 40 MHz bandwidth, TDD duplex mode</w:t>
              </w:r>
            </w:ins>
          </w:p>
        </w:tc>
      </w:tr>
      <w:tr w:rsidR="000E2359" w:rsidRPr="006F4D85" w14:paraId="31F7B000" w14:textId="77777777" w:rsidTr="002963EF">
        <w:trPr>
          <w:ins w:id="1384"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3604CB9A" w14:textId="77777777" w:rsidR="000E2359" w:rsidRPr="006F4D85" w:rsidRDefault="000E2359" w:rsidP="002963EF">
            <w:pPr>
              <w:pStyle w:val="TAL"/>
              <w:rPr>
                <w:ins w:id="1385" w:author="Huawei" w:date="2021-01-16T00:25:00Z"/>
              </w:rPr>
            </w:pPr>
            <w:ins w:id="1386" w:author="Huawei" w:date="2021-01-16T00:25:00Z">
              <w:r>
                <w:t>3</w:t>
              </w:r>
            </w:ins>
          </w:p>
        </w:tc>
        <w:tc>
          <w:tcPr>
            <w:tcW w:w="7298" w:type="dxa"/>
            <w:tcBorders>
              <w:top w:val="single" w:sz="4" w:space="0" w:color="auto"/>
              <w:left w:val="single" w:sz="4" w:space="0" w:color="auto"/>
              <w:bottom w:val="single" w:sz="4" w:space="0" w:color="auto"/>
              <w:right w:val="single" w:sz="4" w:space="0" w:color="auto"/>
            </w:tcBorders>
            <w:hideMark/>
          </w:tcPr>
          <w:p w14:paraId="71039854" w14:textId="77777777" w:rsidR="000E2359" w:rsidRPr="006F4D85" w:rsidRDefault="000E2359" w:rsidP="002963EF">
            <w:pPr>
              <w:pStyle w:val="TAL"/>
              <w:rPr>
                <w:ins w:id="1387" w:author="Huawei" w:date="2021-01-16T00:25:00Z"/>
              </w:rPr>
            </w:pPr>
            <w:ins w:id="1388" w:author="Huawei" w:date="2021-01-16T00:25:00Z">
              <w:r w:rsidRPr="006F4D85">
                <w:t xml:space="preserve">LTE TDD, NR 15 kHz SSB SCS, </w:t>
              </w:r>
              <w:r>
                <w:t>2</w:t>
              </w:r>
              <w:r w:rsidRPr="006F4D85">
                <w:t>0 MHz bandwidth, TDD duplex mode</w:t>
              </w:r>
            </w:ins>
          </w:p>
        </w:tc>
      </w:tr>
      <w:tr w:rsidR="000E2359" w:rsidRPr="006F4D85" w14:paraId="1139FBF4" w14:textId="77777777" w:rsidTr="002963EF">
        <w:trPr>
          <w:ins w:id="1389"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0627AF9E" w14:textId="77777777" w:rsidR="000E2359" w:rsidRPr="006F4D85" w:rsidRDefault="000E2359" w:rsidP="002963EF">
            <w:pPr>
              <w:pStyle w:val="TAL"/>
              <w:rPr>
                <w:ins w:id="1390" w:author="Huawei" w:date="2021-01-16T00:25:00Z"/>
              </w:rPr>
            </w:pPr>
            <w:ins w:id="1391" w:author="Huawei" w:date="2021-01-16T00:25:00Z">
              <w:r>
                <w:t>4</w:t>
              </w:r>
            </w:ins>
          </w:p>
        </w:tc>
        <w:tc>
          <w:tcPr>
            <w:tcW w:w="7298" w:type="dxa"/>
            <w:tcBorders>
              <w:top w:val="single" w:sz="4" w:space="0" w:color="auto"/>
              <w:left w:val="single" w:sz="4" w:space="0" w:color="auto"/>
              <w:bottom w:val="single" w:sz="4" w:space="0" w:color="auto"/>
              <w:right w:val="single" w:sz="4" w:space="0" w:color="auto"/>
            </w:tcBorders>
            <w:hideMark/>
          </w:tcPr>
          <w:p w14:paraId="3B88FC0B" w14:textId="77777777" w:rsidR="000E2359" w:rsidRPr="006F4D85" w:rsidRDefault="000E2359" w:rsidP="002963EF">
            <w:pPr>
              <w:pStyle w:val="TAL"/>
              <w:rPr>
                <w:ins w:id="1392" w:author="Huawei" w:date="2021-01-16T00:25:00Z"/>
              </w:rPr>
            </w:pPr>
            <w:ins w:id="1393" w:author="Huawei" w:date="2021-01-16T00:25:00Z">
              <w:r w:rsidRPr="006F4D85">
                <w:t>LTE TDD, NR 30kHz SSB SCS, 40 MHz bandwidth, TDD duplex mode</w:t>
              </w:r>
            </w:ins>
          </w:p>
        </w:tc>
      </w:tr>
      <w:tr w:rsidR="000E2359" w:rsidRPr="006F4D85" w14:paraId="677F2513" w14:textId="77777777" w:rsidTr="002963EF">
        <w:trPr>
          <w:ins w:id="1394" w:author="Huawei" w:date="2021-01-16T00:25:00Z"/>
        </w:trPr>
        <w:tc>
          <w:tcPr>
            <w:tcW w:w="9629" w:type="dxa"/>
            <w:gridSpan w:val="2"/>
            <w:tcBorders>
              <w:top w:val="single" w:sz="4" w:space="0" w:color="auto"/>
              <w:left w:val="single" w:sz="4" w:space="0" w:color="auto"/>
              <w:bottom w:val="single" w:sz="4" w:space="0" w:color="auto"/>
              <w:right w:val="single" w:sz="4" w:space="0" w:color="auto"/>
            </w:tcBorders>
            <w:hideMark/>
          </w:tcPr>
          <w:p w14:paraId="78837DD4" w14:textId="77777777" w:rsidR="000E2359" w:rsidRPr="006F4D85" w:rsidRDefault="000E2359" w:rsidP="002963EF">
            <w:pPr>
              <w:pStyle w:val="TAN"/>
              <w:rPr>
                <w:ins w:id="1395" w:author="Huawei" w:date="2021-01-16T00:25:00Z"/>
              </w:rPr>
            </w:pPr>
            <w:ins w:id="1396" w:author="Huawei" w:date="2021-01-16T00:25:00Z">
              <w:r w:rsidRPr="006F4D85">
                <w:t>Note: The UE is only required to be tested in one of the supported test configurations for each supported band</w:t>
              </w:r>
            </w:ins>
          </w:p>
        </w:tc>
      </w:tr>
    </w:tbl>
    <w:p w14:paraId="13BE3BDF" w14:textId="77777777" w:rsidR="000E2359" w:rsidRPr="001C0E1B" w:rsidRDefault="000E2359" w:rsidP="000E2359">
      <w:pPr>
        <w:rPr>
          <w:ins w:id="1397" w:author="Huawei" w:date="2021-01-16T00:25:00Z"/>
        </w:rPr>
      </w:pPr>
    </w:p>
    <w:p w14:paraId="040B980E" w14:textId="77777777" w:rsidR="000E2359" w:rsidRPr="001C0E1B" w:rsidRDefault="000E2359" w:rsidP="000E2359">
      <w:pPr>
        <w:pStyle w:val="TH"/>
        <w:rPr>
          <w:ins w:id="1398" w:author="Huawei" w:date="2021-01-16T00:25:00Z"/>
        </w:rPr>
      </w:pPr>
      <w:ins w:id="1399" w:author="Huawei" w:date="2021-01-16T00:25:00Z">
        <w:r w:rsidRPr="001C0E1B">
          <w:lastRenderedPageBreak/>
          <w:t xml:space="preserve">Table </w:t>
        </w:r>
        <w:r>
          <w:t>A.10.5.Y</w:t>
        </w:r>
        <w:r w:rsidRPr="001C0E1B">
          <w:t>.1.2-2: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0E2359" w:rsidRPr="001C0E1B" w14:paraId="5C483F3B" w14:textId="77777777" w:rsidTr="002963EF">
        <w:trPr>
          <w:trHeight w:val="187"/>
          <w:jc w:val="center"/>
          <w:ins w:id="1400" w:author="Huawei" w:date="2021-01-16T00:25: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4BD513D9" w14:textId="77777777" w:rsidR="000E2359" w:rsidRPr="001C0E1B" w:rsidRDefault="000E2359" w:rsidP="002963EF">
            <w:pPr>
              <w:pStyle w:val="TAH"/>
              <w:rPr>
                <w:ins w:id="1401" w:author="Huawei" w:date="2021-01-16T00:25:00Z"/>
              </w:rPr>
            </w:pPr>
            <w:ins w:id="1402" w:author="Huawei" w:date="2021-01-16T00:25: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673F9A" w14:textId="77777777" w:rsidR="000E2359" w:rsidRPr="001C0E1B" w:rsidRDefault="000E2359" w:rsidP="002963EF">
            <w:pPr>
              <w:pStyle w:val="TAH"/>
              <w:rPr>
                <w:ins w:id="1403" w:author="Huawei" w:date="2021-01-16T00:25:00Z"/>
              </w:rPr>
            </w:pPr>
            <w:ins w:id="1404" w:author="Huawei" w:date="2021-01-16T00:25: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BFFD3A2" w14:textId="77777777" w:rsidR="000E2359" w:rsidRPr="001C0E1B" w:rsidRDefault="000E2359" w:rsidP="002963EF">
            <w:pPr>
              <w:pStyle w:val="TAH"/>
              <w:rPr>
                <w:ins w:id="1405" w:author="Huawei" w:date="2021-01-16T00:25:00Z"/>
              </w:rPr>
            </w:pPr>
            <w:ins w:id="1406" w:author="Huawei" w:date="2021-01-16T00:25: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6066BBC6" w14:textId="77777777" w:rsidR="000E2359" w:rsidRPr="001C0E1B" w:rsidRDefault="000E2359" w:rsidP="002963EF">
            <w:pPr>
              <w:pStyle w:val="TAH"/>
              <w:rPr>
                <w:ins w:id="1407" w:author="Huawei" w:date="2021-01-16T00:25:00Z"/>
              </w:rPr>
            </w:pPr>
            <w:ins w:id="1408" w:author="Huawei" w:date="2021-01-16T00:25: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03E9789" w14:textId="77777777" w:rsidR="000E2359" w:rsidRPr="001C0E1B" w:rsidRDefault="000E2359" w:rsidP="002963EF">
            <w:pPr>
              <w:pStyle w:val="TAH"/>
              <w:rPr>
                <w:ins w:id="1409" w:author="Huawei" w:date="2021-01-16T00:25:00Z"/>
              </w:rPr>
            </w:pPr>
            <w:ins w:id="1410" w:author="Huawei" w:date="2021-01-16T00:25:00Z">
              <w:r w:rsidRPr="001C0E1B">
                <w:t>Test 3</w:t>
              </w:r>
            </w:ins>
          </w:p>
        </w:tc>
      </w:tr>
      <w:tr w:rsidR="000E2359" w:rsidRPr="001C0E1B" w14:paraId="2326248B" w14:textId="77777777" w:rsidTr="002963EF">
        <w:trPr>
          <w:trHeight w:val="187"/>
          <w:jc w:val="center"/>
          <w:ins w:id="1411" w:author="Huawei" w:date="2021-01-16T00:25: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5AAE99D1" w14:textId="77777777" w:rsidR="000E2359" w:rsidRPr="001C0E1B" w:rsidRDefault="000E2359" w:rsidP="002963EF">
            <w:pPr>
              <w:pStyle w:val="TAH"/>
              <w:rPr>
                <w:ins w:id="1412" w:author="Huawei" w:date="2021-01-16T00:25: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74FC987" w14:textId="77777777" w:rsidR="000E2359" w:rsidRPr="001C0E1B" w:rsidRDefault="000E2359" w:rsidP="002963EF">
            <w:pPr>
              <w:pStyle w:val="TAH"/>
              <w:rPr>
                <w:ins w:id="1413" w:author="Huawei" w:date="2021-01-16T00:2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AF341BE" w14:textId="77777777" w:rsidR="000E2359" w:rsidRPr="001C0E1B" w:rsidRDefault="000E2359" w:rsidP="002963EF">
            <w:pPr>
              <w:pStyle w:val="TAH"/>
              <w:rPr>
                <w:ins w:id="1414" w:author="Huawei" w:date="2021-01-16T00:25:00Z"/>
              </w:rPr>
            </w:pPr>
            <w:ins w:id="1415" w:author="Huawei" w:date="2021-01-16T00:25:00Z">
              <w:r w:rsidRPr="001C0E1B">
                <w:t xml:space="preserve">Cell </w:t>
              </w:r>
              <w:r>
                <w:t>3</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12E000B" w14:textId="77777777" w:rsidR="000E2359" w:rsidRPr="001C0E1B" w:rsidRDefault="000E2359" w:rsidP="002963EF">
            <w:pPr>
              <w:pStyle w:val="TAH"/>
              <w:rPr>
                <w:ins w:id="1416" w:author="Huawei" w:date="2021-01-16T00:25:00Z"/>
              </w:rPr>
            </w:pPr>
            <w:ins w:id="1417" w:author="Huawei" w:date="2021-01-16T00:25:00Z">
              <w:r w:rsidRPr="001C0E1B">
                <w:t xml:space="preserve">Cell </w:t>
              </w:r>
              <w:r>
                <w:t>4</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CC4A707" w14:textId="77777777" w:rsidR="000E2359" w:rsidRPr="001C0E1B" w:rsidRDefault="000E2359" w:rsidP="002963EF">
            <w:pPr>
              <w:pStyle w:val="TAH"/>
              <w:rPr>
                <w:ins w:id="1418" w:author="Huawei" w:date="2021-01-16T00:25:00Z"/>
              </w:rPr>
            </w:pPr>
            <w:ins w:id="1419" w:author="Huawei" w:date="2021-01-16T00:25:00Z">
              <w:r w:rsidRPr="001C0E1B">
                <w:t xml:space="preserve">Cell </w:t>
              </w:r>
              <w:r>
                <w:t>3</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6F4862ED" w14:textId="77777777" w:rsidR="000E2359" w:rsidRPr="001C0E1B" w:rsidRDefault="000E2359" w:rsidP="002963EF">
            <w:pPr>
              <w:pStyle w:val="TAH"/>
              <w:rPr>
                <w:ins w:id="1420" w:author="Huawei" w:date="2021-01-16T00:25:00Z"/>
              </w:rPr>
            </w:pPr>
            <w:ins w:id="1421" w:author="Huawei" w:date="2021-01-16T00:25:00Z">
              <w:r w:rsidRPr="001C0E1B">
                <w:t xml:space="preserve">Cell </w:t>
              </w:r>
              <w:r>
                <w:t>4</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707FE75" w14:textId="77777777" w:rsidR="000E2359" w:rsidRPr="001C0E1B" w:rsidRDefault="000E2359" w:rsidP="002963EF">
            <w:pPr>
              <w:pStyle w:val="TAH"/>
              <w:rPr>
                <w:ins w:id="1422" w:author="Huawei" w:date="2021-01-16T00:25:00Z"/>
              </w:rPr>
            </w:pPr>
            <w:ins w:id="1423" w:author="Huawei" w:date="2021-01-16T00:25:00Z">
              <w:r w:rsidRPr="001C0E1B">
                <w:t xml:space="preserve">Cell </w:t>
              </w:r>
              <w:r>
                <w:t>3</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8B998C3" w14:textId="77777777" w:rsidR="000E2359" w:rsidRPr="001C0E1B" w:rsidRDefault="000E2359" w:rsidP="002963EF">
            <w:pPr>
              <w:pStyle w:val="TAH"/>
              <w:rPr>
                <w:ins w:id="1424" w:author="Huawei" w:date="2021-01-16T00:25:00Z"/>
              </w:rPr>
            </w:pPr>
            <w:ins w:id="1425" w:author="Huawei" w:date="2021-01-16T00:25:00Z">
              <w:r w:rsidRPr="001C0E1B">
                <w:t xml:space="preserve">Cell </w:t>
              </w:r>
              <w:r>
                <w:t>4</w:t>
              </w:r>
            </w:ins>
          </w:p>
        </w:tc>
      </w:tr>
      <w:tr w:rsidR="000E2359" w:rsidRPr="001C0E1B" w14:paraId="3E1F6D86" w14:textId="77777777" w:rsidTr="002963EF">
        <w:trPr>
          <w:trHeight w:val="187"/>
          <w:jc w:val="center"/>
          <w:ins w:id="142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tcPr>
          <w:p w14:paraId="0954A8B7" w14:textId="77777777" w:rsidR="000E2359" w:rsidRPr="001C0E1B" w:rsidRDefault="000E2359" w:rsidP="002963EF">
            <w:pPr>
              <w:pStyle w:val="TAL"/>
              <w:rPr>
                <w:ins w:id="1427" w:author="Huawei" w:date="2021-01-16T00:25:00Z"/>
                <w:rFonts w:cs="Arial"/>
              </w:rPr>
            </w:pPr>
            <w:ins w:id="1428" w:author="Huawei" w:date="2021-01-16T00:25: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0FD91B26" w14:textId="77777777" w:rsidR="000E2359" w:rsidRPr="001C0E1B" w:rsidRDefault="000E2359" w:rsidP="002963EF">
            <w:pPr>
              <w:pStyle w:val="TAC"/>
              <w:rPr>
                <w:ins w:id="1429" w:author="Huawei" w:date="2021-01-16T00:25:00Z"/>
              </w:rPr>
            </w:pPr>
          </w:p>
        </w:tc>
        <w:tc>
          <w:tcPr>
            <w:tcW w:w="794" w:type="dxa"/>
            <w:tcBorders>
              <w:top w:val="single" w:sz="4" w:space="0" w:color="auto"/>
              <w:left w:val="single" w:sz="4" w:space="0" w:color="auto"/>
              <w:bottom w:val="single" w:sz="4" w:space="0" w:color="auto"/>
              <w:right w:val="single" w:sz="4" w:space="0" w:color="auto"/>
            </w:tcBorders>
          </w:tcPr>
          <w:p w14:paraId="16F329CB" w14:textId="77777777" w:rsidR="000E2359" w:rsidRPr="001C0E1B" w:rsidRDefault="000E2359" w:rsidP="002963EF">
            <w:pPr>
              <w:pStyle w:val="TAC"/>
              <w:rPr>
                <w:ins w:id="1430" w:author="Huawei" w:date="2021-01-16T00:25:00Z"/>
              </w:rPr>
            </w:pPr>
            <w:ins w:id="1431" w:author="Huawei" w:date="2021-01-16T00:25: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099711F0" w14:textId="77777777" w:rsidR="000E2359" w:rsidRPr="001C0E1B" w:rsidRDefault="000E2359" w:rsidP="002963EF">
            <w:pPr>
              <w:pStyle w:val="TAC"/>
              <w:rPr>
                <w:ins w:id="1432" w:author="Huawei" w:date="2021-01-16T00:25:00Z"/>
              </w:rPr>
            </w:pPr>
            <w:ins w:id="1433" w:author="Huawei" w:date="2021-01-16T00:25: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0397D8B7" w14:textId="77777777" w:rsidR="000E2359" w:rsidRPr="001C0E1B" w:rsidRDefault="000E2359" w:rsidP="002963EF">
            <w:pPr>
              <w:pStyle w:val="TAC"/>
              <w:rPr>
                <w:ins w:id="1434" w:author="Huawei" w:date="2021-01-16T00:25:00Z"/>
              </w:rPr>
            </w:pPr>
            <w:ins w:id="1435" w:author="Huawei" w:date="2021-01-16T00:25: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7361A49E" w14:textId="77777777" w:rsidR="000E2359" w:rsidRPr="001C0E1B" w:rsidRDefault="000E2359" w:rsidP="002963EF">
            <w:pPr>
              <w:pStyle w:val="TAC"/>
              <w:rPr>
                <w:ins w:id="1436" w:author="Huawei" w:date="2021-01-16T00:25:00Z"/>
              </w:rPr>
            </w:pPr>
            <w:ins w:id="1437" w:author="Huawei" w:date="2021-01-16T00:25: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03F52DD3" w14:textId="77777777" w:rsidR="000E2359" w:rsidRPr="001C0E1B" w:rsidRDefault="000E2359" w:rsidP="002963EF">
            <w:pPr>
              <w:pStyle w:val="TAC"/>
              <w:rPr>
                <w:ins w:id="1438" w:author="Huawei" w:date="2021-01-16T00:25:00Z"/>
              </w:rPr>
            </w:pPr>
            <w:ins w:id="1439" w:author="Huawei" w:date="2021-01-16T00:25: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6FEBA4D5" w14:textId="77777777" w:rsidR="000E2359" w:rsidRPr="001C0E1B" w:rsidRDefault="000E2359" w:rsidP="002963EF">
            <w:pPr>
              <w:pStyle w:val="TAC"/>
              <w:rPr>
                <w:ins w:id="1440" w:author="Huawei" w:date="2021-01-16T00:25:00Z"/>
              </w:rPr>
            </w:pPr>
            <w:ins w:id="1441" w:author="Huawei" w:date="2021-01-16T00:25:00Z">
              <w:r w:rsidRPr="001C0E1B">
                <w:t>0</w:t>
              </w:r>
            </w:ins>
          </w:p>
        </w:tc>
      </w:tr>
      <w:tr w:rsidR="000E2359" w:rsidRPr="001C0E1B" w14:paraId="0B3C2E64" w14:textId="77777777" w:rsidTr="002963EF">
        <w:trPr>
          <w:trHeight w:val="187"/>
          <w:jc w:val="center"/>
          <w:ins w:id="1442"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6B9881E" w14:textId="77777777" w:rsidR="000E2359" w:rsidRPr="001C0E1B" w:rsidRDefault="000E2359" w:rsidP="002963EF">
            <w:pPr>
              <w:pStyle w:val="TAL"/>
              <w:rPr>
                <w:ins w:id="1443" w:author="Huawei" w:date="2021-01-16T00:25:00Z"/>
                <w:rFonts w:cs="Arial"/>
              </w:rPr>
            </w:pPr>
            <w:ins w:id="1444" w:author="Huawei" w:date="2021-01-16T00:25: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26A7C9F5" w14:textId="77777777" w:rsidR="000E2359" w:rsidRPr="001C0E1B" w:rsidRDefault="000E2359" w:rsidP="002963EF">
            <w:pPr>
              <w:pStyle w:val="TAC"/>
              <w:rPr>
                <w:ins w:id="1445" w:author="Huawei" w:date="2021-01-16T00:25: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DFB746E" w14:textId="77777777" w:rsidR="000E2359" w:rsidRPr="001C0E1B" w:rsidRDefault="000E2359" w:rsidP="002963EF">
            <w:pPr>
              <w:pStyle w:val="TAC"/>
              <w:rPr>
                <w:ins w:id="1446" w:author="Huawei" w:date="2021-01-16T00:25:00Z"/>
              </w:rPr>
            </w:pPr>
            <w:ins w:id="1447" w:author="Huawei" w:date="2021-01-16T00:25: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02AE4AD3" w14:textId="77777777" w:rsidR="000E2359" w:rsidRPr="001C0E1B" w:rsidRDefault="000E2359" w:rsidP="002963EF">
            <w:pPr>
              <w:pStyle w:val="TAC"/>
              <w:rPr>
                <w:ins w:id="1448" w:author="Huawei" w:date="2021-01-16T00:25:00Z"/>
              </w:rPr>
            </w:pPr>
            <w:ins w:id="1449" w:author="Huawei" w:date="2021-01-16T00:25: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7379303B" w14:textId="77777777" w:rsidR="000E2359" w:rsidRPr="001C0E1B" w:rsidRDefault="000E2359" w:rsidP="002963EF">
            <w:pPr>
              <w:pStyle w:val="TAC"/>
              <w:rPr>
                <w:ins w:id="1450" w:author="Huawei" w:date="2021-01-16T00:25:00Z"/>
              </w:rPr>
            </w:pPr>
            <w:ins w:id="1451" w:author="Huawei" w:date="2021-01-16T00:25:00Z">
              <w:r w:rsidRPr="001C0E1B">
                <w:t>freq1</w:t>
              </w:r>
            </w:ins>
          </w:p>
        </w:tc>
      </w:tr>
      <w:tr w:rsidR="000E2359" w:rsidRPr="001C0E1B" w14:paraId="47750516" w14:textId="77777777" w:rsidTr="002963EF">
        <w:trPr>
          <w:trHeight w:val="187"/>
          <w:jc w:val="center"/>
          <w:ins w:id="1452"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ECC6C8D" w14:textId="77777777" w:rsidR="000E2359" w:rsidRPr="001C0E1B" w:rsidRDefault="000E2359" w:rsidP="002963EF">
            <w:pPr>
              <w:pStyle w:val="TAL"/>
              <w:rPr>
                <w:ins w:id="1453" w:author="Huawei" w:date="2021-01-16T00:25:00Z"/>
                <w:rFonts w:cs="Arial"/>
              </w:rPr>
            </w:pPr>
            <w:ins w:id="1454" w:author="Huawei" w:date="2021-01-16T00:25:00Z">
              <w:r w:rsidRPr="001C0E1B">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36D15DF" w14:textId="77777777" w:rsidR="000E2359" w:rsidRPr="001C0E1B" w:rsidRDefault="000E2359" w:rsidP="002963EF">
            <w:pPr>
              <w:pStyle w:val="TAL"/>
              <w:rPr>
                <w:ins w:id="1455" w:author="Huawei" w:date="2021-01-16T00:25:00Z"/>
                <w:rFonts w:cs="Arial"/>
              </w:rPr>
            </w:pPr>
            <w:proofErr w:type="spellStart"/>
            <w:ins w:id="1456"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2AECCBC7" w14:textId="77777777" w:rsidR="000E2359" w:rsidRPr="001C0E1B" w:rsidRDefault="000E2359" w:rsidP="002963EF">
            <w:pPr>
              <w:pStyle w:val="TAC"/>
              <w:rPr>
                <w:ins w:id="1457"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9525ADF" w14:textId="77777777" w:rsidR="000E2359" w:rsidRPr="001C0E1B" w:rsidRDefault="000E2359" w:rsidP="002963EF">
            <w:pPr>
              <w:pStyle w:val="TAC"/>
              <w:rPr>
                <w:ins w:id="1458" w:author="Huawei" w:date="2021-01-16T00:25:00Z"/>
              </w:rPr>
            </w:pPr>
            <w:ins w:id="1459" w:author="Huawei" w:date="2021-01-16T00:25:00Z">
              <w:r w:rsidRPr="001C0E1B">
                <w:t>TDDConf.1.1</w:t>
              </w:r>
            </w:ins>
          </w:p>
        </w:tc>
      </w:tr>
      <w:tr w:rsidR="000E2359" w:rsidRPr="001C0E1B" w14:paraId="3644A6F1" w14:textId="77777777" w:rsidTr="002963EF">
        <w:trPr>
          <w:trHeight w:val="187"/>
          <w:jc w:val="center"/>
          <w:ins w:id="1460"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6F51024B" w14:textId="77777777" w:rsidR="000E2359" w:rsidRPr="001C0E1B" w:rsidRDefault="000E2359" w:rsidP="002963EF">
            <w:pPr>
              <w:pStyle w:val="TAL"/>
              <w:rPr>
                <w:ins w:id="1461"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1D1E744" w14:textId="77777777" w:rsidR="000E2359" w:rsidRPr="001C0E1B" w:rsidRDefault="000E2359" w:rsidP="002963EF">
            <w:pPr>
              <w:pStyle w:val="TAL"/>
              <w:rPr>
                <w:ins w:id="1462" w:author="Huawei" w:date="2021-01-16T00:25:00Z"/>
                <w:rFonts w:cs="Arial"/>
              </w:rPr>
            </w:pPr>
            <w:proofErr w:type="spellStart"/>
            <w:ins w:id="1463"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3CA1E476" w14:textId="77777777" w:rsidR="000E2359" w:rsidRPr="001C0E1B" w:rsidRDefault="000E2359" w:rsidP="002963EF">
            <w:pPr>
              <w:pStyle w:val="TAC"/>
              <w:rPr>
                <w:ins w:id="1464"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9C644A8" w14:textId="77777777" w:rsidR="000E2359" w:rsidRPr="001C0E1B" w:rsidRDefault="000E2359" w:rsidP="002963EF">
            <w:pPr>
              <w:pStyle w:val="TAC"/>
              <w:rPr>
                <w:ins w:id="1465" w:author="Huawei" w:date="2021-01-16T00:25:00Z"/>
              </w:rPr>
            </w:pPr>
            <w:ins w:id="1466" w:author="Huawei" w:date="2021-01-16T00:25:00Z">
              <w:r w:rsidRPr="001C0E1B">
                <w:t>TDDConf.2.1</w:t>
              </w:r>
            </w:ins>
          </w:p>
        </w:tc>
      </w:tr>
      <w:tr w:rsidR="000E2359" w:rsidRPr="001C0E1B" w14:paraId="7FFBACA2" w14:textId="77777777" w:rsidTr="002963EF">
        <w:trPr>
          <w:trHeight w:val="187"/>
          <w:jc w:val="center"/>
          <w:ins w:id="1467"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2C53117" w14:textId="77777777" w:rsidR="000E2359" w:rsidRPr="001C0E1B" w:rsidRDefault="000E2359" w:rsidP="002963EF">
            <w:pPr>
              <w:pStyle w:val="TAL"/>
              <w:rPr>
                <w:ins w:id="1468" w:author="Huawei" w:date="2021-01-16T00:25:00Z"/>
                <w:rFonts w:cs="Arial"/>
              </w:rPr>
            </w:pPr>
            <w:proofErr w:type="spellStart"/>
            <w:ins w:id="1469" w:author="Huawei" w:date="2021-01-16T00:25:00Z">
              <w:r w:rsidRPr="001C0E1B">
                <w:rPr>
                  <w:rFonts w:cs="Arial"/>
                </w:rPr>
                <w:t>BW</w:t>
              </w:r>
              <w:r w:rsidRPr="001C0E1B">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61F8E20C" w14:textId="77777777" w:rsidR="000E2359" w:rsidRPr="001C0E1B" w:rsidRDefault="000E2359" w:rsidP="002963EF">
            <w:pPr>
              <w:pStyle w:val="TAL"/>
              <w:rPr>
                <w:ins w:id="1470" w:author="Huawei" w:date="2021-01-16T00:25:00Z"/>
                <w:rFonts w:cs="Arial"/>
              </w:rPr>
            </w:pPr>
            <w:proofErr w:type="spellStart"/>
            <w:ins w:id="1471"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hideMark/>
          </w:tcPr>
          <w:p w14:paraId="2404C406" w14:textId="77777777" w:rsidR="000E2359" w:rsidRPr="001C0E1B" w:rsidRDefault="000E2359" w:rsidP="002963EF">
            <w:pPr>
              <w:pStyle w:val="TAC"/>
              <w:rPr>
                <w:ins w:id="1472" w:author="Huawei" w:date="2021-01-16T00:25:00Z"/>
              </w:rPr>
            </w:pPr>
            <w:ins w:id="1473" w:author="Huawei" w:date="2021-01-16T00:25: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65E0E69B" w14:textId="77777777" w:rsidR="000E2359" w:rsidRPr="001C0E1B" w:rsidRDefault="000E2359" w:rsidP="002963EF">
            <w:pPr>
              <w:pStyle w:val="TAC"/>
              <w:rPr>
                <w:ins w:id="1474" w:author="Huawei" w:date="2021-01-16T00:25:00Z"/>
                <w:szCs w:val="18"/>
              </w:rPr>
            </w:pPr>
            <w:ins w:id="1475" w:author="Huawei" w:date="2021-01-16T00:25: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0E2359" w:rsidRPr="001C0E1B" w14:paraId="0D049B63" w14:textId="77777777" w:rsidTr="002963EF">
        <w:trPr>
          <w:trHeight w:val="187"/>
          <w:jc w:val="center"/>
          <w:ins w:id="1476"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751ACB5E" w14:textId="77777777" w:rsidR="000E2359" w:rsidRPr="001C0E1B" w:rsidRDefault="000E2359" w:rsidP="002963EF">
            <w:pPr>
              <w:pStyle w:val="TAL"/>
              <w:rPr>
                <w:ins w:id="1477"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FF8D38E" w14:textId="77777777" w:rsidR="000E2359" w:rsidRPr="001C0E1B" w:rsidRDefault="000E2359" w:rsidP="002963EF">
            <w:pPr>
              <w:pStyle w:val="TAL"/>
              <w:rPr>
                <w:ins w:id="1478" w:author="Huawei" w:date="2021-01-16T00:25:00Z"/>
                <w:rFonts w:cs="Arial"/>
              </w:rPr>
            </w:pPr>
            <w:proofErr w:type="spellStart"/>
            <w:ins w:id="1479"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27D8B28C" w14:textId="77777777" w:rsidR="000E2359" w:rsidRPr="001C0E1B" w:rsidRDefault="000E2359" w:rsidP="002963EF">
            <w:pPr>
              <w:pStyle w:val="TAC"/>
              <w:rPr>
                <w:ins w:id="1480"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F467508" w14:textId="77777777" w:rsidR="000E2359" w:rsidRPr="001C0E1B" w:rsidRDefault="000E2359" w:rsidP="002963EF">
            <w:pPr>
              <w:pStyle w:val="TAC"/>
              <w:rPr>
                <w:ins w:id="1481" w:author="Huawei" w:date="2021-01-16T00:25:00Z"/>
                <w:szCs w:val="18"/>
              </w:rPr>
            </w:pPr>
            <w:ins w:id="1482" w:author="Huawei" w:date="2021-01-16T00:2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E2359" w:rsidRPr="001C0E1B" w14:paraId="123103CE" w14:textId="77777777" w:rsidTr="002963EF">
        <w:trPr>
          <w:trHeight w:val="187"/>
          <w:jc w:val="center"/>
          <w:ins w:id="1483"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4C9D286" w14:textId="77777777" w:rsidR="000E2359" w:rsidRPr="001C0E1B" w:rsidRDefault="000E2359" w:rsidP="002963EF">
            <w:pPr>
              <w:pStyle w:val="TAL"/>
              <w:rPr>
                <w:ins w:id="1484" w:author="Huawei" w:date="2021-01-16T00:25:00Z"/>
                <w:rFonts w:cs="Arial"/>
              </w:rPr>
            </w:pPr>
            <w:ins w:id="1485" w:author="Huawei" w:date="2021-01-16T00:25:00Z">
              <w:r w:rsidRPr="001C0E1B">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D9E22F0" w14:textId="77777777" w:rsidR="000E2359" w:rsidRPr="001C0E1B" w:rsidRDefault="000E2359" w:rsidP="002963EF">
            <w:pPr>
              <w:pStyle w:val="TAL"/>
              <w:rPr>
                <w:ins w:id="1486" w:author="Huawei" w:date="2021-01-16T00:25:00Z"/>
                <w:rFonts w:cs="Arial"/>
              </w:rPr>
            </w:pPr>
            <w:proofErr w:type="spellStart"/>
            <w:ins w:id="1487"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46AF3D3C" w14:textId="77777777" w:rsidR="000E2359" w:rsidRPr="001C0E1B" w:rsidRDefault="000E2359" w:rsidP="002963EF">
            <w:pPr>
              <w:pStyle w:val="TAC"/>
              <w:rPr>
                <w:ins w:id="1488"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BCCFDCA" w14:textId="77777777" w:rsidR="000E2359" w:rsidRPr="001C0E1B" w:rsidRDefault="000E2359" w:rsidP="002963EF">
            <w:pPr>
              <w:pStyle w:val="TAC"/>
              <w:rPr>
                <w:ins w:id="1489" w:author="Huawei" w:date="2021-01-16T00:25:00Z"/>
                <w:szCs w:val="18"/>
              </w:rPr>
            </w:pPr>
            <w:ins w:id="1490" w:author="Huawei" w:date="2021-01-16T00:25: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0E2359" w:rsidRPr="001C0E1B" w14:paraId="7383D613" w14:textId="77777777" w:rsidTr="002963EF">
        <w:trPr>
          <w:trHeight w:val="187"/>
          <w:jc w:val="center"/>
          <w:ins w:id="1491"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7D6BAC01" w14:textId="77777777" w:rsidR="000E2359" w:rsidRPr="001C0E1B" w:rsidRDefault="000E2359" w:rsidP="002963EF">
            <w:pPr>
              <w:pStyle w:val="TAL"/>
              <w:rPr>
                <w:ins w:id="1492"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6B2AF15" w14:textId="77777777" w:rsidR="000E2359" w:rsidRPr="001C0E1B" w:rsidRDefault="000E2359" w:rsidP="002963EF">
            <w:pPr>
              <w:pStyle w:val="TAL"/>
              <w:rPr>
                <w:ins w:id="1493" w:author="Huawei" w:date="2021-01-16T00:25:00Z"/>
                <w:rFonts w:cs="Arial"/>
              </w:rPr>
            </w:pPr>
            <w:proofErr w:type="spellStart"/>
            <w:ins w:id="1494"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2FF370E7" w14:textId="77777777" w:rsidR="000E2359" w:rsidRPr="001C0E1B" w:rsidRDefault="000E2359" w:rsidP="002963EF">
            <w:pPr>
              <w:pStyle w:val="TAC"/>
              <w:rPr>
                <w:ins w:id="1495"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93F1135" w14:textId="77777777" w:rsidR="000E2359" w:rsidRPr="001C0E1B" w:rsidRDefault="000E2359" w:rsidP="002963EF">
            <w:pPr>
              <w:pStyle w:val="TAC"/>
              <w:rPr>
                <w:ins w:id="1496" w:author="Huawei" w:date="2021-01-16T00:25:00Z"/>
                <w:szCs w:val="18"/>
              </w:rPr>
            </w:pPr>
            <w:ins w:id="1497" w:author="Huawei" w:date="2021-01-16T00:2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E2359" w:rsidRPr="001C0E1B" w14:paraId="15A590EC" w14:textId="77777777" w:rsidTr="002963EF">
        <w:trPr>
          <w:trHeight w:val="187"/>
          <w:jc w:val="center"/>
          <w:ins w:id="149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23B87D1B" w14:textId="77777777" w:rsidR="000E2359" w:rsidRPr="001C0E1B" w:rsidRDefault="000E2359" w:rsidP="002963EF">
            <w:pPr>
              <w:pStyle w:val="TAL"/>
              <w:rPr>
                <w:ins w:id="1499" w:author="Huawei" w:date="2021-01-16T00:25:00Z"/>
              </w:rPr>
            </w:pPr>
            <w:ins w:id="1500" w:author="Huawei" w:date="2021-01-16T00:25: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77A4455A" w14:textId="77777777" w:rsidR="000E2359" w:rsidRPr="001C0E1B" w:rsidRDefault="000E2359" w:rsidP="002963EF">
            <w:pPr>
              <w:pStyle w:val="TAC"/>
              <w:rPr>
                <w:ins w:id="1501"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4059803" w14:textId="77777777" w:rsidR="000E2359" w:rsidRPr="001C0E1B" w:rsidRDefault="000E2359" w:rsidP="002963EF">
            <w:pPr>
              <w:pStyle w:val="TAC"/>
              <w:rPr>
                <w:ins w:id="1502" w:author="Huawei" w:date="2021-01-16T00:25:00Z"/>
              </w:rPr>
            </w:pPr>
            <w:ins w:id="1503" w:author="Huawei" w:date="2021-01-16T00:25:00Z">
              <w:r w:rsidRPr="001C0E1B">
                <w:rPr>
                  <w:sz w:val="16"/>
                  <w:szCs w:val="16"/>
                </w:rPr>
                <w:t>DLBWP.0.1</w:t>
              </w:r>
            </w:ins>
          </w:p>
        </w:tc>
      </w:tr>
      <w:tr w:rsidR="000E2359" w:rsidRPr="001C0E1B" w14:paraId="7184823E" w14:textId="77777777" w:rsidTr="002963EF">
        <w:trPr>
          <w:trHeight w:val="187"/>
          <w:jc w:val="center"/>
          <w:ins w:id="1504"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BB55B85" w14:textId="77777777" w:rsidR="000E2359" w:rsidRPr="001C0E1B" w:rsidRDefault="000E2359" w:rsidP="002963EF">
            <w:pPr>
              <w:pStyle w:val="TAL"/>
              <w:rPr>
                <w:ins w:id="1505" w:author="Huawei" w:date="2021-01-16T00:25:00Z"/>
              </w:rPr>
            </w:pPr>
            <w:ins w:id="1506" w:author="Huawei" w:date="2021-01-16T00:25: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784B01E" w14:textId="77777777" w:rsidR="000E2359" w:rsidRPr="001C0E1B" w:rsidRDefault="000E2359" w:rsidP="002963EF">
            <w:pPr>
              <w:pStyle w:val="TAC"/>
              <w:rPr>
                <w:ins w:id="1507"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8654E95" w14:textId="77777777" w:rsidR="000E2359" w:rsidRPr="001C0E1B" w:rsidRDefault="000E2359" w:rsidP="002963EF">
            <w:pPr>
              <w:pStyle w:val="TAC"/>
              <w:rPr>
                <w:ins w:id="1508" w:author="Huawei" w:date="2021-01-16T00:25:00Z"/>
              </w:rPr>
            </w:pPr>
            <w:ins w:id="1509" w:author="Huawei" w:date="2021-01-16T00:25:00Z">
              <w:r w:rsidRPr="001C0E1B">
                <w:rPr>
                  <w:sz w:val="16"/>
                  <w:szCs w:val="16"/>
                </w:rPr>
                <w:t>DLBWP.1.1</w:t>
              </w:r>
            </w:ins>
          </w:p>
        </w:tc>
      </w:tr>
      <w:tr w:rsidR="000E2359" w:rsidRPr="001C0E1B" w14:paraId="2F6FE492" w14:textId="77777777" w:rsidTr="002963EF">
        <w:trPr>
          <w:trHeight w:val="187"/>
          <w:jc w:val="center"/>
          <w:ins w:id="151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tcPr>
          <w:p w14:paraId="038575BE" w14:textId="77777777" w:rsidR="000E2359" w:rsidRPr="001C0E1B" w:rsidRDefault="000E2359" w:rsidP="002963EF">
            <w:pPr>
              <w:pStyle w:val="TAL"/>
              <w:rPr>
                <w:ins w:id="1511" w:author="Huawei" w:date="2021-01-16T00:25:00Z"/>
              </w:rPr>
            </w:pPr>
            <w:ins w:id="1512" w:author="Huawei" w:date="2021-01-16T00:25: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202BF2F" w14:textId="77777777" w:rsidR="000E2359" w:rsidRPr="001C0E1B" w:rsidRDefault="000E2359" w:rsidP="002963EF">
            <w:pPr>
              <w:pStyle w:val="TAC"/>
              <w:rPr>
                <w:ins w:id="1513"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tcPr>
          <w:p w14:paraId="2E6D3AA7" w14:textId="77777777" w:rsidR="000E2359" w:rsidRPr="001C0E1B" w:rsidRDefault="000E2359" w:rsidP="002963EF">
            <w:pPr>
              <w:pStyle w:val="TAC"/>
              <w:rPr>
                <w:ins w:id="1514" w:author="Huawei" w:date="2021-01-16T00:25:00Z"/>
                <w:sz w:val="16"/>
                <w:szCs w:val="16"/>
              </w:rPr>
            </w:pPr>
            <w:ins w:id="1515" w:author="Huawei" w:date="2021-01-16T00:25:00Z">
              <w:r w:rsidRPr="001C0E1B">
                <w:rPr>
                  <w:sz w:val="16"/>
                  <w:szCs w:val="16"/>
                </w:rPr>
                <w:t>ULBWP.0.1</w:t>
              </w:r>
            </w:ins>
          </w:p>
        </w:tc>
      </w:tr>
      <w:tr w:rsidR="000E2359" w:rsidRPr="001C0E1B" w14:paraId="55B1FE11" w14:textId="77777777" w:rsidTr="002963EF">
        <w:trPr>
          <w:trHeight w:val="187"/>
          <w:jc w:val="center"/>
          <w:ins w:id="151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72A08EF3" w14:textId="77777777" w:rsidR="000E2359" w:rsidRPr="001C0E1B" w:rsidRDefault="000E2359" w:rsidP="002963EF">
            <w:pPr>
              <w:pStyle w:val="TAL"/>
              <w:rPr>
                <w:ins w:id="1517" w:author="Huawei" w:date="2021-01-16T00:25:00Z"/>
              </w:rPr>
            </w:pPr>
            <w:ins w:id="1518" w:author="Huawei" w:date="2021-01-16T00:25: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498FF49" w14:textId="77777777" w:rsidR="000E2359" w:rsidRPr="001C0E1B" w:rsidRDefault="000E2359" w:rsidP="002963EF">
            <w:pPr>
              <w:pStyle w:val="TAC"/>
              <w:rPr>
                <w:ins w:id="1519"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C864280" w14:textId="77777777" w:rsidR="000E2359" w:rsidRPr="001C0E1B" w:rsidRDefault="000E2359" w:rsidP="002963EF">
            <w:pPr>
              <w:pStyle w:val="TAC"/>
              <w:rPr>
                <w:ins w:id="1520" w:author="Huawei" w:date="2021-01-16T00:25:00Z"/>
              </w:rPr>
            </w:pPr>
            <w:ins w:id="1521" w:author="Huawei" w:date="2021-01-16T00:25:00Z">
              <w:r w:rsidRPr="001C0E1B">
                <w:rPr>
                  <w:sz w:val="16"/>
                  <w:szCs w:val="16"/>
                </w:rPr>
                <w:t>ULBWP.1.1</w:t>
              </w:r>
            </w:ins>
          </w:p>
        </w:tc>
      </w:tr>
      <w:tr w:rsidR="000E2359" w:rsidRPr="001C0E1B" w14:paraId="5379149A" w14:textId="77777777" w:rsidTr="002963EF">
        <w:trPr>
          <w:trHeight w:val="187"/>
          <w:jc w:val="center"/>
          <w:ins w:id="1522" w:author="Huawei" w:date="2021-01-16T00:25:00Z"/>
        </w:trPr>
        <w:tc>
          <w:tcPr>
            <w:tcW w:w="2090" w:type="dxa"/>
            <w:gridSpan w:val="5"/>
            <w:tcBorders>
              <w:top w:val="single" w:sz="4" w:space="0" w:color="auto"/>
              <w:left w:val="single" w:sz="4" w:space="0" w:color="auto"/>
              <w:bottom w:val="nil"/>
              <w:right w:val="single" w:sz="4" w:space="0" w:color="auto"/>
            </w:tcBorders>
            <w:shd w:val="clear" w:color="auto" w:fill="auto"/>
          </w:tcPr>
          <w:p w14:paraId="286CBCA7" w14:textId="77777777" w:rsidR="000E2359" w:rsidRPr="001C0E1B" w:rsidRDefault="000E2359" w:rsidP="002963EF">
            <w:pPr>
              <w:pStyle w:val="TAL"/>
              <w:rPr>
                <w:ins w:id="1523" w:author="Huawei" w:date="2021-01-16T00:25:00Z"/>
              </w:rPr>
            </w:pPr>
            <w:ins w:id="1524" w:author="Huawei" w:date="2021-01-16T00:25: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6E8E0A69" w14:textId="77777777" w:rsidR="000E2359" w:rsidRPr="001C0E1B" w:rsidRDefault="000E2359" w:rsidP="002963EF">
            <w:pPr>
              <w:pStyle w:val="TAL"/>
              <w:rPr>
                <w:ins w:id="1525" w:author="Huawei" w:date="2021-01-16T00:25:00Z"/>
              </w:rPr>
            </w:pPr>
            <w:proofErr w:type="spellStart"/>
            <w:ins w:id="1526"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single" w:sz="4" w:space="0" w:color="auto"/>
              <w:right w:val="single" w:sz="4" w:space="0" w:color="auto"/>
            </w:tcBorders>
          </w:tcPr>
          <w:p w14:paraId="5A3263BE" w14:textId="77777777" w:rsidR="000E2359" w:rsidRPr="001C0E1B" w:rsidRDefault="000E2359" w:rsidP="002963EF">
            <w:pPr>
              <w:pStyle w:val="TAC"/>
              <w:rPr>
                <w:ins w:id="1527"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tcPr>
          <w:p w14:paraId="5A2944C4" w14:textId="77777777" w:rsidR="000E2359" w:rsidRPr="001C0E1B" w:rsidRDefault="000E2359" w:rsidP="002963EF">
            <w:pPr>
              <w:pStyle w:val="TAC"/>
              <w:rPr>
                <w:ins w:id="1528" w:author="Huawei" w:date="2021-01-16T00:25:00Z"/>
              </w:rPr>
            </w:pPr>
            <w:ins w:id="1529" w:author="Huawei" w:date="2021-01-16T00:25:00Z">
              <w:r w:rsidRPr="001C0E1B">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7C3FFDBF" w14:textId="77777777" w:rsidR="000E2359" w:rsidRPr="001C0E1B" w:rsidRDefault="000E2359" w:rsidP="002963EF">
            <w:pPr>
              <w:pStyle w:val="TAC"/>
              <w:rPr>
                <w:ins w:id="1530" w:author="Huawei" w:date="2021-01-16T00:25:00Z"/>
              </w:rPr>
            </w:pPr>
            <w:ins w:id="1531" w:author="Huawei" w:date="2021-01-16T00:25: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DF693D4" w14:textId="77777777" w:rsidR="000E2359" w:rsidRPr="001C0E1B" w:rsidRDefault="000E2359" w:rsidP="002963EF">
            <w:pPr>
              <w:pStyle w:val="TAC"/>
              <w:rPr>
                <w:ins w:id="1532" w:author="Huawei" w:date="2021-01-16T00:25:00Z"/>
              </w:rPr>
            </w:pPr>
            <w:ins w:id="1533" w:author="Huawei" w:date="2021-01-16T00:25: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37920734" w14:textId="77777777" w:rsidR="000E2359" w:rsidRPr="001C0E1B" w:rsidRDefault="000E2359" w:rsidP="002963EF">
            <w:pPr>
              <w:pStyle w:val="TAC"/>
              <w:rPr>
                <w:ins w:id="1534" w:author="Huawei" w:date="2021-01-16T00:25:00Z"/>
              </w:rPr>
            </w:pPr>
            <w:ins w:id="1535" w:author="Huawei" w:date="2021-01-16T00:25: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782B31E6" w14:textId="77777777" w:rsidR="000E2359" w:rsidRPr="001C0E1B" w:rsidRDefault="000E2359" w:rsidP="002963EF">
            <w:pPr>
              <w:pStyle w:val="TAC"/>
              <w:rPr>
                <w:ins w:id="1536" w:author="Huawei" w:date="2021-01-16T00:25:00Z"/>
              </w:rPr>
            </w:pPr>
            <w:ins w:id="1537" w:author="Huawei" w:date="2021-01-16T00:25: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2C2646DB" w14:textId="77777777" w:rsidR="000E2359" w:rsidRPr="001C0E1B" w:rsidRDefault="000E2359" w:rsidP="002963EF">
            <w:pPr>
              <w:pStyle w:val="TAC"/>
              <w:rPr>
                <w:ins w:id="1538" w:author="Huawei" w:date="2021-01-16T00:25:00Z"/>
              </w:rPr>
            </w:pPr>
            <w:ins w:id="1539" w:author="Huawei" w:date="2021-01-16T00:25:00Z">
              <w:r w:rsidRPr="001C0E1B">
                <w:rPr>
                  <w:bCs/>
                </w:rPr>
                <w:t>NA</w:t>
              </w:r>
            </w:ins>
          </w:p>
        </w:tc>
      </w:tr>
      <w:tr w:rsidR="000E2359" w:rsidRPr="001C0E1B" w14:paraId="74D0F413" w14:textId="77777777" w:rsidTr="002963EF">
        <w:trPr>
          <w:trHeight w:val="187"/>
          <w:jc w:val="center"/>
          <w:ins w:id="1540" w:author="Huawei" w:date="2021-01-16T00:25:00Z"/>
        </w:trPr>
        <w:tc>
          <w:tcPr>
            <w:tcW w:w="2090" w:type="dxa"/>
            <w:gridSpan w:val="5"/>
            <w:tcBorders>
              <w:top w:val="nil"/>
              <w:left w:val="single" w:sz="4" w:space="0" w:color="auto"/>
              <w:bottom w:val="nil"/>
              <w:right w:val="single" w:sz="4" w:space="0" w:color="auto"/>
            </w:tcBorders>
            <w:shd w:val="clear" w:color="auto" w:fill="auto"/>
          </w:tcPr>
          <w:p w14:paraId="67183800" w14:textId="77777777" w:rsidR="000E2359" w:rsidRPr="001C0E1B" w:rsidRDefault="000E2359" w:rsidP="002963EF">
            <w:pPr>
              <w:pStyle w:val="TAL"/>
              <w:rPr>
                <w:ins w:id="1541" w:author="Huawei" w:date="2021-01-16T00:25:00Z"/>
              </w:rPr>
            </w:pPr>
          </w:p>
        </w:tc>
        <w:tc>
          <w:tcPr>
            <w:tcW w:w="1708" w:type="dxa"/>
            <w:tcBorders>
              <w:top w:val="single" w:sz="4" w:space="0" w:color="auto"/>
              <w:left w:val="single" w:sz="4" w:space="0" w:color="auto"/>
              <w:bottom w:val="single" w:sz="4" w:space="0" w:color="auto"/>
              <w:right w:val="single" w:sz="4" w:space="0" w:color="auto"/>
            </w:tcBorders>
          </w:tcPr>
          <w:p w14:paraId="272952F6" w14:textId="77777777" w:rsidR="000E2359" w:rsidRPr="001C0E1B" w:rsidRDefault="000E2359" w:rsidP="002963EF">
            <w:pPr>
              <w:pStyle w:val="TAL"/>
              <w:rPr>
                <w:ins w:id="1542" w:author="Huawei" w:date="2021-01-16T00:25:00Z"/>
              </w:rPr>
            </w:pPr>
            <w:proofErr w:type="spellStart"/>
            <w:ins w:id="1543"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single" w:sz="4" w:space="0" w:color="auto"/>
              <w:left w:val="single" w:sz="4" w:space="0" w:color="auto"/>
              <w:bottom w:val="single" w:sz="4" w:space="0" w:color="auto"/>
              <w:right w:val="single" w:sz="4" w:space="0" w:color="auto"/>
            </w:tcBorders>
          </w:tcPr>
          <w:p w14:paraId="77605D9D" w14:textId="77777777" w:rsidR="000E2359" w:rsidRPr="001C0E1B" w:rsidRDefault="000E2359" w:rsidP="002963EF">
            <w:pPr>
              <w:pStyle w:val="TAC"/>
              <w:rPr>
                <w:ins w:id="1544"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tcPr>
          <w:p w14:paraId="46F43D5B" w14:textId="77777777" w:rsidR="000E2359" w:rsidRPr="001C0E1B" w:rsidRDefault="000E2359" w:rsidP="002963EF">
            <w:pPr>
              <w:pStyle w:val="TAC"/>
              <w:rPr>
                <w:ins w:id="1545" w:author="Huawei" w:date="2021-01-16T00:25:00Z"/>
              </w:rPr>
            </w:pPr>
            <w:ins w:id="1546" w:author="Huawei" w:date="2021-01-16T00:25:00Z">
              <w:r w:rsidRPr="001C0E1B">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22E2A680" w14:textId="77777777" w:rsidR="000E2359" w:rsidRPr="001C0E1B" w:rsidRDefault="000E2359" w:rsidP="002963EF">
            <w:pPr>
              <w:pStyle w:val="TAC"/>
              <w:rPr>
                <w:ins w:id="1547" w:author="Huawei" w:date="2021-01-16T00:25:00Z"/>
              </w:rPr>
            </w:pPr>
            <w:ins w:id="1548" w:author="Huawei" w:date="2021-01-16T00:25: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6C1A3931" w14:textId="77777777" w:rsidR="000E2359" w:rsidRPr="001C0E1B" w:rsidRDefault="000E2359" w:rsidP="002963EF">
            <w:pPr>
              <w:pStyle w:val="TAC"/>
              <w:rPr>
                <w:ins w:id="1549" w:author="Huawei" w:date="2021-01-16T00:25:00Z"/>
              </w:rPr>
            </w:pPr>
            <w:ins w:id="1550" w:author="Huawei" w:date="2021-01-16T00:25: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4510EB96" w14:textId="77777777" w:rsidR="000E2359" w:rsidRPr="001C0E1B" w:rsidRDefault="000E2359" w:rsidP="002963EF">
            <w:pPr>
              <w:pStyle w:val="TAC"/>
              <w:rPr>
                <w:ins w:id="1551" w:author="Huawei" w:date="2021-01-16T00:25:00Z"/>
              </w:rPr>
            </w:pPr>
            <w:ins w:id="1552" w:author="Huawei" w:date="2021-01-16T00:25: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352AAACA" w14:textId="77777777" w:rsidR="000E2359" w:rsidRPr="001C0E1B" w:rsidRDefault="000E2359" w:rsidP="002963EF">
            <w:pPr>
              <w:pStyle w:val="TAC"/>
              <w:rPr>
                <w:ins w:id="1553" w:author="Huawei" w:date="2021-01-16T00:25:00Z"/>
              </w:rPr>
            </w:pPr>
            <w:ins w:id="1554" w:author="Huawei" w:date="2021-01-16T00:25: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40E6E44B" w14:textId="77777777" w:rsidR="000E2359" w:rsidRPr="001C0E1B" w:rsidRDefault="000E2359" w:rsidP="002963EF">
            <w:pPr>
              <w:pStyle w:val="TAC"/>
              <w:rPr>
                <w:ins w:id="1555" w:author="Huawei" w:date="2021-01-16T00:25:00Z"/>
              </w:rPr>
            </w:pPr>
            <w:ins w:id="1556" w:author="Huawei" w:date="2021-01-16T00:25:00Z">
              <w:r w:rsidRPr="001C0E1B">
                <w:rPr>
                  <w:bCs/>
                </w:rPr>
                <w:t>NA</w:t>
              </w:r>
            </w:ins>
          </w:p>
        </w:tc>
      </w:tr>
      <w:tr w:rsidR="000E2359" w:rsidRPr="001C0E1B" w14:paraId="032BDDB9" w14:textId="77777777" w:rsidTr="002963EF">
        <w:trPr>
          <w:trHeight w:val="187"/>
          <w:jc w:val="center"/>
          <w:ins w:id="1557"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F306D26" w14:textId="77777777" w:rsidR="000E2359" w:rsidRPr="001C0E1B" w:rsidRDefault="000E2359" w:rsidP="002963EF">
            <w:pPr>
              <w:pStyle w:val="TAL"/>
              <w:rPr>
                <w:ins w:id="1558" w:author="Huawei" w:date="2021-01-16T00:25:00Z"/>
              </w:rPr>
            </w:pPr>
            <w:ins w:id="1559" w:author="Huawei" w:date="2021-01-16T00:25: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4FD8022D" w14:textId="77777777" w:rsidR="000E2359" w:rsidRPr="001C0E1B" w:rsidRDefault="000E2359" w:rsidP="002963EF">
            <w:pPr>
              <w:pStyle w:val="TAC"/>
              <w:rPr>
                <w:ins w:id="1560" w:author="Huawei" w:date="2021-01-16T00:25:00Z"/>
              </w:rPr>
            </w:pPr>
            <w:proofErr w:type="spellStart"/>
            <w:ins w:id="1561" w:author="Huawei" w:date="2021-01-16T00:25: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2CD85B1B" w14:textId="77777777" w:rsidR="000E2359" w:rsidRPr="001C0E1B" w:rsidRDefault="000E2359" w:rsidP="002963EF">
            <w:pPr>
              <w:pStyle w:val="TAC"/>
              <w:rPr>
                <w:ins w:id="1562" w:author="Huawei" w:date="2021-01-16T00:25:00Z"/>
              </w:rPr>
            </w:pPr>
            <w:ins w:id="1563" w:author="Huawei" w:date="2021-01-16T00:25:00Z">
              <w:r w:rsidRPr="001C0E1B">
                <w:t>Not Applicable</w:t>
              </w:r>
            </w:ins>
          </w:p>
        </w:tc>
      </w:tr>
      <w:tr w:rsidR="000E2359" w:rsidRPr="001C0E1B" w14:paraId="7E8107CD" w14:textId="77777777" w:rsidTr="002963EF">
        <w:trPr>
          <w:trHeight w:val="187"/>
          <w:jc w:val="center"/>
          <w:ins w:id="1564"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4E5BD8D" w14:textId="77777777" w:rsidR="000E2359" w:rsidRPr="001C0E1B" w:rsidRDefault="000E2359" w:rsidP="002963EF">
            <w:pPr>
              <w:pStyle w:val="TAL"/>
              <w:rPr>
                <w:ins w:id="1565" w:author="Huawei" w:date="2021-01-16T00:25:00Z"/>
                <w:rFonts w:cs="Arial"/>
              </w:rPr>
            </w:pPr>
            <w:ins w:id="1566" w:author="Huawei" w:date="2021-01-16T00:25:00Z">
              <w:r w:rsidRPr="001C0E1B">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CA59EAB" w14:textId="77777777" w:rsidR="000E2359" w:rsidRPr="001C0E1B" w:rsidRDefault="000E2359" w:rsidP="002963EF">
            <w:pPr>
              <w:pStyle w:val="TAL"/>
              <w:rPr>
                <w:ins w:id="1567" w:author="Huawei" w:date="2021-01-16T00:25:00Z"/>
                <w:rFonts w:cs="Arial"/>
              </w:rPr>
            </w:pPr>
            <w:proofErr w:type="spellStart"/>
            <w:ins w:id="1568"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38C4EBCD" w14:textId="77777777" w:rsidR="000E2359" w:rsidRPr="001C0E1B" w:rsidRDefault="000E2359" w:rsidP="002963EF">
            <w:pPr>
              <w:pStyle w:val="TAC"/>
              <w:rPr>
                <w:ins w:id="1569"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596DD9A" w14:textId="77777777" w:rsidR="000E2359" w:rsidRPr="001C0E1B" w:rsidRDefault="000E2359" w:rsidP="002963EF">
            <w:pPr>
              <w:pStyle w:val="TAC"/>
              <w:rPr>
                <w:ins w:id="1570" w:author="Huawei" w:date="2021-01-16T00:25:00Z"/>
                <w:sz w:val="16"/>
              </w:rPr>
            </w:pPr>
            <w:ins w:id="1571"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37C05DBF" w14:textId="77777777" w:rsidR="000E2359" w:rsidRPr="001C0E1B" w:rsidRDefault="000E2359" w:rsidP="002963EF">
            <w:pPr>
              <w:pStyle w:val="TAC"/>
              <w:rPr>
                <w:ins w:id="1572" w:author="Huawei" w:date="2021-01-16T00:25:00Z"/>
                <w:sz w:val="16"/>
              </w:rPr>
            </w:pPr>
            <w:ins w:id="1573"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9D94B84" w14:textId="77777777" w:rsidR="000E2359" w:rsidRPr="001C0E1B" w:rsidRDefault="000E2359" w:rsidP="002963EF">
            <w:pPr>
              <w:pStyle w:val="TAC"/>
              <w:rPr>
                <w:ins w:id="1574" w:author="Huawei" w:date="2021-01-16T00:25:00Z"/>
                <w:sz w:val="16"/>
              </w:rPr>
            </w:pPr>
            <w:ins w:id="1575"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032ECB5" w14:textId="77777777" w:rsidR="000E2359" w:rsidRPr="001C0E1B" w:rsidRDefault="000E2359" w:rsidP="002963EF">
            <w:pPr>
              <w:pStyle w:val="TAC"/>
              <w:rPr>
                <w:ins w:id="1576" w:author="Huawei" w:date="2021-01-16T00:25:00Z"/>
                <w:sz w:val="16"/>
              </w:rPr>
            </w:pPr>
            <w:ins w:id="1577"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CAFA8DB" w14:textId="77777777" w:rsidR="000E2359" w:rsidRPr="001C0E1B" w:rsidRDefault="000E2359" w:rsidP="002963EF">
            <w:pPr>
              <w:pStyle w:val="TAC"/>
              <w:rPr>
                <w:ins w:id="1578" w:author="Huawei" w:date="2021-01-16T00:25:00Z"/>
                <w:sz w:val="16"/>
              </w:rPr>
            </w:pPr>
            <w:ins w:id="1579"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09EDAFE1" w14:textId="77777777" w:rsidR="000E2359" w:rsidRPr="001C0E1B" w:rsidRDefault="000E2359" w:rsidP="002963EF">
            <w:pPr>
              <w:pStyle w:val="TAC"/>
              <w:rPr>
                <w:ins w:id="1580" w:author="Huawei" w:date="2021-01-16T00:25:00Z"/>
              </w:rPr>
            </w:pPr>
            <w:ins w:id="1581" w:author="Huawei" w:date="2021-01-16T00:25:00Z">
              <w:r w:rsidRPr="001C0E1B">
                <w:t>-</w:t>
              </w:r>
            </w:ins>
          </w:p>
        </w:tc>
      </w:tr>
      <w:tr w:rsidR="000E2359" w:rsidRPr="001C0E1B" w14:paraId="3CE810C8" w14:textId="77777777" w:rsidTr="002963EF">
        <w:trPr>
          <w:trHeight w:val="187"/>
          <w:jc w:val="center"/>
          <w:ins w:id="1582"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37154519" w14:textId="77777777" w:rsidR="000E2359" w:rsidRPr="001C0E1B" w:rsidRDefault="000E2359" w:rsidP="002963EF">
            <w:pPr>
              <w:pStyle w:val="TAL"/>
              <w:rPr>
                <w:ins w:id="1583"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608B336" w14:textId="77777777" w:rsidR="000E2359" w:rsidRPr="001C0E1B" w:rsidRDefault="000E2359" w:rsidP="002963EF">
            <w:pPr>
              <w:pStyle w:val="TAL"/>
              <w:rPr>
                <w:ins w:id="1584" w:author="Huawei" w:date="2021-01-16T00:25:00Z"/>
                <w:rFonts w:cs="Arial"/>
              </w:rPr>
            </w:pPr>
            <w:proofErr w:type="spellStart"/>
            <w:ins w:id="1585"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56D0045E" w14:textId="77777777" w:rsidR="000E2359" w:rsidRPr="001C0E1B" w:rsidRDefault="000E2359" w:rsidP="002963EF">
            <w:pPr>
              <w:pStyle w:val="TAC"/>
              <w:rPr>
                <w:ins w:id="1586"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5447D9E" w14:textId="77777777" w:rsidR="000E2359" w:rsidRPr="001C0E1B" w:rsidRDefault="000E2359" w:rsidP="002963EF">
            <w:pPr>
              <w:pStyle w:val="TAC"/>
              <w:rPr>
                <w:ins w:id="1587" w:author="Huawei" w:date="2021-01-16T00:25:00Z"/>
                <w:sz w:val="16"/>
              </w:rPr>
            </w:pPr>
            <w:ins w:id="1588" w:author="Huawei" w:date="2021-01-16T00:25:00Z">
              <w:r>
                <w:rPr>
                  <w:sz w:val="16"/>
                </w:rPr>
                <w:t>TBD</w:t>
              </w:r>
            </w:ins>
          </w:p>
        </w:tc>
        <w:tc>
          <w:tcPr>
            <w:tcW w:w="779" w:type="dxa"/>
            <w:tcBorders>
              <w:top w:val="nil"/>
              <w:left w:val="single" w:sz="4" w:space="0" w:color="auto"/>
              <w:bottom w:val="nil"/>
              <w:right w:val="single" w:sz="4" w:space="0" w:color="auto"/>
            </w:tcBorders>
            <w:shd w:val="clear" w:color="auto" w:fill="auto"/>
            <w:hideMark/>
          </w:tcPr>
          <w:p w14:paraId="2F93C65B" w14:textId="77777777" w:rsidR="000E2359" w:rsidRPr="001C0E1B" w:rsidRDefault="000E2359" w:rsidP="002963EF">
            <w:pPr>
              <w:pStyle w:val="TAC"/>
              <w:rPr>
                <w:ins w:id="1589"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32D4E20" w14:textId="77777777" w:rsidR="000E2359" w:rsidRPr="001C0E1B" w:rsidRDefault="000E2359" w:rsidP="002963EF">
            <w:pPr>
              <w:pStyle w:val="TAC"/>
              <w:rPr>
                <w:ins w:id="1590" w:author="Huawei" w:date="2021-01-16T00:25:00Z"/>
                <w:sz w:val="16"/>
              </w:rPr>
            </w:pPr>
            <w:ins w:id="1591" w:author="Huawei" w:date="2021-01-16T00:25:00Z">
              <w:r>
                <w:rPr>
                  <w:sz w:val="16"/>
                </w:rPr>
                <w:t>TBD</w:t>
              </w:r>
            </w:ins>
          </w:p>
        </w:tc>
        <w:tc>
          <w:tcPr>
            <w:tcW w:w="749" w:type="dxa"/>
            <w:gridSpan w:val="4"/>
            <w:tcBorders>
              <w:top w:val="nil"/>
              <w:left w:val="single" w:sz="4" w:space="0" w:color="auto"/>
              <w:bottom w:val="nil"/>
              <w:right w:val="single" w:sz="4" w:space="0" w:color="auto"/>
            </w:tcBorders>
            <w:shd w:val="clear" w:color="auto" w:fill="auto"/>
            <w:hideMark/>
          </w:tcPr>
          <w:p w14:paraId="0C1AFCE4" w14:textId="77777777" w:rsidR="000E2359" w:rsidRPr="001C0E1B" w:rsidRDefault="000E2359" w:rsidP="002963EF">
            <w:pPr>
              <w:pStyle w:val="TAC"/>
              <w:rPr>
                <w:ins w:id="1592"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2647373" w14:textId="77777777" w:rsidR="000E2359" w:rsidRPr="001C0E1B" w:rsidRDefault="000E2359" w:rsidP="002963EF">
            <w:pPr>
              <w:pStyle w:val="TAC"/>
              <w:rPr>
                <w:ins w:id="1593" w:author="Huawei" w:date="2021-01-16T00:25:00Z"/>
                <w:sz w:val="16"/>
              </w:rPr>
            </w:pPr>
            <w:ins w:id="1594" w:author="Huawei" w:date="2021-01-16T00:25:00Z">
              <w:r>
                <w:rPr>
                  <w:sz w:val="16"/>
                </w:rPr>
                <w:t>TBD</w:t>
              </w:r>
            </w:ins>
          </w:p>
        </w:tc>
        <w:tc>
          <w:tcPr>
            <w:tcW w:w="771" w:type="dxa"/>
            <w:tcBorders>
              <w:top w:val="nil"/>
              <w:left w:val="single" w:sz="4" w:space="0" w:color="auto"/>
              <w:bottom w:val="nil"/>
              <w:right w:val="single" w:sz="4" w:space="0" w:color="auto"/>
            </w:tcBorders>
            <w:shd w:val="clear" w:color="auto" w:fill="auto"/>
            <w:hideMark/>
          </w:tcPr>
          <w:p w14:paraId="62ADB43A" w14:textId="77777777" w:rsidR="000E2359" w:rsidRPr="001C0E1B" w:rsidRDefault="000E2359" w:rsidP="002963EF">
            <w:pPr>
              <w:pStyle w:val="TAC"/>
              <w:rPr>
                <w:ins w:id="1595" w:author="Huawei" w:date="2021-01-16T00:25:00Z"/>
              </w:rPr>
            </w:pPr>
          </w:p>
        </w:tc>
      </w:tr>
      <w:tr w:rsidR="000E2359" w:rsidRPr="001C0E1B" w14:paraId="26C3A780" w14:textId="77777777" w:rsidTr="002963EF">
        <w:trPr>
          <w:trHeight w:val="187"/>
          <w:jc w:val="center"/>
          <w:ins w:id="1596"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2DD88EDE" w14:textId="77777777" w:rsidR="000E2359" w:rsidRPr="001C0E1B" w:rsidRDefault="000E2359" w:rsidP="002963EF">
            <w:pPr>
              <w:pStyle w:val="TAL"/>
              <w:rPr>
                <w:ins w:id="1597" w:author="Huawei" w:date="2021-01-16T00:25:00Z"/>
                <w:rFonts w:cs="Arial"/>
              </w:rPr>
            </w:pPr>
            <w:ins w:id="1598" w:author="Huawei" w:date="2021-01-16T00:25:00Z">
              <w:r w:rsidRPr="001C0E1B">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7ED95B1" w14:textId="77777777" w:rsidR="000E2359" w:rsidRPr="001C0E1B" w:rsidRDefault="000E2359" w:rsidP="002963EF">
            <w:pPr>
              <w:pStyle w:val="TAL"/>
              <w:rPr>
                <w:ins w:id="1599" w:author="Huawei" w:date="2021-01-16T00:25:00Z"/>
                <w:rFonts w:cs="Arial"/>
              </w:rPr>
            </w:pPr>
            <w:proofErr w:type="spellStart"/>
            <w:ins w:id="1600"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2094863D" w14:textId="77777777" w:rsidR="000E2359" w:rsidRPr="001C0E1B" w:rsidRDefault="000E2359" w:rsidP="002963EF">
            <w:pPr>
              <w:pStyle w:val="TAC"/>
              <w:rPr>
                <w:ins w:id="1601"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CEE8AF4" w14:textId="77777777" w:rsidR="000E2359" w:rsidRPr="001C0E1B" w:rsidRDefault="000E2359" w:rsidP="002963EF">
            <w:pPr>
              <w:pStyle w:val="TAC"/>
              <w:rPr>
                <w:ins w:id="1602" w:author="Huawei" w:date="2021-01-16T00:25:00Z"/>
                <w:sz w:val="16"/>
              </w:rPr>
            </w:pPr>
            <w:ins w:id="1603"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6655A6B4" w14:textId="77777777" w:rsidR="000E2359" w:rsidRPr="001C0E1B" w:rsidRDefault="000E2359" w:rsidP="002963EF">
            <w:pPr>
              <w:pStyle w:val="TAC"/>
              <w:rPr>
                <w:ins w:id="1604" w:author="Huawei" w:date="2021-01-16T00:25:00Z"/>
                <w:sz w:val="16"/>
              </w:rPr>
            </w:pPr>
            <w:ins w:id="1605"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EE92F2A" w14:textId="77777777" w:rsidR="000E2359" w:rsidRPr="001C0E1B" w:rsidRDefault="000E2359" w:rsidP="002963EF">
            <w:pPr>
              <w:pStyle w:val="TAC"/>
              <w:rPr>
                <w:ins w:id="1606" w:author="Huawei" w:date="2021-01-16T00:25:00Z"/>
                <w:sz w:val="16"/>
              </w:rPr>
            </w:pPr>
            <w:ins w:id="1607"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2C34E0D" w14:textId="77777777" w:rsidR="000E2359" w:rsidRPr="001C0E1B" w:rsidRDefault="000E2359" w:rsidP="002963EF">
            <w:pPr>
              <w:pStyle w:val="TAC"/>
              <w:rPr>
                <w:ins w:id="1608" w:author="Huawei" w:date="2021-01-16T00:25:00Z"/>
                <w:sz w:val="16"/>
              </w:rPr>
            </w:pPr>
            <w:ins w:id="1609"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99622DD" w14:textId="77777777" w:rsidR="000E2359" w:rsidRPr="001C0E1B" w:rsidRDefault="000E2359" w:rsidP="002963EF">
            <w:pPr>
              <w:pStyle w:val="TAC"/>
              <w:rPr>
                <w:ins w:id="1610" w:author="Huawei" w:date="2021-01-16T00:25:00Z"/>
                <w:sz w:val="16"/>
              </w:rPr>
            </w:pPr>
            <w:ins w:id="1611"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7FC43F77" w14:textId="77777777" w:rsidR="000E2359" w:rsidRPr="001C0E1B" w:rsidRDefault="000E2359" w:rsidP="002963EF">
            <w:pPr>
              <w:pStyle w:val="TAC"/>
              <w:rPr>
                <w:ins w:id="1612" w:author="Huawei" w:date="2021-01-16T00:25:00Z"/>
              </w:rPr>
            </w:pPr>
            <w:ins w:id="1613" w:author="Huawei" w:date="2021-01-16T00:25:00Z">
              <w:r w:rsidRPr="001C0E1B">
                <w:t>-</w:t>
              </w:r>
            </w:ins>
          </w:p>
        </w:tc>
      </w:tr>
      <w:tr w:rsidR="000E2359" w:rsidRPr="001C0E1B" w14:paraId="6E6A8673" w14:textId="77777777" w:rsidTr="002963EF">
        <w:trPr>
          <w:trHeight w:val="187"/>
          <w:jc w:val="center"/>
          <w:ins w:id="1614"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3AFDA94D" w14:textId="77777777" w:rsidR="000E2359" w:rsidRPr="001C0E1B" w:rsidRDefault="000E2359" w:rsidP="002963EF">
            <w:pPr>
              <w:pStyle w:val="TAL"/>
              <w:rPr>
                <w:ins w:id="1615"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054B39C" w14:textId="77777777" w:rsidR="000E2359" w:rsidRPr="001C0E1B" w:rsidRDefault="000E2359" w:rsidP="002963EF">
            <w:pPr>
              <w:pStyle w:val="TAL"/>
              <w:rPr>
                <w:ins w:id="1616" w:author="Huawei" w:date="2021-01-16T00:25:00Z"/>
                <w:rFonts w:cs="v5.0.0"/>
              </w:rPr>
            </w:pPr>
            <w:proofErr w:type="spellStart"/>
            <w:ins w:id="1617"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3C7B29D6" w14:textId="77777777" w:rsidR="000E2359" w:rsidRPr="001C0E1B" w:rsidRDefault="000E2359" w:rsidP="002963EF">
            <w:pPr>
              <w:pStyle w:val="TAC"/>
              <w:rPr>
                <w:ins w:id="1618"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C00B921" w14:textId="77777777" w:rsidR="000E2359" w:rsidRPr="001C0E1B" w:rsidRDefault="000E2359" w:rsidP="002963EF">
            <w:pPr>
              <w:pStyle w:val="TAC"/>
              <w:rPr>
                <w:ins w:id="1619" w:author="Huawei" w:date="2021-01-16T00:25:00Z"/>
                <w:sz w:val="16"/>
              </w:rPr>
            </w:pPr>
            <w:ins w:id="1620" w:author="Huawei" w:date="2021-01-16T00:25:00Z">
              <w:r>
                <w:rPr>
                  <w:sz w:val="16"/>
                </w:rPr>
                <w:t>TBD</w:t>
              </w:r>
            </w:ins>
          </w:p>
        </w:tc>
        <w:tc>
          <w:tcPr>
            <w:tcW w:w="779" w:type="dxa"/>
            <w:tcBorders>
              <w:top w:val="nil"/>
              <w:left w:val="single" w:sz="4" w:space="0" w:color="auto"/>
              <w:bottom w:val="nil"/>
              <w:right w:val="single" w:sz="4" w:space="0" w:color="auto"/>
            </w:tcBorders>
            <w:shd w:val="clear" w:color="auto" w:fill="auto"/>
            <w:hideMark/>
          </w:tcPr>
          <w:p w14:paraId="22CAFE48" w14:textId="77777777" w:rsidR="000E2359" w:rsidRPr="001C0E1B" w:rsidRDefault="000E2359" w:rsidP="002963EF">
            <w:pPr>
              <w:pStyle w:val="TAC"/>
              <w:rPr>
                <w:ins w:id="1621"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089DB15" w14:textId="77777777" w:rsidR="000E2359" w:rsidRPr="001C0E1B" w:rsidRDefault="000E2359" w:rsidP="002963EF">
            <w:pPr>
              <w:pStyle w:val="TAC"/>
              <w:rPr>
                <w:ins w:id="1622" w:author="Huawei" w:date="2021-01-16T00:25:00Z"/>
                <w:sz w:val="16"/>
              </w:rPr>
            </w:pPr>
            <w:ins w:id="1623" w:author="Huawei" w:date="2021-01-16T00:25:00Z">
              <w:r>
                <w:rPr>
                  <w:sz w:val="16"/>
                </w:rPr>
                <w:t>TBD</w:t>
              </w:r>
            </w:ins>
          </w:p>
        </w:tc>
        <w:tc>
          <w:tcPr>
            <w:tcW w:w="749" w:type="dxa"/>
            <w:gridSpan w:val="4"/>
            <w:tcBorders>
              <w:top w:val="nil"/>
              <w:left w:val="single" w:sz="4" w:space="0" w:color="auto"/>
              <w:bottom w:val="nil"/>
              <w:right w:val="single" w:sz="4" w:space="0" w:color="auto"/>
            </w:tcBorders>
            <w:shd w:val="clear" w:color="auto" w:fill="auto"/>
            <w:hideMark/>
          </w:tcPr>
          <w:p w14:paraId="23A6A70C" w14:textId="77777777" w:rsidR="000E2359" w:rsidRPr="001C0E1B" w:rsidRDefault="000E2359" w:rsidP="002963EF">
            <w:pPr>
              <w:pStyle w:val="TAC"/>
              <w:rPr>
                <w:ins w:id="1624"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4B6338D9" w14:textId="77777777" w:rsidR="000E2359" w:rsidRPr="001C0E1B" w:rsidRDefault="000E2359" w:rsidP="002963EF">
            <w:pPr>
              <w:pStyle w:val="TAC"/>
              <w:rPr>
                <w:ins w:id="1625" w:author="Huawei" w:date="2021-01-16T00:25:00Z"/>
                <w:sz w:val="16"/>
              </w:rPr>
            </w:pPr>
            <w:ins w:id="1626" w:author="Huawei" w:date="2021-01-16T00:25:00Z">
              <w:r>
                <w:rPr>
                  <w:sz w:val="16"/>
                </w:rPr>
                <w:t>TBD</w:t>
              </w:r>
            </w:ins>
          </w:p>
        </w:tc>
        <w:tc>
          <w:tcPr>
            <w:tcW w:w="771" w:type="dxa"/>
            <w:tcBorders>
              <w:top w:val="nil"/>
              <w:left w:val="single" w:sz="4" w:space="0" w:color="auto"/>
              <w:bottom w:val="nil"/>
              <w:right w:val="single" w:sz="4" w:space="0" w:color="auto"/>
            </w:tcBorders>
            <w:shd w:val="clear" w:color="auto" w:fill="auto"/>
            <w:hideMark/>
          </w:tcPr>
          <w:p w14:paraId="3888AD3B" w14:textId="77777777" w:rsidR="000E2359" w:rsidRPr="001C0E1B" w:rsidRDefault="000E2359" w:rsidP="002963EF">
            <w:pPr>
              <w:pStyle w:val="TAC"/>
              <w:rPr>
                <w:ins w:id="1627" w:author="Huawei" w:date="2021-01-16T00:25:00Z"/>
              </w:rPr>
            </w:pPr>
          </w:p>
        </w:tc>
      </w:tr>
      <w:tr w:rsidR="000E2359" w:rsidRPr="001C0E1B" w14:paraId="344B7DFB" w14:textId="77777777" w:rsidTr="002963EF">
        <w:trPr>
          <w:trHeight w:val="187"/>
          <w:jc w:val="center"/>
          <w:ins w:id="1628"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7B4D7B3" w14:textId="77777777" w:rsidR="000E2359" w:rsidRPr="001C0E1B" w:rsidRDefault="000E2359" w:rsidP="002963EF">
            <w:pPr>
              <w:pStyle w:val="TAL"/>
              <w:rPr>
                <w:ins w:id="1629" w:author="Huawei" w:date="2021-01-16T00:25:00Z"/>
                <w:rFonts w:cs="Arial"/>
              </w:rPr>
            </w:pPr>
            <w:ins w:id="1630" w:author="Huawei" w:date="2021-01-16T00:25:00Z">
              <w:r w:rsidRPr="001C0E1B">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FC3B37C" w14:textId="77777777" w:rsidR="000E2359" w:rsidRPr="001C0E1B" w:rsidRDefault="000E2359" w:rsidP="002963EF">
            <w:pPr>
              <w:pStyle w:val="TAL"/>
              <w:rPr>
                <w:ins w:id="1631" w:author="Huawei" w:date="2021-01-16T00:25:00Z"/>
                <w:rFonts w:cs="Arial"/>
              </w:rPr>
            </w:pPr>
            <w:proofErr w:type="spellStart"/>
            <w:ins w:id="1632"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51C9847F" w14:textId="77777777" w:rsidR="000E2359" w:rsidRPr="001C0E1B" w:rsidRDefault="000E2359" w:rsidP="002963EF">
            <w:pPr>
              <w:pStyle w:val="TAC"/>
              <w:rPr>
                <w:ins w:id="1633"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AECDDEB" w14:textId="77777777" w:rsidR="000E2359" w:rsidRPr="001C0E1B" w:rsidRDefault="000E2359" w:rsidP="002963EF">
            <w:pPr>
              <w:pStyle w:val="TAC"/>
              <w:rPr>
                <w:ins w:id="1634" w:author="Huawei" w:date="2021-01-16T00:25:00Z"/>
                <w:sz w:val="16"/>
              </w:rPr>
            </w:pPr>
            <w:ins w:id="1635"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2C0A5BC9" w14:textId="77777777" w:rsidR="000E2359" w:rsidRPr="001C0E1B" w:rsidRDefault="000E2359" w:rsidP="002963EF">
            <w:pPr>
              <w:pStyle w:val="TAC"/>
              <w:rPr>
                <w:ins w:id="1636" w:author="Huawei" w:date="2021-01-16T00:25:00Z"/>
                <w:sz w:val="16"/>
              </w:rPr>
            </w:pPr>
            <w:ins w:id="1637"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46FF893" w14:textId="77777777" w:rsidR="000E2359" w:rsidRPr="001C0E1B" w:rsidRDefault="000E2359" w:rsidP="002963EF">
            <w:pPr>
              <w:pStyle w:val="TAC"/>
              <w:rPr>
                <w:ins w:id="1638" w:author="Huawei" w:date="2021-01-16T00:25:00Z"/>
                <w:sz w:val="16"/>
              </w:rPr>
            </w:pPr>
            <w:ins w:id="1639"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769FEEF9" w14:textId="77777777" w:rsidR="000E2359" w:rsidRPr="001C0E1B" w:rsidRDefault="000E2359" w:rsidP="002963EF">
            <w:pPr>
              <w:pStyle w:val="TAC"/>
              <w:rPr>
                <w:ins w:id="1640" w:author="Huawei" w:date="2021-01-16T00:25:00Z"/>
                <w:sz w:val="16"/>
              </w:rPr>
            </w:pPr>
            <w:ins w:id="1641"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09FC2E9" w14:textId="77777777" w:rsidR="000E2359" w:rsidRPr="001C0E1B" w:rsidRDefault="000E2359" w:rsidP="002963EF">
            <w:pPr>
              <w:pStyle w:val="TAC"/>
              <w:rPr>
                <w:ins w:id="1642" w:author="Huawei" w:date="2021-01-16T00:25:00Z"/>
                <w:sz w:val="16"/>
              </w:rPr>
            </w:pPr>
            <w:ins w:id="1643"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3C05599C" w14:textId="77777777" w:rsidR="000E2359" w:rsidRPr="001C0E1B" w:rsidRDefault="000E2359" w:rsidP="002963EF">
            <w:pPr>
              <w:pStyle w:val="TAC"/>
              <w:rPr>
                <w:ins w:id="1644" w:author="Huawei" w:date="2021-01-16T00:25:00Z"/>
              </w:rPr>
            </w:pPr>
            <w:ins w:id="1645" w:author="Huawei" w:date="2021-01-16T00:25:00Z">
              <w:r w:rsidRPr="001C0E1B">
                <w:t>-</w:t>
              </w:r>
            </w:ins>
          </w:p>
        </w:tc>
      </w:tr>
      <w:tr w:rsidR="000E2359" w:rsidRPr="001C0E1B" w14:paraId="0EB32522" w14:textId="77777777" w:rsidTr="002963EF">
        <w:trPr>
          <w:trHeight w:val="187"/>
          <w:jc w:val="center"/>
          <w:ins w:id="1646"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4F2CC486" w14:textId="77777777" w:rsidR="000E2359" w:rsidRPr="001C0E1B" w:rsidRDefault="000E2359" w:rsidP="002963EF">
            <w:pPr>
              <w:pStyle w:val="TAL"/>
              <w:rPr>
                <w:ins w:id="1647"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37C2751" w14:textId="77777777" w:rsidR="000E2359" w:rsidRPr="001C0E1B" w:rsidRDefault="000E2359" w:rsidP="002963EF">
            <w:pPr>
              <w:pStyle w:val="TAL"/>
              <w:rPr>
                <w:ins w:id="1648" w:author="Huawei" w:date="2021-01-16T00:25:00Z"/>
                <w:rFonts w:cs="v5.0.0"/>
              </w:rPr>
            </w:pPr>
            <w:proofErr w:type="spellStart"/>
            <w:ins w:id="1649"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4CFD11B6" w14:textId="77777777" w:rsidR="000E2359" w:rsidRPr="001C0E1B" w:rsidRDefault="000E2359" w:rsidP="002963EF">
            <w:pPr>
              <w:pStyle w:val="TAC"/>
              <w:rPr>
                <w:ins w:id="1650"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39D514E" w14:textId="77777777" w:rsidR="000E2359" w:rsidRPr="001C0E1B" w:rsidRDefault="000E2359" w:rsidP="002963EF">
            <w:pPr>
              <w:pStyle w:val="TAC"/>
              <w:rPr>
                <w:ins w:id="1651" w:author="Huawei" w:date="2021-01-16T00:25:00Z"/>
                <w:sz w:val="16"/>
              </w:rPr>
            </w:pPr>
            <w:ins w:id="1652" w:author="Huawei" w:date="2021-01-16T00:25:00Z">
              <w:r>
                <w:rPr>
                  <w:sz w:val="16"/>
                </w:rPr>
                <w:t>TBD</w:t>
              </w:r>
            </w:ins>
          </w:p>
        </w:tc>
        <w:tc>
          <w:tcPr>
            <w:tcW w:w="779" w:type="dxa"/>
            <w:tcBorders>
              <w:top w:val="nil"/>
              <w:left w:val="single" w:sz="4" w:space="0" w:color="auto"/>
              <w:bottom w:val="single" w:sz="4" w:space="0" w:color="auto"/>
              <w:right w:val="single" w:sz="4" w:space="0" w:color="auto"/>
            </w:tcBorders>
            <w:shd w:val="clear" w:color="auto" w:fill="auto"/>
            <w:hideMark/>
          </w:tcPr>
          <w:p w14:paraId="6544DD2C" w14:textId="77777777" w:rsidR="000E2359" w:rsidRPr="001C0E1B" w:rsidRDefault="000E2359" w:rsidP="002963EF">
            <w:pPr>
              <w:pStyle w:val="TAC"/>
              <w:rPr>
                <w:ins w:id="1653"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DE5D7E6" w14:textId="77777777" w:rsidR="000E2359" w:rsidRPr="001C0E1B" w:rsidRDefault="000E2359" w:rsidP="002963EF">
            <w:pPr>
              <w:pStyle w:val="TAC"/>
              <w:rPr>
                <w:ins w:id="1654" w:author="Huawei" w:date="2021-01-16T00:25:00Z"/>
                <w:sz w:val="16"/>
              </w:rPr>
            </w:pPr>
            <w:ins w:id="1655" w:author="Huawei" w:date="2021-01-16T00:25:00Z">
              <w:r>
                <w:rPr>
                  <w:sz w:val="16"/>
                </w:rPr>
                <w:t>TBD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15985026" w14:textId="77777777" w:rsidR="000E2359" w:rsidRPr="001C0E1B" w:rsidRDefault="000E2359" w:rsidP="002963EF">
            <w:pPr>
              <w:pStyle w:val="TAC"/>
              <w:rPr>
                <w:ins w:id="1656"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F47811F" w14:textId="77777777" w:rsidR="000E2359" w:rsidRPr="001C0E1B" w:rsidRDefault="000E2359" w:rsidP="002963EF">
            <w:pPr>
              <w:pStyle w:val="TAC"/>
              <w:rPr>
                <w:ins w:id="1657" w:author="Huawei" w:date="2021-01-16T00:25:00Z"/>
                <w:sz w:val="16"/>
              </w:rPr>
            </w:pPr>
            <w:ins w:id="1658" w:author="Huawei" w:date="2021-01-16T00:25:00Z">
              <w:r>
                <w:rPr>
                  <w:sz w:val="16"/>
                </w:rPr>
                <w:t>TBD</w:t>
              </w:r>
            </w:ins>
          </w:p>
        </w:tc>
        <w:tc>
          <w:tcPr>
            <w:tcW w:w="771" w:type="dxa"/>
            <w:tcBorders>
              <w:top w:val="nil"/>
              <w:left w:val="single" w:sz="4" w:space="0" w:color="auto"/>
              <w:bottom w:val="single" w:sz="4" w:space="0" w:color="auto"/>
              <w:right w:val="single" w:sz="4" w:space="0" w:color="auto"/>
            </w:tcBorders>
            <w:shd w:val="clear" w:color="auto" w:fill="auto"/>
            <w:hideMark/>
          </w:tcPr>
          <w:p w14:paraId="45314865" w14:textId="77777777" w:rsidR="000E2359" w:rsidRPr="001C0E1B" w:rsidRDefault="000E2359" w:rsidP="002963EF">
            <w:pPr>
              <w:pStyle w:val="TAC"/>
              <w:rPr>
                <w:ins w:id="1659" w:author="Huawei" w:date="2021-01-16T00:25:00Z"/>
              </w:rPr>
            </w:pPr>
          </w:p>
        </w:tc>
      </w:tr>
      <w:tr w:rsidR="000E2359" w:rsidRPr="001C0E1B" w14:paraId="1F66D568" w14:textId="77777777" w:rsidTr="002963EF">
        <w:trPr>
          <w:trHeight w:val="187"/>
          <w:jc w:val="center"/>
          <w:ins w:id="1660"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9A4460C" w14:textId="77777777" w:rsidR="000E2359" w:rsidRPr="001C0E1B" w:rsidRDefault="000E2359" w:rsidP="002963EF">
            <w:pPr>
              <w:pStyle w:val="TAL"/>
              <w:rPr>
                <w:ins w:id="1661" w:author="Huawei" w:date="2021-01-16T00:25:00Z"/>
                <w:rFonts w:cs="Arial"/>
              </w:rPr>
            </w:pPr>
            <w:ins w:id="1662" w:author="Huawei" w:date="2021-01-16T00:25:00Z">
              <w:r w:rsidRPr="001C0E1B">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E1FF2C7" w14:textId="77777777" w:rsidR="000E2359" w:rsidRPr="001C0E1B" w:rsidRDefault="000E2359" w:rsidP="002963EF">
            <w:pPr>
              <w:pStyle w:val="TAL"/>
              <w:rPr>
                <w:ins w:id="1663" w:author="Huawei" w:date="2021-01-16T00:25:00Z"/>
                <w:rFonts w:cs="Arial"/>
              </w:rPr>
            </w:pPr>
            <w:proofErr w:type="spellStart"/>
            <w:ins w:id="1664"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tcPr>
          <w:p w14:paraId="2AB1B3E1" w14:textId="77777777" w:rsidR="000E2359" w:rsidRPr="001C0E1B" w:rsidRDefault="000E2359" w:rsidP="002963EF">
            <w:pPr>
              <w:pStyle w:val="TAC"/>
              <w:rPr>
                <w:ins w:id="1665"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E4E94AD" w14:textId="77777777" w:rsidR="000E2359" w:rsidRPr="001C0E1B" w:rsidRDefault="000E2359" w:rsidP="002963EF">
            <w:pPr>
              <w:pStyle w:val="TAC"/>
              <w:rPr>
                <w:ins w:id="1666" w:author="Huawei" w:date="2021-01-16T00:25:00Z"/>
                <w:sz w:val="16"/>
              </w:rPr>
            </w:pPr>
            <w:ins w:id="1667" w:author="Huawei" w:date="2021-01-16T00:25: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shd w:val="clear" w:color="auto" w:fill="auto"/>
            <w:hideMark/>
          </w:tcPr>
          <w:p w14:paraId="27AABE2A" w14:textId="77777777" w:rsidR="000E2359" w:rsidRPr="001C0E1B" w:rsidRDefault="000E2359" w:rsidP="002963EF">
            <w:pPr>
              <w:pStyle w:val="TAC"/>
              <w:rPr>
                <w:ins w:id="1668" w:author="Huawei" w:date="2021-01-16T00:25:00Z"/>
                <w:sz w:val="16"/>
              </w:rPr>
            </w:pPr>
            <w:ins w:id="1669" w:author="Huawei" w:date="2021-01-16T00:25: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C4E1AE9" w14:textId="77777777" w:rsidR="000E2359" w:rsidRPr="001C0E1B" w:rsidRDefault="000E2359" w:rsidP="002963EF">
            <w:pPr>
              <w:pStyle w:val="TAC"/>
              <w:rPr>
                <w:ins w:id="1670" w:author="Huawei" w:date="2021-01-16T00:25:00Z"/>
                <w:sz w:val="16"/>
              </w:rPr>
            </w:pPr>
            <w:ins w:id="1671" w:author="Huawei" w:date="2021-01-16T00:25:00Z">
              <w:r w:rsidRPr="001C0E1B">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3B6B4BB0" w14:textId="77777777" w:rsidR="000E2359" w:rsidRPr="001C0E1B" w:rsidRDefault="000E2359" w:rsidP="002963EF">
            <w:pPr>
              <w:pStyle w:val="TAC"/>
              <w:rPr>
                <w:ins w:id="1672" w:author="Huawei" w:date="2021-01-16T00:25:00Z"/>
                <w:sz w:val="16"/>
              </w:rPr>
            </w:pPr>
            <w:ins w:id="1673" w:author="Huawei" w:date="2021-01-16T00:25:00Z">
              <w:r w:rsidRPr="001C0E1B">
                <w:rPr>
                  <w:szCs w:val="18"/>
                </w:rPr>
                <w:t>SSB.1 FR1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E43801F" w14:textId="77777777" w:rsidR="000E2359" w:rsidRPr="001C0E1B" w:rsidRDefault="000E2359" w:rsidP="002963EF">
            <w:pPr>
              <w:pStyle w:val="TAC"/>
              <w:rPr>
                <w:ins w:id="1674" w:author="Huawei" w:date="2021-01-16T00:25:00Z"/>
                <w:sz w:val="16"/>
              </w:rPr>
            </w:pPr>
            <w:ins w:id="1675" w:author="Huawei" w:date="2021-01-16T00:25:00Z">
              <w:r w:rsidRPr="001C0E1B">
                <w:rPr>
                  <w:szCs w:val="18"/>
                  <w:lang w:eastAsia="zh-CN"/>
                </w:rPr>
                <w:t>SSB.1 FR1</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1E96EF4B" w14:textId="77777777" w:rsidR="000E2359" w:rsidRPr="001C0E1B" w:rsidRDefault="000E2359" w:rsidP="002963EF">
            <w:pPr>
              <w:pStyle w:val="TAC"/>
              <w:rPr>
                <w:ins w:id="1676" w:author="Huawei" w:date="2021-01-16T00:25:00Z"/>
              </w:rPr>
            </w:pPr>
            <w:ins w:id="1677" w:author="Huawei" w:date="2021-01-16T00:25:00Z">
              <w:r w:rsidRPr="001C0E1B">
                <w:rPr>
                  <w:szCs w:val="18"/>
                </w:rPr>
                <w:t>SSB.1 FR1</w:t>
              </w:r>
            </w:ins>
          </w:p>
        </w:tc>
      </w:tr>
      <w:tr w:rsidR="000E2359" w:rsidRPr="001C0E1B" w14:paraId="61C03A2A" w14:textId="77777777" w:rsidTr="002963EF">
        <w:trPr>
          <w:trHeight w:val="187"/>
          <w:jc w:val="center"/>
          <w:ins w:id="1678"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4715C35C" w14:textId="77777777" w:rsidR="000E2359" w:rsidRPr="001C0E1B" w:rsidRDefault="000E2359" w:rsidP="002963EF">
            <w:pPr>
              <w:pStyle w:val="TAL"/>
              <w:rPr>
                <w:ins w:id="1679"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8F46C53" w14:textId="77777777" w:rsidR="000E2359" w:rsidRPr="001C0E1B" w:rsidRDefault="000E2359" w:rsidP="002963EF">
            <w:pPr>
              <w:pStyle w:val="TAL"/>
              <w:rPr>
                <w:ins w:id="1680" w:author="Huawei" w:date="2021-01-16T00:25:00Z"/>
                <w:rFonts w:cs="v5.0.0"/>
              </w:rPr>
            </w:pPr>
            <w:proofErr w:type="spellStart"/>
            <w:ins w:id="1681"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nil"/>
              <w:right w:val="single" w:sz="4" w:space="0" w:color="auto"/>
            </w:tcBorders>
            <w:shd w:val="clear" w:color="auto" w:fill="auto"/>
            <w:hideMark/>
          </w:tcPr>
          <w:p w14:paraId="43EC8611" w14:textId="77777777" w:rsidR="000E2359" w:rsidRPr="001C0E1B" w:rsidRDefault="000E2359" w:rsidP="002963EF">
            <w:pPr>
              <w:pStyle w:val="TAC"/>
              <w:rPr>
                <w:ins w:id="1682"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3E012D0" w14:textId="77777777" w:rsidR="000E2359" w:rsidRPr="001C0E1B" w:rsidRDefault="000E2359" w:rsidP="002963EF">
            <w:pPr>
              <w:pStyle w:val="TAC"/>
              <w:rPr>
                <w:ins w:id="1683" w:author="Huawei" w:date="2021-01-16T00:25:00Z"/>
                <w:sz w:val="16"/>
              </w:rPr>
            </w:pPr>
            <w:ins w:id="1684" w:author="Huawei" w:date="2021-01-16T00:25:00Z">
              <w:r w:rsidRPr="001C0E1B">
                <w:rPr>
                  <w:szCs w:val="18"/>
                  <w:lang w:eastAsia="zh-CN"/>
                </w:rPr>
                <w:t>SSB.2 FR1</w:t>
              </w:r>
            </w:ins>
          </w:p>
        </w:tc>
        <w:tc>
          <w:tcPr>
            <w:tcW w:w="779" w:type="dxa"/>
            <w:tcBorders>
              <w:top w:val="single" w:sz="4" w:space="0" w:color="auto"/>
              <w:left w:val="single" w:sz="4" w:space="0" w:color="auto"/>
              <w:bottom w:val="nil"/>
              <w:right w:val="single" w:sz="4" w:space="0" w:color="auto"/>
            </w:tcBorders>
            <w:shd w:val="clear" w:color="auto" w:fill="auto"/>
            <w:hideMark/>
          </w:tcPr>
          <w:p w14:paraId="263EB132" w14:textId="77777777" w:rsidR="000E2359" w:rsidRPr="001C0E1B" w:rsidRDefault="000E2359" w:rsidP="002963EF">
            <w:pPr>
              <w:pStyle w:val="TAC"/>
              <w:rPr>
                <w:ins w:id="1685" w:author="Huawei" w:date="2021-01-16T00:25:00Z"/>
                <w:sz w:val="16"/>
              </w:rPr>
            </w:pPr>
            <w:ins w:id="1686" w:author="Huawei" w:date="2021-01-16T00:25:00Z">
              <w:r w:rsidRPr="001C0E1B">
                <w:rPr>
                  <w:szCs w:val="18"/>
                </w:rPr>
                <w:t>SSB.2 FR1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E2099C3" w14:textId="77777777" w:rsidR="000E2359" w:rsidRPr="001C0E1B" w:rsidRDefault="000E2359" w:rsidP="002963EF">
            <w:pPr>
              <w:pStyle w:val="TAC"/>
              <w:rPr>
                <w:ins w:id="1687" w:author="Huawei" w:date="2021-01-16T00:25:00Z"/>
                <w:sz w:val="16"/>
              </w:rPr>
            </w:pPr>
            <w:ins w:id="1688" w:author="Huawei" w:date="2021-01-16T00:25:00Z">
              <w:r w:rsidRPr="001C0E1B">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53B7BC6F" w14:textId="77777777" w:rsidR="000E2359" w:rsidRPr="001C0E1B" w:rsidRDefault="000E2359" w:rsidP="002963EF">
            <w:pPr>
              <w:pStyle w:val="TAC"/>
              <w:rPr>
                <w:ins w:id="1689" w:author="Huawei" w:date="2021-01-16T00:25:00Z"/>
                <w:sz w:val="16"/>
              </w:rPr>
            </w:pPr>
            <w:ins w:id="1690" w:author="Huawei" w:date="2021-01-16T00:25:00Z">
              <w:r w:rsidRPr="001C0E1B">
                <w:rPr>
                  <w:szCs w:val="18"/>
                </w:rPr>
                <w:t>SSB.2 FR1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AC4CC0F" w14:textId="77777777" w:rsidR="000E2359" w:rsidRPr="001C0E1B" w:rsidRDefault="000E2359" w:rsidP="002963EF">
            <w:pPr>
              <w:pStyle w:val="TAC"/>
              <w:rPr>
                <w:ins w:id="1691" w:author="Huawei" w:date="2021-01-16T00:25:00Z"/>
                <w:sz w:val="16"/>
              </w:rPr>
            </w:pPr>
            <w:ins w:id="1692" w:author="Huawei" w:date="2021-01-16T00:25:00Z">
              <w:r w:rsidRPr="001C0E1B">
                <w:rPr>
                  <w:szCs w:val="18"/>
                  <w:lang w:eastAsia="zh-CN"/>
                </w:rPr>
                <w:t>SSB.2 FR1</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7AD53E34" w14:textId="77777777" w:rsidR="000E2359" w:rsidRPr="001C0E1B" w:rsidRDefault="000E2359" w:rsidP="002963EF">
            <w:pPr>
              <w:pStyle w:val="TAC"/>
              <w:rPr>
                <w:ins w:id="1693" w:author="Huawei" w:date="2021-01-16T00:25:00Z"/>
              </w:rPr>
            </w:pPr>
            <w:ins w:id="1694" w:author="Huawei" w:date="2021-01-16T00:25:00Z">
              <w:r w:rsidRPr="001C0E1B">
                <w:rPr>
                  <w:szCs w:val="18"/>
                </w:rPr>
                <w:t>SSB.2 FR1</w:t>
              </w:r>
            </w:ins>
          </w:p>
        </w:tc>
      </w:tr>
      <w:tr w:rsidR="000E2359" w:rsidRPr="001C0E1B" w14:paraId="2906442A" w14:textId="77777777" w:rsidTr="002963EF">
        <w:trPr>
          <w:trHeight w:val="187"/>
          <w:jc w:val="center"/>
          <w:ins w:id="1695" w:author="Huawei" w:date="2021-01-16T00:25:00Z"/>
        </w:trPr>
        <w:tc>
          <w:tcPr>
            <w:tcW w:w="2065" w:type="dxa"/>
            <w:gridSpan w:val="2"/>
            <w:tcBorders>
              <w:left w:val="single" w:sz="4" w:space="0" w:color="auto"/>
              <w:bottom w:val="nil"/>
              <w:right w:val="single" w:sz="4" w:space="0" w:color="auto"/>
            </w:tcBorders>
            <w:shd w:val="clear" w:color="auto" w:fill="auto"/>
          </w:tcPr>
          <w:p w14:paraId="26843F0B" w14:textId="77777777" w:rsidR="000E2359" w:rsidRPr="001C0E1B" w:rsidRDefault="000E2359" w:rsidP="002963EF">
            <w:pPr>
              <w:pStyle w:val="TAL"/>
              <w:rPr>
                <w:ins w:id="1696" w:author="Huawei" w:date="2021-01-16T00:25:00Z"/>
                <w:rFonts w:cs="Arial"/>
              </w:rPr>
            </w:pPr>
            <w:ins w:id="1697" w:author="Huawei" w:date="2021-01-16T00:25:00Z">
              <w:r w:rsidRPr="001C0E1B">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3A733E0C" w14:textId="77777777" w:rsidR="000E2359" w:rsidRPr="001C0E1B" w:rsidRDefault="000E2359" w:rsidP="002963EF">
            <w:pPr>
              <w:pStyle w:val="TAL"/>
              <w:rPr>
                <w:ins w:id="1698" w:author="Huawei" w:date="2021-01-16T00:25:00Z"/>
                <w:rFonts w:cs="Arial"/>
                <w:szCs w:val="18"/>
              </w:rPr>
            </w:pPr>
            <w:proofErr w:type="spellStart"/>
            <w:ins w:id="1699" w:author="Huawei" w:date="2021-01-16T00:25:00Z">
              <w:r w:rsidRPr="001C0E1B">
                <w:rPr>
                  <w:rFonts w:cs="Arial"/>
                  <w:szCs w:val="18"/>
                </w:rPr>
                <w:t>Config</w:t>
              </w:r>
              <w:proofErr w:type="spellEnd"/>
              <w:r w:rsidRPr="001C0E1B">
                <w:rPr>
                  <w:szCs w:val="18"/>
                </w:rPr>
                <w:t xml:space="preserve"> 1</w:t>
              </w:r>
              <w:r>
                <w:rPr>
                  <w:szCs w:val="18"/>
                </w:rPr>
                <w:t>,2,3,4</w:t>
              </w:r>
            </w:ins>
          </w:p>
        </w:tc>
        <w:tc>
          <w:tcPr>
            <w:tcW w:w="1134" w:type="dxa"/>
            <w:tcBorders>
              <w:top w:val="single" w:sz="4" w:space="0" w:color="auto"/>
              <w:left w:val="single" w:sz="4" w:space="0" w:color="auto"/>
              <w:bottom w:val="single" w:sz="4" w:space="0" w:color="auto"/>
              <w:right w:val="single" w:sz="4" w:space="0" w:color="auto"/>
            </w:tcBorders>
          </w:tcPr>
          <w:p w14:paraId="72201CE9" w14:textId="77777777" w:rsidR="000E2359" w:rsidRPr="001C0E1B" w:rsidRDefault="000E2359" w:rsidP="002963EF">
            <w:pPr>
              <w:pStyle w:val="TAC"/>
              <w:rPr>
                <w:ins w:id="1700" w:author="Huawei" w:date="2021-01-16T00:25:00Z"/>
              </w:rPr>
            </w:pPr>
            <w:ins w:id="1701" w:author="Huawei" w:date="2021-01-16T00:25:00Z">
              <w:r w:rsidRPr="001C0E1B">
                <w:rPr>
                  <w:rFonts w:cs="v4.2.0"/>
                  <w:szCs w:val="18"/>
                </w:rPr>
                <w:sym w:font="Symbol" w:char="F06D"/>
              </w:r>
              <w:r w:rsidRPr="001C0E1B">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55020C95" w14:textId="77777777" w:rsidR="000E2359" w:rsidRPr="001C0E1B" w:rsidRDefault="000E2359" w:rsidP="002963EF">
            <w:pPr>
              <w:pStyle w:val="TAC"/>
              <w:rPr>
                <w:ins w:id="1702" w:author="Huawei" w:date="2021-01-16T00:25:00Z"/>
                <w:szCs w:val="18"/>
                <w:lang w:eastAsia="zh-CN"/>
              </w:rPr>
            </w:pPr>
            <w:ins w:id="1703" w:author="Huawei" w:date="2021-01-16T00:25: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4AA9865F" w14:textId="77777777" w:rsidR="000E2359" w:rsidRPr="001C0E1B" w:rsidRDefault="000E2359" w:rsidP="002963EF">
            <w:pPr>
              <w:pStyle w:val="TAC"/>
              <w:rPr>
                <w:ins w:id="1704" w:author="Huawei" w:date="2021-01-16T00:25:00Z"/>
                <w:szCs w:val="18"/>
              </w:rPr>
            </w:pPr>
            <w:ins w:id="1705" w:author="Huawei" w:date="2021-01-16T00:25: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6494C6F9" w14:textId="77777777" w:rsidR="000E2359" w:rsidRPr="001C0E1B" w:rsidRDefault="000E2359" w:rsidP="002963EF">
            <w:pPr>
              <w:pStyle w:val="TAC"/>
              <w:rPr>
                <w:ins w:id="1706" w:author="Huawei" w:date="2021-01-16T00:25:00Z"/>
                <w:szCs w:val="18"/>
                <w:lang w:eastAsia="zh-CN"/>
              </w:rPr>
            </w:pPr>
            <w:ins w:id="1707" w:author="Huawei" w:date="2021-01-16T00:25: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3AA21DD7" w14:textId="77777777" w:rsidR="000E2359" w:rsidRPr="001C0E1B" w:rsidRDefault="000E2359" w:rsidP="002963EF">
            <w:pPr>
              <w:pStyle w:val="TAC"/>
              <w:rPr>
                <w:ins w:id="1708" w:author="Huawei" w:date="2021-01-16T00:25:00Z"/>
                <w:szCs w:val="18"/>
              </w:rPr>
            </w:pPr>
            <w:ins w:id="1709" w:author="Huawei" w:date="2021-01-16T00:25: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785FA3B5" w14:textId="77777777" w:rsidR="000E2359" w:rsidRPr="001C0E1B" w:rsidRDefault="000E2359" w:rsidP="002963EF">
            <w:pPr>
              <w:pStyle w:val="TAC"/>
              <w:rPr>
                <w:ins w:id="1710" w:author="Huawei" w:date="2021-01-16T00:25:00Z"/>
                <w:szCs w:val="18"/>
                <w:lang w:eastAsia="zh-CN"/>
              </w:rPr>
            </w:pPr>
            <w:ins w:id="1711" w:author="Huawei" w:date="2021-01-16T00:25: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08185875" w14:textId="77777777" w:rsidR="000E2359" w:rsidRPr="001C0E1B" w:rsidRDefault="000E2359" w:rsidP="002963EF">
            <w:pPr>
              <w:pStyle w:val="TAC"/>
              <w:rPr>
                <w:ins w:id="1712" w:author="Huawei" w:date="2021-01-16T00:25:00Z"/>
                <w:szCs w:val="18"/>
              </w:rPr>
            </w:pPr>
            <w:ins w:id="1713" w:author="Huawei" w:date="2021-01-16T00:25:00Z">
              <w:r w:rsidRPr="001C0E1B">
                <w:rPr>
                  <w:szCs w:val="18"/>
                  <w:lang w:eastAsia="zh-CN"/>
                </w:rPr>
                <w:t>3</w:t>
              </w:r>
            </w:ins>
          </w:p>
        </w:tc>
      </w:tr>
      <w:tr w:rsidR="000E2359" w:rsidRPr="001C0E1B" w14:paraId="7A6F460E" w14:textId="77777777" w:rsidTr="002963EF">
        <w:trPr>
          <w:trHeight w:val="187"/>
          <w:jc w:val="center"/>
          <w:ins w:id="1714" w:author="Huawei" w:date="2021-01-16T00:25:00Z"/>
        </w:trPr>
        <w:tc>
          <w:tcPr>
            <w:tcW w:w="2065" w:type="dxa"/>
            <w:gridSpan w:val="2"/>
            <w:tcBorders>
              <w:left w:val="single" w:sz="4" w:space="0" w:color="auto"/>
              <w:bottom w:val="nil"/>
              <w:right w:val="single" w:sz="4" w:space="0" w:color="auto"/>
            </w:tcBorders>
            <w:shd w:val="clear" w:color="auto" w:fill="auto"/>
          </w:tcPr>
          <w:p w14:paraId="7071D9EB" w14:textId="77777777" w:rsidR="000E2359" w:rsidRPr="001C0E1B" w:rsidRDefault="000E2359" w:rsidP="002963EF">
            <w:pPr>
              <w:pStyle w:val="TAL"/>
              <w:rPr>
                <w:ins w:id="1715" w:author="Huawei" w:date="2021-01-16T00:25:00Z"/>
                <w:rFonts w:cs="Arial"/>
              </w:rPr>
            </w:pPr>
            <w:ins w:id="1716" w:author="Huawei" w:date="2021-01-16T00:25:00Z">
              <w:r w:rsidRPr="001C0E1B">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5AC20454" w14:textId="77777777" w:rsidR="000E2359" w:rsidRPr="001C0E1B" w:rsidRDefault="000E2359" w:rsidP="002963EF">
            <w:pPr>
              <w:pStyle w:val="TAL"/>
              <w:rPr>
                <w:ins w:id="1717" w:author="Huawei" w:date="2021-01-16T00:25:00Z"/>
                <w:rFonts w:cs="Arial"/>
                <w:szCs w:val="18"/>
              </w:rPr>
            </w:pPr>
            <w:proofErr w:type="spellStart"/>
            <w:ins w:id="1718" w:author="Huawei" w:date="2021-01-16T00:25:00Z">
              <w:r w:rsidRPr="001C0E1B">
                <w:rPr>
                  <w:rFonts w:cs="Arial"/>
                  <w:szCs w:val="18"/>
                </w:rPr>
                <w:t>Config</w:t>
              </w:r>
              <w:proofErr w:type="spellEnd"/>
              <w:r w:rsidRPr="001C0E1B">
                <w:rPr>
                  <w:szCs w:val="18"/>
                </w:rPr>
                <w:t xml:space="preserve"> 1</w:t>
              </w:r>
              <w:r>
                <w:rPr>
                  <w:szCs w:val="18"/>
                </w:rPr>
                <w:t>,2,3,4</w:t>
              </w:r>
            </w:ins>
          </w:p>
        </w:tc>
        <w:tc>
          <w:tcPr>
            <w:tcW w:w="1134" w:type="dxa"/>
            <w:tcBorders>
              <w:top w:val="single" w:sz="4" w:space="0" w:color="auto"/>
              <w:left w:val="single" w:sz="4" w:space="0" w:color="auto"/>
              <w:bottom w:val="single" w:sz="4" w:space="0" w:color="auto"/>
              <w:right w:val="single" w:sz="4" w:space="0" w:color="auto"/>
            </w:tcBorders>
          </w:tcPr>
          <w:p w14:paraId="602D0360" w14:textId="77777777" w:rsidR="000E2359" w:rsidRPr="001C0E1B" w:rsidRDefault="000E2359" w:rsidP="002963EF">
            <w:pPr>
              <w:pStyle w:val="TAC"/>
              <w:rPr>
                <w:ins w:id="1719" w:author="Huawei" w:date="2021-01-16T00:25: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39E75331" w14:textId="77777777" w:rsidR="000E2359" w:rsidRPr="001C0E1B" w:rsidRDefault="000E2359" w:rsidP="002963EF">
            <w:pPr>
              <w:pStyle w:val="TAC"/>
              <w:rPr>
                <w:ins w:id="1720" w:author="Huawei" w:date="2021-01-16T00:25:00Z"/>
                <w:szCs w:val="18"/>
                <w:lang w:eastAsia="zh-CN"/>
              </w:rPr>
            </w:pPr>
            <w:ins w:id="1721" w:author="Huawei" w:date="2021-01-16T00:25:00Z">
              <w:r w:rsidRPr="001C0E1B">
                <w:rPr>
                  <w:szCs w:val="18"/>
                </w:rPr>
                <w:t>SMTC.</w:t>
              </w:r>
              <w:r>
                <w:rPr>
                  <w:szCs w:val="18"/>
                </w:rPr>
                <w:t>1</w:t>
              </w:r>
            </w:ins>
          </w:p>
        </w:tc>
      </w:tr>
      <w:tr w:rsidR="000E2359" w:rsidRPr="001C0E1B" w14:paraId="1921D8DD" w14:textId="77777777" w:rsidTr="002963EF">
        <w:trPr>
          <w:trHeight w:val="187"/>
          <w:jc w:val="center"/>
          <w:ins w:id="1722"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19DF7D53" w14:textId="77777777" w:rsidR="000E2359" w:rsidRPr="001C0E1B" w:rsidRDefault="000E2359" w:rsidP="002963EF">
            <w:pPr>
              <w:pStyle w:val="TAL"/>
              <w:rPr>
                <w:ins w:id="1723" w:author="Huawei" w:date="2021-01-16T00:25:00Z"/>
                <w:rFonts w:cs="Arial"/>
              </w:rPr>
            </w:pPr>
            <w:ins w:id="1724" w:author="Huawei" w:date="2021-01-16T00:25: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DD7A4E8" w14:textId="77777777" w:rsidR="000E2359" w:rsidRPr="001C0E1B" w:rsidRDefault="000E2359" w:rsidP="002963EF">
            <w:pPr>
              <w:pStyle w:val="TAC"/>
              <w:rPr>
                <w:ins w:id="1725"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4DE2442" w14:textId="77777777" w:rsidR="000E2359" w:rsidRPr="001C0E1B" w:rsidRDefault="000E2359" w:rsidP="002963EF">
            <w:pPr>
              <w:pStyle w:val="TAC"/>
              <w:rPr>
                <w:ins w:id="1726" w:author="Huawei" w:date="2021-01-16T00:25:00Z"/>
              </w:rPr>
            </w:pPr>
            <w:ins w:id="1727" w:author="Huawei" w:date="2021-01-16T00:25:00Z">
              <w:r w:rsidRPr="001C0E1B">
                <w:rPr>
                  <w:snapToGrid w:val="0"/>
                </w:rPr>
                <w:t>OCNG pattern 1</w:t>
              </w:r>
            </w:ins>
          </w:p>
        </w:tc>
      </w:tr>
      <w:tr w:rsidR="000E2359" w:rsidRPr="001C0E1B" w14:paraId="3A5B40B3" w14:textId="77777777" w:rsidTr="002963EF">
        <w:trPr>
          <w:trHeight w:val="187"/>
          <w:jc w:val="center"/>
          <w:ins w:id="1728"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2894471" w14:textId="77777777" w:rsidR="000E2359" w:rsidRPr="001C0E1B" w:rsidRDefault="000E2359" w:rsidP="002963EF">
            <w:pPr>
              <w:pStyle w:val="TAL"/>
              <w:rPr>
                <w:ins w:id="1729" w:author="Huawei" w:date="2021-01-16T00:25:00Z"/>
                <w:rFonts w:cs="Arial"/>
              </w:rPr>
            </w:pPr>
            <w:ins w:id="1730" w:author="Huawei" w:date="2021-01-16T00:25:00Z">
              <w:r w:rsidRPr="001C0E1B">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71378B2" w14:textId="77777777" w:rsidR="000E2359" w:rsidRPr="001C0E1B" w:rsidRDefault="000E2359" w:rsidP="002963EF">
            <w:pPr>
              <w:pStyle w:val="TAL"/>
              <w:rPr>
                <w:ins w:id="1731" w:author="Huawei" w:date="2021-01-16T00:25:00Z"/>
                <w:rFonts w:cs="Arial"/>
              </w:rPr>
            </w:pPr>
            <w:proofErr w:type="spellStart"/>
            <w:ins w:id="1732" w:author="Huawei" w:date="2021-01-16T00:25:00Z">
              <w:r w:rsidRPr="001C0E1B">
                <w:rPr>
                  <w:rFonts w:cs="Arial"/>
                </w:rPr>
                <w:t>Config</w:t>
              </w:r>
              <w:proofErr w:type="spellEnd"/>
              <w:r w:rsidRPr="001C0E1B">
                <w:rPr>
                  <w:szCs w:val="18"/>
                </w:rPr>
                <w:t xml:space="preserve"> 1</w:t>
              </w:r>
              <w:r>
                <w:rPr>
                  <w:szCs w:val="18"/>
                </w:rPr>
                <w:t>,3</w:t>
              </w:r>
            </w:ins>
          </w:p>
        </w:tc>
        <w:tc>
          <w:tcPr>
            <w:tcW w:w="1134" w:type="dxa"/>
            <w:tcBorders>
              <w:top w:val="single" w:sz="4" w:space="0" w:color="auto"/>
              <w:left w:val="single" w:sz="4" w:space="0" w:color="auto"/>
              <w:bottom w:val="nil"/>
              <w:right w:val="single" w:sz="4" w:space="0" w:color="auto"/>
            </w:tcBorders>
            <w:shd w:val="clear" w:color="auto" w:fill="auto"/>
            <w:hideMark/>
          </w:tcPr>
          <w:p w14:paraId="310A0FBE" w14:textId="77777777" w:rsidR="000E2359" w:rsidRPr="001C0E1B" w:rsidRDefault="000E2359" w:rsidP="002963EF">
            <w:pPr>
              <w:pStyle w:val="TAC"/>
              <w:rPr>
                <w:ins w:id="1733" w:author="Huawei" w:date="2021-01-16T00:25:00Z"/>
              </w:rPr>
            </w:pPr>
            <w:ins w:id="1734" w:author="Huawei" w:date="2021-01-16T00:25: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6A0AC603" w14:textId="77777777" w:rsidR="000E2359" w:rsidRPr="001C0E1B" w:rsidRDefault="000E2359" w:rsidP="002963EF">
            <w:pPr>
              <w:pStyle w:val="TAC"/>
              <w:rPr>
                <w:ins w:id="1735" w:author="Huawei" w:date="2021-01-16T00:25:00Z"/>
              </w:rPr>
            </w:pPr>
            <w:ins w:id="1736" w:author="Huawei" w:date="2021-01-16T00:25:00Z">
              <w:r w:rsidRPr="001C0E1B">
                <w:t>15 kHz</w:t>
              </w:r>
            </w:ins>
          </w:p>
        </w:tc>
      </w:tr>
      <w:tr w:rsidR="000E2359" w:rsidRPr="001C0E1B" w14:paraId="259E6B23" w14:textId="77777777" w:rsidTr="002963EF">
        <w:trPr>
          <w:trHeight w:val="187"/>
          <w:jc w:val="center"/>
          <w:ins w:id="1737" w:author="Huawei" w:date="2021-01-16T00:25: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9CDE42C" w14:textId="77777777" w:rsidR="000E2359" w:rsidRPr="001C0E1B" w:rsidRDefault="000E2359" w:rsidP="002963EF">
            <w:pPr>
              <w:pStyle w:val="TAL"/>
              <w:rPr>
                <w:ins w:id="1738"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AB76152" w14:textId="77777777" w:rsidR="000E2359" w:rsidRPr="001C0E1B" w:rsidRDefault="000E2359" w:rsidP="002963EF">
            <w:pPr>
              <w:pStyle w:val="TAL"/>
              <w:rPr>
                <w:ins w:id="1739" w:author="Huawei" w:date="2021-01-16T00:25:00Z"/>
                <w:rFonts w:cs="Arial"/>
              </w:rPr>
            </w:pPr>
            <w:proofErr w:type="spellStart"/>
            <w:ins w:id="1740" w:author="Huawei" w:date="2021-01-16T00:25:00Z">
              <w:r w:rsidRPr="001C0E1B">
                <w:rPr>
                  <w:rFonts w:cs="Arial"/>
                </w:rPr>
                <w:t>Config</w:t>
              </w:r>
              <w:proofErr w:type="spellEnd"/>
              <w:r w:rsidRPr="001C0E1B">
                <w:rPr>
                  <w:szCs w:val="18"/>
                </w:rPr>
                <w:t xml:space="preserve"> 2</w:t>
              </w:r>
              <w:r>
                <w:rPr>
                  <w:szCs w:val="18"/>
                </w:rPr>
                <w:t>,4</w:t>
              </w:r>
            </w:ins>
          </w:p>
        </w:tc>
        <w:tc>
          <w:tcPr>
            <w:tcW w:w="1134" w:type="dxa"/>
            <w:tcBorders>
              <w:top w:val="nil"/>
              <w:left w:val="single" w:sz="4" w:space="0" w:color="auto"/>
              <w:bottom w:val="single" w:sz="4" w:space="0" w:color="auto"/>
              <w:right w:val="single" w:sz="4" w:space="0" w:color="auto"/>
            </w:tcBorders>
            <w:shd w:val="clear" w:color="auto" w:fill="auto"/>
            <w:hideMark/>
          </w:tcPr>
          <w:p w14:paraId="781D71DC" w14:textId="77777777" w:rsidR="000E2359" w:rsidRPr="001C0E1B" w:rsidRDefault="000E2359" w:rsidP="002963EF">
            <w:pPr>
              <w:pStyle w:val="TAC"/>
              <w:rPr>
                <w:ins w:id="1741"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CA5F46B" w14:textId="77777777" w:rsidR="000E2359" w:rsidRPr="001C0E1B" w:rsidRDefault="000E2359" w:rsidP="002963EF">
            <w:pPr>
              <w:pStyle w:val="TAC"/>
              <w:rPr>
                <w:ins w:id="1742" w:author="Huawei" w:date="2021-01-16T00:25:00Z"/>
              </w:rPr>
            </w:pPr>
            <w:ins w:id="1743" w:author="Huawei" w:date="2021-01-16T00:25:00Z">
              <w:r w:rsidRPr="001C0E1B">
                <w:t>30kHz</w:t>
              </w:r>
            </w:ins>
          </w:p>
        </w:tc>
      </w:tr>
      <w:tr w:rsidR="000E2359" w:rsidRPr="001C0E1B" w14:paraId="78DE3CAA" w14:textId="77777777" w:rsidTr="002963EF">
        <w:trPr>
          <w:trHeight w:val="187"/>
          <w:jc w:val="center"/>
          <w:ins w:id="1744"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4980F561" w14:textId="77777777" w:rsidR="000E2359" w:rsidRPr="001C0E1B" w:rsidRDefault="000E2359" w:rsidP="002963EF">
            <w:pPr>
              <w:pStyle w:val="TAL"/>
              <w:rPr>
                <w:ins w:id="1745" w:author="Huawei" w:date="2021-01-16T00:25:00Z"/>
                <w:sz w:val="16"/>
                <w:szCs w:val="16"/>
              </w:rPr>
            </w:pPr>
            <w:ins w:id="1746" w:author="Huawei" w:date="2021-01-16T00:25: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73527801" w14:textId="77777777" w:rsidR="000E2359" w:rsidRPr="001C0E1B" w:rsidRDefault="000E2359" w:rsidP="002963EF">
            <w:pPr>
              <w:pStyle w:val="TAC"/>
              <w:rPr>
                <w:ins w:id="1747" w:author="Huawei" w:date="2021-01-16T00:25:00Z"/>
              </w:rPr>
            </w:pPr>
            <w:ins w:id="1748" w:author="Huawei" w:date="2021-01-16T00:25: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DD2C28A" w14:textId="77777777" w:rsidR="000E2359" w:rsidRPr="001C0E1B" w:rsidRDefault="000E2359" w:rsidP="002963EF">
            <w:pPr>
              <w:pStyle w:val="TAC"/>
              <w:rPr>
                <w:ins w:id="1749" w:author="Huawei" w:date="2021-01-16T00:25:00Z"/>
              </w:rPr>
            </w:pPr>
            <w:ins w:id="1750" w:author="Huawei" w:date="2021-01-16T00:25: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597DEB7E" w14:textId="77777777" w:rsidR="000E2359" w:rsidRPr="001C0E1B" w:rsidRDefault="000E2359" w:rsidP="002963EF">
            <w:pPr>
              <w:pStyle w:val="TAC"/>
              <w:rPr>
                <w:ins w:id="1751" w:author="Huawei" w:date="2021-01-16T00:25:00Z"/>
              </w:rPr>
            </w:pPr>
            <w:ins w:id="1752" w:author="Huawei" w:date="2021-01-16T00:25: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EC025ED" w14:textId="77777777" w:rsidR="000E2359" w:rsidRPr="001C0E1B" w:rsidRDefault="000E2359" w:rsidP="002963EF">
            <w:pPr>
              <w:pStyle w:val="TAC"/>
              <w:rPr>
                <w:ins w:id="1753" w:author="Huawei" w:date="2021-01-16T00:25:00Z"/>
              </w:rPr>
            </w:pPr>
            <w:ins w:id="1754" w:author="Huawei" w:date="2021-01-16T00:25: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C7BD72E" w14:textId="77777777" w:rsidR="000E2359" w:rsidRPr="001C0E1B" w:rsidRDefault="000E2359" w:rsidP="002963EF">
            <w:pPr>
              <w:pStyle w:val="TAC"/>
              <w:rPr>
                <w:ins w:id="1755" w:author="Huawei" w:date="2021-01-16T00:25:00Z"/>
              </w:rPr>
            </w:pPr>
            <w:ins w:id="1756" w:author="Huawei" w:date="2021-01-16T00:25: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75FAD0A1" w14:textId="77777777" w:rsidR="000E2359" w:rsidRPr="001C0E1B" w:rsidRDefault="000E2359" w:rsidP="002963EF">
            <w:pPr>
              <w:pStyle w:val="TAC"/>
              <w:rPr>
                <w:ins w:id="1757" w:author="Huawei" w:date="2021-01-16T00:25:00Z"/>
              </w:rPr>
            </w:pPr>
            <w:ins w:id="1758" w:author="Huawei" w:date="2021-01-16T00:25: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3222B749" w14:textId="77777777" w:rsidR="000E2359" w:rsidRPr="001C0E1B" w:rsidRDefault="000E2359" w:rsidP="002963EF">
            <w:pPr>
              <w:pStyle w:val="TAC"/>
              <w:rPr>
                <w:ins w:id="1759" w:author="Huawei" w:date="2021-01-16T00:25:00Z"/>
              </w:rPr>
            </w:pPr>
            <w:ins w:id="1760" w:author="Huawei" w:date="2021-01-16T00:25:00Z">
              <w:r w:rsidRPr="001C0E1B">
                <w:rPr>
                  <w:lang w:eastAsia="ja-JP"/>
                </w:rPr>
                <w:t>0</w:t>
              </w:r>
            </w:ins>
          </w:p>
        </w:tc>
      </w:tr>
      <w:tr w:rsidR="000E2359" w:rsidRPr="001C0E1B" w14:paraId="436D81FB" w14:textId="77777777" w:rsidTr="002963EF">
        <w:trPr>
          <w:trHeight w:val="187"/>
          <w:jc w:val="center"/>
          <w:ins w:id="176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0CA3B1A" w14:textId="77777777" w:rsidR="000E2359" w:rsidRPr="001C0E1B" w:rsidRDefault="000E2359" w:rsidP="002963EF">
            <w:pPr>
              <w:pStyle w:val="TAL"/>
              <w:rPr>
                <w:ins w:id="1762" w:author="Huawei" w:date="2021-01-16T00:25:00Z"/>
                <w:sz w:val="16"/>
                <w:szCs w:val="16"/>
              </w:rPr>
            </w:pPr>
            <w:ins w:id="1763" w:author="Huawei" w:date="2021-01-16T00:25: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949F2F0" w14:textId="77777777" w:rsidR="000E2359" w:rsidRPr="001C0E1B" w:rsidRDefault="000E2359" w:rsidP="002963EF">
            <w:pPr>
              <w:pStyle w:val="TAC"/>
              <w:rPr>
                <w:ins w:id="1764"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54F9DE9E" w14:textId="77777777" w:rsidR="000E2359" w:rsidRPr="001C0E1B" w:rsidRDefault="000E2359" w:rsidP="002963EF">
            <w:pPr>
              <w:pStyle w:val="TAC"/>
              <w:rPr>
                <w:ins w:id="1765"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10DE3B41" w14:textId="77777777" w:rsidR="000E2359" w:rsidRPr="001C0E1B" w:rsidRDefault="000E2359" w:rsidP="002963EF">
            <w:pPr>
              <w:pStyle w:val="TAC"/>
              <w:rPr>
                <w:ins w:id="1766"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3893D6A6" w14:textId="77777777" w:rsidR="000E2359" w:rsidRPr="001C0E1B" w:rsidRDefault="000E2359" w:rsidP="002963EF">
            <w:pPr>
              <w:pStyle w:val="TAC"/>
              <w:rPr>
                <w:ins w:id="1767"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1A9E7453" w14:textId="77777777" w:rsidR="000E2359" w:rsidRPr="001C0E1B" w:rsidRDefault="000E2359" w:rsidP="002963EF">
            <w:pPr>
              <w:pStyle w:val="TAC"/>
              <w:rPr>
                <w:ins w:id="1768"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4BE15BB5" w14:textId="77777777" w:rsidR="000E2359" w:rsidRPr="001C0E1B" w:rsidRDefault="000E2359" w:rsidP="002963EF">
            <w:pPr>
              <w:pStyle w:val="TAC"/>
              <w:rPr>
                <w:ins w:id="1769"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1F881A81" w14:textId="77777777" w:rsidR="000E2359" w:rsidRPr="001C0E1B" w:rsidRDefault="000E2359" w:rsidP="002963EF">
            <w:pPr>
              <w:pStyle w:val="TAC"/>
              <w:rPr>
                <w:ins w:id="1770" w:author="Huawei" w:date="2021-01-16T00:25:00Z"/>
              </w:rPr>
            </w:pPr>
          </w:p>
        </w:tc>
      </w:tr>
      <w:tr w:rsidR="000E2359" w:rsidRPr="001C0E1B" w14:paraId="46C731A6" w14:textId="77777777" w:rsidTr="002963EF">
        <w:trPr>
          <w:trHeight w:val="187"/>
          <w:jc w:val="center"/>
          <w:ins w:id="177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B206016" w14:textId="77777777" w:rsidR="000E2359" w:rsidRPr="001C0E1B" w:rsidRDefault="000E2359" w:rsidP="002963EF">
            <w:pPr>
              <w:pStyle w:val="TAL"/>
              <w:rPr>
                <w:ins w:id="1772" w:author="Huawei" w:date="2021-01-16T00:25:00Z"/>
                <w:sz w:val="16"/>
                <w:szCs w:val="16"/>
              </w:rPr>
            </w:pPr>
            <w:ins w:id="1773" w:author="Huawei" w:date="2021-01-16T00:25: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04130709" w14:textId="77777777" w:rsidR="000E2359" w:rsidRPr="001C0E1B" w:rsidRDefault="000E2359" w:rsidP="002963EF">
            <w:pPr>
              <w:pStyle w:val="TAC"/>
              <w:rPr>
                <w:ins w:id="1774"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69018BFB" w14:textId="77777777" w:rsidR="000E2359" w:rsidRPr="001C0E1B" w:rsidRDefault="000E2359" w:rsidP="002963EF">
            <w:pPr>
              <w:pStyle w:val="TAC"/>
              <w:rPr>
                <w:ins w:id="1775"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7B64005C" w14:textId="77777777" w:rsidR="000E2359" w:rsidRPr="001C0E1B" w:rsidRDefault="000E2359" w:rsidP="002963EF">
            <w:pPr>
              <w:pStyle w:val="TAC"/>
              <w:rPr>
                <w:ins w:id="1776"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466EC401" w14:textId="77777777" w:rsidR="000E2359" w:rsidRPr="001C0E1B" w:rsidRDefault="000E2359" w:rsidP="002963EF">
            <w:pPr>
              <w:pStyle w:val="TAC"/>
              <w:rPr>
                <w:ins w:id="1777"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22623A80" w14:textId="77777777" w:rsidR="000E2359" w:rsidRPr="001C0E1B" w:rsidRDefault="000E2359" w:rsidP="002963EF">
            <w:pPr>
              <w:pStyle w:val="TAC"/>
              <w:rPr>
                <w:ins w:id="1778"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2D6AF5B3" w14:textId="77777777" w:rsidR="000E2359" w:rsidRPr="001C0E1B" w:rsidRDefault="000E2359" w:rsidP="002963EF">
            <w:pPr>
              <w:pStyle w:val="TAC"/>
              <w:rPr>
                <w:ins w:id="1779"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7B60AC84" w14:textId="77777777" w:rsidR="000E2359" w:rsidRPr="001C0E1B" w:rsidRDefault="000E2359" w:rsidP="002963EF">
            <w:pPr>
              <w:pStyle w:val="TAC"/>
              <w:rPr>
                <w:ins w:id="1780" w:author="Huawei" w:date="2021-01-16T00:25:00Z"/>
              </w:rPr>
            </w:pPr>
          </w:p>
        </w:tc>
      </w:tr>
      <w:tr w:rsidR="000E2359" w:rsidRPr="001C0E1B" w14:paraId="688812C7" w14:textId="77777777" w:rsidTr="002963EF">
        <w:trPr>
          <w:trHeight w:val="187"/>
          <w:jc w:val="center"/>
          <w:ins w:id="178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62C88425" w14:textId="77777777" w:rsidR="000E2359" w:rsidRPr="001C0E1B" w:rsidRDefault="000E2359" w:rsidP="002963EF">
            <w:pPr>
              <w:pStyle w:val="TAL"/>
              <w:rPr>
                <w:ins w:id="1782" w:author="Huawei" w:date="2021-01-16T00:25:00Z"/>
                <w:sz w:val="16"/>
                <w:szCs w:val="16"/>
              </w:rPr>
            </w:pPr>
            <w:ins w:id="1783" w:author="Huawei" w:date="2021-01-16T00:25: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41826D49" w14:textId="77777777" w:rsidR="000E2359" w:rsidRPr="001C0E1B" w:rsidRDefault="000E2359" w:rsidP="002963EF">
            <w:pPr>
              <w:pStyle w:val="TAC"/>
              <w:rPr>
                <w:ins w:id="1784"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43A76E4C" w14:textId="77777777" w:rsidR="000E2359" w:rsidRPr="001C0E1B" w:rsidRDefault="000E2359" w:rsidP="002963EF">
            <w:pPr>
              <w:pStyle w:val="TAC"/>
              <w:rPr>
                <w:ins w:id="1785"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093F3F37" w14:textId="77777777" w:rsidR="000E2359" w:rsidRPr="001C0E1B" w:rsidRDefault="000E2359" w:rsidP="002963EF">
            <w:pPr>
              <w:pStyle w:val="TAC"/>
              <w:rPr>
                <w:ins w:id="1786"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5A68E025" w14:textId="77777777" w:rsidR="000E2359" w:rsidRPr="001C0E1B" w:rsidRDefault="000E2359" w:rsidP="002963EF">
            <w:pPr>
              <w:pStyle w:val="TAC"/>
              <w:rPr>
                <w:ins w:id="1787"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046BCA01" w14:textId="77777777" w:rsidR="000E2359" w:rsidRPr="001C0E1B" w:rsidRDefault="000E2359" w:rsidP="002963EF">
            <w:pPr>
              <w:pStyle w:val="TAC"/>
              <w:rPr>
                <w:ins w:id="1788"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363144AE" w14:textId="77777777" w:rsidR="000E2359" w:rsidRPr="001C0E1B" w:rsidRDefault="000E2359" w:rsidP="002963EF">
            <w:pPr>
              <w:pStyle w:val="TAC"/>
              <w:rPr>
                <w:ins w:id="1789"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1B24A985" w14:textId="77777777" w:rsidR="000E2359" w:rsidRPr="001C0E1B" w:rsidRDefault="000E2359" w:rsidP="002963EF">
            <w:pPr>
              <w:pStyle w:val="TAC"/>
              <w:rPr>
                <w:ins w:id="1790" w:author="Huawei" w:date="2021-01-16T00:25:00Z"/>
              </w:rPr>
            </w:pPr>
          </w:p>
        </w:tc>
      </w:tr>
      <w:tr w:rsidR="000E2359" w:rsidRPr="001C0E1B" w14:paraId="6A3163C0" w14:textId="77777777" w:rsidTr="002963EF">
        <w:trPr>
          <w:trHeight w:val="187"/>
          <w:jc w:val="center"/>
          <w:ins w:id="179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474556BA" w14:textId="77777777" w:rsidR="000E2359" w:rsidRPr="001C0E1B" w:rsidRDefault="000E2359" w:rsidP="002963EF">
            <w:pPr>
              <w:pStyle w:val="TAL"/>
              <w:rPr>
                <w:ins w:id="1792" w:author="Huawei" w:date="2021-01-16T00:25:00Z"/>
                <w:sz w:val="16"/>
                <w:szCs w:val="16"/>
              </w:rPr>
            </w:pPr>
            <w:ins w:id="1793" w:author="Huawei" w:date="2021-01-16T00:25: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4A1CEFC4" w14:textId="77777777" w:rsidR="000E2359" w:rsidRPr="001C0E1B" w:rsidRDefault="000E2359" w:rsidP="002963EF">
            <w:pPr>
              <w:pStyle w:val="TAC"/>
              <w:rPr>
                <w:ins w:id="1794"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53271602" w14:textId="77777777" w:rsidR="000E2359" w:rsidRPr="001C0E1B" w:rsidRDefault="000E2359" w:rsidP="002963EF">
            <w:pPr>
              <w:pStyle w:val="TAC"/>
              <w:rPr>
                <w:ins w:id="1795"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1D842278" w14:textId="77777777" w:rsidR="000E2359" w:rsidRPr="001C0E1B" w:rsidRDefault="000E2359" w:rsidP="002963EF">
            <w:pPr>
              <w:pStyle w:val="TAC"/>
              <w:rPr>
                <w:ins w:id="1796"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712B23F7" w14:textId="77777777" w:rsidR="000E2359" w:rsidRPr="001C0E1B" w:rsidRDefault="000E2359" w:rsidP="002963EF">
            <w:pPr>
              <w:pStyle w:val="TAC"/>
              <w:rPr>
                <w:ins w:id="1797"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1F0FBAC9" w14:textId="77777777" w:rsidR="000E2359" w:rsidRPr="001C0E1B" w:rsidRDefault="000E2359" w:rsidP="002963EF">
            <w:pPr>
              <w:pStyle w:val="TAC"/>
              <w:rPr>
                <w:ins w:id="1798"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397D74D5" w14:textId="77777777" w:rsidR="000E2359" w:rsidRPr="001C0E1B" w:rsidRDefault="000E2359" w:rsidP="002963EF">
            <w:pPr>
              <w:pStyle w:val="TAC"/>
              <w:rPr>
                <w:ins w:id="1799"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1CF7D19E" w14:textId="77777777" w:rsidR="000E2359" w:rsidRPr="001C0E1B" w:rsidRDefault="000E2359" w:rsidP="002963EF">
            <w:pPr>
              <w:pStyle w:val="TAC"/>
              <w:rPr>
                <w:ins w:id="1800" w:author="Huawei" w:date="2021-01-16T00:25:00Z"/>
              </w:rPr>
            </w:pPr>
          </w:p>
        </w:tc>
      </w:tr>
      <w:tr w:rsidR="000E2359" w:rsidRPr="001C0E1B" w14:paraId="55C395DF" w14:textId="77777777" w:rsidTr="002963EF">
        <w:trPr>
          <w:trHeight w:val="187"/>
          <w:jc w:val="center"/>
          <w:ins w:id="180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3CCB64A" w14:textId="77777777" w:rsidR="000E2359" w:rsidRPr="001C0E1B" w:rsidRDefault="000E2359" w:rsidP="002963EF">
            <w:pPr>
              <w:pStyle w:val="TAL"/>
              <w:rPr>
                <w:ins w:id="1802" w:author="Huawei" w:date="2021-01-16T00:25:00Z"/>
                <w:sz w:val="16"/>
                <w:szCs w:val="16"/>
              </w:rPr>
            </w:pPr>
            <w:ins w:id="1803" w:author="Huawei" w:date="2021-01-16T00:25: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5F79D9D2" w14:textId="77777777" w:rsidR="000E2359" w:rsidRPr="001C0E1B" w:rsidRDefault="000E2359" w:rsidP="002963EF">
            <w:pPr>
              <w:pStyle w:val="TAC"/>
              <w:rPr>
                <w:ins w:id="1804"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60A63C2E" w14:textId="77777777" w:rsidR="000E2359" w:rsidRPr="001C0E1B" w:rsidRDefault="000E2359" w:rsidP="002963EF">
            <w:pPr>
              <w:pStyle w:val="TAC"/>
              <w:rPr>
                <w:ins w:id="1805"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645FAA51" w14:textId="77777777" w:rsidR="000E2359" w:rsidRPr="001C0E1B" w:rsidRDefault="000E2359" w:rsidP="002963EF">
            <w:pPr>
              <w:pStyle w:val="TAC"/>
              <w:rPr>
                <w:ins w:id="1806"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4515DE0F" w14:textId="77777777" w:rsidR="000E2359" w:rsidRPr="001C0E1B" w:rsidRDefault="000E2359" w:rsidP="002963EF">
            <w:pPr>
              <w:pStyle w:val="TAC"/>
              <w:rPr>
                <w:ins w:id="1807"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72F4D038" w14:textId="77777777" w:rsidR="000E2359" w:rsidRPr="001C0E1B" w:rsidRDefault="000E2359" w:rsidP="002963EF">
            <w:pPr>
              <w:pStyle w:val="TAC"/>
              <w:rPr>
                <w:ins w:id="1808"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34E4EE54" w14:textId="77777777" w:rsidR="000E2359" w:rsidRPr="001C0E1B" w:rsidRDefault="000E2359" w:rsidP="002963EF">
            <w:pPr>
              <w:pStyle w:val="TAC"/>
              <w:rPr>
                <w:ins w:id="1809"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4D97DB44" w14:textId="77777777" w:rsidR="000E2359" w:rsidRPr="001C0E1B" w:rsidRDefault="000E2359" w:rsidP="002963EF">
            <w:pPr>
              <w:pStyle w:val="TAC"/>
              <w:rPr>
                <w:ins w:id="1810" w:author="Huawei" w:date="2021-01-16T00:25:00Z"/>
              </w:rPr>
            </w:pPr>
          </w:p>
        </w:tc>
      </w:tr>
      <w:tr w:rsidR="000E2359" w:rsidRPr="001C0E1B" w14:paraId="08F49220" w14:textId="77777777" w:rsidTr="002963EF">
        <w:trPr>
          <w:trHeight w:val="187"/>
          <w:jc w:val="center"/>
          <w:ins w:id="181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4B596181" w14:textId="77777777" w:rsidR="000E2359" w:rsidRPr="001C0E1B" w:rsidRDefault="000E2359" w:rsidP="002963EF">
            <w:pPr>
              <w:pStyle w:val="TAL"/>
              <w:rPr>
                <w:ins w:id="1812" w:author="Huawei" w:date="2021-01-16T00:25:00Z"/>
                <w:sz w:val="16"/>
                <w:szCs w:val="16"/>
              </w:rPr>
            </w:pPr>
            <w:ins w:id="1813" w:author="Huawei" w:date="2021-01-16T00:25: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3EFE755E" w14:textId="77777777" w:rsidR="000E2359" w:rsidRPr="001C0E1B" w:rsidRDefault="000E2359" w:rsidP="002963EF">
            <w:pPr>
              <w:pStyle w:val="TAC"/>
              <w:rPr>
                <w:ins w:id="1814"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42E97961" w14:textId="77777777" w:rsidR="000E2359" w:rsidRPr="001C0E1B" w:rsidRDefault="000E2359" w:rsidP="002963EF">
            <w:pPr>
              <w:pStyle w:val="TAC"/>
              <w:rPr>
                <w:ins w:id="1815"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11E25D1A" w14:textId="77777777" w:rsidR="000E2359" w:rsidRPr="001C0E1B" w:rsidRDefault="000E2359" w:rsidP="002963EF">
            <w:pPr>
              <w:pStyle w:val="TAC"/>
              <w:rPr>
                <w:ins w:id="1816"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341A6046" w14:textId="77777777" w:rsidR="000E2359" w:rsidRPr="001C0E1B" w:rsidRDefault="000E2359" w:rsidP="002963EF">
            <w:pPr>
              <w:pStyle w:val="TAC"/>
              <w:rPr>
                <w:ins w:id="1817"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72EC2F40" w14:textId="77777777" w:rsidR="000E2359" w:rsidRPr="001C0E1B" w:rsidRDefault="000E2359" w:rsidP="002963EF">
            <w:pPr>
              <w:pStyle w:val="TAC"/>
              <w:rPr>
                <w:ins w:id="1818"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69DD9193" w14:textId="77777777" w:rsidR="000E2359" w:rsidRPr="001C0E1B" w:rsidRDefault="000E2359" w:rsidP="002963EF">
            <w:pPr>
              <w:pStyle w:val="TAC"/>
              <w:rPr>
                <w:ins w:id="1819"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7426A0D2" w14:textId="77777777" w:rsidR="000E2359" w:rsidRPr="001C0E1B" w:rsidRDefault="000E2359" w:rsidP="002963EF">
            <w:pPr>
              <w:pStyle w:val="TAC"/>
              <w:rPr>
                <w:ins w:id="1820" w:author="Huawei" w:date="2021-01-16T00:25:00Z"/>
              </w:rPr>
            </w:pPr>
          </w:p>
        </w:tc>
      </w:tr>
      <w:tr w:rsidR="000E2359" w:rsidRPr="001C0E1B" w14:paraId="674D552A" w14:textId="77777777" w:rsidTr="002963EF">
        <w:trPr>
          <w:trHeight w:val="187"/>
          <w:jc w:val="center"/>
          <w:ins w:id="182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29969697" w14:textId="77777777" w:rsidR="000E2359" w:rsidRPr="001C0E1B" w:rsidRDefault="000E2359" w:rsidP="002963EF">
            <w:pPr>
              <w:pStyle w:val="TAL"/>
              <w:rPr>
                <w:ins w:id="1822" w:author="Huawei" w:date="2021-01-16T00:25:00Z"/>
                <w:sz w:val="16"/>
                <w:szCs w:val="16"/>
              </w:rPr>
            </w:pPr>
            <w:ins w:id="1823" w:author="Huawei" w:date="2021-01-16T00:25: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111BE4D7" w14:textId="77777777" w:rsidR="000E2359" w:rsidRPr="001C0E1B" w:rsidRDefault="000E2359" w:rsidP="002963EF">
            <w:pPr>
              <w:pStyle w:val="TAC"/>
              <w:rPr>
                <w:ins w:id="1824"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7626D89B" w14:textId="77777777" w:rsidR="000E2359" w:rsidRPr="001C0E1B" w:rsidRDefault="000E2359" w:rsidP="002963EF">
            <w:pPr>
              <w:pStyle w:val="TAC"/>
              <w:rPr>
                <w:ins w:id="1825"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4B509D9B" w14:textId="77777777" w:rsidR="000E2359" w:rsidRPr="001C0E1B" w:rsidRDefault="000E2359" w:rsidP="002963EF">
            <w:pPr>
              <w:pStyle w:val="TAC"/>
              <w:rPr>
                <w:ins w:id="1826"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6EBB2157" w14:textId="77777777" w:rsidR="000E2359" w:rsidRPr="001C0E1B" w:rsidRDefault="000E2359" w:rsidP="002963EF">
            <w:pPr>
              <w:pStyle w:val="TAC"/>
              <w:rPr>
                <w:ins w:id="1827"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1BFB053D" w14:textId="77777777" w:rsidR="000E2359" w:rsidRPr="001C0E1B" w:rsidRDefault="000E2359" w:rsidP="002963EF">
            <w:pPr>
              <w:pStyle w:val="TAC"/>
              <w:rPr>
                <w:ins w:id="1828"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0804A7BE" w14:textId="77777777" w:rsidR="000E2359" w:rsidRPr="001C0E1B" w:rsidRDefault="000E2359" w:rsidP="002963EF">
            <w:pPr>
              <w:pStyle w:val="TAC"/>
              <w:rPr>
                <w:ins w:id="1829"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35A3C871" w14:textId="77777777" w:rsidR="000E2359" w:rsidRPr="001C0E1B" w:rsidRDefault="000E2359" w:rsidP="002963EF">
            <w:pPr>
              <w:pStyle w:val="TAC"/>
              <w:rPr>
                <w:ins w:id="1830" w:author="Huawei" w:date="2021-01-16T00:25:00Z"/>
              </w:rPr>
            </w:pPr>
          </w:p>
        </w:tc>
      </w:tr>
      <w:tr w:rsidR="000E2359" w:rsidRPr="001C0E1B" w14:paraId="0F144C1B" w14:textId="77777777" w:rsidTr="002963EF">
        <w:trPr>
          <w:trHeight w:val="187"/>
          <w:jc w:val="center"/>
          <w:ins w:id="183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1CC91C5A" w14:textId="77777777" w:rsidR="000E2359" w:rsidRPr="001C0E1B" w:rsidRDefault="000E2359" w:rsidP="002963EF">
            <w:pPr>
              <w:pStyle w:val="TAL"/>
              <w:rPr>
                <w:ins w:id="1832" w:author="Huawei" w:date="2021-01-16T00:25:00Z"/>
                <w:sz w:val="16"/>
                <w:szCs w:val="16"/>
              </w:rPr>
            </w:pPr>
            <w:ins w:id="1833" w:author="Huawei" w:date="2021-01-16T00:25: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6A517858" w14:textId="77777777" w:rsidR="000E2359" w:rsidRPr="001C0E1B" w:rsidRDefault="000E2359" w:rsidP="002963EF">
            <w:pPr>
              <w:pStyle w:val="TAC"/>
              <w:rPr>
                <w:ins w:id="1834" w:author="Huawei" w:date="2021-01-16T00:25: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282A507" w14:textId="77777777" w:rsidR="000E2359" w:rsidRPr="001C0E1B" w:rsidRDefault="000E2359" w:rsidP="002963EF">
            <w:pPr>
              <w:pStyle w:val="TAC"/>
              <w:rPr>
                <w:ins w:id="1835" w:author="Huawei" w:date="2021-01-16T00:25:00Z"/>
              </w:rPr>
            </w:pPr>
          </w:p>
        </w:tc>
        <w:tc>
          <w:tcPr>
            <w:tcW w:w="779" w:type="dxa"/>
            <w:tcBorders>
              <w:top w:val="nil"/>
              <w:left w:val="single" w:sz="4" w:space="0" w:color="auto"/>
              <w:bottom w:val="single" w:sz="4" w:space="0" w:color="auto"/>
              <w:right w:val="single" w:sz="4" w:space="0" w:color="auto"/>
            </w:tcBorders>
            <w:shd w:val="clear" w:color="auto" w:fill="auto"/>
            <w:hideMark/>
          </w:tcPr>
          <w:p w14:paraId="7901EE4F" w14:textId="77777777" w:rsidR="000E2359" w:rsidRPr="001C0E1B" w:rsidRDefault="000E2359" w:rsidP="002963EF">
            <w:pPr>
              <w:pStyle w:val="TAC"/>
              <w:rPr>
                <w:ins w:id="1836" w:author="Huawei" w:date="2021-01-16T00:25: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5A2034B3" w14:textId="77777777" w:rsidR="000E2359" w:rsidRPr="001C0E1B" w:rsidRDefault="000E2359" w:rsidP="002963EF">
            <w:pPr>
              <w:pStyle w:val="TAC"/>
              <w:rPr>
                <w:ins w:id="1837" w:author="Huawei" w:date="2021-01-16T00:25: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2092955D" w14:textId="77777777" w:rsidR="000E2359" w:rsidRPr="001C0E1B" w:rsidRDefault="000E2359" w:rsidP="002963EF">
            <w:pPr>
              <w:pStyle w:val="TAC"/>
              <w:rPr>
                <w:ins w:id="1838" w:author="Huawei" w:date="2021-01-16T00:25: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3278DE90" w14:textId="77777777" w:rsidR="000E2359" w:rsidRPr="001C0E1B" w:rsidRDefault="000E2359" w:rsidP="002963EF">
            <w:pPr>
              <w:pStyle w:val="TAC"/>
              <w:rPr>
                <w:ins w:id="1839" w:author="Huawei" w:date="2021-01-16T00:25:00Z"/>
              </w:rPr>
            </w:pPr>
          </w:p>
        </w:tc>
        <w:tc>
          <w:tcPr>
            <w:tcW w:w="771" w:type="dxa"/>
            <w:tcBorders>
              <w:top w:val="nil"/>
              <w:left w:val="single" w:sz="4" w:space="0" w:color="auto"/>
              <w:bottom w:val="single" w:sz="4" w:space="0" w:color="auto"/>
              <w:right w:val="single" w:sz="4" w:space="0" w:color="auto"/>
            </w:tcBorders>
            <w:shd w:val="clear" w:color="auto" w:fill="auto"/>
            <w:hideMark/>
          </w:tcPr>
          <w:p w14:paraId="61FF029E" w14:textId="77777777" w:rsidR="000E2359" w:rsidRPr="001C0E1B" w:rsidRDefault="000E2359" w:rsidP="002963EF">
            <w:pPr>
              <w:pStyle w:val="TAC"/>
              <w:rPr>
                <w:ins w:id="1840" w:author="Huawei" w:date="2021-01-16T00:25:00Z"/>
              </w:rPr>
            </w:pPr>
          </w:p>
        </w:tc>
      </w:tr>
      <w:tr w:rsidR="000E2359" w:rsidRPr="001C0E1B" w14:paraId="6893940B" w14:textId="77777777" w:rsidTr="002963EF">
        <w:trPr>
          <w:trHeight w:val="187"/>
          <w:jc w:val="center"/>
          <w:ins w:id="1841"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18B86015" w14:textId="77777777" w:rsidR="000E2359" w:rsidRPr="001C0E1B" w:rsidRDefault="000E2359" w:rsidP="002963EF">
            <w:pPr>
              <w:pStyle w:val="TAL"/>
              <w:rPr>
                <w:ins w:id="1842" w:author="Huawei" w:date="2021-01-16T00:25:00Z"/>
                <w:rFonts w:cs="Arial"/>
                <w:vertAlign w:val="superscript"/>
              </w:rPr>
            </w:pPr>
            <w:ins w:id="1843" w:author="Huawei" w:date="2021-01-16T00:25:00Z">
              <w:r w:rsidRPr="001C0E1B">
                <w:rPr>
                  <w:rFonts w:eastAsia="Calibri" w:cs="Arial"/>
                  <w:noProof/>
                  <w:position w:val="-12"/>
                  <w:szCs w:val="22"/>
                </w:rPr>
                <w:object w:dxaOrig="480" w:dyaOrig="240" w14:anchorId="3F0C8D17">
                  <v:shape id="_x0000_i1035" type="#_x0000_t75" style="width:21.5pt;height:14.5pt" o:ole="" fillcolor="window">
                    <v:imagedata r:id="rId16" o:title=""/>
                  </v:shape>
                  <o:OLEObject Type="Embed" ProgID="Equation.3" ShapeID="_x0000_i1035" DrawAspect="Content" ObjectID="_1672289218" r:id="rId29"/>
                </w:object>
              </w:r>
              <w:r w:rsidRPr="001C0E1B">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744AC8E9" w14:textId="77777777" w:rsidR="000E2359" w:rsidRPr="001C0E1B" w:rsidRDefault="000E2359" w:rsidP="002963EF">
            <w:pPr>
              <w:pStyle w:val="TAL"/>
              <w:rPr>
                <w:ins w:id="1844" w:author="Huawei" w:date="2021-01-16T00:25:00Z"/>
                <w:rFonts w:eastAsia="Calibri" w:cs="Arial"/>
                <w:szCs w:val="22"/>
              </w:rPr>
            </w:pPr>
            <w:proofErr w:type="spellStart"/>
            <w:ins w:id="1845" w:author="Huawei" w:date="2021-01-16T00:25:00Z">
              <w:r w:rsidRPr="001C0E1B">
                <w:rPr>
                  <w:rFonts w:cs="Arial"/>
                </w:rPr>
                <w:t>Config</w:t>
              </w:r>
              <w:proofErr w:type="spellEnd"/>
              <w:r w:rsidRPr="001C0E1B">
                <w:rPr>
                  <w:szCs w:val="18"/>
                </w:rPr>
                <w:t xml:space="preserve"> </w:t>
              </w:r>
              <w:r w:rsidRPr="001C0E1B">
                <w:rPr>
                  <w:rFonts w:cs="Arial"/>
                </w:rPr>
                <w:t>1</w:t>
              </w:r>
              <w:r>
                <w:rPr>
                  <w:rFonts w:cs="Arial"/>
                </w:rPr>
                <w:t>,3</w:t>
              </w:r>
            </w:ins>
          </w:p>
        </w:tc>
        <w:tc>
          <w:tcPr>
            <w:tcW w:w="1708" w:type="dxa"/>
            <w:tcBorders>
              <w:top w:val="single" w:sz="4" w:space="0" w:color="auto"/>
              <w:left w:val="single" w:sz="4" w:space="0" w:color="auto"/>
              <w:bottom w:val="single" w:sz="4" w:space="0" w:color="auto"/>
              <w:right w:val="single" w:sz="4" w:space="0" w:color="auto"/>
            </w:tcBorders>
            <w:hideMark/>
          </w:tcPr>
          <w:p w14:paraId="740A9731" w14:textId="77777777" w:rsidR="000E2359" w:rsidRPr="001C0E1B" w:rsidRDefault="000E2359" w:rsidP="002963EF">
            <w:pPr>
              <w:pStyle w:val="TAL"/>
              <w:rPr>
                <w:ins w:id="1846" w:author="Huawei" w:date="2021-01-16T00:25:00Z"/>
                <w:rFonts w:eastAsia="Calibri" w:cs="Arial"/>
                <w:szCs w:val="22"/>
              </w:rPr>
            </w:pPr>
            <w:ins w:id="1847"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55571914" w14:textId="77777777" w:rsidR="000E2359" w:rsidRPr="001C0E1B" w:rsidRDefault="000E2359" w:rsidP="002963EF">
            <w:pPr>
              <w:pStyle w:val="TAC"/>
              <w:rPr>
                <w:ins w:id="1848" w:author="Huawei" w:date="2021-01-16T00:25:00Z"/>
              </w:rPr>
            </w:pPr>
            <w:proofErr w:type="spellStart"/>
            <w:ins w:id="1849" w:author="Huawei" w:date="2021-01-16T00:25:00Z">
              <w:r w:rsidRPr="001C0E1B">
                <w:t>dBm</w:t>
              </w:r>
              <w:proofErr w:type="spellEnd"/>
              <w:r w:rsidRPr="001C0E1B">
                <w:t>/15KhZ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969EBDC" w14:textId="77777777" w:rsidR="000E2359" w:rsidRPr="001C0E1B" w:rsidRDefault="000E2359" w:rsidP="002963EF">
            <w:pPr>
              <w:pStyle w:val="TAC"/>
              <w:tabs>
                <w:tab w:val="left" w:pos="494"/>
                <w:tab w:val="center" w:pos="690"/>
              </w:tabs>
              <w:jc w:val="left"/>
              <w:rPr>
                <w:ins w:id="1850" w:author="Huawei" w:date="2021-01-16T00:25:00Z"/>
              </w:rPr>
            </w:pPr>
            <w:ins w:id="1851" w:author="Huawei" w:date="2021-01-16T00:25:00Z">
              <w:r>
                <w:tab/>
              </w:r>
              <w:r>
                <w:tab/>
                <w:t>-109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F8A175C" w14:textId="77777777" w:rsidR="000E2359" w:rsidRPr="001C0E1B" w:rsidRDefault="000E2359" w:rsidP="002963EF">
            <w:pPr>
              <w:pStyle w:val="TAC"/>
              <w:rPr>
                <w:ins w:id="1852" w:author="Huawei" w:date="2021-01-16T00:25:00Z"/>
              </w:rPr>
            </w:pPr>
            <w:ins w:id="1853" w:author="Huawei" w:date="2021-01-16T00:25:00Z">
              <w:r w:rsidRPr="001C0E1B">
                <w:t>-</w:t>
              </w:r>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FAF065B" w14:textId="77777777" w:rsidR="000E2359" w:rsidRPr="001C0E1B" w:rsidRDefault="000E2359" w:rsidP="002963EF">
            <w:pPr>
              <w:pStyle w:val="TAC"/>
              <w:rPr>
                <w:ins w:id="1854" w:author="Huawei" w:date="2021-01-16T00:25:00Z"/>
                <w:szCs w:val="18"/>
              </w:rPr>
            </w:pPr>
            <w:ins w:id="1855" w:author="Huawei" w:date="2021-01-16T00:25:00Z">
              <w:r>
                <w:rPr>
                  <w:szCs w:val="18"/>
                </w:rPr>
                <w:t>TBD</w:t>
              </w:r>
            </w:ins>
          </w:p>
        </w:tc>
      </w:tr>
      <w:tr w:rsidR="000E2359" w:rsidRPr="001C0E1B" w14:paraId="437AD1FA" w14:textId="77777777" w:rsidTr="002963EF">
        <w:trPr>
          <w:trHeight w:val="187"/>
          <w:jc w:val="center"/>
          <w:ins w:id="1856" w:author="Huawei" w:date="2021-01-16T00:25:00Z"/>
        </w:trPr>
        <w:tc>
          <w:tcPr>
            <w:tcW w:w="966" w:type="dxa"/>
            <w:tcBorders>
              <w:top w:val="nil"/>
              <w:left w:val="single" w:sz="4" w:space="0" w:color="auto"/>
              <w:bottom w:val="nil"/>
              <w:right w:val="single" w:sz="4" w:space="0" w:color="auto"/>
            </w:tcBorders>
            <w:shd w:val="clear" w:color="auto" w:fill="auto"/>
            <w:hideMark/>
          </w:tcPr>
          <w:p w14:paraId="00A352AD" w14:textId="77777777" w:rsidR="000E2359" w:rsidRPr="001C0E1B" w:rsidRDefault="000E2359" w:rsidP="002963EF">
            <w:pPr>
              <w:pStyle w:val="TAL"/>
              <w:rPr>
                <w:ins w:id="1857" w:author="Huawei" w:date="2021-01-16T00:25: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14A760CF" w14:textId="77777777" w:rsidR="000E2359" w:rsidRPr="001C0E1B" w:rsidRDefault="000E2359" w:rsidP="002963EF">
            <w:pPr>
              <w:pStyle w:val="TAL"/>
              <w:rPr>
                <w:ins w:id="1858" w:author="Huawei" w:date="2021-01-16T00:25:00Z"/>
                <w:rFonts w:eastAsia="Calibri" w:cs="Arial"/>
                <w:szCs w:val="22"/>
              </w:rPr>
            </w:pPr>
            <w:proofErr w:type="spellStart"/>
            <w:ins w:id="1859" w:author="Huawei" w:date="2021-01-16T00:25:00Z">
              <w:r w:rsidRPr="001C0E1B">
                <w:rPr>
                  <w:rFonts w:cs="Arial"/>
                </w:rPr>
                <w:t>Config</w:t>
              </w:r>
              <w:proofErr w:type="spellEnd"/>
              <w:r w:rsidRPr="001C0E1B">
                <w:rPr>
                  <w:szCs w:val="18"/>
                </w:rPr>
                <w:t xml:space="preserve"> </w:t>
              </w:r>
              <w:r>
                <w:rPr>
                  <w:rFonts w:cs="Arial"/>
                </w:rPr>
                <w:t>2,4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439B43F" w14:textId="77777777" w:rsidR="000E2359" w:rsidRPr="001C0E1B" w:rsidRDefault="000E2359" w:rsidP="002963EF">
            <w:pPr>
              <w:pStyle w:val="TAL"/>
              <w:rPr>
                <w:ins w:id="1860" w:author="Huawei" w:date="2021-01-16T00:25:00Z"/>
                <w:rFonts w:eastAsia="Calibri" w:cs="Arial"/>
                <w:szCs w:val="22"/>
              </w:rPr>
            </w:pPr>
            <w:ins w:id="1861"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64C4D26D" w14:textId="77777777" w:rsidR="000E2359" w:rsidRPr="001C0E1B" w:rsidRDefault="000E2359" w:rsidP="002963EF">
            <w:pPr>
              <w:pStyle w:val="TAC"/>
              <w:rPr>
                <w:ins w:id="1862" w:author="Huawei" w:date="2021-01-16T00:25: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6DC999A7" w14:textId="77777777" w:rsidR="000E2359" w:rsidRPr="001C0E1B" w:rsidRDefault="000E2359" w:rsidP="002963EF">
            <w:pPr>
              <w:pStyle w:val="TAC"/>
              <w:rPr>
                <w:ins w:id="1863" w:author="Huawei" w:date="2021-01-16T00:25:00Z"/>
              </w:rPr>
            </w:pPr>
            <w:ins w:id="1864"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A1897BF" w14:textId="77777777" w:rsidR="000E2359" w:rsidRPr="001C0E1B" w:rsidRDefault="000E2359" w:rsidP="002963EF">
            <w:pPr>
              <w:pStyle w:val="TAC"/>
              <w:rPr>
                <w:ins w:id="1865" w:author="Huawei" w:date="2021-01-16T00:25:00Z"/>
              </w:rPr>
            </w:pPr>
            <w:ins w:id="1866" w:author="Huawei" w:date="2021-01-16T00:25:00Z">
              <w:r w:rsidRPr="001C0E1B">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C8272CC" w14:textId="77777777" w:rsidR="000E2359" w:rsidRPr="001C0E1B" w:rsidRDefault="000E2359" w:rsidP="002963EF">
            <w:pPr>
              <w:pStyle w:val="TAC"/>
              <w:rPr>
                <w:ins w:id="1867" w:author="Huawei" w:date="2021-01-16T00:25:00Z"/>
                <w:szCs w:val="18"/>
              </w:rPr>
            </w:pPr>
            <w:ins w:id="1868" w:author="Huawei" w:date="2021-01-16T00:25:00Z">
              <w:r>
                <w:rPr>
                  <w:szCs w:val="18"/>
                </w:rPr>
                <w:t>TBD</w:t>
              </w:r>
            </w:ins>
          </w:p>
        </w:tc>
      </w:tr>
      <w:tr w:rsidR="000E2359" w:rsidRPr="001C0E1B" w14:paraId="460FC6F7" w14:textId="77777777" w:rsidTr="002963EF">
        <w:trPr>
          <w:trHeight w:val="187"/>
          <w:jc w:val="center"/>
          <w:ins w:id="1869"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59D643CD" w14:textId="77777777" w:rsidR="000E2359" w:rsidRPr="001C0E1B" w:rsidRDefault="000E2359" w:rsidP="002963EF">
            <w:pPr>
              <w:pStyle w:val="TAL"/>
              <w:rPr>
                <w:ins w:id="1870" w:author="Huawei" w:date="2021-01-16T00:25:00Z"/>
                <w:rFonts w:cs="Arial"/>
                <w:vertAlign w:val="superscript"/>
              </w:rPr>
            </w:pPr>
            <w:ins w:id="1871" w:author="Huawei" w:date="2021-01-16T00:25:00Z">
              <w:r w:rsidRPr="001C0E1B">
                <w:rPr>
                  <w:rFonts w:eastAsia="Calibri" w:cs="Arial"/>
                  <w:noProof/>
                  <w:position w:val="-12"/>
                  <w:szCs w:val="22"/>
                </w:rPr>
                <w:object w:dxaOrig="480" w:dyaOrig="240" w14:anchorId="5F8D760F">
                  <v:shape id="_x0000_i1036" type="#_x0000_t75" style="width:21.5pt;height:14.5pt" o:ole="" fillcolor="window">
                    <v:imagedata r:id="rId16" o:title=""/>
                  </v:shape>
                  <o:OLEObject Type="Embed" ProgID="Equation.3" ShapeID="_x0000_i1036" DrawAspect="Content" ObjectID="_1672289219" r:id="rId30"/>
                </w:object>
              </w:r>
              <w:r w:rsidRPr="001C0E1B">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0BF40377" w14:textId="77777777" w:rsidR="000E2359" w:rsidRPr="001C0E1B" w:rsidRDefault="000E2359" w:rsidP="002963EF">
            <w:pPr>
              <w:pStyle w:val="TAL"/>
              <w:rPr>
                <w:ins w:id="1872" w:author="Huawei" w:date="2021-01-16T00:25:00Z"/>
                <w:rFonts w:eastAsia="Calibri" w:cs="Arial"/>
                <w:szCs w:val="22"/>
              </w:rPr>
            </w:pPr>
            <w:proofErr w:type="spellStart"/>
            <w:ins w:id="1873" w:author="Huawei" w:date="2021-01-16T00:25:00Z">
              <w:r w:rsidRPr="001C0E1B">
                <w:rPr>
                  <w:rFonts w:cs="Arial"/>
                </w:rPr>
                <w:t>Config</w:t>
              </w:r>
              <w:proofErr w:type="spellEnd"/>
              <w:r w:rsidRPr="001C0E1B">
                <w:rPr>
                  <w:szCs w:val="18"/>
                </w:rPr>
                <w:t xml:space="preserve"> 1</w:t>
              </w:r>
              <w:r>
                <w:rPr>
                  <w:szCs w:val="18"/>
                </w:rPr>
                <w:t>,3</w:t>
              </w:r>
            </w:ins>
          </w:p>
        </w:tc>
        <w:tc>
          <w:tcPr>
            <w:tcW w:w="1733" w:type="dxa"/>
            <w:gridSpan w:val="4"/>
            <w:tcBorders>
              <w:top w:val="single" w:sz="4" w:space="0" w:color="auto"/>
              <w:left w:val="single" w:sz="4" w:space="0" w:color="auto"/>
              <w:bottom w:val="single" w:sz="4" w:space="0" w:color="auto"/>
              <w:right w:val="single" w:sz="4" w:space="0" w:color="auto"/>
            </w:tcBorders>
          </w:tcPr>
          <w:p w14:paraId="2B35A69A" w14:textId="77777777" w:rsidR="000E2359" w:rsidRPr="001C0E1B" w:rsidRDefault="000E2359" w:rsidP="002963EF">
            <w:pPr>
              <w:pStyle w:val="TAL"/>
              <w:rPr>
                <w:ins w:id="1874" w:author="Huawei" w:date="2021-01-16T00:25:00Z"/>
                <w:rFonts w:eastAsia="Calibri" w:cs="Arial"/>
                <w:szCs w:val="22"/>
              </w:rPr>
            </w:pPr>
            <w:ins w:id="1875"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44452887" w14:textId="77777777" w:rsidR="000E2359" w:rsidRPr="001C0E1B" w:rsidRDefault="000E2359" w:rsidP="002963EF">
            <w:pPr>
              <w:pStyle w:val="TAC"/>
              <w:rPr>
                <w:ins w:id="1876" w:author="Huawei" w:date="2021-01-16T00:25:00Z"/>
              </w:rPr>
            </w:pPr>
            <w:proofErr w:type="spellStart"/>
            <w:ins w:id="1877" w:author="Huawei" w:date="2021-01-16T00:25: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2C30A0EE" w14:textId="77777777" w:rsidR="000E2359" w:rsidRPr="001C0E1B" w:rsidRDefault="000E2359" w:rsidP="002963EF">
            <w:pPr>
              <w:pStyle w:val="TAC"/>
              <w:rPr>
                <w:ins w:id="1878" w:author="Huawei" w:date="2021-01-16T00:25:00Z"/>
              </w:rPr>
            </w:pPr>
            <w:ins w:id="1879" w:author="Huawei" w:date="2021-01-16T00:25:00Z">
              <w:r>
                <w:t>-109</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609A94CA" w14:textId="77777777" w:rsidR="000E2359" w:rsidRPr="001C0E1B" w:rsidRDefault="000E2359" w:rsidP="002963EF">
            <w:pPr>
              <w:pStyle w:val="TAC"/>
              <w:rPr>
                <w:ins w:id="1880" w:author="Huawei" w:date="2021-01-16T00:25:00Z"/>
              </w:rPr>
            </w:pPr>
            <w:ins w:id="1881" w:author="Huawei" w:date="2021-01-16T00:25:00Z">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54AEA6B" w14:textId="77777777" w:rsidR="000E2359" w:rsidRPr="001C0E1B" w:rsidRDefault="000E2359" w:rsidP="002963EF">
            <w:pPr>
              <w:pStyle w:val="TAC"/>
              <w:rPr>
                <w:ins w:id="1882" w:author="Huawei" w:date="2021-01-16T00:25:00Z"/>
              </w:rPr>
            </w:pPr>
            <w:ins w:id="1883" w:author="Huawei" w:date="2021-01-16T00:25:00Z">
              <w:r>
                <w:rPr>
                  <w:szCs w:val="18"/>
                </w:rPr>
                <w:t>TBD</w:t>
              </w:r>
            </w:ins>
          </w:p>
        </w:tc>
      </w:tr>
      <w:tr w:rsidR="000E2359" w:rsidRPr="001C0E1B" w14:paraId="1A7F370A" w14:textId="77777777" w:rsidTr="002963EF">
        <w:trPr>
          <w:trHeight w:val="187"/>
          <w:jc w:val="center"/>
          <w:ins w:id="1884" w:author="Huawei" w:date="2021-01-16T00:25:00Z"/>
        </w:trPr>
        <w:tc>
          <w:tcPr>
            <w:tcW w:w="966" w:type="dxa"/>
            <w:tcBorders>
              <w:top w:val="nil"/>
              <w:left w:val="single" w:sz="4" w:space="0" w:color="auto"/>
              <w:bottom w:val="nil"/>
              <w:right w:val="single" w:sz="4" w:space="0" w:color="auto"/>
            </w:tcBorders>
            <w:shd w:val="clear" w:color="auto" w:fill="auto"/>
            <w:hideMark/>
          </w:tcPr>
          <w:p w14:paraId="6650BF21" w14:textId="77777777" w:rsidR="000E2359" w:rsidRPr="001C0E1B" w:rsidRDefault="000E2359" w:rsidP="002963EF">
            <w:pPr>
              <w:pStyle w:val="TAL"/>
              <w:rPr>
                <w:ins w:id="1885" w:author="Huawei" w:date="2021-01-16T00:25: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2C1472E" w14:textId="77777777" w:rsidR="000E2359" w:rsidRPr="001C0E1B" w:rsidRDefault="000E2359" w:rsidP="002963EF">
            <w:pPr>
              <w:pStyle w:val="TAL"/>
              <w:rPr>
                <w:ins w:id="1886" w:author="Huawei" w:date="2021-01-16T00:25:00Z"/>
                <w:rFonts w:eastAsia="Calibri" w:cs="Arial"/>
                <w:szCs w:val="22"/>
              </w:rPr>
            </w:pPr>
            <w:proofErr w:type="spellStart"/>
            <w:ins w:id="1887" w:author="Huawei" w:date="2021-01-16T00:25:00Z">
              <w:r w:rsidRPr="001C0E1B">
                <w:rPr>
                  <w:rFonts w:cs="Arial"/>
                </w:rPr>
                <w:t>Config</w:t>
              </w:r>
              <w:proofErr w:type="spellEnd"/>
              <w:r w:rsidRPr="001C0E1B">
                <w:rPr>
                  <w:szCs w:val="18"/>
                </w:rPr>
                <w:t xml:space="preserve"> 2</w:t>
              </w:r>
              <w:r>
                <w:rPr>
                  <w:szCs w:val="18"/>
                </w:rPr>
                <w:t>,4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D482A9" w14:textId="77777777" w:rsidR="000E2359" w:rsidRPr="001C0E1B" w:rsidRDefault="000E2359" w:rsidP="002963EF">
            <w:pPr>
              <w:pStyle w:val="TAL"/>
              <w:rPr>
                <w:ins w:id="1888" w:author="Huawei" w:date="2021-01-16T00:25:00Z"/>
                <w:rFonts w:eastAsia="Calibri" w:cs="Arial"/>
                <w:szCs w:val="22"/>
              </w:rPr>
            </w:pPr>
            <w:ins w:id="1889"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72A543CA" w14:textId="77777777" w:rsidR="000E2359" w:rsidRPr="001C0E1B" w:rsidRDefault="000E2359" w:rsidP="002963EF">
            <w:pPr>
              <w:pStyle w:val="TAC"/>
              <w:rPr>
                <w:ins w:id="1890" w:author="Huawei" w:date="2021-01-16T00:25: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92697A4" w14:textId="77777777" w:rsidR="000E2359" w:rsidRPr="001C0E1B" w:rsidRDefault="000E2359" w:rsidP="002963EF">
            <w:pPr>
              <w:pStyle w:val="TAC"/>
              <w:rPr>
                <w:ins w:id="1891" w:author="Huawei" w:date="2021-01-16T00:25:00Z"/>
              </w:rPr>
            </w:pPr>
            <w:ins w:id="1892"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89440C6" w14:textId="77777777" w:rsidR="000E2359" w:rsidRPr="001C0E1B" w:rsidRDefault="000E2359" w:rsidP="002963EF">
            <w:pPr>
              <w:pStyle w:val="TAC"/>
              <w:rPr>
                <w:ins w:id="1893" w:author="Huawei" w:date="2021-01-16T00:25:00Z"/>
              </w:rPr>
            </w:pPr>
            <w:ins w:id="1894" w:author="Huawei" w:date="2021-01-16T00:25:00Z">
              <w:r w:rsidRPr="001C0E1B">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A85CFBD" w14:textId="77777777" w:rsidR="000E2359" w:rsidRPr="001C0E1B" w:rsidRDefault="000E2359" w:rsidP="002963EF">
            <w:pPr>
              <w:pStyle w:val="TAC"/>
              <w:rPr>
                <w:ins w:id="1895" w:author="Huawei" w:date="2021-01-16T00:25:00Z"/>
                <w:szCs w:val="18"/>
              </w:rPr>
            </w:pPr>
            <w:ins w:id="1896" w:author="Huawei" w:date="2021-01-16T00:25:00Z">
              <w:r>
                <w:rPr>
                  <w:szCs w:val="18"/>
                </w:rPr>
                <w:t>TBD</w:t>
              </w:r>
            </w:ins>
          </w:p>
        </w:tc>
      </w:tr>
      <w:tr w:rsidR="000E2359" w:rsidRPr="001C0E1B" w14:paraId="55E0A574" w14:textId="77777777" w:rsidTr="002963EF">
        <w:trPr>
          <w:trHeight w:val="187"/>
          <w:jc w:val="center"/>
          <w:ins w:id="1897"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1D6F4903" w14:textId="77777777" w:rsidR="000E2359" w:rsidRPr="001C0E1B" w:rsidRDefault="000E2359" w:rsidP="002963EF">
            <w:pPr>
              <w:pStyle w:val="TAL"/>
              <w:rPr>
                <w:ins w:id="1898" w:author="Huawei" w:date="2021-01-16T00:25:00Z"/>
                <w:rFonts w:cs="Arial"/>
                <w:i/>
              </w:rPr>
            </w:pPr>
            <w:ins w:id="1899" w:author="Huawei" w:date="2021-01-16T00:25:00Z">
              <w:r w:rsidRPr="001C0E1B">
                <w:rPr>
                  <w:rFonts w:eastAsia="Calibri" w:cs="Arial"/>
                  <w:i/>
                  <w:noProof/>
                  <w:position w:val="-12"/>
                  <w:szCs w:val="22"/>
                </w:rPr>
                <w:object w:dxaOrig="600" w:dyaOrig="480" w14:anchorId="50F6FAF6">
                  <v:shape id="_x0000_i1037" type="#_x0000_t75" style="width:21.5pt;height:21.5pt" o:ole="" fillcolor="window">
                    <v:imagedata r:id="rId19" o:title=""/>
                  </v:shape>
                  <o:OLEObject Type="Embed" ProgID="Equation.3" ShapeID="_x0000_i1037" DrawAspect="Content" ObjectID="_1672289220"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5150AB6A" w14:textId="77777777" w:rsidR="000E2359" w:rsidRPr="001C0E1B" w:rsidRDefault="000E2359" w:rsidP="002963EF">
            <w:pPr>
              <w:pStyle w:val="TAC"/>
              <w:rPr>
                <w:ins w:id="1900" w:author="Huawei" w:date="2021-01-16T00:25:00Z"/>
              </w:rPr>
            </w:pPr>
            <w:ins w:id="1901" w:author="Huawei" w:date="2021-01-16T00:25: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ECCEB9C" w14:textId="77777777" w:rsidR="000E2359" w:rsidRPr="001C0E1B" w:rsidRDefault="000E2359" w:rsidP="002963EF">
            <w:pPr>
              <w:pStyle w:val="TAC"/>
              <w:rPr>
                <w:ins w:id="1902" w:author="Huawei" w:date="2021-01-16T00:25:00Z"/>
              </w:rPr>
            </w:pPr>
            <w:ins w:id="1903" w:author="Huawei" w:date="2021-01-16T00:25: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36777AF1" w14:textId="77777777" w:rsidR="000E2359" w:rsidRPr="001C0E1B" w:rsidRDefault="000E2359" w:rsidP="002963EF">
            <w:pPr>
              <w:pStyle w:val="TAC"/>
              <w:rPr>
                <w:ins w:id="1904" w:author="Huawei" w:date="2021-01-16T00:25:00Z"/>
              </w:rPr>
            </w:pPr>
            <w:ins w:id="1905" w:author="Huawei" w:date="2021-01-16T00:25:00Z">
              <w:r w:rsidRPr="001C0E1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20B43D07" w14:textId="77777777" w:rsidR="000E2359" w:rsidRPr="001C0E1B" w:rsidRDefault="000E2359" w:rsidP="002963EF">
            <w:pPr>
              <w:pStyle w:val="TAC"/>
              <w:rPr>
                <w:ins w:id="1906" w:author="Huawei" w:date="2021-01-16T00:25:00Z"/>
              </w:rPr>
            </w:pPr>
            <w:ins w:id="1907" w:author="Huawei" w:date="2021-01-16T00:25:00Z">
              <w:r w:rsidRPr="001C0E1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3D960857" w14:textId="77777777" w:rsidR="000E2359" w:rsidRPr="001C0E1B" w:rsidRDefault="000E2359" w:rsidP="002963EF">
            <w:pPr>
              <w:pStyle w:val="TAC"/>
              <w:rPr>
                <w:ins w:id="1908" w:author="Huawei" w:date="2021-01-16T00:25:00Z"/>
              </w:rPr>
            </w:pPr>
            <w:ins w:id="1909" w:author="Huawei" w:date="2021-01-16T00:25:00Z">
              <w:r w:rsidRPr="001C0E1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FCAC06E" w14:textId="77777777" w:rsidR="000E2359" w:rsidRPr="001C0E1B" w:rsidRDefault="000E2359" w:rsidP="002963EF">
            <w:pPr>
              <w:pStyle w:val="TAC"/>
              <w:rPr>
                <w:ins w:id="1910" w:author="Huawei" w:date="2021-01-16T00:25:00Z"/>
                <w:szCs w:val="18"/>
              </w:rPr>
            </w:pPr>
            <w:ins w:id="1911" w:author="Huawei" w:date="2021-01-16T00:25: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60451918" w14:textId="77777777" w:rsidR="000E2359" w:rsidRPr="001C0E1B" w:rsidRDefault="000E2359" w:rsidP="002963EF">
            <w:pPr>
              <w:pStyle w:val="TAC"/>
              <w:rPr>
                <w:ins w:id="1912" w:author="Huawei" w:date="2021-01-16T00:25:00Z"/>
                <w:szCs w:val="18"/>
              </w:rPr>
            </w:pPr>
            <w:ins w:id="1913" w:author="Huawei" w:date="2021-01-16T00:25:00Z">
              <w:r w:rsidRPr="00362C17">
                <w:rPr>
                  <w:szCs w:val="18"/>
                </w:rPr>
                <w:t>TBD</w:t>
              </w:r>
            </w:ins>
          </w:p>
        </w:tc>
      </w:tr>
      <w:tr w:rsidR="000E2359" w:rsidRPr="001C0E1B" w14:paraId="4F091814" w14:textId="77777777" w:rsidTr="002963EF">
        <w:trPr>
          <w:trHeight w:val="187"/>
          <w:jc w:val="center"/>
          <w:ins w:id="1914"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26383706" w14:textId="77777777" w:rsidR="000E2359" w:rsidRPr="001C0E1B" w:rsidRDefault="000E2359" w:rsidP="002963EF">
            <w:pPr>
              <w:pStyle w:val="TAL"/>
              <w:rPr>
                <w:ins w:id="1915" w:author="Huawei" w:date="2021-01-16T00:25:00Z"/>
                <w:rFonts w:cs="Arial"/>
              </w:rPr>
            </w:pPr>
            <w:ins w:id="1916" w:author="Huawei" w:date="2021-01-16T00:25:00Z">
              <w:r w:rsidRPr="001C0E1B">
                <w:rPr>
                  <w:rFonts w:eastAsia="Calibri" w:cs="Arial"/>
                  <w:noProof/>
                  <w:position w:val="-12"/>
                  <w:szCs w:val="22"/>
                </w:rPr>
                <w:object w:dxaOrig="840" w:dyaOrig="480" w14:anchorId="2E067D38">
                  <v:shape id="_x0000_i1038" type="#_x0000_t75" style="width:29pt;height:21.5pt" o:ole="" fillcolor="window">
                    <v:imagedata r:id="rId21" o:title=""/>
                  </v:shape>
                  <o:OLEObject Type="Embed" ProgID="Equation.3" ShapeID="_x0000_i1038" DrawAspect="Content" ObjectID="_1672289221"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55A39986" w14:textId="77777777" w:rsidR="000E2359" w:rsidRPr="001C0E1B" w:rsidRDefault="000E2359" w:rsidP="002963EF">
            <w:pPr>
              <w:pStyle w:val="TAC"/>
              <w:rPr>
                <w:ins w:id="1917" w:author="Huawei" w:date="2021-01-16T00:25:00Z"/>
              </w:rPr>
            </w:pPr>
            <w:ins w:id="1918" w:author="Huawei" w:date="2021-01-16T00:25: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0459A4D" w14:textId="77777777" w:rsidR="000E2359" w:rsidRPr="001C0E1B" w:rsidRDefault="000E2359" w:rsidP="002963EF">
            <w:pPr>
              <w:pStyle w:val="TAC"/>
              <w:rPr>
                <w:ins w:id="1919" w:author="Huawei" w:date="2021-01-16T00:25:00Z"/>
              </w:rPr>
            </w:pPr>
            <w:ins w:id="1920" w:author="Huawei" w:date="2021-01-16T00:25: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093D2FAD" w14:textId="77777777" w:rsidR="000E2359" w:rsidRPr="001C0E1B" w:rsidRDefault="000E2359" w:rsidP="002963EF">
            <w:pPr>
              <w:pStyle w:val="TAC"/>
              <w:rPr>
                <w:ins w:id="1921" w:author="Huawei" w:date="2021-01-16T00:25:00Z"/>
              </w:rPr>
            </w:pPr>
            <w:ins w:id="1922" w:author="Huawei" w:date="2021-01-16T00:25:00Z">
              <w:r w:rsidRPr="001C0E1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0B5AC011" w14:textId="77777777" w:rsidR="000E2359" w:rsidRPr="001C0E1B" w:rsidRDefault="000E2359" w:rsidP="002963EF">
            <w:pPr>
              <w:pStyle w:val="TAC"/>
              <w:rPr>
                <w:ins w:id="1923" w:author="Huawei" w:date="2021-01-16T00:25:00Z"/>
              </w:rPr>
            </w:pPr>
            <w:ins w:id="1924" w:author="Huawei" w:date="2021-01-16T00:25:00Z">
              <w:r w:rsidRPr="001C0E1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33870137" w14:textId="77777777" w:rsidR="000E2359" w:rsidRPr="001C0E1B" w:rsidRDefault="000E2359" w:rsidP="002963EF">
            <w:pPr>
              <w:pStyle w:val="TAC"/>
              <w:rPr>
                <w:ins w:id="1925" w:author="Huawei" w:date="2021-01-16T00:25:00Z"/>
              </w:rPr>
            </w:pPr>
            <w:ins w:id="1926" w:author="Huawei" w:date="2021-01-16T00:25:00Z">
              <w:r w:rsidRPr="001C0E1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D467CA3" w14:textId="77777777" w:rsidR="000E2359" w:rsidRPr="001C0E1B" w:rsidRDefault="000E2359" w:rsidP="002963EF">
            <w:pPr>
              <w:pStyle w:val="TAC"/>
              <w:rPr>
                <w:ins w:id="1927" w:author="Huawei" w:date="2021-01-16T00:25:00Z"/>
                <w:szCs w:val="18"/>
              </w:rPr>
            </w:pPr>
            <w:ins w:id="1928" w:author="Huawei" w:date="2021-01-16T00:25: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74287478" w14:textId="77777777" w:rsidR="000E2359" w:rsidRPr="001C0E1B" w:rsidRDefault="000E2359" w:rsidP="002963EF">
            <w:pPr>
              <w:pStyle w:val="TAC"/>
              <w:rPr>
                <w:ins w:id="1929" w:author="Huawei" w:date="2021-01-16T00:25:00Z"/>
                <w:szCs w:val="18"/>
              </w:rPr>
            </w:pPr>
            <w:ins w:id="1930" w:author="Huawei" w:date="2021-01-16T00:25:00Z">
              <w:r w:rsidRPr="00362C17">
                <w:rPr>
                  <w:szCs w:val="18"/>
                </w:rPr>
                <w:t>TBD</w:t>
              </w:r>
            </w:ins>
          </w:p>
        </w:tc>
      </w:tr>
      <w:tr w:rsidR="000E2359" w:rsidRPr="001C0E1B" w14:paraId="308F9904" w14:textId="77777777" w:rsidTr="002963EF">
        <w:trPr>
          <w:trHeight w:val="187"/>
          <w:jc w:val="center"/>
          <w:ins w:id="1931"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2AED941A" w14:textId="77777777" w:rsidR="000E2359" w:rsidRPr="001C0E1B" w:rsidRDefault="000E2359" w:rsidP="002963EF">
            <w:pPr>
              <w:pStyle w:val="TAL"/>
              <w:rPr>
                <w:ins w:id="1932" w:author="Huawei" w:date="2021-01-16T00:25:00Z"/>
                <w:rFonts w:eastAsia="Calibri" w:cs="Arial"/>
                <w:szCs w:val="22"/>
              </w:rPr>
            </w:pPr>
            <w:ins w:id="1933" w:author="Huawei" w:date="2021-01-16T00:25:00Z">
              <w:r w:rsidRPr="001C0E1B">
                <w:rPr>
                  <w:rFonts w:cs="Arial"/>
                </w:rPr>
                <w:t>SS-RSRP</w:t>
              </w:r>
              <w:r w:rsidRPr="001C0E1B">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7757854E" w14:textId="77777777" w:rsidR="000E2359" w:rsidRPr="001C0E1B" w:rsidRDefault="000E2359" w:rsidP="002963EF">
            <w:pPr>
              <w:pStyle w:val="TAL"/>
              <w:rPr>
                <w:ins w:id="1934" w:author="Huawei" w:date="2021-01-16T00:25:00Z"/>
                <w:rFonts w:eastAsia="Calibri" w:cs="Arial"/>
                <w:szCs w:val="22"/>
              </w:rPr>
            </w:pPr>
            <w:proofErr w:type="spellStart"/>
            <w:ins w:id="1935" w:author="Huawei" w:date="2021-01-16T00:25:00Z">
              <w:r w:rsidRPr="001C0E1B">
                <w:rPr>
                  <w:rFonts w:cs="Arial"/>
                </w:rPr>
                <w:t>Config</w:t>
              </w:r>
              <w:proofErr w:type="spellEnd"/>
              <w:r w:rsidRPr="001C0E1B">
                <w:rPr>
                  <w:szCs w:val="18"/>
                </w:rPr>
                <w:t xml:space="preserve"> 1</w:t>
              </w:r>
              <w:r>
                <w:rPr>
                  <w:szCs w:val="18"/>
                </w:rPr>
                <w:t>,3</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73A1F5B2" w14:textId="77777777" w:rsidR="000E2359" w:rsidRPr="001C0E1B" w:rsidRDefault="000E2359" w:rsidP="002963EF">
            <w:pPr>
              <w:pStyle w:val="TAL"/>
              <w:rPr>
                <w:ins w:id="1936" w:author="Huawei" w:date="2021-01-16T00:25:00Z"/>
                <w:rFonts w:eastAsia="Calibri" w:cs="Arial"/>
                <w:szCs w:val="22"/>
              </w:rPr>
            </w:pPr>
            <w:ins w:id="1937"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275BB151" w14:textId="77777777" w:rsidR="000E2359" w:rsidRPr="001C0E1B" w:rsidRDefault="000E2359" w:rsidP="002963EF">
            <w:pPr>
              <w:pStyle w:val="TAC"/>
              <w:rPr>
                <w:ins w:id="1938" w:author="Huawei" w:date="2021-01-16T00:25:00Z"/>
              </w:rPr>
            </w:pPr>
            <w:proofErr w:type="spellStart"/>
            <w:ins w:id="1939" w:author="Huawei" w:date="2021-01-16T00:25: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3AE2973" w14:textId="77777777" w:rsidR="000E2359" w:rsidRPr="001C0E1B" w:rsidRDefault="000E2359" w:rsidP="002963EF">
            <w:pPr>
              <w:pStyle w:val="TAC"/>
              <w:rPr>
                <w:ins w:id="1940" w:author="Huawei" w:date="2021-01-16T00:25:00Z"/>
                <w:lang w:eastAsia="ko-KR"/>
              </w:rPr>
            </w:pPr>
            <w:ins w:id="1941" w:author="Huawei" w:date="2021-01-16T00:25:00Z">
              <w:r w:rsidRPr="001C0E1B">
                <w:rPr>
                  <w:lang w:eastAsia="ko-KR"/>
                </w:rPr>
                <w:t>-10</w:t>
              </w:r>
              <w:r>
                <w:rPr>
                  <w:lang w:eastAsia="ko-KR"/>
                </w:rPr>
                <w:t>3</w:t>
              </w:r>
            </w:ins>
          </w:p>
        </w:tc>
        <w:tc>
          <w:tcPr>
            <w:tcW w:w="779" w:type="dxa"/>
            <w:tcBorders>
              <w:top w:val="single" w:sz="4" w:space="0" w:color="auto"/>
              <w:left w:val="single" w:sz="4" w:space="0" w:color="auto"/>
              <w:bottom w:val="nil"/>
              <w:right w:val="single" w:sz="4" w:space="0" w:color="auto"/>
            </w:tcBorders>
            <w:shd w:val="clear" w:color="auto" w:fill="auto"/>
            <w:hideMark/>
          </w:tcPr>
          <w:p w14:paraId="4B78DD05" w14:textId="77777777" w:rsidR="000E2359" w:rsidRPr="001C0E1B" w:rsidRDefault="000E2359" w:rsidP="002963EF">
            <w:pPr>
              <w:pStyle w:val="TAC"/>
              <w:rPr>
                <w:ins w:id="1942" w:author="Huawei" w:date="2021-01-16T00:25:00Z"/>
                <w:lang w:eastAsia="ko-KR"/>
              </w:rPr>
            </w:pPr>
            <w:ins w:id="1943" w:author="Huawei" w:date="2021-01-16T00:25:00Z">
              <w:r w:rsidRPr="001C0E1B">
                <w:rPr>
                  <w:lang w:eastAsia="ko-KR"/>
                </w:rPr>
                <w:t>-10</w:t>
              </w:r>
              <w:r>
                <w:rPr>
                  <w:lang w:eastAsia="ko-KR"/>
                </w:rPr>
                <w:t>8</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76C3E427" w14:textId="77777777" w:rsidR="000E2359" w:rsidRPr="001C0E1B" w:rsidRDefault="000E2359" w:rsidP="002963EF">
            <w:pPr>
              <w:pStyle w:val="TAC"/>
              <w:rPr>
                <w:ins w:id="1944" w:author="Huawei" w:date="2021-01-16T00:25:00Z"/>
                <w:lang w:eastAsia="ko-KR"/>
              </w:rPr>
            </w:pPr>
            <w:ins w:id="1945" w:author="Huawei" w:date="2021-01-16T00:25:00Z">
              <w:r>
                <w:rPr>
                  <w:lang w:eastAsia="ko-KR"/>
                </w:rPr>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5414961E" w14:textId="77777777" w:rsidR="000E2359" w:rsidRPr="001C0E1B" w:rsidRDefault="000E2359" w:rsidP="002963EF">
            <w:pPr>
              <w:pStyle w:val="TAC"/>
              <w:rPr>
                <w:ins w:id="1946" w:author="Huawei" w:date="2021-01-16T00:25:00Z"/>
                <w:lang w:eastAsia="ko-KR"/>
              </w:rPr>
            </w:pPr>
            <w:ins w:id="1947" w:author="Huawei" w:date="2021-01-16T00:25:00Z">
              <w:r>
                <w:rPr>
                  <w:lang w:eastAsia="ko-KR"/>
                </w:rPr>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4CFD0BF" w14:textId="77777777" w:rsidR="000E2359" w:rsidRPr="001C0E1B" w:rsidRDefault="000E2359" w:rsidP="002963EF">
            <w:pPr>
              <w:pStyle w:val="TAC"/>
              <w:rPr>
                <w:ins w:id="1948" w:author="Huawei" w:date="2021-01-16T00:25:00Z"/>
              </w:rPr>
            </w:pPr>
            <w:ins w:id="1949" w:author="Huawei" w:date="2021-01-16T00:25:00Z">
              <w:r w:rsidRPr="00C9508B">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2387ECAE" w14:textId="77777777" w:rsidR="000E2359" w:rsidRPr="001C0E1B" w:rsidRDefault="000E2359" w:rsidP="002963EF">
            <w:pPr>
              <w:pStyle w:val="TAC"/>
              <w:rPr>
                <w:ins w:id="1950" w:author="Huawei" w:date="2021-01-16T00:25:00Z"/>
              </w:rPr>
            </w:pPr>
            <w:ins w:id="1951" w:author="Huawei" w:date="2021-01-16T00:25:00Z">
              <w:r w:rsidRPr="00C9508B">
                <w:rPr>
                  <w:szCs w:val="18"/>
                </w:rPr>
                <w:t>TBD</w:t>
              </w:r>
            </w:ins>
          </w:p>
        </w:tc>
      </w:tr>
      <w:tr w:rsidR="000E2359" w:rsidRPr="001C0E1B" w14:paraId="46F42E8F" w14:textId="77777777" w:rsidTr="002963EF">
        <w:trPr>
          <w:trHeight w:val="187"/>
          <w:jc w:val="center"/>
          <w:ins w:id="1952" w:author="Huawei" w:date="2021-01-16T00:25:00Z"/>
        </w:trPr>
        <w:tc>
          <w:tcPr>
            <w:tcW w:w="966" w:type="dxa"/>
            <w:tcBorders>
              <w:top w:val="nil"/>
              <w:left w:val="single" w:sz="4" w:space="0" w:color="auto"/>
              <w:bottom w:val="nil"/>
              <w:right w:val="single" w:sz="4" w:space="0" w:color="auto"/>
            </w:tcBorders>
            <w:shd w:val="clear" w:color="auto" w:fill="auto"/>
            <w:hideMark/>
          </w:tcPr>
          <w:p w14:paraId="0FEE0513" w14:textId="77777777" w:rsidR="000E2359" w:rsidRPr="001C0E1B" w:rsidRDefault="000E2359" w:rsidP="002963EF">
            <w:pPr>
              <w:pStyle w:val="TAL"/>
              <w:rPr>
                <w:ins w:id="1953" w:author="Huawei" w:date="2021-01-16T00:25: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39455C7B" w14:textId="77777777" w:rsidR="000E2359" w:rsidRPr="001C0E1B" w:rsidRDefault="000E2359" w:rsidP="002963EF">
            <w:pPr>
              <w:pStyle w:val="TAL"/>
              <w:rPr>
                <w:ins w:id="1954" w:author="Huawei" w:date="2021-01-16T00:25:00Z"/>
                <w:rFonts w:cs="Arial"/>
              </w:rPr>
            </w:pPr>
            <w:proofErr w:type="spellStart"/>
            <w:ins w:id="1955" w:author="Huawei" w:date="2021-01-16T00:25:00Z">
              <w:r w:rsidRPr="001C0E1B">
                <w:rPr>
                  <w:rFonts w:cs="Arial"/>
                </w:rPr>
                <w:t>Config</w:t>
              </w:r>
              <w:proofErr w:type="spellEnd"/>
              <w:r w:rsidRPr="001C0E1B">
                <w:rPr>
                  <w:szCs w:val="18"/>
                </w:rPr>
                <w:t xml:space="preserve"> 2</w:t>
              </w:r>
              <w:r>
                <w:rPr>
                  <w:szCs w:val="18"/>
                </w:rPr>
                <w:t>,4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4F9A577" w14:textId="77777777" w:rsidR="000E2359" w:rsidRPr="001C0E1B" w:rsidRDefault="000E2359" w:rsidP="002963EF">
            <w:pPr>
              <w:pStyle w:val="TAL"/>
              <w:rPr>
                <w:ins w:id="1956" w:author="Huawei" w:date="2021-01-16T00:25:00Z"/>
                <w:rFonts w:cs="Arial"/>
              </w:rPr>
            </w:pPr>
            <w:ins w:id="1957"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684D8458" w14:textId="77777777" w:rsidR="000E2359" w:rsidRPr="001C0E1B" w:rsidRDefault="000E2359" w:rsidP="002963EF">
            <w:pPr>
              <w:pStyle w:val="TAC"/>
              <w:rPr>
                <w:ins w:id="1958" w:author="Huawei" w:date="2021-01-16T00:25: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0DB1411" w14:textId="77777777" w:rsidR="000E2359" w:rsidRPr="001C0E1B" w:rsidRDefault="000E2359" w:rsidP="002963EF">
            <w:pPr>
              <w:pStyle w:val="TAC"/>
              <w:rPr>
                <w:ins w:id="1959" w:author="Huawei" w:date="2021-01-16T00:25:00Z"/>
              </w:rPr>
            </w:pPr>
            <w:ins w:id="1960"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6F9D7975" w14:textId="77777777" w:rsidR="000E2359" w:rsidRPr="001C0E1B" w:rsidRDefault="000E2359" w:rsidP="002963EF">
            <w:pPr>
              <w:pStyle w:val="TAC"/>
              <w:rPr>
                <w:ins w:id="1961" w:author="Huawei" w:date="2021-01-16T00:25:00Z"/>
              </w:rPr>
            </w:pPr>
            <w:ins w:id="1962"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074980EF" w14:textId="77777777" w:rsidR="000E2359" w:rsidRPr="001C0E1B" w:rsidRDefault="000E2359" w:rsidP="002963EF">
            <w:pPr>
              <w:pStyle w:val="TAC"/>
              <w:rPr>
                <w:ins w:id="1963" w:author="Huawei" w:date="2021-01-16T00:25:00Z"/>
              </w:rPr>
            </w:pPr>
            <w:ins w:id="1964" w:author="Huawei" w:date="2021-01-16T00:25:00Z">
              <w:r w:rsidRPr="001C0E1B">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9E40068" w14:textId="77777777" w:rsidR="000E2359" w:rsidRPr="001C0E1B" w:rsidRDefault="000E2359" w:rsidP="002963EF">
            <w:pPr>
              <w:pStyle w:val="TAC"/>
              <w:rPr>
                <w:ins w:id="1965" w:author="Huawei" w:date="2021-01-16T00:25:00Z"/>
              </w:rPr>
            </w:pPr>
            <w:ins w:id="1966" w:author="Huawei" w:date="2021-01-16T00:25:00Z">
              <w:r w:rsidRPr="001C0E1B">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2AF0565F" w14:textId="77777777" w:rsidR="000E2359" w:rsidRPr="001C0E1B" w:rsidRDefault="000E2359" w:rsidP="002963EF">
            <w:pPr>
              <w:pStyle w:val="TAC"/>
              <w:rPr>
                <w:ins w:id="1967" w:author="Huawei" w:date="2021-01-16T00:25:00Z"/>
              </w:rPr>
            </w:pPr>
            <w:ins w:id="1968" w:author="Huawei" w:date="2021-01-16T00:25:00Z">
              <w:r w:rsidRPr="0009723F">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612E4404" w14:textId="77777777" w:rsidR="000E2359" w:rsidRPr="001C0E1B" w:rsidRDefault="000E2359" w:rsidP="002963EF">
            <w:pPr>
              <w:pStyle w:val="TAC"/>
              <w:rPr>
                <w:ins w:id="1969" w:author="Huawei" w:date="2021-01-16T00:25:00Z"/>
              </w:rPr>
            </w:pPr>
            <w:ins w:id="1970" w:author="Huawei" w:date="2021-01-16T00:25:00Z">
              <w:r w:rsidRPr="0009723F">
                <w:rPr>
                  <w:szCs w:val="18"/>
                </w:rPr>
                <w:t>TBD</w:t>
              </w:r>
            </w:ins>
          </w:p>
        </w:tc>
      </w:tr>
      <w:tr w:rsidR="000E2359" w:rsidRPr="001C0E1B" w14:paraId="3C6B866A" w14:textId="77777777" w:rsidTr="002963EF">
        <w:trPr>
          <w:trHeight w:val="187"/>
          <w:jc w:val="center"/>
          <w:ins w:id="1971"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20AB0D60" w14:textId="77777777" w:rsidR="000E2359" w:rsidRPr="001C0E1B" w:rsidRDefault="000E2359" w:rsidP="002963EF">
            <w:pPr>
              <w:pStyle w:val="TAL"/>
              <w:rPr>
                <w:ins w:id="1972" w:author="Huawei" w:date="2021-01-16T00:25:00Z"/>
                <w:rFonts w:cs="Arial"/>
              </w:rPr>
            </w:pPr>
            <w:ins w:id="1973" w:author="Huawei" w:date="2021-01-16T00:25:00Z">
              <w:r w:rsidRPr="001C0E1B">
                <w:rPr>
                  <w:rFonts w:cs="Arial"/>
                </w:rPr>
                <w:t>Io</w:t>
              </w:r>
              <w:r w:rsidRPr="001C0E1B">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D2CE527" w14:textId="77777777" w:rsidR="000E2359" w:rsidRPr="001C0E1B" w:rsidRDefault="000E2359" w:rsidP="002963EF">
            <w:pPr>
              <w:pStyle w:val="TAL"/>
              <w:rPr>
                <w:ins w:id="1974" w:author="Huawei" w:date="2021-01-16T00:25:00Z"/>
                <w:rFonts w:cs="Arial"/>
              </w:rPr>
            </w:pPr>
            <w:proofErr w:type="spellStart"/>
            <w:ins w:id="1975" w:author="Huawei" w:date="2021-01-16T00:25:00Z">
              <w:r w:rsidRPr="001C0E1B">
                <w:rPr>
                  <w:rFonts w:cs="Arial"/>
                </w:rPr>
                <w:t>Config</w:t>
              </w:r>
              <w:proofErr w:type="spellEnd"/>
              <w:r w:rsidRPr="001C0E1B">
                <w:rPr>
                  <w:szCs w:val="18"/>
                </w:rPr>
                <w:t xml:space="preserve"> 1</w:t>
              </w:r>
              <w:r>
                <w:rPr>
                  <w:szCs w:val="18"/>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E5FFBBC" w14:textId="77777777" w:rsidR="000E2359" w:rsidRPr="001C0E1B" w:rsidRDefault="000E2359" w:rsidP="002963EF">
            <w:pPr>
              <w:pStyle w:val="TAL"/>
              <w:rPr>
                <w:ins w:id="1976" w:author="Huawei" w:date="2021-01-16T00:25:00Z"/>
                <w:rFonts w:cs="Arial"/>
              </w:rPr>
            </w:pPr>
            <w:ins w:id="1977"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3492AB8" w14:textId="77777777" w:rsidR="000E2359" w:rsidRPr="001C0E1B" w:rsidRDefault="000E2359" w:rsidP="002963EF">
            <w:pPr>
              <w:pStyle w:val="TAC"/>
              <w:rPr>
                <w:ins w:id="1978" w:author="Huawei" w:date="2021-01-16T00:25:00Z"/>
              </w:rPr>
            </w:pPr>
            <w:proofErr w:type="spellStart"/>
            <w:ins w:id="1979" w:author="Huawei" w:date="2021-01-16T00:25:00Z">
              <w:r w:rsidRPr="001C0E1B">
                <w:t>dBm</w:t>
              </w:r>
              <w:proofErr w:type="spellEnd"/>
              <w:r w:rsidRPr="001C0E1B">
                <w:t>/</w:t>
              </w:r>
            </w:ins>
          </w:p>
          <w:p w14:paraId="08F8C35E" w14:textId="77777777" w:rsidR="000E2359" w:rsidRPr="001C0E1B" w:rsidRDefault="000E2359" w:rsidP="002963EF">
            <w:pPr>
              <w:pStyle w:val="TAC"/>
              <w:rPr>
                <w:ins w:id="1980" w:author="Huawei" w:date="2021-01-16T00:25:00Z"/>
              </w:rPr>
            </w:pPr>
            <w:ins w:id="1981" w:author="Huawei" w:date="2021-01-16T00:25:00Z">
              <w:r>
                <w:t xml:space="preserve">19.08 </w:t>
              </w:r>
              <w:r w:rsidRPr="001C0E1B">
                <w:t>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A6B9D8D" w14:textId="77777777" w:rsidR="000E2359" w:rsidRPr="001C0E1B" w:rsidRDefault="000E2359" w:rsidP="002963EF">
            <w:pPr>
              <w:pStyle w:val="TAC"/>
              <w:rPr>
                <w:ins w:id="1982" w:author="Huawei" w:date="2021-01-16T00:25:00Z"/>
              </w:rPr>
            </w:pPr>
            <w:ins w:id="1983" w:author="Huawei" w:date="2021-01-16T00:25:00Z">
              <w:r>
                <w:t>-70.00</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D88111A" w14:textId="77777777" w:rsidR="000E2359" w:rsidRPr="001C0E1B" w:rsidRDefault="000E2359" w:rsidP="002963EF">
            <w:pPr>
              <w:pStyle w:val="TAC"/>
              <w:rPr>
                <w:ins w:id="1984" w:author="Huawei" w:date="2021-01-16T00:25:00Z"/>
              </w:rPr>
            </w:pPr>
            <w:ins w:id="1985" w:author="Huawei" w:date="2021-01-16T00:25:00Z">
              <w:r>
                <w:t>-52.00</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804D4FC" w14:textId="77777777" w:rsidR="000E2359" w:rsidRPr="001C0E1B" w:rsidRDefault="000E2359" w:rsidP="002963EF">
            <w:pPr>
              <w:pStyle w:val="TAC"/>
              <w:rPr>
                <w:ins w:id="1986" w:author="Huawei" w:date="2021-01-16T00:25:00Z"/>
              </w:rPr>
            </w:pPr>
            <w:ins w:id="1987" w:author="Huawei" w:date="2021-01-16T00:25:00Z">
              <w:r w:rsidRPr="006F7FFA">
                <w:rPr>
                  <w:szCs w:val="18"/>
                </w:rPr>
                <w:t>TBD</w:t>
              </w:r>
            </w:ins>
          </w:p>
        </w:tc>
      </w:tr>
      <w:tr w:rsidR="000E2359" w:rsidRPr="001C0E1B" w14:paraId="5E7CB6F4" w14:textId="77777777" w:rsidTr="002963EF">
        <w:trPr>
          <w:trHeight w:val="187"/>
          <w:jc w:val="center"/>
          <w:ins w:id="1988" w:author="Huawei" w:date="2021-01-16T00:25:00Z"/>
        </w:trPr>
        <w:tc>
          <w:tcPr>
            <w:tcW w:w="966" w:type="dxa"/>
            <w:tcBorders>
              <w:top w:val="nil"/>
              <w:left w:val="single" w:sz="4" w:space="0" w:color="auto"/>
              <w:bottom w:val="nil"/>
              <w:right w:val="single" w:sz="4" w:space="0" w:color="auto"/>
            </w:tcBorders>
            <w:shd w:val="clear" w:color="auto" w:fill="auto"/>
            <w:hideMark/>
          </w:tcPr>
          <w:p w14:paraId="04105333" w14:textId="77777777" w:rsidR="000E2359" w:rsidRPr="001C0E1B" w:rsidRDefault="000E2359" w:rsidP="002963EF">
            <w:pPr>
              <w:pStyle w:val="TAL"/>
              <w:rPr>
                <w:ins w:id="1989" w:author="Huawei" w:date="2021-01-16T00:25: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15471F8" w14:textId="77777777" w:rsidR="000E2359" w:rsidRPr="001C0E1B" w:rsidRDefault="000E2359" w:rsidP="002963EF">
            <w:pPr>
              <w:pStyle w:val="TAL"/>
              <w:rPr>
                <w:ins w:id="1990" w:author="Huawei" w:date="2021-01-16T00:25:00Z"/>
                <w:rFonts w:cs="Arial"/>
              </w:rPr>
            </w:pPr>
            <w:proofErr w:type="spellStart"/>
            <w:ins w:id="1991" w:author="Huawei" w:date="2021-01-16T00:25:00Z">
              <w:r w:rsidRPr="001C0E1B">
                <w:rPr>
                  <w:rFonts w:cs="Arial"/>
                </w:rPr>
                <w:t>Config</w:t>
              </w:r>
              <w:proofErr w:type="spellEnd"/>
              <w:r w:rsidRPr="001C0E1B">
                <w:rPr>
                  <w:szCs w:val="18"/>
                </w:rPr>
                <w:t xml:space="preserve"> 2</w:t>
              </w:r>
              <w:r>
                <w:rPr>
                  <w:szCs w:val="18"/>
                </w:rPr>
                <w:t>,4</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FA4F18A" w14:textId="77777777" w:rsidR="000E2359" w:rsidRPr="001C0E1B" w:rsidRDefault="000E2359" w:rsidP="002963EF">
            <w:pPr>
              <w:pStyle w:val="TAL"/>
              <w:rPr>
                <w:ins w:id="1992" w:author="Huawei" w:date="2021-01-16T00:25:00Z"/>
                <w:rFonts w:cs="Arial"/>
              </w:rPr>
            </w:pPr>
            <w:ins w:id="1993"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5D308B0" w14:textId="77777777" w:rsidR="000E2359" w:rsidRPr="001C0E1B" w:rsidRDefault="000E2359" w:rsidP="002963EF">
            <w:pPr>
              <w:pStyle w:val="TAC"/>
              <w:rPr>
                <w:ins w:id="1994" w:author="Huawei" w:date="2021-01-16T00:25:00Z"/>
              </w:rPr>
            </w:pPr>
            <w:proofErr w:type="spellStart"/>
            <w:ins w:id="1995" w:author="Huawei" w:date="2021-01-16T00:25:00Z">
              <w:r w:rsidRPr="001C0E1B">
                <w:t>dBm</w:t>
              </w:r>
              <w:proofErr w:type="spellEnd"/>
              <w:r w:rsidRPr="001C0E1B">
                <w:t>/</w:t>
              </w:r>
            </w:ins>
          </w:p>
          <w:p w14:paraId="5C0106D7" w14:textId="77777777" w:rsidR="000E2359" w:rsidRPr="001C0E1B" w:rsidRDefault="000E2359" w:rsidP="002963EF">
            <w:pPr>
              <w:pStyle w:val="TAC"/>
              <w:rPr>
                <w:ins w:id="1996" w:author="Huawei" w:date="2021-01-16T00:25:00Z"/>
              </w:rPr>
            </w:pPr>
            <w:ins w:id="1997" w:author="Huawei" w:date="2021-01-16T00:25:00Z">
              <w:r w:rsidRPr="001C0E1B">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E703F75" w14:textId="77777777" w:rsidR="000E2359" w:rsidRPr="001C0E1B" w:rsidRDefault="000E2359" w:rsidP="002963EF">
            <w:pPr>
              <w:pStyle w:val="TAC"/>
              <w:rPr>
                <w:ins w:id="1998" w:author="Huawei" w:date="2021-01-16T00:25:00Z"/>
              </w:rPr>
            </w:pPr>
            <w:ins w:id="1999"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233F4977" w14:textId="77777777" w:rsidR="000E2359" w:rsidRPr="001C0E1B" w:rsidRDefault="000E2359" w:rsidP="002963EF">
            <w:pPr>
              <w:pStyle w:val="TAC"/>
              <w:rPr>
                <w:ins w:id="2000" w:author="Huawei" w:date="2021-01-16T00:25:00Z"/>
              </w:rPr>
            </w:pPr>
            <w:ins w:id="2001" w:author="Huawei" w:date="2021-01-16T00:25:00Z">
              <w:r w:rsidRPr="001C0E1B">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DF22B87" w14:textId="77777777" w:rsidR="000E2359" w:rsidRPr="001C0E1B" w:rsidRDefault="000E2359" w:rsidP="002963EF">
            <w:pPr>
              <w:pStyle w:val="TAC"/>
              <w:rPr>
                <w:ins w:id="2002" w:author="Huawei" w:date="2021-01-16T00:25:00Z"/>
              </w:rPr>
            </w:pPr>
            <w:ins w:id="2003" w:author="Huawei" w:date="2021-01-16T00:25:00Z">
              <w:r w:rsidRPr="006F7FFA">
                <w:rPr>
                  <w:szCs w:val="18"/>
                </w:rPr>
                <w:t>TBD</w:t>
              </w:r>
            </w:ins>
          </w:p>
        </w:tc>
      </w:tr>
      <w:tr w:rsidR="000E2359" w:rsidRPr="001C0E1B" w14:paraId="1D8B5614" w14:textId="77777777" w:rsidTr="002963EF">
        <w:trPr>
          <w:trHeight w:val="187"/>
          <w:jc w:val="center"/>
          <w:ins w:id="2004"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71839178" w14:textId="77777777" w:rsidR="000E2359" w:rsidRPr="001C0E1B" w:rsidRDefault="000E2359" w:rsidP="002963EF">
            <w:pPr>
              <w:pStyle w:val="TAL"/>
              <w:rPr>
                <w:ins w:id="2005" w:author="Huawei" w:date="2021-01-16T00:25:00Z"/>
                <w:rFonts w:cs="Arial"/>
              </w:rPr>
            </w:pPr>
            <w:ins w:id="2006" w:author="Huawei" w:date="2021-01-16T00:25: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7098D6" w14:textId="77777777" w:rsidR="000E2359" w:rsidRPr="001C0E1B" w:rsidRDefault="000E2359" w:rsidP="002963EF">
            <w:pPr>
              <w:pStyle w:val="TAC"/>
              <w:rPr>
                <w:ins w:id="2007" w:author="Huawei" w:date="2021-01-16T00:25:00Z"/>
              </w:rPr>
            </w:pPr>
            <w:ins w:id="2008" w:author="Huawei" w:date="2021-01-16T00:25: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DA42779" w14:textId="77777777" w:rsidR="000E2359" w:rsidRPr="001C0E1B" w:rsidRDefault="000E2359" w:rsidP="002963EF">
            <w:pPr>
              <w:pStyle w:val="TAC"/>
              <w:rPr>
                <w:ins w:id="2009" w:author="Huawei" w:date="2021-01-16T00:25:00Z"/>
              </w:rPr>
            </w:pPr>
            <w:ins w:id="2010" w:author="Huawei" w:date="2021-01-16T00:25:00Z">
              <w:r w:rsidRPr="001C0E1B">
                <w:t>AWGN</w:t>
              </w:r>
            </w:ins>
          </w:p>
        </w:tc>
      </w:tr>
      <w:tr w:rsidR="000E2359" w:rsidRPr="001C0E1B" w14:paraId="7816897C" w14:textId="77777777" w:rsidTr="002963EF">
        <w:trPr>
          <w:trHeight w:val="187"/>
          <w:jc w:val="center"/>
          <w:ins w:id="201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5720055" w14:textId="77777777" w:rsidR="000E2359" w:rsidRPr="001C0E1B" w:rsidRDefault="000E2359" w:rsidP="002963EF">
            <w:pPr>
              <w:pStyle w:val="TAL"/>
              <w:rPr>
                <w:ins w:id="2012" w:author="Huawei" w:date="2021-01-16T00:25:00Z"/>
                <w:rFonts w:cs="Arial"/>
              </w:rPr>
            </w:pPr>
            <w:ins w:id="2013" w:author="Huawei" w:date="2021-01-16T00:25: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1835FCD" w14:textId="77777777" w:rsidR="000E2359" w:rsidRPr="001C0E1B" w:rsidRDefault="000E2359" w:rsidP="002963EF">
            <w:pPr>
              <w:pStyle w:val="TAC"/>
              <w:rPr>
                <w:ins w:id="2014"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7FEE150" w14:textId="77777777" w:rsidR="000E2359" w:rsidRPr="001C0E1B" w:rsidRDefault="000E2359" w:rsidP="002963EF">
            <w:pPr>
              <w:pStyle w:val="TAC"/>
              <w:rPr>
                <w:ins w:id="2015" w:author="Huawei" w:date="2021-01-16T00:25:00Z"/>
              </w:rPr>
            </w:pPr>
            <w:ins w:id="2016" w:author="Huawei" w:date="2021-01-16T00:25:00Z">
              <w:r w:rsidRPr="001C0E1B">
                <w:t>1x2</w:t>
              </w:r>
            </w:ins>
          </w:p>
        </w:tc>
      </w:tr>
      <w:tr w:rsidR="000E2359" w:rsidRPr="001C0E1B" w14:paraId="15F6501E" w14:textId="77777777" w:rsidTr="002963EF">
        <w:trPr>
          <w:jc w:val="center"/>
          <w:ins w:id="2017" w:author="Huawei" w:date="2021-01-16T00:25: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13A55412" w14:textId="77777777" w:rsidR="000E2359" w:rsidRPr="001C0E1B" w:rsidRDefault="000E2359" w:rsidP="002963EF">
            <w:pPr>
              <w:pStyle w:val="TAN"/>
              <w:rPr>
                <w:ins w:id="2018" w:author="Huawei" w:date="2021-01-16T00:25:00Z"/>
              </w:rPr>
            </w:pPr>
            <w:ins w:id="2019" w:author="Huawei" w:date="2021-01-16T00:25:00Z">
              <w:r w:rsidRPr="001C0E1B">
                <w:t>Note 1:</w:t>
              </w:r>
              <w:r w:rsidRPr="001C0E1B">
                <w:tab/>
                <w:t>OCNG shall be used such that both cells are fully allocated and a constant total transmitted power spectral density is achieved for all OFDM symbols.</w:t>
              </w:r>
            </w:ins>
          </w:p>
          <w:p w14:paraId="4896F5B4" w14:textId="77777777" w:rsidR="000E2359" w:rsidRPr="001C0E1B" w:rsidRDefault="000E2359" w:rsidP="002963EF">
            <w:pPr>
              <w:pStyle w:val="TAN"/>
              <w:rPr>
                <w:ins w:id="2020" w:author="Huawei" w:date="2021-01-16T00:25:00Z"/>
              </w:rPr>
            </w:pPr>
            <w:ins w:id="2021" w:author="Huawei" w:date="2021-01-16T00:2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80" w:dyaOrig="240" w14:anchorId="49FE9C9E">
                  <v:shape id="_x0000_i1039" type="#_x0000_t75" style="width:21.5pt;height:14.5pt" o:ole="" fillcolor="window">
                    <v:imagedata r:id="rId16" o:title=""/>
                  </v:shape>
                  <o:OLEObject Type="Embed" ProgID="Equation.3" ShapeID="_x0000_i1039" DrawAspect="Content" ObjectID="_1672289222" r:id="rId33"/>
                </w:object>
              </w:r>
              <w:r w:rsidRPr="001C0E1B">
                <w:t xml:space="preserve"> to be fulfilled.</w:t>
              </w:r>
            </w:ins>
          </w:p>
          <w:p w14:paraId="625CD8F3" w14:textId="77777777" w:rsidR="000E2359" w:rsidRPr="001C0E1B" w:rsidRDefault="000E2359" w:rsidP="002963EF">
            <w:pPr>
              <w:pStyle w:val="TAN"/>
              <w:rPr>
                <w:ins w:id="2022" w:author="Huawei" w:date="2021-01-16T00:25:00Z"/>
              </w:rPr>
            </w:pPr>
            <w:ins w:id="2023" w:author="Huawei" w:date="2021-01-16T00:25:00Z">
              <w:r w:rsidRPr="001C0E1B">
                <w:t>Note 3:</w:t>
              </w:r>
              <w:r w:rsidRPr="001C0E1B">
                <w:tab/>
                <w:t>SS-RSRP and Io levels have been derived from other parameters for information purposes. They are not settable parameters themselves.</w:t>
              </w:r>
            </w:ins>
          </w:p>
          <w:p w14:paraId="1EFBC4F6" w14:textId="77777777" w:rsidR="000E2359" w:rsidRPr="001C0E1B" w:rsidRDefault="000E2359" w:rsidP="002963EF">
            <w:pPr>
              <w:pStyle w:val="TAN"/>
              <w:rPr>
                <w:ins w:id="2024" w:author="Huawei" w:date="2021-01-16T00:25:00Z"/>
              </w:rPr>
            </w:pPr>
            <w:ins w:id="2025" w:author="Huawei" w:date="2021-01-16T00:25:00Z">
              <w:r w:rsidRPr="001C0E1B">
                <w:t>Note 4:</w:t>
              </w:r>
              <w:r w:rsidRPr="001C0E1B">
                <w:tab/>
                <w:t>SS-RSRP minimum requirements are specified assuming independent interference and noise at each receiver antenna port.</w:t>
              </w:r>
            </w:ins>
          </w:p>
          <w:p w14:paraId="3BBFCD4F" w14:textId="77777777" w:rsidR="000E2359" w:rsidRPr="001C0E1B" w:rsidRDefault="000E2359" w:rsidP="002963EF">
            <w:pPr>
              <w:pStyle w:val="TAN"/>
              <w:rPr>
                <w:ins w:id="2026" w:author="Huawei" w:date="2021-01-16T00:25:00Z"/>
              </w:rPr>
            </w:pPr>
            <w:ins w:id="2027" w:author="Huawei" w:date="2021-01-16T00:25:00Z">
              <w:r w:rsidRPr="001C0E1B">
                <w:t>Note 5:</w:t>
              </w:r>
              <w:r w:rsidRPr="001C0E1B">
                <w:tab/>
                <w:t>Subtest 1 is not used when testing with 30kHz SSB SCS.</w:t>
              </w:r>
            </w:ins>
          </w:p>
          <w:p w14:paraId="48343587" w14:textId="77777777" w:rsidR="000E2359" w:rsidRPr="001C0E1B" w:rsidRDefault="000E2359" w:rsidP="002963EF">
            <w:pPr>
              <w:pStyle w:val="TAN"/>
              <w:ind w:left="0" w:firstLine="0"/>
              <w:rPr>
                <w:ins w:id="2028" w:author="Huawei" w:date="2021-01-16T00:25:00Z"/>
              </w:rPr>
            </w:pPr>
          </w:p>
        </w:tc>
      </w:tr>
    </w:tbl>
    <w:p w14:paraId="256C3ABC" w14:textId="77777777" w:rsidR="000E2359" w:rsidRPr="001C0E1B" w:rsidRDefault="000E2359" w:rsidP="000E2359">
      <w:pPr>
        <w:rPr>
          <w:ins w:id="2029" w:author="Huawei" w:date="2021-01-16T00:25:00Z"/>
        </w:rPr>
      </w:pPr>
    </w:p>
    <w:p w14:paraId="4415FBBD" w14:textId="77777777" w:rsidR="000E2359" w:rsidRPr="001C0E1B" w:rsidRDefault="000E2359" w:rsidP="000E2359">
      <w:pPr>
        <w:pStyle w:val="5"/>
        <w:rPr>
          <w:ins w:id="2030" w:author="Huawei" w:date="2021-01-16T00:25:00Z"/>
        </w:rPr>
      </w:pPr>
      <w:ins w:id="2031" w:author="Huawei" w:date="2021-01-16T00:25:00Z">
        <w:r>
          <w:t>A.10.5.Y</w:t>
        </w:r>
        <w:r w:rsidRPr="001C0E1B">
          <w:t>.1.3</w:t>
        </w:r>
        <w:r w:rsidRPr="001C0E1B">
          <w:tab/>
          <w:t>Test Requirements</w:t>
        </w:r>
      </w:ins>
    </w:p>
    <w:p w14:paraId="1A675967" w14:textId="77777777" w:rsidR="000E2359" w:rsidRPr="001C0E1B" w:rsidRDefault="000E2359" w:rsidP="000E2359">
      <w:pPr>
        <w:rPr>
          <w:ins w:id="2032" w:author="Huawei" w:date="2021-01-16T00:25:00Z"/>
        </w:rPr>
      </w:pPr>
      <w:ins w:id="2033" w:author="Huawei" w:date="2021-01-16T00:25:00Z">
        <w:r w:rsidRPr="001C0E1B">
          <w:t xml:space="preserve">The SS-RSRP measurement accuracy for cell </w:t>
        </w:r>
        <w:r>
          <w:t>3</w:t>
        </w:r>
        <w:r w:rsidRPr="001C0E1B">
          <w:t xml:space="preserve"> and cell </w:t>
        </w:r>
        <w:r>
          <w:t>4</w:t>
        </w:r>
        <w:r w:rsidRPr="001C0E1B">
          <w:t xml:space="preserve"> shall fulfil</w:t>
        </w:r>
        <w:r w:rsidRPr="001C0E1B">
          <w:rPr>
            <w:lang w:eastAsia="zh-CN"/>
          </w:rPr>
          <w:t xml:space="preserve"> absolute requirement in clause 10.1.</w:t>
        </w:r>
        <w:r>
          <w:rPr>
            <w:lang w:eastAsia="zh-CN"/>
          </w:rPr>
          <w:t>27</w:t>
        </w:r>
        <w:r w:rsidRPr="001C0E1B">
          <w:rPr>
            <w:lang w:eastAsia="zh-CN"/>
          </w:rPr>
          <w:t>.1.1 and relative requirement in clause 10.1.</w:t>
        </w:r>
        <w:r>
          <w:rPr>
            <w:lang w:eastAsia="zh-CN"/>
          </w:rPr>
          <w:t>27</w:t>
        </w:r>
        <w:r w:rsidRPr="001C0E1B">
          <w:rPr>
            <w:lang w:eastAsia="zh-CN"/>
          </w:rPr>
          <w:t>.1.2.</w:t>
        </w:r>
        <w:r w:rsidRPr="001C0E1B">
          <w:t xml:space="preserve"> </w:t>
        </w:r>
      </w:ins>
    </w:p>
    <w:p w14:paraId="09DD92CC" w14:textId="77777777" w:rsidR="000E2359" w:rsidRPr="00940DE2" w:rsidRDefault="000E2359" w:rsidP="000E2359">
      <w:pPr>
        <w:rPr>
          <w:ins w:id="2034" w:author="Huawei" w:date="2021-01-16T00:25:00Z"/>
          <w:lang w:eastAsia="zh-CN"/>
        </w:rPr>
      </w:pPr>
    </w:p>
    <w:p w14:paraId="14554F70" w14:textId="77777777" w:rsidR="000E2359" w:rsidRDefault="000E2359" w:rsidP="000E2359">
      <w:pPr>
        <w:rPr>
          <w:ins w:id="2035" w:author="Huawei" w:date="2021-01-16T00:25:00Z"/>
          <w:lang w:eastAsia="zh-CN"/>
        </w:rPr>
      </w:pPr>
    </w:p>
    <w:p w14:paraId="725ABE94" w14:textId="77777777" w:rsidR="000E2359" w:rsidRDefault="000E2359" w:rsidP="00307F46">
      <w:pPr>
        <w:pStyle w:val="30"/>
        <w:ind w:left="0" w:firstLine="0"/>
        <w:jc w:val="center"/>
      </w:pPr>
    </w:p>
    <w:p w14:paraId="361FD9B6" w14:textId="7EF13A32" w:rsidR="00307F46" w:rsidRDefault="00307F46" w:rsidP="00307F4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0B464C7" w14:textId="77777777" w:rsidR="00B91892" w:rsidRDefault="00B91892" w:rsidP="00B91892">
      <w:pPr>
        <w:rPr>
          <w:lang w:eastAsia="zh-CN"/>
        </w:rPr>
      </w:pPr>
    </w:p>
    <w:p w14:paraId="138AE263" w14:textId="77777777" w:rsidR="00B91892" w:rsidRPr="00B91892" w:rsidRDefault="00B91892" w:rsidP="00B91892">
      <w:pPr>
        <w:rPr>
          <w:lang w:eastAsia="zh-CN"/>
        </w:rPr>
      </w:pPr>
    </w:p>
    <w:p w14:paraId="41844C37" w14:textId="77777777" w:rsidR="002E723D" w:rsidRDefault="002E723D" w:rsidP="00307F46">
      <w:pPr>
        <w:pStyle w:val="3GPPNormalText"/>
        <w:rPr>
          <w:highlight w:val="yellow"/>
          <w:lang w:eastAsia="zh-CN"/>
        </w:rPr>
      </w:pPr>
    </w:p>
    <w:p w14:paraId="2719EF6C" w14:textId="4D36170E" w:rsidR="00331A2F" w:rsidRDefault="00331A2F" w:rsidP="00331A2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sidR="00B91892">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6417B87" w14:textId="77777777" w:rsidR="000E2359" w:rsidRPr="001C0E1B" w:rsidRDefault="000E2359" w:rsidP="000E2359">
      <w:pPr>
        <w:pStyle w:val="30"/>
        <w:rPr>
          <w:ins w:id="2036" w:author="Huawei" w:date="2021-01-16T00:25:00Z"/>
        </w:rPr>
      </w:pPr>
      <w:bookmarkStart w:id="2037" w:name="_Toc535476621"/>
      <w:ins w:id="2038" w:author="Huawei" w:date="2021-01-16T00:25:00Z">
        <w:r>
          <w:t>A.11.6.X</w:t>
        </w:r>
        <w:r w:rsidRPr="001C0E1B">
          <w:tab/>
          <w:t>SS-RSRP</w:t>
        </w:r>
        <w:bookmarkEnd w:id="2037"/>
      </w:ins>
    </w:p>
    <w:p w14:paraId="392CB0A1" w14:textId="77777777" w:rsidR="000E2359" w:rsidRPr="001C0E1B" w:rsidRDefault="000E2359" w:rsidP="000E2359">
      <w:pPr>
        <w:pStyle w:val="40"/>
        <w:rPr>
          <w:ins w:id="2039" w:author="Huawei" w:date="2021-01-16T00:25:00Z"/>
          <w:snapToGrid w:val="0"/>
          <w:lang w:eastAsia="zh-CN"/>
        </w:rPr>
      </w:pPr>
      <w:bookmarkStart w:id="2040" w:name="_Toc535476622"/>
      <w:bookmarkStart w:id="2041" w:name="_Toc535476626"/>
      <w:ins w:id="2042" w:author="Huawei" w:date="2021-01-16T00:25:00Z">
        <w:r>
          <w:rPr>
            <w:snapToGrid w:val="0"/>
          </w:rPr>
          <w:t>A.11.6.X</w:t>
        </w:r>
        <w:r w:rsidRPr="001C0E1B">
          <w:rPr>
            <w:snapToGrid w:val="0"/>
          </w:rPr>
          <w:t>.1</w:t>
        </w:r>
        <w:r w:rsidRPr="001C0E1B">
          <w:rPr>
            <w:snapToGrid w:val="0"/>
          </w:rPr>
          <w:tab/>
          <w:t xml:space="preserve">SA: intra-frequency case measurement accuracy with </w:t>
        </w:r>
        <w:r>
          <w:rPr>
            <w:snapToGrid w:val="0"/>
          </w:rPr>
          <w:t xml:space="preserve">NR </w:t>
        </w:r>
        <w:proofErr w:type="spellStart"/>
        <w:r>
          <w:rPr>
            <w:snapToGrid w:val="0"/>
          </w:rPr>
          <w:t>PCell</w:t>
        </w:r>
        <w:proofErr w:type="spellEnd"/>
        <w:r w:rsidRPr="001C0E1B">
          <w:rPr>
            <w:snapToGrid w:val="0"/>
          </w:rPr>
          <w:t xml:space="preserve"> and target cell</w:t>
        </w:r>
        <w:bookmarkEnd w:id="2040"/>
        <w:r>
          <w:rPr>
            <w:snapToGrid w:val="0"/>
          </w:rPr>
          <w:t xml:space="preserve"> on the carrier under CCA</w:t>
        </w:r>
      </w:ins>
    </w:p>
    <w:p w14:paraId="0280D667" w14:textId="77777777" w:rsidR="000E2359" w:rsidRPr="001C0E1B" w:rsidRDefault="000E2359" w:rsidP="000E2359">
      <w:pPr>
        <w:pStyle w:val="5"/>
        <w:rPr>
          <w:ins w:id="2043" w:author="Huawei" w:date="2021-01-16T00:25:00Z"/>
        </w:rPr>
      </w:pPr>
      <w:ins w:id="2044" w:author="Huawei" w:date="2021-01-16T00:25:00Z">
        <w:r>
          <w:t>A.11.6.X</w:t>
        </w:r>
        <w:r w:rsidRPr="001C0E1B">
          <w:t>.1.1</w:t>
        </w:r>
        <w:r w:rsidRPr="001C0E1B">
          <w:tab/>
          <w:t>Test Purpose and Environment</w:t>
        </w:r>
      </w:ins>
    </w:p>
    <w:p w14:paraId="23ADCC97" w14:textId="77777777" w:rsidR="000E2359" w:rsidRPr="001C0E1B" w:rsidRDefault="000E2359" w:rsidP="000E2359">
      <w:pPr>
        <w:rPr>
          <w:ins w:id="2045" w:author="Huawei" w:date="2021-01-16T00:25:00Z"/>
        </w:rPr>
      </w:pPr>
      <w:ins w:id="2046" w:author="Huawei" w:date="2021-01-16T00:25:00Z">
        <w:r w:rsidRPr="001C0E1B">
          <w:t xml:space="preserve">The purpose of this test is to verify that the SS-RSRP measurement accuracy is within the specified limits. This test will verify the requirements in clauses </w:t>
        </w:r>
        <w:r w:rsidRPr="001C0E1B">
          <w:rPr>
            <w:lang w:eastAsia="zh-CN"/>
          </w:rPr>
          <w:t>10</w:t>
        </w:r>
        <w:r w:rsidRPr="001C0E1B">
          <w:t>.1.</w:t>
        </w:r>
        <w:r>
          <w:t>27</w:t>
        </w:r>
        <w:r w:rsidRPr="001C0E1B">
          <w:t>.1</w:t>
        </w:r>
        <w:r w:rsidRPr="001C0E1B">
          <w:rPr>
            <w:lang w:eastAsia="zh-CN"/>
          </w:rPr>
          <w:t xml:space="preserve">.1 </w:t>
        </w:r>
        <w:r w:rsidRPr="001C0E1B">
          <w:t xml:space="preserve">and </w:t>
        </w:r>
        <w:r w:rsidRPr="001C0E1B">
          <w:rPr>
            <w:lang w:eastAsia="zh-CN"/>
          </w:rPr>
          <w:t>10</w:t>
        </w:r>
        <w:r w:rsidRPr="001C0E1B">
          <w:t>.1.</w:t>
        </w:r>
        <w:r>
          <w:t>27</w:t>
        </w:r>
        <w:r w:rsidRPr="001C0E1B">
          <w:t>.1</w:t>
        </w:r>
        <w:r w:rsidRPr="001C0E1B">
          <w:rPr>
            <w:lang w:eastAsia="zh-CN"/>
          </w:rPr>
          <w:t xml:space="preserve">.2 </w:t>
        </w:r>
        <w:r w:rsidRPr="001C0E1B">
          <w:t>for intra-frequency measurements</w:t>
        </w:r>
        <w:r>
          <w:t xml:space="preserve"> under CCA</w:t>
        </w:r>
        <w:r w:rsidRPr="001C0E1B">
          <w:t>.</w:t>
        </w:r>
      </w:ins>
    </w:p>
    <w:p w14:paraId="5D8E85E9" w14:textId="77777777" w:rsidR="000E2359" w:rsidRPr="001C0E1B" w:rsidRDefault="000E2359" w:rsidP="000E2359">
      <w:pPr>
        <w:pStyle w:val="5"/>
        <w:rPr>
          <w:ins w:id="2047" w:author="Huawei" w:date="2021-01-16T00:25:00Z"/>
        </w:rPr>
      </w:pPr>
      <w:ins w:id="2048" w:author="Huawei" w:date="2021-01-16T00:25:00Z">
        <w:r>
          <w:t>A.11.6.X</w:t>
        </w:r>
        <w:r w:rsidRPr="001C0E1B">
          <w:t>.1.2</w:t>
        </w:r>
        <w:r w:rsidRPr="001C0E1B">
          <w:tab/>
          <w:t>Test parameters</w:t>
        </w:r>
      </w:ins>
    </w:p>
    <w:p w14:paraId="3FB4304F" w14:textId="77777777" w:rsidR="000E2359" w:rsidRPr="001C0E1B" w:rsidRDefault="000E2359" w:rsidP="000E2359">
      <w:pPr>
        <w:rPr>
          <w:ins w:id="2049" w:author="Huawei" w:date="2021-01-16T00:25:00Z"/>
        </w:rPr>
      </w:pPr>
      <w:ins w:id="2050" w:author="Huawei" w:date="2021-01-16T00:25:00Z">
        <w:r w:rsidRPr="001C0E1B">
          <w:t xml:space="preserve">In this set of test cases all cells are on the same carrier frequency. Supported test configurations are shown in table </w:t>
        </w:r>
        <w:r>
          <w:t>A.11.6.X</w:t>
        </w:r>
        <w:r w:rsidRPr="001C0E1B">
          <w:t xml:space="preserve">.1.2-1. Both absolute and relative accuracy of SS-RSRP intra-frequency measurements are tested by using the parameters in </w:t>
        </w:r>
        <w:r>
          <w:t>A.11.6.X</w:t>
        </w:r>
        <w:r w:rsidRPr="001C0E1B">
          <w:t xml:space="preserve">.1.2-2. In all test cases, Cell 1 is the </w:t>
        </w:r>
        <w:proofErr w:type="spellStart"/>
        <w:r w:rsidRPr="001C0E1B">
          <w:t>PCell</w:t>
        </w:r>
        <w:proofErr w:type="spellEnd"/>
        <w:r w:rsidRPr="001C0E1B">
          <w:t>, and Cell 2 is the target cell.</w:t>
        </w:r>
      </w:ins>
    </w:p>
    <w:p w14:paraId="7EAE196B" w14:textId="77777777" w:rsidR="000E2359" w:rsidRPr="001C0E1B" w:rsidRDefault="000E2359" w:rsidP="000E2359">
      <w:pPr>
        <w:pStyle w:val="TH"/>
        <w:rPr>
          <w:ins w:id="2051" w:author="Huawei" w:date="2021-01-16T00:25:00Z"/>
        </w:rPr>
      </w:pPr>
      <w:ins w:id="2052" w:author="Huawei" w:date="2021-01-16T00:25:00Z">
        <w:r w:rsidRPr="001C0E1B">
          <w:lastRenderedPageBreak/>
          <w:t xml:space="preserve">Table </w:t>
        </w:r>
        <w:r>
          <w:t>A.11.6.X</w:t>
        </w:r>
        <w:r w:rsidRPr="001C0E1B">
          <w:t>.1.2-1: SS-</w:t>
        </w:r>
        <w:proofErr w:type="gramStart"/>
        <w:r w:rsidRPr="001C0E1B">
          <w:t>RSRP  Intra</w:t>
        </w:r>
        <w:proofErr w:type="gramEnd"/>
        <w:r w:rsidRPr="001C0E1B">
          <w:t xml:space="preserve">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2359" w:rsidRPr="001C0E1B" w14:paraId="696ECAFA" w14:textId="77777777" w:rsidTr="002963EF">
        <w:trPr>
          <w:ins w:id="2053"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78120C16" w14:textId="77777777" w:rsidR="000E2359" w:rsidRPr="001C0E1B" w:rsidRDefault="000E2359" w:rsidP="002963EF">
            <w:pPr>
              <w:pStyle w:val="TAH"/>
              <w:rPr>
                <w:ins w:id="2054" w:author="Huawei" w:date="2021-01-16T00:25:00Z"/>
              </w:rPr>
            </w:pPr>
            <w:proofErr w:type="spellStart"/>
            <w:ins w:id="2055" w:author="Huawei" w:date="2021-01-16T00:25:00Z">
              <w:r w:rsidRPr="001C0E1B">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6766AFAF" w14:textId="77777777" w:rsidR="000E2359" w:rsidRPr="001C0E1B" w:rsidRDefault="000E2359" w:rsidP="002963EF">
            <w:pPr>
              <w:pStyle w:val="TAH"/>
              <w:rPr>
                <w:ins w:id="2056" w:author="Huawei" w:date="2021-01-16T00:25:00Z"/>
              </w:rPr>
            </w:pPr>
            <w:ins w:id="2057" w:author="Huawei" w:date="2021-01-16T00:25:00Z">
              <w:r w:rsidRPr="001C0E1B">
                <w:t>Description</w:t>
              </w:r>
            </w:ins>
          </w:p>
        </w:tc>
      </w:tr>
      <w:tr w:rsidR="000E2359" w:rsidRPr="001C0E1B" w14:paraId="42302E9F" w14:textId="77777777" w:rsidTr="002963EF">
        <w:trPr>
          <w:ins w:id="2058"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5A6DC311" w14:textId="77777777" w:rsidR="000E2359" w:rsidRPr="001C0E1B" w:rsidRDefault="000E2359" w:rsidP="002963EF">
            <w:pPr>
              <w:pStyle w:val="TAL"/>
              <w:rPr>
                <w:ins w:id="2059" w:author="Huawei" w:date="2021-01-16T00:25:00Z"/>
              </w:rPr>
            </w:pPr>
            <w:ins w:id="2060" w:author="Huawei" w:date="2021-01-16T00:25:00Z">
              <w:r>
                <w:t>1</w:t>
              </w:r>
            </w:ins>
          </w:p>
        </w:tc>
        <w:tc>
          <w:tcPr>
            <w:tcW w:w="7298" w:type="dxa"/>
            <w:tcBorders>
              <w:top w:val="single" w:sz="4" w:space="0" w:color="auto"/>
              <w:left w:val="single" w:sz="4" w:space="0" w:color="auto"/>
              <w:bottom w:val="single" w:sz="4" w:space="0" w:color="auto"/>
              <w:right w:val="single" w:sz="4" w:space="0" w:color="auto"/>
            </w:tcBorders>
            <w:hideMark/>
          </w:tcPr>
          <w:p w14:paraId="3FE152BF" w14:textId="77777777" w:rsidR="000E2359" w:rsidRPr="001C0E1B" w:rsidRDefault="000E2359" w:rsidP="002963EF">
            <w:pPr>
              <w:pStyle w:val="TAL"/>
              <w:rPr>
                <w:ins w:id="2061" w:author="Huawei" w:date="2021-01-16T00:25:00Z"/>
              </w:rPr>
            </w:pPr>
            <w:ins w:id="2062" w:author="Huawei" w:date="2021-01-16T00:25:00Z">
              <w:r w:rsidRPr="001C0E1B">
                <w:t xml:space="preserve">NR 15 kHz SSB SCS, </w:t>
              </w:r>
              <w:r>
                <w:t>2</w:t>
              </w:r>
              <w:r w:rsidRPr="001C0E1B">
                <w:t>0 MHz bandwidth, TDD duplex mode</w:t>
              </w:r>
            </w:ins>
          </w:p>
        </w:tc>
      </w:tr>
      <w:tr w:rsidR="000E2359" w:rsidRPr="001C0E1B" w14:paraId="6B77B3F8" w14:textId="77777777" w:rsidTr="002963EF">
        <w:trPr>
          <w:ins w:id="2063" w:author="Huawei" w:date="2021-01-16T00:25:00Z"/>
        </w:trPr>
        <w:tc>
          <w:tcPr>
            <w:tcW w:w="2331" w:type="dxa"/>
            <w:tcBorders>
              <w:top w:val="single" w:sz="4" w:space="0" w:color="auto"/>
              <w:left w:val="single" w:sz="4" w:space="0" w:color="auto"/>
              <w:bottom w:val="single" w:sz="4" w:space="0" w:color="auto"/>
              <w:right w:val="single" w:sz="4" w:space="0" w:color="auto"/>
            </w:tcBorders>
            <w:hideMark/>
          </w:tcPr>
          <w:p w14:paraId="4D795D4E" w14:textId="77777777" w:rsidR="000E2359" w:rsidRPr="001C0E1B" w:rsidRDefault="000E2359" w:rsidP="002963EF">
            <w:pPr>
              <w:pStyle w:val="TAL"/>
              <w:rPr>
                <w:ins w:id="2064" w:author="Huawei" w:date="2021-01-16T00:25:00Z"/>
              </w:rPr>
            </w:pPr>
            <w:ins w:id="2065" w:author="Huawei" w:date="2021-01-16T00:25:00Z">
              <w:r>
                <w:t>2</w:t>
              </w:r>
            </w:ins>
          </w:p>
        </w:tc>
        <w:tc>
          <w:tcPr>
            <w:tcW w:w="7298" w:type="dxa"/>
            <w:tcBorders>
              <w:top w:val="single" w:sz="4" w:space="0" w:color="auto"/>
              <w:left w:val="single" w:sz="4" w:space="0" w:color="auto"/>
              <w:bottom w:val="single" w:sz="4" w:space="0" w:color="auto"/>
              <w:right w:val="single" w:sz="4" w:space="0" w:color="auto"/>
            </w:tcBorders>
            <w:hideMark/>
          </w:tcPr>
          <w:p w14:paraId="43FD677B" w14:textId="77777777" w:rsidR="000E2359" w:rsidRPr="001C0E1B" w:rsidRDefault="000E2359" w:rsidP="002963EF">
            <w:pPr>
              <w:pStyle w:val="TAL"/>
              <w:rPr>
                <w:ins w:id="2066" w:author="Huawei" w:date="2021-01-16T00:25:00Z"/>
              </w:rPr>
            </w:pPr>
            <w:ins w:id="2067" w:author="Huawei" w:date="2021-01-16T00:25:00Z">
              <w:r w:rsidRPr="001C0E1B">
                <w:t xml:space="preserve"> NR 30kHz SSB SCS, 40 MHz bandwidth, TDD duplex mode</w:t>
              </w:r>
            </w:ins>
          </w:p>
        </w:tc>
      </w:tr>
      <w:tr w:rsidR="000E2359" w:rsidRPr="001C0E1B" w14:paraId="3AFAEA6E" w14:textId="77777777" w:rsidTr="002963EF">
        <w:trPr>
          <w:ins w:id="2068" w:author="Huawei" w:date="2021-01-16T00:25:00Z"/>
        </w:trPr>
        <w:tc>
          <w:tcPr>
            <w:tcW w:w="9629" w:type="dxa"/>
            <w:gridSpan w:val="2"/>
            <w:tcBorders>
              <w:top w:val="single" w:sz="4" w:space="0" w:color="auto"/>
              <w:left w:val="single" w:sz="4" w:space="0" w:color="auto"/>
              <w:bottom w:val="single" w:sz="4" w:space="0" w:color="auto"/>
              <w:right w:val="single" w:sz="4" w:space="0" w:color="auto"/>
            </w:tcBorders>
            <w:hideMark/>
          </w:tcPr>
          <w:p w14:paraId="6A402C93" w14:textId="77777777" w:rsidR="000E2359" w:rsidRPr="001C0E1B" w:rsidRDefault="000E2359" w:rsidP="002963EF">
            <w:pPr>
              <w:pStyle w:val="TAN"/>
              <w:rPr>
                <w:ins w:id="2069" w:author="Huawei" w:date="2021-01-16T00:25:00Z"/>
              </w:rPr>
            </w:pPr>
            <w:ins w:id="2070" w:author="Huawei" w:date="2021-01-16T00:25:00Z">
              <w:r w:rsidRPr="001C0E1B">
                <w:t>Note:</w:t>
              </w:r>
              <w:r w:rsidRPr="001C0E1B">
                <w:tab/>
                <w:t>The UE is only required to be tested in one of the supported test configurations in each supported band</w:t>
              </w:r>
            </w:ins>
          </w:p>
        </w:tc>
      </w:tr>
    </w:tbl>
    <w:p w14:paraId="47004E6F" w14:textId="77777777" w:rsidR="000E2359" w:rsidRPr="001C0E1B" w:rsidRDefault="000E2359" w:rsidP="000E2359">
      <w:pPr>
        <w:rPr>
          <w:ins w:id="2071" w:author="Huawei" w:date="2021-01-16T00:25:00Z"/>
        </w:rPr>
      </w:pPr>
    </w:p>
    <w:p w14:paraId="71CDD54F" w14:textId="77777777" w:rsidR="000E2359" w:rsidRPr="001C0E1B" w:rsidRDefault="000E2359" w:rsidP="000E2359">
      <w:pPr>
        <w:pStyle w:val="TH"/>
        <w:rPr>
          <w:ins w:id="2072" w:author="Huawei" w:date="2021-01-16T00:25:00Z"/>
        </w:rPr>
      </w:pPr>
      <w:ins w:id="2073" w:author="Huawei" w:date="2021-01-16T00:25:00Z">
        <w:r w:rsidRPr="001C0E1B">
          <w:lastRenderedPageBreak/>
          <w:t xml:space="preserve">Table </w:t>
        </w:r>
        <w:r>
          <w:t>A.11.6.X</w:t>
        </w:r>
        <w:r w:rsidRPr="001C0E1B">
          <w:t>.1.2-2: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0E2359" w:rsidRPr="001C0E1B" w14:paraId="44FD7E1B" w14:textId="77777777" w:rsidTr="002963EF">
        <w:trPr>
          <w:trHeight w:val="187"/>
          <w:jc w:val="center"/>
          <w:ins w:id="2074" w:author="Huawei" w:date="2021-01-16T00:25: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007D2181" w14:textId="77777777" w:rsidR="000E2359" w:rsidRPr="001C0E1B" w:rsidRDefault="000E2359" w:rsidP="002963EF">
            <w:pPr>
              <w:pStyle w:val="TAH"/>
              <w:rPr>
                <w:ins w:id="2075" w:author="Huawei" w:date="2021-01-16T00:25:00Z"/>
              </w:rPr>
            </w:pPr>
            <w:ins w:id="2076" w:author="Huawei" w:date="2021-01-16T00:25: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B7AF142" w14:textId="77777777" w:rsidR="000E2359" w:rsidRPr="001C0E1B" w:rsidRDefault="000E2359" w:rsidP="002963EF">
            <w:pPr>
              <w:pStyle w:val="TAH"/>
              <w:rPr>
                <w:ins w:id="2077" w:author="Huawei" w:date="2021-01-16T00:25:00Z"/>
              </w:rPr>
            </w:pPr>
            <w:ins w:id="2078" w:author="Huawei" w:date="2021-01-16T00:25: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6864EF1" w14:textId="77777777" w:rsidR="000E2359" w:rsidRPr="001C0E1B" w:rsidRDefault="000E2359" w:rsidP="002963EF">
            <w:pPr>
              <w:pStyle w:val="TAH"/>
              <w:rPr>
                <w:ins w:id="2079" w:author="Huawei" w:date="2021-01-16T00:25:00Z"/>
              </w:rPr>
            </w:pPr>
            <w:ins w:id="2080" w:author="Huawei" w:date="2021-01-16T00:25: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98F29F3" w14:textId="77777777" w:rsidR="000E2359" w:rsidRPr="001C0E1B" w:rsidRDefault="000E2359" w:rsidP="002963EF">
            <w:pPr>
              <w:pStyle w:val="TAH"/>
              <w:rPr>
                <w:ins w:id="2081" w:author="Huawei" w:date="2021-01-16T00:25:00Z"/>
              </w:rPr>
            </w:pPr>
            <w:ins w:id="2082" w:author="Huawei" w:date="2021-01-16T00:25: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4449242C" w14:textId="77777777" w:rsidR="000E2359" w:rsidRPr="001C0E1B" w:rsidRDefault="000E2359" w:rsidP="002963EF">
            <w:pPr>
              <w:pStyle w:val="TAH"/>
              <w:rPr>
                <w:ins w:id="2083" w:author="Huawei" w:date="2021-01-16T00:25:00Z"/>
              </w:rPr>
            </w:pPr>
            <w:ins w:id="2084" w:author="Huawei" w:date="2021-01-16T00:25:00Z">
              <w:r w:rsidRPr="001C0E1B">
                <w:t>Test 3</w:t>
              </w:r>
            </w:ins>
          </w:p>
        </w:tc>
      </w:tr>
      <w:tr w:rsidR="000E2359" w:rsidRPr="001C0E1B" w14:paraId="113FAFBD" w14:textId="77777777" w:rsidTr="002963EF">
        <w:trPr>
          <w:trHeight w:val="187"/>
          <w:jc w:val="center"/>
          <w:ins w:id="2085" w:author="Huawei" w:date="2021-01-16T00:25: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4BDBAEA5" w14:textId="77777777" w:rsidR="000E2359" w:rsidRPr="001C0E1B" w:rsidRDefault="000E2359" w:rsidP="002963EF">
            <w:pPr>
              <w:pStyle w:val="TAH"/>
              <w:rPr>
                <w:ins w:id="2086" w:author="Huawei" w:date="2021-01-16T00:25: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5C7CBCE" w14:textId="77777777" w:rsidR="000E2359" w:rsidRPr="001C0E1B" w:rsidRDefault="000E2359" w:rsidP="002963EF">
            <w:pPr>
              <w:pStyle w:val="TAH"/>
              <w:rPr>
                <w:ins w:id="2087" w:author="Huawei" w:date="2021-01-16T00:2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CE26BD7" w14:textId="77777777" w:rsidR="000E2359" w:rsidRPr="001C0E1B" w:rsidRDefault="000E2359" w:rsidP="002963EF">
            <w:pPr>
              <w:pStyle w:val="TAH"/>
              <w:rPr>
                <w:ins w:id="2088" w:author="Huawei" w:date="2021-01-16T00:25:00Z"/>
              </w:rPr>
            </w:pPr>
            <w:ins w:id="2089" w:author="Huawei" w:date="2021-01-16T00:25:00Z">
              <w:r w:rsidRPr="001C0E1B">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54FCDF4" w14:textId="77777777" w:rsidR="000E2359" w:rsidRPr="001C0E1B" w:rsidRDefault="000E2359" w:rsidP="002963EF">
            <w:pPr>
              <w:pStyle w:val="TAH"/>
              <w:rPr>
                <w:ins w:id="2090" w:author="Huawei" w:date="2021-01-16T00:25:00Z"/>
              </w:rPr>
            </w:pPr>
            <w:ins w:id="2091" w:author="Huawei" w:date="2021-01-16T00:25:00Z">
              <w:r w:rsidRPr="001C0E1B">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19CE1FB" w14:textId="77777777" w:rsidR="000E2359" w:rsidRPr="001C0E1B" w:rsidRDefault="000E2359" w:rsidP="002963EF">
            <w:pPr>
              <w:pStyle w:val="TAH"/>
              <w:rPr>
                <w:ins w:id="2092" w:author="Huawei" w:date="2021-01-16T00:25:00Z"/>
              </w:rPr>
            </w:pPr>
            <w:ins w:id="2093" w:author="Huawei" w:date="2021-01-16T00:25:00Z">
              <w:r w:rsidRPr="001C0E1B">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A9639F2" w14:textId="77777777" w:rsidR="000E2359" w:rsidRPr="001C0E1B" w:rsidRDefault="000E2359" w:rsidP="002963EF">
            <w:pPr>
              <w:pStyle w:val="TAH"/>
              <w:rPr>
                <w:ins w:id="2094" w:author="Huawei" w:date="2021-01-16T00:25:00Z"/>
              </w:rPr>
            </w:pPr>
            <w:ins w:id="2095" w:author="Huawei" w:date="2021-01-16T00:25:00Z">
              <w:r w:rsidRPr="001C0E1B">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039B1A3" w14:textId="77777777" w:rsidR="000E2359" w:rsidRPr="001C0E1B" w:rsidRDefault="000E2359" w:rsidP="002963EF">
            <w:pPr>
              <w:pStyle w:val="TAH"/>
              <w:rPr>
                <w:ins w:id="2096" w:author="Huawei" w:date="2021-01-16T00:25:00Z"/>
              </w:rPr>
            </w:pPr>
            <w:ins w:id="2097" w:author="Huawei" w:date="2021-01-16T00:25:00Z">
              <w:r w:rsidRPr="001C0E1B">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006080F4" w14:textId="77777777" w:rsidR="000E2359" w:rsidRPr="001C0E1B" w:rsidRDefault="000E2359" w:rsidP="002963EF">
            <w:pPr>
              <w:pStyle w:val="TAH"/>
              <w:rPr>
                <w:ins w:id="2098" w:author="Huawei" w:date="2021-01-16T00:25:00Z"/>
              </w:rPr>
            </w:pPr>
            <w:ins w:id="2099" w:author="Huawei" w:date="2021-01-16T00:25:00Z">
              <w:r w:rsidRPr="001C0E1B">
                <w:t>Cell 2</w:t>
              </w:r>
            </w:ins>
          </w:p>
        </w:tc>
      </w:tr>
      <w:tr w:rsidR="000E2359" w:rsidRPr="001C0E1B" w14:paraId="06B69C0F" w14:textId="77777777" w:rsidTr="002963EF">
        <w:trPr>
          <w:trHeight w:val="187"/>
          <w:jc w:val="center"/>
          <w:ins w:id="210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tcPr>
          <w:p w14:paraId="5345A7BF" w14:textId="77777777" w:rsidR="000E2359" w:rsidRPr="001C0E1B" w:rsidRDefault="000E2359" w:rsidP="002963EF">
            <w:pPr>
              <w:pStyle w:val="TAL"/>
              <w:rPr>
                <w:ins w:id="2101" w:author="Huawei" w:date="2021-01-16T00:25:00Z"/>
                <w:rFonts w:cs="Arial"/>
              </w:rPr>
            </w:pPr>
            <w:ins w:id="2102" w:author="Huawei" w:date="2021-01-16T00:25: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32413A89" w14:textId="77777777" w:rsidR="000E2359" w:rsidRPr="001C0E1B" w:rsidRDefault="000E2359" w:rsidP="002963EF">
            <w:pPr>
              <w:pStyle w:val="TAC"/>
              <w:rPr>
                <w:ins w:id="2103" w:author="Huawei" w:date="2021-01-16T00:25:00Z"/>
              </w:rPr>
            </w:pPr>
          </w:p>
        </w:tc>
        <w:tc>
          <w:tcPr>
            <w:tcW w:w="794" w:type="dxa"/>
            <w:tcBorders>
              <w:top w:val="single" w:sz="4" w:space="0" w:color="auto"/>
              <w:left w:val="single" w:sz="4" w:space="0" w:color="auto"/>
              <w:bottom w:val="single" w:sz="4" w:space="0" w:color="auto"/>
              <w:right w:val="single" w:sz="4" w:space="0" w:color="auto"/>
            </w:tcBorders>
          </w:tcPr>
          <w:p w14:paraId="0B6F7842" w14:textId="77777777" w:rsidR="000E2359" w:rsidRPr="001C0E1B" w:rsidRDefault="000E2359" w:rsidP="002963EF">
            <w:pPr>
              <w:pStyle w:val="TAC"/>
              <w:rPr>
                <w:ins w:id="2104" w:author="Huawei" w:date="2021-01-16T00:25:00Z"/>
              </w:rPr>
            </w:pPr>
            <w:ins w:id="2105" w:author="Huawei" w:date="2021-01-16T00:25: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4E653153" w14:textId="77777777" w:rsidR="000E2359" w:rsidRPr="001C0E1B" w:rsidRDefault="000E2359" w:rsidP="002963EF">
            <w:pPr>
              <w:pStyle w:val="TAC"/>
              <w:rPr>
                <w:ins w:id="2106" w:author="Huawei" w:date="2021-01-16T00:25:00Z"/>
              </w:rPr>
            </w:pPr>
            <w:ins w:id="2107" w:author="Huawei" w:date="2021-01-16T00:25: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1B222395" w14:textId="77777777" w:rsidR="000E2359" w:rsidRPr="001C0E1B" w:rsidRDefault="000E2359" w:rsidP="002963EF">
            <w:pPr>
              <w:pStyle w:val="TAC"/>
              <w:rPr>
                <w:ins w:id="2108" w:author="Huawei" w:date="2021-01-16T00:25:00Z"/>
              </w:rPr>
            </w:pPr>
            <w:ins w:id="2109" w:author="Huawei" w:date="2021-01-16T00:25: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07BBCA39" w14:textId="77777777" w:rsidR="000E2359" w:rsidRPr="001C0E1B" w:rsidRDefault="000E2359" w:rsidP="002963EF">
            <w:pPr>
              <w:pStyle w:val="TAC"/>
              <w:rPr>
                <w:ins w:id="2110" w:author="Huawei" w:date="2021-01-16T00:25:00Z"/>
              </w:rPr>
            </w:pPr>
            <w:ins w:id="2111" w:author="Huawei" w:date="2021-01-16T00:25: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4A499DEF" w14:textId="77777777" w:rsidR="000E2359" w:rsidRPr="001C0E1B" w:rsidRDefault="000E2359" w:rsidP="002963EF">
            <w:pPr>
              <w:pStyle w:val="TAC"/>
              <w:rPr>
                <w:ins w:id="2112" w:author="Huawei" w:date="2021-01-16T00:25:00Z"/>
              </w:rPr>
            </w:pPr>
            <w:ins w:id="2113" w:author="Huawei" w:date="2021-01-16T00:25: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053CC0A1" w14:textId="77777777" w:rsidR="000E2359" w:rsidRPr="001C0E1B" w:rsidRDefault="000E2359" w:rsidP="002963EF">
            <w:pPr>
              <w:pStyle w:val="TAC"/>
              <w:rPr>
                <w:ins w:id="2114" w:author="Huawei" w:date="2021-01-16T00:25:00Z"/>
              </w:rPr>
            </w:pPr>
            <w:ins w:id="2115" w:author="Huawei" w:date="2021-01-16T00:25:00Z">
              <w:r w:rsidRPr="001C0E1B">
                <w:t>0</w:t>
              </w:r>
            </w:ins>
          </w:p>
        </w:tc>
      </w:tr>
      <w:tr w:rsidR="000E2359" w:rsidRPr="001C0E1B" w14:paraId="4BF43C33" w14:textId="77777777" w:rsidTr="002963EF">
        <w:trPr>
          <w:trHeight w:val="187"/>
          <w:jc w:val="center"/>
          <w:ins w:id="211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268DAE70" w14:textId="77777777" w:rsidR="000E2359" w:rsidRPr="001C0E1B" w:rsidRDefault="000E2359" w:rsidP="002963EF">
            <w:pPr>
              <w:pStyle w:val="TAL"/>
              <w:rPr>
                <w:ins w:id="2117" w:author="Huawei" w:date="2021-01-16T00:25:00Z"/>
                <w:rFonts w:cs="Arial"/>
              </w:rPr>
            </w:pPr>
            <w:ins w:id="2118" w:author="Huawei" w:date="2021-01-16T00:25: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2469C100" w14:textId="77777777" w:rsidR="000E2359" w:rsidRPr="001C0E1B" w:rsidRDefault="000E2359" w:rsidP="002963EF">
            <w:pPr>
              <w:pStyle w:val="TAC"/>
              <w:rPr>
                <w:ins w:id="2119" w:author="Huawei" w:date="2021-01-16T00:25: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81DED54" w14:textId="77777777" w:rsidR="000E2359" w:rsidRPr="001C0E1B" w:rsidRDefault="000E2359" w:rsidP="002963EF">
            <w:pPr>
              <w:pStyle w:val="TAC"/>
              <w:rPr>
                <w:ins w:id="2120" w:author="Huawei" w:date="2021-01-16T00:25:00Z"/>
              </w:rPr>
            </w:pPr>
            <w:ins w:id="2121" w:author="Huawei" w:date="2021-01-16T00:25: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7F265833" w14:textId="77777777" w:rsidR="000E2359" w:rsidRPr="001C0E1B" w:rsidRDefault="000E2359" w:rsidP="002963EF">
            <w:pPr>
              <w:pStyle w:val="TAC"/>
              <w:rPr>
                <w:ins w:id="2122" w:author="Huawei" w:date="2021-01-16T00:25:00Z"/>
              </w:rPr>
            </w:pPr>
            <w:ins w:id="2123" w:author="Huawei" w:date="2021-01-16T00:25: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7D128E91" w14:textId="77777777" w:rsidR="000E2359" w:rsidRPr="001C0E1B" w:rsidRDefault="000E2359" w:rsidP="002963EF">
            <w:pPr>
              <w:pStyle w:val="TAC"/>
              <w:rPr>
                <w:ins w:id="2124" w:author="Huawei" w:date="2021-01-16T00:25:00Z"/>
              </w:rPr>
            </w:pPr>
            <w:ins w:id="2125" w:author="Huawei" w:date="2021-01-16T00:25:00Z">
              <w:r w:rsidRPr="001C0E1B">
                <w:t>freq1</w:t>
              </w:r>
            </w:ins>
          </w:p>
        </w:tc>
      </w:tr>
      <w:tr w:rsidR="000E2359" w:rsidRPr="001C0E1B" w14:paraId="08CB9A48" w14:textId="77777777" w:rsidTr="002963EF">
        <w:trPr>
          <w:trHeight w:val="187"/>
          <w:jc w:val="center"/>
          <w:ins w:id="2126"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3B63D2D" w14:textId="77777777" w:rsidR="000E2359" w:rsidRPr="001C0E1B" w:rsidRDefault="000E2359" w:rsidP="002963EF">
            <w:pPr>
              <w:pStyle w:val="TAL"/>
              <w:rPr>
                <w:ins w:id="2127" w:author="Huawei" w:date="2021-01-16T00:25:00Z"/>
                <w:rFonts w:cs="Arial"/>
              </w:rPr>
            </w:pPr>
            <w:ins w:id="2128" w:author="Huawei" w:date="2021-01-16T00:25:00Z">
              <w:r w:rsidRPr="001C0E1B">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155E095" w14:textId="77777777" w:rsidR="000E2359" w:rsidRPr="001C0E1B" w:rsidRDefault="000E2359" w:rsidP="002963EF">
            <w:pPr>
              <w:pStyle w:val="TAL"/>
              <w:rPr>
                <w:ins w:id="2129" w:author="Huawei" w:date="2021-01-16T00:25:00Z"/>
                <w:rFonts w:cs="Arial"/>
              </w:rPr>
            </w:pPr>
            <w:proofErr w:type="spellStart"/>
            <w:ins w:id="2130"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6958A12" w14:textId="77777777" w:rsidR="000E2359" w:rsidRPr="001C0E1B" w:rsidRDefault="000E2359" w:rsidP="002963EF">
            <w:pPr>
              <w:pStyle w:val="TAC"/>
              <w:rPr>
                <w:ins w:id="2131"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1DEBB7D" w14:textId="77777777" w:rsidR="000E2359" w:rsidRPr="001C0E1B" w:rsidRDefault="000E2359" w:rsidP="002963EF">
            <w:pPr>
              <w:pStyle w:val="TAC"/>
              <w:rPr>
                <w:ins w:id="2132" w:author="Huawei" w:date="2021-01-16T00:25:00Z"/>
              </w:rPr>
            </w:pPr>
            <w:ins w:id="2133" w:author="Huawei" w:date="2021-01-16T00:25:00Z">
              <w:r w:rsidRPr="001C0E1B">
                <w:t>TDDConf.1.1</w:t>
              </w:r>
            </w:ins>
          </w:p>
        </w:tc>
      </w:tr>
      <w:tr w:rsidR="000E2359" w:rsidRPr="001C0E1B" w14:paraId="4676121E" w14:textId="77777777" w:rsidTr="002963EF">
        <w:trPr>
          <w:trHeight w:val="187"/>
          <w:jc w:val="center"/>
          <w:ins w:id="2134"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05EA76FB" w14:textId="77777777" w:rsidR="000E2359" w:rsidRPr="001C0E1B" w:rsidRDefault="000E2359" w:rsidP="002963EF">
            <w:pPr>
              <w:pStyle w:val="TAL"/>
              <w:rPr>
                <w:ins w:id="2135"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EE31EDA" w14:textId="77777777" w:rsidR="000E2359" w:rsidRPr="001C0E1B" w:rsidRDefault="000E2359" w:rsidP="002963EF">
            <w:pPr>
              <w:pStyle w:val="TAL"/>
              <w:rPr>
                <w:ins w:id="2136" w:author="Huawei" w:date="2021-01-16T00:25:00Z"/>
                <w:rFonts w:cs="Arial"/>
              </w:rPr>
            </w:pPr>
            <w:proofErr w:type="spellStart"/>
            <w:ins w:id="2137"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A23565B" w14:textId="77777777" w:rsidR="000E2359" w:rsidRPr="001C0E1B" w:rsidRDefault="000E2359" w:rsidP="002963EF">
            <w:pPr>
              <w:pStyle w:val="TAC"/>
              <w:rPr>
                <w:ins w:id="2138"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8B4ADA2" w14:textId="77777777" w:rsidR="000E2359" w:rsidRPr="001C0E1B" w:rsidRDefault="000E2359" w:rsidP="002963EF">
            <w:pPr>
              <w:pStyle w:val="TAC"/>
              <w:rPr>
                <w:ins w:id="2139" w:author="Huawei" w:date="2021-01-16T00:25:00Z"/>
              </w:rPr>
            </w:pPr>
            <w:ins w:id="2140" w:author="Huawei" w:date="2021-01-16T00:25:00Z">
              <w:r w:rsidRPr="001C0E1B">
                <w:t>TDDConf.2.1</w:t>
              </w:r>
            </w:ins>
          </w:p>
        </w:tc>
      </w:tr>
      <w:tr w:rsidR="000E2359" w:rsidRPr="001C0E1B" w14:paraId="1C1D049C" w14:textId="77777777" w:rsidTr="002963EF">
        <w:trPr>
          <w:trHeight w:val="187"/>
          <w:jc w:val="center"/>
          <w:ins w:id="2141"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AA1E2E3" w14:textId="77777777" w:rsidR="000E2359" w:rsidRPr="001C0E1B" w:rsidRDefault="000E2359" w:rsidP="002963EF">
            <w:pPr>
              <w:pStyle w:val="TAL"/>
              <w:rPr>
                <w:ins w:id="2142" w:author="Huawei" w:date="2021-01-16T00:25:00Z"/>
                <w:rFonts w:cs="Arial"/>
              </w:rPr>
            </w:pPr>
            <w:proofErr w:type="spellStart"/>
            <w:ins w:id="2143" w:author="Huawei" w:date="2021-01-16T00:25:00Z">
              <w:r w:rsidRPr="001C0E1B">
                <w:rPr>
                  <w:rFonts w:cs="Arial"/>
                </w:rPr>
                <w:t>BW</w:t>
              </w:r>
              <w:r w:rsidRPr="001C0E1B">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6F89FE12" w14:textId="77777777" w:rsidR="000E2359" w:rsidRPr="001C0E1B" w:rsidRDefault="000E2359" w:rsidP="002963EF">
            <w:pPr>
              <w:pStyle w:val="TAL"/>
              <w:rPr>
                <w:ins w:id="2144" w:author="Huawei" w:date="2021-01-16T00:25:00Z"/>
                <w:rFonts w:cs="Arial"/>
              </w:rPr>
            </w:pPr>
            <w:proofErr w:type="spellStart"/>
            <w:ins w:id="2145"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1BE4F00D" w14:textId="77777777" w:rsidR="000E2359" w:rsidRPr="001C0E1B" w:rsidRDefault="000E2359" w:rsidP="002963EF">
            <w:pPr>
              <w:pStyle w:val="TAC"/>
              <w:rPr>
                <w:ins w:id="2146" w:author="Huawei" w:date="2021-01-16T00:25:00Z"/>
              </w:rPr>
            </w:pPr>
            <w:ins w:id="2147" w:author="Huawei" w:date="2021-01-16T00:25: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38D9F1C6" w14:textId="77777777" w:rsidR="000E2359" w:rsidRPr="001C0E1B" w:rsidRDefault="000E2359" w:rsidP="002963EF">
            <w:pPr>
              <w:pStyle w:val="TAC"/>
              <w:rPr>
                <w:ins w:id="2148" w:author="Huawei" w:date="2021-01-16T00:25:00Z"/>
                <w:szCs w:val="18"/>
              </w:rPr>
            </w:pPr>
            <w:ins w:id="2149" w:author="Huawei" w:date="2021-01-16T00:25: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0E2359" w:rsidRPr="001C0E1B" w14:paraId="11759C12" w14:textId="77777777" w:rsidTr="002963EF">
        <w:trPr>
          <w:trHeight w:val="187"/>
          <w:jc w:val="center"/>
          <w:ins w:id="2150"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204699AF" w14:textId="77777777" w:rsidR="000E2359" w:rsidRPr="001C0E1B" w:rsidRDefault="000E2359" w:rsidP="002963EF">
            <w:pPr>
              <w:pStyle w:val="TAL"/>
              <w:rPr>
                <w:ins w:id="2151"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828D37" w14:textId="77777777" w:rsidR="000E2359" w:rsidRPr="001C0E1B" w:rsidRDefault="000E2359" w:rsidP="002963EF">
            <w:pPr>
              <w:pStyle w:val="TAL"/>
              <w:rPr>
                <w:ins w:id="2152" w:author="Huawei" w:date="2021-01-16T00:25:00Z"/>
                <w:rFonts w:cs="Arial"/>
              </w:rPr>
            </w:pPr>
            <w:proofErr w:type="spellStart"/>
            <w:ins w:id="2153"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E704B20" w14:textId="77777777" w:rsidR="000E2359" w:rsidRPr="001C0E1B" w:rsidRDefault="000E2359" w:rsidP="002963EF">
            <w:pPr>
              <w:pStyle w:val="TAC"/>
              <w:rPr>
                <w:ins w:id="2154"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FEE3CB" w14:textId="77777777" w:rsidR="000E2359" w:rsidRPr="001C0E1B" w:rsidRDefault="000E2359" w:rsidP="002963EF">
            <w:pPr>
              <w:pStyle w:val="TAC"/>
              <w:rPr>
                <w:ins w:id="2155" w:author="Huawei" w:date="2021-01-16T00:25:00Z"/>
                <w:szCs w:val="18"/>
              </w:rPr>
            </w:pPr>
            <w:ins w:id="2156" w:author="Huawei" w:date="2021-01-16T00:2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E2359" w:rsidRPr="001C0E1B" w14:paraId="0470467B" w14:textId="77777777" w:rsidTr="002963EF">
        <w:trPr>
          <w:trHeight w:val="187"/>
          <w:jc w:val="center"/>
          <w:ins w:id="2157"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7F1104A" w14:textId="77777777" w:rsidR="000E2359" w:rsidRPr="001C0E1B" w:rsidRDefault="000E2359" w:rsidP="002963EF">
            <w:pPr>
              <w:pStyle w:val="TAL"/>
              <w:rPr>
                <w:ins w:id="2158" w:author="Huawei" w:date="2021-01-16T00:25:00Z"/>
                <w:rFonts w:cs="Arial"/>
              </w:rPr>
            </w:pPr>
            <w:ins w:id="2159" w:author="Huawei" w:date="2021-01-16T00:25:00Z">
              <w:r w:rsidRPr="001C0E1B">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60AD81A" w14:textId="77777777" w:rsidR="000E2359" w:rsidRPr="001C0E1B" w:rsidRDefault="000E2359" w:rsidP="002963EF">
            <w:pPr>
              <w:pStyle w:val="TAL"/>
              <w:rPr>
                <w:ins w:id="2160" w:author="Huawei" w:date="2021-01-16T00:25:00Z"/>
                <w:rFonts w:cs="Arial"/>
              </w:rPr>
            </w:pPr>
            <w:proofErr w:type="spellStart"/>
            <w:ins w:id="2161"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9112288" w14:textId="77777777" w:rsidR="000E2359" w:rsidRPr="001C0E1B" w:rsidRDefault="000E2359" w:rsidP="002963EF">
            <w:pPr>
              <w:pStyle w:val="TAC"/>
              <w:rPr>
                <w:ins w:id="2162"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1668103" w14:textId="77777777" w:rsidR="000E2359" w:rsidRPr="001C0E1B" w:rsidRDefault="000E2359" w:rsidP="002963EF">
            <w:pPr>
              <w:pStyle w:val="TAC"/>
              <w:rPr>
                <w:ins w:id="2163" w:author="Huawei" w:date="2021-01-16T00:25:00Z"/>
                <w:szCs w:val="18"/>
              </w:rPr>
            </w:pPr>
            <w:ins w:id="2164" w:author="Huawei" w:date="2021-01-16T00:25: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0E2359" w:rsidRPr="001C0E1B" w14:paraId="05F321B3" w14:textId="77777777" w:rsidTr="002963EF">
        <w:trPr>
          <w:trHeight w:val="187"/>
          <w:jc w:val="center"/>
          <w:ins w:id="2165"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624C8FDC" w14:textId="77777777" w:rsidR="000E2359" w:rsidRPr="001C0E1B" w:rsidRDefault="000E2359" w:rsidP="002963EF">
            <w:pPr>
              <w:pStyle w:val="TAL"/>
              <w:rPr>
                <w:ins w:id="2166"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E37C716" w14:textId="77777777" w:rsidR="000E2359" w:rsidRPr="001C0E1B" w:rsidRDefault="000E2359" w:rsidP="002963EF">
            <w:pPr>
              <w:pStyle w:val="TAL"/>
              <w:rPr>
                <w:ins w:id="2167" w:author="Huawei" w:date="2021-01-16T00:25:00Z"/>
                <w:rFonts w:cs="Arial"/>
              </w:rPr>
            </w:pPr>
            <w:proofErr w:type="spellStart"/>
            <w:ins w:id="2168"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2CDD5A81" w14:textId="77777777" w:rsidR="000E2359" w:rsidRPr="001C0E1B" w:rsidRDefault="000E2359" w:rsidP="002963EF">
            <w:pPr>
              <w:pStyle w:val="TAC"/>
              <w:rPr>
                <w:ins w:id="2169"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2E5D397" w14:textId="77777777" w:rsidR="000E2359" w:rsidRPr="001C0E1B" w:rsidRDefault="000E2359" w:rsidP="002963EF">
            <w:pPr>
              <w:pStyle w:val="TAC"/>
              <w:rPr>
                <w:ins w:id="2170" w:author="Huawei" w:date="2021-01-16T00:25:00Z"/>
                <w:szCs w:val="18"/>
              </w:rPr>
            </w:pPr>
            <w:ins w:id="2171" w:author="Huawei" w:date="2021-01-16T00:25: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E2359" w:rsidRPr="001C0E1B" w14:paraId="0DA16F06" w14:textId="77777777" w:rsidTr="002963EF">
        <w:trPr>
          <w:trHeight w:val="187"/>
          <w:jc w:val="center"/>
          <w:ins w:id="2172"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B607B56" w14:textId="77777777" w:rsidR="000E2359" w:rsidRPr="001C0E1B" w:rsidRDefault="000E2359" w:rsidP="002963EF">
            <w:pPr>
              <w:pStyle w:val="TAL"/>
              <w:rPr>
                <w:ins w:id="2173" w:author="Huawei" w:date="2021-01-16T00:25:00Z"/>
              </w:rPr>
            </w:pPr>
            <w:ins w:id="2174" w:author="Huawei" w:date="2021-01-16T00:25: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F686BA2" w14:textId="77777777" w:rsidR="000E2359" w:rsidRPr="001C0E1B" w:rsidRDefault="000E2359" w:rsidP="002963EF">
            <w:pPr>
              <w:pStyle w:val="TAC"/>
              <w:rPr>
                <w:ins w:id="2175"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3F5F415" w14:textId="77777777" w:rsidR="000E2359" w:rsidRPr="001C0E1B" w:rsidRDefault="000E2359" w:rsidP="002963EF">
            <w:pPr>
              <w:pStyle w:val="TAC"/>
              <w:rPr>
                <w:ins w:id="2176" w:author="Huawei" w:date="2021-01-16T00:25:00Z"/>
              </w:rPr>
            </w:pPr>
            <w:ins w:id="2177" w:author="Huawei" w:date="2021-01-16T00:25:00Z">
              <w:r w:rsidRPr="001C0E1B">
                <w:rPr>
                  <w:sz w:val="16"/>
                  <w:szCs w:val="16"/>
                </w:rPr>
                <w:t>DLBWP.0.1</w:t>
              </w:r>
            </w:ins>
          </w:p>
        </w:tc>
      </w:tr>
      <w:tr w:rsidR="000E2359" w:rsidRPr="001C0E1B" w14:paraId="1543255F" w14:textId="77777777" w:rsidTr="002963EF">
        <w:trPr>
          <w:trHeight w:val="187"/>
          <w:jc w:val="center"/>
          <w:ins w:id="2178"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52CDECC" w14:textId="77777777" w:rsidR="000E2359" w:rsidRPr="001C0E1B" w:rsidRDefault="000E2359" w:rsidP="002963EF">
            <w:pPr>
              <w:pStyle w:val="TAL"/>
              <w:rPr>
                <w:ins w:id="2179" w:author="Huawei" w:date="2021-01-16T00:25:00Z"/>
              </w:rPr>
            </w:pPr>
            <w:ins w:id="2180" w:author="Huawei" w:date="2021-01-16T00:25: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56BF2A1" w14:textId="77777777" w:rsidR="000E2359" w:rsidRPr="001C0E1B" w:rsidRDefault="000E2359" w:rsidP="002963EF">
            <w:pPr>
              <w:pStyle w:val="TAC"/>
              <w:rPr>
                <w:ins w:id="2181"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947DF02" w14:textId="77777777" w:rsidR="000E2359" w:rsidRPr="001C0E1B" w:rsidRDefault="000E2359" w:rsidP="002963EF">
            <w:pPr>
              <w:pStyle w:val="TAC"/>
              <w:rPr>
                <w:ins w:id="2182" w:author="Huawei" w:date="2021-01-16T00:25:00Z"/>
              </w:rPr>
            </w:pPr>
            <w:ins w:id="2183" w:author="Huawei" w:date="2021-01-16T00:25:00Z">
              <w:r w:rsidRPr="001C0E1B">
                <w:rPr>
                  <w:sz w:val="16"/>
                  <w:szCs w:val="16"/>
                </w:rPr>
                <w:t>DLBWP.1.1</w:t>
              </w:r>
            </w:ins>
          </w:p>
        </w:tc>
      </w:tr>
      <w:tr w:rsidR="000E2359" w:rsidRPr="001C0E1B" w14:paraId="2153786A" w14:textId="77777777" w:rsidTr="002963EF">
        <w:trPr>
          <w:trHeight w:val="187"/>
          <w:jc w:val="center"/>
          <w:ins w:id="2184" w:author="Huawei" w:date="2021-01-16T00:25:00Z"/>
        </w:trPr>
        <w:tc>
          <w:tcPr>
            <w:tcW w:w="3798" w:type="dxa"/>
            <w:gridSpan w:val="6"/>
            <w:tcBorders>
              <w:top w:val="single" w:sz="4" w:space="0" w:color="auto"/>
              <w:left w:val="single" w:sz="4" w:space="0" w:color="auto"/>
              <w:bottom w:val="single" w:sz="4" w:space="0" w:color="auto"/>
              <w:right w:val="single" w:sz="4" w:space="0" w:color="auto"/>
            </w:tcBorders>
          </w:tcPr>
          <w:p w14:paraId="4BFD7897" w14:textId="77777777" w:rsidR="000E2359" w:rsidRPr="001C0E1B" w:rsidRDefault="000E2359" w:rsidP="002963EF">
            <w:pPr>
              <w:pStyle w:val="TAL"/>
              <w:rPr>
                <w:ins w:id="2185" w:author="Huawei" w:date="2021-01-16T00:25:00Z"/>
              </w:rPr>
            </w:pPr>
            <w:ins w:id="2186" w:author="Huawei" w:date="2021-01-16T00:25: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560812D8" w14:textId="77777777" w:rsidR="000E2359" w:rsidRPr="001C0E1B" w:rsidRDefault="000E2359" w:rsidP="002963EF">
            <w:pPr>
              <w:pStyle w:val="TAC"/>
              <w:rPr>
                <w:ins w:id="2187"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tcPr>
          <w:p w14:paraId="0EC7C815" w14:textId="77777777" w:rsidR="000E2359" w:rsidRPr="001C0E1B" w:rsidRDefault="000E2359" w:rsidP="002963EF">
            <w:pPr>
              <w:pStyle w:val="TAC"/>
              <w:rPr>
                <w:ins w:id="2188" w:author="Huawei" w:date="2021-01-16T00:25:00Z"/>
                <w:sz w:val="16"/>
                <w:szCs w:val="16"/>
              </w:rPr>
            </w:pPr>
            <w:ins w:id="2189" w:author="Huawei" w:date="2021-01-16T00:25:00Z">
              <w:r w:rsidRPr="001C0E1B">
                <w:rPr>
                  <w:sz w:val="16"/>
                  <w:szCs w:val="16"/>
                </w:rPr>
                <w:t>ULBWP.0.1</w:t>
              </w:r>
            </w:ins>
          </w:p>
        </w:tc>
      </w:tr>
      <w:tr w:rsidR="000E2359" w:rsidRPr="001C0E1B" w14:paraId="2670FBF0" w14:textId="77777777" w:rsidTr="002963EF">
        <w:trPr>
          <w:trHeight w:val="187"/>
          <w:jc w:val="center"/>
          <w:ins w:id="2190"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1A3F497C" w14:textId="77777777" w:rsidR="000E2359" w:rsidRPr="001C0E1B" w:rsidRDefault="000E2359" w:rsidP="002963EF">
            <w:pPr>
              <w:pStyle w:val="TAL"/>
              <w:rPr>
                <w:ins w:id="2191" w:author="Huawei" w:date="2021-01-16T00:25:00Z"/>
              </w:rPr>
            </w:pPr>
            <w:ins w:id="2192" w:author="Huawei" w:date="2021-01-16T00:25: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8F2DEC3" w14:textId="77777777" w:rsidR="000E2359" w:rsidRPr="001C0E1B" w:rsidRDefault="000E2359" w:rsidP="002963EF">
            <w:pPr>
              <w:pStyle w:val="TAC"/>
              <w:rPr>
                <w:ins w:id="2193"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858819B" w14:textId="77777777" w:rsidR="000E2359" w:rsidRPr="001C0E1B" w:rsidRDefault="000E2359" w:rsidP="002963EF">
            <w:pPr>
              <w:pStyle w:val="TAC"/>
              <w:rPr>
                <w:ins w:id="2194" w:author="Huawei" w:date="2021-01-16T00:25:00Z"/>
              </w:rPr>
            </w:pPr>
            <w:ins w:id="2195" w:author="Huawei" w:date="2021-01-16T00:25:00Z">
              <w:r w:rsidRPr="001C0E1B">
                <w:rPr>
                  <w:sz w:val="16"/>
                  <w:szCs w:val="16"/>
                </w:rPr>
                <w:t>ULBWP.1.1</w:t>
              </w:r>
            </w:ins>
          </w:p>
        </w:tc>
      </w:tr>
      <w:tr w:rsidR="000E2359" w:rsidRPr="001C0E1B" w14:paraId="251DD8D4" w14:textId="77777777" w:rsidTr="002963EF">
        <w:trPr>
          <w:trHeight w:val="187"/>
          <w:jc w:val="center"/>
          <w:ins w:id="2196" w:author="Huawei" w:date="2021-01-16T00:25:00Z"/>
        </w:trPr>
        <w:tc>
          <w:tcPr>
            <w:tcW w:w="2090" w:type="dxa"/>
            <w:gridSpan w:val="5"/>
            <w:tcBorders>
              <w:top w:val="single" w:sz="4" w:space="0" w:color="auto"/>
              <w:left w:val="single" w:sz="4" w:space="0" w:color="auto"/>
              <w:bottom w:val="nil"/>
              <w:right w:val="single" w:sz="4" w:space="0" w:color="auto"/>
            </w:tcBorders>
            <w:shd w:val="clear" w:color="auto" w:fill="auto"/>
          </w:tcPr>
          <w:p w14:paraId="577DFDDA" w14:textId="77777777" w:rsidR="000E2359" w:rsidRPr="001C0E1B" w:rsidRDefault="000E2359" w:rsidP="002963EF">
            <w:pPr>
              <w:pStyle w:val="TAL"/>
              <w:rPr>
                <w:ins w:id="2197" w:author="Huawei" w:date="2021-01-16T00:25:00Z"/>
              </w:rPr>
            </w:pPr>
            <w:ins w:id="2198" w:author="Huawei" w:date="2021-01-16T00:25: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78081F8" w14:textId="77777777" w:rsidR="000E2359" w:rsidRPr="001C0E1B" w:rsidRDefault="000E2359" w:rsidP="002963EF">
            <w:pPr>
              <w:pStyle w:val="TAL"/>
              <w:rPr>
                <w:ins w:id="2199" w:author="Huawei" w:date="2021-01-16T00:25:00Z"/>
              </w:rPr>
            </w:pPr>
            <w:proofErr w:type="spellStart"/>
            <w:ins w:id="2200" w:author="Huawei" w:date="2021-01-16T00:25:00Z">
              <w:r w:rsidRPr="001C0E1B">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806BE8B" w14:textId="77777777" w:rsidR="000E2359" w:rsidRPr="001C0E1B" w:rsidRDefault="000E2359" w:rsidP="002963EF">
            <w:pPr>
              <w:pStyle w:val="TAC"/>
              <w:rPr>
                <w:ins w:id="2201"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tcPr>
          <w:p w14:paraId="75C89DDB" w14:textId="77777777" w:rsidR="000E2359" w:rsidRPr="001C0E1B" w:rsidRDefault="000E2359" w:rsidP="002963EF">
            <w:pPr>
              <w:pStyle w:val="TAC"/>
              <w:rPr>
                <w:ins w:id="2202" w:author="Huawei" w:date="2021-01-16T00:25:00Z"/>
              </w:rPr>
            </w:pPr>
            <w:ins w:id="2203" w:author="Huawei" w:date="2021-01-16T00:25:00Z">
              <w:r w:rsidRPr="001C0E1B">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2C5CBFB7" w14:textId="77777777" w:rsidR="000E2359" w:rsidRPr="001C0E1B" w:rsidRDefault="000E2359" w:rsidP="002963EF">
            <w:pPr>
              <w:pStyle w:val="TAC"/>
              <w:rPr>
                <w:ins w:id="2204" w:author="Huawei" w:date="2021-01-16T00:25:00Z"/>
              </w:rPr>
            </w:pPr>
            <w:ins w:id="2205" w:author="Huawei" w:date="2021-01-16T00:25: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7D338B58" w14:textId="77777777" w:rsidR="000E2359" w:rsidRPr="001C0E1B" w:rsidRDefault="000E2359" w:rsidP="002963EF">
            <w:pPr>
              <w:pStyle w:val="TAC"/>
              <w:rPr>
                <w:ins w:id="2206" w:author="Huawei" w:date="2021-01-16T00:25:00Z"/>
              </w:rPr>
            </w:pPr>
            <w:ins w:id="2207" w:author="Huawei" w:date="2021-01-16T00:25: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3D75B431" w14:textId="77777777" w:rsidR="000E2359" w:rsidRPr="001C0E1B" w:rsidRDefault="000E2359" w:rsidP="002963EF">
            <w:pPr>
              <w:pStyle w:val="TAC"/>
              <w:rPr>
                <w:ins w:id="2208" w:author="Huawei" w:date="2021-01-16T00:25:00Z"/>
              </w:rPr>
            </w:pPr>
            <w:ins w:id="2209" w:author="Huawei" w:date="2021-01-16T00:25: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78E9424" w14:textId="77777777" w:rsidR="000E2359" w:rsidRPr="001C0E1B" w:rsidRDefault="000E2359" w:rsidP="002963EF">
            <w:pPr>
              <w:pStyle w:val="TAC"/>
              <w:rPr>
                <w:ins w:id="2210" w:author="Huawei" w:date="2021-01-16T00:25:00Z"/>
              </w:rPr>
            </w:pPr>
            <w:ins w:id="2211" w:author="Huawei" w:date="2021-01-16T00:25: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63D608D6" w14:textId="77777777" w:rsidR="000E2359" w:rsidRPr="001C0E1B" w:rsidRDefault="000E2359" w:rsidP="002963EF">
            <w:pPr>
              <w:pStyle w:val="TAC"/>
              <w:rPr>
                <w:ins w:id="2212" w:author="Huawei" w:date="2021-01-16T00:25:00Z"/>
              </w:rPr>
            </w:pPr>
            <w:ins w:id="2213" w:author="Huawei" w:date="2021-01-16T00:25:00Z">
              <w:r w:rsidRPr="001C0E1B">
                <w:rPr>
                  <w:bCs/>
                </w:rPr>
                <w:t>NA</w:t>
              </w:r>
            </w:ins>
          </w:p>
        </w:tc>
      </w:tr>
      <w:tr w:rsidR="000E2359" w:rsidRPr="001C0E1B" w14:paraId="44A3076D" w14:textId="77777777" w:rsidTr="002963EF">
        <w:trPr>
          <w:trHeight w:val="187"/>
          <w:jc w:val="center"/>
          <w:ins w:id="2214" w:author="Huawei" w:date="2021-01-16T00:25:00Z"/>
        </w:trPr>
        <w:tc>
          <w:tcPr>
            <w:tcW w:w="2090" w:type="dxa"/>
            <w:gridSpan w:val="5"/>
            <w:tcBorders>
              <w:top w:val="nil"/>
              <w:left w:val="single" w:sz="4" w:space="0" w:color="auto"/>
              <w:bottom w:val="nil"/>
              <w:right w:val="single" w:sz="4" w:space="0" w:color="auto"/>
            </w:tcBorders>
            <w:shd w:val="clear" w:color="auto" w:fill="auto"/>
          </w:tcPr>
          <w:p w14:paraId="051403C0" w14:textId="77777777" w:rsidR="000E2359" w:rsidRPr="001C0E1B" w:rsidRDefault="000E2359" w:rsidP="002963EF">
            <w:pPr>
              <w:pStyle w:val="TAL"/>
              <w:rPr>
                <w:ins w:id="2215" w:author="Huawei" w:date="2021-01-16T00:25:00Z"/>
              </w:rPr>
            </w:pPr>
          </w:p>
        </w:tc>
        <w:tc>
          <w:tcPr>
            <w:tcW w:w="1708" w:type="dxa"/>
            <w:tcBorders>
              <w:top w:val="single" w:sz="4" w:space="0" w:color="auto"/>
              <w:left w:val="single" w:sz="4" w:space="0" w:color="auto"/>
              <w:bottom w:val="single" w:sz="4" w:space="0" w:color="auto"/>
              <w:right w:val="single" w:sz="4" w:space="0" w:color="auto"/>
            </w:tcBorders>
          </w:tcPr>
          <w:p w14:paraId="6BE0A235" w14:textId="77777777" w:rsidR="000E2359" w:rsidRPr="001C0E1B" w:rsidRDefault="000E2359" w:rsidP="002963EF">
            <w:pPr>
              <w:pStyle w:val="TAL"/>
              <w:rPr>
                <w:ins w:id="2216" w:author="Huawei" w:date="2021-01-16T00:25:00Z"/>
              </w:rPr>
            </w:pPr>
            <w:proofErr w:type="spellStart"/>
            <w:ins w:id="2217" w:author="Huawei" w:date="2021-01-16T00:25:00Z">
              <w:r w:rsidRPr="001C0E1B">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23BBB3B5" w14:textId="77777777" w:rsidR="000E2359" w:rsidRPr="001C0E1B" w:rsidRDefault="000E2359" w:rsidP="002963EF">
            <w:pPr>
              <w:pStyle w:val="TAC"/>
              <w:rPr>
                <w:ins w:id="2218"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tcPr>
          <w:p w14:paraId="72E9E252" w14:textId="77777777" w:rsidR="000E2359" w:rsidRPr="001C0E1B" w:rsidRDefault="000E2359" w:rsidP="002963EF">
            <w:pPr>
              <w:pStyle w:val="TAC"/>
              <w:rPr>
                <w:ins w:id="2219" w:author="Huawei" w:date="2021-01-16T00:25:00Z"/>
              </w:rPr>
            </w:pPr>
            <w:ins w:id="2220" w:author="Huawei" w:date="2021-01-16T00:25:00Z">
              <w:r w:rsidRPr="001C0E1B">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119C4D24" w14:textId="77777777" w:rsidR="000E2359" w:rsidRPr="001C0E1B" w:rsidRDefault="000E2359" w:rsidP="002963EF">
            <w:pPr>
              <w:pStyle w:val="TAC"/>
              <w:rPr>
                <w:ins w:id="2221" w:author="Huawei" w:date="2021-01-16T00:25:00Z"/>
              </w:rPr>
            </w:pPr>
            <w:ins w:id="2222" w:author="Huawei" w:date="2021-01-16T00:25: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448208A" w14:textId="77777777" w:rsidR="000E2359" w:rsidRPr="001C0E1B" w:rsidRDefault="000E2359" w:rsidP="002963EF">
            <w:pPr>
              <w:pStyle w:val="TAC"/>
              <w:rPr>
                <w:ins w:id="2223" w:author="Huawei" w:date="2021-01-16T00:25:00Z"/>
              </w:rPr>
            </w:pPr>
            <w:ins w:id="2224" w:author="Huawei" w:date="2021-01-16T00:25: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4E152C64" w14:textId="77777777" w:rsidR="000E2359" w:rsidRPr="001C0E1B" w:rsidRDefault="000E2359" w:rsidP="002963EF">
            <w:pPr>
              <w:pStyle w:val="TAC"/>
              <w:rPr>
                <w:ins w:id="2225" w:author="Huawei" w:date="2021-01-16T00:25:00Z"/>
              </w:rPr>
            </w:pPr>
            <w:ins w:id="2226" w:author="Huawei" w:date="2021-01-16T00:25: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1D54E580" w14:textId="77777777" w:rsidR="000E2359" w:rsidRPr="001C0E1B" w:rsidRDefault="000E2359" w:rsidP="002963EF">
            <w:pPr>
              <w:pStyle w:val="TAC"/>
              <w:rPr>
                <w:ins w:id="2227" w:author="Huawei" w:date="2021-01-16T00:25:00Z"/>
              </w:rPr>
            </w:pPr>
            <w:ins w:id="2228" w:author="Huawei" w:date="2021-01-16T00:25: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5CF52BED" w14:textId="77777777" w:rsidR="000E2359" w:rsidRPr="001C0E1B" w:rsidRDefault="000E2359" w:rsidP="002963EF">
            <w:pPr>
              <w:pStyle w:val="TAC"/>
              <w:rPr>
                <w:ins w:id="2229" w:author="Huawei" w:date="2021-01-16T00:25:00Z"/>
              </w:rPr>
            </w:pPr>
            <w:ins w:id="2230" w:author="Huawei" w:date="2021-01-16T00:25:00Z">
              <w:r w:rsidRPr="001C0E1B">
                <w:rPr>
                  <w:bCs/>
                </w:rPr>
                <w:t>NA</w:t>
              </w:r>
            </w:ins>
          </w:p>
        </w:tc>
      </w:tr>
      <w:tr w:rsidR="000E2359" w:rsidRPr="001C0E1B" w14:paraId="731F264B" w14:textId="77777777" w:rsidTr="002963EF">
        <w:trPr>
          <w:trHeight w:val="187"/>
          <w:jc w:val="center"/>
          <w:ins w:id="2231"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3D60C2C1" w14:textId="77777777" w:rsidR="000E2359" w:rsidRPr="001C0E1B" w:rsidRDefault="000E2359" w:rsidP="002963EF">
            <w:pPr>
              <w:pStyle w:val="TAL"/>
              <w:rPr>
                <w:ins w:id="2232" w:author="Huawei" w:date="2021-01-16T00:25:00Z"/>
              </w:rPr>
            </w:pPr>
            <w:ins w:id="2233" w:author="Huawei" w:date="2021-01-16T00:25: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441C3E01" w14:textId="77777777" w:rsidR="000E2359" w:rsidRPr="001C0E1B" w:rsidRDefault="000E2359" w:rsidP="002963EF">
            <w:pPr>
              <w:pStyle w:val="TAC"/>
              <w:rPr>
                <w:ins w:id="2234" w:author="Huawei" w:date="2021-01-16T00:25:00Z"/>
              </w:rPr>
            </w:pPr>
            <w:proofErr w:type="spellStart"/>
            <w:ins w:id="2235" w:author="Huawei" w:date="2021-01-16T00:25: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0A8388AE" w14:textId="77777777" w:rsidR="000E2359" w:rsidRPr="001C0E1B" w:rsidRDefault="000E2359" w:rsidP="002963EF">
            <w:pPr>
              <w:pStyle w:val="TAC"/>
              <w:rPr>
                <w:ins w:id="2236" w:author="Huawei" w:date="2021-01-16T00:25:00Z"/>
              </w:rPr>
            </w:pPr>
            <w:ins w:id="2237" w:author="Huawei" w:date="2021-01-16T00:25:00Z">
              <w:r w:rsidRPr="001C0E1B">
                <w:t>Not Applicable</w:t>
              </w:r>
            </w:ins>
          </w:p>
        </w:tc>
      </w:tr>
      <w:tr w:rsidR="000E2359" w:rsidRPr="001C0E1B" w14:paraId="1D0E2FDE" w14:textId="77777777" w:rsidTr="002963EF">
        <w:trPr>
          <w:trHeight w:val="187"/>
          <w:jc w:val="center"/>
          <w:ins w:id="2238"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D0CF619" w14:textId="77777777" w:rsidR="000E2359" w:rsidRPr="001C0E1B" w:rsidRDefault="000E2359" w:rsidP="002963EF">
            <w:pPr>
              <w:pStyle w:val="TAL"/>
              <w:rPr>
                <w:ins w:id="2239" w:author="Huawei" w:date="2021-01-16T00:25:00Z"/>
                <w:rFonts w:cs="Arial"/>
              </w:rPr>
            </w:pPr>
            <w:ins w:id="2240" w:author="Huawei" w:date="2021-01-16T00:25:00Z">
              <w:r w:rsidRPr="001C0E1B">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549D175" w14:textId="77777777" w:rsidR="000E2359" w:rsidRPr="001C0E1B" w:rsidRDefault="000E2359" w:rsidP="002963EF">
            <w:pPr>
              <w:pStyle w:val="TAL"/>
              <w:rPr>
                <w:ins w:id="2241" w:author="Huawei" w:date="2021-01-16T00:25:00Z"/>
                <w:rFonts w:cs="Arial"/>
              </w:rPr>
            </w:pPr>
            <w:proofErr w:type="spellStart"/>
            <w:ins w:id="2242"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BF54E12" w14:textId="77777777" w:rsidR="000E2359" w:rsidRPr="001C0E1B" w:rsidRDefault="000E2359" w:rsidP="002963EF">
            <w:pPr>
              <w:pStyle w:val="TAC"/>
              <w:rPr>
                <w:ins w:id="2243"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CC0D6D7" w14:textId="77777777" w:rsidR="000E2359" w:rsidRPr="001C0E1B" w:rsidRDefault="000E2359" w:rsidP="002963EF">
            <w:pPr>
              <w:pStyle w:val="TAC"/>
              <w:rPr>
                <w:ins w:id="2244" w:author="Huawei" w:date="2021-01-16T00:25:00Z"/>
                <w:sz w:val="16"/>
              </w:rPr>
            </w:pPr>
            <w:ins w:id="2245"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1CFEC8D4" w14:textId="77777777" w:rsidR="000E2359" w:rsidRPr="001C0E1B" w:rsidRDefault="000E2359" w:rsidP="002963EF">
            <w:pPr>
              <w:pStyle w:val="TAC"/>
              <w:rPr>
                <w:ins w:id="2246" w:author="Huawei" w:date="2021-01-16T00:25:00Z"/>
                <w:sz w:val="16"/>
              </w:rPr>
            </w:pPr>
            <w:ins w:id="2247"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56B34DE" w14:textId="77777777" w:rsidR="000E2359" w:rsidRPr="001C0E1B" w:rsidRDefault="000E2359" w:rsidP="002963EF">
            <w:pPr>
              <w:pStyle w:val="TAC"/>
              <w:rPr>
                <w:ins w:id="2248" w:author="Huawei" w:date="2021-01-16T00:25:00Z"/>
                <w:sz w:val="16"/>
              </w:rPr>
            </w:pPr>
            <w:ins w:id="2249"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CD83045" w14:textId="77777777" w:rsidR="000E2359" w:rsidRPr="001C0E1B" w:rsidRDefault="000E2359" w:rsidP="002963EF">
            <w:pPr>
              <w:pStyle w:val="TAC"/>
              <w:rPr>
                <w:ins w:id="2250" w:author="Huawei" w:date="2021-01-16T00:25:00Z"/>
                <w:sz w:val="16"/>
              </w:rPr>
            </w:pPr>
            <w:ins w:id="2251"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CC09836" w14:textId="77777777" w:rsidR="000E2359" w:rsidRPr="001C0E1B" w:rsidRDefault="000E2359" w:rsidP="002963EF">
            <w:pPr>
              <w:pStyle w:val="TAC"/>
              <w:rPr>
                <w:ins w:id="2252" w:author="Huawei" w:date="2021-01-16T00:25:00Z"/>
                <w:sz w:val="16"/>
              </w:rPr>
            </w:pPr>
            <w:ins w:id="2253"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039C44F5" w14:textId="77777777" w:rsidR="000E2359" w:rsidRPr="001C0E1B" w:rsidRDefault="000E2359" w:rsidP="002963EF">
            <w:pPr>
              <w:pStyle w:val="TAC"/>
              <w:rPr>
                <w:ins w:id="2254" w:author="Huawei" w:date="2021-01-16T00:25:00Z"/>
              </w:rPr>
            </w:pPr>
            <w:ins w:id="2255" w:author="Huawei" w:date="2021-01-16T00:25:00Z">
              <w:r w:rsidRPr="001C0E1B">
                <w:t>-</w:t>
              </w:r>
            </w:ins>
          </w:p>
        </w:tc>
      </w:tr>
      <w:tr w:rsidR="000E2359" w:rsidRPr="001C0E1B" w14:paraId="3AED35B6" w14:textId="77777777" w:rsidTr="002963EF">
        <w:trPr>
          <w:trHeight w:val="187"/>
          <w:jc w:val="center"/>
          <w:ins w:id="2256"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444F085A" w14:textId="77777777" w:rsidR="000E2359" w:rsidRPr="001C0E1B" w:rsidRDefault="000E2359" w:rsidP="002963EF">
            <w:pPr>
              <w:pStyle w:val="TAL"/>
              <w:rPr>
                <w:ins w:id="2257"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7004115" w14:textId="77777777" w:rsidR="000E2359" w:rsidRPr="001C0E1B" w:rsidRDefault="000E2359" w:rsidP="002963EF">
            <w:pPr>
              <w:pStyle w:val="TAL"/>
              <w:rPr>
                <w:ins w:id="2258" w:author="Huawei" w:date="2021-01-16T00:25:00Z"/>
                <w:rFonts w:cs="Arial"/>
              </w:rPr>
            </w:pPr>
            <w:proofErr w:type="spellStart"/>
            <w:ins w:id="2259"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4FCD9B0B" w14:textId="77777777" w:rsidR="000E2359" w:rsidRPr="001C0E1B" w:rsidRDefault="000E2359" w:rsidP="002963EF">
            <w:pPr>
              <w:pStyle w:val="TAC"/>
              <w:rPr>
                <w:ins w:id="2260"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DC1DBBA" w14:textId="77777777" w:rsidR="000E2359" w:rsidRPr="001C0E1B" w:rsidRDefault="000E2359" w:rsidP="002963EF">
            <w:pPr>
              <w:pStyle w:val="TAC"/>
              <w:rPr>
                <w:ins w:id="2261" w:author="Huawei" w:date="2021-01-16T00:25:00Z"/>
                <w:sz w:val="16"/>
              </w:rPr>
            </w:pPr>
            <w:ins w:id="2262" w:author="Huawei" w:date="2021-01-16T00:25:00Z">
              <w:r>
                <w:rPr>
                  <w:sz w:val="16"/>
                </w:rPr>
                <w:t>TBD</w:t>
              </w:r>
            </w:ins>
          </w:p>
        </w:tc>
        <w:tc>
          <w:tcPr>
            <w:tcW w:w="779" w:type="dxa"/>
            <w:tcBorders>
              <w:top w:val="nil"/>
              <w:left w:val="single" w:sz="4" w:space="0" w:color="auto"/>
              <w:bottom w:val="nil"/>
              <w:right w:val="single" w:sz="4" w:space="0" w:color="auto"/>
            </w:tcBorders>
            <w:shd w:val="clear" w:color="auto" w:fill="auto"/>
            <w:hideMark/>
          </w:tcPr>
          <w:p w14:paraId="3117232C" w14:textId="77777777" w:rsidR="000E2359" w:rsidRPr="001C0E1B" w:rsidRDefault="000E2359" w:rsidP="002963EF">
            <w:pPr>
              <w:pStyle w:val="TAC"/>
              <w:rPr>
                <w:ins w:id="2263"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FAD1617" w14:textId="77777777" w:rsidR="000E2359" w:rsidRPr="001C0E1B" w:rsidRDefault="000E2359" w:rsidP="002963EF">
            <w:pPr>
              <w:pStyle w:val="TAC"/>
              <w:rPr>
                <w:ins w:id="2264" w:author="Huawei" w:date="2021-01-16T00:25:00Z"/>
                <w:sz w:val="16"/>
              </w:rPr>
            </w:pPr>
            <w:ins w:id="2265" w:author="Huawei" w:date="2021-01-16T00:25:00Z">
              <w:r>
                <w:rPr>
                  <w:sz w:val="16"/>
                </w:rPr>
                <w:t>TBD</w:t>
              </w:r>
            </w:ins>
          </w:p>
        </w:tc>
        <w:tc>
          <w:tcPr>
            <w:tcW w:w="749" w:type="dxa"/>
            <w:gridSpan w:val="4"/>
            <w:tcBorders>
              <w:top w:val="nil"/>
              <w:left w:val="single" w:sz="4" w:space="0" w:color="auto"/>
              <w:bottom w:val="nil"/>
              <w:right w:val="single" w:sz="4" w:space="0" w:color="auto"/>
            </w:tcBorders>
            <w:shd w:val="clear" w:color="auto" w:fill="auto"/>
            <w:hideMark/>
          </w:tcPr>
          <w:p w14:paraId="0E3558A9" w14:textId="77777777" w:rsidR="000E2359" w:rsidRPr="001C0E1B" w:rsidRDefault="000E2359" w:rsidP="002963EF">
            <w:pPr>
              <w:pStyle w:val="TAC"/>
              <w:rPr>
                <w:ins w:id="2266"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F96F8E1" w14:textId="77777777" w:rsidR="000E2359" w:rsidRPr="001C0E1B" w:rsidRDefault="000E2359" w:rsidP="002963EF">
            <w:pPr>
              <w:pStyle w:val="TAC"/>
              <w:rPr>
                <w:ins w:id="2267" w:author="Huawei" w:date="2021-01-16T00:25:00Z"/>
                <w:sz w:val="16"/>
              </w:rPr>
            </w:pPr>
            <w:ins w:id="2268" w:author="Huawei" w:date="2021-01-16T00:25:00Z">
              <w:r>
                <w:rPr>
                  <w:sz w:val="16"/>
                </w:rPr>
                <w:t>TBD</w:t>
              </w:r>
            </w:ins>
          </w:p>
        </w:tc>
        <w:tc>
          <w:tcPr>
            <w:tcW w:w="771" w:type="dxa"/>
            <w:tcBorders>
              <w:top w:val="nil"/>
              <w:left w:val="single" w:sz="4" w:space="0" w:color="auto"/>
              <w:bottom w:val="nil"/>
              <w:right w:val="single" w:sz="4" w:space="0" w:color="auto"/>
            </w:tcBorders>
            <w:shd w:val="clear" w:color="auto" w:fill="auto"/>
            <w:hideMark/>
          </w:tcPr>
          <w:p w14:paraId="4DD68D07" w14:textId="77777777" w:rsidR="000E2359" w:rsidRPr="001C0E1B" w:rsidRDefault="000E2359" w:rsidP="002963EF">
            <w:pPr>
              <w:pStyle w:val="TAC"/>
              <w:rPr>
                <w:ins w:id="2269" w:author="Huawei" w:date="2021-01-16T00:25:00Z"/>
              </w:rPr>
            </w:pPr>
          </w:p>
        </w:tc>
      </w:tr>
      <w:tr w:rsidR="000E2359" w:rsidRPr="001C0E1B" w14:paraId="6EA4CBDC" w14:textId="77777777" w:rsidTr="002963EF">
        <w:trPr>
          <w:trHeight w:val="187"/>
          <w:jc w:val="center"/>
          <w:ins w:id="2270"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9325DBC" w14:textId="77777777" w:rsidR="000E2359" w:rsidRPr="001C0E1B" w:rsidRDefault="000E2359" w:rsidP="002963EF">
            <w:pPr>
              <w:pStyle w:val="TAL"/>
              <w:rPr>
                <w:ins w:id="2271" w:author="Huawei" w:date="2021-01-16T00:25:00Z"/>
                <w:rFonts w:cs="Arial"/>
              </w:rPr>
            </w:pPr>
            <w:bookmarkStart w:id="2272" w:name="_Hlk527097810"/>
            <w:ins w:id="2273" w:author="Huawei" w:date="2021-01-16T00:25:00Z">
              <w:r w:rsidRPr="001C0E1B">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C42CE3C" w14:textId="77777777" w:rsidR="000E2359" w:rsidRPr="001C0E1B" w:rsidRDefault="000E2359" w:rsidP="002963EF">
            <w:pPr>
              <w:pStyle w:val="TAL"/>
              <w:rPr>
                <w:ins w:id="2274" w:author="Huawei" w:date="2021-01-16T00:25:00Z"/>
                <w:rFonts w:cs="Arial"/>
              </w:rPr>
            </w:pPr>
            <w:proofErr w:type="spellStart"/>
            <w:ins w:id="2275"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9EEC4F1" w14:textId="77777777" w:rsidR="000E2359" w:rsidRPr="001C0E1B" w:rsidRDefault="000E2359" w:rsidP="002963EF">
            <w:pPr>
              <w:pStyle w:val="TAC"/>
              <w:rPr>
                <w:ins w:id="2276"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8060FAB" w14:textId="77777777" w:rsidR="000E2359" w:rsidRPr="001C0E1B" w:rsidRDefault="000E2359" w:rsidP="002963EF">
            <w:pPr>
              <w:pStyle w:val="TAC"/>
              <w:rPr>
                <w:ins w:id="2277" w:author="Huawei" w:date="2021-01-16T00:25:00Z"/>
                <w:sz w:val="16"/>
              </w:rPr>
            </w:pPr>
            <w:ins w:id="2278"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0B93DCDB" w14:textId="77777777" w:rsidR="000E2359" w:rsidRPr="001C0E1B" w:rsidRDefault="000E2359" w:rsidP="002963EF">
            <w:pPr>
              <w:pStyle w:val="TAC"/>
              <w:rPr>
                <w:ins w:id="2279" w:author="Huawei" w:date="2021-01-16T00:25:00Z"/>
                <w:sz w:val="16"/>
              </w:rPr>
            </w:pPr>
            <w:ins w:id="2280"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28C66D8" w14:textId="77777777" w:rsidR="000E2359" w:rsidRPr="001C0E1B" w:rsidRDefault="000E2359" w:rsidP="002963EF">
            <w:pPr>
              <w:pStyle w:val="TAC"/>
              <w:rPr>
                <w:ins w:id="2281" w:author="Huawei" w:date="2021-01-16T00:25:00Z"/>
                <w:sz w:val="16"/>
              </w:rPr>
            </w:pPr>
            <w:ins w:id="2282"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F524988" w14:textId="77777777" w:rsidR="000E2359" w:rsidRPr="001C0E1B" w:rsidRDefault="000E2359" w:rsidP="002963EF">
            <w:pPr>
              <w:pStyle w:val="TAC"/>
              <w:rPr>
                <w:ins w:id="2283" w:author="Huawei" w:date="2021-01-16T00:25:00Z"/>
                <w:sz w:val="16"/>
              </w:rPr>
            </w:pPr>
            <w:ins w:id="2284"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32DBB0D0" w14:textId="77777777" w:rsidR="000E2359" w:rsidRPr="001C0E1B" w:rsidRDefault="000E2359" w:rsidP="002963EF">
            <w:pPr>
              <w:pStyle w:val="TAC"/>
              <w:rPr>
                <w:ins w:id="2285" w:author="Huawei" w:date="2021-01-16T00:25:00Z"/>
                <w:sz w:val="16"/>
              </w:rPr>
            </w:pPr>
            <w:ins w:id="2286"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311ADD33" w14:textId="77777777" w:rsidR="000E2359" w:rsidRPr="001C0E1B" w:rsidRDefault="000E2359" w:rsidP="002963EF">
            <w:pPr>
              <w:pStyle w:val="TAC"/>
              <w:rPr>
                <w:ins w:id="2287" w:author="Huawei" w:date="2021-01-16T00:25:00Z"/>
              </w:rPr>
            </w:pPr>
            <w:ins w:id="2288" w:author="Huawei" w:date="2021-01-16T00:25:00Z">
              <w:r w:rsidRPr="001C0E1B">
                <w:t>-</w:t>
              </w:r>
            </w:ins>
          </w:p>
        </w:tc>
      </w:tr>
      <w:tr w:rsidR="000E2359" w:rsidRPr="001C0E1B" w14:paraId="1A09F25C" w14:textId="77777777" w:rsidTr="002963EF">
        <w:trPr>
          <w:trHeight w:val="187"/>
          <w:jc w:val="center"/>
          <w:ins w:id="2289"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432DAB10" w14:textId="77777777" w:rsidR="000E2359" w:rsidRPr="001C0E1B" w:rsidRDefault="000E2359" w:rsidP="002963EF">
            <w:pPr>
              <w:pStyle w:val="TAL"/>
              <w:rPr>
                <w:ins w:id="2290"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A084D45" w14:textId="77777777" w:rsidR="000E2359" w:rsidRPr="001C0E1B" w:rsidRDefault="000E2359" w:rsidP="002963EF">
            <w:pPr>
              <w:pStyle w:val="TAL"/>
              <w:rPr>
                <w:ins w:id="2291" w:author="Huawei" w:date="2021-01-16T00:25:00Z"/>
                <w:rFonts w:cs="v5.0.0"/>
              </w:rPr>
            </w:pPr>
            <w:proofErr w:type="spellStart"/>
            <w:ins w:id="2292"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B891C58" w14:textId="77777777" w:rsidR="000E2359" w:rsidRPr="001C0E1B" w:rsidRDefault="000E2359" w:rsidP="002963EF">
            <w:pPr>
              <w:pStyle w:val="TAC"/>
              <w:rPr>
                <w:ins w:id="2293"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611325D" w14:textId="77777777" w:rsidR="000E2359" w:rsidRPr="001C0E1B" w:rsidRDefault="000E2359" w:rsidP="002963EF">
            <w:pPr>
              <w:pStyle w:val="TAC"/>
              <w:rPr>
                <w:ins w:id="2294" w:author="Huawei" w:date="2021-01-16T00:25:00Z"/>
                <w:sz w:val="16"/>
              </w:rPr>
            </w:pPr>
            <w:ins w:id="2295" w:author="Huawei" w:date="2021-01-16T00:25:00Z">
              <w:r>
                <w:rPr>
                  <w:sz w:val="16"/>
                </w:rPr>
                <w:t>TBD</w:t>
              </w:r>
            </w:ins>
          </w:p>
        </w:tc>
        <w:tc>
          <w:tcPr>
            <w:tcW w:w="779" w:type="dxa"/>
            <w:tcBorders>
              <w:top w:val="nil"/>
              <w:left w:val="single" w:sz="4" w:space="0" w:color="auto"/>
              <w:bottom w:val="nil"/>
              <w:right w:val="single" w:sz="4" w:space="0" w:color="auto"/>
            </w:tcBorders>
            <w:shd w:val="clear" w:color="auto" w:fill="auto"/>
            <w:hideMark/>
          </w:tcPr>
          <w:p w14:paraId="2CC5DDD2" w14:textId="77777777" w:rsidR="000E2359" w:rsidRPr="001C0E1B" w:rsidRDefault="000E2359" w:rsidP="002963EF">
            <w:pPr>
              <w:pStyle w:val="TAC"/>
              <w:rPr>
                <w:ins w:id="2296"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DDB986E" w14:textId="77777777" w:rsidR="000E2359" w:rsidRPr="001C0E1B" w:rsidRDefault="000E2359" w:rsidP="002963EF">
            <w:pPr>
              <w:pStyle w:val="TAC"/>
              <w:rPr>
                <w:ins w:id="2297" w:author="Huawei" w:date="2021-01-16T00:25:00Z"/>
                <w:sz w:val="16"/>
              </w:rPr>
            </w:pPr>
            <w:ins w:id="2298" w:author="Huawei" w:date="2021-01-16T00:25:00Z">
              <w:r>
                <w:rPr>
                  <w:sz w:val="16"/>
                </w:rPr>
                <w:t>TBD</w:t>
              </w:r>
            </w:ins>
          </w:p>
        </w:tc>
        <w:tc>
          <w:tcPr>
            <w:tcW w:w="749" w:type="dxa"/>
            <w:gridSpan w:val="4"/>
            <w:tcBorders>
              <w:top w:val="nil"/>
              <w:left w:val="single" w:sz="4" w:space="0" w:color="auto"/>
              <w:bottom w:val="nil"/>
              <w:right w:val="single" w:sz="4" w:space="0" w:color="auto"/>
            </w:tcBorders>
            <w:shd w:val="clear" w:color="auto" w:fill="auto"/>
            <w:hideMark/>
          </w:tcPr>
          <w:p w14:paraId="2C739751" w14:textId="77777777" w:rsidR="000E2359" w:rsidRPr="001C0E1B" w:rsidRDefault="000E2359" w:rsidP="002963EF">
            <w:pPr>
              <w:pStyle w:val="TAC"/>
              <w:rPr>
                <w:ins w:id="2299"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980D2B8" w14:textId="77777777" w:rsidR="000E2359" w:rsidRPr="001C0E1B" w:rsidRDefault="000E2359" w:rsidP="002963EF">
            <w:pPr>
              <w:pStyle w:val="TAC"/>
              <w:rPr>
                <w:ins w:id="2300" w:author="Huawei" w:date="2021-01-16T00:25:00Z"/>
                <w:sz w:val="16"/>
              </w:rPr>
            </w:pPr>
            <w:ins w:id="2301" w:author="Huawei" w:date="2021-01-16T00:25:00Z">
              <w:r>
                <w:rPr>
                  <w:sz w:val="16"/>
                </w:rPr>
                <w:t>TBD</w:t>
              </w:r>
            </w:ins>
          </w:p>
        </w:tc>
        <w:tc>
          <w:tcPr>
            <w:tcW w:w="771" w:type="dxa"/>
            <w:tcBorders>
              <w:top w:val="nil"/>
              <w:left w:val="single" w:sz="4" w:space="0" w:color="auto"/>
              <w:bottom w:val="nil"/>
              <w:right w:val="single" w:sz="4" w:space="0" w:color="auto"/>
            </w:tcBorders>
            <w:shd w:val="clear" w:color="auto" w:fill="auto"/>
            <w:hideMark/>
          </w:tcPr>
          <w:p w14:paraId="0E20C3F3" w14:textId="77777777" w:rsidR="000E2359" w:rsidRPr="001C0E1B" w:rsidRDefault="000E2359" w:rsidP="002963EF">
            <w:pPr>
              <w:pStyle w:val="TAC"/>
              <w:rPr>
                <w:ins w:id="2302" w:author="Huawei" w:date="2021-01-16T00:25:00Z"/>
              </w:rPr>
            </w:pPr>
          </w:p>
        </w:tc>
      </w:tr>
      <w:bookmarkEnd w:id="2272"/>
      <w:tr w:rsidR="000E2359" w:rsidRPr="001C0E1B" w14:paraId="299F03B5" w14:textId="77777777" w:rsidTr="002963EF">
        <w:trPr>
          <w:trHeight w:val="187"/>
          <w:jc w:val="center"/>
          <w:ins w:id="2303"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AA365ED" w14:textId="77777777" w:rsidR="000E2359" w:rsidRPr="001C0E1B" w:rsidRDefault="000E2359" w:rsidP="002963EF">
            <w:pPr>
              <w:pStyle w:val="TAL"/>
              <w:rPr>
                <w:ins w:id="2304" w:author="Huawei" w:date="2021-01-16T00:25:00Z"/>
                <w:rFonts w:cs="Arial"/>
              </w:rPr>
            </w:pPr>
            <w:ins w:id="2305" w:author="Huawei" w:date="2021-01-16T00:25:00Z">
              <w:r w:rsidRPr="001C0E1B">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989F8E9" w14:textId="77777777" w:rsidR="000E2359" w:rsidRPr="001C0E1B" w:rsidRDefault="000E2359" w:rsidP="002963EF">
            <w:pPr>
              <w:pStyle w:val="TAL"/>
              <w:rPr>
                <w:ins w:id="2306" w:author="Huawei" w:date="2021-01-16T00:25:00Z"/>
                <w:rFonts w:cs="Arial"/>
              </w:rPr>
            </w:pPr>
            <w:proofErr w:type="spellStart"/>
            <w:ins w:id="2307"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D1EC4E1" w14:textId="77777777" w:rsidR="000E2359" w:rsidRPr="001C0E1B" w:rsidRDefault="000E2359" w:rsidP="002963EF">
            <w:pPr>
              <w:pStyle w:val="TAC"/>
              <w:rPr>
                <w:ins w:id="2308"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073DB75" w14:textId="77777777" w:rsidR="000E2359" w:rsidRPr="001C0E1B" w:rsidRDefault="000E2359" w:rsidP="002963EF">
            <w:pPr>
              <w:pStyle w:val="TAC"/>
              <w:rPr>
                <w:ins w:id="2309" w:author="Huawei" w:date="2021-01-16T00:25:00Z"/>
                <w:sz w:val="16"/>
              </w:rPr>
            </w:pPr>
            <w:ins w:id="2310" w:author="Huawei" w:date="2021-01-16T00:25: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17B6EAC1" w14:textId="77777777" w:rsidR="000E2359" w:rsidRPr="001C0E1B" w:rsidRDefault="000E2359" w:rsidP="002963EF">
            <w:pPr>
              <w:pStyle w:val="TAC"/>
              <w:rPr>
                <w:ins w:id="2311" w:author="Huawei" w:date="2021-01-16T00:25:00Z"/>
                <w:sz w:val="16"/>
              </w:rPr>
            </w:pPr>
            <w:ins w:id="2312" w:author="Huawei" w:date="2021-01-16T00:25: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F589A05" w14:textId="77777777" w:rsidR="000E2359" w:rsidRPr="001C0E1B" w:rsidRDefault="000E2359" w:rsidP="002963EF">
            <w:pPr>
              <w:pStyle w:val="TAC"/>
              <w:rPr>
                <w:ins w:id="2313" w:author="Huawei" w:date="2021-01-16T00:25:00Z"/>
                <w:sz w:val="16"/>
              </w:rPr>
            </w:pPr>
            <w:ins w:id="2314" w:author="Huawei" w:date="2021-01-16T00:25: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65199C96" w14:textId="77777777" w:rsidR="000E2359" w:rsidRPr="001C0E1B" w:rsidRDefault="000E2359" w:rsidP="002963EF">
            <w:pPr>
              <w:pStyle w:val="TAC"/>
              <w:rPr>
                <w:ins w:id="2315" w:author="Huawei" w:date="2021-01-16T00:25:00Z"/>
                <w:sz w:val="16"/>
              </w:rPr>
            </w:pPr>
            <w:ins w:id="2316" w:author="Huawei" w:date="2021-01-16T00:25: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299207A" w14:textId="77777777" w:rsidR="000E2359" w:rsidRPr="001C0E1B" w:rsidRDefault="000E2359" w:rsidP="002963EF">
            <w:pPr>
              <w:pStyle w:val="TAC"/>
              <w:rPr>
                <w:ins w:id="2317" w:author="Huawei" w:date="2021-01-16T00:25:00Z"/>
                <w:sz w:val="16"/>
              </w:rPr>
            </w:pPr>
            <w:ins w:id="2318" w:author="Huawei" w:date="2021-01-16T00:25: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677FB711" w14:textId="77777777" w:rsidR="000E2359" w:rsidRPr="001C0E1B" w:rsidRDefault="000E2359" w:rsidP="002963EF">
            <w:pPr>
              <w:pStyle w:val="TAC"/>
              <w:rPr>
                <w:ins w:id="2319" w:author="Huawei" w:date="2021-01-16T00:25:00Z"/>
              </w:rPr>
            </w:pPr>
            <w:ins w:id="2320" w:author="Huawei" w:date="2021-01-16T00:25:00Z">
              <w:r w:rsidRPr="001C0E1B">
                <w:t>-</w:t>
              </w:r>
            </w:ins>
          </w:p>
        </w:tc>
      </w:tr>
      <w:tr w:rsidR="000E2359" w:rsidRPr="001C0E1B" w14:paraId="1AA25B66" w14:textId="77777777" w:rsidTr="002963EF">
        <w:trPr>
          <w:trHeight w:val="187"/>
          <w:jc w:val="center"/>
          <w:ins w:id="2321"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545E0C3F" w14:textId="77777777" w:rsidR="000E2359" w:rsidRPr="001C0E1B" w:rsidRDefault="000E2359" w:rsidP="002963EF">
            <w:pPr>
              <w:pStyle w:val="TAL"/>
              <w:rPr>
                <w:ins w:id="2322"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708B064" w14:textId="77777777" w:rsidR="000E2359" w:rsidRPr="001C0E1B" w:rsidRDefault="000E2359" w:rsidP="002963EF">
            <w:pPr>
              <w:pStyle w:val="TAL"/>
              <w:rPr>
                <w:ins w:id="2323" w:author="Huawei" w:date="2021-01-16T00:25:00Z"/>
                <w:rFonts w:cs="v5.0.0"/>
              </w:rPr>
            </w:pPr>
            <w:proofErr w:type="spellStart"/>
            <w:ins w:id="2324"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363CE8F" w14:textId="77777777" w:rsidR="000E2359" w:rsidRPr="001C0E1B" w:rsidRDefault="000E2359" w:rsidP="002963EF">
            <w:pPr>
              <w:pStyle w:val="TAC"/>
              <w:rPr>
                <w:ins w:id="2325"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6F822D0" w14:textId="77777777" w:rsidR="000E2359" w:rsidRPr="001C0E1B" w:rsidRDefault="000E2359" w:rsidP="002963EF">
            <w:pPr>
              <w:pStyle w:val="TAC"/>
              <w:rPr>
                <w:ins w:id="2326" w:author="Huawei" w:date="2021-01-16T00:25:00Z"/>
                <w:sz w:val="16"/>
              </w:rPr>
            </w:pPr>
            <w:ins w:id="2327" w:author="Huawei" w:date="2021-01-16T00:25:00Z">
              <w:r>
                <w:rPr>
                  <w:sz w:val="16"/>
                </w:rPr>
                <w:t>TBD</w:t>
              </w:r>
            </w:ins>
          </w:p>
        </w:tc>
        <w:tc>
          <w:tcPr>
            <w:tcW w:w="779" w:type="dxa"/>
            <w:tcBorders>
              <w:top w:val="nil"/>
              <w:left w:val="single" w:sz="4" w:space="0" w:color="auto"/>
              <w:bottom w:val="single" w:sz="4" w:space="0" w:color="auto"/>
              <w:right w:val="single" w:sz="4" w:space="0" w:color="auto"/>
            </w:tcBorders>
            <w:shd w:val="clear" w:color="auto" w:fill="auto"/>
            <w:hideMark/>
          </w:tcPr>
          <w:p w14:paraId="785C3763" w14:textId="77777777" w:rsidR="000E2359" w:rsidRPr="001C0E1B" w:rsidRDefault="000E2359" w:rsidP="002963EF">
            <w:pPr>
              <w:pStyle w:val="TAC"/>
              <w:rPr>
                <w:ins w:id="2328" w:author="Huawei" w:date="2021-01-16T00:25: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4C5C927" w14:textId="77777777" w:rsidR="000E2359" w:rsidRPr="001C0E1B" w:rsidRDefault="000E2359" w:rsidP="002963EF">
            <w:pPr>
              <w:pStyle w:val="TAC"/>
              <w:rPr>
                <w:ins w:id="2329" w:author="Huawei" w:date="2021-01-16T00:25:00Z"/>
                <w:sz w:val="16"/>
              </w:rPr>
            </w:pPr>
            <w:ins w:id="2330" w:author="Huawei" w:date="2021-01-16T00:25:00Z">
              <w:r>
                <w:rPr>
                  <w:sz w:val="16"/>
                </w:rPr>
                <w:t>TBD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32C29E22" w14:textId="77777777" w:rsidR="000E2359" w:rsidRPr="001C0E1B" w:rsidRDefault="000E2359" w:rsidP="002963EF">
            <w:pPr>
              <w:pStyle w:val="TAC"/>
              <w:rPr>
                <w:ins w:id="2331" w:author="Huawei" w:date="2021-01-16T00:25: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F394455" w14:textId="77777777" w:rsidR="000E2359" w:rsidRPr="001C0E1B" w:rsidRDefault="000E2359" w:rsidP="002963EF">
            <w:pPr>
              <w:pStyle w:val="TAC"/>
              <w:rPr>
                <w:ins w:id="2332" w:author="Huawei" w:date="2021-01-16T00:25:00Z"/>
                <w:sz w:val="16"/>
              </w:rPr>
            </w:pPr>
            <w:ins w:id="2333" w:author="Huawei" w:date="2021-01-16T00:25:00Z">
              <w:r>
                <w:rPr>
                  <w:sz w:val="16"/>
                </w:rPr>
                <w:t>TBD</w:t>
              </w:r>
            </w:ins>
          </w:p>
        </w:tc>
        <w:tc>
          <w:tcPr>
            <w:tcW w:w="771" w:type="dxa"/>
            <w:tcBorders>
              <w:top w:val="nil"/>
              <w:left w:val="single" w:sz="4" w:space="0" w:color="auto"/>
              <w:bottom w:val="single" w:sz="4" w:space="0" w:color="auto"/>
              <w:right w:val="single" w:sz="4" w:space="0" w:color="auto"/>
            </w:tcBorders>
            <w:shd w:val="clear" w:color="auto" w:fill="auto"/>
            <w:hideMark/>
          </w:tcPr>
          <w:p w14:paraId="02FF63BF" w14:textId="77777777" w:rsidR="000E2359" w:rsidRPr="001C0E1B" w:rsidRDefault="000E2359" w:rsidP="002963EF">
            <w:pPr>
              <w:pStyle w:val="TAC"/>
              <w:rPr>
                <w:ins w:id="2334" w:author="Huawei" w:date="2021-01-16T00:25:00Z"/>
              </w:rPr>
            </w:pPr>
          </w:p>
        </w:tc>
      </w:tr>
      <w:tr w:rsidR="000E2359" w:rsidRPr="001C0E1B" w14:paraId="37DF4CED" w14:textId="77777777" w:rsidTr="002963EF">
        <w:trPr>
          <w:trHeight w:val="187"/>
          <w:jc w:val="center"/>
          <w:ins w:id="2335"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19916B2" w14:textId="77777777" w:rsidR="000E2359" w:rsidRPr="001C0E1B" w:rsidRDefault="000E2359" w:rsidP="002963EF">
            <w:pPr>
              <w:pStyle w:val="TAL"/>
              <w:rPr>
                <w:ins w:id="2336" w:author="Huawei" w:date="2021-01-16T00:25:00Z"/>
                <w:rFonts w:cs="Arial"/>
              </w:rPr>
            </w:pPr>
            <w:ins w:id="2337" w:author="Huawei" w:date="2021-01-16T00:25:00Z">
              <w:r w:rsidRPr="001C0E1B">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90895D0" w14:textId="77777777" w:rsidR="000E2359" w:rsidRPr="001C0E1B" w:rsidRDefault="000E2359" w:rsidP="002963EF">
            <w:pPr>
              <w:pStyle w:val="TAL"/>
              <w:rPr>
                <w:ins w:id="2338" w:author="Huawei" w:date="2021-01-16T00:25:00Z"/>
                <w:rFonts w:cs="Arial"/>
              </w:rPr>
            </w:pPr>
            <w:proofErr w:type="spellStart"/>
            <w:ins w:id="2339" w:author="Huawei" w:date="2021-01-16T00:25: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9681CA9" w14:textId="77777777" w:rsidR="000E2359" w:rsidRPr="001C0E1B" w:rsidRDefault="000E2359" w:rsidP="002963EF">
            <w:pPr>
              <w:pStyle w:val="TAC"/>
              <w:rPr>
                <w:ins w:id="2340"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A205FE7" w14:textId="77777777" w:rsidR="000E2359" w:rsidRPr="001C0E1B" w:rsidRDefault="000E2359" w:rsidP="002963EF">
            <w:pPr>
              <w:pStyle w:val="TAC"/>
              <w:rPr>
                <w:ins w:id="2341" w:author="Huawei" w:date="2021-01-16T00:25:00Z"/>
                <w:sz w:val="16"/>
              </w:rPr>
            </w:pPr>
            <w:ins w:id="2342" w:author="Huawei" w:date="2021-01-16T00:25: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shd w:val="clear" w:color="auto" w:fill="auto"/>
            <w:hideMark/>
          </w:tcPr>
          <w:p w14:paraId="270BF8F6" w14:textId="77777777" w:rsidR="000E2359" w:rsidRPr="001C0E1B" w:rsidRDefault="000E2359" w:rsidP="002963EF">
            <w:pPr>
              <w:pStyle w:val="TAC"/>
              <w:rPr>
                <w:ins w:id="2343" w:author="Huawei" w:date="2021-01-16T00:25:00Z"/>
                <w:sz w:val="16"/>
              </w:rPr>
            </w:pPr>
            <w:ins w:id="2344" w:author="Huawei" w:date="2021-01-16T00:25: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15AB941" w14:textId="77777777" w:rsidR="000E2359" w:rsidRPr="001C0E1B" w:rsidRDefault="000E2359" w:rsidP="002963EF">
            <w:pPr>
              <w:pStyle w:val="TAC"/>
              <w:rPr>
                <w:ins w:id="2345" w:author="Huawei" w:date="2021-01-16T00:25:00Z"/>
                <w:sz w:val="16"/>
              </w:rPr>
            </w:pPr>
            <w:ins w:id="2346" w:author="Huawei" w:date="2021-01-16T00:25:00Z">
              <w:r w:rsidRPr="001C0E1B">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6081BBD1" w14:textId="77777777" w:rsidR="000E2359" w:rsidRPr="001C0E1B" w:rsidRDefault="000E2359" w:rsidP="002963EF">
            <w:pPr>
              <w:pStyle w:val="TAC"/>
              <w:rPr>
                <w:ins w:id="2347" w:author="Huawei" w:date="2021-01-16T00:25:00Z"/>
                <w:sz w:val="16"/>
              </w:rPr>
            </w:pPr>
            <w:ins w:id="2348" w:author="Huawei" w:date="2021-01-16T00:25:00Z">
              <w:r w:rsidRPr="001C0E1B">
                <w:rPr>
                  <w:szCs w:val="18"/>
                </w:rPr>
                <w:t>SSB.1 FR1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C0F2C85" w14:textId="77777777" w:rsidR="000E2359" w:rsidRPr="001C0E1B" w:rsidRDefault="000E2359" w:rsidP="002963EF">
            <w:pPr>
              <w:pStyle w:val="TAC"/>
              <w:rPr>
                <w:ins w:id="2349" w:author="Huawei" w:date="2021-01-16T00:25:00Z"/>
                <w:sz w:val="16"/>
              </w:rPr>
            </w:pPr>
            <w:ins w:id="2350" w:author="Huawei" w:date="2021-01-16T00:25:00Z">
              <w:r w:rsidRPr="001C0E1B">
                <w:rPr>
                  <w:szCs w:val="18"/>
                  <w:lang w:eastAsia="zh-CN"/>
                </w:rPr>
                <w:t>SSB.1 FR1</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1D2BE43A" w14:textId="77777777" w:rsidR="000E2359" w:rsidRPr="001C0E1B" w:rsidRDefault="000E2359" w:rsidP="002963EF">
            <w:pPr>
              <w:pStyle w:val="TAC"/>
              <w:rPr>
                <w:ins w:id="2351" w:author="Huawei" w:date="2021-01-16T00:25:00Z"/>
              </w:rPr>
            </w:pPr>
            <w:ins w:id="2352" w:author="Huawei" w:date="2021-01-16T00:25:00Z">
              <w:r w:rsidRPr="001C0E1B">
                <w:rPr>
                  <w:szCs w:val="18"/>
                </w:rPr>
                <w:t>SSB.1 FR1</w:t>
              </w:r>
            </w:ins>
          </w:p>
        </w:tc>
      </w:tr>
      <w:tr w:rsidR="000E2359" w:rsidRPr="001C0E1B" w14:paraId="468BD551" w14:textId="77777777" w:rsidTr="002963EF">
        <w:trPr>
          <w:trHeight w:val="187"/>
          <w:jc w:val="center"/>
          <w:ins w:id="2353" w:author="Huawei" w:date="2021-01-16T00:25:00Z"/>
        </w:trPr>
        <w:tc>
          <w:tcPr>
            <w:tcW w:w="2083" w:type="dxa"/>
            <w:gridSpan w:val="4"/>
            <w:tcBorders>
              <w:top w:val="nil"/>
              <w:left w:val="single" w:sz="4" w:space="0" w:color="auto"/>
              <w:bottom w:val="nil"/>
              <w:right w:val="single" w:sz="4" w:space="0" w:color="auto"/>
            </w:tcBorders>
            <w:shd w:val="clear" w:color="auto" w:fill="auto"/>
            <w:hideMark/>
          </w:tcPr>
          <w:p w14:paraId="0C97015C" w14:textId="77777777" w:rsidR="000E2359" w:rsidRPr="001C0E1B" w:rsidRDefault="000E2359" w:rsidP="002963EF">
            <w:pPr>
              <w:pStyle w:val="TAL"/>
              <w:rPr>
                <w:ins w:id="2354"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81BD10F" w14:textId="77777777" w:rsidR="000E2359" w:rsidRPr="001C0E1B" w:rsidRDefault="000E2359" w:rsidP="002963EF">
            <w:pPr>
              <w:pStyle w:val="TAL"/>
              <w:rPr>
                <w:ins w:id="2355" w:author="Huawei" w:date="2021-01-16T00:25:00Z"/>
                <w:rFonts w:cs="v5.0.0"/>
              </w:rPr>
            </w:pPr>
            <w:proofErr w:type="spellStart"/>
            <w:ins w:id="2356" w:author="Huawei" w:date="2021-01-16T00:25: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E2FED7C" w14:textId="77777777" w:rsidR="000E2359" w:rsidRPr="001C0E1B" w:rsidRDefault="000E2359" w:rsidP="002963EF">
            <w:pPr>
              <w:pStyle w:val="TAC"/>
              <w:rPr>
                <w:ins w:id="2357" w:author="Huawei" w:date="2021-01-16T00:25: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FB6A15D" w14:textId="77777777" w:rsidR="000E2359" w:rsidRPr="001C0E1B" w:rsidRDefault="000E2359" w:rsidP="002963EF">
            <w:pPr>
              <w:pStyle w:val="TAC"/>
              <w:rPr>
                <w:ins w:id="2358" w:author="Huawei" w:date="2021-01-16T00:25:00Z"/>
                <w:sz w:val="16"/>
              </w:rPr>
            </w:pPr>
            <w:ins w:id="2359" w:author="Huawei" w:date="2021-01-16T00:25:00Z">
              <w:r w:rsidRPr="001C0E1B">
                <w:rPr>
                  <w:szCs w:val="18"/>
                  <w:lang w:eastAsia="zh-CN"/>
                </w:rPr>
                <w:t>SSB.2 FR1</w:t>
              </w:r>
            </w:ins>
          </w:p>
        </w:tc>
        <w:tc>
          <w:tcPr>
            <w:tcW w:w="779" w:type="dxa"/>
            <w:tcBorders>
              <w:top w:val="single" w:sz="4" w:space="0" w:color="auto"/>
              <w:left w:val="single" w:sz="4" w:space="0" w:color="auto"/>
              <w:bottom w:val="nil"/>
              <w:right w:val="single" w:sz="4" w:space="0" w:color="auto"/>
            </w:tcBorders>
            <w:shd w:val="clear" w:color="auto" w:fill="auto"/>
            <w:hideMark/>
          </w:tcPr>
          <w:p w14:paraId="6C59353D" w14:textId="77777777" w:rsidR="000E2359" w:rsidRPr="001C0E1B" w:rsidRDefault="000E2359" w:rsidP="002963EF">
            <w:pPr>
              <w:pStyle w:val="TAC"/>
              <w:rPr>
                <w:ins w:id="2360" w:author="Huawei" w:date="2021-01-16T00:25:00Z"/>
                <w:sz w:val="16"/>
              </w:rPr>
            </w:pPr>
            <w:ins w:id="2361" w:author="Huawei" w:date="2021-01-16T00:25:00Z">
              <w:r w:rsidRPr="001C0E1B">
                <w:rPr>
                  <w:szCs w:val="18"/>
                </w:rPr>
                <w:t>SSB.2 FR1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55C57CD" w14:textId="77777777" w:rsidR="000E2359" w:rsidRPr="001C0E1B" w:rsidRDefault="000E2359" w:rsidP="002963EF">
            <w:pPr>
              <w:pStyle w:val="TAC"/>
              <w:rPr>
                <w:ins w:id="2362" w:author="Huawei" w:date="2021-01-16T00:25:00Z"/>
                <w:sz w:val="16"/>
              </w:rPr>
            </w:pPr>
            <w:ins w:id="2363" w:author="Huawei" w:date="2021-01-16T00:25:00Z">
              <w:r w:rsidRPr="001C0E1B">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32A12A04" w14:textId="77777777" w:rsidR="000E2359" w:rsidRPr="001C0E1B" w:rsidRDefault="000E2359" w:rsidP="002963EF">
            <w:pPr>
              <w:pStyle w:val="TAC"/>
              <w:rPr>
                <w:ins w:id="2364" w:author="Huawei" w:date="2021-01-16T00:25:00Z"/>
                <w:sz w:val="16"/>
              </w:rPr>
            </w:pPr>
            <w:ins w:id="2365" w:author="Huawei" w:date="2021-01-16T00:25:00Z">
              <w:r w:rsidRPr="001C0E1B">
                <w:rPr>
                  <w:szCs w:val="18"/>
                </w:rPr>
                <w:t>SSB.2 FR1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BD5AD6C" w14:textId="77777777" w:rsidR="000E2359" w:rsidRPr="001C0E1B" w:rsidRDefault="000E2359" w:rsidP="002963EF">
            <w:pPr>
              <w:pStyle w:val="TAC"/>
              <w:rPr>
                <w:ins w:id="2366" w:author="Huawei" w:date="2021-01-16T00:25:00Z"/>
                <w:sz w:val="16"/>
              </w:rPr>
            </w:pPr>
            <w:ins w:id="2367" w:author="Huawei" w:date="2021-01-16T00:25:00Z">
              <w:r w:rsidRPr="001C0E1B">
                <w:rPr>
                  <w:szCs w:val="18"/>
                  <w:lang w:eastAsia="zh-CN"/>
                </w:rPr>
                <w:t>SSB.2 FR1</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7F6AFD7E" w14:textId="77777777" w:rsidR="000E2359" w:rsidRPr="001C0E1B" w:rsidRDefault="000E2359" w:rsidP="002963EF">
            <w:pPr>
              <w:pStyle w:val="TAC"/>
              <w:rPr>
                <w:ins w:id="2368" w:author="Huawei" w:date="2021-01-16T00:25:00Z"/>
              </w:rPr>
            </w:pPr>
            <w:ins w:id="2369" w:author="Huawei" w:date="2021-01-16T00:25:00Z">
              <w:r w:rsidRPr="001C0E1B">
                <w:rPr>
                  <w:szCs w:val="18"/>
                </w:rPr>
                <w:t>SSB.2 FR1</w:t>
              </w:r>
            </w:ins>
          </w:p>
        </w:tc>
      </w:tr>
      <w:tr w:rsidR="000E2359" w:rsidRPr="001C0E1B" w14:paraId="6BE50A97" w14:textId="77777777" w:rsidTr="002963EF">
        <w:trPr>
          <w:trHeight w:val="187"/>
          <w:jc w:val="center"/>
          <w:ins w:id="2370" w:author="Huawei" w:date="2021-01-16T00:25:00Z"/>
        </w:trPr>
        <w:tc>
          <w:tcPr>
            <w:tcW w:w="2065" w:type="dxa"/>
            <w:gridSpan w:val="2"/>
            <w:tcBorders>
              <w:left w:val="single" w:sz="4" w:space="0" w:color="auto"/>
              <w:bottom w:val="nil"/>
              <w:right w:val="single" w:sz="4" w:space="0" w:color="auto"/>
            </w:tcBorders>
            <w:shd w:val="clear" w:color="auto" w:fill="auto"/>
          </w:tcPr>
          <w:p w14:paraId="7D8358B7" w14:textId="77777777" w:rsidR="000E2359" w:rsidRPr="001C0E1B" w:rsidRDefault="000E2359" w:rsidP="002963EF">
            <w:pPr>
              <w:pStyle w:val="TAL"/>
              <w:rPr>
                <w:ins w:id="2371" w:author="Huawei" w:date="2021-01-16T00:25:00Z"/>
                <w:rFonts w:cs="Arial"/>
              </w:rPr>
            </w:pPr>
            <w:ins w:id="2372" w:author="Huawei" w:date="2021-01-16T00:25:00Z">
              <w:r w:rsidRPr="001C0E1B">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32EF71F2" w14:textId="77777777" w:rsidR="000E2359" w:rsidRPr="001C0E1B" w:rsidRDefault="000E2359" w:rsidP="002963EF">
            <w:pPr>
              <w:pStyle w:val="TAL"/>
              <w:rPr>
                <w:ins w:id="2373" w:author="Huawei" w:date="2021-01-16T00:25:00Z"/>
                <w:rFonts w:cs="Arial"/>
                <w:szCs w:val="18"/>
              </w:rPr>
            </w:pPr>
            <w:proofErr w:type="spellStart"/>
            <w:ins w:id="2374" w:author="Huawei" w:date="2021-01-16T00:25:00Z">
              <w:r w:rsidRPr="001C0E1B">
                <w:rPr>
                  <w:rFonts w:cs="Arial"/>
                  <w:szCs w:val="18"/>
                </w:rPr>
                <w:t>Config</w:t>
              </w:r>
              <w:proofErr w:type="spellEnd"/>
              <w:r w:rsidRPr="001C0E1B">
                <w:rPr>
                  <w:szCs w:val="18"/>
                </w:rPr>
                <w:t xml:space="preserve"> 1</w:t>
              </w:r>
              <w:r>
                <w:rPr>
                  <w:szCs w:val="18"/>
                </w:rPr>
                <w:t>,2</w:t>
              </w:r>
            </w:ins>
          </w:p>
        </w:tc>
        <w:tc>
          <w:tcPr>
            <w:tcW w:w="1134" w:type="dxa"/>
            <w:tcBorders>
              <w:top w:val="single" w:sz="4" w:space="0" w:color="auto"/>
              <w:left w:val="single" w:sz="4" w:space="0" w:color="auto"/>
              <w:bottom w:val="single" w:sz="4" w:space="0" w:color="auto"/>
              <w:right w:val="single" w:sz="4" w:space="0" w:color="auto"/>
            </w:tcBorders>
          </w:tcPr>
          <w:p w14:paraId="26F3285B" w14:textId="77777777" w:rsidR="000E2359" w:rsidRPr="001C0E1B" w:rsidRDefault="000E2359" w:rsidP="002963EF">
            <w:pPr>
              <w:pStyle w:val="TAC"/>
              <w:rPr>
                <w:ins w:id="2375" w:author="Huawei" w:date="2021-01-16T00:25:00Z"/>
              </w:rPr>
            </w:pPr>
            <w:ins w:id="2376" w:author="Huawei" w:date="2021-01-16T00:25:00Z">
              <w:r w:rsidRPr="001C0E1B">
                <w:rPr>
                  <w:rFonts w:cs="v4.2.0"/>
                  <w:szCs w:val="18"/>
                </w:rPr>
                <w:sym w:font="Symbol" w:char="F06D"/>
              </w:r>
              <w:r w:rsidRPr="001C0E1B">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596003EC" w14:textId="77777777" w:rsidR="000E2359" w:rsidRPr="001C0E1B" w:rsidRDefault="000E2359" w:rsidP="002963EF">
            <w:pPr>
              <w:pStyle w:val="TAC"/>
              <w:rPr>
                <w:ins w:id="2377" w:author="Huawei" w:date="2021-01-16T00:25:00Z"/>
                <w:szCs w:val="18"/>
                <w:lang w:eastAsia="zh-CN"/>
              </w:rPr>
            </w:pPr>
            <w:ins w:id="2378" w:author="Huawei" w:date="2021-01-16T00:25: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53835EE8" w14:textId="77777777" w:rsidR="000E2359" w:rsidRPr="001C0E1B" w:rsidRDefault="000E2359" w:rsidP="002963EF">
            <w:pPr>
              <w:pStyle w:val="TAC"/>
              <w:rPr>
                <w:ins w:id="2379" w:author="Huawei" w:date="2021-01-16T00:25:00Z"/>
                <w:szCs w:val="18"/>
              </w:rPr>
            </w:pPr>
            <w:ins w:id="2380" w:author="Huawei" w:date="2021-01-16T00:25: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71DCD2E1" w14:textId="77777777" w:rsidR="000E2359" w:rsidRPr="001C0E1B" w:rsidRDefault="000E2359" w:rsidP="002963EF">
            <w:pPr>
              <w:pStyle w:val="TAC"/>
              <w:rPr>
                <w:ins w:id="2381" w:author="Huawei" w:date="2021-01-16T00:25:00Z"/>
                <w:szCs w:val="18"/>
                <w:lang w:eastAsia="zh-CN"/>
              </w:rPr>
            </w:pPr>
            <w:ins w:id="2382" w:author="Huawei" w:date="2021-01-16T00:25: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3F92F175" w14:textId="77777777" w:rsidR="000E2359" w:rsidRPr="001C0E1B" w:rsidRDefault="000E2359" w:rsidP="002963EF">
            <w:pPr>
              <w:pStyle w:val="TAC"/>
              <w:rPr>
                <w:ins w:id="2383" w:author="Huawei" w:date="2021-01-16T00:25:00Z"/>
                <w:szCs w:val="18"/>
              </w:rPr>
            </w:pPr>
            <w:ins w:id="2384" w:author="Huawei" w:date="2021-01-16T00:25: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0345E8C1" w14:textId="77777777" w:rsidR="000E2359" w:rsidRPr="001C0E1B" w:rsidRDefault="000E2359" w:rsidP="002963EF">
            <w:pPr>
              <w:pStyle w:val="TAC"/>
              <w:rPr>
                <w:ins w:id="2385" w:author="Huawei" w:date="2021-01-16T00:25:00Z"/>
                <w:szCs w:val="18"/>
                <w:lang w:eastAsia="zh-CN"/>
              </w:rPr>
            </w:pPr>
            <w:ins w:id="2386" w:author="Huawei" w:date="2021-01-16T00:25: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2BFEE006" w14:textId="77777777" w:rsidR="000E2359" w:rsidRPr="001C0E1B" w:rsidRDefault="000E2359" w:rsidP="002963EF">
            <w:pPr>
              <w:pStyle w:val="TAC"/>
              <w:rPr>
                <w:ins w:id="2387" w:author="Huawei" w:date="2021-01-16T00:25:00Z"/>
                <w:szCs w:val="18"/>
              </w:rPr>
            </w:pPr>
            <w:ins w:id="2388" w:author="Huawei" w:date="2021-01-16T00:25:00Z">
              <w:r w:rsidRPr="001C0E1B">
                <w:rPr>
                  <w:szCs w:val="18"/>
                  <w:lang w:eastAsia="zh-CN"/>
                </w:rPr>
                <w:t>3</w:t>
              </w:r>
            </w:ins>
          </w:p>
        </w:tc>
      </w:tr>
      <w:tr w:rsidR="000E2359" w:rsidRPr="001C0E1B" w14:paraId="205433E2" w14:textId="77777777" w:rsidTr="002963EF">
        <w:trPr>
          <w:trHeight w:val="187"/>
          <w:jc w:val="center"/>
          <w:ins w:id="2389" w:author="Huawei" w:date="2021-01-16T00:25:00Z"/>
        </w:trPr>
        <w:tc>
          <w:tcPr>
            <w:tcW w:w="2065" w:type="dxa"/>
            <w:gridSpan w:val="2"/>
            <w:tcBorders>
              <w:left w:val="single" w:sz="4" w:space="0" w:color="auto"/>
              <w:bottom w:val="nil"/>
              <w:right w:val="single" w:sz="4" w:space="0" w:color="auto"/>
            </w:tcBorders>
            <w:shd w:val="clear" w:color="auto" w:fill="auto"/>
          </w:tcPr>
          <w:p w14:paraId="4CD42D7A" w14:textId="77777777" w:rsidR="000E2359" w:rsidRPr="001C0E1B" w:rsidRDefault="000E2359" w:rsidP="002963EF">
            <w:pPr>
              <w:pStyle w:val="TAL"/>
              <w:rPr>
                <w:ins w:id="2390" w:author="Huawei" w:date="2021-01-16T00:25:00Z"/>
                <w:rFonts w:cs="Arial"/>
              </w:rPr>
            </w:pPr>
            <w:ins w:id="2391" w:author="Huawei" w:date="2021-01-16T00:25:00Z">
              <w:r w:rsidRPr="001C0E1B">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02E18D72" w14:textId="77777777" w:rsidR="000E2359" w:rsidRPr="001C0E1B" w:rsidRDefault="000E2359" w:rsidP="002963EF">
            <w:pPr>
              <w:pStyle w:val="TAL"/>
              <w:rPr>
                <w:ins w:id="2392" w:author="Huawei" w:date="2021-01-16T00:25:00Z"/>
                <w:rFonts w:cs="Arial"/>
                <w:szCs w:val="18"/>
              </w:rPr>
            </w:pPr>
            <w:proofErr w:type="spellStart"/>
            <w:ins w:id="2393" w:author="Huawei" w:date="2021-01-16T00:25:00Z">
              <w:r w:rsidRPr="001C0E1B">
                <w:rPr>
                  <w:rFonts w:cs="Arial"/>
                  <w:szCs w:val="18"/>
                </w:rPr>
                <w:t>Config</w:t>
              </w:r>
              <w:proofErr w:type="spellEnd"/>
              <w:r w:rsidRPr="001C0E1B">
                <w:rPr>
                  <w:szCs w:val="18"/>
                </w:rPr>
                <w:t xml:space="preserve"> 1</w:t>
              </w:r>
              <w:r>
                <w:rPr>
                  <w:szCs w:val="18"/>
                </w:rPr>
                <w:t>,2</w:t>
              </w:r>
            </w:ins>
          </w:p>
        </w:tc>
        <w:tc>
          <w:tcPr>
            <w:tcW w:w="1134" w:type="dxa"/>
            <w:tcBorders>
              <w:top w:val="single" w:sz="4" w:space="0" w:color="auto"/>
              <w:left w:val="single" w:sz="4" w:space="0" w:color="auto"/>
              <w:bottom w:val="single" w:sz="4" w:space="0" w:color="auto"/>
              <w:right w:val="single" w:sz="4" w:space="0" w:color="auto"/>
            </w:tcBorders>
          </w:tcPr>
          <w:p w14:paraId="21FC0603" w14:textId="77777777" w:rsidR="000E2359" w:rsidRPr="001C0E1B" w:rsidRDefault="000E2359" w:rsidP="002963EF">
            <w:pPr>
              <w:pStyle w:val="TAC"/>
              <w:rPr>
                <w:ins w:id="2394" w:author="Huawei" w:date="2021-01-16T00:25: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5C7F7263" w14:textId="77777777" w:rsidR="000E2359" w:rsidRPr="001C0E1B" w:rsidRDefault="000E2359" w:rsidP="002963EF">
            <w:pPr>
              <w:pStyle w:val="TAC"/>
              <w:rPr>
                <w:ins w:id="2395" w:author="Huawei" w:date="2021-01-16T00:25:00Z"/>
                <w:szCs w:val="18"/>
                <w:lang w:eastAsia="zh-CN"/>
              </w:rPr>
            </w:pPr>
            <w:ins w:id="2396" w:author="Huawei" w:date="2021-01-16T00:25:00Z">
              <w:r w:rsidRPr="001C0E1B">
                <w:rPr>
                  <w:szCs w:val="18"/>
                </w:rPr>
                <w:t>SMTC.</w:t>
              </w:r>
              <w:r>
                <w:rPr>
                  <w:szCs w:val="18"/>
                </w:rPr>
                <w:t>1</w:t>
              </w:r>
            </w:ins>
          </w:p>
        </w:tc>
      </w:tr>
      <w:tr w:rsidR="000E2359" w:rsidRPr="001C0E1B" w14:paraId="4EC4064A" w14:textId="77777777" w:rsidTr="002963EF">
        <w:trPr>
          <w:trHeight w:val="187"/>
          <w:jc w:val="center"/>
          <w:ins w:id="2397"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9571880" w14:textId="77777777" w:rsidR="000E2359" w:rsidRPr="001C0E1B" w:rsidRDefault="000E2359" w:rsidP="002963EF">
            <w:pPr>
              <w:pStyle w:val="TAL"/>
              <w:rPr>
                <w:ins w:id="2398" w:author="Huawei" w:date="2021-01-16T00:25:00Z"/>
                <w:rFonts w:cs="Arial"/>
              </w:rPr>
            </w:pPr>
            <w:ins w:id="2399" w:author="Huawei" w:date="2021-01-16T00:25: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7D53D790" w14:textId="77777777" w:rsidR="000E2359" w:rsidRPr="001C0E1B" w:rsidRDefault="000E2359" w:rsidP="002963EF">
            <w:pPr>
              <w:pStyle w:val="TAC"/>
              <w:rPr>
                <w:ins w:id="2400"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81B330" w14:textId="77777777" w:rsidR="000E2359" w:rsidRPr="001C0E1B" w:rsidRDefault="000E2359" w:rsidP="002963EF">
            <w:pPr>
              <w:pStyle w:val="TAC"/>
              <w:rPr>
                <w:ins w:id="2401" w:author="Huawei" w:date="2021-01-16T00:25:00Z"/>
              </w:rPr>
            </w:pPr>
            <w:ins w:id="2402" w:author="Huawei" w:date="2021-01-16T00:25:00Z">
              <w:r w:rsidRPr="001C0E1B">
                <w:rPr>
                  <w:snapToGrid w:val="0"/>
                </w:rPr>
                <w:t>OCNG pattern 1</w:t>
              </w:r>
            </w:ins>
          </w:p>
        </w:tc>
      </w:tr>
      <w:tr w:rsidR="000E2359" w:rsidRPr="001C0E1B" w14:paraId="79A533B4" w14:textId="77777777" w:rsidTr="002963EF">
        <w:trPr>
          <w:trHeight w:val="187"/>
          <w:jc w:val="center"/>
          <w:ins w:id="2403" w:author="Huawei" w:date="2021-01-16T00:25: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51321428" w14:textId="77777777" w:rsidR="000E2359" w:rsidRPr="001C0E1B" w:rsidRDefault="000E2359" w:rsidP="002963EF">
            <w:pPr>
              <w:pStyle w:val="TAL"/>
              <w:rPr>
                <w:ins w:id="2404" w:author="Huawei" w:date="2021-01-16T00:25:00Z"/>
                <w:rFonts w:cs="Arial"/>
              </w:rPr>
            </w:pPr>
            <w:ins w:id="2405" w:author="Huawei" w:date="2021-01-16T00:25:00Z">
              <w:r w:rsidRPr="001C0E1B">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93C231E" w14:textId="77777777" w:rsidR="000E2359" w:rsidRPr="001C0E1B" w:rsidRDefault="000E2359" w:rsidP="002963EF">
            <w:pPr>
              <w:pStyle w:val="TAL"/>
              <w:rPr>
                <w:ins w:id="2406" w:author="Huawei" w:date="2021-01-16T00:25:00Z"/>
                <w:rFonts w:cs="Arial"/>
              </w:rPr>
            </w:pPr>
            <w:proofErr w:type="spellStart"/>
            <w:ins w:id="2407" w:author="Huawei" w:date="2021-01-16T00:25:00Z">
              <w:r w:rsidRPr="001C0E1B">
                <w:rPr>
                  <w:rFonts w:cs="Arial"/>
                </w:rPr>
                <w:t>Config</w:t>
              </w:r>
              <w:proofErr w:type="spellEnd"/>
              <w:r w:rsidRPr="001C0E1B">
                <w:rPr>
                  <w:szCs w:val="18"/>
                </w:rPr>
                <w:t xml:space="preserve"> </w:t>
              </w:r>
              <w:r>
                <w:rPr>
                  <w:rFonts w:cs="Arial"/>
                </w:rPr>
                <w:t>1</w:t>
              </w:r>
            </w:ins>
          </w:p>
        </w:tc>
        <w:tc>
          <w:tcPr>
            <w:tcW w:w="1134" w:type="dxa"/>
            <w:tcBorders>
              <w:top w:val="single" w:sz="4" w:space="0" w:color="auto"/>
              <w:left w:val="single" w:sz="4" w:space="0" w:color="auto"/>
              <w:bottom w:val="nil"/>
              <w:right w:val="single" w:sz="4" w:space="0" w:color="auto"/>
            </w:tcBorders>
            <w:shd w:val="clear" w:color="auto" w:fill="auto"/>
            <w:hideMark/>
          </w:tcPr>
          <w:p w14:paraId="631BEE8B" w14:textId="77777777" w:rsidR="000E2359" w:rsidRPr="001C0E1B" w:rsidRDefault="000E2359" w:rsidP="002963EF">
            <w:pPr>
              <w:pStyle w:val="TAC"/>
              <w:rPr>
                <w:ins w:id="2408" w:author="Huawei" w:date="2021-01-16T00:25:00Z"/>
              </w:rPr>
            </w:pPr>
            <w:ins w:id="2409" w:author="Huawei" w:date="2021-01-16T00:25: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419B30A0" w14:textId="77777777" w:rsidR="000E2359" w:rsidRPr="001C0E1B" w:rsidRDefault="000E2359" w:rsidP="002963EF">
            <w:pPr>
              <w:pStyle w:val="TAC"/>
              <w:rPr>
                <w:ins w:id="2410" w:author="Huawei" w:date="2021-01-16T00:25:00Z"/>
              </w:rPr>
            </w:pPr>
            <w:ins w:id="2411" w:author="Huawei" w:date="2021-01-16T00:25:00Z">
              <w:r w:rsidRPr="001C0E1B">
                <w:t>15 kHz</w:t>
              </w:r>
            </w:ins>
          </w:p>
        </w:tc>
      </w:tr>
      <w:tr w:rsidR="000E2359" w:rsidRPr="001C0E1B" w14:paraId="66C4DE2D" w14:textId="77777777" w:rsidTr="002963EF">
        <w:trPr>
          <w:trHeight w:val="187"/>
          <w:jc w:val="center"/>
          <w:ins w:id="2412" w:author="Huawei" w:date="2021-01-16T00:25: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1BD6877" w14:textId="77777777" w:rsidR="000E2359" w:rsidRPr="001C0E1B" w:rsidRDefault="000E2359" w:rsidP="002963EF">
            <w:pPr>
              <w:pStyle w:val="TAL"/>
              <w:rPr>
                <w:ins w:id="2413" w:author="Huawei" w:date="2021-01-16T00:25: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A5D829B" w14:textId="77777777" w:rsidR="000E2359" w:rsidRPr="001C0E1B" w:rsidRDefault="000E2359" w:rsidP="002963EF">
            <w:pPr>
              <w:pStyle w:val="TAL"/>
              <w:rPr>
                <w:ins w:id="2414" w:author="Huawei" w:date="2021-01-16T00:25:00Z"/>
                <w:rFonts w:cs="Arial"/>
              </w:rPr>
            </w:pPr>
            <w:proofErr w:type="spellStart"/>
            <w:ins w:id="2415" w:author="Huawei" w:date="2021-01-16T00:25:00Z">
              <w:r w:rsidRPr="001C0E1B">
                <w:rPr>
                  <w:rFonts w:cs="Arial"/>
                </w:rPr>
                <w:t>Config</w:t>
              </w:r>
              <w:proofErr w:type="spellEnd"/>
              <w:r w:rsidRPr="001C0E1B">
                <w:rPr>
                  <w:szCs w:val="18"/>
                </w:rPr>
                <w:t xml:space="preserve"> </w:t>
              </w:r>
              <w:r>
                <w:rPr>
                  <w:rFonts w:cs="Arial"/>
                </w:rPr>
                <w:t>2</w:t>
              </w:r>
            </w:ins>
          </w:p>
        </w:tc>
        <w:tc>
          <w:tcPr>
            <w:tcW w:w="1134" w:type="dxa"/>
            <w:tcBorders>
              <w:top w:val="nil"/>
              <w:left w:val="single" w:sz="4" w:space="0" w:color="auto"/>
              <w:bottom w:val="single" w:sz="4" w:space="0" w:color="auto"/>
              <w:right w:val="single" w:sz="4" w:space="0" w:color="auto"/>
            </w:tcBorders>
            <w:shd w:val="clear" w:color="auto" w:fill="auto"/>
            <w:hideMark/>
          </w:tcPr>
          <w:p w14:paraId="20686B4C" w14:textId="77777777" w:rsidR="000E2359" w:rsidRPr="001C0E1B" w:rsidRDefault="000E2359" w:rsidP="002963EF">
            <w:pPr>
              <w:pStyle w:val="TAC"/>
              <w:rPr>
                <w:ins w:id="2416"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0E9072B" w14:textId="77777777" w:rsidR="000E2359" w:rsidRPr="001C0E1B" w:rsidRDefault="000E2359" w:rsidP="002963EF">
            <w:pPr>
              <w:pStyle w:val="TAC"/>
              <w:rPr>
                <w:ins w:id="2417" w:author="Huawei" w:date="2021-01-16T00:25:00Z"/>
              </w:rPr>
            </w:pPr>
            <w:ins w:id="2418" w:author="Huawei" w:date="2021-01-16T00:25:00Z">
              <w:r w:rsidRPr="001C0E1B">
                <w:t>30kHz</w:t>
              </w:r>
            </w:ins>
          </w:p>
        </w:tc>
      </w:tr>
      <w:tr w:rsidR="000E2359" w:rsidRPr="001C0E1B" w14:paraId="01DEB178" w14:textId="77777777" w:rsidTr="002963EF">
        <w:trPr>
          <w:trHeight w:val="187"/>
          <w:jc w:val="center"/>
          <w:ins w:id="2419"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298C5138" w14:textId="77777777" w:rsidR="000E2359" w:rsidRPr="001C0E1B" w:rsidRDefault="000E2359" w:rsidP="002963EF">
            <w:pPr>
              <w:pStyle w:val="TAL"/>
              <w:rPr>
                <w:ins w:id="2420" w:author="Huawei" w:date="2021-01-16T00:25:00Z"/>
                <w:sz w:val="16"/>
                <w:szCs w:val="16"/>
              </w:rPr>
            </w:pPr>
            <w:ins w:id="2421" w:author="Huawei" w:date="2021-01-16T00:25: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0714A844" w14:textId="77777777" w:rsidR="000E2359" w:rsidRPr="001C0E1B" w:rsidRDefault="000E2359" w:rsidP="002963EF">
            <w:pPr>
              <w:pStyle w:val="TAC"/>
              <w:rPr>
                <w:ins w:id="2422" w:author="Huawei" w:date="2021-01-16T00:25:00Z"/>
              </w:rPr>
            </w:pPr>
            <w:ins w:id="2423" w:author="Huawei" w:date="2021-01-16T00:25: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E87E0CA" w14:textId="77777777" w:rsidR="000E2359" w:rsidRPr="001C0E1B" w:rsidRDefault="000E2359" w:rsidP="002963EF">
            <w:pPr>
              <w:pStyle w:val="TAC"/>
              <w:rPr>
                <w:ins w:id="2424" w:author="Huawei" w:date="2021-01-16T00:25:00Z"/>
              </w:rPr>
            </w:pPr>
            <w:ins w:id="2425" w:author="Huawei" w:date="2021-01-16T00:25: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7DC78609" w14:textId="77777777" w:rsidR="000E2359" w:rsidRPr="001C0E1B" w:rsidRDefault="000E2359" w:rsidP="002963EF">
            <w:pPr>
              <w:pStyle w:val="TAC"/>
              <w:rPr>
                <w:ins w:id="2426" w:author="Huawei" w:date="2021-01-16T00:25:00Z"/>
              </w:rPr>
            </w:pPr>
            <w:ins w:id="2427" w:author="Huawei" w:date="2021-01-16T00:25: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A6E139C" w14:textId="77777777" w:rsidR="000E2359" w:rsidRPr="001C0E1B" w:rsidRDefault="000E2359" w:rsidP="002963EF">
            <w:pPr>
              <w:pStyle w:val="TAC"/>
              <w:rPr>
                <w:ins w:id="2428" w:author="Huawei" w:date="2021-01-16T00:25:00Z"/>
              </w:rPr>
            </w:pPr>
            <w:ins w:id="2429" w:author="Huawei" w:date="2021-01-16T00:25: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1BF329C1" w14:textId="77777777" w:rsidR="000E2359" w:rsidRPr="001C0E1B" w:rsidRDefault="000E2359" w:rsidP="002963EF">
            <w:pPr>
              <w:pStyle w:val="TAC"/>
              <w:rPr>
                <w:ins w:id="2430" w:author="Huawei" w:date="2021-01-16T00:25:00Z"/>
              </w:rPr>
            </w:pPr>
            <w:ins w:id="2431" w:author="Huawei" w:date="2021-01-16T00:25: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5A95A209" w14:textId="77777777" w:rsidR="000E2359" w:rsidRPr="001C0E1B" w:rsidRDefault="000E2359" w:rsidP="002963EF">
            <w:pPr>
              <w:pStyle w:val="TAC"/>
              <w:rPr>
                <w:ins w:id="2432" w:author="Huawei" w:date="2021-01-16T00:25:00Z"/>
              </w:rPr>
            </w:pPr>
            <w:ins w:id="2433" w:author="Huawei" w:date="2021-01-16T00:25: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397613B4" w14:textId="77777777" w:rsidR="000E2359" w:rsidRPr="001C0E1B" w:rsidRDefault="000E2359" w:rsidP="002963EF">
            <w:pPr>
              <w:pStyle w:val="TAC"/>
              <w:rPr>
                <w:ins w:id="2434" w:author="Huawei" w:date="2021-01-16T00:25:00Z"/>
              </w:rPr>
            </w:pPr>
            <w:ins w:id="2435" w:author="Huawei" w:date="2021-01-16T00:25:00Z">
              <w:r w:rsidRPr="001C0E1B">
                <w:rPr>
                  <w:lang w:eastAsia="ja-JP"/>
                </w:rPr>
                <w:t>0</w:t>
              </w:r>
            </w:ins>
          </w:p>
        </w:tc>
      </w:tr>
      <w:tr w:rsidR="000E2359" w:rsidRPr="001C0E1B" w14:paraId="6D75CD2A" w14:textId="77777777" w:rsidTr="002963EF">
        <w:trPr>
          <w:trHeight w:val="187"/>
          <w:jc w:val="center"/>
          <w:ins w:id="243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74AEA3C" w14:textId="77777777" w:rsidR="000E2359" w:rsidRPr="001C0E1B" w:rsidRDefault="000E2359" w:rsidP="002963EF">
            <w:pPr>
              <w:pStyle w:val="TAL"/>
              <w:rPr>
                <w:ins w:id="2437" w:author="Huawei" w:date="2021-01-16T00:25:00Z"/>
                <w:sz w:val="16"/>
                <w:szCs w:val="16"/>
              </w:rPr>
            </w:pPr>
            <w:ins w:id="2438" w:author="Huawei" w:date="2021-01-16T00:25: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7008EEFD" w14:textId="77777777" w:rsidR="000E2359" w:rsidRPr="001C0E1B" w:rsidRDefault="000E2359" w:rsidP="002963EF">
            <w:pPr>
              <w:pStyle w:val="TAC"/>
              <w:rPr>
                <w:ins w:id="2439"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21C56609" w14:textId="77777777" w:rsidR="000E2359" w:rsidRPr="001C0E1B" w:rsidRDefault="000E2359" w:rsidP="002963EF">
            <w:pPr>
              <w:pStyle w:val="TAC"/>
              <w:rPr>
                <w:ins w:id="2440"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2CE82024" w14:textId="77777777" w:rsidR="000E2359" w:rsidRPr="001C0E1B" w:rsidRDefault="000E2359" w:rsidP="002963EF">
            <w:pPr>
              <w:pStyle w:val="TAC"/>
              <w:rPr>
                <w:ins w:id="2441"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6025D9BF" w14:textId="77777777" w:rsidR="000E2359" w:rsidRPr="001C0E1B" w:rsidRDefault="000E2359" w:rsidP="002963EF">
            <w:pPr>
              <w:pStyle w:val="TAC"/>
              <w:rPr>
                <w:ins w:id="2442"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271F57F8" w14:textId="77777777" w:rsidR="000E2359" w:rsidRPr="001C0E1B" w:rsidRDefault="000E2359" w:rsidP="002963EF">
            <w:pPr>
              <w:pStyle w:val="TAC"/>
              <w:rPr>
                <w:ins w:id="2443"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787E87ED" w14:textId="77777777" w:rsidR="000E2359" w:rsidRPr="001C0E1B" w:rsidRDefault="000E2359" w:rsidP="002963EF">
            <w:pPr>
              <w:pStyle w:val="TAC"/>
              <w:rPr>
                <w:ins w:id="2444"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29319033" w14:textId="77777777" w:rsidR="000E2359" w:rsidRPr="001C0E1B" w:rsidRDefault="000E2359" w:rsidP="002963EF">
            <w:pPr>
              <w:pStyle w:val="TAC"/>
              <w:rPr>
                <w:ins w:id="2445" w:author="Huawei" w:date="2021-01-16T00:25:00Z"/>
              </w:rPr>
            </w:pPr>
          </w:p>
        </w:tc>
      </w:tr>
      <w:tr w:rsidR="000E2359" w:rsidRPr="001C0E1B" w14:paraId="7E187ACF" w14:textId="77777777" w:rsidTr="002963EF">
        <w:trPr>
          <w:trHeight w:val="187"/>
          <w:jc w:val="center"/>
          <w:ins w:id="244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B4CBFE3" w14:textId="77777777" w:rsidR="000E2359" w:rsidRPr="001C0E1B" w:rsidRDefault="000E2359" w:rsidP="002963EF">
            <w:pPr>
              <w:pStyle w:val="TAL"/>
              <w:rPr>
                <w:ins w:id="2447" w:author="Huawei" w:date="2021-01-16T00:25:00Z"/>
                <w:sz w:val="16"/>
                <w:szCs w:val="16"/>
              </w:rPr>
            </w:pPr>
            <w:ins w:id="2448" w:author="Huawei" w:date="2021-01-16T00:25: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2A6A5C94" w14:textId="77777777" w:rsidR="000E2359" w:rsidRPr="001C0E1B" w:rsidRDefault="000E2359" w:rsidP="002963EF">
            <w:pPr>
              <w:pStyle w:val="TAC"/>
              <w:rPr>
                <w:ins w:id="2449"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4D6E6FEF" w14:textId="77777777" w:rsidR="000E2359" w:rsidRPr="001C0E1B" w:rsidRDefault="000E2359" w:rsidP="002963EF">
            <w:pPr>
              <w:pStyle w:val="TAC"/>
              <w:rPr>
                <w:ins w:id="2450"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20C8F952" w14:textId="77777777" w:rsidR="000E2359" w:rsidRPr="001C0E1B" w:rsidRDefault="000E2359" w:rsidP="002963EF">
            <w:pPr>
              <w:pStyle w:val="TAC"/>
              <w:rPr>
                <w:ins w:id="2451"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59117BEE" w14:textId="77777777" w:rsidR="000E2359" w:rsidRPr="001C0E1B" w:rsidRDefault="000E2359" w:rsidP="002963EF">
            <w:pPr>
              <w:pStyle w:val="TAC"/>
              <w:rPr>
                <w:ins w:id="2452"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0ECC3BB2" w14:textId="77777777" w:rsidR="000E2359" w:rsidRPr="001C0E1B" w:rsidRDefault="000E2359" w:rsidP="002963EF">
            <w:pPr>
              <w:pStyle w:val="TAC"/>
              <w:rPr>
                <w:ins w:id="2453"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4C1AD429" w14:textId="77777777" w:rsidR="000E2359" w:rsidRPr="001C0E1B" w:rsidRDefault="000E2359" w:rsidP="002963EF">
            <w:pPr>
              <w:pStyle w:val="TAC"/>
              <w:rPr>
                <w:ins w:id="2454"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3C4A0116" w14:textId="77777777" w:rsidR="000E2359" w:rsidRPr="001C0E1B" w:rsidRDefault="000E2359" w:rsidP="002963EF">
            <w:pPr>
              <w:pStyle w:val="TAC"/>
              <w:rPr>
                <w:ins w:id="2455" w:author="Huawei" w:date="2021-01-16T00:25:00Z"/>
              </w:rPr>
            </w:pPr>
          </w:p>
        </w:tc>
      </w:tr>
      <w:tr w:rsidR="000E2359" w:rsidRPr="001C0E1B" w14:paraId="47DCE4BC" w14:textId="77777777" w:rsidTr="002963EF">
        <w:trPr>
          <w:trHeight w:val="187"/>
          <w:jc w:val="center"/>
          <w:ins w:id="245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C2C64E4" w14:textId="77777777" w:rsidR="000E2359" w:rsidRPr="001C0E1B" w:rsidRDefault="000E2359" w:rsidP="002963EF">
            <w:pPr>
              <w:pStyle w:val="TAL"/>
              <w:rPr>
                <w:ins w:id="2457" w:author="Huawei" w:date="2021-01-16T00:25:00Z"/>
                <w:sz w:val="16"/>
                <w:szCs w:val="16"/>
              </w:rPr>
            </w:pPr>
            <w:ins w:id="2458" w:author="Huawei" w:date="2021-01-16T00:25: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1E2744E3" w14:textId="77777777" w:rsidR="000E2359" w:rsidRPr="001C0E1B" w:rsidRDefault="000E2359" w:rsidP="002963EF">
            <w:pPr>
              <w:pStyle w:val="TAC"/>
              <w:rPr>
                <w:ins w:id="2459"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638A8BEF" w14:textId="77777777" w:rsidR="000E2359" w:rsidRPr="001C0E1B" w:rsidRDefault="000E2359" w:rsidP="002963EF">
            <w:pPr>
              <w:pStyle w:val="TAC"/>
              <w:rPr>
                <w:ins w:id="2460"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55273700" w14:textId="77777777" w:rsidR="000E2359" w:rsidRPr="001C0E1B" w:rsidRDefault="000E2359" w:rsidP="002963EF">
            <w:pPr>
              <w:pStyle w:val="TAC"/>
              <w:rPr>
                <w:ins w:id="2461"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5C75D969" w14:textId="77777777" w:rsidR="000E2359" w:rsidRPr="001C0E1B" w:rsidRDefault="000E2359" w:rsidP="002963EF">
            <w:pPr>
              <w:pStyle w:val="TAC"/>
              <w:rPr>
                <w:ins w:id="2462"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302265E4" w14:textId="77777777" w:rsidR="000E2359" w:rsidRPr="001C0E1B" w:rsidRDefault="000E2359" w:rsidP="002963EF">
            <w:pPr>
              <w:pStyle w:val="TAC"/>
              <w:rPr>
                <w:ins w:id="2463"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32ABA004" w14:textId="77777777" w:rsidR="000E2359" w:rsidRPr="001C0E1B" w:rsidRDefault="000E2359" w:rsidP="002963EF">
            <w:pPr>
              <w:pStyle w:val="TAC"/>
              <w:rPr>
                <w:ins w:id="2464"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7D26782A" w14:textId="77777777" w:rsidR="000E2359" w:rsidRPr="001C0E1B" w:rsidRDefault="000E2359" w:rsidP="002963EF">
            <w:pPr>
              <w:pStyle w:val="TAC"/>
              <w:rPr>
                <w:ins w:id="2465" w:author="Huawei" w:date="2021-01-16T00:25:00Z"/>
              </w:rPr>
            </w:pPr>
          </w:p>
        </w:tc>
      </w:tr>
      <w:tr w:rsidR="000E2359" w:rsidRPr="001C0E1B" w14:paraId="1B710B58" w14:textId="77777777" w:rsidTr="002963EF">
        <w:trPr>
          <w:trHeight w:val="187"/>
          <w:jc w:val="center"/>
          <w:ins w:id="246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003FD558" w14:textId="77777777" w:rsidR="000E2359" w:rsidRPr="001C0E1B" w:rsidRDefault="000E2359" w:rsidP="002963EF">
            <w:pPr>
              <w:pStyle w:val="TAL"/>
              <w:rPr>
                <w:ins w:id="2467" w:author="Huawei" w:date="2021-01-16T00:25:00Z"/>
                <w:sz w:val="16"/>
                <w:szCs w:val="16"/>
              </w:rPr>
            </w:pPr>
            <w:ins w:id="2468" w:author="Huawei" w:date="2021-01-16T00:25: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2BE84AAA" w14:textId="77777777" w:rsidR="000E2359" w:rsidRPr="001C0E1B" w:rsidRDefault="000E2359" w:rsidP="002963EF">
            <w:pPr>
              <w:pStyle w:val="TAC"/>
              <w:rPr>
                <w:ins w:id="2469"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0985305B" w14:textId="77777777" w:rsidR="000E2359" w:rsidRPr="001C0E1B" w:rsidRDefault="000E2359" w:rsidP="002963EF">
            <w:pPr>
              <w:pStyle w:val="TAC"/>
              <w:rPr>
                <w:ins w:id="2470"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559CD7B1" w14:textId="77777777" w:rsidR="000E2359" w:rsidRPr="001C0E1B" w:rsidRDefault="000E2359" w:rsidP="002963EF">
            <w:pPr>
              <w:pStyle w:val="TAC"/>
              <w:rPr>
                <w:ins w:id="2471"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7D0B89D3" w14:textId="77777777" w:rsidR="000E2359" w:rsidRPr="001C0E1B" w:rsidRDefault="000E2359" w:rsidP="002963EF">
            <w:pPr>
              <w:pStyle w:val="TAC"/>
              <w:rPr>
                <w:ins w:id="2472"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3EB34C67" w14:textId="77777777" w:rsidR="000E2359" w:rsidRPr="001C0E1B" w:rsidRDefault="000E2359" w:rsidP="002963EF">
            <w:pPr>
              <w:pStyle w:val="TAC"/>
              <w:rPr>
                <w:ins w:id="2473"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7F86E2DB" w14:textId="77777777" w:rsidR="000E2359" w:rsidRPr="001C0E1B" w:rsidRDefault="000E2359" w:rsidP="002963EF">
            <w:pPr>
              <w:pStyle w:val="TAC"/>
              <w:rPr>
                <w:ins w:id="2474"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74B9EAC9" w14:textId="77777777" w:rsidR="000E2359" w:rsidRPr="001C0E1B" w:rsidRDefault="000E2359" w:rsidP="002963EF">
            <w:pPr>
              <w:pStyle w:val="TAC"/>
              <w:rPr>
                <w:ins w:id="2475" w:author="Huawei" w:date="2021-01-16T00:25:00Z"/>
              </w:rPr>
            </w:pPr>
          </w:p>
        </w:tc>
      </w:tr>
      <w:tr w:rsidR="000E2359" w:rsidRPr="001C0E1B" w14:paraId="7AF0107C" w14:textId="77777777" w:rsidTr="002963EF">
        <w:trPr>
          <w:trHeight w:val="187"/>
          <w:jc w:val="center"/>
          <w:ins w:id="247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ACCFF37" w14:textId="77777777" w:rsidR="000E2359" w:rsidRPr="001C0E1B" w:rsidRDefault="000E2359" w:rsidP="002963EF">
            <w:pPr>
              <w:pStyle w:val="TAL"/>
              <w:rPr>
                <w:ins w:id="2477" w:author="Huawei" w:date="2021-01-16T00:25:00Z"/>
                <w:sz w:val="16"/>
                <w:szCs w:val="16"/>
              </w:rPr>
            </w:pPr>
            <w:ins w:id="2478" w:author="Huawei" w:date="2021-01-16T00:25: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0567CF6E" w14:textId="77777777" w:rsidR="000E2359" w:rsidRPr="001C0E1B" w:rsidRDefault="000E2359" w:rsidP="002963EF">
            <w:pPr>
              <w:pStyle w:val="TAC"/>
              <w:rPr>
                <w:ins w:id="2479"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7A8D5865" w14:textId="77777777" w:rsidR="000E2359" w:rsidRPr="001C0E1B" w:rsidRDefault="000E2359" w:rsidP="002963EF">
            <w:pPr>
              <w:pStyle w:val="TAC"/>
              <w:rPr>
                <w:ins w:id="2480"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1B8505B1" w14:textId="77777777" w:rsidR="000E2359" w:rsidRPr="001C0E1B" w:rsidRDefault="000E2359" w:rsidP="002963EF">
            <w:pPr>
              <w:pStyle w:val="TAC"/>
              <w:rPr>
                <w:ins w:id="2481"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59381976" w14:textId="77777777" w:rsidR="000E2359" w:rsidRPr="001C0E1B" w:rsidRDefault="000E2359" w:rsidP="002963EF">
            <w:pPr>
              <w:pStyle w:val="TAC"/>
              <w:rPr>
                <w:ins w:id="2482"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5835AC9E" w14:textId="77777777" w:rsidR="000E2359" w:rsidRPr="001C0E1B" w:rsidRDefault="000E2359" w:rsidP="002963EF">
            <w:pPr>
              <w:pStyle w:val="TAC"/>
              <w:rPr>
                <w:ins w:id="2483"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1E2C00B1" w14:textId="77777777" w:rsidR="000E2359" w:rsidRPr="001C0E1B" w:rsidRDefault="000E2359" w:rsidP="002963EF">
            <w:pPr>
              <w:pStyle w:val="TAC"/>
              <w:rPr>
                <w:ins w:id="2484"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1923513B" w14:textId="77777777" w:rsidR="000E2359" w:rsidRPr="001C0E1B" w:rsidRDefault="000E2359" w:rsidP="002963EF">
            <w:pPr>
              <w:pStyle w:val="TAC"/>
              <w:rPr>
                <w:ins w:id="2485" w:author="Huawei" w:date="2021-01-16T00:25:00Z"/>
              </w:rPr>
            </w:pPr>
          </w:p>
        </w:tc>
      </w:tr>
      <w:tr w:rsidR="000E2359" w:rsidRPr="001C0E1B" w14:paraId="2EFD0F4D" w14:textId="77777777" w:rsidTr="002963EF">
        <w:trPr>
          <w:trHeight w:val="187"/>
          <w:jc w:val="center"/>
          <w:ins w:id="248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66B54CE5" w14:textId="77777777" w:rsidR="000E2359" w:rsidRPr="001C0E1B" w:rsidRDefault="000E2359" w:rsidP="002963EF">
            <w:pPr>
              <w:pStyle w:val="TAL"/>
              <w:rPr>
                <w:ins w:id="2487" w:author="Huawei" w:date="2021-01-16T00:25:00Z"/>
                <w:sz w:val="16"/>
                <w:szCs w:val="16"/>
              </w:rPr>
            </w:pPr>
            <w:ins w:id="2488" w:author="Huawei" w:date="2021-01-16T00:25: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5453E41A" w14:textId="77777777" w:rsidR="000E2359" w:rsidRPr="001C0E1B" w:rsidRDefault="000E2359" w:rsidP="002963EF">
            <w:pPr>
              <w:pStyle w:val="TAC"/>
              <w:rPr>
                <w:ins w:id="2489"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31629D67" w14:textId="77777777" w:rsidR="000E2359" w:rsidRPr="001C0E1B" w:rsidRDefault="000E2359" w:rsidP="002963EF">
            <w:pPr>
              <w:pStyle w:val="TAC"/>
              <w:rPr>
                <w:ins w:id="2490"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2F3D37BC" w14:textId="77777777" w:rsidR="000E2359" w:rsidRPr="001C0E1B" w:rsidRDefault="000E2359" w:rsidP="002963EF">
            <w:pPr>
              <w:pStyle w:val="TAC"/>
              <w:rPr>
                <w:ins w:id="2491"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5A8FED6E" w14:textId="77777777" w:rsidR="000E2359" w:rsidRPr="001C0E1B" w:rsidRDefault="000E2359" w:rsidP="002963EF">
            <w:pPr>
              <w:pStyle w:val="TAC"/>
              <w:rPr>
                <w:ins w:id="2492"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5E946F66" w14:textId="77777777" w:rsidR="000E2359" w:rsidRPr="001C0E1B" w:rsidRDefault="000E2359" w:rsidP="002963EF">
            <w:pPr>
              <w:pStyle w:val="TAC"/>
              <w:rPr>
                <w:ins w:id="2493"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7F827F1B" w14:textId="77777777" w:rsidR="000E2359" w:rsidRPr="001C0E1B" w:rsidRDefault="000E2359" w:rsidP="002963EF">
            <w:pPr>
              <w:pStyle w:val="TAC"/>
              <w:rPr>
                <w:ins w:id="2494"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4C5333F5" w14:textId="77777777" w:rsidR="000E2359" w:rsidRPr="001C0E1B" w:rsidRDefault="000E2359" w:rsidP="002963EF">
            <w:pPr>
              <w:pStyle w:val="TAC"/>
              <w:rPr>
                <w:ins w:id="2495" w:author="Huawei" w:date="2021-01-16T00:25:00Z"/>
              </w:rPr>
            </w:pPr>
          </w:p>
        </w:tc>
      </w:tr>
      <w:tr w:rsidR="000E2359" w:rsidRPr="001C0E1B" w14:paraId="7F0EB0D5" w14:textId="77777777" w:rsidTr="002963EF">
        <w:trPr>
          <w:trHeight w:val="187"/>
          <w:jc w:val="center"/>
          <w:ins w:id="249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3D40D9E2" w14:textId="77777777" w:rsidR="000E2359" w:rsidRPr="001C0E1B" w:rsidRDefault="000E2359" w:rsidP="002963EF">
            <w:pPr>
              <w:pStyle w:val="TAL"/>
              <w:rPr>
                <w:ins w:id="2497" w:author="Huawei" w:date="2021-01-16T00:25:00Z"/>
                <w:sz w:val="16"/>
                <w:szCs w:val="16"/>
              </w:rPr>
            </w:pPr>
            <w:ins w:id="2498" w:author="Huawei" w:date="2021-01-16T00:25: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7BF395EE" w14:textId="77777777" w:rsidR="000E2359" w:rsidRPr="001C0E1B" w:rsidRDefault="000E2359" w:rsidP="002963EF">
            <w:pPr>
              <w:pStyle w:val="TAC"/>
              <w:rPr>
                <w:ins w:id="2499" w:author="Huawei" w:date="2021-01-16T00:25:00Z"/>
              </w:rPr>
            </w:pPr>
          </w:p>
        </w:tc>
        <w:tc>
          <w:tcPr>
            <w:tcW w:w="817" w:type="dxa"/>
            <w:gridSpan w:val="2"/>
            <w:tcBorders>
              <w:top w:val="nil"/>
              <w:left w:val="single" w:sz="4" w:space="0" w:color="auto"/>
              <w:bottom w:val="nil"/>
              <w:right w:val="single" w:sz="4" w:space="0" w:color="auto"/>
            </w:tcBorders>
            <w:shd w:val="clear" w:color="auto" w:fill="auto"/>
            <w:hideMark/>
          </w:tcPr>
          <w:p w14:paraId="4ACBBBB4" w14:textId="77777777" w:rsidR="000E2359" w:rsidRPr="001C0E1B" w:rsidRDefault="000E2359" w:rsidP="002963EF">
            <w:pPr>
              <w:pStyle w:val="TAC"/>
              <w:rPr>
                <w:ins w:id="2500" w:author="Huawei" w:date="2021-01-16T00:25:00Z"/>
              </w:rPr>
            </w:pPr>
          </w:p>
        </w:tc>
        <w:tc>
          <w:tcPr>
            <w:tcW w:w="779" w:type="dxa"/>
            <w:tcBorders>
              <w:top w:val="nil"/>
              <w:left w:val="single" w:sz="4" w:space="0" w:color="auto"/>
              <w:bottom w:val="nil"/>
              <w:right w:val="single" w:sz="4" w:space="0" w:color="auto"/>
            </w:tcBorders>
            <w:shd w:val="clear" w:color="auto" w:fill="auto"/>
            <w:hideMark/>
          </w:tcPr>
          <w:p w14:paraId="04ECC621" w14:textId="77777777" w:rsidR="000E2359" w:rsidRPr="001C0E1B" w:rsidRDefault="000E2359" w:rsidP="002963EF">
            <w:pPr>
              <w:pStyle w:val="TAC"/>
              <w:rPr>
                <w:ins w:id="2501" w:author="Huawei" w:date="2021-01-16T00:25:00Z"/>
              </w:rPr>
            </w:pPr>
          </w:p>
        </w:tc>
        <w:tc>
          <w:tcPr>
            <w:tcW w:w="765" w:type="dxa"/>
            <w:gridSpan w:val="3"/>
            <w:tcBorders>
              <w:top w:val="nil"/>
              <w:left w:val="single" w:sz="4" w:space="0" w:color="auto"/>
              <w:bottom w:val="nil"/>
              <w:right w:val="single" w:sz="4" w:space="0" w:color="auto"/>
            </w:tcBorders>
            <w:shd w:val="clear" w:color="auto" w:fill="auto"/>
            <w:hideMark/>
          </w:tcPr>
          <w:p w14:paraId="0A799C62" w14:textId="77777777" w:rsidR="000E2359" w:rsidRPr="001C0E1B" w:rsidRDefault="000E2359" w:rsidP="002963EF">
            <w:pPr>
              <w:pStyle w:val="TAC"/>
              <w:rPr>
                <w:ins w:id="2502" w:author="Huawei" w:date="2021-01-16T00:25:00Z"/>
              </w:rPr>
            </w:pPr>
          </w:p>
        </w:tc>
        <w:tc>
          <w:tcPr>
            <w:tcW w:w="766" w:type="dxa"/>
            <w:gridSpan w:val="4"/>
            <w:tcBorders>
              <w:top w:val="nil"/>
              <w:left w:val="single" w:sz="4" w:space="0" w:color="auto"/>
              <w:bottom w:val="nil"/>
              <w:right w:val="single" w:sz="4" w:space="0" w:color="auto"/>
            </w:tcBorders>
            <w:shd w:val="clear" w:color="auto" w:fill="auto"/>
            <w:hideMark/>
          </w:tcPr>
          <w:p w14:paraId="76711E82" w14:textId="77777777" w:rsidR="000E2359" w:rsidRPr="001C0E1B" w:rsidRDefault="000E2359" w:rsidP="002963EF">
            <w:pPr>
              <w:pStyle w:val="TAC"/>
              <w:rPr>
                <w:ins w:id="2503" w:author="Huawei" w:date="2021-01-16T00:25:00Z"/>
              </w:rPr>
            </w:pPr>
          </w:p>
        </w:tc>
        <w:tc>
          <w:tcPr>
            <w:tcW w:w="770" w:type="dxa"/>
            <w:gridSpan w:val="4"/>
            <w:tcBorders>
              <w:top w:val="nil"/>
              <w:left w:val="single" w:sz="4" w:space="0" w:color="auto"/>
              <w:bottom w:val="nil"/>
              <w:right w:val="single" w:sz="4" w:space="0" w:color="auto"/>
            </w:tcBorders>
            <w:shd w:val="clear" w:color="auto" w:fill="auto"/>
            <w:hideMark/>
          </w:tcPr>
          <w:p w14:paraId="6CAC694B" w14:textId="77777777" w:rsidR="000E2359" w:rsidRPr="001C0E1B" w:rsidRDefault="000E2359" w:rsidP="002963EF">
            <w:pPr>
              <w:pStyle w:val="TAC"/>
              <w:rPr>
                <w:ins w:id="2504" w:author="Huawei" w:date="2021-01-16T00:25:00Z"/>
              </w:rPr>
            </w:pPr>
          </w:p>
        </w:tc>
        <w:tc>
          <w:tcPr>
            <w:tcW w:w="771" w:type="dxa"/>
            <w:tcBorders>
              <w:top w:val="nil"/>
              <w:left w:val="single" w:sz="4" w:space="0" w:color="auto"/>
              <w:bottom w:val="nil"/>
              <w:right w:val="single" w:sz="4" w:space="0" w:color="auto"/>
            </w:tcBorders>
            <w:shd w:val="clear" w:color="auto" w:fill="auto"/>
            <w:hideMark/>
          </w:tcPr>
          <w:p w14:paraId="2D505D0E" w14:textId="77777777" w:rsidR="000E2359" w:rsidRPr="001C0E1B" w:rsidRDefault="000E2359" w:rsidP="002963EF">
            <w:pPr>
              <w:pStyle w:val="TAC"/>
              <w:rPr>
                <w:ins w:id="2505" w:author="Huawei" w:date="2021-01-16T00:25:00Z"/>
              </w:rPr>
            </w:pPr>
          </w:p>
        </w:tc>
      </w:tr>
      <w:tr w:rsidR="000E2359" w:rsidRPr="001C0E1B" w14:paraId="288971B9" w14:textId="77777777" w:rsidTr="002963EF">
        <w:trPr>
          <w:trHeight w:val="187"/>
          <w:jc w:val="center"/>
          <w:ins w:id="250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71A2D7E8" w14:textId="77777777" w:rsidR="000E2359" w:rsidRPr="001C0E1B" w:rsidRDefault="000E2359" w:rsidP="002963EF">
            <w:pPr>
              <w:pStyle w:val="TAL"/>
              <w:rPr>
                <w:ins w:id="2507" w:author="Huawei" w:date="2021-01-16T00:25:00Z"/>
                <w:sz w:val="16"/>
                <w:szCs w:val="16"/>
              </w:rPr>
            </w:pPr>
            <w:ins w:id="2508" w:author="Huawei" w:date="2021-01-16T00:25: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0F41DB4A" w14:textId="77777777" w:rsidR="000E2359" w:rsidRPr="001C0E1B" w:rsidRDefault="000E2359" w:rsidP="002963EF">
            <w:pPr>
              <w:pStyle w:val="TAC"/>
              <w:rPr>
                <w:ins w:id="2509" w:author="Huawei" w:date="2021-01-16T00:25: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6C867109" w14:textId="77777777" w:rsidR="000E2359" w:rsidRPr="001C0E1B" w:rsidRDefault="000E2359" w:rsidP="002963EF">
            <w:pPr>
              <w:pStyle w:val="TAC"/>
              <w:rPr>
                <w:ins w:id="2510" w:author="Huawei" w:date="2021-01-16T00:25:00Z"/>
              </w:rPr>
            </w:pPr>
          </w:p>
        </w:tc>
        <w:tc>
          <w:tcPr>
            <w:tcW w:w="779" w:type="dxa"/>
            <w:tcBorders>
              <w:top w:val="nil"/>
              <w:left w:val="single" w:sz="4" w:space="0" w:color="auto"/>
              <w:bottom w:val="single" w:sz="4" w:space="0" w:color="auto"/>
              <w:right w:val="single" w:sz="4" w:space="0" w:color="auto"/>
            </w:tcBorders>
            <w:shd w:val="clear" w:color="auto" w:fill="auto"/>
            <w:hideMark/>
          </w:tcPr>
          <w:p w14:paraId="7CAB4739" w14:textId="77777777" w:rsidR="000E2359" w:rsidRPr="001C0E1B" w:rsidRDefault="000E2359" w:rsidP="002963EF">
            <w:pPr>
              <w:pStyle w:val="TAC"/>
              <w:rPr>
                <w:ins w:id="2511" w:author="Huawei" w:date="2021-01-16T00:25: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51D857B5" w14:textId="77777777" w:rsidR="000E2359" w:rsidRPr="001C0E1B" w:rsidRDefault="000E2359" w:rsidP="002963EF">
            <w:pPr>
              <w:pStyle w:val="TAC"/>
              <w:rPr>
                <w:ins w:id="2512" w:author="Huawei" w:date="2021-01-16T00:25: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73A99A49" w14:textId="77777777" w:rsidR="000E2359" w:rsidRPr="001C0E1B" w:rsidRDefault="000E2359" w:rsidP="002963EF">
            <w:pPr>
              <w:pStyle w:val="TAC"/>
              <w:rPr>
                <w:ins w:id="2513" w:author="Huawei" w:date="2021-01-16T00:25: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4C90D310" w14:textId="77777777" w:rsidR="000E2359" w:rsidRPr="001C0E1B" w:rsidRDefault="000E2359" w:rsidP="002963EF">
            <w:pPr>
              <w:pStyle w:val="TAC"/>
              <w:rPr>
                <w:ins w:id="2514" w:author="Huawei" w:date="2021-01-16T00:25:00Z"/>
              </w:rPr>
            </w:pPr>
          </w:p>
        </w:tc>
        <w:tc>
          <w:tcPr>
            <w:tcW w:w="771" w:type="dxa"/>
            <w:tcBorders>
              <w:top w:val="nil"/>
              <w:left w:val="single" w:sz="4" w:space="0" w:color="auto"/>
              <w:bottom w:val="single" w:sz="4" w:space="0" w:color="auto"/>
              <w:right w:val="single" w:sz="4" w:space="0" w:color="auto"/>
            </w:tcBorders>
            <w:shd w:val="clear" w:color="auto" w:fill="auto"/>
            <w:hideMark/>
          </w:tcPr>
          <w:p w14:paraId="6AFDE00E" w14:textId="77777777" w:rsidR="000E2359" w:rsidRPr="001C0E1B" w:rsidRDefault="000E2359" w:rsidP="002963EF">
            <w:pPr>
              <w:pStyle w:val="TAC"/>
              <w:rPr>
                <w:ins w:id="2515" w:author="Huawei" w:date="2021-01-16T00:25:00Z"/>
              </w:rPr>
            </w:pPr>
          </w:p>
        </w:tc>
      </w:tr>
      <w:tr w:rsidR="000E2359" w:rsidRPr="001C0E1B" w14:paraId="05092C3C" w14:textId="77777777" w:rsidTr="002963EF">
        <w:trPr>
          <w:trHeight w:val="187"/>
          <w:jc w:val="center"/>
          <w:ins w:id="2516"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3BDC8AC4" w14:textId="77777777" w:rsidR="000E2359" w:rsidRPr="001C0E1B" w:rsidRDefault="000E2359" w:rsidP="002963EF">
            <w:pPr>
              <w:pStyle w:val="TAL"/>
              <w:rPr>
                <w:ins w:id="2517" w:author="Huawei" w:date="2021-01-16T00:25:00Z"/>
                <w:rFonts w:cs="Arial"/>
                <w:vertAlign w:val="superscript"/>
              </w:rPr>
            </w:pPr>
            <w:ins w:id="2518" w:author="Huawei" w:date="2021-01-16T00:25:00Z">
              <w:r w:rsidRPr="001C0E1B">
                <w:rPr>
                  <w:rFonts w:eastAsia="Calibri" w:cs="Arial"/>
                  <w:noProof/>
                  <w:position w:val="-12"/>
                  <w:szCs w:val="22"/>
                </w:rPr>
                <w:object w:dxaOrig="480" w:dyaOrig="240" w14:anchorId="325F0FC1">
                  <v:shape id="_x0000_i1040" type="#_x0000_t75" style="width:21.5pt;height:14.5pt" o:ole="" fillcolor="window">
                    <v:imagedata r:id="rId16" o:title=""/>
                  </v:shape>
                  <o:OLEObject Type="Embed" ProgID="Equation.3" ShapeID="_x0000_i1040" DrawAspect="Content" ObjectID="_1672289223" r:id="rId34"/>
                </w:object>
              </w:r>
              <w:r w:rsidRPr="001C0E1B">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16C462C3" w14:textId="77777777" w:rsidR="000E2359" w:rsidRPr="001C0E1B" w:rsidRDefault="000E2359" w:rsidP="002963EF">
            <w:pPr>
              <w:pStyle w:val="TAL"/>
              <w:rPr>
                <w:ins w:id="2519" w:author="Huawei" w:date="2021-01-16T00:25:00Z"/>
                <w:rFonts w:eastAsia="Calibri" w:cs="Arial"/>
                <w:szCs w:val="22"/>
              </w:rPr>
            </w:pPr>
            <w:proofErr w:type="spellStart"/>
            <w:ins w:id="2520" w:author="Huawei" w:date="2021-01-16T00:25:00Z">
              <w:r w:rsidRPr="001C0E1B">
                <w:rPr>
                  <w:rFonts w:cs="Arial"/>
                </w:rPr>
                <w:t>Config</w:t>
              </w:r>
              <w:proofErr w:type="spellEnd"/>
              <w:r w:rsidRPr="001C0E1B">
                <w:rPr>
                  <w:szCs w:val="18"/>
                </w:rPr>
                <w:t xml:space="preserve"> </w:t>
              </w:r>
              <w:r w:rsidRPr="001C0E1B">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070D995A" w14:textId="77777777" w:rsidR="000E2359" w:rsidRPr="001C0E1B" w:rsidRDefault="000E2359" w:rsidP="002963EF">
            <w:pPr>
              <w:pStyle w:val="TAL"/>
              <w:rPr>
                <w:ins w:id="2521" w:author="Huawei" w:date="2021-01-16T00:25:00Z"/>
                <w:rFonts w:eastAsia="Calibri" w:cs="Arial"/>
                <w:szCs w:val="22"/>
              </w:rPr>
            </w:pPr>
            <w:ins w:id="2522"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2FC0C240" w14:textId="77777777" w:rsidR="000E2359" w:rsidRPr="001C0E1B" w:rsidRDefault="000E2359" w:rsidP="002963EF">
            <w:pPr>
              <w:pStyle w:val="TAC"/>
              <w:rPr>
                <w:ins w:id="2523" w:author="Huawei" w:date="2021-01-16T00:25:00Z"/>
              </w:rPr>
            </w:pPr>
            <w:proofErr w:type="spellStart"/>
            <w:ins w:id="2524" w:author="Huawei" w:date="2021-01-16T00:25:00Z">
              <w:r w:rsidRPr="001C0E1B">
                <w:t>dBm</w:t>
              </w:r>
              <w:proofErr w:type="spellEnd"/>
              <w:r w:rsidRPr="001C0E1B">
                <w:t>/15KhZ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0E8DFB4" w14:textId="77777777" w:rsidR="000E2359" w:rsidRPr="001C0E1B" w:rsidRDefault="000E2359" w:rsidP="002963EF">
            <w:pPr>
              <w:pStyle w:val="TAC"/>
              <w:tabs>
                <w:tab w:val="left" w:pos="494"/>
                <w:tab w:val="center" w:pos="690"/>
              </w:tabs>
              <w:jc w:val="left"/>
              <w:rPr>
                <w:ins w:id="2525" w:author="Huawei" w:date="2021-01-16T00:25:00Z"/>
              </w:rPr>
            </w:pPr>
            <w:ins w:id="2526" w:author="Huawei" w:date="2021-01-16T00:25:00Z">
              <w:r>
                <w:tab/>
              </w:r>
              <w:r>
                <w:tab/>
                <w:t>-109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0DAB6AF" w14:textId="77777777" w:rsidR="000E2359" w:rsidRPr="001C0E1B" w:rsidRDefault="000E2359" w:rsidP="002963EF">
            <w:pPr>
              <w:pStyle w:val="TAC"/>
              <w:rPr>
                <w:ins w:id="2527" w:author="Huawei" w:date="2021-01-16T00:25:00Z"/>
              </w:rPr>
            </w:pPr>
            <w:ins w:id="2528" w:author="Huawei" w:date="2021-01-16T00:25:00Z">
              <w:r w:rsidRPr="001C0E1B">
                <w:t>-</w:t>
              </w:r>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19F3D8D" w14:textId="77777777" w:rsidR="000E2359" w:rsidRPr="001C0E1B" w:rsidRDefault="000E2359" w:rsidP="002963EF">
            <w:pPr>
              <w:pStyle w:val="TAC"/>
              <w:rPr>
                <w:ins w:id="2529" w:author="Huawei" w:date="2021-01-16T00:25:00Z"/>
                <w:szCs w:val="18"/>
              </w:rPr>
            </w:pPr>
            <w:ins w:id="2530" w:author="Huawei" w:date="2021-01-16T00:25:00Z">
              <w:r>
                <w:rPr>
                  <w:szCs w:val="18"/>
                </w:rPr>
                <w:t>TBD</w:t>
              </w:r>
            </w:ins>
          </w:p>
        </w:tc>
      </w:tr>
      <w:tr w:rsidR="000E2359" w:rsidRPr="001C0E1B" w14:paraId="2855CA87" w14:textId="77777777" w:rsidTr="002963EF">
        <w:trPr>
          <w:trHeight w:val="187"/>
          <w:jc w:val="center"/>
          <w:ins w:id="2531" w:author="Huawei" w:date="2021-01-16T00:25:00Z"/>
        </w:trPr>
        <w:tc>
          <w:tcPr>
            <w:tcW w:w="966" w:type="dxa"/>
            <w:tcBorders>
              <w:top w:val="nil"/>
              <w:left w:val="single" w:sz="4" w:space="0" w:color="auto"/>
              <w:bottom w:val="nil"/>
              <w:right w:val="single" w:sz="4" w:space="0" w:color="auto"/>
            </w:tcBorders>
            <w:shd w:val="clear" w:color="auto" w:fill="auto"/>
            <w:hideMark/>
          </w:tcPr>
          <w:p w14:paraId="4BF29D63" w14:textId="77777777" w:rsidR="000E2359" w:rsidRPr="001C0E1B" w:rsidRDefault="000E2359" w:rsidP="002963EF">
            <w:pPr>
              <w:pStyle w:val="TAL"/>
              <w:rPr>
                <w:ins w:id="2532" w:author="Huawei" w:date="2021-01-16T00:25: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358CC385" w14:textId="77777777" w:rsidR="000E2359" w:rsidRPr="001C0E1B" w:rsidRDefault="000E2359" w:rsidP="002963EF">
            <w:pPr>
              <w:pStyle w:val="TAL"/>
              <w:rPr>
                <w:ins w:id="2533" w:author="Huawei" w:date="2021-01-16T00:25:00Z"/>
                <w:rFonts w:eastAsia="Calibri" w:cs="Arial"/>
                <w:szCs w:val="22"/>
              </w:rPr>
            </w:pPr>
            <w:proofErr w:type="spellStart"/>
            <w:ins w:id="2534" w:author="Huawei" w:date="2021-01-16T00:25:00Z">
              <w:r w:rsidRPr="001C0E1B">
                <w:rPr>
                  <w:rFonts w:cs="Arial"/>
                </w:rPr>
                <w:t>Config</w:t>
              </w:r>
              <w:proofErr w:type="spellEnd"/>
              <w:r w:rsidRPr="001C0E1B">
                <w:rPr>
                  <w:szCs w:val="18"/>
                </w:rPr>
                <w:t xml:space="preserve"> </w:t>
              </w:r>
              <w:r>
                <w:rPr>
                  <w:rFonts w:cs="Arial"/>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4359603" w14:textId="77777777" w:rsidR="000E2359" w:rsidRPr="001C0E1B" w:rsidRDefault="000E2359" w:rsidP="002963EF">
            <w:pPr>
              <w:pStyle w:val="TAL"/>
              <w:rPr>
                <w:ins w:id="2535" w:author="Huawei" w:date="2021-01-16T00:25:00Z"/>
                <w:rFonts w:eastAsia="Calibri" w:cs="Arial"/>
                <w:szCs w:val="22"/>
              </w:rPr>
            </w:pPr>
            <w:ins w:id="2536"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46C8E2FB" w14:textId="77777777" w:rsidR="000E2359" w:rsidRPr="001C0E1B" w:rsidRDefault="000E2359" w:rsidP="002963EF">
            <w:pPr>
              <w:pStyle w:val="TAC"/>
              <w:rPr>
                <w:ins w:id="2537" w:author="Huawei" w:date="2021-01-16T00:25: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3B8949F" w14:textId="77777777" w:rsidR="000E2359" w:rsidRPr="001C0E1B" w:rsidRDefault="000E2359" w:rsidP="002963EF">
            <w:pPr>
              <w:pStyle w:val="TAC"/>
              <w:rPr>
                <w:ins w:id="2538" w:author="Huawei" w:date="2021-01-16T00:25:00Z"/>
              </w:rPr>
            </w:pPr>
            <w:ins w:id="2539"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7B2A5EA4" w14:textId="77777777" w:rsidR="000E2359" w:rsidRPr="001C0E1B" w:rsidRDefault="000E2359" w:rsidP="002963EF">
            <w:pPr>
              <w:pStyle w:val="TAC"/>
              <w:rPr>
                <w:ins w:id="2540" w:author="Huawei" w:date="2021-01-16T00:25:00Z"/>
              </w:rPr>
            </w:pPr>
            <w:ins w:id="2541" w:author="Huawei" w:date="2021-01-16T00:25:00Z">
              <w:r w:rsidRPr="001C0E1B">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37DB357" w14:textId="77777777" w:rsidR="000E2359" w:rsidRPr="001C0E1B" w:rsidRDefault="000E2359" w:rsidP="002963EF">
            <w:pPr>
              <w:pStyle w:val="TAC"/>
              <w:rPr>
                <w:ins w:id="2542" w:author="Huawei" w:date="2021-01-16T00:25:00Z"/>
                <w:szCs w:val="18"/>
              </w:rPr>
            </w:pPr>
            <w:ins w:id="2543" w:author="Huawei" w:date="2021-01-16T00:25:00Z">
              <w:r>
                <w:rPr>
                  <w:szCs w:val="18"/>
                </w:rPr>
                <w:t>TBD</w:t>
              </w:r>
            </w:ins>
          </w:p>
        </w:tc>
      </w:tr>
      <w:tr w:rsidR="000E2359" w:rsidRPr="001C0E1B" w14:paraId="57554326" w14:textId="77777777" w:rsidTr="002963EF">
        <w:trPr>
          <w:trHeight w:val="187"/>
          <w:jc w:val="center"/>
          <w:ins w:id="2544"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7E47602D" w14:textId="77777777" w:rsidR="000E2359" w:rsidRPr="001C0E1B" w:rsidRDefault="000E2359" w:rsidP="002963EF">
            <w:pPr>
              <w:pStyle w:val="TAL"/>
              <w:rPr>
                <w:ins w:id="2545" w:author="Huawei" w:date="2021-01-16T00:25:00Z"/>
                <w:rFonts w:cs="Arial"/>
                <w:vertAlign w:val="superscript"/>
              </w:rPr>
            </w:pPr>
            <w:ins w:id="2546" w:author="Huawei" w:date="2021-01-16T00:25:00Z">
              <w:r w:rsidRPr="001C0E1B">
                <w:rPr>
                  <w:rFonts w:eastAsia="Calibri" w:cs="Arial"/>
                  <w:noProof/>
                  <w:position w:val="-12"/>
                  <w:szCs w:val="22"/>
                </w:rPr>
                <w:object w:dxaOrig="480" w:dyaOrig="240" w14:anchorId="03EC312A">
                  <v:shape id="_x0000_i1041" type="#_x0000_t75" style="width:21.5pt;height:14.5pt" o:ole="" fillcolor="window">
                    <v:imagedata r:id="rId16" o:title=""/>
                  </v:shape>
                  <o:OLEObject Type="Embed" ProgID="Equation.3" ShapeID="_x0000_i1041" DrawAspect="Content" ObjectID="_1672289224" r:id="rId35"/>
                </w:object>
              </w:r>
              <w:r w:rsidRPr="001C0E1B">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134194F6" w14:textId="77777777" w:rsidR="000E2359" w:rsidRPr="001C0E1B" w:rsidRDefault="000E2359" w:rsidP="002963EF">
            <w:pPr>
              <w:pStyle w:val="TAL"/>
              <w:rPr>
                <w:ins w:id="2547" w:author="Huawei" w:date="2021-01-16T00:25:00Z"/>
                <w:rFonts w:eastAsia="Calibri" w:cs="Arial"/>
                <w:szCs w:val="22"/>
              </w:rPr>
            </w:pPr>
            <w:proofErr w:type="spellStart"/>
            <w:ins w:id="2548" w:author="Huawei" w:date="2021-01-16T00:25:00Z">
              <w:r w:rsidRPr="001C0E1B">
                <w:rPr>
                  <w:rFonts w:cs="Arial"/>
                </w:rPr>
                <w:t>Config</w:t>
              </w:r>
              <w:proofErr w:type="spellEnd"/>
              <w:r w:rsidRPr="001C0E1B">
                <w:rPr>
                  <w:szCs w:val="18"/>
                </w:rPr>
                <w:t xml:space="preserve"> </w:t>
              </w:r>
              <w:r w:rsidRPr="001C0E1B">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tcPr>
          <w:p w14:paraId="55FC6986" w14:textId="77777777" w:rsidR="000E2359" w:rsidRPr="001C0E1B" w:rsidRDefault="000E2359" w:rsidP="002963EF">
            <w:pPr>
              <w:pStyle w:val="TAL"/>
              <w:rPr>
                <w:ins w:id="2549" w:author="Huawei" w:date="2021-01-16T00:25:00Z"/>
                <w:rFonts w:eastAsia="Calibri" w:cs="Arial"/>
                <w:szCs w:val="22"/>
              </w:rPr>
            </w:pPr>
            <w:ins w:id="2550"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4F691072" w14:textId="77777777" w:rsidR="000E2359" w:rsidRPr="001C0E1B" w:rsidRDefault="000E2359" w:rsidP="002963EF">
            <w:pPr>
              <w:pStyle w:val="TAC"/>
              <w:rPr>
                <w:ins w:id="2551" w:author="Huawei" w:date="2021-01-16T00:25:00Z"/>
              </w:rPr>
            </w:pPr>
            <w:proofErr w:type="spellStart"/>
            <w:ins w:id="2552" w:author="Huawei" w:date="2021-01-16T00:25: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0CA8CC4B" w14:textId="77777777" w:rsidR="000E2359" w:rsidRPr="001C0E1B" w:rsidRDefault="000E2359" w:rsidP="002963EF">
            <w:pPr>
              <w:pStyle w:val="TAC"/>
              <w:rPr>
                <w:ins w:id="2553" w:author="Huawei" w:date="2021-01-16T00:25:00Z"/>
              </w:rPr>
            </w:pPr>
            <w:ins w:id="2554" w:author="Huawei" w:date="2021-01-16T00:25:00Z">
              <w:r>
                <w:t>-109</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42B21BC8" w14:textId="77777777" w:rsidR="000E2359" w:rsidRPr="001C0E1B" w:rsidRDefault="000E2359" w:rsidP="002963EF">
            <w:pPr>
              <w:pStyle w:val="TAC"/>
              <w:rPr>
                <w:ins w:id="2555" w:author="Huawei" w:date="2021-01-16T00:25:00Z"/>
              </w:rPr>
            </w:pPr>
            <w:ins w:id="2556" w:author="Huawei" w:date="2021-01-16T00:25:00Z">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5E0ACE2" w14:textId="77777777" w:rsidR="000E2359" w:rsidRPr="001C0E1B" w:rsidRDefault="000E2359" w:rsidP="002963EF">
            <w:pPr>
              <w:pStyle w:val="TAC"/>
              <w:rPr>
                <w:ins w:id="2557" w:author="Huawei" w:date="2021-01-16T00:25:00Z"/>
              </w:rPr>
            </w:pPr>
            <w:ins w:id="2558" w:author="Huawei" w:date="2021-01-16T00:25:00Z">
              <w:r>
                <w:rPr>
                  <w:szCs w:val="18"/>
                </w:rPr>
                <w:t>TBD</w:t>
              </w:r>
            </w:ins>
          </w:p>
        </w:tc>
      </w:tr>
      <w:tr w:rsidR="000E2359" w:rsidRPr="001C0E1B" w14:paraId="4DE6FFF3" w14:textId="77777777" w:rsidTr="002963EF">
        <w:trPr>
          <w:trHeight w:val="187"/>
          <w:jc w:val="center"/>
          <w:ins w:id="2559" w:author="Huawei" w:date="2021-01-16T00:25:00Z"/>
        </w:trPr>
        <w:tc>
          <w:tcPr>
            <w:tcW w:w="966" w:type="dxa"/>
            <w:tcBorders>
              <w:top w:val="nil"/>
              <w:left w:val="single" w:sz="4" w:space="0" w:color="auto"/>
              <w:bottom w:val="nil"/>
              <w:right w:val="single" w:sz="4" w:space="0" w:color="auto"/>
            </w:tcBorders>
            <w:shd w:val="clear" w:color="auto" w:fill="auto"/>
            <w:hideMark/>
          </w:tcPr>
          <w:p w14:paraId="7CFDFBF7" w14:textId="77777777" w:rsidR="000E2359" w:rsidRPr="001C0E1B" w:rsidRDefault="000E2359" w:rsidP="002963EF">
            <w:pPr>
              <w:pStyle w:val="TAL"/>
              <w:rPr>
                <w:ins w:id="2560" w:author="Huawei" w:date="2021-01-16T00:25: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36B839E7" w14:textId="77777777" w:rsidR="000E2359" w:rsidRPr="001C0E1B" w:rsidRDefault="000E2359" w:rsidP="002963EF">
            <w:pPr>
              <w:pStyle w:val="TAL"/>
              <w:rPr>
                <w:ins w:id="2561" w:author="Huawei" w:date="2021-01-16T00:25:00Z"/>
                <w:rFonts w:eastAsia="Calibri" w:cs="Arial"/>
                <w:szCs w:val="22"/>
              </w:rPr>
            </w:pPr>
            <w:proofErr w:type="spellStart"/>
            <w:ins w:id="2562" w:author="Huawei" w:date="2021-01-16T00:25:00Z">
              <w:r w:rsidRPr="001C0E1B">
                <w:rPr>
                  <w:rFonts w:cs="Arial"/>
                </w:rPr>
                <w:t>Config</w:t>
              </w:r>
              <w:proofErr w:type="spellEnd"/>
              <w:r w:rsidRPr="001C0E1B">
                <w:rPr>
                  <w:szCs w:val="18"/>
                </w:rPr>
                <w:t xml:space="preserve"> </w:t>
              </w:r>
              <w:r>
                <w:rPr>
                  <w:rFonts w:cs="Arial"/>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4922078" w14:textId="77777777" w:rsidR="000E2359" w:rsidRPr="001C0E1B" w:rsidRDefault="000E2359" w:rsidP="002963EF">
            <w:pPr>
              <w:pStyle w:val="TAL"/>
              <w:rPr>
                <w:ins w:id="2563" w:author="Huawei" w:date="2021-01-16T00:25:00Z"/>
                <w:rFonts w:eastAsia="Calibri" w:cs="Arial"/>
                <w:szCs w:val="22"/>
              </w:rPr>
            </w:pPr>
            <w:ins w:id="2564"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04F4755D" w14:textId="77777777" w:rsidR="000E2359" w:rsidRPr="001C0E1B" w:rsidRDefault="000E2359" w:rsidP="002963EF">
            <w:pPr>
              <w:pStyle w:val="TAC"/>
              <w:rPr>
                <w:ins w:id="2565" w:author="Huawei" w:date="2021-01-16T00:25: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1471520" w14:textId="77777777" w:rsidR="000E2359" w:rsidRPr="001C0E1B" w:rsidRDefault="000E2359" w:rsidP="002963EF">
            <w:pPr>
              <w:pStyle w:val="TAC"/>
              <w:rPr>
                <w:ins w:id="2566" w:author="Huawei" w:date="2021-01-16T00:25:00Z"/>
              </w:rPr>
            </w:pPr>
            <w:ins w:id="2567"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F024A24" w14:textId="77777777" w:rsidR="000E2359" w:rsidRPr="001C0E1B" w:rsidRDefault="000E2359" w:rsidP="002963EF">
            <w:pPr>
              <w:pStyle w:val="TAC"/>
              <w:rPr>
                <w:ins w:id="2568" w:author="Huawei" w:date="2021-01-16T00:25:00Z"/>
              </w:rPr>
            </w:pPr>
            <w:ins w:id="2569" w:author="Huawei" w:date="2021-01-16T00:25:00Z">
              <w:r w:rsidRPr="001C0E1B">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5E2EE90" w14:textId="77777777" w:rsidR="000E2359" w:rsidRPr="001C0E1B" w:rsidRDefault="000E2359" w:rsidP="002963EF">
            <w:pPr>
              <w:pStyle w:val="TAC"/>
              <w:rPr>
                <w:ins w:id="2570" w:author="Huawei" w:date="2021-01-16T00:25:00Z"/>
                <w:szCs w:val="18"/>
              </w:rPr>
            </w:pPr>
            <w:ins w:id="2571" w:author="Huawei" w:date="2021-01-16T00:25:00Z">
              <w:r>
                <w:rPr>
                  <w:szCs w:val="18"/>
                </w:rPr>
                <w:t>TBD</w:t>
              </w:r>
            </w:ins>
          </w:p>
        </w:tc>
      </w:tr>
      <w:tr w:rsidR="000E2359" w:rsidRPr="001C0E1B" w14:paraId="525BF230" w14:textId="77777777" w:rsidTr="002963EF">
        <w:trPr>
          <w:trHeight w:val="187"/>
          <w:jc w:val="center"/>
          <w:ins w:id="2572"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31F5EDDC" w14:textId="77777777" w:rsidR="000E2359" w:rsidRPr="001C0E1B" w:rsidRDefault="000E2359" w:rsidP="002963EF">
            <w:pPr>
              <w:pStyle w:val="TAL"/>
              <w:rPr>
                <w:ins w:id="2573" w:author="Huawei" w:date="2021-01-16T00:25:00Z"/>
                <w:rFonts w:cs="Arial"/>
                <w:i/>
              </w:rPr>
            </w:pPr>
            <w:ins w:id="2574" w:author="Huawei" w:date="2021-01-16T00:25:00Z">
              <w:r w:rsidRPr="001C0E1B">
                <w:rPr>
                  <w:rFonts w:eastAsia="Calibri" w:cs="Arial"/>
                  <w:i/>
                  <w:noProof/>
                  <w:position w:val="-12"/>
                  <w:szCs w:val="22"/>
                </w:rPr>
                <w:object w:dxaOrig="600" w:dyaOrig="480" w14:anchorId="1726C7C4">
                  <v:shape id="_x0000_i1042" type="#_x0000_t75" style="width:21.5pt;height:21.5pt" o:ole="" fillcolor="window">
                    <v:imagedata r:id="rId19" o:title=""/>
                  </v:shape>
                  <o:OLEObject Type="Embed" ProgID="Equation.3" ShapeID="_x0000_i1042" DrawAspect="Content" ObjectID="_1672289225" r:id="rId36"/>
                </w:object>
              </w:r>
            </w:ins>
          </w:p>
        </w:tc>
        <w:tc>
          <w:tcPr>
            <w:tcW w:w="1134" w:type="dxa"/>
            <w:tcBorders>
              <w:top w:val="single" w:sz="4" w:space="0" w:color="auto"/>
              <w:left w:val="single" w:sz="4" w:space="0" w:color="auto"/>
              <w:bottom w:val="single" w:sz="4" w:space="0" w:color="auto"/>
              <w:right w:val="single" w:sz="4" w:space="0" w:color="auto"/>
            </w:tcBorders>
            <w:hideMark/>
          </w:tcPr>
          <w:p w14:paraId="42B2EFEE" w14:textId="77777777" w:rsidR="000E2359" w:rsidRPr="001C0E1B" w:rsidRDefault="000E2359" w:rsidP="002963EF">
            <w:pPr>
              <w:pStyle w:val="TAC"/>
              <w:rPr>
                <w:ins w:id="2575" w:author="Huawei" w:date="2021-01-16T00:25:00Z"/>
              </w:rPr>
            </w:pPr>
            <w:ins w:id="2576" w:author="Huawei" w:date="2021-01-16T00:25: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5AB6396" w14:textId="77777777" w:rsidR="000E2359" w:rsidRPr="001C0E1B" w:rsidRDefault="000E2359" w:rsidP="002963EF">
            <w:pPr>
              <w:pStyle w:val="TAC"/>
              <w:rPr>
                <w:ins w:id="2577" w:author="Huawei" w:date="2021-01-16T00:25:00Z"/>
              </w:rPr>
            </w:pPr>
            <w:ins w:id="2578" w:author="Huawei" w:date="2021-01-16T00:25: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7B18616F" w14:textId="77777777" w:rsidR="000E2359" w:rsidRPr="001C0E1B" w:rsidRDefault="000E2359" w:rsidP="002963EF">
            <w:pPr>
              <w:pStyle w:val="TAC"/>
              <w:rPr>
                <w:ins w:id="2579" w:author="Huawei" w:date="2021-01-16T00:25:00Z"/>
              </w:rPr>
            </w:pPr>
            <w:ins w:id="2580" w:author="Huawei" w:date="2021-01-16T00:25:00Z">
              <w:r w:rsidRPr="001C0E1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715EC766" w14:textId="77777777" w:rsidR="000E2359" w:rsidRPr="001C0E1B" w:rsidRDefault="000E2359" w:rsidP="002963EF">
            <w:pPr>
              <w:pStyle w:val="TAC"/>
              <w:rPr>
                <w:ins w:id="2581" w:author="Huawei" w:date="2021-01-16T00:25:00Z"/>
              </w:rPr>
            </w:pPr>
            <w:ins w:id="2582" w:author="Huawei" w:date="2021-01-16T00:25:00Z">
              <w:r w:rsidRPr="001C0E1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C14796E" w14:textId="77777777" w:rsidR="000E2359" w:rsidRPr="001C0E1B" w:rsidRDefault="000E2359" w:rsidP="002963EF">
            <w:pPr>
              <w:pStyle w:val="TAC"/>
              <w:rPr>
                <w:ins w:id="2583" w:author="Huawei" w:date="2021-01-16T00:25:00Z"/>
              </w:rPr>
            </w:pPr>
            <w:ins w:id="2584" w:author="Huawei" w:date="2021-01-16T00:25:00Z">
              <w:r w:rsidRPr="001C0E1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8836806" w14:textId="77777777" w:rsidR="000E2359" w:rsidRPr="001C0E1B" w:rsidRDefault="000E2359" w:rsidP="002963EF">
            <w:pPr>
              <w:pStyle w:val="TAC"/>
              <w:rPr>
                <w:ins w:id="2585" w:author="Huawei" w:date="2021-01-16T00:25:00Z"/>
                <w:szCs w:val="18"/>
              </w:rPr>
            </w:pPr>
            <w:ins w:id="2586" w:author="Huawei" w:date="2021-01-16T00:25: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043A79B6" w14:textId="77777777" w:rsidR="000E2359" w:rsidRPr="001C0E1B" w:rsidRDefault="000E2359" w:rsidP="002963EF">
            <w:pPr>
              <w:pStyle w:val="TAC"/>
              <w:rPr>
                <w:ins w:id="2587" w:author="Huawei" w:date="2021-01-16T00:25:00Z"/>
                <w:szCs w:val="18"/>
              </w:rPr>
            </w:pPr>
            <w:ins w:id="2588" w:author="Huawei" w:date="2021-01-16T00:25:00Z">
              <w:r w:rsidRPr="00362C17">
                <w:rPr>
                  <w:szCs w:val="18"/>
                </w:rPr>
                <w:t>TBD</w:t>
              </w:r>
            </w:ins>
          </w:p>
        </w:tc>
      </w:tr>
      <w:tr w:rsidR="000E2359" w:rsidRPr="001C0E1B" w14:paraId="33497603" w14:textId="77777777" w:rsidTr="002963EF">
        <w:trPr>
          <w:trHeight w:val="187"/>
          <w:jc w:val="center"/>
          <w:ins w:id="2589"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2C6708AF" w14:textId="77777777" w:rsidR="000E2359" w:rsidRPr="001C0E1B" w:rsidRDefault="000E2359" w:rsidP="002963EF">
            <w:pPr>
              <w:pStyle w:val="TAL"/>
              <w:rPr>
                <w:ins w:id="2590" w:author="Huawei" w:date="2021-01-16T00:25:00Z"/>
                <w:rFonts w:cs="Arial"/>
              </w:rPr>
            </w:pPr>
            <w:ins w:id="2591" w:author="Huawei" w:date="2021-01-16T00:25:00Z">
              <w:r w:rsidRPr="001C0E1B">
                <w:rPr>
                  <w:rFonts w:eastAsia="Calibri" w:cs="Arial"/>
                  <w:noProof/>
                  <w:position w:val="-12"/>
                  <w:szCs w:val="22"/>
                </w:rPr>
                <w:object w:dxaOrig="840" w:dyaOrig="480" w14:anchorId="45CA63D3">
                  <v:shape id="_x0000_i1043" type="#_x0000_t75" style="width:29pt;height:21.5pt" o:ole="" fillcolor="window">
                    <v:imagedata r:id="rId21" o:title=""/>
                  </v:shape>
                  <o:OLEObject Type="Embed" ProgID="Equation.3" ShapeID="_x0000_i1043" DrawAspect="Content" ObjectID="_1672289226" r:id="rId37"/>
                </w:object>
              </w:r>
            </w:ins>
          </w:p>
        </w:tc>
        <w:tc>
          <w:tcPr>
            <w:tcW w:w="1134" w:type="dxa"/>
            <w:tcBorders>
              <w:top w:val="single" w:sz="4" w:space="0" w:color="auto"/>
              <w:left w:val="single" w:sz="4" w:space="0" w:color="auto"/>
              <w:bottom w:val="single" w:sz="4" w:space="0" w:color="auto"/>
              <w:right w:val="single" w:sz="4" w:space="0" w:color="auto"/>
            </w:tcBorders>
            <w:hideMark/>
          </w:tcPr>
          <w:p w14:paraId="07C4F4F9" w14:textId="77777777" w:rsidR="000E2359" w:rsidRPr="001C0E1B" w:rsidRDefault="000E2359" w:rsidP="002963EF">
            <w:pPr>
              <w:pStyle w:val="TAC"/>
              <w:rPr>
                <w:ins w:id="2592" w:author="Huawei" w:date="2021-01-16T00:25:00Z"/>
              </w:rPr>
            </w:pPr>
            <w:ins w:id="2593" w:author="Huawei" w:date="2021-01-16T00:25: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9F6AE4E" w14:textId="77777777" w:rsidR="000E2359" w:rsidRPr="001C0E1B" w:rsidRDefault="000E2359" w:rsidP="002963EF">
            <w:pPr>
              <w:pStyle w:val="TAC"/>
              <w:rPr>
                <w:ins w:id="2594" w:author="Huawei" w:date="2021-01-16T00:25:00Z"/>
              </w:rPr>
            </w:pPr>
            <w:ins w:id="2595" w:author="Huawei" w:date="2021-01-16T00:25: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7789A280" w14:textId="77777777" w:rsidR="000E2359" w:rsidRPr="001C0E1B" w:rsidRDefault="000E2359" w:rsidP="002963EF">
            <w:pPr>
              <w:pStyle w:val="TAC"/>
              <w:rPr>
                <w:ins w:id="2596" w:author="Huawei" w:date="2021-01-16T00:25:00Z"/>
              </w:rPr>
            </w:pPr>
            <w:ins w:id="2597" w:author="Huawei" w:date="2021-01-16T00:25:00Z">
              <w:r w:rsidRPr="001C0E1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762C033B" w14:textId="77777777" w:rsidR="000E2359" w:rsidRPr="001C0E1B" w:rsidRDefault="000E2359" w:rsidP="002963EF">
            <w:pPr>
              <w:pStyle w:val="TAC"/>
              <w:rPr>
                <w:ins w:id="2598" w:author="Huawei" w:date="2021-01-16T00:25:00Z"/>
              </w:rPr>
            </w:pPr>
            <w:ins w:id="2599" w:author="Huawei" w:date="2021-01-16T00:25:00Z">
              <w:r w:rsidRPr="001C0E1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1184DCA8" w14:textId="77777777" w:rsidR="000E2359" w:rsidRPr="001C0E1B" w:rsidRDefault="000E2359" w:rsidP="002963EF">
            <w:pPr>
              <w:pStyle w:val="TAC"/>
              <w:rPr>
                <w:ins w:id="2600" w:author="Huawei" w:date="2021-01-16T00:25:00Z"/>
              </w:rPr>
            </w:pPr>
            <w:ins w:id="2601" w:author="Huawei" w:date="2021-01-16T00:25:00Z">
              <w:r w:rsidRPr="001C0E1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111D400" w14:textId="77777777" w:rsidR="000E2359" w:rsidRPr="001C0E1B" w:rsidRDefault="000E2359" w:rsidP="002963EF">
            <w:pPr>
              <w:pStyle w:val="TAC"/>
              <w:rPr>
                <w:ins w:id="2602" w:author="Huawei" w:date="2021-01-16T00:25:00Z"/>
                <w:szCs w:val="18"/>
              </w:rPr>
            </w:pPr>
            <w:ins w:id="2603" w:author="Huawei" w:date="2021-01-16T00:25: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13FEDBF8" w14:textId="77777777" w:rsidR="000E2359" w:rsidRPr="001C0E1B" w:rsidRDefault="000E2359" w:rsidP="002963EF">
            <w:pPr>
              <w:pStyle w:val="TAC"/>
              <w:rPr>
                <w:ins w:id="2604" w:author="Huawei" w:date="2021-01-16T00:25:00Z"/>
                <w:szCs w:val="18"/>
              </w:rPr>
            </w:pPr>
            <w:ins w:id="2605" w:author="Huawei" w:date="2021-01-16T00:25:00Z">
              <w:r w:rsidRPr="00362C17">
                <w:rPr>
                  <w:szCs w:val="18"/>
                </w:rPr>
                <w:t>TBD</w:t>
              </w:r>
            </w:ins>
          </w:p>
        </w:tc>
      </w:tr>
      <w:tr w:rsidR="000E2359" w:rsidRPr="001C0E1B" w14:paraId="3A0E1A46" w14:textId="77777777" w:rsidTr="002963EF">
        <w:trPr>
          <w:trHeight w:val="187"/>
          <w:jc w:val="center"/>
          <w:ins w:id="2606"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24411E6B" w14:textId="77777777" w:rsidR="000E2359" w:rsidRPr="001C0E1B" w:rsidRDefault="000E2359" w:rsidP="002963EF">
            <w:pPr>
              <w:pStyle w:val="TAL"/>
              <w:rPr>
                <w:ins w:id="2607" w:author="Huawei" w:date="2021-01-16T00:25:00Z"/>
                <w:rFonts w:eastAsia="Calibri" w:cs="Arial"/>
                <w:szCs w:val="22"/>
              </w:rPr>
            </w:pPr>
            <w:ins w:id="2608" w:author="Huawei" w:date="2021-01-16T00:25:00Z">
              <w:r w:rsidRPr="001C0E1B">
                <w:rPr>
                  <w:rFonts w:cs="Arial"/>
                </w:rPr>
                <w:t>SS-RSRP</w:t>
              </w:r>
              <w:r w:rsidRPr="001C0E1B">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7138B3BA" w14:textId="77777777" w:rsidR="000E2359" w:rsidRPr="001C0E1B" w:rsidRDefault="000E2359" w:rsidP="002963EF">
            <w:pPr>
              <w:pStyle w:val="TAL"/>
              <w:rPr>
                <w:ins w:id="2609" w:author="Huawei" w:date="2021-01-16T00:25:00Z"/>
                <w:rFonts w:eastAsia="Calibri" w:cs="Arial"/>
                <w:szCs w:val="22"/>
              </w:rPr>
            </w:pPr>
            <w:proofErr w:type="spellStart"/>
            <w:ins w:id="2610" w:author="Huawei" w:date="2021-01-16T00:25:00Z">
              <w:r w:rsidRPr="001C0E1B">
                <w:rPr>
                  <w:rFonts w:cs="Arial"/>
                </w:rPr>
                <w:t>Config</w:t>
              </w:r>
              <w:proofErr w:type="spellEnd"/>
              <w:r w:rsidRPr="001C0E1B">
                <w:rPr>
                  <w:szCs w:val="18"/>
                </w:rPr>
                <w:t xml:space="preserve"> </w:t>
              </w:r>
              <w:r w:rsidRPr="001C0E1B">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2753E401" w14:textId="77777777" w:rsidR="000E2359" w:rsidRPr="001C0E1B" w:rsidRDefault="000E2359" w:rsidP="002963EF">
            <w:pPr>
              <w:pStyle w:val="TAL"/>
              <w:rPr>
                <w:ins w:id="2611" w:author="Huawei" w:date="2021-01-16T00:25:00Z"/>
                <w:rFonts w:eastAsia="Calibri" w:cs="Arial"/>
                <w:szCs w:val="22"/>
              </w:rPr>
            </w:pPr>
            <w:ins w:id="2612"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85EB089" w14:textId="77777777" w:rsidR="000E2359" w:rsidRPr="001C0E1B" w:rsidRDefault="000E2359" w:rsidP="002963EF">
            <w:pPr>
              <w:pStyle w:val="TAC"/>
              <w:rPr>
                <w:ins w:id="2613" w:author="Huawei" w:date="2021-01-16T00:25:00Z"/>
              </w:rPr>
            </w:pPr>
            <w:proofErr w:type="spellStart"/>
            <w:ins w:id="2614" w:author="Huawei" w:date="2021-01-16T00:25: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3A75E1F" w14:textId="77777777" w:rsidR="000E2359" w:rsidRPr="001C0E1B" w:rsidRDefault="000E2359" w:rsidP="002963EF">
            <w:pPr>
              <w:pStyle w:val="TAC"/>
              <w:rPr>
                <w:ins w:id="2615" w:author="Huawei" w:date="2021-01-16T00:25:00Z"/>
                <w:lang w:eastAsia="ko-KR"/>
              </w:rPr>
            </w:pPr>
            <w:ins w:id="2616" w:author="Huawei" w:date="2021-01-16T00:25:00Z">
              <w:r w:rsidRPr="001C0E1B">
                <w:rPr>
                  <w:lang w:eastAsia="ko-KR"/>
                </w:rPr>
                <w:t>-10</w:t>
              </w:r>
              <w:r>
                <w:rPr>
                  <w:lang w:eastAsia="ko-KR"/>
                </w:rPr>
                <w:t>3</w:t>
              </w:r>
            </w:ins>
          </w:p>
        </w:tc>
        <w:tc>
          <w:tcPr>
            <w:tcW w:w="779" w:type="dxa"/>
            <w:tcBorders>
              <w:top w:val="single" w:sz="4" w:space="0" w:color="auto"/>
              <w:left w:val="single" w:sz="4" w:space="0" w:color="auto"/>
              <w:bottom w:val="nil"/>
              <w:right w:val="single" w:sz="4" w:space="0" w:color="auto"/>
            </w:tcBorders>
            <w:shd w:val="clear" w:color="auto" w:fill="auto"/>
            <w:hideMark/>
          </w:tcPr>
          <w:p w14:paraId="06D2A9C0" w14:textId="77777777" w:rsidR="000E2359" w:rsidRPr="001C0E1B" w:rsidRDefault="000E2359" w:rsidP="002963EF">
            <w:pPr>
              <w:pStyle w:val="TAC"/>
              <w:rPr>
                <w:ins w:id="2617" w:author="Huawei" w:date="2021-01-16T00:25:00Z"/>
                <w:lang w:eastAsia="ko-KR"/>
              </w:rPr>
            </w:pPr>
            <w:ins w:id="2618" w:author="Huawei" w:date="2021-01-16T00:25:00Z">
              <w:r w:rsidRPr="001C0E1B">
                <w:rPr>
                  <w:lang w:eastAsia="ko-KR"/>
                </w:rPr>
                <w:t>-10</w:t>
              </w:r>
              <w:r>
                <w:rPr>
                  <w:lang w:eastAsia="ko-KR"/>
                </w:rPr>
                <w:t>8</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5AC6E019" w14:textId="77777777" w:rsidR="000E2359" w:rsidRPr="001C0E1B" w:rsidRDefault="000E2359" w:rsidP="002963EF">
            <w:pPr>
              <w:pStyle w:val="TAC"/>
              <w:rPr>
                <w:ins w:id="2619" w:author="Huawei" w:date="2021-01-16T00:25:00Z"/>
                <w:lang w:eastAsia="ko-KR"/>
              </w:rPr>
            </w:pPr>
            <w:ins w:id="2620" w:author="Huawei" w:date="2021-01-16T00:25:00Z">
              <w:r>
                <w:rPr>
                  <w:lang w:eastAsia="ko-KR"/>
                </w:rPr>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1A900583" w14:textId="77777777" w:rsidR="000E2359" w:rsidRPr="001C0E1B" w:rsidRDefault="000E2359" w:rsidP="002963EF">
            <w:pPr>
              <w:pStyle w:val="TAC"/>
              <w:rPr>
                <w:ins w:id="2621" w:author="Huawei" w:date="2021-01-16T00:25:00Z"/>
                <w:lang w:eastAsia="ko-KR"/>
              </w:rPr>
            </w:pPr>
            <w:ins w:id="2622" w:author="Huawei" w:date="2021-01-16T00:25:00Z">
              <w:r>
                <w:rPr>
                  <w:lang w:eastAsia="ko-KR"/>
                </w:rPr>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223031AE" w14:textId="77777777" w:rsidR="000E2359" w:rsidRPr="001C0E1B" w:rsidRDefault="000E2359" w:rsidP="002963EF">
            <w:pPr>
              <w:pStyle w:val="TAC"/>
              <w:rPr>
                <w:ins w:id="2623" w:author="Huawei" w:date="2021-01-16T00:25:00Z"/>
              </w:rPr>
            </w:pPr>
            <w:ins w:id="2624" w:author="Huawei" w:date="2021-01-16T00:25:00Z">
              <w:r w:rsidRPr="00C9508B">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2DEEB7CE" w14:textId="77777777" w:rsidR="000E2359" w:rsidRPr="001C0E1B" w:rsidRDefault="000E2359" w:rsidP="002963EF">
            <w:pPr>
              <w:pStyle w:val="TAC"/>
              <w:rPr>
                <w:ins w:id="2625" w:author="Huawei" w:date="2021-01-16T00:25:00Z"/>
              </w:rPr>
            </w:pPr>
            <w:ins w:id="2626" w:author="Huawei" w:date="2021-01-16T00:25:00Z">
              <w:r w:rsidRPr="00C9508B">
                <w:rPr>
                  <w:szCs w:val="18"/>
                </w:rPr>
                <w:t>TBD</w:t>
              </w:r>
            </w:ins>
          </w:p>
        </w:tc>
      </w:tr>
      <w:tr w:rsidR="000E2359" w:rsidRPr="001C0E1B" w14:paraId="396C3DB6" w14:textId="77777777" w:rsidTr="002963EF">
        <w:trPr>
          <w:trHeight w:val="187"/>
          <w:jc w:val="center"/>
          <w:ins w:id="2627" w:author="Huawei" w:date="2021-01-16T00:25:00Z"/>
        </w:trPr>
        <w:tc>
          <w:tcPr>
            <w:tcW w:w="966" w:type="dxa"/>
            <w:tcBorders>
              <w:top w:val="nil"/>
              <w:left w:val="single" w:sz="4" w:space="0" w:color="auto"/>
              <w:bottom w:val="nil"/>
              <w:right w:val="single" w:sz="4" w:space="0" w:color="auto"/>
            </w:tcBorders>
            <w:shd w:val="clear" w:color="auto" w:fill="auto"/>
            <w:hideMark/>
          </w:tcPr>
          <w:p w14:paraId="4A12D15C" w14:textId="77777777" w:rsidR="000E2359" w:rsidRPr="001C0E1B" w:rsidRDefault="000E2359" w:rsidP="002963EF">
            <w:pPr>
              <w:pStyle w:val="TAL"/>
              <w:rPr>
                <w:ins w:id="2628" w:author="Huawei" w:date="2021-01-16T00:25: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EF69FC5" w14:textId="77777777" w:rsidR="000E2359" w:rsidRPr="001C0E1B" w:rsidRDefault="000E2359" w:rsidP="002963EF">
            <w:pPr>
              <w:pStyle w:val="TAL"/>
              <w:rPr>
                <w:ins w:id="2629" w:author="Huawei" w:date="2021-01-16T00:25:00Z"/>
                <w:rFonts w:cs="Arial"/>
              </w:rPr>
            </w:pPr>
            <w:proofErr w:type="spellStart"/>
            <w:ins w:id="2630" w:author="Huawei" w:date="2021-01-16T00:25:00Z">
              <w:r w:rsidRPr="001C0E1B">
                <w:rPr>
                  <w:rFonts w:cs="Arial"/>
                </w:rPr>
                <w:t>Config</w:t>
              </w:r>
              <w:proofErr w:type="spellEnd"/>
              <w:r w:rsidRPr="001C0E1B">
                <w:rPr>
                  <w:szCs w:val="18"/>
                </w:rPr>
                <w:t xml:space="preserve"> </w:t>
              </w:r>
              <w:r>
                <w:rPr>
                  <w:rFonts w:cs="Arial"/>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65C313D" w14:textId="77777777" w:rsidR="000E2359" w:rsidRPr="001C0E1B" w:rsidRDefault="000E2359" w:rsidP="002963EF">
            <w:pPr>
              <w:pStyle w:val="TAL"/>
              <w:rPr>
                <w:ins w:id="2631" w:author="Huawei" w:date="2021-01-16T00:25:00Z"/>
                <w:rFonts w:cs="Arial"/>
              </w:rPr>
            </w:pPr>
            <w:ins w:id="2632" w:author="Huawei" w:date="2021-01-16T00:25: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79D9E7D8" w14:textId="77777777" w:rsidR="000E2359" w:rsidRPr="001C0E1B" w:rsidRDefault="000E2359" w:rsidP="002963EF">
            <w:pPr>
              <w:pStyle w:val="TAC"/>
              <w:rPr>
                <w:ins w:id="2633" w:author="Huawei" w:date="2021-01-16T00:25: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7A03EE2" w14:textId="77777777" w:rsidR="000E2359" w:rsidRPr="001C0E1B" w:rsidRDefault="000E2359" w:rsidP="002963EF">
            <w:pPr>
              <w:pStyle w:val="TAC"/>
              <w:rPr>
                <w:ins w:id="2634" w:author="Huawei" w:date="2021-01-16T00:25:00Z"/>
              </w:rPr>
            </w:pPr>
            <w:ins w:id="2635"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19992FDB" w14:textId="77777777" w:rsidR="000E2359" w:rsidRPr="001C0E1B" w:rsidRDefault="000E2359" w:rsidP="002963EF">
            <w:pPr>
              <w:pStyle w:val="TAC"/>
              <w:rPr>
                <w:ins w:id="2636" w:author="Huawei" w:date="2021-01-16T00:25:00Z"/>
              </w:rPr>
            </w:pPr>
            <w:ins w:id="2637"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24CDB08A" w14:textId="77777777" w:rsidR="000E2359" w:rsidRPr="001C0E1B" w:rsidRDefault="000E2359" w:rsidP="002963EF">
            <w:pPr>
              <w:pStyle w:val="TAC"/>
              <w:rPr>
                <w:ins w:id="2638" w:author="Huawei" w:date="2021-01-16T00:25:00Z"/>
              </w:rPr>
            </w:pPr>
            <w:ins w:id="2639" w:author="Huawei" w:date="2021-01-16T00:25:00Z">
              <w:r w:rsidRPr="001C0E1B">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01FA58A8" w14:textId="77777777" w:rsidR="000E2359" w:rsidRPr="001C0E1B" w:rsidRDefault="000E2359" w:rsidP="002963EF">
            <w:pPr>
              <w:pStyle w:val="TAC"/>
              <w:rPr>
                <w:ins w:id="2640" w:author="Huawei" w:date="2021-01-16T00:25:00Z"/>
              </w:rPr>
            </w:pPr>
            <w:ins w:id="2641" w:author="Huawei" w:date="2021-01-16T00:25:00Z">
              <w:r w:rsidRPr="001C0E1B">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C27D32F" w14:textId="77777777" w:rsidR="000E2359" w:rsidRPr="001C0E1B" w:rsidRDefault="000E2359" w:rsidP="002963EF">
            <w:pPr>
              <w:pStyle w:val="TAC"/>
              <w:rPr>
                <w:ins w:id="2642" w:author="Huawei" w:date="2021-01-16T00:25:00Z"/>
              </w:rPr>
            </w:pPr>
            <w:ins w:id="2643" w:author="Huawei" w:date="2021-01-16T00:25:00Z">
              <w:r w:rsidRPr="0009723F">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1EDDAE16" w14:textId="77777777" w:rsidR="000E2359" w:rsidRPr="001C0E1B" w:rsidRDefault="000E2359" w:rsidP="002963EF">
            <w:pPr>
              <w:pStyle w:val="TAC"/>
              <w:rPr>
                <w:ins w:id="2644" w:author="Huawei" w:date="2021-01-16T00:25:00Z"/>
              </w:rPr>
            </w:pPr>
            <w:ins w:id="2645" w:author="Huawei" w:date="2021-01-16T00:25:00Z">
              <w:r w:rsidRPr="0009723F">
                <w:rPr>
                  <w:szCs w:val="18"/>
                </w:rPr>
                <w:t>TBD</w:t>
              </w:r>
            </w:ins>
          </w:p>
        </w:tc>
      </w:tr>
      <w:tr w:rsidR="000E2359" w:rsidRPr="001C0E1B" w14:paraId="0F1A1262" w14:textId="77777777" w:rsidTr="002963EF">
        <w:trPr>
          <w:trHeight w:val="187"/>
          <w:jc w:val="center"/>
          <w:ins w:id="2646" w:author="Huawei" w:date="2021-01-16T00:25:00Z"/>
        </w:trPr>
        <w:tc>
          <w:tcPr>
            <w:tcW w:w="966" w:type="dxa"/>
            <w:tcBorders>
              <w:top w:val="single" w:sz="4" w:space="0" w:color="auto"/>
              <w:left w:val="single" w:sz="4" w:space="0" w:color="auto"/>
              <w:bottom w:val="nil"/>
              <w:right w:val="single" w:sz="4" w:space="0" w:color="auto"/>
            </w:tcBorders>
            <w:shd w:val="clear" w:color="auto" w:fill="auto"/>
            <w:hideMark/>
          </w:tcPr>
          <w:p w14:paraId="0888400B" w14:textId="77777777" w:rsidR="000E2359" w:rsidRPr="001C0E1B" w:rsidRDefault="000E2359" w:rsidP="002963EF">
            <w:pPr>
              <w:pStyle w:val="TAL"/>
              <w:rPr>
                <w:ins w:id="2647" w:author="Huawei" w:date="2021-01-16T00:25:00Z"/>
                <w:rFonts w:cs="Arial"/>
              </w:rPr>
            </w:pPr>
            <w:ins w:id="2648" w:author="Huawei" w:date="2021-01-16T00:25:00Z">
              <w:r w:rsidRPr="001C0E1B">
                <w:rPr>
                  <w:rFonts w:cs="Arial"/>
                </w:rPr>
                <w:t>Io</w:t>
              </w:r>
              <w:r w:rsidRPr="001C0E1B">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E0DA010" w14:textId="77777777" w:rsidR="000E2359" w:rsidRPr="001C0E1B" w:rsidRDefault="000E2359" w:rsidP="002963EF">
            <w:pPr>
              <w:pStyle w:val="TAL"/>
              <w:rPr>
                <w:ins w:id="2649" w:author="Huawei" w:date="2021-01-16T00:25:00Z"/>
                <w:rFonts w:cs="Arial"/>
              </w:rPr>
            </w:pPr>
            <w:proofErr w:type="spellStart"/>
            <w:ins w:id="2650" w:author="Huawei" w:date="2021-01-16T00:25:00Z">
              <w:r w:rsidRPr="001C0E1B">
                <w:rPr>
                  <w:rFonts w:cs="Arial"/>
                </w:rPr>
                <w:t>Config</w:t>
              </w:r>
              <w:proofErr w:type="spellEnd"/>
              <w:r w:rsidRPr="001C0E1B">
                <w:rPr>
                  <w:szCs w:val="18"/>
                </w:rPr>
                <w:t xml:space="preserve"> </w:t>
              </w:r>
              <w:r w:rsidRPr="001C0E1B">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BC27D40" w14:textId="77777777" w:rsidR="000E2359" w:rsidRPr="001C0E1B" w:rsidRDefault="000E2359" w:rsidP="002963EF">
            <w:pPr>
              <w:pStyle w:val="TAL"/>
              <w:rPr>
                <w:ins w:id="2651" w:author="Huawei" w:date="2021-01-16T00:25:00Z"/>
                <w:rFonts w:cs="Arial"/>
              </w:rPr>
            </w:pPr>
            <w:ins w:id="2652"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0F4BC869" w14:textId="77777777" w:rsidR="000E2359" w:rsidRPr="001C0E1B" w:rsidRDefault="000E2359" w:rsidP="002963EF">
            <w:pPr>
              <w:pStyle w:val="TAC"/>
              <w:rPr>
                <w:ins w:id="2653" w:author="Huawei" w:date="2021-01-16T00:25:00Z"/>
              </w:rPr>
            </w:pPr>
            <w:proofErr w:type="spellStart"/>
            <w:ins w:id="2654" w:author="Huawei" w:date="2021-01-16T00:25:00Z">
              <w:r w:rsidRPr="001C0E1B">
                <w:t>dBm</w:t>
              </w:r>
              <w:proofErr w:type="spellEnd"/>
              <w:r w:rsidRPr="001C0E1B">
                <w:t>/</w:t>
              </w:r>
            </w:ins>
          </w:p>
          <w:p w14:paraId="6954148C" w14:textId="77777777" w:rsidR="000E2359" w:rsidRPr="001C0E1B" w:rsidRDefault="000E2359" w:rsidP="002963EF">
            <w:pPr>
              <w:pStyle w:val="TAC"/>
              <w:rPr>
                <w:ins w:id="2655" w:author="Huawei" w:date="2021-01-16T00:25:00Z"/>
              </w:rPr>
            </w:pPr>
            <w:ins w:id="2656" w:author="Huawei" w:date="2021-01-16T00:25:00Z">
              <w:r>
                <w:t xml:space="preserve">19.08 </w:t>
              </w:r>
              <w:r w:rsidRPr="001C0E1B">
                <w:t>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59A525BC" w14:textId="77777777" w:rsidR="000E2359" w:rsidRPr="001C0E1B" w:rsidRDefault="000E2359" w:rsidP="002963EF">
            <w:pPr>
              <w:pStyle w:val="TAC"/>
              <w:rPr>
                <w:ins w:id="2657" w:author="Huawei" w:date="2021-01-16T00:25:00Z"/>
              </w:rPr>
            </w:pPr>
            <w:ins w:id="2658" w:author="Huawei" w:date="2021-01-16T00:25:00Z">
              <w:r>
                <w:t>-70.00</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2FA58633" w14:textId="77777777" w:rsidR="000E2359" w:rsidRPr="001C0E1B" w:rsidRDefault="000E2359" w:rsidP="002963EF">
            <w:pPr>
              <w:pStyle w:val="TAC"/>
              <w:rPr>
                <w:ins w:id="2659" w:author="Huawei" w:date="2021-01-16T00:25:00Z"/>
              </w:rPr>
            </w:pPr>
            <w:ins w:id="2660" w:author="Huawei" w:date="2021-01-16T00:25:00Z">
              <w:r>
                <w:t>-52.00</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C1A1164" w14:textId="77777777" w:rsidR="000E2359" w:rsidRPr="001C0E1B" w:rsidRDefault="000E2359" w:rsidP="002963EF">
            <w:pPr>
              <w:pStyle w:val="TAC"/>
              <w:rPr>
                <w:ins w:id="2661" w:author="Huawei" w:date="2021-01-16T00:25:00Z"/>
              </w:rPr>
            </w:pPr>
            <w:ins w:id="2662" w:author="Huawei" w:date="2021-01-16T00:25:00Z">
              <w:r w:rsidRPr="006F7FFA">
                <w:rPr>
                  <w:szCs w:val="18"/>
                </w:rPr>
                <w:t>TBD</w:t>
              </w:r>
            </w:ins>
          </w:p>
        </w:tc>
      </w:tr>
      <w:tr w:rsidR="000E2359" w:rsidRPr="001C0E1B" w14:paraId="2BFAD916" w14:textId="77777777" w:rsidTr="002963EF">
        <w:trPr>
          <w:trHeight w:val="187"/>
          <w:jc w:val="center"/>
          <w:ins w:id="2663" w:author="Huawei" w:date="2021-01-16T00:25:00Z"/>
        </w:trPr>
        <w:tc>
          <w:tcPr>
            <w:tcW w:w="966" w:type="dxa"/>
            <w:tcBorders>
              <w:top w:val="nil"/>
              <w:left w:val="single" w:sz="4" w:space="0" w:color="auto"/>
              <w:bottom w:val="nil"/>
              <w:right w:val="single" w:sz="4" w:space="0" w:color="auto"/>
            </w:tcBorders>
            <w:shd w:val="clear" w:color="auto" w:fill="auto"/>
            <w:hideMark/>
          </w:tcPr>
          <w:p w14:paraId="763FE030" w14:textId="77777777" w:rsidR="000E2359" w:rsidRPr="001C0E1B" w:rsidRDefault="000E2359" w:rsidP="002963EF">
            <w:pPr>
              <w:pStyle w:val="TAL"/>
              <w:rPr>
                <w:ins w:id="2664" w:author="Huawei" w:date="2021-01-16T00:25: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B88802F" w14:textId="77777777" w:rsidR="000E2359" w:rsidRPr="001C0E1B" w:rsidRDefault="000E2359" w:rsidP="002963EF">
            <w:pPr>
              <w:pStyle w:val="TAL"/>
              <w:rPr>
                <w:ins w:id="2665" w:author="Huawei" w:date="2021-01-16T00:25:00Z"/>
                <w:rFonts w:cs="Arial"/>
              </w:rPr>
            </w:pPr>
            <w:proofErr w:type="spellStart"/>
            <w:ins w:id="2666" w:author="Huawei" w:date="2021-01-16T00:25:00Z">
              <w:r w:rsidRPr="001C0E1B">
                <w:rPr>
                  <w:rFonts w:cs="Arial"/>
                </w:rPr>
                <w:t>Config</w:t>
              </w:r>
              <w:proofErr w:type="spellEnd"/>
              <w:r w:rsidRPr="001C0E1B">
                <w:rPr>
                  <w:szCs w:val="18"/>
                </w:rPr>
                <w:t xml:space="preserve"> </w:t>
              </w:r>
              <w:r>
                <w:rPr>
                  <w:rFonts w:eastAsia="Calibri" w:cs="Arial"/>
                  <w:szCs w:val="22"/>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EAA5089" w14:textId="77777777" w:rsidR="000E2359" w:rsidRPr="001C0E1B" w:rsidRDefault="000E2359" w:rsidP="002963EF">
            <w:pPr>
              <w:pStyle w:val="TAL"/>
              <w:rPr>
                <w:ins w:id="2667" w:author="Huawei" w:date="2021-01-16T00:25:00Z"/>
                <w:rFonts w:cs="Arial"/>
              </w:rPr>
            </w:pPr>
            <w:ins w:id="2668" w:author="Huawei" w:date="2021-01-16T00:25: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36E059DB" w14:textId="77777777" w:rsidR="000E2359" w:rsidRPr="001C0E1B" w:rsidRDefault="000E2359" w:rsidP="002963EF">
            <w:pPr>
              <w:pStyle w:val="TAC"/>
              <w:rPr>
                <w:ins w:id="2669" w:author="Huawei" w:date="2021-01-16T00:25:00Z"/>
              </w:rPr>
            </w:pPr>
            <w:proofErr w:type="spellStart"/>
            <w:ins w:id="2670" w:author="Huawei" w:date="2021-01-16T00:25:00Z">
              <w:r w:rsidRPr="001C0E1B">
                <w:t>dBm</w:t>
              </w:r>
              <w:proofErr w:type="spellEnd"/>
              <w:r w:rsidRPr="001C0E1B">
                <w:t>/</w:t>
              </w:r>
            </w:ins>
          </w:p>
          <w:p w14:paraId="57E40857" w14:textId="77777777" w:rsidR="000E2359" w:rsidRPr="001C0E1B" w:rsidRDefault="000E2359" w:rsidP="002963EF">
            <w:pPr>
              <w:pStyle w:val="TAC"/>
              <w:rPr>
                <w:ins w:id="2671" w:author="Huawei" w:date="2021-01-16T00:25:00Z"/>
              </w:rPr>
            </w:pPr>
            <w:ins w:id="2672" w:author="Huawei" w:date="2021-01-16T00:25:00Z">
              <w:r w:rsidRPr="001C0E1B">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6220CD04" w14:textId="77777777" w:rsidR="000E2359" w:rsidRPr="001C0E1B" w:rsidRDefault="000E2359" w:rsidP="002963EF">
            <w:pPr>
              <w:pStyle w:val="TAC"/>
              <w:rPr>
                <w:ins w:id="2673" w:author="Huawei" w:date="2021-01-16T00:25:00Z"/>
              </w:rPr>
            </w:pPr>
            <w:ins w:id="2674" w:author="Huawei" w:date="2021-01-16T00:25: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F66035F" w14:textId="77777777" w:rsidR="000E2359" w:rsidRPr="001C0E1B" w:rsidRDefault="000E2359" w:rsidP="002963EF">
            <w:pPr>
              <w:pStyle w:val="TAC"/>
              <w:rPr>
                <w:ins w:id="2675" w:author="Huawei" w:date="2021-01-16T00:25:00Z"/>
              </w:rPr>
            </w:pPr>
            <w:ins w:id="2676" w:author="Huawei" w:date="2021-01-16T00:25:00Z">
              <w:r w:rsidRPr="001C0E1B">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79C2316" w14:textId="77777777" w:rsidR="000E2359" w:rsidRPr="001C0E1B" w:rsidRDefault="000E2359" w:rsidP="002963EF">
            <w:pPr>
              <w:pStyle w:val="TAC"/>
              <w:rPr>
                <w:ins w:id="2677" w:author="Huawei" w:date="2021-01-16T00:25:00Z"/>
              </w:rPr>
            </w:pPr>
            <w:ins w:id="2678" w:author="Huawei" w:date="2021-01-16T00:25:00Z">
              <w:r w:rsidRPr="006F7FFA">
                <w:rPr>
                  <w:szCs w:val="18"/>
                </w:rPr>
                <w:t>TBD</w:t>
              </w:r>
            </w:ins>
          </w:p>
        </w:tc>
      </w:tr>
      <w:tr w:rsidR="000E2359" w:rsidRPr="001C0E1B" w14:paraId="28B23B4B" w14:textId="77777777" w:rsidTr="002963EF">
        <w:trPr>
          <w:trHeight w:val="187"/>
          <w:jc w:val="center"/>
          <w:ins w:id="2679"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166EF84" w14:textId="77777777" w:rsidR="000E2359" w:rsidRPr="001C0E1B" w:rsidRDefault="000E2359" w:rsidP="002963EF">
            <w:pPr>
              <w:pStyle w:val="TAL"/>
              <w:rPr>
                <w:ins w:id="2680" w:author="Huawei" w:date="2021-01-16T00:25:00Z"/>
                <w:rFonts w:cs="Arial"/>
              </w:rPr>
            </w:pPr>
            <w:ins w:id="2681" w:author="Huawei" w:date="2021-01-16T00:25: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FF8293" w14:textId="77777777" w:rsidR="000E2359" w:rsidRPr="001C0E1B" w:rsidRDefault="000E2359" w:rsidP="002963EF">
            <w:pPr>
              <w:pStyle w:val="TAC"/>
              <w:rPr>
                <w:ins w:id="2682" w:author="Huawei" w:date="2021-01-16T00:25:00Z"/>
              </w:rPr>
            </w:pPr>
            <w:ins w:id="2683" w:author="Huawei" w:date="2021-01-16T00:25: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94149A0" w14:textId="77777777" w:rsidR="000E2359" w:rsidRPr="001C0E1B" w:rsidRDefault="000E2359" w:rsidP="002963EF">
            <w:pPr>
              <w:pStyle w:val="TAC"/>
              <w:rPr>
                <w:ins w:id="2684" w:author="Huawei" w:date="2021-01-16T00:25:00Z"/>
              </w:rPr>
            </w:pPr>
            <w:ins w:id="2685" w:author="Huawei" w:date="2021-01-16T00:25:00Z">
              <w:r w:rsidRPr="001C0E1B">
                <w:t>AWGN</w:t>
              </w:r>
            </w:ins>
          </w:p>
        </w:tc>
      </w:tr>
      <w:tr w:rsidR="000E2359" w:rsidRPr="001C0E1B" w14:paraId="1D4D2B3B" w14:textId="77777777" w:rsidTr="002963EF">
        <w:trPr>
          <w:trHeight w:val="187"/>
          <w:jc w:val="center"/>
          <w:ins w:id="2686" w:author="Huawei" w:date="2021-01-16T00:25:00Z"/>
        </w:trPr>
        <w:tc>
          <w:tcPr>
            <w:tcW w:w="3798" w:type="dxa"/>
            <w:gridSpan w:val="6"/>
            <w:tcBorders>
              <w:top w:val="single" w:sz="4" w:space="0" w:color="auto"/>
              <w:left w:val="single" w:sz="4" w:space="0" w:color="auto"/>
              <w:bottom w:val="single" w:sz="4" w:space="0" w:color="auto"/>
              <w:right w:val="single" w:sz="4" w:space="0" w:color="auto"/>
            </w:tcBorders>
            <w:hideMark/>
          </w:tcPr>
          <w:p w14:paraId="5899809D" w14:textId="77777777" w:rsidR="000E2359" w:rsidRPr="001C0E1B" w:rsidRDefault="000E2359" w:rsidP="002963EF">
            <w:pPr>
              <w:pStyle w:val="TAL"/>
              <w:rPr>
                <w:ins w:id="2687" w:author="Huawei" w:date="2021-01-16T00:25:00Z"/>
                <w:rFonts w:cs="Arial"/>
              </w:rPr>
            </w:pPr>
            <w:ins w:id="2688" w:author="Huawei" w:date="2021-01-16T00:25: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3E7F51C" w14:textId="77777777" w:rsidR="000E2359" w:rsidRPr="001C0E1B" w:rsidRDefault="000E2359" w:rsidP="002963EF">
            <w:pPr>
              <w:pStyle w:val="TAC"/>
              <w:rPr>
                <w:ins w:id="2689" w:author="Huawei" w:date="2021-01-16T00:25: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4B2E021" w14:textId="77777777" w:rsidR="000E2359" w:rsidRPr="001C0E1B" w:rsidRDefault="000E2359" w:rsidP="002963EF">
            <w:pPr>
              <w:pStyle w:val="TAC"/>
              <w:rPr>
                <w:ins w:id="2690" w:author="Huawei" w:date="2021-01-16T00:25:00Z"/>
              </w:rPr>
            </w:pPr>
            <w:ins w:id="2691" w:author="Huawei" w:date="2021-01-16T00:25:00Z">
              <w:r w:rsidRPr="001C0E1B">
                <w:t>1x2</w:t>
              </w:r>
            </w:ins>
          </w:p>
        </w:tc>
      </w:tr>
      <w:tr w:rsidR="000E2359" w:rsidRPr="001C0E1B" w14:paraId="174DCA6A" w14:textId="77777777" w:rsidTr="002963EF">
        <w:trPr>
          <w:jc w:val="center"/>
          <w:ins w:id="2692" w:author="Huawei" w:date="2021-01-16T00:25: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48036B9" w14:textId="77777777" w:rsidR="000E2359" w:rsidRPr="001C0E1B" w:rsidRDefault="000E2359" w:rsidP="002963EF">
            <w:pPr>
              <w:pStyle w:val="TAN"/>
              <w:rPr>
                <w:ins w:id="2693" w:author="Huawei" w:date="2021-01-16T00:25:00Z"/>
              </w:rPr>
            </w:pPr>
            <w:ins w:id="2694" w:author="Huawei" w:date="2021-01-16T00:25:00Z">
              <w:r w:rsidRPr="001C0E1B">
                <w:t>Note 1:</w:t>
              </w:r>
              <w:r w:rsidRPr="001C0E1B">
                <w:tab/>
                <w:t>OCNG shall be used such that both cells are fully allocated and a constant total transmitted power spectral density is achieved for all OFDM symbols.</w:t>
              </w:r>
            </w:ins>
          </w:p>
          <w:p w14:paraId="35C02B34" w14:textId="77777777" w:rsidR="000E2359" w:rsidRPr="001C0E1B" w:rsidRDefault="000E2359" w:rsidP="002963EF">
            <w:pPr>
              <w:pStyle w:val="TAN"/>
              <w:rPr>
                <w:ins w:id="2695" w:author="Huawei" w:date="2021-01-16T00:25:00Z"/>
              </w:rPr>
            </w:pPr>
            <w:ins w:id="2696" w:author="Huawei" w:date="2021-01-16T00:2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80" w:dyaOrig="240" w14:anchorId="00646348">
                  <v:shape id="_x0000_i1044" type="#_x0000_t75" style="width:21.5pt;height:14.5pt" o:ole="" fillcolor="window">
                    <v:imagedata r:id="rId16" o:title=""/>
                  </v:shape>
                  <o:OLEObject Type="Embed" ProgID="Equation.3" ShapeID="_x0000_i1044" DrawAspect="Content" ObjectID="_1672289227" r:id="rId38"/>
                </w:object>
              </w:r>
              <w:r w:rsidRPr="001C0E1B">
                <w:t xml:space="preserve"> to be fulfilled.</w:t>
              </w:r>
            </w:ins>
          </w:p>
          <w:p w14:paraId="2846351F" w14:textId="77777777" w:rsidR="000E2359" w:rsidRPr="001C0E1B" w:rsidRDefault="000E2359" w:rsidP="002963EF">
            <w:pPr>
              <w:pStyle w:val="TAN"/>
              <w:rPr>
                <w:ins w:id="2697" w:author="Huawei" w:date="2021-01-16T00:25:00Z"/>
              </w:rPr>
            </w:pPr>
            <w:ins w:id="2698" w:author="Huawei" w:date="2021-01-16T00:25:00Z">
              <w:r w:rsidRPr="001C0E1B">
                <w:t>Note 3:</w:t>
              </w:r>
              <w:r w:rsidRPr="001C0E1B">
                <w:tab/>
                <w:t>SS-RSRP and Io levels have been derived from other parameters for information purposes. They are not settable parameters themselves.</w:t>
              </w:r>
            </w:ins>
          </w:p>
          <w:p w14:paraId="2870A7D3" w14:textId="77777777" w:rsidR="000E2359" w:rsidRPr="001C0E1B" w:rsidRDefault="000E2359" w:rsidP="002963EF">
            <w:pPr>
              <w:pStyle w:val="TAN"/>
              <w:rPr>
                <w:ins w:id="2699" w:author="Huawei" w:date="2021-01-16T00:25:00Z"/>
              </w:rPr>
            </w:pPr>
            <w:ins w:id="2700" w:author="Huawei" w:date="2021-01-16T00:25:00Z">
              <w:r w:rsidRPr="001C0E1B">
                <w:t>Note 4:</w:t>
              </w:r>
              <w:r w:rsidRPr="001C0E1B">
                <w:tab/>
                <w:t>SS-RSRP minimum requirements are specified assuming independent interference and noise at each receiver antenna port.</w:t>
              </w:r>
            </w:ins>
          </w:p>
          <w:p w14:paraId="04E32106" w14:textId="77777777" w:rsidR="000E2359" w:rsidRPr="001C0E1B" w:rsidRDefault="000E2359" w:rsidP="002963EF">
            <w:pPr>
              <w:pStyle w:val="TAN"/>
              <w:rPr>
                <w:ins w:id="2701" w:author="Huawei" w:date="2021-01-16T00:25:00Z"/>
              </w:rPr>
            </w:pPr>
            <w:ins w:id="2702" w:author="Huawei" w:date="2021-01-16T00:25:00Z">
              <w:r w:rsidRPr="001C0E1B">
                <w:t>Note 5:</w:t>
              </w:r>
              <w:r w:rsidRPr="001C0E1B">
                <w:tab/>
                <w:t>Subtest 1 is not used when testing with 30kHz SSB SCS.</w:t>
              </w:r>
            </w:ins>
          </w:p>
          <w:p w14:paraId="18768EB7" w14:textId="77777777" w:rsidR="000E2359" w:rsidRPr="001C0E1B" w:rsidRDefault="000E2359" w:rsidP="002963EF">
            <w:pPr>
              <w:pStyle w:val="TAN"/>
              <w:ind w:left="0" w:firstLine="0"/>
              <w:rPr>
                <w:ins w:id="2703" w:author="Huawei" w:date="2021-01-16T00:25:00Z"/>
              </w:rPr>
            </w:pPr>
          </w:p>
        </w:tc>
      </w:tr>
    </w:tbl>
    <w:p w14:paraId="1E5B065F" w14:textId="77777777" w:rsidR="000E2359" w:rsidRPr="001C0E1B" w:rsidRDefault="000E2359" w:rsidP="000E2359">
      <w:pPr>
        <w:rPr>
          <w:ins w:id="2704" w:author="Huawei" w:date="2021-01-16T00:25:00Z"/>
        </w:rPr>
      </w:pPr>
    </w:p>
    <w:p w14:paraId="25103764" w14:textId="77777777" w:rsidR="000E2359" w:rsidRPr="001C0E1B" w:rsidRDefault="000E2359" w:rsidP="000E2359">
      <w:pPr>
        <w:pStyle w:val="5"/>
        <w:rPr>
          <w:ins w:id="2705" w:author="Huawei" w:date="2021-01-16T00:25:00Z"/>
        </w:rPr>
      </w:pPr>
      <w:ins w:id="2706" w:author="Huawei" w:date="2021-01-16T00:25:00Z">
        <w:r>
          <w:t>A.11.6.X</w:t>
        </w:r>
        <w:r w:rsidRPr="001C0E1B">
          <w:t>.1.3</w:t>
        </w:r>
        <w:r w:rsidRPr="001C0E1B">
          <w:tab/>
          <w:t>Test Requirements</w:t>
        </w:r>
      </w:ins>
    </w:p>
    <w:p w14:paraId="7A29B8BD" w14:textId="77777777" w:rsidR="000E2359" w:rsidRPr="001C0E1B" w:rsidRDefault="000E2359" w:rsidP="000E2359">
      <w:pPr>
        <w:rPr>
          <w:ins w:id="2707" w:author="Huawei" w:date="2021-01-16T00:25:00Z"/>
        </w:rPr>
      </w:pPr>
      <w:ins w:id="2708" w:author="Huawei" w:date="2021-01-16T00:25:00Z">
        <w:r w:rsidRPr="001C0E1B">
          <w:t>The SS-RSRP measurement accuracy for cell 1 and cell 2 shall fulfil</w:t>
        </w:r>
        <w:r w:rsidRPr="001C0E1B">
          <w:rPr>
            <w:lang w:eastAsia="zh-CN"/>
          </w:rPr>
          <w:t xml:space="preserve"> absolute requirement in clause 10.1.</w:t>
        </w:r>
        <w:r>
          <w:rPr>
            <w:lang w:eastAsia="zh-CN"/>
          </w:rPr>
          <w:t>27</w:t>
        </w:r>
        <w:r w:rsidRPr="001C0E1B">
          <w:rPr>
            <w:lang w:eastAsia="zh-CN"/>
          </w:rPr>
          <w:t>.1.1 and relative requirement in clause 10.1.</w:t>
        </w:r>
        <w:r>
          <w:rPr>
            <w:lang w:eastAsia="zh-CN"/>
          </w:rPr>
          <w:t>27</w:t>
        </w:r>
        <w:r w:rsidRPr="001C0E1B">
          <w:rPr>
            <w:lang w:eastAsia="zh-CN"/>
          </w:rPr>
          <w:t>.1.2.</w:t>
        </w:r>
        <w:r w:rsidRPr="001C0E1B">
          <w:t xml:space="preserve"> </w:t>
        </w:r>
      </w:ins>
    </w:p>
    <w:bookmarkEnd w:id="2041"/>
    <w:p w14:paraId="2DA11A74" w14:textId="77777777" w:rsidR="000E2359" w:rsidRPr="00940DE2" w:rsidRDefault="000E2359" w:rsidP="000E2359">
      <w:pPr>
        <w:rPr>
          <w:ins w:id="2709" w:author="Huawei" w:date="2021-01-16T00:25:00Z"/>
          <w:lang w:eastAsia="zh-CN"/>
        </w:rPr>
      </w:pPr>
    </w:p>
    <w:p w14:paraId="74606DBE" w14:textId="77777777" w:rsidR="000E2359" w:rsidRDefault="000E2359" w:rsidP="00331A2F">
      <w:pPr>
        <w:pStyle w:val="30"/>
        <w:ind w:left="0" w:firstLine="0"/>
        <w:jc w:val="center"/>
      </w:pPr>
    </w:p>
    <w:p w14:paraId="6CDBA0EB" w14:textId="03E6688F" w:rsidR="00331A2F" w:rsidRDefault="00331A2F" w:rsidP="00331A2F">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B91892">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4B5E6E9F" w14:textId="77777777" w:rsidR="00641667" w:rsidRDefault="00641667" w:rsidP="00641667">
      <w:pPr>
        <w:rPr>
          <w:lang w:eastAsia="zh-CN"/>
        </w:rPr>
      </w:pPr>
    </w:p>
    <w:p w14:paraId="78A66E61" w14:textId="6E12A796" w:rsidR="00641667" w:rsidRPr="00F86F61" w:rsidRDefault="00641667" w:rsidP="0064166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91892">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5037B596" w14:textId="77777777" w:rsidR="000E2359" w:rsidRPr="001C0E1B" w:rsidRDefault="000E2359" w:rsidP="000E2359">
      <w:pPr>
        <w:pStyle w:val="30"/>
        <w:rPr>
          <w:ins w:id="2710" w:author="Huawei" w:date="2021-01-16T00:26:00Z"/>
        </w:rPr>
      </w:pPr>
      <w:bookmarkStart w:id="2711" w:name="_GoBack"/>
      <w:ins w:id="2712" w:author="Huawei" w:date="2021-01-16T00:26:00Z">
        <w:r>
          <w:t>A.11.6.Y</w:t>
        </w:r>
        <w:r w:rsidRPr="001C0E1B">
          <w:tab/>
          <w:t>SS-RSRP</w:t>
        </w:r>
      </w:ins>
    </w:p>
    <w:bookmarkEnd w:id="2711"/>
    <w:p w14:paraId="043E176F" w14:textId="77777777" w:rsidR="000E2359" w:rsidRPr="001C0E1B" w:rsidRDefault="000E2359" w:rsidP="000E2359">
      <w:pPr>
        <w:pStyle w:val="40"/>
        <w:rPr>
          <w:ins w:id="2713" w:author="Huawei" w:date="2021-01-16T00:26:00Z"/>
          <w:snapToGrid w:val="0"/>
          <w:lang w:eastAsia="zh-CN"/>
        </w:rPr>
      </w:pPr>
      <w:ins w:id="2714" w:author="Huawei" w:date="2021-01-16T00:26:00Z">
        <w:r>
          <w:rPr>
            <w:snapToGrid w:val="0"/>
          </w:rPr>
          <w:t>A.11.6.Y</w:t>
        </w:r>
        <w:r w:rsidRPr="001C0E1B">
          <w:rPr>
            <w:snapToGrid w:val="0"/>
          </w:rPr>
          <w:t>.1</w:t>
        </w:r>
        <w:r w:rsidRPr="001C0E1B">
          <w:rPr>
            <w:snapToGrid w:val="0"/>
          </w:rPr>
          <w:tab/>
          <w:t xml:space="preserve">SA: intra-frequency case measurement accuracy with </w:t>
        </w:r>
        <w:r>
          <w:rPr>
            <w:snapToGrid w:val="0"/>
          </w:rPr>
          <w:t xml:space="preserve">NR </w:t>
        </w:r>
        <w:proofErr w:type="spellStart"/>
        <w:r>
          <w:rPr>
            <w:snapToGrid w:val="0"/>
          </w:rPr>
          <w:t>PCell</w:t>
        </w:r>
        <w:proofErr w:type="spellEnd"/>
        <w:r>
          <w:rPr>
            <w:snapToGrid w:val="0"/>
          </w:rPr>
          <w:t xml:space="preserve"> with NR </w:t>
        </w:r>
        <w:proofErr w:type="spellStart"/>
        <w:r>
          <w:rPr>
            <w:snapToGrid w:val="0"/>
          </w:rPr>
          <w:t>SCell</w:t>
        </w:r>
        <w:proofErr w:type="spellEnd"/>
        <w:r>
          <w:rPr>
            <w:snapToGrid w:val="0"/>
          </w:rPr>
          <w:t xml:space="preserve"> and</w:t>
        </w:r>
        <w:r w:rsidRPr="001C0E1B">
          <w:rPr>
            <w:snapToGrid w:val="0"/>
          </w:rPr>
          <w:t xml:space="preserve"> target cell</w:t>
        </w:r>
        <w:r>
          <w:rPr>
            <w:snapToGrid w:val="0"/>
          </w:rPr>
          <w:t xml:space="preserve"> on the carrier under CCA</w:t>
        </w:r>
      </w:ins>
    </w:p>
    <w:p w14:paraId="5D15ABEE" w14:textId="77777777" w:rsidR="000E2359" w:rsidRPr="001C0E1B" w:rsidRDefault="000E2359" w:rsidP="000E2359">
      <w:pPr>
        <w:pStyle w:val="5"/>
        <w:rPr>
          <w:ins w:id="2715" w:author="Huawei" w:date="2021-01-16T00:26:00Z"/>
        </w:rPr>
      </w:pPr>
      <w:ins w:id="2716" w:author="Huawei" w:date="2021-01-16T00:26:00Z">
        <w:r>
          <w:t>A.11.6.Y</w:t>
        </w:r>
        <w:r w:rsidRPr="001C0E1B">
          <w:t>.1.1</w:t>
        </w:r>
        <w:r w:rsidRPr="001C0E1B">
          <w:tab/>
          <w:t>Test Purpose and Environment</w:t>
        </w:r>
      </w:ins>
    </w:p>
    <w:p w14:paraId="2371A28E" w14:textId="77777777" w:rsidR="000E2359" w:rsidRPr="001C0E1B" w:rsidRDefault="000E2359" w:rsidP="000E2359">
      <w:pPr>
        <w:rPr>
          <w:ins w:id="2717" w:author="Huawei" w:date="2021-01-16T00:26:00Z"/>
        </w:rPr>
      </w:pPr>
      <w:ins w:id="2718" w:author="Huawei" w:date="2021-01-16T00:26:00Z">
        <w:r w:rsidRPr="001C0E1B">
          <w:t xml:space="preserve">The purpose of this test is to verify that the SS-RSRP measurement accuracy is within the specified limits. This test will verify the requirements in clauses </w:t>
        </w:r>
        <w:r w:rsidRPr="001C0E1B">
          <w:rPr>
            <w:lang w:eastAsia="zh-CN"/>
          </w:rPr>
          <w:t>10</w:t>
        </w:r>
        <w:r w:rsidRPr="001C0E1B">
          <w:t>.1.</w:t>
        </w:r>
        <w:r>
          <w:t>27</w:t>
        </w:r>
        <w:r w:rsidRPr="001C0E1B">
          <w:t>.1</w:t>
        </w:r>
        <w:r w:rsidRPr="001C0E1B">
          <w:rPr>
            <w:lang w:eastAsia="zh-CN"/>
          </w:rPr>
          <w:t xml:space="preserve">.1 </w:t>
        </w:r>
        <w:r w:rsidRPr="001C0E1B">
          <w:t xml:space="preserve">and </w:t>
        </w:r>
        <w:r w:rsidRPr="001C0E1B">
          <w:rPr>
            <w:lang w:eastAsia="zh-CN"/>
          </w:rPr>
          <w:t>10</w:t>
        </w:r>
        <w:r w:rsidRPr="001C0E1B">
          <w:t>.1.</w:t>
        </w:r>
        <w:r>
          <w:t>27</w:t>
        </w:r>
        <w:r w:rsidRPr="001C0E1B">
          <w:t>.1</w:t>
        </w:r>
        <w:r w:rsidRPr="001C0E1B">
          <w:rPr>
            <w:lang w:eastAsia="zh-CN"/>
          </w:rPr>
          <w:t xml:space="preserve">.2 </w:t>
        </w:r>
        <w:r w:rsidRPr="001C0E1B">
          <w:t>for intra-frequency measurements</w:t>
        </w:r>
        <w:r>
          <w:t xml:space="preserve"> under CCA</w:t>
        </w:r>
        <w:r w:rsidRPr="001C0E1B">
          <w:t>.</w:t>
        </w:r>
      </w:ins>
    </w:p>
    <w:p w14:paraId="5975D3F0" w14:textId="77777777" w:rsidR="000E2359" w:rsidRPr="001C0E1B" w:rsidRDefault="000E2359" w:rsidP="000E2359">
      <w:pPr>
        <w:pStyle w:val="5"/>
        <w:rPr>
          <w:ins w:id="2719" w:author="Huawei" w:date="2021-01-16T00:26:00Z"/>
        </w:rPr>
      </w:pPr>
      <w:ins w:id="2720" w:author="Huawei" w:date="2021-01-16T00:26:00Z">
        <w:r>
          <w:t>A.11.6.Y</w:t>
        </w:r>
        <w:r w:rsidRPr="001C0E1B">
          <w:t>.1.2</w:t>
        </w:r>
        <w:r w:rsidRPr="001C0E1B">
          <w:tab/>
          <w:t>Test parameters</w:t>
        </w:r>
      </w:ins>
    </w:p>
    <w:p w14:paraId="18507A6D" w14:textId="77777777" w:rsidR="000E2359" w:rsidRPr="001C0E1B" w:rsidRDefault="000E2359" w:rsidP="000E2359">
      <w:pPr>
        <w:rPr>
          <w:ins w:id="2721" w:author="Huawei" w:date="2021-01-16T00:26:00Z"/>
        </w:rPr>
      </w:pPr>
      <w:ins w:id="2722" w:author="Huawei" w:date="2021-01-16T00:26:00Z">
        <w:r w:rsidRPr="001C0E1B">
          <w:t xml:space="preserve">In this set of test cases all cells are on the same carrier frequency. Supported test configurations are shown in table </w:t>
        </w:r>
        <w:r>
          <w:t>A.11.6.Y</w:t>
        </w:r>
        <w:r w:rsidRPr="001C0E1B">
          <w:t xml:space="preserve">.1.2-1. Both absolute and relative accuracy of SS-RSRP intra-frequency measurements are tested by using the parameters in </w:t>
        </w:r>
        <w:r>
          <w:t>A.11.6.Y</w:t>
        </w:r>
        <w:r w:rsidRPr="001C0E1B">
          <w:t xml:space="preserve">.1.2-2. In all test cases, Cell 1 is the </w:t>
        </w:r>
        <w:proofErr w:type="spellStart"/>
        <w:r w:rsidRPr="001C0E1B">
          <w:t>PCell</w:t>
        </w:r>
        <w:proofErr w:type="spellEnd"/>
        <w:r>
          <w:t xml:space="preserve"> in NR FR1 on the carrier with CCA</w:t>
        </w:r>
        <w:r w:rsidRPr="001C0E1B">
          <w:t xml:space="preserve">, Cell 2 </w:t>
        </w:r>
        <w:r>
          <w:t xml:space="preserve">in NR FR1 on the carrier with CCA and Cell 3 </w:t>
        </w:r>
        <w:r w:rsidRPr="001C0E1B">
          <w:t>is the target cell</w:t>
        </w:r>
        <w:r>
          <w:t xml:space="preserve"> on the carrier under CCA</w:t>
        </w:r>
        <w:r w:rsidRPr="001C0E1B">
          <w:t>.</w:t>
        </w:r>
      </w:ins>
    </w:p>
    <w:p w14:paraId="62757213" w14:textId="77777777" w:rsidR="000E2359" w:rsidRPr="001C0E1B" w:rsidRDefault="000E2359" w:rsidP="000E2359">
      <w:pPr>
        <w:pStyle w:val="TH"/>
        <w:rPr>
          <w:ins w:id="2723" w:author="Huawei" w:date="2021-01-16T00:26:00Z"/>
        </w:rPr>
      </w:pPr>
      <w:ins w:id="2724" w:author="Huawei" w:date="2021-01-16T00:26:00Z">
        <w:r w:rsidRPr="001C0E1B">
          <w:t xml:space="preserve">Table </w:t>
        </w:r>
        <w:r>
          <w:t>A.11.6.Y</w:t>
        </w:r>
        <w:r w:rsidRPr="001C0E1B">
          <w:t>.1.2-1: SS-</w:t>
        </w:r>
        <w:proofErr w:type="gramStart"/>
        <w:r w:rsidRPr="001C0E1B">
          <w:t>RSRP  Intra</w:t>
        </w:r>
        <w:proofErr w:type="gramEnd"/>
        <w:r w:rsidRPr="001C0E1B">
          <w:t xml:space="preserve">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2359" w:rsidRPr="001C0E1B" w14:paraId="5ACC0938" w14:textId="77777777" w:rsidTr="002963EF">
        <w:trPr>
          <w:ins w:id="2725" w:author="Huawei" w:date="2021-01-16T00:26:00Z"/>
        </w:trPr>
        <w:tc>
          <w:tcPr>
            <w:tcW w:w="2331" w:type="dxa"/>
            <w:tcBorders>
              <w:top w:val="single" w:sz="4" w:space="0" w:color="auto"/>
              <w:left w:val="single" w:sz="4" w:space="0" w:color="auto"/>
              <w:bottom w:val="single" w:sz="4" w:space="0" w:color="auto"/>
              <w:right w:val="single" w:sz="4" w:space="0" w:color="auto"/>
            </w:tcBorders>
            <w:hideMark/>
          </w:tcPr>
          <w:p w14:paraId="4EA631DF" w14:textId="77777777" w:rsidR="000E2359" w:rsidRPr="001C0E1B" w:rsidRDefault="000E2359" w:rsidP="002963EF">
            <w:pPr>
              <w:pStyle w:val="TAH"/>
              <w:rPr>
                <w:ins w:id="2726" w:author="Huawei" w:date="2021-01-16T00:26:00Z"/>
              </w:rPr>
            </w:pPr>
            <w:proofErr w:type="spellStart"/>
            <w:ins w:id="2727" w:author="Huawei" w:date="2021-01-16T00:26:00Z">
              <w:r w:rsidRPr="001C0E1B">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58D41239" w14:textId="77777777" w:rsidR="000E2359" w:rsidRPr="001C0E1B" w:rsidRDefault="000E2359" w:rsidP="002963EF">
            <w:pPr>
              <w:pStyle w:val="TAH"/>
              <w:rPr>
                <w:ins w:id="2728" w:author="Huawei" w:date="2021-01-16T00:26:00Z"/>
              </w:rPr>
            </w:pPr>
            <w:ins w:id="2729" w:author="Huawei" w:date="2021-01-16T00:26:00Z">
              <w:r w:rsidRPr="001C0E1B">
                <w:t>Description</w:t>
              </w:r>
            </w:ins>
          </w:p>
        </w:tc>
      </w:tr>
      <w:tr w:rsidR="000E2359" w:rsidRPr="001C0E1B" w14:paraId="3209CC85" w14:textId="77777777" w:rsidTr="002963EF">
        <w:trPr>
          <w:ins w:id="2730" w:author="Huawei" w:date="2021-01-16T00:26:00Z"/>
        </w:trPr>
        <w:tc>
          <w:tcPr>
            <w:tcW w:w="2331" w:type="dxa"/>
            <w:tcBorders>
              <w:top w:val="single" w:sz="4" w:space="0" w:color="auto"/>
              <w:left w:val="single" w:sz="4" w:space="0" w:color="auto"/>
              <w:bottom w:val="single" w:sz="4" w:space="0" w:color="auto"/>
              <w:right w:val="single" w:sz="4" w:space="0" w:color="auto"/>
            </w:tcBorders>
            <w:hideMark/>
          </w:tcPr>
          <w:p w14:paraId="608A947D" w14:textId="77777777" w:rsidR="000E2359" w:rsidRPr="001C0E1B" w:rsidRDefault="000E2359" w:rsidP="002963EF">
            <w:pPr>
              <w:pStyle w:val="TAL"/>
              <w:rPr>
                <w:ins w:id="2731" w:author="Huawei" w:date="2021-01-16T00:26:00Z"/>
              </w:rPr>
            </w:pPr>
            <w:ins w:id="2732" w:author="Huawei" w:date="2021-01-16T00:26:00Z">
              <w:r>
                <w:t>1</w:t>
              </w:r>
            </w:ins>
          </w:p>
        </w:tc>
        <w:tc>
          <w:tcPr>
            <w:tcW w:w="7298" w:type="dxa"/>
            <w:tcBorders>
              <w:top w:val="single" w:sz="4" w:space="0" w:color="auto"/>
              <w:left w:val="single" w:sz="4" w:space="0" w:color="auto"/>
              <w:bottom w:val="single" w:sz="4" w:space="0" w:color="auto"/>
              <w:right w:val="single" w:sz="4" w:space="0" w:color="auto"/>
            </w:tcBorders>
            <w:hideMark/>
          </w:tcPr>
          <w:p w14:paraId="3F6F75DF" w14:textId="77777777" w:rsidR="000E2359" w:rsidRPr="001C0E1B" w:rsidRDefault="000E2359" w:rsidP="002963EF">
            <w:pPr>
              <w:pStyle w:val="TAL"/>
              <w:rPr>
                <w:ins w:id="2733" w:author="Huawei" w:date="2021-01-16T00:26:00Z"/>
              </w:rPr>
            </w:pPr>
            <w:ins w:id="2734" w:author="Huawei" w:date="2021-01-16T00:26:00Z">
              <w:r w:rsidRPr="001C0E1B">
                <w:t xml:space="preserve">NR 15 kHz SSB SCS, </w:t>
              </w:r>
              <w:r>
                <w:t>2</w:t>
              </w:r>
              <w:r w:rsidRPr="001C0E1B">
                <w:t>0 MHz bandwidth, TDD duplex mode</w:t>
              </w:r>
            </w:ins>
          </w:p>
        </w:tc>
      </w:tr>
      <w:tr w:rsidR="000E2359" w:rsidRPr="001C0E1B" w14:paraId="63264AE7" w14:textId="77777777" w:rsidTr="002963EF">
        <w:trPr>
          <w:ins w:id="2735" w:author="Huawei" w:date="2021-01-16T00:26:00Z"/>
        </w:trPr>
        <w:tc>
          <w:tcPr>
            <w:tcW w:w="2331" w:type="dxa"/>
            <w:tcBorders>
              <w:top w:val="single" w:sz="4" w:space="0" w:color="auto"/>
              <w:left w:val="single" w:sz="4" w:space="0" w:color="auto"/>
              <w:bottom w:val="single" w:sz="4" w:space="0" w:color="auto"/>
              <w:right w:val="single" w:sz="4" w:space="0" w:color="auto"/>
            </w:tcBorders>
            <w:hideMark/>
          </w:tcPr>
          <w:p w14:paraId="3CF7E25C" w14:textId="77777777" w:rsidR="000E2359" w:rsidRPr="001C0E1B" w:rsidRDefault="000E2359" w:rsidP="002963EF">
            <w:pPr>
              <w:pStyle w:val="TAL"/>
              <w:rPr>
                <w:ins w:id="2736" w:author="Huawei" w:date="2021-01-16T00:26:00Z"/>
              </w:rPr>
            </w:pPr>
            <w:ins w:id="2737" w:author="Huawei" w:date="2021-01-16T00:26:00Z">
              <w:r>
                <w:t>2</w:t>
              </w:r>
            </w:ins>
          </w:p>
        </w:tc>
        <w:tc>
          <w:tcPr>
            <w:tcW w:w="7298" w:type="dxa"/>
            <w:tcBorders>
              <w:top w:val="single" w:sz="4" w:space="0" w:color="auto"/>
              <w:left w:val="single" w:sz="4" w:space="0" w:color="auto"/>
              <w:bottom w:val="single" w:sz="4" w:space="0" w:color="auto"/>
              <w:right w:val="single" w:sz="4" w:space="0" w:color="auto"/>
            </w:tcBorders>
            <w:hideMark/>
          </w:tcPr>
          <w:p w14:paraId="0CB3A74F" w14:textId="77777777" w:rsidR="000E2359" w:rsidRPr="001C0E1B" w:rsidRDefault="000E2359" w:rsidP="002963EF">
            <w:pPr>
              <w:pStyle w:val="TAL"/>
              <w:rPr>
                <w:ins w:id="2738" w:author="Huawei" w:date="2021-01-16T00:26:00Z"/>
              </w:rPr>
            </w:pPr>
            <w:ins w:id="2739" w:author="Huawei" w:date="2021-01-16T00:26:00Z">
              <w:r w:rsidRPr="001C0E1B">
                <w:t xml:space="preserve"> NR 30kHz SSB SCS, 40 MHz bandwidth, TDD duplex mode</w:t>
              </w:r>
            </w:ins>
          </w:p>
        </w:tc>
      </w:tr>
      <w:tr w:rsidR="000E2359" w:rsidRPr="001C0E1B" w14:paraId="5D6D7A7F" w14:textId="77777777" w:rsidTr="002963EF">
        <w:trPr>
          <w:ins w:id="2740" w:author="Huawei" w:date="2021-01-16T00:26:00Z"/>
        </w:trPr>
        <w:tc>
          <w:tcPr>
            <w:tcW w:w="9629" w:type="dxa"/>
            <w:gridSpan w:val="2"/>
            <w:tcBorders>
              <w:top w:val="single" w:sz="4" w:space="0" w:color="auto"/>
              <w:left w:val="single" w:sz="4" w:space="0" w:color="auto"/>
              <w:bottom w:val="single" w:sz="4" w:space="0" w:color="auto"/>
              <w:right w:val="single" w:sz="4" w:space="0" w:color="auto"/>
            </w:tcBorders>
            <w:hideMark/>
          </w:tcPr>
          <w:p w14:paraId="4F146B84" w14:textId="77777777" w:rsidR="000E2359" w:rsidRPr="001C0E1B" w:rsidRDefault="000E2359" w:rsidP="002963EF">
            <w:pPr>
              <w:pStyle w:val="TAN"/>
              <w:rPr>
                <w:ins w:id="2741" w:author="Huawei" w:date="2021-01-16T00:26:00Z"/>
              </w:rPr>
            </w:pPr>
            <w:ins w:id="2742" w:author="Huawei" w:date="2021-01-16T00:26:00Z">
              <w:r w:rsidRPr="001C0E1B">
                <w:t>Note:</w:t>
              </w:r>
              <w:r w:rsidRPr="001C0E1B">
                <w:tab/>
                <w:t>The UE is only required to be tested in one of the supported test configurations in each supported band</w:t>
              </w:r>
            </w:ins>
          </w:p>
        </w:tc>
      </w:tr>
    </w:tbl>
    <w:p w14:paraId="4C014848" w14:textId="77777777" w:rsidR="000E2359" w:rsidRPr="001C0E1B" w:rsidRDefault="000E2359" w:rsidP="000E2359">
      <w:pPr>
        <w:rPr>
          <w:ins w:id="2743" w:author="Huawei" w:date="2021-01-16T00:26:00Z"/>
        </w:rPr>
      </w:pPr>
    </w:p>
    <w:p w14:paraId="683ECC71" w14:textId="77777777" w:rsidR="000E2359" w:rsidRPr="001C0E1B" w:rsidRDefault="000E2359" w:rsidP="000E2359">
      <w:pPr>
        <w:pStyle w:val="TH"/>
        <w:rPr>
          <w:ins w:id="2744" w:author="Huawei" w:date="2021-01-16T00:26:00Z"/>
        </w:rPr>
      </w:pPr>
      <w:ins w:id="2745" w:author="Huawei" w:date="2021-01-16T00:26:00Z">
        <w:r w:rsidRPr="001C0E1B">
          <w:lastRenderedPageBreak/>
          <w:t xml:space="preserve">Table </w:t>
        </w:r>
        <w:r>
          <w:t>A.11.6.Y</w:t>
        </w:r>
        <w:r w:rsidRPr="001C0E1B">
          <w:t>.1.2-2: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0E2359" w:rsidRPr="001C0E1B" w14:paraId="71ABA512" w14:textId="77777777" w:rsidTr="002963EF">
        <w:trPr>
          <w:trHeight w:val="187"/>
          <w:jc w:val="center"/>
          <w:ins w:id="2746" w:author="Huawei" w:date="2021-01-16T00:26: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4C360688" w14:textId="77777777" w:rsidR="000E2359" w:rsidRPr="001C0E1B" w:rsidRDefault="000E2359" w:rsidP="002963EF">
            <w:pPr>
              <w:pStyle w:val="TAH"/>
              <w:rPr>
                <w:ins w:id="2747" w:author="Huawei" w:date="2021-01-16T00:26:00Z"/>
              </w:rPr>
            </w:pPr>
            <w:ins w:id="2748" w:author="Huawei" w:date="2021-01-16T00:26: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FA5766F" w14:textId="77777777" w:rsidR="000E2359" w:rsidRPr="001C0E1B" w:rsidRDefault="000E2359" w:rsidP="002963EF">
            <w:pPr>
              <w:pStyle w:val="TAH"/>
              <w:rPr>
                <w:ins w:id="2749" w:author="Huawei" w:date="2021-01-16T00:26:00Z"/>
              </w:rPr>
            </w:pPr>
            <w:ins w:id="2750" w:author="Huawei" w:date="2021-01-16T00:26: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9BD50CD" w14:textId="77777777" w:rsidR="000E2359" w:rsidRPr="001C0E1B" w:rsidRDefault="000E2359" w:rsidP="002963EF">
            <w:pPr>
              <w:pStyle w:val="TAH"/>
              <w:rPr>
                <w:ins w:id="2751" w:author="Huawei" w:date="2021-01-16T00:26:00Z"/>
              </w:rPr>
            </w:pPr>
            <w:ins w:id="2752" w:author="Huawei" w:date="2021-01-16T00:26: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ED17F19" w14:textId="77777777" w:rsidR="000E2359" w:rsidRPr="001C0E1B" w:rsidRDefault="000E2359" w:rsidP="002963EF">
            <w:pPr>
              <w:pStyle w:val="TAH"/>
              <w:rPr>
                <w:ins w:id="2753" w:author="Huawei" w:date="2021-01-16T00:26:00Z"/>
              </w:rPr>
            </w:pPr>
            <w:ins w:id="2754" w:author="Huawei" w:date="2021-01-16T00:26: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605A585" w14:textId="77777777" w:rsidR="000E2359" w:rsidRPr="001C0E1B" w:rsidRDefault="000E2359" w:rsidP="002963EF">
            <w:pPr>
              <w:pStyle w:val="TAH"/>
              <w:rPr>
                <w:ins w:id="2755" w:author="Huawei" w:date="2021-01-16T00:26:00Z"/>
              </w:rPr>
            </w:pPr>
            <w:ins w:id="2756" w:author="Huawei" w:date="2021-01-16T00:26:00Z">
              <w:r w:rsidRPr="001C0E1B">
                <w:t>Test 3</w:t>
              </w:r>
            </w:ins>
          </w:p>
        </w:tc>
      </w:tr>
      <w:tr w:rsidR="000E2359" w:rsidRPr="001C0E1B" w14:paraId="59EB3188" w14:textId="77777777" w:rsidTr="002963EF">
        <w:trPr>
          <w:trHeight w:val="187"/>
          <w:jc w:val="center"/>
          <w:ins w:id="2757" w:author="Huawei" w:date="2021-01-16T00:26: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60E8A7DC" w14:textId="77777777" w:rsidR="000E2359" w:rsidRPr="001C0E1B" w:rsidRDefault="000E2359" w:rsidP="002963EF">
            <w:pPr>
              <w:pStyle w:val="TAH"/>
              <w:rPr>
                <w:ins w:id="2758" w:author="Huawei" w:date="2021-01-16T00:26: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87C9ABB" w14:textId="77777777" w:rsidR="000E2359" w:rsidRPr="001C0E1B" w:rsidRDefault="000E2359" w:rsidP="002963EF">
            <w:pPr>
              <w:pStyle w:val="TAH"/>
              <w:rPr>
                <w:ins w:id="2759" w:author="Huawei" w:date="2021-01-16T00:26: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F48E2C8" w14:textId="77777777" w:rsidR="000E2359" w:rsidRPr="001C0E1B" w:rsidRDefault="000E2359" w:rsidP="002963EF">
            <w:pPr>
              <w:pStyle w:val="TAH"/>
              <w:rPr>
                <w:ins w:id="2760" w:author="Huawei" w:date="2021-01-16T00:26:00Z"/>
              </w:rPr>
            </w:pPr>
            <w:ins w:id="2761" w:author="Huawei" w:date="2021-01-16T00:26:00Z">
              <w:r w:rsidRPr="001C0E1B">
                <w:t xml:space="preserve">Cell </w:t>
              </w:r>
              <w:r>
                <w:t>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6A30ED3E" w14:textId="77777777" w:rsidR="000E2359" w:rsidRPr="001C0E1B" w:rsidRDefault="000E2359" w:rsidP="002963EF">
            <w:pPr>
              <w:pStyle w:val="TAH"/>
              <w:rPr>
                <w:ins w:id="2762" w:author="Huawei" w:date="2021-01-16T00:26:00Z"/>
              </w:rPr>
            </w:pPr>
            <w:ins w:id="2763" w:author="Huawei" w:date="2021-01-16T00:26:00Z">
              <w:r w:rsidRPr="001C0E1B">
                <w:t xml:space="preserve">Cell </w:t>
              </w:r>
              <w:r>
                <w:t>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20A5483" w14:textId="77777777" w:rsidR="000E2359" w:rsidRPr="001C0E1B" w:rsidRDefault="000E2359" w:rsidP="002963EF">
            <w:pPr>
              <w:pStyle w:val="TAH"/>
              <w:rPr>
                <w:ins w:id="2764" w:author="Huawei" w:date="2021-01-16T00:26:00Z"/>
              </w:rPr>
            </w:pPr>
            <w:ins w:id="2765" w:author="Huawei" w:date="2021-01-16T00:26:00Z">
              <w:r w:rsidRPr="001C0E1B">
                <w:t xml:space="preserve">Cell </w:t>
              </w:r>
              <w:r>
                <w:t>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1592280" w14:textId="77777777" w:rsidR="000E2359" w:rsidRPr="001C0E1B" w:rsidRDefault="000E2359" w:rsidP="002963EF">
            <w:pPr>
              <w:pStyle w:val="TAH"/>
              <w:rPr>
                <w:ins w:id="2766" w:author="Huawei" w:date="2021-01-16T00:26:00Z"/>
              </w:rPr>
            </w:pPr>
            <w:ins w:id="2767" w:author="Huawei" w:date="2021-01-16T00:26:00Z">
              <w:r w:rsidRPr="001C0E1B">
                <w:t xml:space="preserve">Cell </w:t>
              </w:r>
              <w:r>
                <w:t>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38D342F" w14:textId="77777777" w:rsidR="000E2359" w:rsidRPr="001C0E1B" w:rsidRDefault="000E2359" w:rsidP="002963EF">
            <w:pPr>
              <w:pStyle w:val="TAH"/>
              <w:rPr>
                <w:ins w:id="2768" w:author="Huawei" w:date="2021-01-16T00:26:00Z"/>
              </w:rPr>
            </w:pPr>
            <w:ins w:id="2769" w:author="Huawei" w:date="2021-01-16T00:26:00Z">
              <w:r w:rsidRPr="001C0E1B">
                <w:t xml:space="preserve">Cell </w:t>
              </w:r>
              <w:r>
                <w:t>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B17C4F0" w14:textId="77777777" w:rsidR="000E2359" w:rsidRPr="001C0E1B" w:rsidRDefault="000E2359" w:rsidP="002963EF">
            <w:pPr>
              <w:pStyle w:val="TAH"/>
              <w:rPr>
                <w:ins w:id="2770" w:author="Huawei" w:date="2021-01-16T00:26:00Z"/>
              </w:rPr>
            </w:pPr>
            <w:ins w:id="2771" w:author="Huawei" w:date="2021-01-16T00:26:00Z">
              <w:r w:rsidRPr="001C0E1B">
                <w:t xml:space="preserve">Cell </w:t>
              </w:r>
              <w:r>
                <w:t>3</w:t>
              </w:r>
            </w:ins>
          </w:p>
        </w:tc>
      </w:tr>
      <w:tr w:rsidR="000E2359" w:rsidRPr="001C0E1B" w14:paraId="78C92927" w14:textId="77777777" w:rsidTr="002963EF">
        <w:trPr>
          <w:trHeight w:val="187"/>
          <w:jc w:val="center"/>
          <w:ins w:id="2772" w:author="Huawei" w:date="2021-01-16T00:26:00Z"/>
        </w:trPr>
        <w:tc>
          <w:tcPr>
            <w:tcW w:w="3798" w:type="dxa"/>
            <w:gridSpan w:val="6"/>
            <w:tcBorders>
              <w:top w:val="single" w:sz="4" w:space="0" w:color="auto"/>
              <w:left w:val="single" w:sz="4" w:space="0" w:color="auto"/>
              <w:bottom w:val="single" w:sz="4" w:space="0" w:color="auto"/>
              <w:right w:val="single" w:sz="4" w:space="0" w:color="auto"/>
            </w:tcBorders>
          </w:tcPr>
          <w:p w14:paraId="2ED82279" w14:textId="77777777" w:rsidR="000E2359" w:rsidRPr="001C0E1B" w:rsidRDefault="000E2359" w:rsidP="002963EF">
            <w:pPr>
              <w:pStyle w:val="TAL"/>
              <w:rPr>
                <w:ins w:id="2773" w:author="Huawei" w:date="2021-01-16T00:26:00Z"/>
                <w:rFonts w:cs="Arial"/>
              </w:rPr>
            </w:pPr>
            <w:ins w:id="2774" w:author="Huawei" w:date="2021-01-16T00:26: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34AF3D4C" w14:textId="77777777" w:rsidR="000E2359" w:rsidRPr="001C0E1B" w:rsidRDefault="000E2359" w:rsidP="002963EF">
            <w:pPr>
              <w:pStyle w:val="TAC"/>
              <w:rPr>
                <w:ins w:id="2775" w:author="Huawei" w:date="2021-01-16T00:26:00Z"/>
              </w:rPr>
            </w:pPr>
          </w:p>
        </w:tc>
        <w:tc>
          <w:tcPr>
            <w:tcW w:w="794" w:type="dxa"/>
            <w:tcBorders>
              <w:top w:val="single" w:sz="4" w:space="0" w:color="auto"/>
              <w:left w:val="single" w:sz="4" w:space="0" w:color="auto"/>
              <w:bottom w:val="single" w:sz="4" w:space="0" w:color="auto"/>
              <w:right w:val="single" w:sz="4" w:space="0" w:color="auto"/>
            </w:tcBorders>
          </w:tcPr>
          <w:p w14:paraId="41CF4F12" w14:textId="77777777" w:rsidR="000E2359" w:rsidRPr="001C0E1B" w:rsidRDefault="000E2359" w:rsidP="002963EF">
            <w:pPr>
              <w:pStyle w:val="TAC"/>
              <w:rPr>
                <w:ins w:id="2776" w:author="Huawei" w:date="2021-01-16T00:26:00Z"/>
              </w:rPr>
            </w:pPr>
            <w:ins w:id="2777" w:author="Huawei" w:date="2021-01-16T00:26: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491943CC" w14:textId="77777777" w:rsidR="000E2359" w:rsidRPr="001C0E1B" w:rsidRDefault="000E2359" w:rsidP="002963EF">
            <w:pPr>
              <w:pStyle w:val="TAC"/>
              <w:rPr>
                <w:ins w:id="2778" w:author="Huawei" w:date="2021-01-16T00:26:00Z"/>
              </w:rPr>
            </w:pPr>
            <w:ins w:id="2779" w:author="Huawei" w:date="2021-01-16T00:26: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694AD647" w14:textId="77777777" w:rsidR="000E2359" w:rsidRPr="001C0E1B" w:rsidRDefault="000E2359" w:rsidP="002963EF">
            <w:pPr>
              <w:pStyle w:val="TAC"/>
              <w:rPr>
                <w:ins w:id="2780" w:author="Huawei" w:date="2021-01-16T00:26:00Z"/>
              </w:rPr>
            </w:pPr>
            <w:ins w:id="2781" w:author="Huawei" w:date="2021-01-16T00:26: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770B5494" w14:textId="77777777" w:rsidR="000E2359" w:rsidRPr="001C0E1B" w:rsidRDefault="000E2359" w:rsidP="002963EF">
            <w:pPr>
              <w:pStyle w:val="TAC"/>
              <w:rPr>
                <w:ins w:id="2782" w:author="Huawei" w:date="2021-01-16T00:26:00Z"/>
              </w:rPr>
            </w:pPr>
            <w:ins w:id="2783" w:author="Huawei" w:date="2021-01-16T00:26: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08B8BC76" w14:textId="77777777" w:rsidR="000E2359" w:rsidRPr="001C0E1B" w:rsidRDefault="000E2359" w:rsidP="002963EF">
            <w:pPr>
              <w:pStyle w:val="TAC"/>
              <w:rPr>
                <w:ins w:id="2784" w:author="Huawei" w:date="2021-01-16T00:26:00Z"/>
              </w:rPr>
            </w:pPr>
            <w:ins w:id="2785" w:author="Huawei" w:date="2021-01-16T00:26: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3222B6BC" w14:textId="77777777" w:rsidR="000E2359" w:rsidRPr="001C0E1B" w:rsidRDefault="000E2359" w:rsidP="002963EF">
            <w:pPr>
              <w:pStyle w:val="TAC"/>
              <w:rPr>
                <w:ins w:id="2786" w:author="Huawei" w:date="2021-01-16T00:26:00Z"/>
              </w:rPr>
            </w:pPr>
            <w:ins w:id="2787" w:author="Huawei" w:date="2021-01-16T00:26:00Z">
              <w:r w:rsidRPr="001C0E1B">
                <w:t>0</w:t>
              </w:r>
            </w:ins>
          </w:p>
        </w:tc>
      </w:tr>
      <w:tr w:rsidR="000E2359" w:rsidRPr="001C0E1B" w14:paraId="4C122161" w14:textId="77777777" w:rsidTr="002963EF">
        <w:trPr>
          <w:trHeight w:val="187"/>
          <w:jc w:val="center"/>
          <w:ins w:id="2788"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583CBBB9" w14:textId="77777777" w:rsidR="000E2359" w:rsidRPr="001C0E1B" w:rsidRDefault="000E2359" w:rsidP="002963EF">
            <w:pPr>
              <w:pStyle w:val="TAL"/>
              <w:rPr>
                <w:ins w:id="2789" w:author="Huawei" w:date="2021-01-16T00:26:00Z"/>
                <w:rFonts w:cs="Arial"/>
              </w:rPr>
            </w:pPr>
            <w:ins w:id="2790" w:author="Huawei" w:date="2021-01-16T00:26: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2CFA7A1B" w14:textId="77777777" w:rsidR="000E2359" w:rsidRPr="001C0E1B" w:rsidRDefault="000E2359" w:rsidP="002963EF">
            <w:pPr>
              <w:pStyle w:val="TAC"/>
              <w:rPr>
                <w:ins w:id="2791" w:author="Huawei" w:date="2021-01-16T00:26: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02B25BE" w14:textId="77777777" w:rsidR="000E2359" w:rsidRPr="001C0E1B" w:rsidRDefault="000E2359" w:rsidP="002963EF">
            <w:pPr>
              <w:pStyle w:val="TAC"/>
              <w:rPr>
                <w:ins w:id="2792" w:author="Huawei" w:date="2021-01-16T00:26:00Z"/>
              </w:rPr>
            </w:pPr>
            <w:ins w:id="2793" w:author="Huawei" w:date="2021-01-16T00:26: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3253ABE3" w14:textId="77777777" w:rsidR="000E2359" w:rsidRPr="001C0E1B" w:rsidRDefault="000E2359" w:rsidP="002963EF">
            <w:pPr>
              <w:pStyle w:val="TAC"/>
              <w:rPr>
                <w:ins w:id="2794" w:author="Huawei" w:date="2021-01-16T00:26:00Z"/>
              </w:rPr>
            </w:pPr>
            <w:ins w:id="2795" w:author="Huawei" w:date="2021-01-16T00:26: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4EF5F057" w14:textId="77777777" w:rsidR="000E2359" w:rsidRPr="001C0E1B" w:rsidRDefault="000E2359" w:rsidP="002963EF">
            <w:pPr>
              <w:pStyle w:val="TAC"/>
              <w:rPr>
                <w:ins w:id="2796" w:author="Huawei" w:date="2021-01-16T00:26:00Z"/>
              </w:rPr>
            </w:pPr>
            <w:ins w:id="2797" w:author="Huawei" w:date="2021-01-16T00:26:00Z">
              <w:r w:rsidRPr="001C0E1B">
                <w:t>freq1</w:t>
              </w:r>
            </w:ins>
          </w:p>
        </w:tc>
      </w:tr>
      <w:tr w:rsidR="000E2359" w:rsidRPr="001C0E1B" w14:paraId="426EB408" w14:textId="77777777" w:rsidTr="002963EF">
        <w:trPr>
          <w:trHeight w:val="187"/>
          <w:jc w:val="center"/>
          <w:ins w:id="2798" w:author="Huawei" w:date="2021-01-16T00:26: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E977607" w14:textId="77777777" w:rsidR="000E2359" w:rsidRPr="001C0E1B" w:rsidRDefault="000E2359" w:rsidP="002963EF">
            <w:pPr>
              <w:pStyle w:val="TAL"/>
              <w:rPr>
                <w:ins w:id="2799" w:author="Huawei" w:date="2021-01-16T00:26:00Z"/>
                <w:rFonts w:cs="Arial"/>
              </w:rPr>
            </w:pPr>
            <w:ins w:id="2800" w:author="Huawei" w:date="2021-01-16T00:26:00Z">
              <w:r w:rsidRPr="001C0E1B">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397EB0C" w14:textId="77777777" w:rsidR="000E2359" w:rsidRPr="001C0E1B" w:rsidRDefault="000E2359" w:rsidP="002963EF">
            <w:pPr>
              <w:pStyle w:val="TAL"/>
              <w:rPr>
                <w:ins w:id="2801" w:author="Huawei" w:date="2021-01-16T00:26:00Z"/>
                <w:rFonts w:cs="Arial"/>
              </w:rPr>
            </w:pPr>
            <w:proofErr w:type="spellStart"/>
            <w:ins w:id="2802" w:author="Huawei" w:date="2021-01-16T00:26: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620F29E" w14:textId="77777777" w:rsidR="000E2359" w:rsidRPr="001C0E1B" w:rsidRDefault="000E2359" w:rsidP="002963EF">
            <w:pPr>
              <w:pStyle w:val="TAC"/>
              <w:rPr>
                <w:ins w:id="2803"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9086746" w14:textId="77777777" w:rsidR="000E2359" w:rsidRPr="001C0E1B" w:rsidRDefault="000E2359" w:rsidP="002963EF">
            <w:pPr>
              <w:pStyle w:val="TAC"/>
              <w:rPr>
                <w:ins w:id="2804" w:author="Huawei" w:date="2021-01-16T00:26:00Z"/>
              </w:rPr>
            </w:pPr>
            <w:ins w:id="2805" w:author="Huawei" w:date="2021-01-16T00:26:00Z">
              <w:r w:rsidRPr="001C0E1B">
                <w:t>TDDConf.1.1</w:t>
              </w:r>
            </w:ins>
          </w:p>
        </w:tc>
      </w:tr>
      <w:tr w:rsidR="000E2359" w:rsidRPr="001C0E1B" w14:paraId="0890D2AA" w14:textId="77777777" w:rsidTr="002963EF">
        <w:trPr>
          <w:trHeight w:val="187"/>
          <w:jc w:val="center"/>
          <w:ins w:id="2806" w:author="Huawei" w:date="2021-01-16T00:26:00Z"/>
        </w:trPr>
        <w:tc>
          <w:tcPr>
            <w:tcW w:w="2083" w:type="dxa"/>
            <w:gridSpan w:val="4"/>
            <w:tcBorders>
              <w:top w:val="nil"/>
              <w:left w:val="single" w:sz="4" w:space="0" w:color="auto"/>
              <w:bottom w:val="nil"/>
              <w:right w:val="single" w:sz="4" w:space="0" w:color="auto"/>
            </w:tcBorders>
            <w:shd w:val="clear" w:color="auto" w:fill="auto"/>
            <w:hideMark/>
          </w:tcPr>
          <w:p w14:paraId="2BFD7B50" w14:textId="77777777" w:rsidR="000E2359" w:rsidRPr="001C0E1B" w:rsidRDefault="000E2359" w:rsidP="002963EF">
            <w:pPr>
              <w:pStyle w:val="TAL"/>
              <w:rPr>
                <w:ins w:id="2807" w:author="Huawei" w:date="2021-01-16T00:26: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6706ED3" w14:textId="77777777" w:rsidR="000E2359" w:rsidRPr="001C0E1B" w:rsidRDefault="000E2359" w:rsidP="002963EF">
            <w:pPr>
              <w:pStyle w:val="TAL"/>
              <w:rPr>
                <w:ins w:id="2808" w:author="Huawei" w:date="2021-01-16T00:26:00Z"/>
                <w:rFonts w:cs="Arial"/>
              </w:rPr>
            </w:pPr>
            <w:proofErr w:type="spellStart"/>
            <w:ins w:id="2809" w:author="Huawei" w:date="2021-01-16T00:26: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258686D" w14:textId="77777777" w:rsidR="000E2359" w:rsidRPr="001C0E1B" w:rsidRDefault="000E2359" w:rsidP="002963EF">
            <w:pPr>
              <w:pStyle w:val="TAC"/>
              <w:rPr>
                <w:ins w:id="2810"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4AAD3EB" w14:textId="77777777" w:rsidR="000E2359" w:rsidRPr="001C0E1B" w:rsidRDefault="000E2359" w:rsidP="002963EF">
            <w:pPr>
              <w:pStyle w:val="TAC"/>
              <w:rPr>
                <w:ins w:id="2811" w:author="Huawei" w:date="2021-01-16T00:26:00Z"/>
              </w:rPr>
            </w:pPr>
            <w:ins w:id="2812" w:author="Huawei" w:date="2021-01-16T00:26:00Z">
              <w:r w:rsidRPr="001C0E1B">
                <w:t>TDDConf.2.1</w:t>
              </w:r>
            </w:ins>
          </w:p>
        </w:tc>
      </w:tr>
      <w:tr w:rsidR="000E2359" w:rsidRPr="001C0E1B" w14:paraId="525748EA" w14:textId="77777777" w:rsidTr="002963EF">
        <w:trPr>
          <w:trHeight w:val="187"/>
          <w:jc w:val="center"/>
          <w:ins w:id="2813" w:author="Huawei" w:date="2021-01-16T00:26: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6EE73A3" w14:textId="77777777" w:rsidR="000E2359" w:rsidRPr="001C0E1B" w:rsidRDefault="000E2359" w:rsidP="002963EF">
            <w:pPr>
              <w:pStyle w:val="TAL"/>
              <w:rPr>
                <w:ins w:id="2814" w:author="Huawei" w:date="2021-01-16T00:26:00Z"/>
                <w:rFonts w:cs="Arial"/>
              </w:rPr>
            </w:pPr>
            <w:proofErr w:type="spellStart"/>
            <w:ins w:id="2815" w:author="Huawei" w:date="2021-01-16T00:26:00Z">
              <w:r w:rsidRPr="001C0E1B">
                <w:rPr>
                  <w:rFonts w:cs="Arial"/>
                </w:rPr>
                <w:t>BW</w:t>
              </w:r>
              <w:r w:rsidRPr="001C0E1B">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74D710AC" w14:textId="77777777" w:rsidR="000E2359" w:rsidRPr="001C0E1B" w:rsidRDefault="000E2359" w:rsidP="002963EF">
            <w:pPr>
              <w:pStyle w:val="TAL"/>
              <w:rPr>
                <w:ins w:id="2816" w:author="Huawei" w:date="2021-01-16T00:26:00Z"/>
                <w:rFonts w:cs="Arial"/>
              </w:rPr>
            </w:pPr>
            <w:proofErr w:type="spellStart"/>
            <w:ins w:id="2817" w:author="Huawei" w:date="2021-01-16T00:26: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79A79C3A" w14:textId="77777777" w:rsidR="000E2359" w:rsidRPr="001C0E1B" w:rsidRDefault="000E2359" w:rsidP="002963EF">
            <w:pPr>
              <w:pStyle w:val="TAC"/>
              <w:rPr>
                <w:ins w:id="2818" w:author="Huawei" w:date="2021-01-16T00:26:00Z"/>
              </w:rPr>
            </w:pPr>
            <w:ins w:id="2819" w:author="Huawei" w:date="2021-01-16T00:26: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E21661E" w14:textId="77777777" w:rsidR="000E2359" w:rsidRPr="001C0E1B" w:rsidRDefault="000E2359" w:rsidP="002963EF">
            <w:pPr>
              <w:pStyle w:val="TAC"/>
              <w:rPr>
                <w:ins w:id="2820" w:author="Huawei" w:date="2021-01-16T00:26:00Z"/>
                <w:szCs w:val="18"/>
              </w:rPr>
            </w:pPr>
            <w:ins w:id="2821" w:author="Huawei" w:date="2021-01-16T00:26: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0E2359" w:rsidRPr="001C0E1B" w14:paraId="7879431A" w14:textId="77777777" w:rsidTr="002963EF">
        <w:trPr>
          <w:trHeight w:val="187"/>
          <w:jc w:val="center"/>
          <w:ins w:id="2822" w:author="Huawei" w:date="2021-01-16T00:26:00Z"/>
        </w:trPr>
        <w:tc>
          <w:tcPr>
            <w:tcW w:w="2083" w:type="dxa"/>
            <w:gridSpan w:val="4"/>
            <w:tcBorders>
              <w:top w:val="nil"/>
              <w:left w:val="single" w:sz="4" w:space="0" w:color="auto"/>
              <w:bottom w:val="nil"/>
              <w:right w:val="single" w:sz="4" w:space="0" w:color="auto"/>
            </w:tcBorders>
            <w:shd w:val="clear" w:color="auto" w:fill="auto"/>
            <w:hideMark/>
          </w:tcPr>
          <w:p w14:paraId="799525CD" w14:textId="77777777" w:rsidR="000E2359" w:rsidRPr="001C0E1B" w:rsidRDefault="000E2359" w:rsidP="002963EF">
            <w:pPr>
              <w:pStyle w:val="TAL"/>
              <w:rPr>
                <w:ins w:id="2823" w:author="Huawei" w:date="2021-01-16T00:26: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9D81FC8" w14:textId="77777777" w:rsidR="000E2359" w:rsidRPr="001C0E1B" w:rsidRDefault="000E2359" w:rsidP="002963EF">
            <w:pPr>
              <w:pStyle w:val="TAL"/>
              <w:rPr>
                <w:ins w:id="2824" w:author="Huawei" w:date="2021-01-16T00:26:00Z"/>
                <w:rFonts w:cs="Arial"/>
              </w:rPr>
            </w:pPr>
            <w:proofErr w:type="spellStart"/>
            <w:ins w:id="2825" w:author="Huawei" w:date="2021-01-16T00:26: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234834AB" w14:textId="77777777" w:rsidR="000E2359" w:rsidRPr="001C0E1B" w:rsidRDefault="000E2359" w:rsidP="002963EF">
            <w:pPr>
              <w:pStyle w:val="TAC"/>
              <w:rPr>
                <w:ins w:id="2826"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4194503" w14:textId="77777777" w:rsidR="000E2359" w:rsidRPr="001C0E1B" w:rsidRDefault="000E2359" w:rsidP="002963EF">
            <w:pPr>
              <w:pStyle w:val="TAC"/>
              <w:rPr>
                <w:ins w:id="2827" w:author="Huawei" w:date="2021-01-16T00:26:00Z"/>
                <w:szCs w:val="18"/>
              </w:rPr>
            </w:pPr>
            <w:ins w:id="2828" w:author="Huawei" w:date="2021-01-16T00:26: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E2359" w:rsidRPr="001C0E1B" w14:paraId="0D7521EA" w14:textId="77777777" w:rsidTr="002963EF">
        <w:trPr>
          <w:trHeight w:val="187"/>
          <w:jc w:val="center"/>
          <w:ins w:id="2829" w:author="Huawei" w:date="2021-01-16T00:26: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5F10336E" w14:textId="77777777" w:rsidR="000E2359" w:rsidRPr="001C0E1B" w:rsidRDefault="000E2359" w:rsidP="002963EF">
            <w:pPr>
              <w:pStyle w:val="TAL"/>
              <w:rPr>
                <w:ins w:id="2830" w:author="Huawei" w:date="2021-01-16T00:26:00Z"/>
                <w:rFonts w:cs="Arial"/>
              </w:rPr>
            </w:pPr>
            <w:ins w:id="2831" w:author="Huawei" w:date="2021-01-16T00:26:00Z">
              <w:r w:rsidRPr="001C0E1B">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91EDE3" w14:textId="77777777" w:rsidR="000E2359" w:rsidRPr="001C0E1B" w:rsidRDefault="000E2359" w:rsidP="002963EF">
            <w:pPr>
              <w:pStyle w:val="TAL"/>
              <w:rPr>
                <w:ins w:id="2832" w:author="Huawei" w:date="2021-01-16T00:26:00Z"/>
                <w:rFonts w:cs="Arial"/>
              </w:rPr>
            </w:pPr>
            <w:proofErr w:type="spellStart"/>
            <w:ins w:id="2833" w:author="Huawei" w:date="2021-01-16T00:26: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85FD8A8" w14:textId="77777777" w:rsidR="000E2359" w:rsidRPr="001C0E1B" w:rsidRDefault="000E2359" w:rsidP="002963EF">
            <w:pPr>
              <w:pStyle w:val="TAC"/>
              <w:rPr>
                <w:ins w:id="2834"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00791E8" w14:textId="77777777" w:rsidR="000E2359" w:rsidRPr="001C0E1B" w:rsidRDefault="000E2359" w:rsidP="002963EF">
            <w:pPr>
              <w:pStyle w:val="TAC"/>
              <w:rPr>
                <w:ins w:id="2835" w:author="Huawei" w:date="2021-01-16T00:26:00Z"/>
                <w:szCs w:val="18"/>
              </w:rPr>
            </w:pPr>
            <w:ins w:id="2836" w:author="Huawei" w:date="2021-01-16T00:26: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106</w:t>
              </w:r>
            </w:ins>
          </w:p>
        </w:tc>
      </w:tr>
      <w:tr w:rsidR="000E2359" w:rsidRPr="001C0E1B" w14:paraId="587B8629" w14:textId="77777777" w:rsidTr="002963EF">
        <w:trPr>
          <w:trHeight w:val="187"/>
          <w:jc w:val="center"/>
          <w:ins w:id="2837" w:author="Huawei" w:date="2021-01-16T00:26:00Z"/>
        </w:trPr>
        <w:tc>
          <w:tcPr>
            <w:tcW w:w="2083" w:type="dxa"/>
            <w:gridSpan w:val="4"/>
            <w:tcBorders>
              <w:top w:val="nil"/>
              <w:left w:val="single" w:sz="4" w:space="0" w:color="auto"/>
              <w:bottom w:val="nil"/>
              <w:right w:val="single" w:sz="4" w:space="0" w:color="auto"/>
            </w:tcBorders>
            <w:shd w:val="clear" w:color="auto" w:fill="auto"/>
            <w:hideMark/>
          </w:tcPr>
          <w:p w14:paraId="61A2BD10" w14:textId="77777777" w:rsidR="000E2359" w:rsidRPr="001C0E1B" w:rsidRDefault="000E2359" w:rsidP="002963EF">
            <w:pPr>
              <w:pStyle w:val="TAL"/>
              <w:rPr>
                <w:ins w:id="2838" w:author="Huawei" w:date="2021-01-16T00:26: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B3BEB59" w14:textId="77777777" w:rsidR="000E2359" w:rsidRPr="001C0E1B" w:rsidRDefault="000E2359" w:rsidP="002963EF">
            <w:pPr>
              <w:pStyle w:val="TAL"/>
              <w:rPr>
                <w:ins w:id="2839" w:author="Huawei" w:date="2021-01-16T00:26:00Z"/>
                <w:rFonts w:cs="Arial"/>
              </w:rPr>
            </w:pPr>
            <w:proofErr w:type="spellStart"/>
            <w:ins w:id="2840" w:author="Huawei" w:date="2021-01-16T00:26: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4C09BB0" w14:textId="77777777" w:rsidR="000E2359" w:rsidRPr="001C0E1B" w:rsidRDefault="000E2359" w:rsidP="002963EF">
            <w:pPr>
              <w:pStyle w:val="TAC"/>
              <w:rPr>
                <w:ins w:id="2841"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C21670E" w14:textId="77777777" w:rsidR="000E2359" w:rsidRPr="001C0E1B" w:rsidRDefault="000E2359" w:rsidP="002963EF">
            <w:pPr>
              <w:pStyle w:val="TAC"/>
              <w:rPr>
                <w:ins w:id="2842" w:author="Huawei" w:date="2021-01-16T00:26:00Z"/>
                <w:szCs w:val="18"/>
              </w:rPr>
            </w:pPr>
            <w:ins w:id="2843" w:author="Huawei" w:date="2021-01-16T00:26: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E2359" w:rsidRPr="001C0E1B" w14:paraId="535A1D56" w14:textId="77777777" w:rsidTr="002963EF">
        <w:trPr>
          <w:trHeight w:val="187"/>
          <w:jc w:val="center"/>
          <w:ins w:id="2844"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15D6B953" w14:textId="77777777" w:rsidR="000E2359" w:rsidRPr="001C0E1B" w:rsidRDefault="000E2359" w:rsidP="002963EF">
            <w:pPr>
              <w:pStyle w:val="TAL"/>
              <w:rPr>
                <w:ins w:id="2845" w:author="Huawei" w:date="2021-01-16T00:26:00Z"/>
              </w:rPr>
            </w:pPr>
            <w:ins w:id="2846" w:author="Huawei" w:date="2021-01-16T00:26: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990643D" w14:textId="77777777" w:rsidR="000E2359" w:rsidRPr="001C0E1B" w:rsidRDefault="000E2359" w:rsidP="002963EF">
            <w:pPr>
              <w:pStyle w:val="TAC"/>
              <w:rPr>
                <w:ins w:id="2847"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362761D" w14:textId="77777777" w:rsidR="000E2359" w:rsidRPr="001C0E1B" w:rsidRDefault="000E2359" w:rsidP="002963EF">
            <w:pPr>
              <w:pStyle w:val="TAC"/>
              <w:rPr>
                <w:ins w:id="2848" w:author="Huawei" w:date="2021-01-16T00:26:00Z"/>
              </w:rPr>
            </w:pPr>
            <w:ins w:id="2849" w:author="Huawei" w:date="2021-01-16T00:26:00Z">
              <w:r w:rsidRPr="001C0E1B">
                <w:rPr>
                  <w:sz w:val="16"/>
                  <w:szCs w:val="16"/>
                </w:rPr>
                <w:t>DLBWP.0.1</w:t>
              </w:r>
            </w:ins>
          </w:p>
        </w:tc>
      </w:tr>
      <w:tr w:rsidR="000E2359" w:rsidRPr="001C0E1B" w14:paraId="2023D7E9" w14:textId="77777777" w:rsidTr="002963EF">
        <w:trPr>
          <w:trHeight w:val="187"/>
          <w:jc w:val="center"/>
          <w:ins w:id="2850"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43244E2C" w14:textId="77777777" w:rsidR="000E2359" w:rsidRPr="001C0E1B" w:rsidRDefault="000E2359" w:rsidP="002963EF">
            <w:pPr>
              <w:pStyle w:val="TAL"/>
              <w:rPr>
                <w:ins w:id="2851" w:author="Huawei" w:date="2021-01-16T00:26:00Z"/>
              </w:rPr>
            </w:pPr>
            <w:ins w:id="2852" w:author="Huawei" w:date="2021-01-16T00:26: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2D7D755" w14:textId="77777777" w:rsidR="000E2359" w:rsidRPr="001C0E1B" w:rsidRDefault="000E2359" w:rsidP="002963EF">
            <w:pPr>
              <w:pStyle w:val="TAC"/>
              <w:rPr>
                <w:ins w:id="2853"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D6CC08F" w14:textId="77777777" w:rsidR="000E2359" w:rsidRPr="001C0E1B" w:rsidRDefault="000E2359" w:rsidP="002963EF">
            <w:pPr>
              <w:pStyle w:val="TAC"/>
              <w:rPr>
                <w:ins w:id="2854" w:author="Huawei" w:date="2021-01-16T00:26:00Z"/>
              </w:rPr>
            </w:pPr>
            <w:ins w:id="2855" w:author="Huawei" w:date="2021-01-16T00:26:00Z">
              <w:r w:rsidRPr="001C0E1B">
                <w:rPr>
                  <w:sz w:val="16"/>
                  <w:szCs w:val="16"/>
                </w:rPr>
                <w:t>DLBWP.1.1</w:t>
              </w:r>
            </w:ins>
          </w:p>
        </w:tc>
      </w:tr>
      <w:tr w:rsidR="000E2359" w:rsidRPr="001C0E1B" w14:paraId="1FA75BD3" w14:textId="77777777" w:rsidTr="002963EF">
        <w:trPr>
          <w:trHeight w:val="187"/>
          <w:jc w:val="center"/>
          <w:ins w:id="2856" w:author="Huawei" w:date="2021-01-16T00:26:00Z"/>
        </w:trPr>
        <w:tc>
          <w:tcPr>
            <w:tcW w:w="3798" w:type="dxa"/>
            <w:gridSpan w:val="6"/>
            <w:tcBorders>
              <w:top w:val="single" w:sz="4" w:space="0" w:color="auto"/>
              <w:left w:val="single" w:sz="4" w:space="0" w:color="auto"/>
              <w:bottom w:val="single" w:sz="4" w:space="0" w:color="auto"/>
              <w:right w:val="single" w:sz="4" w:space="0" w:color="auto"/>
            </w:tcBorders>
          </w:tcPr>
          <w:p w14:paraId="1A1ED4B2" w14:textId="77777777" w:rsidR="000E2359" w:rsidRPr="001C0E1B" w:rsidRDefault="000E2359" w:rsidP="002963EF">
            <w:pPr>
              <w:pStyle w:val="TAL"/>
              <w:rPr>
                <w:ins w:id="2857" w:author="Huawei" w:date="2021-01-16T00:26:00Z"/>
              </w:rPr>
            </w:pPr>
            <w:ins w:id="2858" w:author="Huawei" w:date="2021-01-16T00:26: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BD27C58" w14:textId="77777777" w:rsidR="000E2359" w:rsidRPr="001C0E1B" w:rsidRDefault="000E2359" w:rsidP="002963EF">
            <w:pPr>
              <w:pStyle w:val="TAC"/>
              <w:rPr>
                <w:ins w:id="2859"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tcPr>
          <w:p w14:paraId="44F900FA" w14:textId="77777777" w:rsidR="000E2359" w:rsidRPr="001C0E1B" w:rsidRDefault="000E2359" w:rsidP="002963EF">
            <w:pPr>
              <w:pStyle w:val="TAC"/>
              <w:rPr>
                <w:ins w:id="2860" w:author="Huawei" w:date="2021-01-16T00:26:00Z"/>
                <w:sz w:val="16"/>
                <w:szCs w:val="16"/>
              </w:rPr>
            </w:pPr>
            <w:ins w:id="2861" w:author="Huawei" w:date="2021-01-16T00:26:00Z">
              <w:r w:rsidRPr="001C0E1B">
                <w:rPr>
                  <w:sz w:val="16"/>
                  <w:szCs w:val="16"/>
                </w:rPr>
                <w:t>ULBWP.0.1</w:t>
              </w:r>
            </w:ins>
          </w:p>
        </w:tc>
      </w:tr>
      <w:tr w:rsidR="000E2359" w:rsidRPr="001C0E1B" w14:paraId="66A44164" w14:textId="77777777" w:rsidTr="002963EF">
        <w:trPr>
          <w:trHeight w:val="187"/>
          <w:jc w:val="center"/>
          <w:ins w:id="2862"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727A81CB" w14:textId="77777777" w:rsidR="000E2359" w:rsidRPr="001C0E1B" w:rsidRDefault="000E2359" w:rsidP="002963EF">
            <w:pPr>
              <w:pStyle w:val="TAL"/>
              <w:rPr>
                <w:ins w:id="2863" w:author="Huawei" w:date="2021-01-16T00:26:00Z"/>
              </w:rPr>
            </w:pPr>
            <w:ins w:id="2864" w:author="Huawei" w:date="2021-01-16T00:26: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0D24846" w14:textId="77777777" w:rsidR="000E2359" w:rsidRPr="001C0E1B" w:rsidRDefault="000E2359" w:rsidP="002963EF">
            <w:pPr>
              <w:pStyle w:val="TAC"/>
              <w:rPr>
                <w:ins w:id="2865"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E2B8542" w14:textId="77777777" w:rsidR="000E2359" w:rsidRPr="001C0E1B" w:rsidRDefault="000E2359" w:rsidP="002963EF">
            <w:pPr>
              <w:pStyle w:val="TAC"/>
              <w:rPr>
                <w:ins w:id="2866" w:author="Huawei" w:date="2021-01-16T00:26:00Z"/>
              </w:rPr>
            </w:pPr>
            <w:ins w:id="2867" w:author="Huawei" w:date="2021-01-16T00:26:00Z">
              <w:r w:rsidRPr="001C0E1B">
                <w:rPr>
                  <w:sz w:val="16"/>
                  <w:szCs w:val="16"/>
                </w:rPr>
                <w:t>ULBWP.1.1</w:t>
              </w:r>
            </w:ins>
          </w:p>
        </w:tc>
      </w:tr>
      <w:tr w:rsidR="000E2359" w:rsidRPr="001C0E1B" w14:paraId="05921A04" w14:textId="77777777" w:rsidTr="002963EF">
        <w:trPr>
          <w:trHeight w:val="187"/>
          <w:jc w:val="center"/>
          <w:ins w:id="2868" w:author="Huawei" w:date="2021-01-16T00:26:00Z"/>
        </w:trPr>
        <w:tc>
          <w:tcPr>
            <w:tcW w:w="2090" w:type="dxa"/>
            <w:gridSpan w:val="5"/>
            <w:tcBorders>
              <w:top w:val="single" w:sz="4" w:space="0" w:color="auto"/>
              <w:left w:val="single" w:sz="4" w:space="0" w:color="auto"/>
              <w:bottom w:val="nil"/>
              <w:right w:val="single" w:sz="4" w:space="0" w:color="auto"/>
            </w:tcBorders>
            <w:shd w:val="clear" w:color="auto" w:fill="auto"/>
          </w:tcPr>
          <w:p w14:paraId="466D8274" w14:textId="77777777" w:rsidR="000E2359" w:rsidRPr="001C0E1B" w:rsidRDefault="000E2359" w:rsidP="002963EF">
            <w:pPr>
              <w:pStyle w:val="TAL"/>
              <w:rPr>
                <w:ins w:id="2869" w:author="Huawei" w:date="2021-01-16T00:26:00Z"/>
              </w:rPr>
            </w:pPr>
            <w:ins w:id="2870" w:author="Huawei" w:date="2021-01-16T00:26: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72326FE8" w14:textId="77777777" w:rsidR="000E2359" w:rsidRPr="001C0E1B" w:rsidRDefault="000E2359" w:rsidP="002963EF">
            <w:pPr>
              <w:pStyle w:val="TAL"/>
              <w:rPr>
                <w:ins w:id="2871" w:author="Huawei" w:date="2021-01-16T00:26:00Z"/>
              </w:rPr>
            </w:pPr>
            <w:proofErr w:type="spellStart"/>
            <w:ins w:id="2872" w:author="Huawei" w:date="2021-01-16T00:26:00Z">
              <w:r w:rsidRPr="001C0E1B">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13FC1A55" w14:textId="77777777" w:rsidR="000E2359" w:rsidRPr="001C0E1B" w:rsidRDefault="000E2359" w:rsidP="002963EF">
            <w:pPr>
              <w:pStyle w:val="TAC"/>
              <w:rPr>
                <w:ins w:id="2873" w:author="Huawei" w:date="2021-01-16T00:26:00Z"/>
              </w:rPr>
            </w:pPr>
          </w:p>
        </w:tc>
        <w:tc>
          <w:tcPr>
            <w:tcW w:w="817" w:type="dxa"/>
            <w:gridSpan w:val="2"/>
            <w:tcBorders>
              <w:top w:val="single" w:sz="4" w:space="0" w:color="auto"/>
              <w:left w:val="single" w:sz="4" w:space="0" w:color="auto"/>
              <w:bottom w:val="single" w:sz="4" w:space="0" w:color="auto"/>
              <w:right w:val="single" w:sz="4" w:space="0" w:color="auto"/>
            </w:tcBorders>
          </w:tcPr>
          <w:p w14:paraId="498AFCE1" w14:textId="77777777" w:rsidR="000E2359" w:rsidRPr="001C0E1B" w:rsidRDefault="000E2359" w:rsidP="002963EF">
            <w:pPr>
              <w:pStyle w:val="TAC"/>
              <w:rPr>
                <w:ins w:id="2874" w:author="Huawei" w:date="2021-01-16T00:26:00Z"/>
              </w:rPr>
            </w:pPr>
            <w:ins w:id="2875" w:author="Huawei" w:date="2021-01-16T00:26:00Z">
              <w:r w:rsidRPr="001C0E1B">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741420F2" w14:textId="77777777" w:rsidR="000E2359" w:rsidRPr="001C0E1B" w:rsidRDefault="000E2359" w:rsidP="002963EF">
            <w:pPr>
              <w:pStyle w:val="TAC"/>
              <w:rPr>
                <w:ins w:id="2876" w:author="Huawei" w:date="2021-01-16T00:26:00Z"/>
              </w:rPr>
            </w:pPr>
            <w:ins w:id="2877" w:author="Huawei" w:date="2021-01-16T00:26: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4340E29E" w14:textId="77777777" w:rsidR="000E2359" w:rsidRPr="001C0E1B" w:rsidRDefault="000E2359" w:rsidP="002963EF">
            <w:pPr>
              <w:pStyle w:val="TAC"/>
              <w:rPr>
                <w:ins w:id="2878" w:author="Huawei" w:date="2021-01-16T00:26:00Z"/>
              </w:rPr>
            </w:pPr>
            <w:ins w:id="2879" w:author="Huawei" w:date="2021-01-16T00:26: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2B42A73C" w14:textId="77777777" w:rsidR="000E2359" w:rsidRPr="001C0E1B" w:rsidRDefault="000E2359" w:rsidP="002963EF">
            <w:pPr>
              <w:pStyle w:val="TAC"/>
              <w:rPr>
                <w:ins w:id="2880" w:author="Huawei" w:date="2021-01-16T00:26:00Z"/>
              </w:rPr>
            </w:pPr>
            <w:ins w:id="2881" w:author="Huawei" w:date="2021-01-16T00:26: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3716687D" w14:textId="77777777" w:rsidR="000E2359" w:rsidRPr="001C0E1B" w:rsidRDefault="000E2359" w:rsidP="002963EF">
            <w:pPr>
              <w:pStyle w:val="TAC"/>
              <w:rPr>
                <w:ins w:id="2882" w:author="Huawei" w:date="2021-01-16T00:26:00Z"/>
              </w:rPr>
            </w:pPr>
            <w:ins w:id="2883" w:author="Huawei" w:date="2021-01-16T00:26: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71B34605" w14:textId="77777777" w:rsidR="000E2359" w:rsidRPr="001C0E1B" w:rsidRDefault="000E2359" w:rsidP="002963EF">
            <w:pPr>
              <w:pStyle w:val="TAC"/>
              <w:rPr>
                <w:ins w:id="2884" w:author="Huawei" w:date="2021-01-16T00:26:00Z"/>
              </w:rPr>
            </w:pPr>
            <w:ins w:id="2885" w:author="Huawei" w:date="2021-01-16T00:26:00Z">
              <w:r w:rsidRPr="001C0E1B">
                <w:rPr>
                  <w:bCs/>
                </w:rPr>
                <w:t>NA</w:t>
              </w:r>
            </w:ins>
          </w:p>
        </w:tc>
      </w:tr>
      <w:tr w:rsidR="000E2359" w:rsidRPr="001C0E1B" w14:paraId="6E266D7D" w14:textId="77777777" w:rsidTr="002963EF">
        <w:trPr>
          <w:trHeight w:val="187"/>
          <w:jc w:val="center"/>
          <w:ins w:id="2886" w:author="Huawei" w:date="2021-01-16T00:26:00Z"/>
        </w:trPr>
        <w:tc>
          <w:tcPr>
            <w:tcW w:w="2090" w:type="dxa"/>
            <w:gridSpan w:val="5"/>
            <w:tcBorders>
              <w:top w:val="nil"/>
              <w:left w:val="single" w:sz="4" w:space="0" w:color="auto"/>
              <w:bottom w:val="nil"/>
              <w:right w:val="single" w:sz="4" w:space="0" w:color="auto"/>
            </w:tcBorders>
            <w:shd w:val="clear" w:color="auto" w:fill="auto"/>
          </w:tcPr>
          <w:p w14:paraId="50FCCA04" w14:textId="77777777" w:rsidR="000E2359" w:rsidRPr="001C0E1B" w:rsidRDefault="000E2359" w:rsidP="002963EF">
            <w:pPr>
              <w:pStyle w:val="TAL"/>
              <w:rPr>
                <w:ins w:id="2887" w:author="Huawei" w:date="2021-01-16T00:26:00Z"/>
              </w:rPr>
            </w:pPr>
          </w:p>
        </w:tc>
        <w:tc>
          <w:tcPr>
            <w:tcW w:w="1708" w:type="dxa"/>
            <w:tcBorders>
              <w:top w:val="single" w:sz="4" w:space="0" w:color="auto"/>
              <w:left w:val="single" w:sz="4" w:space="0" w:color="auto"/>
              <w:bottom w:val="single" w:sz="4" w:space="0" w:color="auto"/>
              <w:right w:val="single" w:sz="4" w:space="0" w:color="auto"/>
            </w:tcBorders>
          </w:tcPr>
          <w:p w14:paraId="0CDEEEFF" w14:textId="77777777" w:rsidR="000E2359" w:rsidRPr="001C0E1B" w:rsidRDefault="000E2359" w:rsidP="002963EF">
            <w:pPr>
              <w:pStyle w:val="TAL"/>
              <w:rPr>
                <w:ins w:id="2888" w:author="Huawei" w:date="2021-01-16T00:26:00Z"/>
              </w:rPr>
            </w:pPr>
            <w:proofErr w:type="spellStart"/>
            <w:ins w:id="2889" w:author="Huawei" w:date="2021-01-16T00:26:00Z">
              <w:r w:rsidRPr="001C0E1B">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F83638F" w14:textId="77777777" w:rsidR="000E2359" w:rsidRPr="001C0E1B" w:rsidRDefault="000E2359" w:rsidP="002963EF">
            <w:pPr>
              <w:pStyle w:val="TAC"/>
              <w:rPr>
                <w:ins w:id="2890" w:author="Huawei" w:date="2021-01-16T00:26:00Z"/>
              </w:rPr>
            </w:pPr>
          </w:p>
        </w:tc>
        <w:tc>
          <w:tcPr>
            <w:tcW w:w="817" w:type="dxa"/>
            <w:gridSpan w:val="2"/>
            <w:tcBorders>
              <w:top w:val="single" w:sz="4" w:space="0" w:color="auto"/>
              <w:left w:val="single" w:sz="4" w:space="0" w:color="auto"/>
              <w:bottom w:val="single" w:sz="4" w:space="0" w:color="auto"/>
              <w:right w:val="single" w:sz="4" w:space="0" w:color="auto"/>
            </w:tcBorders>
          </w:tcPr>
          <w:p w14:paraId="4E8F4442" w14:textId="77777777" w:rsidR="000E2359" w:rsidRPr="001C0E1B" w:rsidRDefault="000E2359" w:rsidP="002963EF">
            <w:pPr>
              <w:pStyle w:val="TAC"/>
              <w:rPr>
                <w:ins w:id="2891" w:author="Huawei" w:date="2021-01-16T00:26:00Z"/>
              </w:rPr>
            </w:pPr>
            <w:ins w:id="2892" w:author="Huawei" w:date="2021-01-16T00:26:00Z">
              <w:r w:rsidRPr="001C0E1B">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693A739D" w14:textId="77777777" w:rsidR="000E2359" w:rsidRPr="001C0E1B" w:rsidRDefault="000E2359" w:rsidP="002963EF">
            <w:pPr>
              <w:pStyle w:val="TAC"/>
              <w:rPr>
                <w:ins w:id="2893" w:author="Huawei" w:date="2021-01-16T00:26:00Z"/>
              </w:rPr>
            </w:pPr>
            <w:ins w:id="2894" w:author="Huawei" w:date="2021-01-16T00:26: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02722D7F" w14:textId="77777777" w:rsidR="000E2359" w:rsidRPr="001C0E1B" w:rsidRDefault="000E2359" w:rsidP="002963EF">
            <w:pPr>
              <w:pStyle w:val="TAC"/>
              <w:rPr>
                <w:ins w:id="2895" w:author="Huawei" w:date="2021-01-16T00:26:00Z"/>
              </w:rPr>
            </w:pPr>
            <w:ins w:id="2896" w:author="Huawei" w:date="2021-01-16T00:26: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71482458" w14:textId="77777777" w:rsidR="000E2359" w:rsidRPr="001C0E1B" w:rsidRDefault="000E2359" w:rsidP="002963EF">
            <w:pPr>
              <w:pStyle w:val="TAC"/>
              <w:rPr>
                <w:ins w:id="2897" w:author="Huawei" w:date="2021-01-16T00:26:00Z"/>
              </w:rPr>
            </w:pPr>
            <w:ins w:id="2898" w:author="Huawei" w:date="2021-01-16T00:26: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77A7418C" w14:textId="77777777" w:rsidR="000E2359" w:rsidRPr="001C0E1B" w:rsidRDefault="000E2359" w:rsidP="002963EF">
            <w:pPr>
              <w:pStyle w:val="TAC"/>
              <w:rPr>
                <w:ins w:id="2899" w:author="Huawei" w:date="2021-01-16T00:26:00Z"/>
              </w:rPr>
            </w:pPr>
            <w:ins w:id="2900" w:author="Huawei" w:date="2021-01-16T00:26: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668A9942" w14:textId="77777777" w:rsidR="000E2359" w:rsidRPr="001C0E1B" w:rsidRDefault="000E2359" w:rsidP="002963EF">
            <w:pPr>
              <w:pStyle w:val="TAC"/>
              <w:rPr>
                <w:ins w:id="2901" w:author="Huawei" w:date="2021-01-16T00:26:00Z"/>
              </w:rPr>
            </w:pPr>
            <w:ins w:id="2902" w:author="Huawei" w:date="2021-01-16T00:26:00Z">
              <w:r w:rsidRPr="001C0E1B">
                <w:rPr>
                  <w:bCs/>
                </w:rPr>
                <w:t>NA</w:t>
              </w:r>
            </w:ins>
          </w:p>
        </w:tc>
      </w:tr>
      <w:tr w:rsidR="000E2359" w:rsidRPr="001C0E1B" w14:paraId="67C85578" w14:textId="77777777" w:rsidTr="002963EF">
        <w:trPr>
          <w:trHeight w:val="187"/>
          <w:jc w:val="center"/>
          <w:ins w:id="2903"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53433F8F" w14:textId="77777777" w:rsidR="000E2359" w:rsidRPr="001C0E1B" w:rsidRDefault="000E2359" w:rsidP="002963EF">
            <w:pPr>
              <w:pStyle w:val="TAL"/>
              <w:rPr>
                <w:ins w:id="2904" w:author="Huawei" w:date="2021-01-16T00:26:00Z"/>
              </w:rPr>
            </w:pPr>
            <w:ins w:id="2905" w:author="Huawei" w:date="2021-01-16T00:26: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55EA2132" w14:textId="77777777" w:rsidR="000E2359" w:rsidRPr="001C0E1B" w:rsidRDefault="000E2359" w:rsidP="002963EF">
            <w:pPr>
              <w:pStyle w:val="TAC"/>
              <w:rPr>
                <w:ins w:id="2906" w:author="Huawei" w:date="2021-01-16T00:26:00Z"/>
              </w:rPr>
            </w:pPr>
            <w:proofErr w:type="spellStart"/>
            <w:ins w:id="2907" w:author="Huawei" w:date="2021-01-16T00:26: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1208699D" w14:textId="77777777" w:rsidR="000E2359" w:rsidRPr="001C0E1B" w:rsidRDefault="000E2359" w:rsidP="002963EF">
            <w:pPr>
              <w:pStyle w:val="TAC"/>
              <w:rPr>
                <w:ins w:id="2908" w:author="Huawei" w:date="2021-01-16T00:26:00Z"/>
              </w:rPr>
            </w:pPr>
            <w:ins w:id="2909" w:author="Huawei" w:date="2021-01-16T00:26:00Z">
              <w:r w:rsidRPr="001C0E1B">
                <w:t>Not Applicable</w:t>
              </w:r>
            </w:ins>
          </w:p>
        </w:tc>
      </w:tr>
      <w:tr w:rsidR="000E2359" w:rsidRPr="001C0E1B" w14:paraId="766339BE" w14:textId="77777777" w:rsidTr="002963EF">
        <w:trPr>
          <w:trHeight w:val="187"/>
          <w:jc w:val="center"/>
          <w:ins w:id="2910" w:author="Huawei" w:date="2021-01-16T00:26: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B83C798" w14:textId="77777777" w:rsidR="000E2359" w:rsidRPr="001C0E1B" w:rsidRDefault="000E2359" w:rsidP="002963EF">
            <w:pPr>
              <w:pStyle w:val="TAL"/>
              <w:rPr>
                <w:ins w:id="2911" w:author="Huawei" w:date="2021-01-16T00:26:00Z"/>
                <w:rFonts w:cs="Arial"/>
              </w:rPr>
            </w:pPr>
            <w:ins w:id="2912" w:author="Huawei" w:date="2021-01-16T00:26:00Z">
              <w:r w:rsidRPr="001C0E1B">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98CD461" w14:textId="77777777" w:rsidR="000E2359" w:rsidRPr="001C0E1B" w:rsidRDefault="000E2359" w:rsidP="002963EF">
            <w:pPr>
              <w:pStyle w:val="TAL"/>
              <w:rPr>
                <w:ins w:id="2913" w:author="Huawei" w:date="2021-01-16T00:26:00Z"/>
                <w:rFonts w:cs="Arial"/>
              </w:rPr>
            </w:pPr>
            <w:proofErr w:type="spellStart"/>
            <w:ins w:id="2914" w:author="Huawei" w:date="2021-01-16T00:26: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ABC75FE" w14:textId="77777777" w:rsidR="000E2359" w:rsidRPr="001C0E1B" w:rsidRDefault="000E2359" w:rsidP="002963EF">
            <w:pPr>
              <w:pStyle w:val="TAC"/>
              <w:rPr>
                <w:ins w:id="2915" w:author="Huawei" w:date="2021-01-16T00:26: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B074233" w14:textId="77777777" w:rsidR="000E2359" w:rsidRPr="001C0E1B" w:rsidRDefault="000E2359" w:rsidP="002963EF">
            <w:pPr>
              <w:pStyle w:val="TAC"/>
              <w:rPr>
                <w:ins w:id="2916" w:author="Huawei" w:date="2021-01-16T00:26:00Z"/>
                <w:sz w:val="16"/>
              </w:rPr>
            </w:pPr>
            <w:ins w:id="2917" w:author="Huawei" w:date="2021-01-16T00:26: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60838FD1" w14:textId="77777777" w:rsidR="000E2359" w:rsidRPr="001C0E1B" w:rsidRDefault="000E2359" w:rsidP="002963EF">
            <w:pPr>
              <w:pStyle w:val="TAC"/>
              <w:rPr>
                <w:ins w:id="2918" w:author="Huawei" w:date="2021-01-16T00:26:00Z"/>
                <w:sz w:val="16"/>
              </w:rPr>
            </w:pPr>
            <w:ins w:id="2919" w:author="Huawei" w:date="2021-01-16T00:26: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2313758" w14:textId="77777777" w:rsidR="000E2359" w:rsidRPr="001C0E1B" w:rsidRDefault="000E2359" w:rsidP="002963EF">
            <w:pPr>
              <w:pStyle w:val="TAC"/>
              <w:rPr>
                <w:ins w:id="2920" w:author="Huawei" w:date="2021-01-16T00:26:00Z"/>
                <w:sz w:val="16"/>
              </w:rPr>
            </w:pPr>
            <w:ins w:id="2921" w:author="Huawei" w:date="2021-01-16T00:26: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524EC75" w14:textId="77777777" w:rsidR="000E2359" w:rsidRPr="001C0E1B" w:rsidRDefault="000E2359" w:rsidP="002963EF">
            <w:pPr>
              <w:pStyle w:val="TAC"/>
              <w:rPr>
                <w:ins w:id="2922" w:author="Huawei" w:date="2021-01-16T00:26:00Z"/>
                <w:sz w:val="16"/>
              </w:rPr>
            </w:pPr>
            <w:ins w:id="2923" w:author="Huawei" w:date="2021-01-16T00:26: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49014E8" w14:textId="77777777" w:rsidR="000E2359" w:rsidRPr="001C0E1B" w:rsidRDefault="000E2359" w:rsidP="002963EF">
            <w:pPr>
              <w:pStyle w:val="TAC"/>
              <w:rPr>
                <w:ins w:id="2924" w:author="Huawei" w:date="2021-01-16T00:26:00Z"/>
                <w:sz w:val="16"/>
              </w:rPr>
            </w:pPr>
            <w:ins w:id="2925" w:author="Huawei" w:date="2021-01-16T00:26: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767EB7EF" w14:textId="77777777" w:rsidR="000E2359" w:rsidRPr="001C0E1B" w:rsidRDefault="000E2359" w:rsidP="002963EF">
            <w:pPr>
              <w:pStyle w:val="TAC"/>
              <w:rPr>
                <w:ins w:id="2926" w:author="Huawei" w:date="2021-01-16T00:26:00Z"/>
              </w:rPr>
            </w:pPr>
            <w:ins w:id="2927" w:author="Huawei" w:date="2021-01-16T00:26:00Z">
              <w:r w:rsidRPr="001C0E1B">
                <w:t>-</w:t>
              </w:r>
            </w:ins>
          </w:p>
        </w:tc>
      </w:tr>
      <w:tr w:rsidR="000E2359" w:rsidRPr="001C0E1B" w14:paraId="489C1A81" w14:textId="77777777" w:rsidTr="002963EF">
        <w:trPr>
          <w:trHeight w:val="187"/>
          <w:jc w:val="center"/>
          <w:ins w:id="2928" w:author="Huawei" w:date="2021-01-16T00:26:00Z"/>
        </w:trPr>
        <w:tc>
          <w:tcPr>
            <w:tcW w:w="2083" w:type="dxa"/>
            <w:gridSpan w:val="4"/>
            <w:tcBorders>
              <w:top w:val="nil"/>
              <w:left w:val="single" w:sz="4" w:space="0" w:color="auto"/>
              <w:bottom w:val="nil"/>
              <w:right w:val="single" w:sz="4" w:space="0" w:color="auto"/>
            </w:tcBorders>
            <w:shd w:val="clear" w:color="auto" w:fill="auto"/>
            <w:hideMark/>
          </w:tcPr>
          <w:p w14:paraId="57AB19D8" w14:textId="77777777" w:rsidR="000E2359" w:rsidRPr="001C0E1B" w:rsidRDefault="000E2359" w:rsidP="002963EF">
            <w:pPr>
              <w:pStyle w:val="TAL"/>
              <w:rPr>
                <w:ins w:id="2929" w:author="Huawei" w:date="2021-01-16T00:26: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A0B5BFE" w14:textId="77777777" w:rsidR="000E2359" w:rsidRPr="001C0E1B" w:rsidRDefault="000E2359" w:rsidP="002963EF">
            <w:pPr>
              <w:pStyle w:val="TAL"/>
              <w:rPr>
                <w:ins w:id="2930" w:author="Huawei" w:date="2021-01-16T00:26:00Z"/>
                <w:rFonts w:cs="Arial"/>
              </w:rPr>
            </w:pPr>
            <w:proofErr w:type="spellStart"/>
            <w:ins w:id="2931" w:author="Huawei" w:date="2021-01-16T00:26: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0D50807" w14:textId="77777777" w:rsidR="000E2359" w:rsidRPr="001C0E1B" w:rsidRDefault="000E2359" w:rsidP="002963EF">
            <w:pPr>
              <w:pStyle w:val="TAC"/>
              <w:rPr>
                <w:ins w:id="2932" w:author="Huawei" w:date="2021-01-16T00:26: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7A1A57A" w14:textId="77777777" w:rsidR="000E2359" w:rsidRPr="001C0E1B" w:rsidRDefault="000E2359" w:rsidP="002963EF">
            <w:pPr>
              <w:pStyle w:val="TAC"/>
              <w:rPr>
                <w:ins w:id="2933" w:author="Huawei" w:date="2021-01-16T00:26:00Z"/>
                <w:sz w:val="16"/>
              </w:rPr>
            </w:pPr>
            <w:ins w:id="2934" w:author="Huawei" w:date="2021-01-16T00:26:00Z">
              <w:r>
                <w:rPr>
                  <w:sz w:val="16"/>
                </w:rPr>
                <w:t>TBD</w:t>
              </w:r>
            </w:ins>
          </w:p>
        </w:tc>
        <w:tc>
          <w:tcPr>
            <w:tcW w:w="779" w:type="dxa"/>
            <w:tcBorders>
              <w:top w:val="nil"/>
              <w:left w:val="single" w:sz="4" w:space="0" w:color="auto"/>
              <w:bottom w:val="nil"/>
              <w:right w:val="single" w:sz="4" w:space="0" w:color="auto"/>
            </w:tcBorders>
            <w:shd w:val="clear" w:color="auto" w:fill="auto"/>
            <w:hideMark/>
          </w:tcPr>
          <w:p w14:paraId="5F55DDE3" w14:textId="77777777" w:rsidR="000E2359" w:rsidRPr="001C0E1B" w:rsidRDefault="000E2359" w:rsidP="002963EF">
            <w:pPr>
              <w:pStyle w:val="TAC"/>
              <w:rPr>
                <w:ins w:id="2935" w:author="Huawei" w:date="2021-01-16T00:26: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C2E2504" w14:textId="77777777" w:rsidR="000E2359" w:rsidRPr="001C0E1B" w:rsidRDefault="000E2359" w:rsidP="002963EF">
            <w:pPr>
              <w:pStyle w:val="TAC"/>
              <w:rPr>
                <w:ins w:id="2936" w:author="Huawei" w:date="2021-01-16T00:26:00Z"/>
                <w:sz w:val="16"/>
              </w:rPr>
            </w:pPr>
            <w:ins w:id="2937" w:author="Huawei" w:date="2021-01-16T00:26:00Z">
              <w:r>
                <w:rPr>
                  <w:sz w:val="16"/>
                </w:rPr>
                <w:t>TBD</w:t>
              </w:r>
            </w:ins>
          </w:p>
        </w:tc>
        <w:tc>
          <w:tcPr>
            <w:tcW w:w="749" w:type="dxa"/>
            <w:gridSpan w:val="4"/>
            <w:tcBorders>
              <w:top w:val="nil"/>
              <w:left w:val="single" w:sz="4" w:space="0" w:color="auto"/>
              <w:bottom w:val="nil"/>
              <w:right w:val="single" w:sz="4" w:space="0" w:color="auto"/>
            </w:tcBorders>
            <w:shd w:val="clear" w:color="auto" w:fill="auto"/>
            <w:hideMark/>
          </w:tcPr>
          <w:p w14:paraId="114F00FE" w14:textId="77777777" w:rsidR="000E2359" w:rsidRPr="001C0E1B" w:rsidRDefault="000E2359" w:rsidP="002963EF">
            <w:pPr>
              <w:pStyle w:val="TAC"/>
              <w:rPr>
                <w:ins w:id="2938" w:author="Huawei" w:date="2021-01-16T00:26: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EE5D18A" w14:textId="77777777" w:rsidR="000E2359" w:rsidRPr="001C0E1B" w:rsidRDefault="000E2359" w:rsidP="002963EF">
            <w:pPr>
              <w:pStyle w:val="TAC"/>
              <w:rPr>
                <w:ins w:id="2939" w:author="Huawei" w:date="2021-01-16T00:26:00Z"/>
                <w:sz w:val="16"/>
              </w:rPr>
            </w:pPr>
            <w:ins w:id="2940" w:author="Huawei" w:date="2021-01-16T00:26:00Z">
              <w:r>
                <w:rPr>
                  <w:sz w:val="16"/>
                </w:rPr>
                <w:t>TBD</w:t>
              </w:r>
            </w:ins>
          </w:p>
        </w:tc>
        <w:tc>
          <w:tcPr>
            <w:tcW w:w="771" w:type="dxa"/>
            <w:tcBorders>
              <w:top w:val="nil"/>
              <w:left w:val="single" w:sz="4" w:space="0" w:color="auto"/>
              <w:bottom w:val="nil"/>
              <w:right w:val="single" w:sz="4" w:space="0" w:color="auto"/>
            </w:tcBorders>
            <w:shd w:val="clear" w:color="auto" w:fill="auto"/>
            <w:hideMark/>
          </w:tcPr>
          <w:p w14:paraId="71A456A0" w14:textId="77777777" w:rsidR="000E2359" w:rsidRPr="001C0E1B" w:rsidRDefault="000E2359" w:rsidP="002963EF">
            <w:pPr>
              <w:pStyle w:val="TAC"/>
              <w:rPr>
                <w:ins w:id="2941" w:author="Huawei" w:date="2021-01-16T00:26:00Z"/>
              </w:rPr>
            </w:pPr>
          </w:p>
        </w:tc>
      </w:tr>
      <w:tr w:rsidR="000E2359" w:rsidRPr="001C0E1B" w14:paraId="2EE21323" w14:textId="77777777" w:rsidTr="002963EF">
        <w:trPr>
          <w:trHeight w:val="187"/>
          <w:jc w:val="center"/>
          <w:ins w:id="2942" w:author="Huawei" w:date="2021-01-16T00:26: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27B1B3BC" w14:textId="77777777" w:rsidR="000E2359" w:rsidRPr="001C0E1B" w:rsidRDefault="000E2359" w:rsidP="002963EF">
            <w:pPr>
              <w:pStyle w:val="TAL"/>
              <w:rPr>
                <w:ins w:id="2943" w:author="Huawei" w:date="2021-01-16T00:26:00Z"/>
                <w:rFonts w:cs="Arial"/>
              </w:rPr>
            </w:pPr>
            <w:ins w:id="2944" w:author="Huawei" w:date="2021-01-16T00:26:00Z">
              <w:r w:rsidRPr="001C0E1B">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7490A36" w14:textId="77777777" w:rsidR="000E2359" w:rsidRPr="001C0E1B" w:rsidRDefault="000E2359" w:rsidP="002963EF">
            <w:pPr>
              <w:pStyle w:val="TAL"/>
              <w:rPr>
                <w:ins w:id="2945" w:author="Huawei" w:date="2021-01-16T00:26:00Z"/>
                <w:rFonts w:cs="Arial"/>
              </w:rPr>
            </w:pPr>
            <w:proofErr w:type="spellStart"/>
            <w:ins w:id="2946" w:author="Huawei" w:date="2021-01-16T00:26: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819AE6D" w14:textId="77777777" w:rsidR="000E2359" w:rsidRPr="001C0E1B" w:rsidRDefault="000E2359" w:rsidP="002963EF">
            <w:pPr>
              <w:pStyle w:val="TAC"/>
              <w:rPr>
                <w:ins w:id="2947" w:author="Huawei" w:date="2021-01-16T00:26: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C45929F" w14:textId="77777777" w:rsidR="000E2359" w:rsidRPr="001C0E1B" w:rsidRDefault="000E2359" w:rsidP="002963EF">
            <w:pPr>
              <w:pStyle w:val="TAC"/>
              <w:rPr>
                <w:ins w:id="2948" w:author="Huawei" w:date="2021-01-16T00:26:00Z"/>
                <w:sz w:val="16"/>
              </w:rPr>
            </w:pPr>
            <w:ins w:id="2949" w:author="Huawei" w:date="2021-01-16T00:26: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64169D86" w14:textId="77777777" w:rsidR="000E2359" w:rsidRPr="001C0E1B" w:rsidRDefault="000E2359" w:rsidP="002963EF">
            <w:pPr>
              <w:pStyle w:val="TAC"/>
              <w:rPr>
                <w:ins w:id="2950" w:author="Huawei" w:date="2021-01-16T00:26:00Z"/>
                <w:sz w:val="16"/>
              </w:rPr>
            </w:pPr>
            <w:ins w:id="2951" w:author="Huawei" w:date="2021-01-16T00:26: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2A60D9F" w14:textId="77777777" w:rsidR="000E2359" w:rsidRPr="001C0E1B" w:rsidRDefault="000E2359" w:rsidP="002963EF">
            <w:pPr>
              <w:pStyle w:val="TAC"/>
              <w:rPr>
                <w:ins w:id="2952" w:author="Huawei" w:date="2021-01-16T00:26:00Z"/>
                <w:sz w:val="16"/>
              </w:rPr>
            </w:pPr>
            <w:ins w:id="2953" w:author="Huawei" w:date="2021-01-16T00:26: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476574D6" w14:textId="77777777" w:rsidR="000E2359" w:rsidRPr="001C0E1B" w:rsidRDefault="000E2359" w:rsidP="002963EF">
            <w:pPr>
              <w:pStyle w:val="TAC"/>
              <w:rPr>
                <w:ins w:id="2954" w:author="Huawei" w:date="2021-01-16T00:26:00Z"/>
                <w:sz w:val="16"/>
              </w:rPr>
            </w:pPr>
            <w:ins w:id="2955" w:author="Huawei" w:date="2021-01-16T00:26: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A401B0C" w14:textId="77777777" w:rsidR="000E2359" w:rsidRPr="001C0E1B" w:rsidRDefault="000E2359" w:rsidP="002963EF">
            <w:pPr>
              <w:pStyle w:val="TAC"/>
              <w:rPr>
                <w:ins w:id="2956" w:author="Huawei" w:date="2021-01-16T00:26:00Z"/>
                <w:sz w:val="16"/>
              </w:rPr>
            </w:pPr>
            <w:ins w:id="2957" w:author="Huawei" w:date="2021-01-16T00:26: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285A6504" w14:textId="77777777" w:rsidR="000E2359" w:rsidRPr="001C0E1B" w:rsidRDefault="000E2359" w:rsidP="002963EF">
            <w:pPr>
              <w:pStyle w:val="TAC"/>
              <w:rPr>
                <w:ins w:id="2958" w:author="Huawei" w:date="2021-01-16T00:26:00Z"/>
              </w:rPr>
            </w:pPr>
            <w:ins w:id="2959" w:author="Huawei" w:date="2021-01-16T00:26:00Z">
              <w:r w:rsidRPr="001C0E1B">
                <w:t>-</w:t>
              </w:r>
            </w:ins>
          </w:p>
        </w:tc>
      </w:tr>
      <w:tr w:rsidR="000E2359" w:rsidRPr="001C0E1B" w14:paraId="2522EE3B" w14:textId="77777777" w:rsidTr="002963EF">
        <w:trPr>
          <w:trHeight w:val="187"/>
          <w:jc w:val="center"/>
          <w:ins w:id="2960" w:author="Huawei" w:date="2021-01-16T00:26:00Z"/>
        </w:trPr>
        <w:tc>
          <w:tcPr>
            <w:tcW w:w="2083" w:type="dxa"/>
            <w:gridSpan w:val="4"/>
            <w:tcBorders>
              <w:top w:val="nil"/>
              <w:left w:val="single" w:sz="4" w:space="0" w:color="auto"/>
              <w:bottom w:val="nil"/>
              <w:right w:val="single" w:sz="4" w:space="0" w:color="auto"/>
            </w:tcBorders>
            <w:shd w:val="clear" w:color="auto" w:fill="auto"/>
            <w:hideMark/>
          </w:tcPr>
          <w:p w14:paraId="3204E089" w14:textId="77777777" w:rsidR="000E2359" w:rsidRPr="001C0E1B" w:rsidRDefault="000E2359" w:rsidP="002963EF">
            <w:pPr>
              <w:pStyle w:val="TAL"/>
              <w:rPr>
                <w:ins w:id="2961" w:author="Huawei" w:date="2021-01-16T00:26: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026B1CE" w14:textId="77777777" w:rsidR="000E2359" w:rsidRPr="001C0E1B" w:rsidRDefault="000E2359" w:rsidP="002963EF">
            <w:pPr>
              <w:pStyle w:val="TAL"/>
              <w:rPr>
                <w:ins w:id="2962" w:author="Huawei" w:date="2021-01-16T00:26:00Z"/>
                <w:rFonts w:cs="v5.0.0"/>
              </w:rPr>
            </w:pPr>
            <w:proofErr w:type="spellStart"/>
            <w:ins w:id="2963" w:author="Huawei" w:date="2021-01-16T00:26: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77FCAA1" w14:textId="77777777" w:rsidR="000E2359" w:rsidRPr="001C0E1B" w:rsidRDefault="000E2359" w:rsidP="002963EF">
            <w:pPr>
              <w:pStyle w:val="TAC"/>
              <w:rPr>
                <w:ins w:id="2964" w:author="Huawei" w:date="2021-01-16T00:26: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C8D756E" w14:textId="77777777" w:rsidR="000E2359" w:rsidRPr="001C0E1B" w:rsidRDefault="000E2359" w:rsidP="002963EF">
            <w:pPr>
              <w:pStyle w:val="TAC"/>
              <w:rPr>
                <w:ins w:id="2965" w:author="Huawei" w:date="2021-01-16T00:26:00Z"/>
                <w:sz w:val="16"/>
              </w:rPr>
            </w:pPr>
            <w:ins w:id="2966" w:author="Huawei" w:date="2021-01-16T00:26:00Z">
              <w:r>
                <w:rPr>
                  <w:sz w:val="16"/>
                </w:rPr>
                <w:t>TBD</w:t>
              </w:r>
            </w:ins>
          </w:p>
        </w:tc>
        <w:tc>
          <w:tcPr>
            <w:tcW w:w="779" w:type="dxa"/>
            <w:tcBorders>
              <w:top w:val="nil"/>
              <w:left w:val="single" w:sz="4" w:space="0" w:color="auto"/>
              <w:bottom w:val="nil"/>
              <w:right w:val="single" w:sz="4" w:space="0" w:color="auto"/>
            </w:tcBorders>
            <w:shd w:val="clear" w:color="auto" w:fill="auto"/>
            <w:hideMark/>
          </w:tcPr>
          <w:p w14:paraId="49DED740" w14:textId="77777777" w:rsidR="000E2359" w:rsidRPr="001C0E1B" w:rsidRDefault="000E2359" w:rsidP="002963EF">
            <w:pPr>
              <w:pStyle w:val="TAC"/>
              <w:rPr>
                <w:ins w:id="2967" w:author="Huawei" w:date="2021-01-16T00:26: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4F4875F" w14:textId="77777777" w:rsidR="000E2359" w:rsidRPr="001C0E1B" w:rsidRDefault="000E2359" w:rsidP="002963EF">
            <w:pPr>
              <w:pStyle w:val="TAC"/>
              <w:rPr>
                <w:ins w:id="2968" w:author="Huawei" w:date="2021-01-16T00:26:00Z"/>
                <w:sz w:val="16"/>
              </w:rPr>
            </w:pPr>
            <w:ins w:id="2969" w:author="Huawei" w:date="2021-01-16T00:26:00Z">
              <w:r>
                <w:rPr>
                  <w:sz w:val="16"/>
                </w:rPr>
                <w:t>TBD</w:t>
              </w:r>
            </w:ins>
          </w:p>
        </w:tc>
        <w:tc>
          <w:tcPr>
            <w:tcW w:w="749" w:type="dxa"/>
            <w:gridSpan w:val="4"/>
            <w:tcBorders>
              <w:top w:val="nil"/>
              <w:left w:val="single" w:sz="4" w:space="0" w:color="auto"/>
              <w:bottom w:val="nil"/>
              <w:right w:val="single" w:sz="4" w:space="0" w:color="auto"/>
            </w:tcBorders>
            <w:shd w:val="clear" w:color="auto" w:fill="auto"/>
            <w:hideMark/>
          </w:tcPr>
          <w:p w14:paraId="33FA082D" w14:textId="77777777" w:rsidR="000E2359" w:rsidRPr="001C0E1B" w:rsidRDefault="000E2359" w:rsidP="002963EF">
            <w:pPr>
              <w:pStyle w:val="TAC"/>
              <w:rPr>
                <w:ins w:id="2970" w:author="Huawei" w:date="2021-01-16T00:26: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A1876D3" w14:textId="77777777" w:rsidR="000E2359" w:rsidRPr="001C0E1B" w:rsidRDefault="000E2359" w:rsidP="002963EF">
            <w:pPr>
              <w:pStyle w:val="TAC"/>
              <w:rPr>
                <w:ins w:id="2971" w:author="Huawei" w:date="2021-01-16T00:26:00Z"/>
                <w:sz w:val="16"/>
              </w:rPr>
            </w:pPr>
            <w:ins w:id="2972" w:author="Huawei" w:date="2021-01-16T00:26:00Z">
              <w:r>
                <w:rPr>
                  <w:sz w:val="16"/>
                </w:rPr>
                <w:t>TBD</w:t>
              </w:r>
            </w:ins>
          </w:p>
        </w:tc>
        <w:tc>
          <w:tcPr>
            <w:tcW w:w="771" w:type="dxa"/>
            <w:tcBorders>
              <w:top w:val="nil"/>
              <w:left w:val="single" w:sz="4" w:space="0" w:color="auto"/>
              <w:bottom w:val="nil"/>
              <w:right w:val="single" w:sz="4" w:space="0" w:color="auto"/>
            </w:tcBorders>
            <w:shd w:val="clear" w:color="auto" w:fill="auto"/>
            <w:hideMark/>
          </w:tcPr>
          <w:p w14:paraId="37933347" w14:textId="77777777" w:rsidR="000E2359" w:rsidRPr="001C0E1B" w:rsidRDefault="000E2359" w:rsidP="002963EF">
            <w:pPr>
              <w:pStyle w:val="TAC"/>
              <w:rPr>
                <w:ins w:id="2973" w:author="Huawei" w:date="2021-01-16T00:26:00Z"/>
              </w:rPr>
            </w:pPr>
          </w:p>
        </w:tc>
      </w:tr>
      <w:tr w:rsidR="000E2359" w:rsidRPr="001C0E1B" w14:paraId="08E36C57" w14:textId="77777777" w:rsidTr="002963EF">
        <w:trPr>
          <w:trHeight w:val="187"/>
          <w:jc w:val="center"/>
          <w:ins w:id="2974" w:author="Huawei" w:date="2021-01-16T00:26: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81A1331" w14:textId="77777777" w:rsidR="000E2359" w:rsidRPr="001C0E1B" w:rsidRDefault="000E2359" w:rsidP="002963EF">
            <w:pPr>
              <w:pStyle w:val="TAL"/>
              <w:rPr>
                <w:ins w:id="2975" w:author="Huawei" w:date="2021-01-16T00:26:00Z"/>
                <w:rFonts w:cs="Arial"/>
              </w:rPr>
            </w:pPr>
            <w:ins w:id="2976" w:author="Huawei" w:date="2021-01-16T00:26:00Z">
              <w:r w:rsidRPr="001C0E1B">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B5F1CC3" w14:textId="77777777" w:rsidR="000E2359" w:rsidRPr="001C0E1B" w:rsidRDefault="000E2359" w:rsidP="002963EF">
            <w:pPr>
              <w:pStyle w:val="TAL"/>
              <w:rPr>
                <w:ins w:id="2977" w:author="Huawei" w:date="2021-01-16T00:26:00Z"/>
                <w:rFonts w:cs="Arial"/>
              </w:rPr>
            </w:pPr>
            <w:proofErr w:type="spellStart"/>
            <w:ins w:id="2978" w:author="Huawei" w:date="2021-01-16T00:26: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ADF3622" w14:textId="77777777" w:rsidR="000E2359" w:rsidRPr="001C0E1B" w:rsidRDefault="000E2359" w:rsidP="002963EF">
            <w:pPr>
              <w:pStyle w:val="TAC"/>
              <w:rPr>
                <w:ins w:id="2979" w:author="Huawei" w:date="2021-01-16T00:26: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02CB9A0" w14:textId="77777777" w:rsidR="000E2359" w:rsidRPr="001C0E1B" w:rsidRDefault="000E2359" w:rsidP="002963EF">
            <w:pPr>
              <w:pStyle w:val="TAC"/>
              <w:rPr>
                <w:ins w:id="2980" w:author="Huawei" w:date="2021-01-16T00:26:00Z"/>
                <w:sz w:val="16"/>
              </w:rPr>
            </w:pPr>
            <w:ins w:id="2981" w:author="Huawei" w:date="2021-01-16T00:26:00Z">
              <w:r>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2EDA11F5" w14:textId="77777777" w:rsidR="000E2359" w:rsidRPr="001C0E1B" w:rsidRDefault="000E2359" w:rsidP="002963EF">
            <w:pPr>
              <w:pStyle w:val="TAC"/>
              <w:rPr>
                <w:ins w:id="2982" w:author="Huawei" w:date="2021-01-16T00:26:00Z"/>
                <w:sz w:val="16"/>
              </w:rPr>
            </w:pPr>
            <w:ins w:id="2983" w:author="Huawei" w:date="2021-01-16T00:26: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EEFADE1" w14:textId="77777777" w:rsidR="000E2359" w:rsidRPr="001C0E1B" w:rsidRDefault="000E2359" w:rsidP="002963EF">
            <w:pPr>
              <w:pStyle w:val="TAC"/>
              <w:rPr>
                <w:ins w:id="2984" w:author="Huawei" w:date="2021-01-16T00:26:00Z"/>
                <w:sz w:val="16"/>
              </w:rPr>
            </w:pPr>
            <w:ins w:id="2985" w:author="Huawei" w:date="2021-01-16T00:26:00Z">
              <w:r>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4BEE94B0" w14:textId="77777777" w:rsidR="000E2359" w:rsidRPr="001C0E1B" w:rsidRDefault="000E2359" w:rsidP="002963EF">
            <w:pPr>
              <w:pStyle w:val="TAC"/>
              <w:rPr>
                <w:ins w:id="2986" w:author="Huawei" w:date="2021-01-16T00:26:00Z"/>
                <w:sz w:val="16"/>
              </w:rPr>
            </w:pPr>
            <w:ins w:id="2987" w:author="Huawei" w:date="2021-01-16T00:26: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ACAF8D5" w14:textId="77777777" w:rsidR="000E2359" w:rsidRPr="001C0E1B" w:rsidRDefault="000E2359" w:rsidP="002963EF">
            <w:pPr>
              <w:pStyle w:val="TAC"/>
              <w:rPr>
                <w:ins w:id="2988" w:author="Huawei" w:date="2021-01-16T00:26:00Z"/>
                <w:sz w:val="16"/>
              </w:rPr>
            </w:pPr>
            <w:ins w:id="2989" w:author="Huawei" w:date="2021-01-16T00:26:00Z">
              <w:r>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77B8D57F" w14:textId="77777777" w:rsidR="000E2359" w:rsidRPr="001C0E1B" w:rsidRDefault="000E2359" w:rsidP="002963EF">
            <w:pPr>
              <w:pStyle w:val="TAC"/>
              <w:rPr>
                <w:ins w:id="2990" w:author="Huawei" w:date="2021-01-16T00:26:00Z"/>
              </w:rPr>
            </w:pPr>
            <w:ins w:id="2991" w:author="Huawei" w:date="2021-01-16T00:26:00Z">
              <w:r w:rsidRPr="001C0E1B">
                <w:t>-</w:t>
              </w:r>
            </w:ins>
          </w:p>
        </w:tc>
      </w:tr>
      <w:tr w:rsidR="000E2359" w:rsidRPr="001C0E1B" w14:paraId="6611A09C" w14:textId="77777777" w:rsidTr="002963EF">
        <w:trPr>
          <w:trHeight w:val="187"/>
          <w:jc w:val="center"/>
          <w:ins w:id="2992" w:author="Huawei" w:date="2021-01-16T00:26:00Z"/>
        </w:trPr>
        <w:tc>
          <w:tcPr>
            <w:tcW w:w="2083" w:type="dxa"/>
            <w:gridSpan w:val="4"/>
            <w:tcBorders>
              <w:top w:val="nil"/>
              <w:left w:val="single" w:sz="4" w:space="0" w:color="auto"/>
              <w:bottom w:val="nil"/>
              <w:right w:val="single" w:sz="4" w:space="0" w:color="auto"/>
            </w:tcBorders>
            <w:shd w:val="clear" w:color="auto" w:fill="auto"/>
            <w:hideMark/>
          </w:tcPr>
          <w:p w14:paraId="17BFFB2F" w14:textId="77777777" w:rsidR="000E2359" w:rsidRPr="001C0E1B" w:rsidRDefault="000E2359" w:rsidP="002963EF">
            <w:pPr>
              <w:pStyle w:val="TAL"/>
              <w:rPr>
                <w:ins w:id="2993" w:author="Huawei" w:date="2021-01-16T00:26: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B13E8AE" w14:textId="77777777" w:rsidR="000E2359" w:rsidRPr="001C0E1B" w:rsidRDefault="000E2359" w:rsidP="002963EF">
            <w:pPr>
              <w:pStyle w:val="TAL"/>
              <w:rPr>
                <w:ins w:id="2994" w:author="Huawei" w:date="2021-01-16T00:26:00Z"/>
                <w:rFonts w:cs="v5.0.0"/>
              </w:rPr>
            </w:pPr>
            <w:proofErr w:type="spellStart"/>
            <w:ins w:id="2995" w:author="Huawei" w:date="2021-01-16T00:26: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5D2344E" w14:textId="77777777" w:rsidR="000E2359" w:rsidRPr="001C0E1B" w:rsidRDefault="000E2359" w:rsidP="002963EF">
            <w:pPr>
              <w:pStyle w:val="TAC"/>
              <w:rPr>
                <w:ins w:id="2996" w:author="Huawei" w:date="2021-01-16T00:26: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C2D46AF" w14:textId="77777777" w:rsidR="000E2359" w:rsidRPr="001C0E1B" w:rsidRDefault="000E2359" w:rsidP="002963EF">
            <w:pPr>
              <w:pStyle w:val="TAC"/>
              <w:rPr>
                <w:ins w:id="2997" w:author="Huawei" w:date="2021-01-16T00:26:00Z"/>
                <w:sz w:val="16"/>
              </w:rPr>
            </w:pPr>
            <w:ins w:id="2998" w:author="Huawei" w:date="2021-01-16T00:26:00Z">
              <w:r>
                <w:rPr>
                  <w:sz w:val="16"/>
                </w:rPr>
                <w:t>TBD</w:t>
              </w:r>
            </w:ins>
          </w:p>
        </w:tc>
        <w:tc>
          <w:tcPr>
            <w:tcW w:w="779" w:type="dxa"/>
            <w:tcBorders>
              <w:top w:val="nil"/>
              <w:left w:val="single" w:sz="4" w:space="0" w:color="auto"/>
              <w:bottom w:val="single" w:sz="4" w:space="0" w:color="auto"/>
              <w:right w:val="single" w:sz="4" w:space="0" w:color="auto"/>
            </w:tcBorders>
            <w:shd w:val="clear" w:color="auto" w:fill="auto"/>
            <w:hideMark/>
          </w:tcPr>
          <w:p w14:paraId="1FFDAA2D" w14:textId="77777777" w:rsidR="000E2359" w:rsidRPr="001C0E1B" w:rsidRDefault="000E2359" w:rsidP="002963EF">
            <w:pPr>
              <w:pStyle w:val="TAC"/>
              <w:rPr>
                <w:ins w:id="2999" w:author="Huawei" w:date="2021-01-16T00:26: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1764AE6" w14:textId="77777777" w:rsidR="000E2359" w:rsidRPr="001C0E1B" w:rsidRDefault="000E2359" w:rsidP="002963EF">
            <w:pPr>
              <w:pStyle w:val="TAC"/>
              <w:rPr>
                <w:ins w:id="3000" w:author="Huawei" w:date="2021-01-16T00:26:00Z"/>
                <w:sz w:val="16"/>
              </w:rPr>
            </w:pPr>
            <w:ins w:id="3001" w:author="Huawei" w:date="2021-01-16T00:26:00Z">
              <w:r>
                <w:rPr>
                  <w:sz w:val="16"/>
                </w:rPr>
                <w:t>TBD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12244F7F" w14:textId="77777777" w:rsidR="000E2359" w:rsidRPr="001C0E1B" w:rsidRDefault="000E2359" w:rsidP="002963EF">
            <w:pPr>
              <w:pStyle w:val="TAC"/>
              <w:rPr>
                <w:ins w:id="3002" w:author="Huawei" w:date="2021-01-16T00:26: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60A6ADE" w14:textId="77777777" w:rsidR="000E2359" w:rsidRPr="001C0E1B" w:rsidRDefault="000E2359" w:rsidP="002963EF">
            <w:pPr>
              <w:pStyle w:val="TAC"/>
              <w:rPr>
                <w:ins w:id="3003" w:author="Huawei" w:date="2021-01-16T00:26:00Z"/>
                <w:sz w:val="16"/>
              </w:rPr>
            </w:pPr>
            <w:ins w:id="3004" w:author="Huawei" w:date="2021-01-16T00:26:00Z">
              <w:r>
                <w:rPr>
                  <w:sz w:val="16"/>
                </w:rPr>
                <w:t>TBD</w:t>
              </w:r>
            </w:ins>
          </w:p>
        </w:tc>
        <w:tc>
          <w:tcPr>
            <w:tcW w:w="771" w:type="dxa"/>
            <w:tcBorders>
              <w:top w:val="nil"/>
              <w:left w:val="single" w:sz="4" w:space="0" w:color="auto"/>
              <w:bottom w:val="single" w:sz="4" w:space="0" w:color="auto"/>
              <w:right w:val="single" w:sz="4" w:space="0" w:color="auto"/>
            </w:tcBorders>
            <w:shd w:val="clear" w:color="auto" w:fill="auto"/>
            <w:hideMark/>
          </w:tcPr>
          <w:p w14:paraId="28B2952D" w14:textId="77777777" w:rsidR="000E2359" w:rsidRPr="001C0E1B" w:rsidRDefault="000E2359" w:rsidP="002963EF">
            <w:pPr>
              <w:pStyle w:val="TAC"/>
              <w:rPr>
                <w:ins w:id="3005" w:author="Huawei" w:date="2021-01-16T00:26:00Z"/>
              </w:rPr>
            </w:pPr>
          </w:p>
        </w:tc>
      </w:tr>
      <w:tr w:rsidR="000E2359" w:rsidRPr="001C0E1B" w14:paraId="1766C583" w14:textId="77777777" w:rsidTr="002963EF">
        <w:trPr>
          <w:trHeight w:val="187"/>
          <w:jc w:val="center"/>
          <w:ins w:id="3006" w:author="Huawei" w:date="2021-01-16T00:26: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D4B6287" w14:textId="77777777" w:rsidR="000E2359" w:rsidRPr="001C0E1B" w:rsidRDefault="000E2359" w:rsidP="002963EF">
            <w:pPr>
              <w:pStyle w:val="TAL"/>
              <w:rPr>
                <w:ins w:id="3007" w:author="Huawei" w:date="2021-01-16T00:26:00Z"/>
                <w:rFonts w:cs="Arial"/>
              </w:rPr>
            </w:pPr>
            <w:ins w:id="3008" w:author="Huawei" w:date="2021-01-16T00:26:00Z">
              <w:r w:rsidRPr="001C0E1B">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00FB76C" w14:textId="77777777" w:rsidR="000E2359" w:rsidRPr="001C0E1B" w:rsidRDefault="000E2359" w:rsidP="002963EF">
            <w:pPr>
              <w:pStyle w:val="TAL"/>
              <w:rPr>
                <w:ins w:id="3009" w:author="Huawei" w:date="2021-01-16T00:26:00Z"/>
                <w:rFonts w:cs="Arial"/>
              </w:rPr>
            </w:pPr>
            <w:proofErr w:type="spellStart"/>
            <w:ins w:id="3010" w:author="Huawei" w:date="2021-01-16T00:26: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5FC9707" w14:textId="77777777" w:rsidR="000E2359" w:rsidRPr="001C0E1B" w:rsidRDefault="000E2359" w:rsidP="002963EF">
            <w:pPr>
              <w:pStyle w:val="TAC"/>
              <w:rPr>
                <w:ins w:id="3011" w:author="Huawei" w:date="2021-01-16T00:26: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563ADDDB" w14:textId="77777777" w:rsidR="000E2359" w:rsidRPr="001C0E1B" w:rsidRDefault="000E2359" w:rsidP="002963EF">
            <w:pPr>
              <w:pStyle w:val="TAC"/>
              <w:rPr>
                <w:ins w:id="3012" w:author="Huawei" w:date="2021-01-16T00:26:00Z"/>
                <w:sz w:val="16"/>
              </w:rPr>
            </w:pPr>
            <w:ins w:id="3013" w:author="Huawei" w:date="2021-01-16T00:26: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shd w:val="clear" w:color="auto" w:fill="auto"/>
            <w:hideMark/>
          </w:tcPr>
          <w:p w14:paraId="2B5DED22" w14:textId="77777777" w:rsidR="000E2359" w:rsidRPr="001C0E1B" w:rsidRDefault="000E2359" w:rsidP="002963EF">
            <w:pPr>
              <w:pStyle w:val="TAC"/>
              <w:rPr>
                <w:ins w:id="3014" w:author="Huawei" w:date="2021-01-16T00:26:00Z"/>
                <w:sz w:val="16"/>
              </w:rPr>
            </w:pPr>
            <w:ins w:id="3015" w:author="Huawei" w:date="2021-01-16T00:26: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D5EEB45" w14:textId="77777777" w:rsidR="000E2359" w:rsidRPr="001C0E1B" w:rsidRDefault="000E2359" w:rsidP="002963EF">
            <w:pPr>
              <w:pStyle w:val="TAC"/>
              <w:rPr>
                <w:ins w:id="3016" w:author="Huawei" w:date="2021-01-16T00:26:00Z"/>
                <w:sz w:val="16"/>
              </w:rPr>
            </w:pPr>
            <w:ins w:id="3017" w:author="Huawei" w:date="2021-01-16T00:26:00Z">
              <w:r w:rsidRPr="001C0E1B">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D749F91" w14:textId="77777777" w:rsidR="000E2359" w:rsidRPr="001C0E1B" w:rsidRDefault="000E2359" w:rsidP="002963EF">
            <w:pPr>
              <w:pStyle w:val="TAC"/>
              <w:rPr>
                <w:ins w:id="3018" w:author="Huawei" w:date="2021-01-16T00:26:00Z"/>
                <w:sz w:val="16"/>
              </w:rPr>
            </w:pPr>
            <w:ins w:id="3019" w:author="Huawei" w:date="2021-01-16T00:26:00Z">
              <w:r w:rsidRPr="001C0E1B">
                <w:rPr>
                  <w:szCs w:val="18"/>
                </w:rPr>
                <w:t>SSB.1 FR1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0E1A4DED" w14:textId="77777777" w:rsidR="000E2359" w:rsidRPr="001C0E1B" w:rsidRDefault="000E2359" w:rsidP="002963EF">
            <w:pPr>
              <w:pStyle w:val="TAC"/>
              <w:rPr>
                <w:ins w:id="3020" w:author="Huawei" w:date="2021-01-16T00:26:00Z"/>
                <w:sz w:val="16"/>
              </w:rPr>
            </w:pPr>
            <w:ins w:id="3021" w:author="Huawei" w:date="2021-01-16T00:26:00Z">
              <w:r w:rsidRPr="001C0E1B">
                <w:rPr>
                  <w:szCs w:val="18"/>
                  <w:lang w:eastAsia="zh-CN"/>
                </w:rPr>
                <w:t>SSB.1 FR1</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222C452E" w14:textId="77777777" w:rsidR="000E2359" w:rsidRPr="001C0E1B" w:rsidRDefault="000E2359" w:rsidP="002963EF">
            <w:pPr>
              <w:pStyle w:val="TAC"/>
              <w:rPr>
                <w:ins w:id="3022" w:author="Huawei" w:date="2021-01-16T00:26:00Z"/>
              </w:rPr>
            </w:pPr>
            <w:ins w:id="3023" w:author="Huawei" w:date="2021-01-16T00:26:00Z">
              <w:r w:rsidRPr="001C0E1B">
                <w:rPr>
                  <w:szCs w:val="18"/>
                </w:rPr>
                <w:t>SSB.1 FR1</w:t>
              </w:r>
            </w:ins>
          </w:p>
        </w:tc>
      </w:tr>
      <w:tr w:rsidR="000E2359" w:rsidRPr="001C0E1B" w14:paraId="240AAA69" w14:textId="77777777" w:rsidTr="002963EF">
        <w:trPr>
          <w:trHeight w:val="187"/>
          <w:jc w:val="center"/>
          <w:ins w:id="3024" w:author="Huawei" w:date="2021-01-16T00:26:00Z"/>
        </w:trPr>
        <w:tc>
          <w:tcPr>
            <w:tcW w:w="2083" w:type="dxa"/>
            <w:gridSpan w:val="4"/>
            <w:tcBorders>
              <w:top w:val="nil"/>
              <w:left w:val="single" w:sz="4" w:space="0" w:color="auto"/>
              <w:bottom w:val="nil"/>
              <w:right w:val="single" w:sz="4" w:space="0" w:color="auto"/>
            </w:tcBorders>
            <w:shd w:val="clear" w:color="auto" w:fill="auto"/>
            <w:hideMark/>
          </w:tcPr>
          <w:p w14:paraId="5CB3F739" w14:textId="77777777" w:rsidR="000E2359" w:rsidRPr="001C0E1B" w:rsidRDefault="000E2359" w:rsidP="002963EF">
            <w:pPr>
              <w:pStyle w:val="TAL"/>
              <w:rPr>
                <w:ins w:id="3025" w:author="Huawei" w:date="2021-01-16T00:26: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F202E3A" w14:textId="77777777" w:rsidR="000E2359" w:rsidRPr="001C0E1B" w:rsidRDefault="000E2359" w:rsidP="002963EF">
            <w:pPr>
              <w:pStyle w:val="TAL"/>
              <w:rPr>
                <w:ins w:id="3026" w:author="Huawei" w:date="2021-01-16T00:26:00Z"/>
                <w:rFonts w:cs="v5.0.0"/>
              </w:rPr>
            </w:pPr>
            <w:proofErr w:type="spellStart"/>
            <w:ins w:id="3027" w:author="Huawei" w:date="2021-01-16T00:26: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09A7630" w14:textId="77777777" w:rsidR="000E2359" w:rsidRPr="001C0E1B" w:rsidRDefault="000E2359" w:rsidP="002963EF">
            <w:pPr>
              <w:pStyle w:val="TAC"/>
              <w:rPr>
                <w:ins w:id="3028" w:author="Huawei" w:date="2021-01-16T00:26: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0B4C085" w14:textId="77777777" w:rsidR="000E2359" w:rsidRPr="001C0E1B" w:rsidRDefault="000E2359" w:rsidP="002963EF">
            <w:pPr>
              <w:pStyle w:val="TAC"/>
              <w:rPr>
                <w:ins w:id="3029" w:author="Huawei" w:date="2021-01-16T00:26:00Z"/>
                <w:sz w:val="16"/>
              </w:rPr>
            </w:pPr>
            <w:ins w:id="3030" w:author="Huawei" w:date="2021-01-16T00:26:00Z">
              <w:r w:rsidRPr="001C0E1B">
                <w:rPr>
                  <w:szCs w:val="18"/>
                  <w:lang w:eastAsia="zh-CN"/>
                </w:rPr>
                <w:t>SSB.2 FR1</w:t>
              </w:r>
            </w:ins>
          </w:p>
        </w:tc>
        <w:tc>
          <w:tcPr>
            <w:tcW w:w="779" w:type="dxa"/>
            <w:tcBorders>
              <w:top w:val="single" w:sz="4" w:space="0" w:color="auto"/>
              <w:left w:val="single" w:sz="4" w:space="0" w:color="auto"/>
              <w:bottom w:val="nil"/>
              <w:right w:val="single" w:sz="4" w:space="0" w:color="auto"/>
            </w:tcBorders>
            <w:shd w:val="clear" w:color="auto" w:fill="auto"/>
            <w:hideMark/>
          </w:tcPr>
          <w:p w14:paraId="014A60D2" w14:textId="77777777" w:rsidR="000E2359" w:rsidRPr="001C0E1B" w:rsidRDefault="000E2359" w:rsidP="002963EF">
            <w:pPr>
              <w:pStyle w:val="TAC"/>
              <w:rPr>
                <w:ins w:id="3031" w:author="Huawei" w:date="2021-01-16T00:26:00Z"/>
                <w:sz w:val="16"/>
              </w:rPr>
            </w:pPr>
            <w:ins w:id="3032" w:author="Huawei" w:date="2021-01-16T00:26:00Z">
              <w:r w:rsidRPr="001C0E1B">
                <w:rPr>
                  <w:szCs w:val="18"/>
                </w:rPr>
                <w:t>SSB.2 FR1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D711C1A" w14:textId="77777777" w:rsidR="000E2359" w:rsidRPr="001C0E1B" w:rsidRDefault="000E2359" w:rsidP="002963EF">
            <w:pPr>
              <w:pStyle w:val="TAC"/>
              <w:rPr>
                <w:ins w:id="3033" w:author="Huawei" w:date="2021-01-16T00:26:00Z"/>
                <w:sz w:val="16"/>
              </w:rPr>
            </w:pPr>
            <w:ins w:id="3034" w:author="Huawei" w:date="2021-01-16T00:26:00Z">
              <w:r w:rsidRPr="001C0E1B">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FD3B0" w14:textId="77777777" w:rsidR="000E2359" w:rsidRPr="001C0E1B" w:rsidRDefault="000E2359" w:rsidP="002963EF">
            <w:pPr>
              <w:pStyle w:val="TAC"/>
              <w:rPr>
                <w:ins w:id="3035" w:author="Huawei" w:date="2021-01-16T00:26:00Z"/>
                <w:sz w:val="16"/>
              </w:rPr>
            </w:pPr>
            <w:ins w:id="3036" w:author="Huawei" w:date="2021-01-16T00:26:00Z">
              <w:r w:rsidRPr="001C0E1B">
                <w:rPr>
                  <w:szCs w:val="18"/>
                </w:rPr>
                <w:t>SSB.2 FR1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C78B56E" w14:textId="77777777" w:rsidR="000E2359" w:rsidRPr="001C0E1B" w:rsidRDefault="000E2359" w:rsidP="002963EF">
            <w:pPr>
              <w:pStyle w:val="TAC"/>
              <w:rPr>
                <w:ins w:id="3037" w:author="Huawei" w:date="2021-01-16T00:26:00Z"/>
                <w:sz w:val="16"/>
              </w:rPr>
            </w:pPr>
            <w:ins w:id="3038" w:author="Huawei" w:date="2021-01-16T00:26:00Z">
              <w:r w:rsidRPr="001C0E1B">
                <w:rPr>
                  <w:szCs w:val="18"/>
                  <w:lang w:eastAsia="zh-CN"/>
                </w:rPr>
                <w:t>SSB.2 FR1</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6DD51EC7" w14:textId="77777777" w:rsidR="000E2359" w:rsidRPr="001C0E1B" w:rsidRDefault="000E2359" w:rsidP="002963EF">
            <w:pPr>
              <w:pStyle w:val="TAC"/>
              <w:rPr>
                <w:ins w:id="3039" w:author="Huawei" w:date="2021-01-16T00:26:00Z"/>
              </w:rPr>
            </w:pPr>
            <w:ins w:id="3040" w:author="Huawei" w:date="2021-01-16T00:26:00Z">
              <w:r w:rsidRPr="001C0E1B">
                <w:rPr>
                  <w:szCs w:val="18"/>
                </w:rPr>
                <w:t>SSB.2 FR1</w:t>
              </w:r>
            </w:ins>
          </w:p>
        </w:tc>
      </w:tr>
      <w:tr w:rsidR="000E2359" w:rsidRPr="001C0E1B" w14:paraId="00B7F340" w14:textId="77777777" w:rsidTr="002963EF">
        <w:trPr>
          <w:trHeight w:val="187"/>
          <w:jc w:val="center"/>
          <w:ins w:id="3041" w:author="Huawei" w:date="2021-01-16T00:26:00Z"/>
        </w:trPr>
        <w:tc>
          <w:tcPr>
            <w:tcW w:w="2065" w:type="dxa"/>
            <w:gridSpan w:val="2"/>
            <w:tcBorders>
              <w:left w:val="single" w:sz="4" w:space="0" w:color="auto"/>
              <w:bottom w:val="nil"/>
              <w:right w:val="single" w:sz="4" w:space="0" w:color="auto"/>
            </w:tcBorders>
            <w:shd w:val="clear" w:color="auto" w:fill="auto"/>
          </w:tcPr>
          <w:p w14:paraId="48384A32" w14:textId="77777777" w:rsidR="000E2359" w:rsidRPr="001C0E1B" w:rsidRDefault="000E2359" w:rsidP="002963EF">
            <w:pPr>
              <w:pStyle w:val="TAL"/>
              <w:rPr>
                <w:ins w:id="3042" w:author="Huawei" w:date="2021-01-16T00:26:00Z"/>
                <w:rFonts w:cs="Arial"/>
              </w:rPr>
            </w:pPr>
            <w:ins w:id="3043" w:author="Huawei" w:date="2021-01-16T00:26:00Z">
              <w:r w:rsidRPr="001C0E1B">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32834804" w14:textId="77777777" w:rsidR="000E2359" w:rsidRPr="001C0E1B" w:rsidRDefault="000E2359" w:rsidP="002963EF">
            <w:pPr>
              <w:pStyle w:val="TAL"/>
              <w:rPr>
                <w:ins w:id="3044" w:author="Huawei" w:date="2021-01-16T00:26:00Z"/>
                <w:rFonts w:cs="Arial"/>
                <w:szCs w:val="18"/>
              </w:rPr>
            </w:pPr>
            <w:proofErr w:type="spellStart"/>
            <w:ins w:id="3045" w:author="Huawei" w:date="2021-01-16T00:26:00Z">
              <w:r w:rsidRPr="001C0E1B">
                <w:rPr>
                  <w:rFonts w:cs="Arial"/>
                  <w:szCs w:val="18"/>
                </w:rPr>
                <w:t>Config</w:t>
              </w:r>
              <w:proofErr w:type="spellEnd"/>
              <w:r w:rsidRPr="001C0E1B">
                <w:rPr>
                  <w:szCs w:val="18"/>
                </w:rPr>
                <w:t xml:space="preserve"> 1</w:t>
              </w:r>
              <w:r>
                <w:rPr>
                  <w:szCs w:val="18"/>
                </w:rPr>
                <w:t>,2</w:t>
              </w:r>
            </w:ins>
          </w:p>
        </w:tc>
        <w:tc>
          <w:tcPr>
            <w:tcW w:w="1134" w:type="dxa"/>
            <w:tcBorders>
              <w:top w:val="single" w:sz="4" w:space="0" w:color="auto"/>
              <w:left w:val="single" w:sz="4" w:space="0" w:color="auto"/>
              <w:bottom w:val="single" w:sz="4" w:space="0" w:color="auto"/>
              <w:right w:val="single" w:sz="4" w:space="0" w:color="auto"/>
            </w:tcBorders>
          </w:tcPr>
          <w:p w14:paraId="716E91D9" w14:textId="77777777" w:rsidR="000E2359" w:rsidRPr="001C0E1B" w:rsidRDefault="000E2359" w:rsidP="002963EF">
            <w:pPr>
              <w:pStyle w:val="TAC"/>
              <w:rPr>
                <w:ins w:id="3046" w:author="Huawei" w:date="2021-01-16T00:26:00Z"/>
              </w:rPr>
            </w:pPr>
            <w:ins w:id="3047" w:author="Huawei" w:date="2021-01-16T00:26:00Z">
              <w:r w:rsidRPr="001C0E1B">
                <w:rPr>
                  <w:rFonts w:cs="v4.2.0"/>
                  <w:szCs w:val="18"/>
                </w:rPr>
                <w:sym w:font="Symbol" w:char="F06D"/>
              </w:r>
              <w:r w:rsidRPr="001C0E1B">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39DE2E37" w14:textId="77777777" w:rsidR="000E2359" w:rsidRPr="001C0E1B" w:rsidRDefault="000E2359" w:rsidP="002963EF">
            <w:pPr>
              <w:pStyle w:val="TAC"/>
              <w:rPr>
                <w:ins w:id="3048" w:author="Huawei" w:date="2021-01-16T00:26:00Z"/>
                <w:szCs w:val="18"/>
                <w:lang w:eastAsia="zh-CN"/>
              </w:rPr>
            </w:pPr>
            <w:ins w:id="3049" w:author="Huawei" w:date="2021-01-16T00:26: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1B9FBB8A" w14:textId="77777777" w:rsidR="000E2359" w:rsidRPr="001C0E1B" w:rsidRDefault="000E2359" w:rsidP="002963EF">
            <w:pPr>
              <w:pStyle w:val="TAC"/>
              <w:rPr>
                <w:ins w:id="3050" w:author="Huawei" w:date="2021-01-16T00:26:00Z"/>
                <w:szCs w:val="18"/>
              </w:rPr>
            </w:pPr>
            <w:ins w:id="3051" w:author="Huawei" w:date="2021-01-16T00:26: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59EA6284" w14:textId="77777777" w:rsidR="000E2359" w:rsidRPr="001C0E1B" w:rsidRDefault="000E2359" w:rsidP="002963EF">
            <w:pPr>
              <w:pStyle w:val="TAC"/>
              <w:rPr>
                <w:ins w:id="3052" w:author="Huawei" w:date="2021-01-16T00:26:00Z"/>
                <w:szCs w:val="18"/>
                <w:lang w:eastAsia="zh-CN"/>
              </w:rPr>
            </w:pPr>
            <w:ins w:id="3053" w:author="Huawei" w:date="2021-01-16T00:26: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0FD24370" w14:textId="77777777" w:rsidR="000E2359" w:rsidRPr="001C0E1B" w:rsidRDefault="000E2359" w:rsidP="002963EF">
            <w:pPr>
              <w:pStyle w:val="TAC"/>
              <w:rPr>
                <w:ins w:id="3054" w:author="Huawei" w:date="2021-01-16T00:26:00Z"/>
                <w:szCs w:val="18"/>
              </w:rPr>
            </w:pPr>
            <w:ins w:id="3055" w:author="Huawei" w:date="2021-01-16T00:26: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1071DF3B" w14:textId="77777777" w:rsidR="000E2359" w:rsidRPr="001C0E1B" w:rsidRDefault="000E2359" w:rsidP="002963EF">
            <w:pPr>
              <w:pStyle w:val="TAC"/>
              <w:rPr>
                <w:ins w:id="3056" w:author="Huawei" w:date="2021-01-16T00:26:00Z"/>
                <w:szCs w:val="18"/>
                <w:lang w:eastAsia="zh-CN"/>
              </w:rPr>
            </w:pPr>
            <w:ins w:id="3057" w:author="Huawei" w:date="2021-01-16T00:26: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7B8D8F1B" w14:textId="77777777" w:rsidR="000E2359" w:rsidRPr="001C0E1B" w:rsidRDefault="000E2359" w:rsidP="002963EF">
            <w:pPr>
              <w:pStyle w:val="TAC"/>
              <w:rPr>
                <w:ins w:id="3058" w:author="Huawei" w:date="2021-01-16T00:26:00Z"/>
                <w:szCs w:val="18"/>
              </w:rPr>
            </w:pPr>
            <w:ins w:id="3059" w:author="Huawei" w:date="2021-01-16T00:26:00Z">
              <w:r w:rsidRPr="001C0E1B">
                <w:rPr>
                  <w:szCs w:val="18"/>
                  <w:lang w:eastAsia="zh-CN"/>
                </w:rPr>
                <w:t>3</w:t>
              </w:r>
            </w:ins>
          </w:p>
        </w:tc>
      </w:tr>
      <w:tr w:rsidR="000E2359" w:rsidRPr="001C0E1B" w14:paraId="03CAB33C" w14:textId="77777777" w:rsidTr="002963EF">
        <w:trPr>
          <w:trHeight w:val="187"/>
          <w:jc w:val="center"/>
          <w:ins w:id="3060" w:author="Huawei" w:date="2021-01-16T00:26:00Z"/>
        </w:trPr>
        <w:tc>
          <w:tcPr>
            <w:tcW w:w="2065" w:type="dxa"/>
            <w:gridSpan w:val="2"/>
            <w:tcBorders>
              <w:left w:val="single" w:sz="4" w:space="0" w:color="auto"/>
              <w:bottom w:val="nil"/>
              <w:right w:val="single" w:sz="4" w:space="0" w:color="auto"/>
            </w:tcBorders>
            <w:shd w:val="clear" w:color="auto" w:fill="auto"/>
          </w:tcPr>
          <w:p w14:paraId="2BFB9C38" w14:textId="77777777" w:rsidR="000E2359" w:rsidRPr="001C0E1B" w:rsidRDefault="000E2359" w:rsidP="002963EF">
            <w:pPr>
              <w:pStyle w:val="TAL"/>
              <w:rPr>
                <w:ins w:id="3061" w:author="Huawei" w:date="2021-01-16T00:26:00Z"/>
                <w:rFonts w:cs="Arial"/>
              </w:rPr>
            </w:pPr>
            <w:ins w:id="3062" w:author="Huawei" w:date="2021-01-16T00:26:00Z">
              <w:r w:rsidRPr="001C0E1B">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6EA4CC23" w14:textId="77777777" w:rsidR="000E2359" w:rsidRPr="001C0E1B" w:rsidRDefault="000E2359" w:rsidP="002963EF">
            <w:pPr>
              <w:pStyle w:val="TAL"/>
              <w:rPr>
                <w:ins w:id="3063" w:author="Huawei" w:date="2021-01-16T00:26:00Z"/>
                <w:rFonts w:cs="Arial"/>
                <w:szCs w:val="18"/>
              </w:rPr>
            </w:pPr>
            <w:proofErr w:type="spellStart"/>
            <w:ins w:id="3064" w:author="Huawei" w:date="2021-01-16T00:26:00Z">
              <w:r w:rsidRPr="001C0E1B">
                <w:rPr>
                  <w:rFonts w:cs="Arial"/>
                  <w:szCs w:val="18"/>
                </w:rPr>
                <w:t>Config</w:t>
              </w:r>
              <w:proofErr w:type="spellEnd"/>
              <w:r w:rsidRPr="001C0E1B">
                <w:rPr>
                  <w:szCs w:val="18"/>
                </w:rPr>
                <w:t xml:space="preserve"> 1</w:t>
              </w:r>
              <w:r>
                <w:rPr>
                  <w:szCs w:val="18"/>
                </w:rPr>
                <w:t>,2</w:t>
              </w:r>
            </w:ins>
          </w:p>
        </w:tc>
        <w:tc>
          <w:tcPr>
            <w:tcW w:w="1134" w:type="dxa"/>
            <w:tcBorders>
              <w:top w:val="single" w:sz="4" w:space="0" w:color="auto"/>
              <w:left w:val="single" w:sz="4" w:space="0" w:color="auto"/>
              <w:bottom w:val="single" w:sz="4" w:space="0" w:color="auto"/>
              <w:right w:val="single" w:sz="4" w:space="0" w:color="auto"/>
            </w:tcBorders>
          </w:tcPr>
          <w:p w14:paraId="43383E1B" w14:textId="77777777" w:rsidR="000E2359" w:rsidRPr="001C0E1B" w:rsidRDefault="000E2359" w:rsidP="002963EF">
            <w:pPr>
              <w:pStyle w:val="TAC"/>
              <w:rPr>
                <w:ins w:id="3065" w:author="Huawei" w:date="2021-01-16T00:26: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5FB37CE1" w14:textId="77777777" w:rsidR="000E2359" w:rsidRPr="001C0E1B" w:rsidRDefault="000E2359" w:rsidP="002963EF">
            <w:pPr>
              <w:pStyle w:val="TAC"/>
              <w:rPr>
                <w:ins w:id="3066" w:author="Huawei" w:date="2021-01-16T00:26:00Z"/>
                <w:szCs w:val="18"/>
                <w:lang w:eastAsia="zh-CN"/>
              </w:rPr>
            </w:pPr>
            <w:ins w:id="3067" w:author="Huawei" w:date="2021-01-16T00:26:00Z">
              <w:r w:rsidRPr="001C0E1B">
                <w:rPr>
                  <w:szCs w:val="18"/>
                </w:rPr>
                <w:t>SMTC.</w:t>
              </w:r>
              <w:r>
                <w:rPr>
                  <w:szCs w:val="18"/>
                </w:rPr>
                <w:t>1</w:t>
              </w:r>
            </w:ins>
          </w:p>
        </w:tc>
      </w:tr>
      <w:tr w:rsidR="000E2359" w:rsidRPr="001C0E1B" w14:paraId="1638A22B" w14:textId="77777777" w:rsidTr="002963EF">
        <w:trPr>
          <w:trHeight w:val="187"/>
          <w:jc w:val="center"/>
          <w:ins w:id="3068"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124AC311" w14:textId="77777777" w:rsidR="000E2359" w:rsidRPr="001C0E1B" w:rsidRDefault="000E2359" w:rsidP="002963EF">
            <w:pPr>
              <w:pStyle w:val="TAL"/>
              <w:rPr>
                <w:ins w:id="3069" w:author="Huawei" w:date="2021-01-16T00:26:00Z"/>
                <w:rFonts w:cs="Arial"/>
              </w:rPr>
            </w:pPr>
            <w:ins w:id="3070" w:author="Huawei" w:date="2021-01-16T00:26: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592A147A" w14:textId="77777777" w:rsidR="000E2359" w:rsidRPr="001C0E1B" w:rsidRDefault="000E2359" w:rsidP="002963EF">
            <w:pPr>
              <w:pStyle w:val="TAC"/>
              <w:rPr>
                <w:ins w:id="3071"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E607A17" w14:textId="77777777" w:rsidR="000E2359" w:rsidRPr="001C0E1B" w:rsidRDefault="000E2359" w:rsidP="002963EF">
            <w:pPr>
              <w:pStyle w:val="TAC"/>
              <w:rPr>
                <w:ins w:id="3072" w:author="Huawei" w:date="2021-01-16T00:26:00Z"/>
              </w:rPr>
            </w:pPr>
            <w:ins w:id="3073" w:author="Huawei" w:date="2021-01-16T00:26:00Z">
              <w:r w:rsidRPr="001C0E1B">
                <w:rPr>
                  <w:snapToGrid w:val="0"/>
                </w:rPr>
                <w:t>OCNG pattern 1</w:t>
              </w:r>
            </w:ins>
          </w:p>
        </w:tc>
      </w:tr>
      <w:tr w:rsidR="000E2359" w:rsidRPr="001C0E1B" w14:paraId="391DDB48" w14:textId="77777777" w:rsidTr="002963EF">
        <w:trPr>
          <w:trHeight w:val="187"/>
          <w:jc w:val="center"/>
          <w:ins w:id="3074" w:author="Huawei" w:date="2021-01-16T00:26: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5B20EFC" w14:textId="77777777" w:rsidR="000E2359" w:rsidRPr="001C0E1B" w:rsidRDefault="000E2359" w:rsidP="002963EF">
            <w:pPr>
              <w:pStyle w:val="TAL"/>
              <w:rPr>
                <w:ins w:id="3075" w:author="Huawei" w:date="2021-01-16T00:26:00Z"/>
                <w:rFonts w:cs="Arial"/>
              </w:rPr>
            </w:pPr>
            <w:ins w:id="3076" w:author="Huawei" w:date="2021-01-16T00:26:00Z">
              <w:r w:rsidRPr="001C0E1B">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AF59856" w14:textId="77777777" w:rsidR="000E2359" w:rsidRPr="001C0E1B" w:rsidRDefault="000E2359" w:rsidP="002963EF">
            <w:pPr>
              <w:pStyle w:val="TAL"/>
              <w:rPr>
                <w:ins w:id="3077" w:author="Huawei" w:date="2021-01-16T00:26:00Z"/>
                <w:rFonts w:cs="Arial"/>
              </w:rPr>
            </w:pPr>
            <w:proofErr w:type="spellStart"/>
            <w:ins w:id="3078" w:author="Huawei" w:date="2021-01-16T00:26:00Z">
              <w:r w:rsidRPr="001C0E1B">
                <w:rPr>
                  <w:rFonts w:cs="Arial"/>
                </w:rPr>
                <w:t>Config</w:t>
              </w:r>
              <w:proofErr w:type="spellEnd"/>
              <w:r w:rsidRPr="001C0E1B">
                <w:rPr>
                  <w:szCs w:val="18"/>
                </w:rPr>
                <w:t xml:space="preserve"> </w:t>
              </w:r>
              <w:r>
                <w:rPr>
                  <w:rFonts w:cs="Arial"/>
                </w:rPr>
                <w:t>1</w:t>
              </w:r>
            </w:ins>
          </w:p>
        </w:tc>
        <w:tc>
          <w:tcPr>
            <w:tcW w:w="1134" w:type="dxa"/>
            <w:tcBorders>
              <w:top w:val="single" w:sz="4" w:space="0" w:color="auto"/>
              <w:left w:val="single" w:sz="4" w:space="0" w:color="auto"/>
              <w:bottom w:val="nil"/>
              <w:right w:val="single" w:sz="4" w:space="0" w:color="auto"/>
            </w:tcBorders>
            <w:shd w:val="clear" w:color="auto" w:fill="auto"/>
            <w:hideMark/>
          </w:tcPr>
          <w:p w14:paraId="6AE1FD52" w14:textId="77777777" w:rsidR="000E2359" w:rsidRPr="001C0E1B" w:rsidRDefault="000E2359" w:rsidP="002963EF">
            <w:pPr>
              <w:pStyle w:val="TAC"/>
              <w:rPr>
                <w:ins w:id="3079" w:author="Huawei" w:date="2021-01-16T00:26:00Z"/>
              </w:rPr>
            </w:pPr>
            <w:ins w:id="3080" w:author="Huawei" w:date="2021-01-16T00:26: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7AC02A26" w14:textId="77777777" w:rsidR="000E2359" w:rsidRPr="001C0E1B" w:rsidRDefault="000E2359" w:rsidP="002963EF">
            <w:pPr>
              <w:pStyle w:val="TAC"/>
              <w:rPr>
                <w:ins w:id="3081" w:author="Huawei" w:date="2021-01-16T00:26:00Z"/>
              </w:rPr>
            </w:pPr>
            <w:ins w:id="3082" w:author="Huawei" w:date="2021-01-16T00:26:00Z">
              <w:r w:rsidRPr="001C0E1B">
                <w:t>15 kHz</w:t>
              </w:r>
            </w:ins>
          </w:p>
        </w:tc>
      </w:tr>
      <w:tr w:rsidR="000E2359" w:rsidRPr="001C0E1B" w14:paraId="4B72EB19" w14:textId="77777777" w:rsidTr="002963EF">
        <w:trPr>
          <w:trHeight w:val="187"/>
          <w:jc w:val="center"/>
          <w:ins w:id="3083" w:author="Huawei" w:date="2021-01-16T00:26: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9722D27" w14:textId="77777777" w:rsidR="000E2359" w:rsidRPr="001C0E1B" w:rsidRDefault="000E2359" w:rsidP="002963EF">
            <w:pPr>
              <w:pStyle w:val="TAL"/>
              <w:rPr>
                <w:ins w:id="3084" w:author="Huawei" w:date="2021-01-16T00:26: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C3AFC66" w14:textId="77777777" w:rsidR="000E2359" w:rsidRPr="001C0E1B" w:rsidRDefault="000E2359" w:rsidP="002963EF">
            <w:pPr>
              <w:pStyle w:val="TAL"/>
              <w:rPr>
                <w:ins w:id="3085" w:author="Huawei" w:date="2021-01-16T00:26:00Z"/>
                <w:rFonts w:cs="Arial"/>
              </w:rPr>
            </w:pPr>
            <w:proofErr w:type="spellStart"/>
            <w:ins w:id="3086" w:author="Huawei" w:date="2021-01-16T00:26:00Z">
              <w:r w:rsidRPr="001C0E1B">
                <w:rPr>
                  <w:rFonts w:cs="Arial"/>
                </w:rPr>
                <w:t>Config</w:t>
              </w:r>
              <w:proofErr w:type="spellEnd"/>
              <w:r w:rsidRPr="001C0E1B">
                <w:rPr>
                  <w:szCs w:val="18"/>
                </w:rPr>
                <w:t xml:space="preserve"> </w:t>
              </w:r>
              <w:r>
                <w:rPr>
                  <w:rFonts w:cs="Arial"/>
                </w:rPr>
                <w:t>2</w:t>
              </w:r>
            </w:ins>
          </w:p>
        </w:tc>
        <w:tc>
          <w:tcPr>
            <w:tcW w:w="1134" w:type="dxa"/>
            <w:tcBorders>
              <w:top w:val="nil"/>
              <w:left w:val="single" w:sz="4" w:space="0" w:color="auto"/>
              <w:bottom w:val="single" w:sz="4" w:space="0" w:color="auto"/>
              <w:right w:val="single" w:sz="4" w:space="0" w:color="auto"/>
            </w:tcBorders>
            <w:shd w:val="clear" w:color="auto" w:fill="auto"/>
            <w:hideMark/>
          </w:tcPr>
          <w:p w14:paraId="3DF1969E" w14:textId="77777777" w:rsidR="000E2359" w:rsidRPr="001C0E1B" w:rsidRDefault="000E2359" w:rsidP="002963EF">
            <w:pPr>
              <w:pStyle w:val="TAC"/>
              <w:rPr>
                <w:ins w:id="3087"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82C02C3" w14:textId="77777777" w:rsidR="000E2359" w:rsidRPr="001C0E1B" w:rsidRDefault="000E2359" w:rsidP="002963EF">
            <w:pPr>
              <w:pStyle w:val="TAC"/>
              <w:rPr>
                <w:ins w:id="3088" w:author="Huawei" w:date="2021-01-16T00:26:00Z"/>
              </w:rPr>
            </w:pPr>
            <w:ins w:id="3089" w:author="Huawei" w:date="2021-01-16T00:26:00Z">
              <w:r w:rsidRPr="001C0E1B">
                <w:t>30kHz</w:t>
              </w:r>
            </w:ins>
          </w:p>
        </w:tc>
      </w:tr>
      <w:tr w:rsidR="000E2359" w:rsidRPr="001C0E1B" w14:paraId="31A0C474" w14:textId="77777777" w:rsidTr="002963EF">
        <w:trPr>
          <w:trHeight w:val="187"/>
          <w:jc w:val="center"/>
          <w:ins w:id="3090"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12B20C74" w14:textId="77777777" w:rsidR="000E2359" w:rsidRPr="001C0E1B" w:rsidRDefault="000E2359" w:rsidP="002963EF">
            <w:pPr>
              <w:pStyle w:val="TAL"/>
              <w:rPr>
                <w:ins w:id="3091" w:author="Huawei" w:date="2021-01-16T00:26:00Z"/>
                <w:sz w:val="16"/>
                <w:szCs w:val="16"/>
              </w:rPr>
            </w:pPr>
            <w:ins w:id="3092" w:author="Huawei" w:date="2021-01-16T00:26: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39486F8" w14:textId="77777777" w:rsidR="000E2359" w:rsidRPr="001C0E1B" w:rsidRDefault="000E2359" w:rsidP="002963EF">
            <w:pPr>
              <w:pStyle w:val="TAC"/>
              <w:rPr>
                <w:ins w:id="3093" w:author="Huawei" w:date="2021-01-16T00:26:00Z"/>
              </w:rPr>
            </w:pPr>
            <w:ins w:id="3094" w:author="Huawei" w:date="2021-01-16T00:26: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40AC737" w14:textId="77777777" w:rsidR="000E2359" w:rsidRPr="001C0E1B" w:rsidRDefault="000E2359" w:rsidP="002963EF">
            <w:pPr>
              <w:pStyle w:val="TAC"/>
              <w:rPr>
                <w:ins w:id="3095" w:author="Huawei" w:date="2021-01-16T00:26:00Z"/>
              </w:rPr>
            </w:pPr>
            <w:ins w:id="3096" w:author="Huawei" w:date="2021-01-16T00:26: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2C894AC5" w14:textId="77777777" w:rsidR="000E2359" w:rsidRPr="001C0E1B" w:rsidRDefault="000E2359" w:rsidP="002963EF">
            <w:pPr>
              <w:pStyle w:val="TAC"/>
              <w:rPr>
                <w:ins w:id="3097" w:author="Huawei" w:date="2021-01-16T00:26:00Z"/>
              </w:rPr>
            </w:pPr>
            <w:ins w:id="3098" w:author="Huawei" w:date="2021-01-16T00:26: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2A062D7A" w14:textId="77777777" w:rsidR="000E2359" w:rsidRPr="001C0E1B" w:rsidRDefault="000E2359" w:rsidP="002963EF">
            <w:pPr>
              <w:pStyle w:val="TAC"/>
              <w:rPr>
                <w:ins w:id="3099" w:author="Huawei" w:date="2021-01-16T00:26:00Z"/>
              </w:rPr>
            </w:pPr>
            <w:ins w:id="3100" w:author="Huawei" w:date="2021-01-16T00:26: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4A0B66DA" w14:textId="77777777" w:rsidR="000E2359" w:rsidRPr="001C0E1B" w:rsidRDefault="000E2359" w:rsidP="002963EF">
            <w:pPr>
              <w:pStyle w:val="TAC"/>
              <w:rPr>
                <w:ins w:id="3101" w:author="Huawei" w:date="2021-01-16T00:26:00Z"/>
              </w:rPr>
            </w:pPr>
            <w:ins w:id="3102" w:author="Huawei" w:date="2021-01-16T00:26: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275A89D" w14:textId="77777777" w:rsidR="000E2359" w:rsidRPr="001C0E1B" w:rsidRDefault="000E2359" w:rsidP="002963EF">
            <w:pPr>
              <w:pStyle w:val="TAC"/>
              <w:rPr>
                <w:ins w:id="3103" w:author="Huawei" w:date="2021-01-16T00:26:00Z"/>
              </w:rPr>
            </w:pPr>
            <w:ins w:id="3104" w:author="Huawei" w:date="2021-01-16T00:26: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66D26CB2" w14:textId="77777777" w:rsidR="000E2359" w:rsidRPr="001C0E1B" w:rsidRDefault="000E2359" w:rsidP="002963EF">
            <w:pPr>
              <w:pStyle w:val="TAC"/>
              <w:rPr>
                <w:ins w:id="3105" w:author="Huawei" w:date="2021-01-16T00:26:00Z"/>
              </w:rPr>
            </w:pPr>
            <w:ins w:id="3106" w:author="Huawei" w:date="2021-01-16T00:26:00Z">
              <w:r w:rsidRPr="001C0E1B">
                <w:rPr>
                  <w:lang w:eastAsia="ja-JP"/>
                </w:rPr>
                <w:t>0</w:t>
              </w:r>
            </w:ins>
          </w:p>
        </w:tc>
      </w:tr>
      <w:tr w:rsidR="000E2359" w:rsidRPr="001C0E1B" w14:paraId="71CF4A0C" w14:textId="77777777" w:rsidTr="002963EF">
        <w:trPr>
          <w:trHeight w:val="187"/>
          <w:jc w:val="center"/>
          <w:ins w:id="3107"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7F9D5D2B" w14:textId="77777777" w:rsidR="000E2359" w:rsidRPr="001C0E1B" w:rsidRDefault="000E2359" w:rsidP="002963EF">
            <w:pPr>
              <w:pStyle w:val="TAL"/>
              <w:rPr>
                <w:ins w:id="3108" w:author="Huawei" w:date="2021-01-16T00:26:00Z"/>
                <w:sz w:val="16"/>
                <w:szCs w:val="16"/>
              </w:rPr>
            </w:pPr>
            <w:ins w:id="3109" w:author="Huawei" w:date="2021-01-16T00:26: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530C4251" w14:textId="77777777" w:rsidR="000E2359" w:rsidRPr="001C0E1B" w:rsidRDefault="000E2359" w:rsidP="002963EF">
            <w:pPr>
              <w:pStyle w:val="TAC"/>
              <w:rPr>
                <w:ins w:id="3110" w:author="Huawei" w:date="2021-01-16T00:26:00Z"/>
              </w:rPr>
            </w:pPr>
          </w:p>
        </w:tc>
        <w:tc>
          <w:tcPr>
            <w:tcW w:w="817" w:type="dxa"/>
            <w:gridSpan w:val="2"/>
            <w:tcBorders>
              <w:top w:val="nil"/>
              <w:left w:val="single" w:sz="4" w:space="0" w:color="auto"/>
              <w:bottom w:val="nil"/>
              <w:right w:val="single" w:sz="4" w:space="0" w:color="auto"/>
            </w:tcBorders>
            <w:shd w:val="clear" w:color="auto" w:fill="auto"/>
            <w:hideMark/>
          </w:tcPr>
          <w:p w14:paraId="1858F578" w14:textId="77777777" w:rsidR="000E2359" w:rsidRPr="001C0E1B" w:rsidRDefault="000E2359" w:rsidP="002963EF">
            <w:pPr>
              <w:pStyle w:val="TAC"/>
              <w:rPr>
                <w:ins w:id="3111" w:author="Huawei" w:date="2021-01-16T00:26:00Z"/>
              </w:rPr>
            </w:pPr>
          </w:p>
        </w:tc>
        <w:tc>
          <w:tcPr>
            <w:tcW w:w="779" w:type="dxa"/>
            <w:tcBorders>
              <w:top w:val="nil"/>
              <w:left w:val="single" w:sz="4" w:space="0" w:color="auto"/>
              <w:bottom w:val="nil"/>
              <w:right w:val="single" w:sz="4" w:space="0" w:color="auto"/>
            </w:tcBorders>
            <w:shd w:val="clear" w:color="auto" w:fill="auto"/>
            <w:hideMark/>
          </w:tcPr>
          <w:p w14:paraId="27CDC07B" w14:textId="77777777" w:rsidR="000E2359" w:rsidRPr="001C0E1B" w:rsidRDefault="000E2359" w:rsidP="002963EF">
            <w:pPr>
              <w:pStyle w:val="TAC"/>
              <w:rPr>
                <w:ins w:id="3112" w:author="Huawei" w:date="2021-01-16T00:26:00Z"/>
              </w:rPr>
            </w:pPr>
          </w:p>
        </w:tc>
        <w:tc>
          <w:tcPr>
            <w:tcW w:w="765" w:type="dxa"/>
            <w:gridSpan w:val="3"/>
            <w:tcBorders>
              <w:top w:val="nil"/>
              <w:left w:val="single" w:sz="4" w:space="0" w:color="auto"/>
              <w:bottom w:val="nil"/>
              <w:right w:val="single" w:sz="4" w:space="0" w:color="auto"/>
            </w:tcBorders>
            <w:shd w:val="clear" w:color="auto" w:fill="auto"/>
            <w:hideMark/>
          </w:tcPr>
          <w:p w14:paraId="1B5DF7E4" w14:textId="77777777" w:rsidR="000E2359" w:rsidRPr="001C0E1B" w:rsidRDefault="000E2359" w:rsidP="002963EF">
            <w:pPr>
              <w:pStyle w:val="TAC"/>
              <w:rPr>
                <w:ins w:id="3113" w:author="Huawei" w:date="2021-01-16T00:26:00Z"/>
              </w:rPr>
            </w:pPr>
          </w:p>
        </w:tc>
        <w:tc>
          <w:tcPr>
            <w:tcW w:w="766" w:type="dxa"/>
            <w:gridSpan w:val="4"/>
            <w:tcBorders>
              <w:top w:val="nil"/>
              <w:left w:val="single" w:sz="4" w:space="0" w:color="auto"/>
              <w:bottom w:val="nil"/>
              <w:right w:val="single" w:sz="4" w:space="0" w:color="auto"/>
            </w:tcBorders>
            <w:shd w:val="clear" w:color="auto" w:fill="auto"/>
            <w:hideMark/>
          </w:tcPr>
          <w:p w14:paraId="7EFBAB0F" w14:textId="77777777" w:rsidR="000E2359" w:rsidRPr="001C0E1B" w:rsidRDefault="000E2359" w:rsidP="002963EF">
            <w:pPr>
              <w:pStyle w:val="TAC"/>
              <w:rPr>
                <w:ins w:id="3114" w:author="Huawei" w:date="2021-01-16T00:26:00Z"/>
              </w:rPr>
            </w:pPr>
          </w:p>
        </w:tc>
        <w:tc>
          <w:tcPr>
            <w:tcW w:w="770" w:type="dxa"/>
            <w:gridSpan w:val="4"/>
            <w:tcBorders>
              <w:top w:val="nil"/>
              <w:left w:val="single" w:sz="4" w:space="0" w:color="auto"/>
              <w:bottom w:val="nil"/>
              <w:right w:val="single" w:sz="4" w:space="0" w:color="auto"/>
            </w:tcBorders>
            <w:shd w:val="clear" w:color="auto" w:fill="auto"/>
            <w:hideMark/>
          </w:tcPr>
          <w:p w14:paraId="17DE585C" w14:textId="77777777" w:rsidR="000E2359" w:rsidRPr="001C0E1B" w:rsidRDefault="000E2359" w:rsidP="002963EF">
            <w:pPr>
              <w:pStyle w:val="TAC"/>
              <w:rPr>
                <w:ins w:id="3115" w:author="Huawei" w:date="2021-01-16T00:26:00Z"/>
              </w:rPr>
            </w:pPr>
          </w:p>
        </w:tc>
        <w:tc>
          <w:tcPr>
            <w:tcW w:w="771" w:type="dxa"/>
            <w:tcBorders>
              <w:top w:val="nil"/>
              <w:left w:val="single" w:sz="4" w:space="0" w:color="auto"/>
              <w:bottom w:val="nil"/>
              <w:right w:val="single" w:sz="4" w:space="0" w:color="auto"/>
            </w:tcBorders>
            <w:shd w:val="clear" w:color="auto" w:fill="auto"/>
            <w:hideMark/>
          </w:tcPr>
          <w:p w14:paraId="47F08947" w14:textId="77777777" w:rsidR="000E2359" w:rsidRPr="001C0E1B" w:rsidRDefault="000E2359" w:rsidP="002963EF">
            <w:pPr>
              <w:pStyle w:val="TAC"/>
              <w:rPr>
                <w:ins w:id="3116" w:author="Huawei" w:date="2021-01-16T00:26:00Z"/>
              </w:rPr>
            </w:pPr>
          </w:p>
        </w:tc>
      </w:tr>
      <w:tr w:rsidR="000E2359" w:rsidRPr="001C0E1B" w14:paraId="6167CDC4" w14:textId="77777777" w:rsidTr="002963EF">
        <w:trPr>
          <w:trHeight w:val="187"/>
          <w:jc w:val="center"/>
          <w:ins w:id="3117"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3858A5B9" w14:textId="77777777" w:rsidR="000E2359" w:rsidRPr="001C0E1B" w:rsidRDefault="000E2359" w:rsidP="002963EF">
            <w:pPr>
              <w:pStyle w:val="TAL"/>
              <w:rPr>
                <w:ins w:id="3118" w:author="Huawei" w:date="2021-01-16T00:26:00Z"/>
                <w:sz w:val="16"/>
                <w:szCs w:val="16"/>
              </w:rPr>
            </w:pPr>
            <w:ins w:id="3119" w:author="Huawei" w:date="2021-01-16T00:26: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3BDA6B52" w14:textId="77777777" w:rsidR="000E2359" w:rsidRPr="001C0E1B" w:rsidRDefault="000E2359" w:rsidP="002963EF">
            <w:pPr>
              <w:pStyle w:val="TAC"/>
              <w:rPr>
                <w:ins w:id="3120" w:author="Huawei" w:date="2021-01-16T00:26:00Z"/>
              </w:rPr>
            </w:pPr>
          </w:p>
        </w:tc>
        <w:tc>
          <w:tcPr>
            <w:tcW w:w="817" w:type="dxa"/>
            <w:gridSpan w:val="2"/>
            <w:tcBorders>
              <w:top w:val="nil"/>
              <w:left w:val="single" w:sz="4" w:space="0" w:color="auto"/>
              <w:bottom w:val="nil"/>
              <w:right w:val="single" w:sz="4" w:space="0" w:color="auto"/>
            </w:tcBorders>
            <w:shd w:val="clear" w:color="auto" w:fill="auto"/>
            <w:hideMark/>
          </w:tcPr>
          <w:p w14:paraId="4553FCB5" w14:textId="77777777" w:rsidR="000E2359" w:rsidRPr="001C0E1B" w:rsidRDefault="000E2359" w:rsidP="002963EF">
            <w:pPr>
              <w:pStyle w:val="TAC"/>
              <w:rPr>
                <w:ins w:id="3121" w:author="Huawei" w:date="2021-01-16T00:26:00Z"/>
              </w:rPr>
            </w:pPr>
          </w:p>
        </w:tc>
        <w:tc>
          <w:tcPr>
            <w:tcW w:w="779" w:type="dxa"/>
            <w:tcBorders>
              <w:top w:val="nil"/>
              <w:left w:val="single" w:sz="4" w:space="0" w:color="auto"/>
              <w:bottom w:val="nil"/>
              <w:right w:val="single" w:sz="4" w:space="0" w:color="auto"/>
            </w:tcBorders>
            <w:shd w:val="clear" w:color="auto" w:fill="auto"/>
            <w:hideMark/>
          </w:tcPr>
          <w:p w14:paraId="42129661" w14:textId="77777777" w:rsidR="000E2359" w:rsidRPr="001C0E1B" w:rsidRDefault="000E2359" w:rsidP="002963EF">
            <w:pPr>
              <w:pStyle w:val="TAC"/>
              <w:rPr>
                <w:ins w:id="3122" w:author="Huawei" w:date="2021-01-16T00:26:00Z"/>
              </w:rPr>
            </w:pPr>
          </w:p>
        </w:tc>
        <w:tc>
          <w:tcPr>
            <w:tcW w:w="765" w:type="dxa"/>
            <w:gridSpan w:val="3"/>
            <w:tcBorders>
              <w:top w:val="nil"/>
              <w:left w:val="single" w:sz="4" w:space="0" w:color="auto"/>
              <w:bottom w:val="nil"/>
              <w:right w:val="single" w:sz="4" w:space="0" w:color="auto"/>
            </w:tcBorders>
            <w:shd w:val="clear" w:color="auto" w:fill="auto"/>
            <w:hideMark/>
          </w:tcPr>
          <w:p w14:paraId="5E1FCCEC" w14:textId="77777777" w:rsidR="000E2359" w:rsidRPr="001C0E1B" w:rsidRDefault="000E2359" w:rsidP="002963EF">
            <w:pPr>
              <w:pStyle w:val="TAC"/>
              <w:rPr>
                <w:ins w:id="3123" w:author="Huawei" w:date="2021-01-16T00:26:00Z"/>
              </w:rPr>
            </w:pPr>
          </w:p>
        </w:tc>
        <w:tc>
          <w:tcPr>
            <w:tcW w:w="766" w:type="dxa"/>
            <w:gridSpan w:val="4"/>
            <w:tcBorders>
              <w:top w:val="nil"/>
              <w:left w:val="single" w:sz="4" w:space="0" w:color="auto"/>
              <w:bottom w:val="nil"/>
              <w:right w:val="single" w:sz="4" w:space="0" w:color="auto"/>
            </w:tcBorders>
            <w:shd w:val="clear" w:color="auto" w:fill="auto"/>
            <w:hideMark/>
          </w:tcPr>
          <w:p w14:paraId="050550BB" w14:textId="77777777" w:rsidR="000E2359" w:rsidRPr="001C0E1B" w:rsidRDefault="000E2359" w:rsidP="002963EF">
            <w:pPr>
              <w:pStyle w:val="TAC"/>
              <w:rPr>
                <w:ins w:id="3124" w:author="Huawei" w:date="2021-01-16T00:26:00Z"/>
              </w:rPr>
            </w:pPr>
          </w:p>
        </w:tc>
        <w:tc>
          <w:tcPr>
            <w:tcW w:w="770" w:type="dxa"/>
            <w:gridSpan w:val="4"/>
            <w:tcBorders>
              <w:top w:val="nil"/>
              <w:left w:val="single" w:sz="4" w:space="0" w:color="auto"/>
              <w:bottom w:val="nil"/>
              <w:right w:val="single" w:sz="4" w:space="0" w:color="auto"/>
            </w:tcBorders>
            <w:shd w:val="clear" w:color="auto" w:fill="auto"/>
            <w:hideMark/>
          </w:tcPr>
          <w:p w14:paraId="37F6C4FD" w14:textId="77777777" w:rsidR="000E2359" w:rsidRPr="001C0E1B" w:rsidRDefault="000E2359" w:rsidP="002963EF">
            <w:pPr>
              <w:pStyle w:val="TAC"/>
              <w:rPr>
                <w:ins w:id="3125" w:author="Huawei" w:date="2021-01-16T00:26:00Z"/>
              </w:rPr>
            </w:pPr>
          </w:p>
        </w:tc>
        <w:tc>
          <w:tcPr>
            <w:tcW w:w="771" w:type="dxa"/>
            <w:tcBorders>
              <w:top w:val="nil"/>
              <w:left w:val="single" w:sz="4" w:space="0" w:color="auto"/>
              <w:bottom w:val="nil"/>
              <w:right w:val="single" w:sz="4" w:space="0" w:color="auto"/>
            </w:tcBorders>
            <w:shd w:val="clear" w:color="auto" w:fill="auto"/>
            <w:hideMark/>
          </w:tcPr>
          <w:p w14:paraId="10EFFA73" w14:textId="77777777" w:rsidR="000E2359" w:rsidRPr="001C0E1B" w:rsidRDefault="000E2359" w:rsidP="002963EF">
            <w:pPr>
              <w:pStyle w:val="TAC"/>
              <w:rPr>
                <w:ins w:id="3126" w:author="Huawei" w:date="2021-01-16T00:26:00Z"/>
              </w:rPr>
            </w:pPr>
          </w:p>
        </w:tc>
      </w:tr>
      <w:tr w:rsidR="000E2359" w:rsidRPr="001C0E1B" w14:paraId="74768CAD" w14:textId="77777777" w:rsidTr="002963EF">
        <w:trPr>
          <w:trHeight w:val="187"/>
          <w:jc w:val="center"/>
          <w:ins w:id="3127"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664DB6B0" w14:textId="77777777" w:rsidR="000E2359" w:rsidRPr="001C0E1B" w:rsidRDefault="000E2359" w:rsidP="002963EF">
            <w:pPr>
              <w:pStyle w:val="TAL"/>
              <w:rPr>
                <w:ins w:id="3128" w:author="Huawei" w:date="2021-01-16T00:26:00Z"/>
                <w:sz w:val="16"/>
                <w:szCs w:val="16"/>
              </w:rPr>
            </w:pPr>
            <w:ins w:id="3129" w:author="Huawei" w:date="2021-01-16T00:26: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4E6659A6" w14:textId="77777777" w:rsidR="000E2359" w:rsidRPr="001C0E1B" w:rsidRDefault="000E2359" w:rsidP="002963EF">
            <w:pPr>
              <w:pStyle w:val="TAC"/>
              <w:rPr>
                <w:ins w:id="3130" w:author="Huawei" w:date="2021-01-16T00:26:00Z"/>
              </w:rPr>
            </w:pPr>
          </w:p>
        </w:tc>
        <w:tc>
          <w:tcPr>
            <w:tcW w:w="817" w:type="dxa"/>
            <w:gridSpan w:val="2"/>
            <w:tcBorders>
              <w:top w:val="nil"/>
              <w:left w:val="single" w:sz="4" w:space="0" w:color="auto"/>
              <w:bottom w:val="nil"/>
              <w:right w:val="single" w:sz="4" w:space="0" w:color="auto"/>
            </w:tcBorders>
            <w:shd w:val="clear" w:color="auto" w:fill="auto"/>
            <w:hideMark/>
          </w:tcPr>
          <w:p w14:paraId="478A1BBB" w14:textId="77777777" w:rsidR="000E2359" w:rsidRPr="001C0E1B" w:rsidRDefault="000E2359" w:rsidP="002963EF">
            <w:pPr>
              <w:pStyle w:val="TAC"/>
              <w:rPr>
                <w:ins w:id="3131" w:author="Huawei" w:date="2021-01-16T00:26:00Z"/>
              </w:rPr>
            </w:pPr>
          </w:p>
        </w:tc>
        <w:tc>
          <w:tcPr>
            <w:tcW w:w="779" w:type="dxa"/>
            <w:tcBorders>
              <w:top w:val="nil"/>
              <w:left w:val="single" w:sz="4" w:space="0" w:color="auto"/>
              <w:bottom w:val="nil"/>
              <w:right w:val="single" w:sz="4" w:space="0" w:color="auto"/>
            </w:tcBorders>
            <w:shd w:val="clear" w:color="auto" w:fill="auto"/>
            <w:hideMark/>
          </w:tcPr>
          <w:p w14:paraId="1856BA64" w14:textId="77777777" w:rsidR="000E2359" w:rsidRPr="001C0E1B" w:rsidRDefault="000E2359" w:rsidP="002963EF">
            <w:pPr>
              <w:pStyle w:val="TAC"/>
              <w:rPr>
                <w:ins w:id="3132" w:author="Huawei" w:date="2021-01-16T00:26:00Z"/>
              </w:rPr>
            </w:pPr>
          </w:p>
        </w:tc>
        <w:tc>
          <w:tcPr>
            <w:tcW w:w="765" w:type="dxa"/>
            <w:gridSpan w:val="3"/>
            <w:tcBorders>
              <w:top w:val="nil"/>
              <w:left w:val="single" w:sz="4" w:space="0" w:color="auto"/>
              <w:bottom w:val="nil"/>
              <w:right w:val="single" w:sz="4" w:space="0" w:color="auto"/>
            </w:tcBorders>
            <w:shd w:val="clear" w:color="auto" w:fill="auto"/>
            <w:hideMark/>
          </w:tcPr>
          <w:p w14:paraId="52393F8E" w14:textId="77777777" w:rsidR="000E2359" w:rsidRPr="001C0E1B" w:rsidRDefault="000E2359" w:rsidP="002963EF">
            <w:pPr>
              <w:pStyle w:val="TAC"/>
              <w:rPr>
                <w:ins w:id="3133" w:author="Huawei" w:date="2021-01-16T00:26:00Z"/>
              </w:rPr>
            </w:pPr>
          </w:p>
        </w:tc>
        <w:tc>
          <w:tcPr>
            <w:tcW w:w="766" w:type="dxa"/>
            <w:gridSpan w:val="4"/>
            <w:tcBorders>
              <w:top w:val="nil"/>
              <w:left w:val="single" w:sz="4" w:space="0" w:color="auto"/>
              <w:bottom w:val="nil"/>
              <w:right w:val="single" w:sz="4" w:space="0" w:color="auto"/>
            </w:tcBorders>
            <w:shd w:val="clear" w:color="auto" w:fill="auto"/>
            <w:hideMark/>
          </w:tcPr>
          <w:p w14:paraId="79481162" w14:textId="77777777" w:rsidR="000E2359" w:rsidRPr="001C0E1B" w:rsidRDefault="000E2359" w:rsidP="002963EF">
            <w:pPr>
              <w:pStyle w:val="TAC"/>
              <w:rPr>
                <w:ins w:id="3134" w:author="Huawei" w:date="2021-01-16T00:26:00Z"/>
              </w:rPr>
            </w:pPr>
          </w:p>
        </w:tc>
        <w:tc>
          <w:tcPr>
            <w:tcW w:w="770" w:type="dxa"/>
            <w:gridSpan w:val="4"/>
            <w:tcBorders>
              <w:top w:val="nil"/>
              <w:left w:val="single" w:sz="4" w:space="0" w:color="auto"/>
              <w:bottom w:val="nil"/>
              <w:right w:val="single" w:sz="4" w:space="0" w:color="auto"/>
            </w:tcBorders>
            <w:shd w:val="clear" w:color="auto" w:fill="auto"/>
            <w:hideMark/>
          </w:tcPr>
          <w:p w14:paraId="5CCFE4E5" w14:textId="77777777" w:rsidR="000E2359" w:rsidRPr="001C0E1B" w:rsidRDefault="000E2359" w:rsidP="002963EF">
            <w:pPr>
              <w:pStyle w:val="TAC"/>
              <w:rPr>
                <w:ins w:id="3135" w:author="Huawei" w:date="2021-01-16T00:26:00Z"/>
              </w:rPr>
            </w:pPr>
          </w:p>
        </w:tc>
        <w:tc>
          <w:tcPr>
            <w:tcW w:w="771" w:type="dxa"/>
            <w:tcBorders>
              <w:top w:val="nil"/>
              <w:left w:val="single" w:sz="4" w:space="0" w:color="auto"/>
              <w:bottom w:val="nil"/>
              <w:right w:val="single" w:sz="4" w:space="0" w:color="auto"/>
            </w:tcBorders>
            <w:shd w:val="clear" w:color="auto" w:fill="auto"/>
            <w:hideMark/>
          </w:tcPr>
          <w:p w14:paraId="2E8D0E9E" w14:textId="77777777" w:rsidR="000E2359" w:rsidRPr="001C0E1B" w:rsidRDefault="000E2359" w:rsidP="002963EF">
            <w:pPr>
              <w:pStyle w:val="TAC"/>
              <w:rPr>
                <w:ins w:id="3136" w:author="Huawei" w:date="2021-01-16T00:26:00Z"/>
              </w:rPr>
            </w:pPr>
          </w:p>
        </w:tc>
      </w:tr>
      <w:tr w:rsidR="000E2359" w:rsidRPr="001C0E1B" w14:paraId="66B6B798" w14:textId="77777777" w:rsidTr="002963EF">
        <w:trPr>
          <w:trHeight w:val="187"/>
          <w:jc w:val="center"/>
          <w:ins w:id="3137"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02FFBB6B" w14:textId="77777777" w:rsidR="000E2359" w:rsidRPr="001C0E1B" w:rsidRDefault="000E2359" w:rsidP="002963EF">
            <w:pPr>
              <w:pStyle w:val="TAL"/>
              <w:rPr>
                <w:ins w:id="3138" w:author="Huawei" w:date="2021-01-16T00:26:00Z"/>
                <w:sz w:val="16"/>
                <w:szCs w:val="16"/>
              </w:rPr>
            </w:pPr>
            <w:ins w:id="3139" w:author="Huawei" w:date="2021-01-16T00:26: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27C5A102" w14:textId="77777777" w:rsidR="000E2359" w:rsidRPr="001C0E1B" w:rsidRDefault="000E2359" w:rsidP="002963EF">
            <w:pPr>
              <w:pStyle w:val="TAC"/>
              <w:rPr>
                <w:ins w:id="3140" w:author="Huawei" w:date="2021-01-16T00:26:00Z"/>
              </w:rPr>
            </w:pPr>
          </w:p>
        </w:tc>
        <w:tc>
          <w:tcPr>
            <w:tcW w:w="817" w:type="dxa"/>
            <w:gridSpan w:val="2"/>
            <w:tcBorders>
              <w:top w:val="nil"/>
              <w:left w:val="single" w:sz="4" w:space="0" w:color="auto"/>
              <w:bottom w:val="nil"/>
              <w:right w:val="single" w:sz="4" w:space="0" w:color="auto"/>
            </w:tcBorders>
            <w:shd w:val="clear" w:color="auto" w:fill="auto"/>
            <w:hideMark/>
          </w:tcPr>
          <w:p w14:paraId="63BE98DA" w14:textId="77777777" w:rsidR="000E2359" w:rsidRPr="001C0E1B" w:rsidRDefault="000E2359" w:rsidP="002963EF">
            <w:pPr>
              <w:pStyle w:val="TAC"/>
              <w:rPr>
                <w:ins w:id="3141" w:author="Huawei" w:date="2021-01-16T00:26:00Z"/>
              </w:rPr>
            </w:pPr>
          </w:p>
        </w:tc>
        <w:tc>
          <w:tcPr>
            <w:tcW w:w="779" w:type="dxa"/>
            <w:tcBorders>
              <w:top w:val="nil"/>
              <w:left w:val="single" w:sz="4" w:space="0" w:color="auto"/>
              <w:bottom w:val="nil"/>
              <w:right w:val="single" w:sz="4" w:space="0" w:color="auto"/>
            </w:tcBorders>
            <w:shd w:val="clear" w:color="auto" w:fill="auto"/>
            <w:hideMark/>
          </w:tcPr>
          <w:p w14:paraId="21FACCD9" w14:textId="77777777" w:rsidR="000E2359" w:rsidRPr="001C0E1B" w:rsidRDefault="000E2359" w:rsidP="002963EF">
            <w:pPr>
              <w:pStyle w:val="TAC"/>
              <w:rPr>
                <w:ins w:id="3142" w:author="Huawei" w:date="2021-01-16T00:26:00Z"/>
              </w:rPr>
            </w:pPr>
          </w:p>
        </w:tc>
        <w:tc>
          <w:tcPr>
            <w:tcW w:w="765" w:type="dxa"/>
            <w:gridSpan w:val="3"/>
            <w:tcBorders>
              <w:top w:val="nil"/>
              <w:left w:val="single" w:sz="4" w:space="0" w:color="auto"/>
              <w:bottom w:val="nil"/>
              <w:right w:val="single" w:sz="4" w:space="0" w:color="auto"/>
            </w:tcBorders>
            <w:shd w:val="clear" w:color="auto" w:fill="auto"/>
            <w:hideMark/>
          </w:tcPr>
          <w:p w14:paraId="2D9158A8" w14:textId="77777777" w:rsidR="000E2359" w:rsidRPr="001C0E1B" w:rsidRDefault="000E2359" w:rsidP="002963EF">
            <w:pPr>
              <w:pStyle w:val="TAC"/>
              <w:rPr>
                <w:ins w:id="3143" w:author="Huawei" w:date="2021-01-16T00:26:00Z"/>
              </w:rPr>
            </w:pPr>
          </w:p>
        </w:tc>
        <w:tc>
          <w:tcPr>
            <w:tcW w:w="766" w:type="dxa"/>
            <w:gridSpan w:val="4"/>
            <w:tcBorders>
              <w:top w:val="nil"/>
              <w:left w:val="single" w:sz="4" w:space="0" w:color="auto"/>
              <w:bottom w:val="nil"/>
              <w:right w:val="single" w:sz="4" w:space="0" w:color="auto"/>
            </w:tcBorders>
            <w:shd w:val="clear" w:color="auto" w:fill="auto"/>
            <w:hideMark/>
          </w:tcPr>
          <w:p w14:paraId="3C02E4DF" w14:textId="77777777" w:rsidR="000E2359" w:rsidRPr="001C0E1B" w:rsidRDefault="000E2359" w:rsidP="002963EF">
            <w:pPr>
              <w:pStyle w:val="TAC"/>
              <w:rPr>
                <w:ins w:id="3144" w:author="Huawei" w:date="2021-01-16T00:26:00Z"/>
              </w:rPr>
            </w:pPr>
          </w:p>
        </w:tc>
        <w:tc>
          <w:tcPr>
            <w:tcW w:w="770" w:type="dxa"/>
            <w:gridSpan w:val="4"/>
            <w:tcBorders>
              <w:top w:val="nil"/>
              <w:left w:val="single" w:sz="4" w:space="0" w:color="auto"/>
              <w:bottom w:val="nil"/>
              <w:right w:val="single" w:sz="4" w:space="0" w:color="auto"/>
            </w:tcBorders>
            <w:shd w:val="clear" w:color="auto" w:fill="auto"/>
            <w:hideMark/>
          </w:tcPr>
          <w:p w14:paraId="56130F8F" w14:textId="77777777" w:rsidR="000E2359" w:rsidRPr="001C0E1B" w:rsidRDefault="000E2359" w:rsidP="002963EF">
            <w:pPr>
              <w:pStyle w:val="TAC"/>
              <w:rPr>
                <w:ins w:id="3145" w:author="Huawei" w:date="2021-01-16T00:26:00Z"/>
              </w:rPr>
            </w:pPr>
          </w:p>
        </w:tc>
        <w:tc>
          <w:tcPr>
            <w:tcW w:w="771" w:type="dxa"/>
            <w:tcBorders>
              <w:top w:val="nil"/>
              <w:left w:val="single" w:sz="4" w:space="0" w:color="auto"/>
              <w:bottom w:val="nil"/>
              <w:right w:val="single" w:sz="4" w:space="0" w:color="auto"/>
            </w:tcBorders>
            <w:shd w:val="clear" w:color="auto" w:fill="auto"/>
            <w:hideMark/>
          </w:tcPr>
          <w:p w14:paraId="3448C4E8" w14:textId="77777777" w:rsidR="000E2359" w:rsidRPr="001C0E1B" w:rsidRDefault="000E2359" w:rsidP="002963EF">
            <w:pPr>
              <w:pStyle w:val="TAC"/>
              <w:rPr>
                <w:ins w:id="3146" w:author="Huawei" w:date="2021-01-16T00:26:00Z"/>
              </w:rPr>
            </w:pPr>
          </w:p>
        </w:tc>
      </w:tr>
      <w:tr w:rsidR="000E2359" w:rsidRPr="001C0E1B" w14:paraId="51C99597" w14:textId="77777777" w:rsidTr="002963EF">
        <w:trPr>
          <w:trHeight w:val="187"/>
          <w:jc w:val="center"/>
          <w:ins w:id="3147"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0AAE2EB8" w14:textId="77777777" w:rsidR="000E2359" w:rsidRPr="001C0E1B" w:rsidRDefault="000E2359" w:rsidP="002963EF">
            <w:pPr>
              <w:pStyle w:val="TAL"/>
              <w:rPr>
                <w:ins w:id="3148" w:author="Huawei" w:date="2021-01-16T00:26:00Z"/>
                <w:sz w:val="16"/>
                <w:szCs w:val="16"/>
              </w:rPr>
            </w:pPr>
            <w:ins w:id="3149" w:author="Huawei" w:date="2021-01-16T00:26: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5742FCEB" w14:textId="77777777" w:rsidR="000E2359" w:rsidRPr="001C0E1B" w:rsidRDefault="000E2359" w:rsidP="002963EF">
            <w:pPr>
              <w:pStyle w:val="TAC"/>
              <w:rPr>
                <w:ins w:id="3150" w:author="Huawei" w:date="2021-01-16T00:26:00Z"/>
              </w:rPr>
            </w:pPr>
          </w:p>
        </w:tc>
        <w:tc>
          <w:tcPr>
            <w:tcW w:w="817" w:type="dxa"/>
            <w:gridSpan w:val="2"/>
            <w:tcBorders>
              <w:top w:val="nil"/>
              <w:left w:val="single" w:sz="4" w:space="0" w:color="auto"/>
              <w:bottom w:val="nil"/>
              <w:right w:val="single" w:sz="4" w:space="0" w:color="auto"/>
            </w:tcBorders>
            <w:shd w:val="clear" w:color="auto" w:fill="auto"/>
            <w:hideMark/>
          </w:tcPr>
          <w:p w14:paraId="3FEDA66D" w14:textId="77777777" w:rsidR="000E2359" w:rsidRPr="001C0E1B" w:rsidRDefault="000E2359" w:rsidP="002963EF">
            <w:pPr>
              <w:pStyle w:val="TAC"/>
              <w:rPr>
                <w:ins w:id="3151" w:author="Huawei" w:date="2021-01-16T00:26:00Z"/>
              </w:rPr>
            </w:pPr>
          </w:p>
        </w:tc>
        <w:tc>
          <w:tcPr>
            <w:tcW w:w="779" w:type="dxa"/>
            <w:tcBorders>
              <w:top w:val="nil"/>
              <w:left w:val="single" w:sz="4" w:space="0" w:color="auto"/>
              <w:bottom w:val="nil"/>
              <w:right w:val="single" w:sz="4" w:space="0" w:color="auto"/>
            </w:tcBorders>
            <w:shd w:val="clear" w:color="auto" w:fill="auto"/>
            <w:hideMark/>
          </w:tcPr>
          <w:p w14:paraId="1B168262" w14:textId="77777777" w:rsidR="000E2359" w:rsidRPr="001C0E1B" w:rsidRDefault="000E2359" w:rsidP="002963EF">
            <w:pPr>
              <w:pStyle w:val="TAC"/>
              <w:rPr>
                <w:ins w:id="3152" w:author="Huawei" w:date="2021-01-16T00:26:00Z"/>
              </w:rPr>
            </w:pPr>
          </w:p>
        </w:tc>
        <w:tc>
          <w:tcPr>
            <w:tcW w:w="765" w:type="dxa"/>
            <w:gridSpan w:val="3"/>
            <w:tcBorders>
              <w:top w:val="nil"/>
              <w:left w:val="single" w:sz="4" w:space="0" w:color="auto"/>
              <w:bottom w:val="nil"/>
              <w:right w:val="single" w:sz="4" w:space="0" w:color="auto"/>
            </w:tcBorders>
            <w:shd w:val="clear" w:color="auto" w:fill="auto"/>
            <w:hideMark/>
          </w:tcPr>
          <w:p w14:paraId="4994BAD3" w14:textId="77777777" w:rsidR="000E2359" w:rsidRPr="001C0E1B" w:rsidRDefault="000E2359" w:rsidP="002963EF">
            <w:pPr>
              <w:pStyle w:val="TAC"/>
              <w:rPr>
                <w:ins w:id="3153" w:author="Huawei" w:date="2021-01-16T00:26:00Z"/>
              </w:rPr>
            </w:pPr>
          </w:p>
        </w:tc>
        <w:tc>
          <w:tcPr>
            <w:tcW w:w="766" w:type="dxa"/>
            <w:gridSpan w:val="4"/>
            <w:tcBorders>
              <w:top w:val="nil"/>
              <w:left w:val="single" w:sz="4" w:space="0" w:color="auto"/>
              <w:bottom w:val="nil"/>
              <w:right w:val="single" w:sz="4" w:space="0" w:color="auto"/>
            </w:tcBorders>
            <w:shd w:val="clear" w:color="auto" w:fill="auto"/>
            <w:hideMark/>
          </w:tcPr>
          <w:p w14:paraId="69D00698" w14:textId="77777777" w:rsidR="000E2359" w:rsidRPr="001C0E1B" w:rsidRDefault="000E2359" w:rsidP="002963EF">
            <w:pPr>
              <w:pStyle w:val="TAC"/>
              <w:rPr>
                <w:ins w:id="3154" w:author="Huawei" w:date="2021-01-16T00:26:00Z"/>
              </w:rPr>
            </w:pPr>
          </w:p>
        </w:tc>
        <w:tc>
          <w:tcPr>
            <w:tcW w:w="770" w:type="dxa"/>
            <w:gridSpan w:val="4"/>
            <w:tcBorders>
              <w:top w:val="nil"/>
              <w:left w:val="single" w:sz="4" w:space="0" w:color="auto"/>
              <w:bottom w:val="nil"/>
              <w:right w:val="single" w:sz="4" w:space="0" w:color="auto"/>
            </w:tcBorders>
            <w:shd w:val="clear" w:color="auto" w:fill="auto"/>
            <w:hideMark/>
          </w:tcPr>
          <w:p w14:paraId="6C99DC2B" w14:textId="77777777" w:rsidR="000E2359" w:rsidRPr="001C0E1B" w:rsidRDefault="000E2359" w:rsidP="002963EF">
            <w:pPr>
              <w:pStyle w:val="TAC"/>
              <w:rPr>
                <w:ins w:id="3155" w:author="Huawei" w:date="2021-01-16T00:26:00Z"/>
              </w:rPr>
            </w:pPr>
          </w:p>
        </w:tc>
        <w:tc>
          <w:tcPr>
            <w:tcW w:w="771" w:type="dxa"/>
            <w:tcBorders>
              <w:top w:val="nil"/>
              <w:left w:val="single" w:sz="4" w:space="0" w:color="auto"/>
              <w:bottom w:val="nil"/>
              <w:right w:val="single" w:sz="4" w:space="0" w:color="auto"/>
            </w:tcBorders>
            <w:shd w:val="clear" w:color="auto" w:fill="auto"/>
            <w:hideMark/>
          </w:tcPr>
          <w:p w14:paraId="65A04D7D" w14:textId="77777777" w:rsidR="000E2359" w:rsidRPr="001C0E1B" w:rsidRDefault="000E2359" w:rsidP="002963EF">
            <w:pPr>
              <w:pStyle w:val="TAC"/>
              <w:rPr>
                <w:ins w:id="3156" w:author="Huawei" w:date="2021-01-16T00:26:00Z"/>
              </w:rPr>
            </w:pPr>
          </w:p>
        </w:tc>
      </w:tr>
      <w:tr w:rsidR="000E2359" w:rsidRPr="001C0E1B" w14:paraId="284836BC" w14:textId="77777777" w:rsidTr="002963EF">
        <w:trPr>
          <w:trHeight w:val="187"/>
          <w:jc w:val="center"/>
          <w:ins w:id="3157"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3D7CB240" w14:textId="77777777" w:rsidR="000E2359" w:rsidRPr="001C0E1B" w:rsidRDefault="000E2359" w:rsidP="002963EF">
            <w:pPr>
              <w:pStyle w:val="TAL"/>
              <w:rPr>
                <w:ins w:id="3158" w:author="Huawei" w:date="2021-01-16T00:26:00Z"/>
                <w:sz w:val="16"/>
                <w:szCs w:val="16"/>
              </w:rPr>
            </w:pPr>
            <w:ins w:id="3159" w:author="Huawei" w:date="2021-01-16T00:26: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73CF0668" w14:textId="77777777" w:rsidR="000E2359" w:rsidRPr="001C0E1B" w:rsidRDefault="000E2359" w:rsidP="002963EF">
            <w:pPr>
              <w:pStyle w:val="TAC"/>
              <w:rPr>
                <w:ins w:id="3160" w:author="Huawei" w:date="2021-01-16T00:26:00Z"/>
              </w:rPr>
            </w:pPr>
          </w:p>
        </w:tc>
        <w:tc>
          <w:tcPr>
            <w:tcW w:w="817" w:type="dxa"/>
            <w:gridSpan w:val="2"/>
            <w:tcBorders>
              <w:top w:val="nil"/>
              <w:left w:val="single" w:sz="4" w:space="0" w:color="auto"/>
              <w:bottom w:val="nil"/>
              <w:right w:val="single" w:sz="4" w:space="0" w:color="auto"/>
            </w:tcBorders>
            <w:shd w:val="clear" w:color="auto" w:fill="auto"/>
            <w:hideMark/>
          </w:tcPr>
          <w:p w14:paraId="6835B6B8" w14:textId="77777777" w:rsidR="000E2359" w:rsidRPr="001C0E1B" w:rsidRDefault="000E2359" w:rsidP="002963EF">
            <w:pPr>
              <w:pStyle w:val="TAC"/>
              <w:rPr>
                <w:ins w:id="3161" w:author="Huawei" w:date="2021-01-16T00:26:00Z"/>
              </w:rPr>
            </w:pPr>
          </w:p>
        </w:tc>
        <w:tc>
          <w:tcPr>
            <w:tcW w:w="779" w:type="dxa"/>
            <w:tcBorders>
              <w:top w:val="nil"/>
              <w:left w:val="single" w:sz="4" w:space="0" w:color="auto"/>
              <w:bottom w:val="nil"/>
              <w:right w:val="single" w:sz="4" w:space="0" w:color="auto"/>
            </w:tcBorders>
            <w:shd w:val="clear" w:color="auto" w:fill="auto"/>
            <w:hideMark/>
          </w:tcPr>
          <w:p w14:paraId="6FAFA342" w14:textId="77777777" w:rsidR="000E2359" w:rsidRPr="001C0E1B" w:rsidRDefault="000E2359" w:rsidP="002963EF">
            <w:pPr>
              <w:pStyle w:val="TAC"/>
              <w:rPr>
                <w:ins w:id="3162" w:author="Huawei" w:date="2021-01-16T00:26:00Z"/>
              </w:rPr>
            </w:pPr>
          </w:p>
        </w:tc>
        <w:tc>
          <w:tcPr>
            <w:tcW w:w="765" w:type="dxa"/>
            <w:gridSpan w:val="3"/>
            <w:tcBorders>
              <w:top w:val="nil"/>
              <w:left w:val="single" w:sz="4" w:space="0" w:color="auto"/>
              <w:bottom w:val="nil"/>
              <w:right w:val="single" w:sz="4" w:space="0" w:color="auto"/>
            </w:tcBorders>
            <w:shd w:val="clear" w:color="auto" w:fill="auto"/>
            <w:hideMark/>
          </w:tcPr>
          <w:p w14:paraId="401702D4" w14:textId="77777777" w:rsidR="000E2359" w:rsidRPr="001C0E1B" w:rsidRDefault="000E2359" w:rsidP="002963EF">
            <w:pPr>
              <w:pStyle w:val="TAC"/>
              <w:rPr>
                <w:ins w:id="3163" w:author="Huawei" w:date="2021-01-16T00:26:00Z"/>
              </w:rPr>
            </w:pPr>
          </w:p>
        </w:tc>
        <w:tc>
          <w:tcPr>
            <w:tcW w:w="766" w:type="dxa"/>
            <w:gridSpan w:val="4"/>
            <w:tcBorders>
              <w:top w:val="nil"/>
              <w:left w:val="single" w:sz="4" w:space="0" w:color="auto"/>
              <w:bottom w:val="nil"/>
              <w:right w:val="single" w:sz="4" w:space="0" w:color="auto"/>
            </w:tcBorders>
            <w:shd w:val="clear" w:color="auto" w:fill="auto"/>
            <w:hideMark/>
          </w:tcPr>
          <w:p w14:paraId="4DD44F90" w14:textId="77777777" w:rsidR="000E2359" w:rsidRPr="001C0E1B" w:rsidRDefault="000E2359" w:rsidP="002963EF">
            <w:pPr>
              <w:pStyle w:val="TAC"/>
              <w:rPr>
                <w:ins w:id="3164" w:author="Huawei" w:date="2021-01-16T00:26:00Z"/>
              </w:rPr>
            </w:pPr>
          </w:p>
        </w:tc>
        <w:tc>
          <w:tcPr>
            <w:tcW w:w="770" w:type="dxa"/>
            <w:gridSpan w:val="4"/>
            <w:tcBorders>
              <w:top w:val="nil"/>
              <w:left w:val="single" w:sz="4" w:space="0" w:color="auto"/>
              <w:bottom w:val="nil"/>
              <w:right w:val="single" w:sz="4" w:space="0" w:color="auto"/>
            </w:tcBorders>
            <w:shd w:val="clear" w:color="auto" w:fill="auto"/>
            <w:hideMark/>
          </w:tcPr>
          <w:p w14:paraId="64FD2B44" w14:textId="77777777" w:rsidR="000E2359" w:rsidRPr="001C0E1B" w:rsidRDefault="000E2359" w:rsidP="002963EF">
            <w:pPr>
              <w:pStyle w:val="TAC"/>
              <w:rPr>
                <w:ins w:id="3165" w:author="Huawei" w:date="2021-01-16T00:26:00Z"/>
              </w:rPr>
            </w:pPr>
          </w:p>
        </w:tc>
        <w:tc>
          <w:tcPr>
            <w:tcW w:w="771" w:type="dxa"/>
            <w:tcBorders>
              <w:top w:val="nil"/>
              <w:left w:val="single" w:sz="4" w:space="0" w:color="auto"/>
              <w:bottom w:val="nil"/>
              <w:right w:val="single" w:sz="4" w:space="0" w:color="auto"/>
            </w:tcBorders>
            <w:shd w:val="clear" w:color="auto" w:fill="auto"/>
            <w:hideMark/>
          </w:tcPr>
          <w:p w14:paraId="5F71B561" w14:textId="77777777" w:rsidR="000E2359" w:rsidRPr="001C0E1B" w:rsidRDefault="000E2359" w:rsidP="002963EF">
            <w:pPr>
              <w:pStyle w:val="TAC"/>
              <w:rPr>
                <w:ins w:id="3166" w:author="Huawei" w:date="2021-01-16T00:26:00Z"/>
              </w:rPr>
            </w:pPr>
          </w:p>
        </w:tc>
      </w:tr>
      <w:tr w:rsidR="000E2359" w:rsidRPr="001C0E1B" w14:paraId="15933521" w14:textId="77777777" w:rsidTr="002963EF">
        <w:trPr>
          <w:trHeight w:val="187"/>
          <w:jc w:val="center"/>
          <w:ins w:id="3167"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7568A4BB" w14:textId="77777777" w:rsidR="000E2359" w:rsidRPr="001C0E1B" w:rsidRDefault="000E2359" w:rsidP="002963EF">
            <w:pPr>
              <w:pStyle w:val="TAL"/>
              <w:rPr>
                <w:ins w:id="3168" w:author="Huawei" w:date="2021-01-16T00:26:00Z"/>
                <w:sz w:val="16"/>
                <w:szCs w:val="16"/>
              </w:rPr>
            </w:pPr>
            <w:ins w:id="3169" w:author="Huawei" w:date="2021-01-16T00:26:00Z">
              <w:r w:rsidRPr="001C0E1B">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4A84A35A" w14:textId="77777777" w:rsidR="000E2359" w:rsidRPr="001C0E1B" w:rsidRDefault="000E2359" w:rsidP="002963EF">
            <w:pPr>
              <w:pStyle w:val="TAC"/>
              <w:rPr>
                <w:ins w:id="3170" w:author="Huawei" w:date="2021-01-16T00:26:00Z"/>
              </w:rPr>
            </w:pPr>
          </w:p>
        </w:tc>
        <w:tc>
          <w:tcPr>
            <w:tcW w:w="817" w:type="dxa"/>
            <w:gridSpan w:val="2"/>
            <w:tcBorders>
              <w:top w:val="nil"/>
              <w:left w:val="single" w:sz="4" w:space="0" w:color="auto"/>
              <w:bottom w:val="nil"/>
              <w:right w:val="single" w:sz="4" w:space="0" w:color="auto"/>
            </w:tcBorders>
            <w:shd w:val="clear" w:color="auto" w:fill="auto"/>
            <w:hideMark/>
          </w:tcPr>
          <w:p w14:paraId="5D7B92A1" w14:textId="77777777" w:rsidR="000E2359" w:rsidRPr="001C0E1B" w:rsidRDefault="000E2359" w:rsidP="002963EF">
            <w:pPr>
              <w:pStyle w:val="TAC"/>
              <w:rPr>
                <w:ins w:id="3171" w:author="Huawei" w:date="2021-01-16T00:26:00Z"/>
              </w:rPr>
            </w:pPr>
          </w:p>
        </w:tc>
        <w:tc>
          <w:tcPr>
            <w:tcW w:w="779" w:type="dxa"/>
            <w:tcBorders>
              <w:top w:val="nil"/>
              <w:left w:val="single" w:sz="4" w:space="0" w:color="auto"/>
              <w:bottom w:val="nil"/>
              <w:right w:val="single" w:sz="4" w:space="0" w:color="auto"/>
            </w:tcBorders>
            <w:shd w:val="clear" w:color="auto" w:fill="auto"/>
            <w:hideMark/>
          </w:tcPr>
          <w:p w14:paraId="68B509A5" w14:textId="77777777" w:rsidR="000E2359" w:rsidRPr="001C0E1B" w:rsidRDefault="000E2359" w:rsidP="002963EF">
            <w:pPr>
              <w:pStyle w:val="TAC"/>
              <w:rPr>
                <w:ins w:id="3172" w:author="Huawei" w:date="2021-01-16T00:26:00Z"/>
              </w:rPr>
            </w:pPr>
          </w:p>
        </w:tc>
        <w:tc>
          <w:tcPr>
            <w:tcW w:w="765" w:type="dxa"/>
            <w:gridSpan w:val="3"/>
            <w:tcBorders>
              <w:top w:val="nil"/>
              <w:left w:val="single" w:sz="4" w:space="0" w:color="auto"/>
              <w:bottom w:val="nil"/>
              <w:right w:val="single" w:sz="4" w:space="0" w:color="auto"/>
            </w:tcBorders>
            <w:shd w:val="clear" w:color="auto" w:fill="auto"/>
            <w:hideMark/>
          </w:tcPr>
          <w:p w14:paraId="043FF302" w14:textId="77777777" w:rsidR="000E2359" w:rsidRPr="001C0E1B" w:rsidRDefault="000E2359" w:rsidP="002963EF">
            <w:pPr>
              <w:pStyle w:val="TAC"/>
              <w:rPr>
                <w:ins w:id="3173" w:author="Huawei" w:date="2021-01-16T00:26:00Z"/>
              </w:rPr>
            </w:pPr>
          </w:p>
        </w:tc>
        <w:tc>
          <w:tcPr>
            <w:tcW w:w="766" w:type="dxa"/>
            <w:gridSpan w:val="4"/>
            <w:tcBorders>
              <w:top w:val="nil"/>
              <w:left w:val="single" w:sz="4" w:space="0" w:color="auto"/>
              <w:bottom w:val="nil"/>
              <w:right w:val="single" w:sz="4" w:space="0" w:color="auto"/>
            </w:tcBorders>
            <w:shd w:val="clear" w:color="auto" w:fill="auto"/>
            <w:hideMark/>
          </w:tcPr>
          <w:p w14:paraId="245A5511" w14:textId="77777777" w:rsidR="000E2359" w:rsidRPr="001C0E1B" w:rsidRDefault="000E2359" w:rsidP="002963EF">
            <w:pPr>
              <w:pStyle w:val="TAC"/>
              <w:rPr>
                <w:ins w:id="3174" w:author="Huawei" w:date="2021-01-16T00:26:00Z"/>
              </w:rPr>
            </w:pPr>
          </w:p>
        </w:tc>
        <w:tc>
          <w:tcPr>
            <w:tcW w:w="770" w:type="dxa"/>
            <w:gridSpan w:val="4"/>
            <w:tcBorders>
              <w:top w:val="nil"/>
              <w:left w:val="single" w:sz="4" w:space="0" w:color="auto"/>
              <w:bottom w:val="nil"/>
              <w:right w:val="single" w:sz="4" w:space="0" w:color="auto"/>
            </w:tcBorders>
            <w:shd w:val="clear" w:color="auto" w:fill="auto"/>
            <w:hideMark/>
          </w:tcPr>
          <w:p w14:paraId="387E2FA3" w14:textId="77777777" w:rsidR="000E2359" w:rsidRPr="001C0E1B" w:rsidRDefault="000E2359" w:rsidP="002963EF">
            <w:pPr>
              <w:pStyle w:val="TAC"/>
              <w:rPr>
                <w:ins w:id="3175" w:author="Huawei" w:date="2021-01-16T00:26:00Z"/>
              </w:rPr>
            </w:pPr>
          </w:p>
        </w:tc>
        <w:tc>
          <w:tcPr>
            <w:tcW w:w="771" w:type="dxa"/>
            <w:tcBorders>
              <w:top w:val="nil"/>
              <w:left w:val="single" w:sz="4" w:space="0" w:color="auto"/>
              <w:bottom w:val="nil"/>
              <w:right w:val="single" w:sz="4" w:space="0" w:color="auto"/>
            </w:tcBorders>
            <w:shd w:val="clear" w:color="auto" w:fill="auto"/>
            <w:hideMark/>
          </w:tcPr>
          <w:p w14:paraId="5BF65E79" w14:textId="77777777" w:rsidR="000E2359" w:rsidRPr="001C0E1B" w:rsidRDefault="000E2359" w:rsidP="002963EF">
            <w:pPr>
              <w:pStyle w:val="TAC"/>
              <w:rPr>
                <w:ins w:id="3176" w:author="Huawei" w:date="2021-01-16T00:26:00Z"/>
              </w:rPr>
            </w:pPr>
          </w:p>
        </w:tc>
      </w:tr>
      <w:tr w:rsidR="000E2359" w:rsidRPr="001C0E1B" w14:paraId="75F2BF2E" w14:textId="77777777" w:rsidTr="002963EF">
        <w:trPr>
          <w:trHeight w:val="187"/>
          <w:jc w:val="center"/>
          <w:ins w:id="3177"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4B69FF6A" w14:textId="77777777" w:rsidR="000E2359" w:rsidRPr="001C0E1B" w:rsidRDefault="000E2359" w:rsidP="002963EF">
            <w:pPr>
              <w:pStyle w:val="TAL"/>
              <w:rPr>
                <w:ins w:id="3178" w:author="Huawei" w:date="2021-01-16T00:26:00Z"/>
                <w:sz w:val="16"/>
                <w:szCs w:val="16"/>
              </w:rPr>
            </w:pPr>
            <w:ins w:id="3179" w:author="Huawei" w:date="2021-01-16T00:26: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3C7869D6" w14:textId="77777777" w:rsidR="000E2359" w:rsidRPr="001C0E1B" w:rsidRDefault="000E2359" w:rsidP="002963EF">
            <w:pPr>
              <w:pStyle w:val="TAC"/>
              <w:rPr>
                <w:ins w:id="3180" w:author="Huawei" w:date="2021-01-16T00:26: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728118E5" w14:textId="77777777" w:rsidR="000E2359" w:rsidRPr="001C0E1B" w:rsidRDefault="000E2359" w:rsidP="002963EF">
            <w:pPr>
              <w:pStyle w:val="TAC"/>
              <w:rPr>
                <w:ins w:id="3181" w:author="Huawei" w:date="2021-01-16T00:26:00Z"/>
              </w:rPr>
            </w:pPr>
          </w:p>
        </w:tc>
        <w:tc>
          <w:tcPr>
            <w:tcW w:w="779" w:type="dxa"/>
            <w:tcBorders>
              <w:top w:val="nil"/>
              <w:left w:val="single" w:sz="4" w:space="0" w:color="auto"/>
              <w:bottom w:val="single" w:sz="4" w:space="0" w:color="auto"/>
              <w:right w:val="single" w:sz="4" w:space="0" w:color="auto"/>
            </w:tcBorders>
            <w:shd w:val="clear" w:color="auto" w:fill="auto"/>
            <w:hideMark/>
          </w:tcPr>
          <w:p w14:paraId="5DA50772" w14:textId="77777777" w:rsidR="000E2359" w:rsidRPr="001C0E1B" w:rsidRDefault="000E2359" w:rsidP="002963EF">
            <w:pPr>
              <w:pStyle w:val="TAC"/>
              <w:rPr>
                <w:ins w:id="3182" w:author="Huawei" w:date="2021-01-16T00:26: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1F1B7CCE" w14:textId="77777777" w:rsidR="000E2359" w:rsidRPr="001C0E1B" w:rsidRDefault="000E2359" w:rsidP="002963EF">
            <w:pPr>
              <w:pStyle w:val="TAC"/>
              <w:rPr>
                <w:ins w:id="3183" w:author="Huawei" w:date="2021-01-16T00:26: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7C8F9CE2" w14:textId="77777777" w:rsidR="000E2359" w:rsidRPr="001C0E1B" w:rsidRDefault="000E2359" w:rsidP="002963EF">
            <w:pPr>
              <w:pStyle w:val="TAC"/>
              <w:rPr>
                <w:ins w:id="3184" w:author="Huawei" w:date="2021-01-16T00:26: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2C829731" w14:textId="77777777" w:rsidR="000E2359" w:rsidRPr="001C0E1B" w:rsidRDefault="000E2359" w:rsidP="002963EF">
            <w:pPr>
              <w:pStyle w:val="TAC"/>
              <w:rPr>
                <w:ins w:id="3185" w:author="Huawei" w:date="2021-01-16T00:26:00Z"/>
              </w:rPr>
            </w:pPr>
          </w:p>
        </w:tc>
        <w:tc>
          <w:tcPr>
            <w:tcW w:w="771" w:type="dxa"/>
            <w:tcBorders>
              <w:top w:val="nil"/>
              <w:left w:val="single" w:sz="4" w:space="0" w:color="auto"/>
              <w:bottom w:val="single" w:sz="4" w:space="0" w:color="auto"/>
              <w:right w:val="single" w:sz="4" w:space="0" w:color="auto"/>
            </w:tcBorders>
            <w:shd w:val="clear" w:color="auto" w:fill="auto"/>
            <w:hideMark/>
          </w:tcPr>
          <w:p w14:paraId="28EF0DD7" w14:textId="77777777" w:rsidR="000E2359" w:rsidRPr="001C0E1B" w:rsidRDefault="000E2359" w:rsidP="002963EF">
            <w:pPr>
              <w:pStyle w:val="TAC"/>
              <w:rPr>
                <w:ins w:id="3186" w:author="Huawei" w:date="2021-01-16T00:26:00Z"/>
              </w:rPr>
            </w:pPr>
          </w:p>
        </w:tc>
      </w:tr>
      <w:tr w:rsidR="000E2359" w:rsidRPr="001C0E1B" w14:paraId="27A7D3E3" w14:textId="77777777" w:rsidTr="002963EF">
        <w:trPr>
          <w:trHeight w:val="187"/>
          <w:jc w:val="center"/>
          <w:ins w:id="3187" w:author="Huawei" w:date="2021-01-16T00:26:00Z"/>
        </w:trPr>
        <w:tc>
          <w:tcPr>
            <w:tcW w:w="966" w:type="dxa"/>
            <w:tcBorders>
              <w:top w:val="single" w:sz="4" w:space="0" w:color="auto"/>
              <w:left w:val="single" w:sz="4" w:space="0" w:color="auto"/>
              <w:bottom w:val="nil"/>
              <w:right w:val="single" w:sz="4" w:space="0" w:color="auto"/>
            </w:tcBorders>
            <w:shd w:val="clear" w:color="auto" w:fill="auto"/>
            <w:hideMark/>
          </w:tcPr>
          <w:p w14:paraId="7C9D2BE3" w14:textId="77777777" w:rsidR="000E2359" w:rsidRPr="001C0E1B" w:rsidRDefault="000E2359" w:rsidP="002963EF">
            <w:pPr>
              <w:pStyle w:val="TAL"/>
              <w:rPr>
                <w:ins w:id="3188" w:author="Huawei" w:date="2021-01-16T00:26:00Z"/>
                <w:rFonts w:cs="Arial"/>
                <w:vertAlign w:val="superscript"/>
              </w:rPr>
            </w:pPr>
            <w:ins w:id="3189" w:author="Huawei" w:date="2021-01-16T00:26:00Z">
              <w:r w:rsidRPr="001C0E1B">
                <w:rPr>
                  <w:rFonts w:eastAsia="Calibri" w:cs="Arial"/>
                  <w:noProof/>
                  <w:position w:val="-12"/>
                  <w:szCs w:val="22"/>
                </w:rPr>
                <w:object w:dxaOrig="480" w:dyaOrig="240" w14:anchorId="4F58FB2A">
                  <v:shape id="_x0000_i1045" type="#_x0000_t75" style="width:21.5pt;height:14.5pt" o:ole="" fillcolor="window">
                    <v:imagedata r:id="rId16" o:title=""/>
                  </v:shape>
                  <o:OLEObject Type="Embed" ProgID="Equation.3" ShapeID="_x0000_i1045" DrawAspect="Content" ObjectID="_1672289228" r:id="rId39"/>
                </w:object>
              </w:r>
              <w:r w:rsidRPr="001C0E1B">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34A99E20" w14:textId="77777777" w:rsidR="000E2359" w:rsidRPr="001C0E1B" w:rsidRDefault="000E2359" w:rsidP="002963EF">
            <w:pPr>
              <w:pStyle w:val="TAL"/>
              <w:rPr>
                <w:ins w:id="3190" w:author="Huawei" w:date="2021-01-16T00:26:00Z"/>
                <w:rFonts w:eastAsia="Calibri" w:cs="Arial"/>
                <w:szCs w:val="22"/>
              </w:rPr>
            </w:pPr>
            <w:proofErr w:type="spellStart"/>
            <w:ins w:id="3191" w:author="Huawei" w:date="2021-01-16T00:26:00Z">
              <w:r w:rsidRPr="001C0E1B">
                <w:rPr>
                  <w:rFonts w:cs="Arial"/>
                </w:rPr>
                <w:t>Config</w:t>
              </w:r>
              <w:proofErr w:type="spellEnd"/>
              <w:r w:rsidRPr="001C0E1B">
                <w:rPr>
                  <w:szCs w:val="18"/>
                </w:rPr>
                <w:t xml:space="preserve"> </w:t>
              </w:r>
              <w:r w:rsidRPr="001C0E1B">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6A23F270" w14:textId="77777777" w:rsidR="000E2359" w:rsidRPr="001C0E1B" w:rsidRDefault="000E2359" w:rsidP="002963EF">
            <w:pPr>
              <w:pStyle w:val="TAL"/>
              <w:rPr>
                <w:ins w:id="3192" w:author="Huawei" w:date="2021-01-16T00:26:00Z"/>
                <w:rFonts w:eastAsia="Calibri" w:cs="Arial"/>
                <w:szCs w:val="22"/>
              </w:rPr>
            </w:pPr>
            <w:ins w:id="3193" w:author="Huawei" w:date="2021-01-16T00:26: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0018911A" w14:textId="77777777" w:rsidR="000E2359" w:rsidRPr="001C0E1B" w:rsidRDefault="000E2359" w:rsidP="002963EF">
            <w:pPr>
              <w:pStyle w:val="TAC"/>
              <w:rPr>
                <w:ins w:id="3194" w:author="Huawei" w:date="2021-01-16T00:26:00Z"/>
              </w:rPr>
            </w:pPr>
            <w:proofErr w:type="spellStart"/>
            <w:ins w:id="3195" w:author="Huawei" w:date="2021-01-16T00:26:00Z">
              <w:r w:rsidRPr="001C0E1B">
                <w:t>dBm</w:t>
              </w:r>
              <w:proofErr w:type="spellEnd"/>
              <w:r w:rsidRPr="001C0E1B">
                <w:t>/15KhZ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98340D3" w14:textId="77777777" w:rsidR="000E2359" w:rsidRPr="001C0E1B" w:rsidRDefault="000E2359" w:rsidP="002963EF">
            <w:pPr>
              <w:pStyle w:val="TAC"/>
              <w:tabs>
                <w:tab w:val="left" w:pos="494"/>
                <w:tab w:val="center" w:pos="690"/>
              </w:tabs>
              <w:jc w:val="left"/>
              <w:rPr>
                <w:ins w:id="3196" w:author="Huawei" w:date="2021-01-16T00:26:00Z"/>
              </w:rPr>
            </w:pPr>
            <w:ins w:id="3197" w:author="Huawei" w:date="2021-01-16T00:26:00Z">
              <w:r>
                <w:tab/>
              </w:r>
              <w:r>
                <w:tab/>
                <w:t>-109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B5AC934" w14:textId="77777777" w:rsidR="000E2359" w:rsidRPr="001C0E1B" w:rsidRDefault="000E2359" w:rsidP="002963EF">
            <w:pPr>
              <w:pStyle w:val="TAC"/>
              <w:rPr>
                <w:ins w:id="3198" w:author="Huawei" w:date="2021-01-16T00:26:00Z"/>
              </w:rPr>
            </w:pPr>
            <w:ins w:id="3199" w:author="Huawei" w:date="2021-01-16T00:26:00Z">
              <w:r w:rsidRPr="001C0E1B">
                <w:t>-</w:t>
              </w:r>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4E59C3D" w14:textId="77777777" w:rsidR="000E2359" w:rsidRPr="001C0E1B" w:rsidRDefault="000E2359" w:rsidP="002963EF">
            <w:pPr>
              <w:pStyle w:val="TAC"/>
              <w:rPr>
                <w:ins w:id="3200" w:author="Huawei" w:date="2021-01-16T00:26:00Z"/>
                <w:szCs w:val="18"/>
              </w:rPr>
            </w:pPr>
            <w:ins w:id="3201" w:author="Huawei" w:date="2021-01-16T00:26:00Z">
              <w:r>
                <w:rPr>
                  <w:szCs w:val="18"/>
                </w:rPr>
                <w:t>TBD</w:t>
              </w:r>
            </w:ins>
          </w:p>
        </w:tc>
      </w:tr>
      <w:tr w:rsidR="000E2359" w:rsidRPr="001C0E1B" w14:paraId="49B25725" w14:textId="77777777" w:rsidTr="002963EF">
        <w:trPr>
          <w:trHeight w:val="187"/>
          <w:jc w:val="center"/>
          <w:ins w:id="3202" w:author="Huawei" w:date="2021-01-16T00:26:00Z"/>
        </w:trPr>
        <w:tc>
          <w:tcPr>
            <w:tcW w:w="966" w:type="dxa"/>
            <w:tcBorders>
              <w:top w:val="nil"/>
              <w:left w:val="single" w:sz="4" w:space="0" w:color="auto"/>
              <w:bottom w:val="nil"/>
              <w:right w:val="single" w:sz="4" w:space="0" w:color="auto"/>
            </w:tcBorders>
            <w:shd w:val="clear" w:color="auto" w:fill="auto"/>
            <w:hideMark/>
          </w:tcPr>
          <w:p w14:paraId="6C786B87" w14:textId="77777777" w:rsidR="000E2359" w:rsidRPr="001C0E1B" w:rsidRDefault="000E2359" w:rsidP="002963EF">
            <w:pPr>
              <w:pStyle w:val="TAL"/>
              <w:rPr>
                <w:ins w:id="3203" w:author="Huawei" w:date="2021-01-16T00:26: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2C1FF7E" w14:textId="77777777" w:rsidR="000E2359" w:rsidRPr="001C0E1B" w:rsidRDefault="000E2359" w:rsidP="002963EF">
            <w:pPr>
              <w:pStyle w:val="TAL"/>
              <w:rPr>
                <w:ins w:id="3204" w:author="Huawei" w:date="2021-01-16T00:26:00Z"/>
                <w:rFonts w:eastAsia="Calibri" w:cs="Arial"/>
                <w:szCs w:val="22"/>
              </w:rPr>
            </w:pPr>
            <w:proofErr w:type="spellStart"/>
            <w:ins w:id="3205" w:author="Huawei" w:date="2021-01-16T00:26:00Z">
              <w:r w:rsidRPr="001C0E1B">
                <w:rPr>
                  <w:rFonts w:cs="Arial"/>
                </w:rPr>
                <w:t>Config</w:t>
              </w:r>
              <w:proofErr w:type="spellEnd"/>
              <w:r w:rsidRPr="001C0E1B">
                <w:rPr>
                  <w:szCs w:val="18"/>
                </w:rPr>
                <w:t xml:space="preserve"> </w:t>
              </w:r>
              <w:r>
                <w:rPr>
                  <w:rFonts w:cs="Arial"/>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77382E1" w14:textId="77777777" w:rsidR="000E2359" w:rsidRPr="001C0E1B" w:rsidRDefault="000E2359" w:rsidP="002963EF">
            <w:pPr>
              <w:pStyle w:val="TAL"/>
              <w:rPr>
                <w:ins w:id="3206" w:author="Huawei" w:date="2021-01-16T00:26:00Z"/>
                <w:rFonts w:eastAsia="Calibri" w:cs="Arial"/>
                <w:szCs w:val="22"/>
              </w:rPr>
            </w:pPr>
            <w:ins w:id="3207" w:author="Huawei" w:date="2021-01-16T00:26: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3570C01D" w14:textId="77777777" w:rsidR="000E2359" w:rsidRPr="001C0E1B" w:rsidRDefault="000E2359" w:rsidP="002963EF">
            <w:pPr>
              <w:pStyle w:val="TAC"/>
              <w:rPr>
                <w:ins w:id="3208" w:author="Huawei" w:date="2021-01-16T00:26: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186F239" w14:textId="77777777" w:rsidR="000E2359" w:rsidRPr="001C0E1B" w:rsidRDefault="000E2359" w:rsidP="002963EF">
            <w:pPr>
              <w:pStyle w:val="TAC"/>
              <w:rPr>
                <w:ins w:id="3209" w:author="Huawei" w:date="2021-01-16T00:26:00Z"/>
              </w:rPr>
            </w:pPr>
            <w:ins w:id="3210" w:author="Huawei" w:date="2021-01-16T00:26: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71075ECE" w14:textId="77777777" w:rsidR="000E2359" w:rsidRPr="001C0E1B" w:rsidRDefault="000E2359" w:rsidP="002963EF">
            <w:pPr>
              <w:pStyle w:val="TAC"/>
              <w:rPr>
                <w:ins w:id="3211" w:author="Huawei" w:date="2021-01-16T00:26:00Z"/>
              </w:rPr>
            </w:pPr>
            <w:ins w:id="3212" w:author="Huawei" w:date="2021-01-16T00:26:00Z">
              <w:r w:rsidRPr="001C0E1B">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2CCE678" w14:textId="77777777" w:rsidR="000E2359" w:rsidRPr="001C0E1B" w:rsidRDefault="000E2359" w:rsidP="002963EF">
            <w:pPr>
              <w:pStyle w:val="TAC"/>
              <w:rPr>
                <w:ins w:id="3213" w:author="Huawei" w:date="2021-01-16T00:26:00Z"/>
                <w:szCs w:val="18"/>
              </w:rPr>
            </w:pPr>
            <w:ins w:id="3214" w:author="Huawei" w:date="2021-01-16T00:26:00Z">
              <w:r>
                <w:rPr>
                  <w:szCs w:val="18"/>
                </w:rPr>
                <w:t>TBD</w:t>
              </w:r>
            </w:ins>
          </w:p>
        </w:tc>
      </w:tr>
      <w:tr w:rsidR="000E2359" w:rsidRPr="001C0E1B" w14:paraId="32379E43" w14:textId="77777777" w:rsidTr="002963EF">
        <w:trPr>
          <w:trHeight w:val="187"/>
          <w:jc w:val="center"/>
          <w:ins w:id="3215" w:author="Huawei" w:date="2021-01-16T00:26:00Z"/>
        </w:trPr>
        <w:tc>
          <w:tcPr>
            <w:tcW w:w="966" w:type="dxa"/>
            <w:tcBorders>
              <w:top w:val="single" w:sz="4" w:space="0" w:color="auto"/>
              <w:left w:val="single" w:sz="4" w:space="0" w:color="auto"/>
              <w:bottom w:val="nil"/>
              <w:right w:val="single" w:sz="4" w:space="0" w:color="auto"/>
            </w:tcBorders>
            <w:shd w:val="clear" w:color="auto" w:fill="auto"/>
            <w:hideMark/>
          </w:tcPr>
          <w:p w14:paraId="59C60034" w14:textId="77777777" w:rsidR="000E2359" w:rsidRPr="001C0E1B" w:rsidRDefault="000E2359" w:rsidP="002963EF">
            <w:pPr>
              <w:pStyle w:val="TAL"/>
              <w:rPr>
                <w:ins w:id="3216" w:author="Huawei" w:date="2021-01-16T00:26:00Z"/>
                <w:rFonts w:cs="Arial"/>
                <w:vertAlign w:val="superscript"/>
              </w:rPr>
            </w:pPr>
            <w:ins w:id="3217" w:author="Huawei" w:date="2021-01-16T00:26:00Z">
              <w:r w:rsidRPr="001C0E1B">
                <w:rPr>
                  <w:rFonts w:eastAsia="Calibri" w:cs="Arial"/>
                  <w:noProof/>
                  <w:position w:val="-12"/>
                  <w:szCs w:val="22"/>
                </w:rPr>
                <w:object w:dxaOrig="480" w:dyaOrig="240" w14:anchorId="23A86269">
                  <v:shape id="_x0000_i1046" type="#_x0000_t75" style="width:21.5pt;height:14.5pt" o:ole="" fillcolor="window">
                    <v:imagedata r:id="rId16" o:title=""/>
                  </v:shape>
                  <o:OLEObject Type="Embed" ProgID="Equation.3" ShapeID="_x0000_i1046" DrawAspect="Content" ObjectID="_1672289229" r:id="rId40"/>
                </w:object>
              </w:r>
              <w:r w:rsidRPr="001C0E1B">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1C02BBF6" w14:textId="77777777" w:rsidR="000E2359" w:rsidRPr="001C0E1B" w:rsidRDefault="000E2359" w:rsidP="002963EF">
            <w:pPr>
              <w:pStyle w:val="TAL"/>
              <w:rPr>
                <w:ins w:id="3218" w:author="Huawei" w:date="2021-01-16T00:26:00Z"/>
                <w:rFonts w:eastAsia="Calibri" w:cs="Arial"/>
                <w:szCs w:val="22"/>
              </w:rPr>
            </w:pPr>
            <w:proofErr w:type="spellStart"/>
            <w:ins w:id="3219" w:author="Huawei" w:date="2021-01-16T00:26:00Z">
              <w:r w:rsidRPr="001C0E1B">
                <w:rPr>
                  <w:rFonts w:cs="Arial"/>
                </w:rPr>
                <w:t>Config</w:t>
              </w:r>
              <w:proofErr w:type="spellEnd"/>
              <w:r w:rsidRPr="001C0E1B">
                <w:rPr>
                  <w:szCs w:val="18"/>
                </w:rPr>
                <w:t xml:space="preserve"> </w:t>
              </w:r>
              <w:r w:rsidRPr="001C0E1B">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tcPr>
          <w:p w14:paraId="2FF18384" w14:textId="77777777" w:rsidR="000E2359" w:rsidRPr="001C0E1B" w:rsidRDefault="000E2359" w:rsidP="002963EF">
            <w:pPr>
              <w:pStyle w:val="TAL"/>
              <w:rPr>
                <w:ins w:id="3220" w:author="Huawei" w:date="2021-01-16T00:26:00Z"/>
                <w:rFonts w:eastAsia="Calibri" w:cs="Arial"/>
                <w:szCs w:val="22"/>
              </w:rPr>
            </w:pPr>
            <w:ins w:id="3221" w:author="Huawei" w:date="2021-01-16T00:26: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5F4F2CCD" w14:textId="77777777" w:rsidR="000E2359" w:rsidRPr="001C0E1B" w:rsidRDefault="000E2359" w:rsidP="002963EF">
            <w:pPr>
              <w:pStyle w:val="TAC"/>
              <w:rPr>
                <w:ins w:id="3222" w:author="Huawei" w:date="2021-01-16T00:26:00Z"/>
              </w:rPr>
            </w:pPr>
            <w:proofErr w:type="spellStart"/>
            <w:ins w:id="3223" w:author="Huawei" w:date="2021-01-16T00:26: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7B76AA1B" w14:textId="77777777" w:rsidR="000E2359" w:rsidRPr="001C0E1B" w:rsidRDefault="000E2359" w:rsidP="002963EF">
            <w:pPr>
              <w:pStyle w:val="TAC"/>
              <w:rPr>
                <w:ins w:id="3224" w:author="Huawei" w:date="2021-01-16T00:26:00Z"/>
              </w:rPr>
            </w:pPr>
            <w:ins w:id="3225" w:author="Huawei" w:date="2021-01-16T00:26:00Z">
              <w:r>
                <w:t>-109</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1268D4C2" w14:textId="77777777" w:rsidR="000E2359" w:rsidRPr="001C0E1B" w:rsidRDefault="000E2359" w:rsidP="002963EF">
            <w:pPr>
              <w:pStyle w:val="TAC"/>
              <w:rPr>
                <w:ins w:id="3226" w:author="Huawei" w:date="2021-01-16T00:26:00Z"/>
              </w:rPr>
            </w:pPr>
            <w:ins w:id="3227" w:author="Huawei" w:date="2021-01-16T00:26:00Z">
              <w:r>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AB6CF32" w14:textId="77777777" w:rsidR="000E2359" w:rsidRPr="001C0E1B" w:rsidRDefault="000E2359" w:rsidP="002963EF">
            <w:pPr>
              <w:pStyle w:val="TAC"/>
              <w:rPr>
                <w:ins w:id="3228" w:author="Huawei" w:date="2021-01-16T00:26:00Z"/>
              </w:rPr>
            </w:pPr>
            <w:ins w:id="3229" w:author="Huawei" w:date="2021-01-16T00:26:00Z">
              <w:r>
                <w:rPr>
                  <w:szCs w:val="18"/>
                </w:rPr>
                <w:t>TBD</w:t>
              </w:r>
            </w:ins>
          </w:p>
        </w:tc>
      </w:tr>
      <w:tr w:rsidR="000E2359" w:rsidRPr="001C0E1B" w14:paraId="47DDBA18" w14:textId="77777777" w:rsidTr="002963EF">
        <w:trPr>
          <w:trHeight w:val="187"/>
          <w:jc w:val="center"/>
          <w:ins w:id="3230" w:author="Huawei" w:date="2021-01-16T00:26:00Z"/>
        </w:trPr>
        <w:tc>
          <w:tcPr>
            <w:tcW w:w="966" w:type="dxa"/>
            <w:tcBorders>
              <w:top w:val="nil"/>
              <w:left w:val="single" w:sz="4" w:space="0" w:color="auto"/>
              <w:bottom w:val="nil"/>
              <w:right w:val="single" w:sz="4" w:space="0" w:color="auto"/>
            </w:tcBorders>
            <w:shd w:val="clear" w:color="auto" w:fill="auto"/>
            <w:hideMark/>
          </w:tcPr>
          <w:p w14:paraId="1ABF35CD" w14:textId="77777777" w:rsidR="000E2359" w:rsidRPr="001C0E1B" w:rsidRDefault="000E2359" w:rsidP="002963EF">
            <w:pPr>
              <w:pStyle w:val="TAL"/>
              <w:rPr>
                <w:ins w:id="3231" w:author="Huawei" w:date="2021-01-16T00:26: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347FBB8F" w14:textId="77777777" w:rsidR="000E2359" w:rsidRPr="001C0E1B" w:rsidRDefault="000E2359" w:rsidP="002963EF">
            <w:pPr>
              <w:pStyle w:val="TAL"/>
              <w:rPr>
                <w:ins w:id="3232" w:author="Huawei" w:date="2021-01-16T00:26:00Z"/>
                <w:rFonts w:eastAsia="Calibri" w:cs="Arial"/>
                <w:szCs w:val="22"/>
              </w:rPr>
            </w:pPr>
            <w:proofErr w:type="spellStart"/>
            <w:ins w:id="3233" w:author="Huawei" w:date="2021-01-16T00:26:00Z">
              <w:r w:rsidRPr="001C0E1B">
                <w:rPr>
                  <w:rFonts w:cs="Arial"/>
                </w:rPr>
                <w:t>Config</w:t>
              </w:r>
              <w:proofErr w:type="spellEnd"/>
              <w:r w:rsidRPr="001C0E1B">
                <w:rPr>
                  <w:szCs w:val="18"/>
                </w:rPr>
                <w:t xml:space="preserve"> </w:t>
              </w:r>
              <w:r>
                <w:rPr>
                  <w:rFonts w:cs="Arial"/>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34B3EBC" w14:textId="77777777" w:rsidR="000E2359" w:rsidRPr="001C0E1B" w:rsidRDefault="000E2359" w:rsidP="002963EF">
            <w:pPr>
              <w:pStyle w:val="TAL"/>
              <w:rPr>
                <w:ins w:id="3234" w:author="Huawei" w:date="2021-01-16T00:26:00Z"/>
                <w:rFonts w:eastAsia="Calibri" w:cs="Arial"/>
                <w:szCs w:val="22"/>
              </w:rPr>
            </w:pPr>
            <w:ins w:id="3235" w:author="Huawei" w:date="2021-01-16T00:26: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18B26759" w14:textId="77777777" w:rsidR="000E2359" w:rsidRPr="001C0E1B" w:rsidRDefault="000E2359" w:rsidP="002963EF">
            <w:pPr>
              <w:pStyle w:val="TAC"/>
              <w:rPr>
                <w:ins w:id="3236" w:author="Huawei" w:date="2021-01-16T00:26: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F338BE4" w14:textId="77777777" w:rsidR="000E2359" w:rsidRPr="001C0E1B" w:rsidRDefault="000E2359" w:rsidP="002963EF">
            <w:pPr>
              <w:pStyle w:val="TAC"/>
              <w:rPr>
                <w:ins w:id="3237" w:author="Huawei" w:date="2021-01-16T00:26:00Z"/>
              </w:rPr>
            </w:pPr>
            <w:ins w:id="3238" w:author="Huawei" w:date="2021-01-16T00:26: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478A530A" w14:textId="77777777" w:rsidR="000E2359" w:rsidRPr="001C0E1B" w:rsidRDefault="000E2359" w:rsidP="002963EF">
            <w:pPr>
              <w:pStyle w:val="TAC"/>
              <w:rPr>
                <w:ins w:id="3239" w:author="Huawei" w:date="2021-01-16T00:26:00Z"/>
              </w:rPr>
            </w:pPr>
            <w:ins w:id="3240" w:author="Huawei" w:date="2021-01-16T00:26:00Z">
              <w:r w:rsidRPr="001C0E1B">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0A07CBA" w14:textId="77777777" w:rsidR="000E2359" w:rsidRPr="001C0E1B" w:rsidRDefault="000E2359" w:rsidP="002963EF">
            <w:pPr>
              <w:pStyle w:val="TAC"/>
              <w:rPr>
                <w:ins w:id="3241" w:author="Huawei" w:date="2021-01-16T00:26:00Z"/>
                <w:szCs w:val="18"/>
              </w:rPr>
            </w:pPr>
            <w:ins w:id="3242" w:author="Huawei" w:date="2021-01-16T00:26:00Z">
              <w:r>
                <w:rPr>
                  <w:szCs w:val="18"/>
                </w:rPr>
                <w:t>TBD</w:t>
              </w:r>
            </w:ins>
          </w:p>
        </w:tc>
      </w:tr>
      <w:tr w:rsidR="000E2359" w:rsidRPr="001C0E1B" w14:paraId="373B8C3D" w14:textId="77777777" w:rsidTr="002963EF">
        <w:trPr>
          <w:trHeight w:val="187"/>
          <w:jc w:val="center"/>
          <w:ins w:id="3243"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20391259" w14:textId="77777777" w:rsidR="000E2359" w:rsidRPr="001C0E1B" w:rsidRDefault="000E2359" w:rsidP="002963EF">
            <w:pPr>
              <w:pStyle w:val="TAL"/>
              <w:rPr>
                <w:ins w:id="3244" w:author="Huawei" w:date="2021-01-16T00:26:00Z"/>
                <w:rFonts w:cs="Arial"/>
                <w:i/>
              </w:rPr>
            </w:pPr>
            <w:ins w:id="3245" w:author="Huawei" w:date="2021-01-16T00:26:00Z">
              <w:r w:rsidRPr="001C0E1B">
                <w:rPr>
                  <w:rFonts w:eastAsia="Calibri" w:cs="Arial"/>
                  <w:i/>
                  <w:noProof/>
                  <w:position w:val="-12"/>
                  <w:szCs w:val="22"/>
                </w:rPr>
                <w:object w:dxaOrig="600" w:dyaOrig="480" w14:anchorId="0DD41C0E">
                  <v:shape id="_x0000_i1047" type="#_x0000_t75" style="width:21.5pt;height:21.5pt" o:ole="" fillcolor="window">
                    <v:imagedata r:id="rId19" o:title=""/>
                  </v:shape>
                  <o:OLEObject Type="Embed" ProgID="Equation.3" ShapeID="_x0000_i1047" DrawAspect="Content" ObjectID="_1672289230" r:id="rId41"/>
                </w:object>
              </w:r>
            </w:ins>
          </w:p>
        </w:tc>
        <w:tc>
          <w:tcPr>
            <w:tcW w:w="1134" w:type="dxa"/>
            <w:tcBorders>
              <w:top w:val="single" w:sz="4" w:space="0" w:color="auto"/>
              <w:left w:val="single" w:sz="4" w:space="0" w:color="auto"/>
              <w:bottom w:val="single" w:sz="4" w:space="0" w:color="auto"/>
              <w:right w:val="single" w:sz="4" w:space="0" w:color="auto"/>
            </w:tcBorders>
            <w:hideMark/>
          </w:tcPr>
          <w:p w14:paraId="48819BD3" w14:textId="77777777" w:rsidR="000E2359" w:rsidRPr="001C0E1B" w:rsidRDefault="000E2359" w:rsidP="002963EF">
            <w:pPr>
              <w:pStyle w:val="TAC"/>
              <w:rPr>
                <w:ins w:id="3246" w:author="Huawei" w:date="2021-01-16T00:26:00Z"/>
              </w:rPr>
            </w:pPr>
            <w:ins w:id="3247" w:author="Huawei" w:date="2021-01-16T00:26: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F43D009" w14:textId="77777777" w:rsidR="000E2359" w:rsidRPr="001C0E1B" w:rsidRDefault="000E2359" w:rsidP="002963EF">
            <w:pPr>
              <w:pStyle w:val="TAC"/>
              <w:rPr>
                <w:ins w:id="3248" w:author="Huawei" w:date="2021-01-16T00:26:00Z"/>
              </w:rPr>
            </w:pPr>
            <w:ins w:id="3249" w:author="Huawei" w:date="2021-01-16T00:26:00Z">
              <w:r w:rsidRPr="001C0E1B">
                <w:t>2.46</w:t>
              </w:r>
            </w:ins>
          </w:p>
        </w:tc>
        <w:tc>
          <w:tcPr>
            <w:tcW w:w="779" w:type="dxa"/>
            <w:tcBorders>
              <w:top w:val="single" w:sz="4" w:space="0" w:color="auto"/>
              <w:left w:val="single" w:sz="4" w:space="0" w:color="auto"/>
              <w:bottom w:val="single" w:sz="4" w:space="0" w:color="auto"/>
              <w:right w:val="single" w:sz="4" w:space="0" w:color="auto"/>
            </w:tcBorders>
            <w:hideMark/>
          </w:tcPr>
          <w:p w14:paraId="5790AFB3" w14:textId="77777777" w:rsidR="000E2359" w:rsidRPr="001C0E1B" w:rsidRDefault="000E2359" w:rsidP="002963EF">
            <w:pPr>
              <w:pStyle w:val="TAC"/>
              <w:rPr>
                <w:ins w:id="3250" w:author="Huawei" w:date="2021-01-16T00:26:00Z"/>
              </w:rPr>
            </w:pPr>
            <w:ins w:id="3251" w:author="Huawei" w:date="2021-01-16T00:26:00Z">
              <w:r w:rsidRPr="001C0E1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64B15C56" w14:textId="77777777" w:rsidR="000E2359" w:rsidRPr="001C0E1B" w:rsidRDefault="000E2359" w:rsidP="002963EF">
            <w:pPr>
              <w:pStyle w:val="TAC"/>
              <w:rPr>
                <w:ins w:id="3252" w:author="Huawei" w:date="2021-01-16T00:26:00Z"/>
              </w:rPr>
            </w:pPr>
            <w:ins w:id="3253" w:author="Huawei" w:date="2021-01-16T00:26:00Z">
              <w:r w:rsidRPr="001C0E1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0330482E" w14:textId="77777777" w:rsidR="000E2359" w:rsidRPr="001C0E1B" w:rsidRDefault="000E2359" w:rsidP="002963EF">
            <w:pPr>
              <w:pStyle w:val="TAC"/>
              <w:rPr>
                <w:ins w:id="3254" w:author="Huawei" w:date="2021-01-16T00:26:00Z"/>
              </w:rPr>
            </w:pPr>
            <w:ins w:id="3255" w:author="Huawei" w:date="2021-01-16T00:26:00Z">
              <w:r w:rsidRPr="001C0E1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E4DC6A1" w14:textId="77777777" w:rsidR="000E2359" w:rsidRPr="001C0E1B" w:rsidRDefault="000E2359" w:rsidP="002963EF">
            <w:pPr>
              <w:pStyle w:val="TAC"/>
              <w:rPr>
                <w:ins w:id="3256" w:author="Huawei" w:date="2021-01-16T00:26:00Z"/>
                <w:szCs w:val="18"/>
              </w:rPr>
            </w:pPr>
            <w:ins w:id="3257" w:author="Huawei" w:date="2021-01-16T00:26: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38C9F7FE" w14:textId="77777777" w:rsidR="000E2359" w:rsidRPr="001C0E1B" w:rsidRDefault="000E2359" w:rsidP="002963EF">
            <w:pPr>
              <w:pStyle w:val="TAC"/>
              <w:rPr>
                <w:ins w:id="3258" w:author="Huawei" w:date="2021-01-16T00:26:00Z"/>
                <w:szCs w:val="18"/>
              </w:rPr>
            </w:pPr>
            <w:ins w:id="3259" w:author="Huawei" w:date="2021-01-16T00:26:00Z">
              <w:r w:rsidRPr="00362C17">
                <w:rPr>
                  <w:szCs w:val="18"/>
                </w:rPr>
                <w:t>TBD</w:t>
              </w:r>
            </w:ins>
          </w:p>
        </w:tc>
      </w:tr>
      <w:tr w:rsidR="000E2359" w:rsidRPr="001C0E1B" w14:paraId="10B6D55B" w14:textId="77777777" w:rsidTr="002963EF">
        <w:trPr>
          <w:trHeight w:val="187"/>
          <w:jc w:val="center"/>
          <w:ins w:id="3260"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027FC626" w14:textId="77777777" w:rsidR="000E2359" w:rsidRPr="001C0E1B" w:rsidRDefault="000E2359" w:rsidP="002963EF">
            <w:pPr>
              <w:pStyle w:val="TAL"/>
              <w:rPr>
                <w:ins w:id="3261" w:author="Huawei" w:date="2021-01-16T00:26:00Z"/>
                <w:rFonts w:cs="Arial"/>
              </w:rPr>
            </w:pPr>
            <w:ins w:id="3262" w:author="Huawei" w:date="2021-01-16T00:26:00Z">
              <w:r w:rsidRPr="001C0E1B">
                <w:rPr>
                  <w:rFonts w:eastAsia="Calibri" w:cs="Arial"/>
                  <w:noProof/>
                  <w:position w:val="-12"/>
                  <w:szCs w:val="22"/>
                </w:rPr>
                <w:object w:dxaOrig="840" w:dyaOrig="480" w14:anchorId="1D450A9F">
                  <v:shape id="_x0000_i1048" type="#_x0000_t75" style="width:29pt;height:21.5pt" o:ole="" fillcolor="window">
                    <v:imagedata r:id="rId21" o:title=""/>
                  </v:shape>
                  <o:OLEObject Type="Embed" ProgID="Equation.3" ShapeID="_x0000_i1048" DrawAspect="Content" ObjectID="_1672289231" r:id="rId42"/>
                </w:object>
              </w:r>
            </w:ins>
          </w:p>
        </w:tc>
        <w:tc>
          <w:tcPr>
            <w:tcW w:w="1134" w:type="dxa"/>
            <w:tcBorders>
              <w:top w:val="single" w:sz="4" w:space="0" w:color="auto"/>
              <w:left w:val="single" w:sz="4" w:space="0" w:color="auto"/>
              <w:bottom w:val="single" w:sz="4" w:space="0" w:color="auto"/>
              <w:right w:val="single" w:sz="4" w:space="0" w:color="auto"/>
            </w:tcBorders>
            <w:hideMark/>
          </w:tcPr>
          <w:p w14:paraId="7AE145F1" w14:textId="77777777" w:rsidR="000E2359" w:rsidRPr="001C0E1B" w:rsidRDefault="000E2359" w:rsidP="002963EF">
            <w:pPr>
              <w:pStyle w:val="TAC"/>
              <w:rPr>
                <w:ins w:id="3263" w:author="Huawei" w:date="2021-01-16T00:26:00Z"/>
              </w:rPr>
            </w:pPr>
            <w:ins w:id="3264" w:author="Huawei" w:date="2021-01-16T00:26: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F4519DA" w14:textId="77777777" w:rsidR="000E2359" w:rsidRPr="001C0E1B" w:rsidRDefault="000E2359" w:rsidP="002963EF">
            <w:pPr>
              <w:pStyle w:val="TAC"/>
              <w:rPr>
                <w:ins w:id="3265" w:author="Huawei" w:date="2021-01-16T00:26:00Z"/>
              </w:rPr>
            </w:pPr>
            <w:ins w:id="3266" w:author="Huawei" w:date="2021-01-16T00:26:00Z">
              <w:r w:rsidRPr="001C0E1B">
                <w:t>6</w:t>
              </w:r>
            </w:ins>
          </w:p>
        </w:tc>
        <w:tc>
          <w:tcPr>
            <w:tcW w:w="779" w:type="dxa"/>
            <w:tcBorders>
              <w:top w:val="single" w:sz="4" w:space="0" w:color="auto"/>
              <w:left w:val="single" w:sz="4" w:space="0" w:color="auto"/>
              <w:bottom w:val="single" w:sz="4" w:space="0" w:color="auto"/>
              <w:right w:val="single" w:sz="4" w:space="0" w:color="auto"/>
            </w:tcBorders>
            <w:hideMark/>
          </w:tcPr>
          <w:p w14:paraId="08FD8EF3" w14:textId="77777777" w:rsidR="000E2359" w:rsidRPr="001C0E1B" w:rsidRDefault="000E2359" w:rsidP="002963EF">
            <w:pPr>
              <w:pStyle w:val="TAC"/>
              <w:rPr>
                <w:ins w:id="3267" w:author="Huawei" w:date="2021-01-16T00:26:00Z"/>
              </w:rPr>
            </w:pPr>
            <w:ins w:id="3268" w:author="Huawei" w:date="2021-01-16T00:26:00Z">
              <w:r w:rsidRPr="001C0E1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0261B016" w14:textId="77777777" w:rsidR="000E2359" w:rsidRPr="001C0E1B" w:rsidRDefault="000E2359" w:rsidP="002963EF">
            <w:pPr>
              <w:pStyle w:val="TAC"/>
              <w:rPr>
                <w:ins w:id="3269" w:author="Huawei" w:date="2021-01-16T00:26:00Z"/>
              </w:rPr>
            </w:pPr>
            <w:ins w:id="3270" w:author="Huawei" w:date="2021-01-16T00:26:00Z">
              <w:r w:rsidRPr="001C0E1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78ACEB1E" w14:textId="77777777" w:rsidR="000E2359" w:rsidRPr="001C0E1B" w:rsidRDefault="000E2359" w:rsidP="002963EF">
            <w:pPr>
              <w:pStyle w:val="TAC"/>
              <w:rPr>
                <w:ins w:id="3271" w:author="Huawei" w:date="2021-01-16T00:26:00Z"/>
              </w:rPr>
            </w:pPr>
            <w:ins w:id="3272" w:author="Huawei" w:date="2021-01-16T00:26:00Z">
              <w:r w:rsidRPr="001C0E1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CC4E7C5" w14:textId="77777777" w:rsidR="000E2359" w:rsidRPr="001C0E1B" w:rsidRDefault="000E2359" w:rsidP="002963EF">
            <w:pPr>
              <w:pStyle w:val="TAC"/>
              <w:rPr>
                <w:ins w:id="3273" w:author="Huawei" w:date="2021-01-16T00:26:00Z"/>
                <w:szCs w:val="18"/>
              </w:rPr>
            </w:pPr>
            <w:ins w:id="3274" w:author="Huawei" w:date="2021-01-16T00:26:00Z">
              <w:r w:rsidRPr="00362C17">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48FC4383" w14:textId="77777777" w:rsidR="000E2359" w:rsidRPr="001C0E1B" w:rsidRDefault="000E2359" w:rsidP="002963EF">
            <w:pPr>
              <w:pStyle w:val="TAC"/>
              <w:rPr>
                <w:ins w:id="3275" w:author="Huawei" w:date="2021-01-16T00:26:00Z"/>
                <w:szCs w:val="18"/>
              </w:rPr>
            </w:pPr>
            <w:ins w:id="3276" w:author="Huawei" w:date="2021-01-16T00:26:00Z">
              <w:r w:rsidRPr="00362C17">
                <w:rPr>
                  <w:szCs w:val="18"/>
                </w:rPr>
                <w:t>TBD</w:t>
              </w:r>
            </w:ins>
          </w:p>
        </w:tc>
      </w:tr>
      <w:tr w:rsidR="000E2359" w:rsidRPr="001C0E1B" w14:paraId="589BAA9F" w14:textId="77777777" w:rsidTr="002963EF">
        <w:trPr>
          <w:trHeight w:val="187"/>
          <w:jc w:val="center"/>
          <w:ins w:id="3277" w:author="Huawei" w:date="2021-01-16T00:26:00Z"/>
        </w:trPr>
        <w:tc>
          <w:tcPr>
            <w:tcW w:w="966" w:type="dxa"/>
            <w:tcBorders>
              <w:top w:val="single" w:sz="4" w:space="0" w:color="auto"/>
              <w:left w:val="single" w:sz="4" w:space="0" w:color="auto"/>
              <w:bottom w:val="nil"/>
              <w:right w:val="single" w:sz="4" w:space="0" w:color="auto"/>
            </w:tcBorders>
            <w:shd w:val="clear" w:color="auto" w:fill="auto"/>
            <w:hideMark/>
          </w:tcPr>
          <w:p w14:paraId="5123B297" w14:textId="77777777" w:rsidR="000E2359" w:rsidRPr="001C0E1B" w:rsidRDefault="000E2359" w:rsidP="002963EF">
            <w:pPr>
              <w:pStyle w:val="TAL"/>
              <w:rPr>
                <w:ins w:id="3278" w:author="Huawei" w:date="2021-01-16T00:26:00Z"/>
                <w:rFonts w:eastAsia="Calibri" w:cs="Arial"/>
                <w:szCs w:val="22"/>
              </w:rPr>
            </w:pPr>
            <w:ins w:id="3279" w:author="Huawei" w:date="2021-01-16T00:26:00Z">
              <w:r w:rsidRPr="001C0E1B">
                <w:rPr>
                  <w:rFonts w:cs="Arial"/>
                </w:rPr>
                <w:t>SS-RSRP</w:t>
              </w:r>
              <w:r w:rsidRPr="001C0E1B">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61871CFA" w14:textId="77777777" w:rsidR="000E2359" w:rsidRPr="001C0E1B" w:rsidRDefault="000E2359" w:rsidP="002963EF">
            <w:pPr>
              <w:pStyle w:val="TAL"/>
              <w:rPr>
                <w:ins w:id="3280" w:author="Huawei" w:date="2021-01-16T00:26:00Z"/>
                <w:rFonts w:eastAsia="Calibri" w:cs="Arial"/>
                <w:szCs w:val="22"/>
              </w:rPr>
            </w:pPr>
            <w:proofErr w:type="spellStart"/>
            <w:ins w:id="3281" w:author="Huawei" w:date="2021-01-16T00:26:00Z">
              <w:r w:rsidRPr="001C0E1B">
                <w:rPr>
                  <w:rFonts w:cs="Arial"/>
                </w:rPr>
                <w:t>Config</w:t>
              </w:r>
              <w:proofErr w:type="spellEnd"/>
              <w:r w:rsidRPr="001C0E1B">
                <w:rPr>
                  <w:szCs w:val="18"/>
                </w:rPr>
                <w:t xml:space="preserve"> </w:t>
              </w:r>
              <w:r w:rsidRPr="001C0E1B">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176F7FA9" w14:textId="77777777" w:rsidR="000E2359" w:rsidRPr="001C0E1B" w:rsidRDefault="000E2359" w:rsidP="002963EF">
            <w:pPr>
              <w:pStyle w:val="TAL"/>
              <w:rPr>
                <w:ins w:id="3282" w:author="Huawei" w:date="2021-01-16T00:26:00Z"/>
                <w:rFonts w:eastAsia="Calibri" w:cs="Arial"/>
                <w:szCs w:val="22"/>
              </w:rPr>
            </w:pPr>
            <w:ins w:id="3283" w:author="Huawei" w:date="2021-01-16T00:26: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2B812BE5" w14:textId="77777777" w:rsidR="000E2359" w:rsidRPr="001C0E1B" w:rsidRDefault="000E2359" w:rsidP="002963EF">
            <w:pPr>
              <w:pStyle w:val="TAC"/>
              <w:rPr>
                <w:ins w:id="3284" w:author="Huawei" w:date="2021-01-16T00:26:00Z"/>
              </w:rPr>
            </w:pPr>
            <w:proofErr w:type="spellStart"/>
            <w:ins w:id="3285" w:author="Huawei" w:date="2021-01-16T00:26: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57DBE32" w14:textId="77777777" w:rsidR="000E2359" w:rsidRPr="001C0E1B" w:rsidRDefault="000E2359" w:rsidP="002963EF">
            <w:pPr>
              <w:pStyle w:val="TAC"/>
              <w:rPr>
                <w:ins w:id="3286" w:author="Huawei" w:date="2021-01-16T00:26:00Z"/>
                <w:lang w:eastAsia="ko-KR"/>
              </w:rPr>
            </w:pPr>
            <w:ins w:id="3287" w:author="Huawei" w:date="2021-01-16T00:26:00Z">
              <w:r w:rsidRPr="001C0E1B">
                <w:rPr>
                  <w:lang w:eastAsia="ko-KR"/>
                </w:rPr>
                <w:t>-10</w:t>
              </w:r>
              <w:r>
                <w:rPr>
                  <w:lang w:eastAsia="ko-KR"/>
                </w:rPr>
                <w:t>3</w:t>
              </w:r>
            </w:ins>
          </w:p>
        </w:tc>
        <w:tc>
          <w:tcPr>
            <w:tcW w:w="779" w:type="dxa"/>
            <w:tcBorders>
              <w:top w:val="single" w:sz="4" w:space="0" w:color="auto"/>
              <w:left w:val="single" w:sz="4" w:space="0" w:color="auto"/>
              <w:bottom w:val="nil"/>
              <w:right w:val="single" w:sz="4" w:space="0" w:color="auto"/>
            </w:tcBorders>
            <w:shd w:val="clear" w:color="auto" w:fill="auto"/>
            <w:hideMark/>
          </w:tcPr>
          <w:p w14:paraId="13F63B04" w14:textId="77777777" w:rsidR="000E2359" w:rsidRPr="001C0E1B" w:rsidRDefault="000E2359" w:rsidP="002963EF">
            <w:pPr>
              <w:pStyle w:val="TAC"/>
              <w:rPr>
                <w:ins w:id="3288" w:author="Huawei" w:date="2021-01-16T00:26:00Z"/>
                <w:lang w:eastAsia="ko-KR"/>
              </w:rPr>
            </w:pPr>
            <w:ins w:id="3289" w:author="Huawei" w:date="2021-01-16T00:26:00Z">
              <w:r w:rsidRPr="001C0E1B">
                <w:rPr>
                  <w:lang w:eastAsia="ko-KR"/>
                </w:rPr>
                <w:t>-10</w:t>
              </w:r>
              <w:r>
                <w:rPr>
                  <w:lang w:eastAsia="ko-KR"/>
                </w:rPr>
                <w:t>8</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842BA6E" w14:textId="77777777" w:rsidR="000E2359" w:rsidRPr="001C0E1B" w:rsidRDefault="000E2359" w:rsidP="002963EF">
            <w:pPr>
              <w:pStyle w:val="TAC"/>
              <w:rPr>
                <w:ins w:id="3290" w:author="Huawei" w:date="2021-01-16T00:26:00Z"/>
                <w:lang w:eastAsia="ko-KR"/>
              </w:rPr>
            </w:pPr>
            <w:ins w:id="3291" w:author="Huawei" w:date="2021-01-16T00:26:00Z">
              <w:r>
                <w:rPr>
                  <w:lang w:eastAsia="ko-KR"/>
                </w:rPr>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2F6EDB8" w14:textId="77777777" w:rsidR="000E2359" w:rsidRPr="001C0E1B" w:rsidRDefault="000E2359" w:rsidP="002963EF">
            <w:pPr>
              <w:pStyle w:val="TAC"/>
              <w:rPr>
                <w:ins w:id="3292" w:author="Huawei" w:date="2021-01-16T00:26:00Z"/>
                <w:lang w:eastAsia="ko-KR"/>
              </w:rPr>
            </w:pPr>
            <w:ins w:id="3293" w:author="Huawei" w:date="2021-01-16T00:26:00Z">
              <w:r>
                <w:rPr>
                  <w:lang w:eastAsia="ko-KR"/>
                </w:rPr>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60A8AEE" w14:textId="77777777" w:rsidR="000E2359" w:rsidRPr="001C0E1B" w:rsidRDefault="000E2359" w:rsidP="002963EF">
            <w:pPr>
              <w:pStyle w:val="TAC"/>
              <w:rPr>
                <w:ins w:id="3294" w:author="Huawei" w:date="2021-01-16T00:26:00Z"/>
              </w:rPr>
            </w:pPr>
            <w:ins w:id="3295" w:author="Huawei" w:date="2021-01-16T00:26:00Z">
              <w:r w:rsidRPr="00C9508B">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4D809331" w14:textId="77777777" w:rsidR="000E2359" w:rsidRPr="001C0E1B" w:rsidRDefault="000E2359" w:rsidP="002963EF">
            <w:pPr>
              <w:pStyle w:val="TAC"/>
              <w:rPr>
                <w:ins w:id="3296" w:author="Huawei" w:date="2021-01-16T00:26:00Z"/>
              </w:rPr>
            </w:pPr>
            <w:ins w:id="3297" w:author="Huawei" w:date="2021-01-16T00:26:00Z">
              <w:r w:rsidRPr="00C9508B">
                <w:rPr>
                  <w:szCs w:val="18"/>
                </w:rPr>
                <w:t>TBD</w:t>
              </w:r>
            </w:ins>
          </w:p>
        </w:tc>
      </w:tr>
      <w:tr w:rsidR="000E2359" w:rsidRPr="001C0E1B" w14:paraId="3122E2B8" w14:textId="77777777" w:rsidTr="002963EF">
        <w:trPr>
          <w:trHeight w:val="187"/>
          <w:jc w:val="center"/>
          <w:ins w:id="3298" w:author="Huawei" w:date="2021-01-16T00:26:00Z"/>
        </w:trPr>
        <w:tc>
          <w:tcPr>
            <w:tcW w:w="966" w:type="dxa"/>
            <w:tcBorders>
              <w:top w:val="nil"/>
              <w:left w:val="single" w:sz="4" w:space="0" w:color="auto"/>
              <w:bottom w:val="nil"/>
              <w:right w:val="single" w:sz="4" w:space="0" w:color="auto"/>
            </w:tcBorders>
            <w:shd w:val="clear" w:color="auto" w:fill="auto"/>
            <w:hideMark/>
          </w:tcPr>
          <w:p w14:paraId="66ED7E36" w14:textId="77777777" w:rsidR="000E2359" w:rsidRPr="001C0E1B" w:rsidRDefault="000E2359" w:rsidP="002963EF">
            <w:pPr>
              <w:pStyle w:val="TAL"/>
              <w:rPr>
                <w:ins w:id="3299" w:author="Huawei" w:date="2021-01-16T00:26: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00FBF66" w14:textId="77777777" w:rsidR="000E2359" w:rsidRPr="001C0E1B" w:rsidRDefault="000E2359" w:rsidP="002963EF">
            <w:pPr>
              <w:pStyle w:val="TAL"/>
              <w:rPr>
                <w:ins w:id="3300" w:author="Huawei" w:date="2021-01-16T00:26:00Z"/>
                <w:rFonts w:cs="Arial"/>
              </w:rPr>
            </w:pPr>
            <w:proofErr w:type="spellStart"/>
            <w:ins w:id="3301" w:author="Huawei" w:date="2021-01-16T00:26:00Z">
              <w:r w:rsidRPr="001C0E1B">
                <w:rPr>
                  <w:rFonts w:cs="Arial"/>
                </w:rPr>
                <w:t>Config</w:t>
              </w:r>
              <w:proofErr w:type="spellEnd"/>
              <w:r w:rsidRPr="001C0E1B">
                <w:rPr>
                  <w:szCs w:val="18"/>
                </w:rPr>
                <w:t xml:space="preserve"> </w:t>
              </w:r>
              <w:r>
                <w:rPr>
                  <w:rFonts w:cs="Arial"/>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72E8778" w14:textId="77777777" w:rsidR="000E2359" w:rsidRPr="001C0E1B" w:rsidRDefault="000E2359" w:rsidP="002963EF">
            <w:pPr>
              <w:pStyle w:val="TAL"/>
              <w:rPr>
                <w:ins w:id="3302" w:author="Huawei" w:date="2021-01-16T00:26:00Z"/>
                <w:rFonts w:cs="Arial"/>
              </w:rPr>
            </w:pPr>
            <w:ins w:id="3303" w:author="Huawei" w:date="2021-01-16T00:26:00Z">
              <w:r w:rsidRPr="006D4325">
                <w:rPr>
                  <w:rFonts w:cs="Arial"/>
                </w:rPr>
                <w:t>NR_TDD_FR1_I</w:t>
              </w:r>
            </w:ins>
          </w:p>
        </w:tc>
        <w:tc>
          <w:tcPr>
            <w:tcW w:w="1134" w:type="dxa"/>
            <w:tcBorders>
              <w:top w:val="nil"/>
              <w:left w:val="single" w:sz="4" w:space="0" w:color="auto"/>
              <w:bottom w:val="nil"/>
              <w:right w:val="single" w:sz="4" w:space="0" w:color="auto"/>
            </w:tcBorders>
            <w:shd w:val="clear" w:color="auto" w:fill="auto"/>
            <w:hideMark/>
          </w:tcPr>
          <w:p w14:paraId="0F0FD127" w14:textId="77777777" w:rsidR="000E2359" w:rsidRPr="001C0E1B" w:rsidRDefault="000E2359" w:rsidP="002963EF">
            <w:pPr>
              <w:pStyle w:val="TAC"/>
              <w:rPr>
                <w:ins w:id="3304" w:author="Huawei" w:date="2021-01-16T00:26: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CD76E60" w14:textId="77777777" w:rsidR="000E2359" w:rsidRPr="001C0E1B" w:rsidRDefault="000E2359" w:rsidP="002963EF">
            <w:pPr>
              <w:pStyle w:val="TAC"/>
              <w:rPr>
                <w:ins w:id="3305" w:author="Huawei" w:date="2021-01-16T00:26:00Z"/>
              </w:rPr>
            </w:pPr>
            <w:ins w:id="3306" w:author="Huawei" w:date="2021-01-16T00:26: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1FB25555" w14:textId="77777777" w:rsidR="000E2359" w:rsidRPr="001C0E1B" w:rsidRDefault="000E2359" w:rsidP="002963EF">
            <w:pPr>
              <w:pStyle w:val="TAC"/>
              <w:rPr>
                <w:ins w:id="3307" w:author="Huawei" w:date="2021-01-16T00:26:00Z"/>
              </w:rPr>
            </w:pPr>
            <w:ins w:id="3308" w:author="Huawei" w:date="2021-01-16T00:26: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7806C7B" w14:textId="77777777" w:rsidR="000E2359" w:rsidRPr="001C0E1B" w:rsidRDefault="000E2359" w:rsidP="002963EF">
            <w:pPr>
              <w:pStyle w:val="TAC"/>
              <w:rPr>
                <w:ins w:id="3309" w:author="Huawei" w:date="2021-01-16T00:26:00Z"/>
              </w:rPr>
            </w:pPr>
            <w:ins w:id="3310" w:author="Huawei" w:date="2021-01-16T00:26:00Z">
              <w:r w:rsidRPr="001C0E1B">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4CE72EA" w14:textId="77777777" w:rsidR="000E2359" w:rsidRPr="001C0E1B" w:rsidRDefault="000E2359" w:rsidP="002963EF">
            <w:pPr>
              <w:pStyle w:val="TAC"/>
              <w:rPr>
                <w:ins w:id="3311" w:author="Huawei" w:date="2021-01-16T00:26:00Z"/>
              </w:rPr>
            </w:pPr>
            <w:ins w:id="3312" w:author="Huawei" w:date="2021-01-16T00:26:00Z">
              <w:r w:rsidRPr="001C0E1B">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F1B58BE" w14:textId="77777777" w:rsidR="000E2359" w:rsidRPr="001C0E1B" w:rsidRDefault="000E2359" w:rsidP="002963EF">
            <w:pPr>
              <w:pStyle w:val="TAC"/>
              <w:rPr>
                <w:ins w:id="3313" w:author="Huawei" w:date="2021-01-16T00:26:00Z"/>
              </w:rPr>
            </w:pPr>
            <w:ins w:id="3314" w:author="Huawei" w:date="2021-01-16T00:26:00Z">
              <w:r w:rsidRPr="0009723F">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072853C8" w14:textId="77777777" w:rsidR="000E2359" w:rsidRPr="001C0E1B" w:rsidRDefault="000E2359" w:rsidP="002963EF">
            <w:pPr>
              <w:pStyle w:val="TAC"/>
              <w:rPr>
                <w:ins w:id="3315" w:author="Huawei" w:date="2021-01-16T00:26:00Z"/>
              </w:rPr>
            </w:pPr>
            <w:ins w:id="3316" w:author="Huawei" w:date="2021-01-16T00:26:00Z">
              <w:r w:rsidRPr="0009723F">
                <w:rPr>
                  <w:szCs w:val="18"/>
                </w:rPr>
                <w:t>TBD</w:t>
              </w:r>
            </w:ins>
          </w:p>
        </w:tc>
      </w:tr>
      <w:tr w:rsidR="000E2359" w:rsidRPr="001C0E1B" w14:paraId="7A07BF29" w14:textId="77777777" w:rsidTr="002963EF">
        <w:trPr>
          <w:trHeight w:val="187"/>
          <w:jc w:val="center"/>
          <w:ins w:id="3317" w:author="Huawei" w:date="2021-01-16T00:26:00Z"/>
        </w:trPr>
        <w:tc>
          <w:tcPr>
            <w:tcW w:w="966" w:type="dxa"/>
            <w:tcBorders>
              <w:top w:val="single" w:sz="4" w:space="0" w:color="auto"/>
              <w:left w:val="single" w:sz="4" w:space="0" w:color="auto"/>
              <w:bottom w:val="nil"/>
              <w:right w:val="single" w:sz="4" w:space="0" w:color="auto"/>
            </w:tcBorders>
            <w:shd w:val="clear" w:color="auto" w:fill="auto"/>
            <w:hideMark/>
          </w:tcPr>
          <w:p w14:paraId="22607620" w14:textId="77777777" w:rsidR="000E2359" w:rsidRPr="001C0E1B" w:rsidRDefault="000E2359" w:rsidP="002963EF">
            <w:pPr>
              <w:pStyle w:val="TAL"/>
              <w:rPr>
                <w:ins w:id="3318" w:author="Huawei" w:date="2021-01-16T00:26:00Z"/>
                <w:rFonts w:cs="Arial"/>
              </w:rPr>
            </w:pPr>
            <w:ins w:id="3319" w:author="Huawei" w:date="2021-01-16T00:26:00Z">
              <w:r w:rsidRPr="001C0E1B">
                <w:rPr>
                  <w:rFonts w:cs="Arial"/>
                </w:rPr>
                <w:t>Io</w:t>
              </w:r>
              <w:r w:rsidRPr="001C0E1B">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9A075D3" w14:textId="77777777" w:rsidR="000E2359" w:rsidRPr="001C0E1B" w:rsidRDefault="000E2359" w:rsidP="002963EF">
            <w:pPr>
              <w:pStyle w:val="TAL"/>
              <w:rPr>
                <w:ins w:id="3320" w:author="Huawei" w:date="2021-01-16T00:26:00Z"/>
                <w:rFonts w:cs="Arial"/>
              </w:rPr>
            </w:pPr>
            <w:proofErr w:type="spellStart"/>
            <w:ins w:id="3321" w:author="Huawei" w:date="2021-01-16T00:26:00Z">
              <w:r w:rsidRPr="001C0E1B">
                <w:rPr>
                  <w:rFonts w:cs="Arial"/>
                </w:rPr>
                <w:t>Config</w:t>
              </w:r>
              <w:proofErr w:type="spellEnd"/>
              <w:r w:rsidRPr="001C0E1B">
                <w:rPr>
                  <w:szCs w:val="18"/>
                </w:rPr>
                <w:t xml:space="preserve"> </w:t>
              </w:r>
              <w:r w:rsidRPr="001C0E1B">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BD51570" w14:textId="77777777" w:rsidR="000E2359" w:rsidRPr="001C0E1B" w:rsidRDefault="000E2359" w:rsidP="002963EF">
            <w:pPr>
              <w:pStyle w:val="TAL"/>
              <w:rPr>
                <w:ins w:id="3322" w:author="Huawei" w:date="2021-01-16T00:26:00Z"/>
                <w:rFonts w:cs="Arial"/>
              </w:rPr>
            </w:pPr>
            <w:ins w:id="3323" w:author="Huawei" w:date="2021-01-16T00:26: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48A45835" w14:textId="77777777" w:rsidR="000E2359" w:rsidRPr="001C0E1B" w:rsidRDefault="000E2359" w:rsidP="002963EF">
            <w:pPr>
              <w:pStyle w:val="TAC"/>
              <w:rPr>
                <w:ins w:id="3324" w:author="Huawei" w:date="2021-01-16T00:26:00Z"/>
              </w:rPr>
            </w:pPr>
            <w:proofErr w:type="spellStart"/>
            <w:ins w:id="3325" w:author="Huawei" w:date="2021-01-16T00:26:00Z">
              <w:r w:rsidRPr="001C0E1B">
                <w:t>dBm</w:t>
              </w:r>
              <w:proofErr w:type="spellEnd"/>
              <w:r w:rsidRPr="001C0E1B">
                <w:t>/</w:t>
              </w:r>
            </w:ins>
          </w:p>
          <w:p w14:paraId="63D8C005" w14:textId="77777777" w:rsidR="000E2359" w:rsidRPr="001C0E1B" w:rsidRDefault="000E2359" w:rsidP="002963EF">
            <w:pPr>
              <w:pStyle w:val="TAC"/>
              <w:rPr>
                <w:ins w:id="3326" w:author="Huawei" w:date="2021-01-16T00:26:00Z"/>
              </w:rPr>
            </w:pPr>
            <w:ins w:id="3327" w:author="Huawei" w:date="2021-01-16T00:26:00Z">
              <w:r>
                <w:t xml:space="preserve">19.08 </w:t>
              </w:r>
              <w:r w:rsidRPr="001C0E1B">
                <w:t>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D4B66B2" w14:textId="77777777" w:rsidR="000E2359" w:rsidRPr="001C0E1B" w:rsidRDefault="000E2359" w:rsidP="002963EF">
            <w:pPr>
              <w:pStyle w:val="TAC"/>
              <w:rPr>
                <w:ins w:id="3328" w:author="Huawei" w:date="2021-01-16T00:26:00Z"/>
              </w:rPr>
            </w:pPr>
            <w:ins w:id="3329" w:author="Huawei" w:date="2021-01-16T00:26:00Z">
              <w:r>
                <w:t>-70.00</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20AF7D34" w14:textId="77777777" w:rsidR="000E2359" w:rsidRPr="001C0E1B" w:rsidRDefault="000E2359" w:rsidP="002963EF">
            <w:pPr>
              <w:pStyle w:val="TAC"/>
              <w:rPr>
                <w:ins w:id="3330" w:author="Huawei" w:date="2021-01-16T00:26:00Z"/>
              </w:rPr>
            </w:pPr>
            <w:ins w:id="3331" w:author="Huawei" w:date="2021-01-16T00:26:00Z">
              <w:r>
                <w:t>-52.00</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762F2C2" w14:textId="77777777" w:rsidR="000E2359" w:rsidRPr="001C0E1B" w:rsidRDefault="000E2359" w:rsidP="002963EF">
            <w:pPr>
              <w:pStyle w:val="TAC"/>
              <w:rPr>
                <w:ins w:id="3332" w:author="Huawei" w:date="2021-01-16T00:26:00Z"/>
              </w:rPr>
            </w:pPr>
            <w:ins w:id="3333" w:author="Huawei" w:date="2021-01-16T00:26:00Z">
              <w:r w:rsidRPr="006F7FFA">
                <w:rPr>
                  <w:szCs w:val="18"/>
                </w:rPr>
                <w:t>TBD</w:t>
              </w:r>
            </w:ins>
          </w:p>
        </w:tc>
      </w:tr>
      <w:tr w:rsidR="000E2359" w:rsidRPr="001C0E1B" w14:paraId="57755A23" w14:textId="77777777" w:rsidTr="002963EF">
        <w:trPr>
          <w:trHeight w:val="187"/>
          <w:jc w:val="center"/>
          <w:ins w:id="3334" w:author="Huawei" w:date="2021-01-16T00:26:00Z"/>
        </w:trPr>
        <w:tc>
          <w:tcPr>
            <w:tcW w:w="966" w:type="dxa"/>
            <w:tcBorders>
              <w:top w:val="nil"/>
              <w:left w:val="single" w:sz="4" w:space="0" w:color="auto"/>
              <w:bottom w:val="nil"/>
              <w:right w:val="single" w:sz="4" w:space="0" w:color="auto"/>
            </w:tcBorders>
            <w:shd w:val="clear" w:color="auto" w:fill="auto"/>
            <w:hideMark/>
          </w:tcPr>
          <w:p w14:paraId="163D7B10" w14:textId="77777777" w:rsidR="000E2359" w:rsidRPr="001C0E1B" w:rsidRDefault="000E2359" w:rsidP="002963EF">
            <w:pPr>
              <w:pStyle w:val="TAL"/>
              <w:rPr>
                <w:ins w:id="3335" w:author="Huawei" w:date="2021-01-16T00:26: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FA6CF55" w14:textId="77777777" w:rsidR="000E2359" w:rsidRPr="001C0E1B" w:rsidRDefault="000E2359" w:rsidP="002963EF">
            <w:pPr>
              <w:pStyle w:val="TAL"/>
              <w:rPr>
                <w:ins w:id="3336" w:author="Huawei" w:date="2021-01-16T00:26:00Z"/>
                <w:rFonts w:cs="Arial"/>
              </w:rPr>
            </w:pPr>
            <w:proofErr w:type="spellStart"/>
            <w:ins w:id="3337" w:author="Huawei" w:date="2021-01-16T00:26:00Z">
              <w:r w:rsidRPr="001C0E1B">
                <w:rPr>
                  <w:rFonts w:cs="Arial"/>
                </w:rPr>
                <w:t>Config</w:t>
              </w:r>
              <w:proofErr w:type="spellEnd"/>
              <w:r w:rsidRPr="001C0E1B">
                <w:rPr>
                  <w:szCs w:val="18"/>
                </w:rPr>
                <w:t xml:space="preserve"> </w:t>
              </w:r>
              <w:r>
                <w:rPr>
                  <w:rFonts w:eastAsia="Calibri" w:cs="Arial"/>
                  <w:szCs w:val="22"/>
                </w:rPr>
                <w:t>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D6CC466" w14:textId="77777777" w:rsidR="000E2359" w:rsidRPr="001C0E1B" w:rsidRDefault="000E2359" w:rsidP="002963EF">
            <w:pPr>
              <w:pStyle w:val="TAL"/>
              <w:rPr>
                <w:ins w:id="3338" w:author="Huawei" w:date="2021-01-16T00:26:00Z"/>
                <w:rFonts w:cs="Arial"/>
              </w:rPr>
            </w:pPr>
            <w:ins w:id="3339" w:author="Huawei" w:date="2021-01-16T00:26:00Z">
              <w:r w:rsidRPr="006D4325">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60B752B2" w14:textId="77777777" w:rsidR="000E2359" w:rsidRPr="001C0E1B" w:rsidRDefault="000E2359" w:rsidP="002963EF">
            <w:pPr>
              <w:pStyle w:val="TAC"/>
              <w:rPr>
                <w:ins w:id="3340" w:author="Huawei" w:date="2021-01-16T00:26:00Z"/>
              </w:rPr>
            </w:pPr>
            <w:proofErr w:type="spellStart"/>
            <w:ins w:id="3341" w:author="Huawei" w:date="2021-01-16T00:26:00Z">
              <w:r w:rsidRPr="001C0E1B">
                <w:t>dBm</w:t>
              </w:r>
              <w:proofErr w:type="spellEnd"/>
              <w:r w:rsidRPr="001C0E1B">
                <w:t>/</w:t>
              </w:r>
            </w:ins>
          </w:p>
          <w:p w14:paraId="73EC681A" w14:textId="77777777" w:rsidR="000E2359" w:rsidRPr="001C0E1B" w:rsidRDefault="000E2359" w:rsidP="002963EF">
            <w:pPr>
              <w:pStyle w:val="TAC"/>
              <w:rPr>
                <w:ins w:id="3342" w:author="Huawei" w:date="2021-01-16T00:26:00Z"/>
              </w:rPr>
            </w:pPr>
            <w:ins w:id="3343" w:author="Huawei" w:date="2021-01-16T00:26:00Z">
              <w:r w:rsidRPr="001C0E1B">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4F62ADCC" w14:textId="77777777" w:rsidR="000E2359" w:rsidRPr="001C0E1B" w:rsidRDefault="000E2359" w:rsidP="002963EF">
            <w:pPr>
              <w:pStyle w:val="TAC"/>
              <w:rPr>
                <w:ins w:id="3344" w:author="Huawei" w:date="2021-01-16T00:26:00Z"/>
              </w:rPr>
            </w:pPr>
            <w:ins w:id="3345" w:author="Huawei" w:date="2021-01-16T00:26: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7B24ACC" w14:textId="77777777" w:rsidR="000E2359" w:rsidRPr="001C0E1B" w:rsidRDefault="000E2359" w:rsidP="002963EF">
            <w:pPr>
              <w:pStyle w:val="TAC"/>
              <w:rPr>
                <w:ins w:id="3346" w:author="Huawei" w:date="2021-01-16T00:26:00Z"/>
              </w:rPr>
            </w:pPr>
            <w:ins w:id="3347" w:author="Huawei" w:date="2021-01-16T00:26:00Z">
              <w:r w:rsidRPr="001C0E1B">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DEC25DD" w14:textId="77777777" w:rsidR="000E2359" w:rsidRPr="001C0E1B" w:rsidRDefault="000E2359" w:rsidP="002963EF">
            <w:pPr>
              <w:pStyle w:val="TAC"/>
              <w:rPr>
                <w:ins w:id="3348" w:author="Huawei" w:date="2021-01-16T00:26:00Z"/>
              </w:rPr>
            </w:pPr>
            <w:ins w:id="3349" w:author="Huawei" w:date="2021-01-16T00:26:00Z">
              <w:r w:rsidRPr="006F7FFA">
                <w:rPr>
                  <w:szCs w:val="18"/>
                </w:rPr>
                <w:t>TBD</w:t>
              </w:r>
            </w:ins>
          </w:p>
        </w:tc>
      </w:tr>
      <w:tr w:rsidR="000E2359" w:rsidRPr="001C0E1B" w14:paraId="4AD2C006" w14:textId="77777777" w:rsidTr="002963EF">
        <w:trPr>
          <w:trHeight w:val="187"/>
          <w:jc w:val="center"/>
          <w:ins w:id="3350"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4C0FDC29" w14:textId="77777777" w:rsidR="000E2359" w:rsidRPr="001C0E1B" w:rsidRDefault="000E2359" w:rsidP="002963EF">
            <w:pPr>
              <w:pStyle w:val="TAL"/>
              <w:rPr>
                <w:ins w:id="3351" w:author="Huawei" w:date="2021-01-16T00:26:00Z"/>
                <w:rFonts w:cs="Arial"/>
              </w:rPr>
            </w:pPr>
            <w:ins w:id="3352" w:author="Huawei" w:date="2021-01-16T00:26: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7DFCDE" w14:textId="77777777" w:rsidR="000E2359" w:rsidRPr="001C0E1B" w:rsidRDefault="000E2359" w:rsidP="002963EF">
            <w:pPr>
              <w:pStyle w:val="TAC"/>
              <w:rPr>
                <w:ins w:id="3353" w:author="Huawei" w:date="2021-01-16T00:26:00Z"/>
              </w:rPr>
            </w:pPr>
            <w:ins w:id="3354" w:author="Huawei" w:date="2021-01-16T00:26: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75AA0AC" w14:textId="77777777" w:rsidR="000E2359" w:rsidRPr="001C0E1B" w:rsidRDefault="000E2359" w:rsidP="002963EF">
            <w:pPr>
              <w:pStyle w:val="TAC"/>
              <w:rPr>
                <w:ins w:id="3355" w:author="Huawei" w:date="2021-01-16T00:26:00Z"/>
              </w:rPr>
            </w:pPr>
            <w:ins w:id="3356" w:author="Huawei" w:date="2021-01-16T00:26:00Z">
              <w:r w:rsidRPr="001C0E1B">
                <w:t>AWGN</w:t>
              </w:r>
            </w:ins>
          </w:p>
        </w:tc>
      </w:tr>
      <w:tr w:rsidR="000E2359" w:rsidRPr="001C0E1B" w14:paraId="632159FB" w14:textId="77777777" w:rsidTr="002963EF">
        <w:trPr>
          <w:trHeight w:val="187"/>
          <w:jc w:val="center"/>
          <w:ins w:id="3357" w:author="Huawei" w:date="2021-01-16T00:26:00Z"/>
        </w:trPr>
        <w:tc>
          <w:tcPr>
            <w:tcW w:w="3798" w:type="dxa"/>
            <w:gridSpan w:val="6"/>
            <w:tcBorders>
              <w:top w:val="single" w:sz="4" w:space="0" w:color="auto"/>
              <w:left w:val="single" w:sz="4" w:space="0" w:color="auto"/>
              <w:bottom w:val="single" w:sz="4" w:space="0" w:color="auto"/>
              <w:right w:val="single" w:sz="4" w:space="0" w:color="auto"/>
            </w:tcBorders>
            <w:hideMark/>
          </w:tcPr>
          <w:p w14:paraId="121D8258" w14:textId="77777777" w:rsidR="000E2359" w:rsidRPr="001C0E1B" w:rsidRDefault="000E2359" w:rsidP="002963EF">
            <w:pPr>
              <w:pStyle w:val="TAL"/>
              <w:rPr>
                <w:ins w:id="3358" w:author="Huawei" w:date="2021-01-16T00:26:00Z"/>
                <w:rFonts w:cs="Arial"/>
              </w:rPr>
            </w:pPr>
            <w:ins w:id="3359" w:author="Huawei" w:date="2021-01-16T00:26: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11E2D7B" w14:textId="77777777" w:rsidR="000E2359" w:rsidRPr="001C0E1B" w:rsidRDefault="000E2359" w:rsidP="002963EF">
            <w:pPr>
              <w:pStyle w:val="TAC"/>
              <w:rPr>
                <w:ins w:id="3360" w:author="Huawei" w:date="2021-01-16T00:26: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DC39469" w14:textId="77777777" w:rsidR="000E2359" w:rsidRPr="001C0E1B" w:rsidRDefault="000E2359" w:rsidP="002963EF">
            <w:pPr>
              <w:pStyle w:val="TAC"/>
              <w:rPr>
                <w:ins w:id="3361" w:author="Huawei" w:date="2021-01-16T00:26:00Z"/>
              </w:rPr>
            </w:pPr>
            <w:ins w:id="3362" w:author="Huawei" w:date="2021-01-16T00:26:00Z">
              <w:r w:rsidRPr="001C0E1B">
                <w:t>1x2</w:t>
              </w:r>
            </w:ins>
          </w:p>
        </w:tc>
      </w:tr>
      <w:tr w:rsidR="000E2359" w:rsidRPr="001C0E1B" w14:paraId="20715314" w14:textId="77777777" w:rsidTr="002963EF">
        <w:trPr>
          <w:jc w:val="center"/>
          <w:ins w:id="3363" w:author="Huawei" w:date="2021-01-16T00:26: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1185EA39" w14:textId="77777777" w:rsidR="000E2359" w:rsidRPr="001C0E1B" w:rsidRDefault="000E2359" w:rsidP="002963EF">
            <w:pPr>
              <w:pStyle w:val="TAN"/>
              <w:rPr>
                <w:ins w:id="3364" w:author="Huawei" w:date="2021-01-16T00:26:00Z"/>
              </w:rPr>
            </w:pPr>
            <w:ins w:id="3365" w:author="Huawei" w:date="2021-01-16T00:26:00Z">
              <w:r w:rsidRPr="001C0E1B">
                <w:t>Note 1:</w:t>
              </w:r>
              <w:r w:rsidRPr="001C0E1B">
                <w:tab/>
                <w:t>OCNG shall be used such that both cells are fully allocated and a constant total transmitted power spectral density is achieved for all OFDM symbols.</w:t>
              </w:r>
            </w:ins>
          </w:p>
          <w:p w14:paraId="59773FBB" w14:textId="77777777" w:rsidR="000E2359" w:rsidRPr="001C0E1B" w:rsidRDefault="000E2359" w:rsidP="002963EF">
            <w:pPr>
              <w:pStyle w:val="TAN"/>
              <w:rPr>
                <w:ins w:id="3366" w:author="Huawei" w:date="2021-01-16T00:26:00Z"/>
              </w:rPr>
            </w:pPr>
            <w:ins w:id="3367" w:author="Huawei" w:date="2021-01-16T00:2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80" w:dyaOrig="240" w14:anchorId="7CB53ED0">
                  <v:shape id="_x0000_i1049" type="#_x0000_t75" style="width:21.5pt;height:14.5pt" o:ole="" fillcolor="window">
                    <v:imagedata r:id="rId16" o:title=""/>
                  </v:shape>
                  <o:OLEObject Type="Embed" ProgID="Equation.3" ShapeID="_x0000_i1049" DrawAspect="Content" ObjectID="_1672289232" r:id="rId43"/>
                </w:object>
              </w:r>
              <w:r w:rsidRPr="001C0E1B">
                <w:t xml:space="preserve"> to be fulfilled.</w:t>
              </w:r>
            </w:ins>
          </w:p>
          <w:p w14:paraId="4ED4DD85" w14:textId="77777777" w:rsidR="000E2359" w:rsidRPr="001C0E1B" w:rsidRDefault="000E2359" w:rsidP="002963EF">
            <w:pPr>
              <w:pStyle w:val="TAN"/>
              <w:rPr>
                <w:ins w:id="3368" w:author="Huawei" w:date="2021-01-16T00:26:00Z"/>
              </w:rPr>
            </w:pPr>
            <w:ins w:id="3369" w:author="Huawei" w:date="2021-01-16T00:26:00Z">
              <w:r w:rsidRPr="001C0E1B">
                <w:t>Note 3:</w:t>
              </w:r>
              <w:r w:rsidRPr="001C0E1B">
                <w:tab/>
                <w:t>SS-RSRP and Io levels have been derived from other parameters for information purposes. They are not settable parameters themselves.</w:t>
              </w:r>
            </w:ins>
          </w:p>
          <w:p w14:paraId="5743296E" w14:textId="77777777" w:rsidR="000E2359" w:rsidRPr="001C0E1B" w:rsidRDefault="000E2359" w:rsidP="002963EF">
            <w:pPr>
              <w:pStyle w:val="TAN"/>
              <w:rPr>
                <w:ins w:id="3370" w:author="Huawei" w:date="2021-01-16T00:26:00Z"/>
              </w:rPr>
            </w:pPr>
            <w:ins w:id="3371" w:author="Huawei" w:date="2021-01-16T00:26:00Z">
              <w:r w:rsidRPr="001C0E1B">
                <w:t>Note 4:</w:t>
              </w:r>
              <w:r w:rsidRPr="001C0E1B">
                <w:tab/>
                <w:t>SS-RSRP minimum requirements are specified assuming independent interference and noise at each receiver antenna port.</w:t>
              </w:r>
            </w:ins>
          </w:p>
          <w:p w14:paraId="4699534D" w14:textId="77777777" w:rsidR="000E2359" w:rsidRPr="001C0E1B" w:rsidRDefault="000E2359" w:rsidP="002963EF">
            <w:pPr>
              <w:pStyle w:val="TAN"/>
              <w:rPr>
                <w:ins w:id="3372" w:author="Huawei" w:date="2021-01-16T00:26:00Z"/>
              </w:rPr>
            </w:pPr>
            <w:ins w:id="3373" w:author="Huawei" w:date="2021-01-16T00:26:00Z">
              <w:r w:rsidRPr="001C0E1B">
                <w:t>Note 5:</w:t>
              </w:r>
              <w:r w:rsidRPr="001C0E1B">
                <w:tab/>
                <w:t>Subtest 1 is not used when testing with 30kHz SSB SCS.</w:t>
              </w:r>
            </w:ins>
          </w:p>
          <w:p w14:paraId="031D91DC" w14:textId="77777777" w:rsidR="000E2359" w:rsidRPr="001C0E1B" w:rsidRDefault="000E2359" w:rsidP="002963EF">
            <w:pPr>
              <w:pStyle w:val="TAN"/>
              <w:ind w:left="0" w:firstLine="0"/>
              <w:rPr>
                <w:ins w:id="3374" w:author="Huawei" w:date="2021-01-16T00:26:00Z"/>
              </w:rPr>
            </w:pPr>
          </w:p>
        </w:tc>
      </w:tr>
    </w:tbl>
    <w:p w14:paraId="368CFBE9" w14:textId="77777777" w:rsidR="000E2359" w:rsidRPr="001C0E1B" w:rsidRDefault="000E2359" w:rsidP="000E2359">
      <w:pPr>
        <w:rPr>
          <w:ins w:id="3375" w:author="Huawei" w:date="2021-01-16T00:26:00Z"/>
        </w:rPr>
      </w:pPr>
    </w:p>
    <w:p w14:paraId="59A8FBB9" w14:textId="77777777" w:rsidR="000E2359" w:rsidRPr="001C0E1B" w:rsidRDefault="000E2359" w:rsidP="000E2359">
      <w:pPr>
        <w:pStyle w:val="5"/>
        <w:rPr>
          <w:ins w:id="3376" w:author="Huawei" w:date="2021-01-16T00:26:00Z"/>
        </w:rPr>
      </w:pPr>
      <w:ins w:id="3377" w:author="Huawei" w:date="2021-01-16T00:26:00Z">
        <w:r>
          <w:t>A.11.6.Y</w:t>
        </w:r>
        <w:r w:rsidRPr="001C0E1B">
          <w:t>.1.3</w:t>
        </w:r>
        <w:r w:rsidRPr="001C0E1B">
          <w:tab/>
          <w:t>Test Requirements</w:t>
        </w:r>
      </w:ins>
    </w:p>
    <w:p w14:paraId="42CDDF7E" w14:textId="77777777" w:rsidR="000E2359" w:rsidRPr="001C0E1B" w:rsidRDefault="000E2359" w:rsidP="000E2359">
      <w:pPr>
        <w:rPr>
          <w:ins w:id="3378" w:author="Huawei" w:date="2021-01-16T00:26:00Z"/>
        </w:rPr>
      </w:pPr>
      <w:ins w:id="3379" w:author="Huawei" w:date="2021-01-16T00:26:00Z">
        <w:r w:rsidRPr="001C0E1B">
          <w:t xml:space="preserve">The SS-RSRP measurement accuracy for cell </w:t>
        </w:r>
        <w:r>
          <w:t>2</w:t>
        </w:r>
        <w:r w:rsidRPr="001C0E1B">
          <w:t xml:space="preserve"> and cell </w:t>
        </w:r>
        <w:r>
          <w:t>3</w:t>
        </w:r>
        <w:r w:rsidRPr="001C0E1B">
          <w:t xml:space="preserve"> shall fulfil</w:t>
        </w:r>
        <w:r w:rsidRPr="001C0E1B">
          <w:rPr>
            <w:lang w:eastAsia="zh-CN"/>
          </w:rPr>
          <w:t xml:space="preserve"> absolute requirement in clause 10.1.</w:t>
        </w:r>
        <w:r>
          <w:rPr>
            <w:lang w:eastAsia="zh-CN"/>
          </w:rPr>
          <w:t>27</w:t>
        </w:r>
        <w:r w:rsidRPr="001C0E1B">
          <w:rPr>
            <w:lang w:eastAsia="zh-CN"/>
          </w:rPr>
          <w:t>.1.1 and relative requirement in clause 10.1.</w:t>
        </w:r>
        <w:r>
          <w:rPr>
            <w:lang w:eastAsia="zh-CN"/>
          </w:rPr>
          <w:t>27</w:t>
        </w:r>
        <w:r w:rsidRPr="001C0E1B">
          <w:rPr>
            <w:lang w:eastAsia="zh-CN"/>
          </w:rPr>
          <w:t>.1.2.</w:t>
        </w:r>
        <w:r w:rsidRPr="001C0E1B">
          <w:t xml:space="preserve"> </w:t>
        </w:r>
      </w:ins>
    </w:p>
    <w:p w14:paraId="6F03C534" w14:textId="77777777" w:rsidR="000E2359" w:rsidRPr="00940DE2" w:rsidRDefault="000E2359" w:rsidP="000E2359">
      <w:pPr>
        <w:rPr>
          <w:ins w:id="3380" w:author="Huawei" w:date="2021-01-16T00:26:00Z"/>
          <w:lang w:eastAsia="zh-CN"/>
        </w:rPr>
      </w:pPr>
    </w:p>
    <w:p w14:paraId="7EB15353" w14:textId="77777777" w:rsidR="000E2359" w:rsidRDefault="000E2359" w:rsidP="000E2359">
      <w:pPr>
        <w:rPr>
          <w:ins w:id="3381" w:author="Huawei" w:date="2021-01-16T00:26:00Z"/>
          <w:lang w:eastAsia="zh-CN"/>
        </w:rPr>
      </w:pPr>
    </w:p>
    <w:p w14:paraId="73D685AB" w14:textId="77777777" w:rsidR="000E2359" w:rsidRPr="00641667" w:rsidRDefault="000E2359" w:rsidP="000E2359">
      <w:pPr>
        <w:rPr>
          <w:ins w:id="3382" w:author="Huawei" w:date="2021-01-16T00:26:00Z"/>
          <w:lang w:eastAsia="zh-CN"/>
        </w:rPr>
      </w:pPr>
    </w:p>
    <w:p w14:paraId="2DB9E37D" w14:textId="77777777" w:rsidR="000E2359" w:rsidRDefault="000E2359" w:rsidP="00641667">
      <w:pPr>
        <w:pStyle w:val="30"/>
        <w:ind w:left="0" w:firstLine="0"/>
        <w:jc w:val="center"/>
      </w:pPr>
    </w:p>
    <w:p w14:paraId="41C277FE" w14:textId="49B9F089" w:rsidR="00641667" w:rsidRPr="00F86F61" w:rsidRDefault="00641667" w:rsidP="0064166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B91892">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8CA7A" w14:textId="77777777" w:rsidR="00AD54EE" w:rsidRDefault="00AD54EE">
      <w:r>
        <w:separator/>
      </w:r>
    </w:p>
  </w:endnote>
  <w:endnote w:type="continuationSeparator" w:id="0">
    <w:p w14:paraId="1A5C6E66" w14:textId="77777777" w:rsidR="00AD54EE" w:rsidRDefault="00AD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74627" w14:textId="77777777" w:rsidR="00AD54EE" w:rsidRDefault="00AD54EE">
      <w:r>
        <w:separator/>
      </w:r>
    </w:p>
  </w:footnote>
  <w:footnote w:type="continuationSeparator" w:id="0">
    <w:p w14:paraId="32FFC086" w14:textId="77777777" w:rsidR="00AD54EE" w:rsidRDefault="00AD5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641667" w:rsidRDefault="006416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641667" w:rsidRDefault="006416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641667" w:rsidRDefault="006416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641667" w:rsidRDefault="006416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8"/>
  </w:num>
  <w:num w:numId="4">
    <w:abstractNumId w:val="41"/>
  </w:num>
  <w:num w:numId="5">
    <w:abstractNumId w:val="46"/>
  </w:num>
  <w:num w:numId="6">
    <w:abstractNumId w:val="18"/>
  </w:num>
  <w:num w:numId="7">
    <w:abstractNumId w:val="20"/>
  </w:num>
  <w:num w:numId="8">
    <w:abstractNumId w:val="8"/>
  </w:num>
  <w:num w:numId="9">
    <w:abstractNumId w:val="22"/>
  </w:num>
  <w:num w:numId="10">
    <w:abstractNumId w:val="12"/>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4"/>
  </w:num>
  <w:num w:numId="37">
    <w:abstractNumId w:val="36"/>
  </w:num>
  <w:num w:numId="38">
    <w:abstractNumId w:val="16"/>
  </w:num>
  <w:num w:numId="39">
    <w:abstractNumId w:val="23"/>
  </w:num>
  <w:num w:numId="40">
    <w:abstractNumId w:val="31"/>
  </w:num>
  <w:num w:numId="41">
    <w:abstractNumId w:val="15"/>
  </w:num>
  <w:num w:numId="42">
    <w:abstractNumId w:val="14"/>
  </w:num>
  <w:num w:numId="43">
    <w:abstractNumId w:val="44"/>
  </w:num>
  <w:num w:numId="44">
    <w:abstractNumId w:val="11"/>
  </w:num>
  <w:num w:numId="45">
    <w:abstractNumId w:val="27"/>
  </w:num>
  <w:num w:numId="46">
    <w:abstractNumId w:val="42"/>
  </w:num>
  <w:num w:numId="47">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629AE"/>
    <w:rsid w:val="00082C95"/>
    <w:rsid w:val="0008603E"/>
    <w:rsid w:val="00090F97"/>
    <w:rsid w:val="000A3013"/>
    <w:rsid w:val="000A5380"/>
    <w:rsid w:val="000A6394"/>
    <w:rsid w:val="000B14E0"/>
    <w:rsid w:val="000B1ECC"/>
    <w:rsid w:val="000B3E87"/>
    <w:rsid w:val="000B4C39"/>
    <w:rsid w:val="000B7FED"/>
    <w:rsid w:val="000C038A"/>
    <w:rsid w:val="000C3944"/>
    <w:rsid w:val="000C6598"/>
    <w:rsid w:val="000E2359"/>
    <w:rsid w:val="000E5693"/>
    <w:rsid w:val="000F2663"/>
    <w:rsid w:val="000F28DF"/>
    <w:rsid w:val="001051E9"/>
    <w:rsid w:val="0013319B"/>
    <w:rsid w:val="00137F5A"/>
    <w:rsid w:val="001417CF"/>
    <w:rsid w:val="00141AC2"/>
    <w:rsid w:val="00142C8F"/>
    <w:rsid w:val="00145D43"/>
    <w:rsid w:val="0014794C"/>
    <w:rsid w:val="00160BB8"/>
    <w:rsid w:val="00161BA0"/>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0FF8"/>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45C5"/>
    <w:rsid w:val="002E723D"/>
    <w:rsid w:val="002F5999"/>
    <w:rsid w:val="002F637F"/>
    <w:rsid w:val="00300D25"/>
    <w:rsid w:val="003024F6"/>
    <w:rsid w:val="00305409"/>
    <w:rsid w:val="00307BA6"/>
    <w:rsid w:val="00307F46"/>
    <w:rsid w:val="003106AC"/>
    <w:rsid w:val="003135E5"/>
    <w:rsid w:val="00314A33"/>
    <w:rsid w:val="003155E6"/>
    <w:rsid w:val="003211CE"/>
    <w:rsid w:val="003213F7"/>
    <w:rsid w:val="00321B6C"/>
    <w:rsid w:val="00331A2F"/>
    <w:rsid w:val="00333357"/>
    <w:rsid w:val="0034428E"/>
    <w:rsid w:val="003473F7"/>
    <w:rsid w:val="00351321"/>
    <w:rsid w:val="00353B28"/>
    <w:rsid w:val="00356D51"/>
    <w:rsid w:val="003574C3"/>
    <w:rsid w:val="003609EF"/>
    <w:rsid w:val="00361B05"/>
    <w:rsid w:val="0036231A"/>
    <w:rsid w:val="003633AF"/>
    <w:rsid w:val="00366F59"/>
    <w:rsid w:val="00373992"/>
    <w:rsid w:val="00374004"/>
    <w:rsid w:val="00374DD4"/>
    <w:rsid w:val="003754AC"/>
    <w:rsid w:val="00375732"/>
    <w:rsid w:val="003A6207"/>
    <w:rsid w:val="003B252B"/>
    <w:rsid w:val="003B28B4"/>
    <w:rsid w:val="003B2EA0"/>
    <w:rsid w:val="003B2EC8"/>
    <w:rsid w:val="003C1567"/>
    <w:rsid w:val="003C1C87"/>
    <w:rsid w:val="003D01D6"/>
    <w:rsid w:val="003D5F3D"/>
    <w:rsid w:val="003D6950"/>
    <w:rsid w:val="003E0A7C"/>
    <w:rsid w:val="003E1A36"/>
    <w:rsid w:val="0040668C"/>
    <w:rsid w:val="00410371"/>
    <w:rsid w:val="00410495"/>
    <w:rsid w:val="0041510D"/>
    <w:rsid w:val="00417531"/>
    <w:rsid w:val="004242F1"/>
    <w:rsid w:val="00435EB6"/>
    <w:rsid w:val="00440D4B"/>
    <w:rsid w:val="00442E08"/>
    <w:rsid w:val="0045053F"/>
    <w:rsid w:val="00454523"/>
    <w:rsid w:val="00456F2F"/>
    <w:rsid w:val="00457CB3"/>
    <w:rsid w:val="004641F2"/>
    <w:rsid w:val="00480476"/>
    <w:rsid w:val="004808BB"/>
    <w:rsid w:val="0048280F"/>
    <w:rsid w:val="00495C81"/>
    <w:rsid w:val="004A0B67"/>
    <w:rsid w:val="004A46E6"/>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21"/>
    <w:rsid w:val="00514938"/>
    <w:rsid w:val="005152D2"/>
    <w:rsid w:val="0051580D"/>
    <w:rsid w:val="005158C4"/>
    <w:rsid w:val="00522459"/>
    <w:rsid w:val="0052442B"/>
    <w:rsid w:val="00526513"/>
    <w:rsid w:val="00531458"/>
    <w:rsid w:val="005424D6"/>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2B9D"/>
    <w:rsid w:val="0060046A"/>
    <w:rsid w:val="00602463"/>
    <w:rsid w:val="006050E6"/>
    <w:rsid w:val="0060665E"/>
    <w:rsid w:val="006157B4"/>
    <w:rsid w:val="00621188"/>
    <w:rsid w:val="00622726"/>
    <w:rsid w:val="00622972"/>
    <w:rsid w:val="0062549E"/>
    <w:rsid w:val="006257ED"/>
    <w:rsid w:val="00633046"/>
    <w:rsid w:val="00633C22"/>
    <w:rsid w:val="0063405A"/>
    <w:rsid w:val="006342BD"/>
    <w:rsid w:val="00641667"/>
    <w:rsid w:val="00645899"/>
    <w:rsid w:val="00653E2E"/>
    <w:rsid w:val="00661F13"/>
    <w:rsid w:val="0066514B"/>
    <w:rsid w:val="00682B2F"/>
    <w:rsid w:val="006914BF"/>
    <w:rsid w:val="0069388F"/>
    <w:rsid w:val="00693AE9"/>
    <w:rsid w:val="00695808"/>
    <w:rsid w:val="00695A44"/>
    <w:rsid w:val="006A15F4"/>
    <w:rsid w:val="006A2468"/>
    <w:rsid w:val="006B46FB"/>
    <w:rsid w:val="006C5236"/>
    <w:rsid w:val="006D2DC0"/>
    <w:rsid w:val="006D427E"/>
    <w:rsid w:val="006D4325"/>
    <w:rsid w:val="006D5967"/>
    <w:rsid w:val="006E21FB"/>
    <w:rsid w:val="006E37D3"/>
    <w:rsid w:val="006E4FE9"/>
    <w:rsid w:val="006F056B"/>
    <w:rsid w:val="006F1745"/>
    <w:rsid w:val="00700B75"/>
    <w:rsid w:val="00702924"/>
    <w:rsid w:val="00705B61"/>
    <w:rsid w:val="00705F1A"/>
    <w:rsid w:val="00706249"/>
    <w:rsid w:val="00706B44"/>
    <w:rsid w:val="00706EC8"/>
    <w:rsid w:val="00707FDC"/>
    <w:rsid w:val="007141B5"/>
    <w:rsid w:val="00715FCD"/>
    <w:rsid w:val="00720450"/>
    <w:rsid w:val="007253A9"/>
    <w:rsid w:val="00730FC9"/>
    <w:rsid w:val="0073654B"/>
    <w:rsid w:val="0074693B"/>
    <w:rsid w:val="0075174C"/>
    <w:rsid w:val="00772F20"/>
    <w:rsid w:val="00782626"/>
    <w:rsid w:val="00784AAC"/>
    <w:rsid w:val="00792342"/>
    <w:rsid w:val="00792893"/>
    <w:rsid w:val="007977A8"/>
    <w:rsid w:val="007A0269"/>
    <w:rsid w:val="007A6968"/>
    <w:rsid w:val="007B0F2E"/>
    <w:rsid w:val="007B512A"/>
    <w:rsid w:val="007C02C9"/>
    <w:rsid w:val="007C1886"/>
    <w:rsid w:val="007C2097"/>
    <w:rsid w:val="007D5226"/>
    <w:rsid w:val="007D6A07"/>
    <w:rsid w:val="007D7662"/>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22F"/>
    <w:rsid w:val="008768CA"/>
    <w:rsid w:val="00876F1C"/>
    <w:rsid w:val="008813D7"/>
    <w:rsid w:val="008834C7"/>
    <w:rsid w:val="008863B9"/>
    <w:rsid w:val="00886C0B"/>
    <w:rsid w:val="00887E6B"/>
    <w:rsid w:val="00894639"/>
    <w:rsid w:val="00897BFD"/>
    <w:rsid w:val="008A1AAC"/>
    <w:rsid w:val="008A28E1"/>
    <w:rsid w:val="008A3085"/>
    <w:rsid w:val="008A45A6"/>
    <w:rsid w:val="008A4FCA"/>
    <w:rsid w:val="008B70C7"/>
    <w:rsid w:val="008C2029"/>
    <w:rsid w:val="008D003C"/>
    <w:rsid w:val="008D02D4"/>
    <w:rsid w:val="008E0E08"/>
    <w:rsid w:val="008E7937"/>
    <w:rsid w:val="008F686C"/>
    <w:rsid w:val="008F72A3"/>
    <w:rsid w:val="008F77A7"/>
    <w:rsid w:val="00902E23"/>
    <w:rsid w:val="0091066A"/>
    <w:rsid w:val="009118CC"/>
    <w:rsid w:val="009138B5"/>
    <w:rsid w:val="009148DE"/>
    <w:rsid w:val="00930427"/>
    <w:rsid w:val="00931836"/>
    <w:rsid w:val="00933272"/>
    <w:rsid w:val="00940DE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036B"/>
    <w:rsid w:val="009E3235"/>
    <w:rsid w:val="009E3297"/>
    <w:rsid w:val="009F734F"/>
    <w:rsid w:val="00A04B4D"/>
    <w:rsid w:val="00A05E4F"/>
    <w:rsid w:val="00A16D2F"/>
    <w:rsid w:val="00A246B6"/>
    <w:rsid w:val="00A25FC9"/>
    <w:rsid w:val="00A33216"/>
    <w:rsid w:val="00A37E8A"/>
    <w:rsid w:val="00A47E70"/>
    <w:rsid w:val="00A50CF0"/>
    <w:rsid w:val="00A56B26"/>
    <w:rsid w:val="00A70E42"/>
    <w:rsid w:val="00A7543C"/>
    <w:rsid w:val="00A75B5B"/>
    <w:rsid w:val="00A7643F"/>
    <w:rsid w:val="00A7671C"/>
    <w:rsid w:val="00A9359D"/>
    <w:rsid w:val="00A93F3F"/>
    <w:rsid w:val="00A95828"/>
    <w:rsid w:val="00A96B65"/>
    <w:rsid w:val="00A976DF"/>
    <w:rsid w:val="00A97D52"/>
    <w:rsid w:val="00AA1932"/>
    <w:rsid w:val="00AA2CBC"/>
    <w:rsid w:val="00AA3D06"/>
    <w:rsid w:val="00AB5A33"/>
    <w:rsid w:val="00AC5820"/>
    <w:rsid w:val="00AD1CD8"/>
    <w:rsid w:val="00AD54EE"/>
    <w:rsid w:val="00AD55DF"/>
    <w:rsid w:val="00AF27C4"/>
    <w:rsid w:val="00B0252B"/>
    <w:rsid w:val="00B04593"/>
    <w:rsid w:val="00B1552C"/>
    <w:rsid w:val="00B24D40"/>
    <w:rsid w:val="00B258BB"/>
    <w:rsid w:val="00B322EF"/>
    <w:rsid w:val="00B332B0"/>
    <w:rsid w:val="00B3476D"/>
    <w:rsid w:val="00B65862"/>
    <w:rsid w:val="00B66239"/>
    <w:rsid w:val="00B67B97"/>
    <w:rsid w:val="00B76991"/>
    <w:rsid w:val="00B77E5C"/>
    <w:rsid w:val="00B8054E"/>
    <w:rsid w:val="00B9019A"/>
    <w:rsid w:val="00B91892"/>
    <w:rsid w:val="00B94380"/>
    <w:rsid w:val="00B968C8"/>
    <w:rsid w:val="00BA37A9"/>
    <w:rsid w:val="00BA3EC5"/>
    <w:rsid w:val="00BA51D9"/>
    <w:rsid w:val="00BA7054"/>
    <w:rsid w:val="00BB5DFC"/>
    <w:rsid w:val="00BB7C8D"/>
    <w:rsid w:val="00BD279D"/>
    <w:rsid w:val="00BD4BE7"/>
    <w:rsid w:val="00BD6BB8"/>
    <w:rsid w:val="00BE6CFC"/>
    <w:rsid w:val="00BF252D"/>
    <w:rsid w:val="00C0280E"/>
    <w:rsid w:val="00C02A05"/>
    <w:rsid w:val="00C12C9B"/>
    <w:rsid w:val="00C1781E"/>
    <w:rsid w:val="00C20E6F"/>
    <w:rsid w:val="00C33C25"/>
    <w:rsid w:val="00C3520B"/>
    <w:rsid w:val="00C35F30"/>
    <w:rsid w:val="00C41786"/>
    <w:rsid w:val="00C430A7"/>
    <w:rsid w:val="00C460A8"/>
    <w:rsid w:val="00C46E17"/>
    <w:rsid w:val="00C60C2F"/>
    <w:rsid w:val="00C652F5"/>
    <w:rsid w:val="00C66BA2"/>
    <w:rsid w:val="00C7448D"/>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B33"/>
    <w:rsid w:val="00DB5C95"/>
    <w:rsid w:val="00DB63BE"/>
    <w:rsid w:val="00DB649F"/>
    <w:rsid w:val="00DC6B92"/>
    <w:rsid w:val="00DC7587"/>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859AA"/>
    <w:rsid w:val="00EA0315"/>
    <w:rsid w:val="00EA1B3C"/>
    <w:rsid w:val="00EA1F5E"/>
    <w:rsid w:val="00EA3F44"/>
    <w:rsid w:val="00EB09B7"/>
    <w:rsid w:val="00EB19AD"/>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560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uiPriority w:val="99"/>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UnresolvedMention">
    <w:name w:val="Unresolved Mention"/>
    <w:basedOn w:val="a0"/>
    <w:uiPriority w:val="99"/>
    <w:unhideWhenUsed/>
    <w:rsid w:val="00C460A8"/>
    <w:rPr>
      <w:color w:val="605E5C"/>
      <w:shd w:val="clear" w:color="auto" w:fill="E1DFDD"/>
    </w:rPr>
  </w:style>
  <w:style w:type="paragraph" w:customStyle="1" w:styleId="affa">
    <w:name w:val="吹き出し"/>
    <w:basedOn w:val="a"/>
    <w:semiHidden/>
    <w:rsid w:val="00C460A8"/>
    <w:rPr>
      <w:rFonts w:ascii="Tahoma" w:eastAsia="MS Mincho" w:hAnsi="Tahoma" w:cs="Tahoma"/>
      <w:sz w:val="16"/>
      <w:szCs w:val="16"/>
      <w:lang w:eastAsia="ko-KR"/>
    </w:rPr>
  </w:style>
  <w:style w:type="paragraph" w:customStyle="1" w:styleId="TOC91">
    <w:name w:val="TOC 91"/>
    <w:basedOn w:val="80"/>
    <w:rsid w:val="00C460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460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460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460A8"/>
    <w:rPr>
      <w:rFonts w:ascii="Times New Roman" w:hAnsi="Times New Roman"/>
      <w:lang w:val="en-GB" w:eastAsia="en-US"/>
    </w:rPr>
  </w:style>
  <w:style w:type="character" w:customStyle="1" w:styleId="UnresolvedMention1">
    <w:name w:val="Unresolved Mention1"/>
    <w:uiPriority w:val="99"/>
    <w:semiHidden/>
    <w:unhideWhenUsed/>
    <w:rsid w:val="00C460A8"/>
    <w:rPr>
      <w:color w:val="808080"/>
      <w:shd w:val="clear" w:color="auto" w:fill="E6E6E6"/>
    </w:rPr>
  </w:style>
  <w:style w:type="paragraph" w:customStyle="1" w:styleId="B2">
    <w:name w:val="B2+"/>
    <w:basedOn w:val="B20"/>
    <w:rsid w:val="00C460A8"/>
    <w:pPr>
      <w:numPr>
        <w:numId w:val="4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460A8"/>
    <w:pPr>
      <w:numPr>
        <w:numId w:val="44"/>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460A8"/>
    <w:pPr>
      <w:numPr>
        <w:numId w:val="45"/>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460A8"/>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460A8"/>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460A8"/>
    <w:rPr>
      <w:rFonts w:ascii="Times-Roman" w:hAnsi="Times-Roman" w:hint="default"/>
      <w:b w:val="0"/>
      <w:bCs w:val="0"/>
      <w:i w:val="0"/>
      <w:iCs w:val="0"/>
      <w:color w:val="000000"/>
      <w:sz w:val="20"/>
      <w:szCs w:val="20"/>
    </w:rPr>
  </w:style>
  <w:style w:type="character" w:customStyle="1" w:styleId="SubtitleChar3">
    <w:name w:val="Subtitle Char3"/>
    <w:basedOn w:val="a0"/>
    <w:rsid w:val="00C460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460A8"/>
    <w:rPr>
      <w:rFonts w:ascii="Times New Roman" w:eastAsia="Batang" w:hAnsi="Times New Roman"/>
      <w:lang w:val="en-GB" w:eastAsia="en-US"/>
    </w:rPr>
  </w:style>
  <w:style w:type="numbering" w:customStyle="1" w:styleId="NoList9">
    <w:name w:val="No List9"/>
    <w:next w:val="a2"/>
    <w:uiPriority w:val="99"/>
    <w:semiHidden/>
    <w:unhideWhenUsed/>
    <w:rsid w:val="00C460A8"/>
  </w:style>
  <w:style w:type="table" w:customStyle="1" w:styleId="TableGrid10">
    <w:name w:val="Table Grid10"/>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460A8"/>
  </w:style>
  <w:style w:type="table" w:customStyle="1" w:styleId="TableGrid18">
    <w:name w:val="Table Grid18"/>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460A8"/>
  </w:style>
  <w:style w:type="table" w:customStyle="1" w:styleId="TableGrid73">
    <w:name w:val="Table Grid7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460A8"/>
  </w:style>
  <w:style w:type="numbering" w:customStyle="1" w:styleId="1343">
    <w:name w:val="リストなし134"/>
    <w:next w:val="a2"/>
    <w:uiPriority w:val="99"/>
    <w:semiHidden/>
    <w:unhideWhenUsed/>
    <w:rsid w:val="00C460A8"/>
  </w:style>
  <w:style w:type="table" w:customStyle="1" w:styleId="TableGrid133">
    <w:name w:val="Table Grid13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460A8"/>
  </w:style>
  <w:style w:type="numbering" w:customStyle="1" w:styleId="NoList334">
    <w:name w:val="No List334"/>
    <w:next w:val="a2"/>
    <w:uiPriority w:val="99"/>
    <w:semiHidden/>
    <w:rsid w:val="00C460A8"/>
  </w:style>
  <w:style w:type="table" w:customStyle="1" w:styleId="TableGrid433">
    <w:name w:val="Table Grid43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460A8"/>
  </w:style>
  <w:style w:type="numbering" w:customStyle="1" w:styleId="1134">
    <w:name w:val="無清單1134"/>
    <w:next w:val="a2"/>
    <w:uiPriority w:val="99"/>
    <w:semiHidden/>
    <w:unhideWhenUsed/>
    <w:rsid w:val="00C460A8"/>
  </w:style>
  <w:style w:type="table" w:customStyle="1" w:styleId="1334">
    <w:name w:val="表格格線13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460A8"/>
  </w:style>
  <w:style w:type="numbering" w:customStyle="1" w:styleId="11340">
    <w:name w:val="リストなし1134"/>
    <w:next w:val="a2"/>
    <w:uiPriority w:val="99"/>
    <w:semiHidden/>
    <w:unhideWhenUsed/>
    <w:rsid w:val="00C460A8"/>
  </w:style>
  <w:style w:type="numbering" w:customStyle="1" w:styleId="11341">
    <w:name w:val="无列表1134"/>
    <w:next w:val="a2"/>
    <w:semiHidden/>
    <w:rsid w:val="00C460A8"/>
  </w:style>
  <w:style w:type="numbering" w:customStyle="1" w:styleId="NoList2134">
    <w:name w:val="No List2134"/>
    <w:next w:val="a2"/>
    <w:semiHidden/>
    <w:rsid w:val="00C460A8"/>
  </w:style>
  <w:style w:type="numbering" w:customStyle="1" w:styleId="NoList3134">
    <w:name w:val="No List3134"/>
    <w:next w:val="a2"/>
    <w:uiPriority w:val="99"/>
    <w:semiHidden/>
    <w:rsid w:val="00C460A8"/>
  </w:style>
  <w:style w:type="numbering" w:customStyle="1" w:styleId="NoList11134">
    <w:name w:val="No List11134"/>
    <w:next w:val="a2"/>
    <w:uiPriority w:val="99"/>
    <w:semiHidden/>
    <w:unhideWhenUsed/>
    <w:rsid w:val="00C460A8"/>
  </w:style>
  <w:style w:type="numbering" w:customStyle="1" w:styleId="12340">
    <w:name w:val="無清單1234"/>
    <w:next w:val="a2"/>
    <w:uiPriority w:val="99"/>
    <w:semiHidden/>
    <w:unhideWhenUsed/>
    <w:rsid w:val="00C460A8"/>
  </w:style>
  <w:style w:type="numbering" w:customStyle="1" w:styleId="11134">
    <w:name w:val="無清單11134"/>
    <w:next w:val="a2"/>
    <w:uiPriority w:val="99"/>
    <w:semiHidden/>
    <w:unhideWhenUsed/>
    <w:rsid w:val="00C460A8"/>
  </w:style>
  <w:style w:type="table" w:customStyle="1" w:styleId="TableGrid513">
    <w:name w:val="Table Grid5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460A8"/>
  </w:style>
  <w:style w:type="table" w:customStyle="1" w:styleId="TableGrid613">
    <w:name w:val="Table Grid6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460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460A8"/>
  </w:style>
  <w:style w:type="numbering" w:customStyle="1" w:styleId="13140">
    <w:name w:val="无列表1314"/>
    <w:next w:val="a2"/>
    <w:semiHidden/>
    <w:rsid w:val="00C460A8"/>
  </w:style>
  <w:style w:type="numbering" w:customStyle="1" w:styleId="NoList11313">
    <w:name w:val="No List11313"/>
    <w:next w:val="a2"/>
    <w:uiPriority w:val="99"/>
    <w:semiHidden/>
    <w:unhideWhenUsed/>
    <w:rsid w:val="00C460A8"/>
  </w:style>
  <w:style w:type="numbering" w:customStyle="1" w:styleId="NoList4114">
    <w:name w:val="No List4114"/>
    <w:next w:val="a2"/>
    <w:uiPriority w:val="99"/>
    <w:semiHidden/>
    <w:unhideWhenUsed/>
    <w:rsid w:val="00C460A8"/>
  </w:style>
  <w:style w:type="numbering" w:customStyle="1" w:styleId="2214">
    <w:name w:val="无列表2214"/>
    <w:next w:val="a2"/>
    <w:uiPriority w:val="99"/>
    <w:semiHidden/>
    <w:unhideWhenUsed/>
    <w:rsid w:val="00C460A8"/>
  </w:style>
  <w:style w:type="numbering" w:customStyle="1" w:styleId="NoList121114">
    <w:name w:val="No List121114"/>
    <w:next w:val="a2"/>
    <w:uiPriority w:val="99"/>
    <w:semiHidden/>
    <w:unhideWhenUsed/>
    <w:rsid w:val="00C460A8"/>
  </w:style>
  <w:style w:type="numbering" w:customStyle="1" w:styleId="1111141">
    <w:name w:val="リストなし111114"/>
    <w:next w:val="a2"/>
    <w:uiPriority w:val="99"/>
    <w:semiHidden/>
    <w:unhideWhenUsed/>
    <w:rsid w:val="00C460A8"/>
  </w:style>
  <w:style w:type="numbering" w:customStyle="1" w:styleId="1111142">
    <w:name w:val="无列表111114"/>
    <w:next w:val="a2"/>
    <w:semiHidden/>
    <w:rsid w:val="00C460A8"/>
  </w:style>
  <w:style w:type="numbering" w:customStyle="1" w:styleId="NoList211114">
    <w:name w:val="No List211114"/>
    <w:next w:val="a2"/>
    <w:semiHidden/>
    <w:rsid w:val="00C460A8"/>
  </w:style>
  <w:style w:type="numbering" w:customStyle="1" w:styleId="NoList311114">
    <w:name w:val="No List311114"/>
    <w:next w:val="a2"/>
    <w:uiPriority w:val="99"/>
    <w:semiHidden/>
    <w:rsid w:val="00C460A8"/>
  </w:style>
  <w:style w:type="numbering" w:customStyle="1" w:styleId="NoList1111114">
    <w:name w:val="No List1111114"/>
    <w:next w:val="a2"/>
    <w:uiPriority w:val="99"/>
    <w:semiHidden/>
    <w:unhideWhenUsed/>
    <w:rsid w:val="00C460A8"/>
  </w:style>
  <w:style w:type="numbering" w:customStyle="1" w:styleId="1211140">
    <w:name w:val="無清單121114"/>
    <w:next w:val="a2"/>
    <w:uiPriority w:val="99"/>
    <w:semiHidden/>
    <w:unhideWhenUsed/>
    <w:rsid w:val="00C460A8"/>
  </w:style>
  <w:style w:type="numbering" w:customStyle="1" w:styleId="1111114">
    <w:name w:val="無清單1111114"/>
    <w:next w:val="a2"/>
    <w:uiPriority w:val="99"/>
    <w:semiHidden/>
    <w:unhideWhenUsed/>
    <w:rsid w:val="00C460A8"/>
  </w:style>
  <w:style w:type="numbering" w:customStyle="1" w:styleId="NoList13114">
    <w:name w:val="No List13114"/>
    <w:next w:val="a2"/>
    <w:uiPriority w:val="99"/>
    <w:semiHidden/>
    <w:unhideWhenUsed/>
    <w:rsid w:val="00C460A8"/>
  </w:style>
  <w:style w:type="numbering" w:customStyle="1" w:styleId="121140">
    <w:name w:val="リストなし12114"/>
    <w:next w:val="a2"/>
    <w:uiPriority w:val="99"/>
    <w:semiHidden/>
    <w:unhideWhenUsed/>
    <w:rsid w:val="00C460A8"/>
  </w:style>
  <w:style w:type="numbering" w:customStyle="1" w:styleId="121141">
    <w:name w:val="无列表12114"/>
    <w:next w:val="a2"/>
    <w:semiHidden/>
    <w:rsid w:val="00C460A8"/>
  </w:style>
  <w:style w:type="numbering" w:customStyle="1" w:styleId="NoList22114">
    <w:name w:val="No List22114"/>
    <w:next w:val="a2"/>
    <w:semiHidden/>
    <w:rsid w:val="00C460A8"/>
  </w:style>
  <w:style w:type="numbering" w:customStyle="1" w:styleId="NoList32114">
    <w:name w:val="No List32114"/>
    <w:next w:val="a2"/>
    <w:uiPriority w:val="99"/>
    <w:semiHidden/>
    <w:rsid w:val="00C460A8"/>
  </w:style>
  <w:style w:type="numbering" w:customStyle="1" w:styleId="NoList112114">
    <w:name w:val="No List112114"/>
    <w:next w:val="a2"/>
    <w:uiPriority w:val="99"/>
    <w:semiHidden/>
    <w:unhideWhenUsed/>
    <w:rsid w:val="00C460A8"/>
  </w:style>
  <w:style w:type="numbering" w:customStyle="1" w:styleId="131140">
    <w:name w:val="無清單13114"/>
    <w:next w:val="a2"/>
    <w:uiPriority w:val="99"/>
    <w:semiHidden/>
    <w:unhideWhenUsed/>
    <w:rsid w:val="00C460A8"/>
  </w:style>
  <w:style w:type="numbering" w:customStyle="1" w:styleId="1121140">
    <w:name w:val="無清單112114"/>
    <w:next w:val="a2"/>
    <w:uiPriority w:val="99"/>
    <w:semiHidden/>
    <w:unhideWhenUsed/>
    <w:rsid w:val="00C460A8"/>
  </w:style>
  <w:style w:type="numbering" w:customStyle="1" w:styleId="21114">
    <w:name w:val="无列表21114"/>
    <w:next w:val="a2"/>
    <w:uiPriority w:val="99"/>
    <w:semiHidden/>
    <w:unhideWhenUsed/>
    <w:rsid w:val="00C460A8"/>
  </w:style>
  <w:style w:type="numbering" w:customStyle="1" w:styleId="NoList122114">
    <w:name w:val="No List122114"/>
    <w:next w:val="a2"/>
    <w:uiPriority w:val="99"/>
    <w:semiHidden/>
    <w:unhideWhenUsed/>
    <w:rsid w:val="00C460A8"/>
  </w:style>
  <w:style w:type="numbering" w:customStyle="1" w:styleId="1121141">
    <w:name w:val="リストなし112114"/>
    <w:next w:val="a2"/>
    <w:uiPriority w:val="99"/>
    <w:semiHidden/>
    <w:unhideWhenUsed/>
    <w:rsid w:val="00C460A8"/>
  </w:style>
  <w:style w:type="numbering" w:customStyle="1" w:styleId="1121142">
    <w:name w:val="无列表112114"/>
    <w:next w:val="a2"/>
    <w:semiHidden/>
    <w:rsid w:val="00C460A8"/>
  </w:style>
  <w:style w:type="numbering" w:customStyle="1" w:styleId="NoList212114">
    <w:name w:val="No List212114"/>
    <w:next w:val="a2"/>
    <w:semiHidden/>
    <w:rsid w:val="00C460A8"/>
  </w:style>
  <w:style w:type="numbering" w:customStyle="1" w:styleId="NoList312114">
    <w:name w:val="No List312114"/>
    <w:next w:val="a2"/>
    <w:uiPriority w:val="99"/>
    <w:semiHidden/>
    <w:rsid w:val="00C460A8"/>
  </w:style>
  <w:style w:type="numbering" w:customStyle="1" w:styleId="NoList1112114">
    <w:name w:val="No List1112114"/>
    <w:next w:val="a2"/>
    <w:uiPriority w:val="99"/>
    <w:semiHidden/>
    <w:unhideWhenUsed/>
    <w:rsid w:val="00C460A8"/>
  </w:style>
  <w:style w:type="numbering" w:customStyle="1" w:styleId="1221140">
    <w:name w:val="無清單122114"/>
    <w:next w:val="a2"/>
    <w:uiPriority w:val="99"/>
    <w:semiHidden/>
    <w:unhideWhenUsed/>
    <w:rsid w:val="00C460A8"/>
  </w:style>
  <w:style w:type="numbering" w:customStyle="1" w:styleId="11121140">
    <w:name w:val="無清單1112114"/>
    <w:next w:val="a2"/>
    <w:uiPriority w:val="99"/>
    <w:semiHidden/>
    <w:unhideWhenUsed/>
    <w:rsid w:val="00C460A8"/>
  </w:style>
  <w:style w:type="numbering" w:customStyle="1" w:styleId="NoList5113">
    <w:name w:val="No List5113"/>
    <w:next w:val="a2"/>
    <w:uiPriority w:val="99"/>
    <w:semiHidden/>
    <w:unhideWhenUsed/>
    <w:rsid w:val="00C460A8"/>
  </w:style>
  <w:style w:type="numbering" w:customStyle="1" w:styleId="NoList613">
    <w:name w:val="No List613"/>
    <w:next w:val="a2"/>
    <w:uiPriority w:val="99"/>
    <w:semiHidden/>
    <w:unhideWhenUsed/>
    <w:rsid w:val="00C460A8"/>
  </w:style>
  <w:style w:type="numbering" w:customStyle="1" w:styleId="NoList1413">
    <w:name w:val="No List1413"/>
    <w:next w:val="a2"/>
    <w:uiPriority w:val="99"/>
    <w:semiHidden/>
    <w:unhideWhenUsed/>
    <w:rsid w:val="00C460A8"/>
  </w:style>
  <w:style w:type="numbering" w:customStyle="1" w:styleId="13132">
    <w:name w:val="リストなし1313"/>
    <w:next w:val="a2"/>
    <w:uiPriority w:val="99"/>
    <w:semiHidden/>
    <w:unhideWhenUsed/>
    <w:rsid w:val="00C460A8"/>
  </w:style>
  <w:style w:type="numbering" w:customStyle="1" w:styleId="NoList2313">
    <w:name w:val="No List2313"/>
    <w:next w:val="a2"/>
    <w:semiHidden/>
    <w:rsid w:val="00C460A8"/>
  </w:style>
  <w:style w:type="numbering" w:customStyle="1" w:styleId="NoList3313">
    <w:name w:val="No List3313"/>
    <w:next w:val="a2"/>
    <w:uiPriority w:val="99"/>
    <w:semiHidden/>
    <w:rsid w:val="00C460A8"/>
  </w:style>
  <w:style w:type="numbering" w:customStyle="1" w:styleId="NoList1143">
    <w:name w:val="No List1143"/>
    <w:next w:val="a2"/>
    <w:uiPriority w:val="99"/>
    <w:semiHidden/>
    <w:unhideWhenUsed/>
    <w:rsid w:val="00C460A8"/>
  </w:style>
  <w:style w:type="numbering" w:customStyle="1" w:styleId="14130">
    <w:name w:val="無清單1413"/>
    <w:next w:val="a2"/>
    <w:uiPriority w:val="99"/>
    <w:semiHidden/>
    <w:unhideWhenUsed/>
    <w:rsid w:val="00C460A8"/>
  </w:style>
  <w:style w:type="numbering" w:customStyle="1" w:styleId="113130">
    <w:name w:val="無清單11313"/>
    <w:next w:val="a2"/>
    <w:uiPriority w:val="99"/>
    <w:semiHidden/>
    <w:unhideWhenUsed/>
    <w:rsid w:val="00C460A8"/>
  </w:style>
  <w:style w:type="numbering" w:customStyle="1" w:styleId="NoList423">
    <w:name w:val="No List423"/>
    <w:next w:val="a2"/>
    <w:uiPriority w:val="99"/>
    <w:semiHidden/>
    <w:unhideWhenUsed/>
    <w:rsid w:val="00C460A8"/>
  </w:style>
  <w:style w:type="numbering" w:customStyle="1" w:styleId="NoList12313">
    <w:name w:val="No List12313"/>
    <w:next w:val="a2"/>
    <w:uiPriority w:val="99"/>
    <w:semiHidden/>
    <w:unhideWhenUsed/>
    <w:rsid w:val="00C460A8"/>
  </w:style>
  <w:style w:type="numbering" w:customStyle="1" w:styleId="113131">
    <w:name w:val="リストなし11313"/>
    <w:next w:val="a2"/>
    <w:uiPriority w:val="99"/>
    <w:semiHidden/>
    <w:unhideWhenUsed/>
    <w:rsid w:val="00C460A8"/>
  </w:style>
  <w:style w:type="numbering" w:customStyle="1" w:styleId="113132">
    <w:name w:val="无列表11313"/>
    <w:next w:val="a2"/>
    <w:semiHidden/>
    <w:rsid w:val="00C460A8"/>
  </w:style>
  <w:style w:type="numbering" w:customStyle="1" w:styleId="NoList21313">
    <w:name w:val="No List21313"/>
    <w:next w:val="a2"/>
    <w:semiHidden/>
    <w:rsid w:val="00C460A8"/>
  </w:style>
  <w:style w:type="numbering" w:customStyle="1" w:styleId="NoList31313">
    <w:name w:val="No List31313"/>
    <w:next w:val="a2"/>
    <w:uiPriority w:val="99"/>
    <w:semiHidden/>
    <w:rsid w:val="00C460A8"/>
  </w:style>
  <w:style w:type="numbering" w:customStyle="1" w:styleId="NoList111313">
    <w:name w:val="No List111313"/>
    <w:next w:val="a2"/>
    <w:uiPriority w:val="99"/>
    <w:semiHidden/>
    <w:unhideWhenUsed/>
    <w:rsid w:val="00C460A8"/>
  </w:style>
  <w:style w:type="numbering" w:customStyle="1" w:styleId="123130">
    <w:name w:val="無清單12313"/>
    <w:next w:val="a2"/>
    <w:uiPriority w:val="99"/>
    <w:semiHidden/>
    <w:unhideWhenUsed/>
    <w:rsid w:val="00C460A8"/>
  </w:style>
  <w:style w:type="numbering" w:customStyle="1" w:styleId="111313">
    <w:name w:val="無清單111313"/>
    <w:next w:val="a2"/>
    <w:uiPriority w:val="99"/>
    <w:semiHidden/>
    <w:unhideWhenUsed/>
    <w:rsid w:val="00C460A8"/>
  </w:style>
  <w:style w:type="numbering" w:customStyle="1" w:styleId="NoList12123">
    <w:name w:val="No List12123"/>
    <w:next w:val="a2"/>
    <w:uiPriority w:val="99"/>
    <w:semiHidden/>
    <w:unhideWhenUsed/>
    <w:rsid w:val="00C460A8"/>
  </w:style>
  <w:style w:type="numbering" w:customStyle="1" w:styleId="111233">
    <w:name w:val="リストなし11123"/>
    <w:next w:val="a2"/>
    <w:uiPriority w:val="99"/>
    <w:semiHidden/>
    <w:unhideWhenUsed/>
    <w:rsid w:val="00C460A8"/>
  </w:style>
  <w:style w:type="numbering" w:customStyle="1" w:styleId="111234">
    <w:name w:val="无列表11123"/>
    <w:next w:val="a2"/>
    <w:semiHidden/>
    <w:rsid w:val="00C460A8"/>
  </w:style>
  <w:style w:type="numbering" w:customStyle="1" w:styleId="NoList21123">
    <w:name w:val="No List21123"/>
    <w:next w:val="a2"/>
    <w:semiHidden/>
    <w:rsid w:val="00C460A8"/>
  </w:style>
  <w:style w:type="numbering" w:customStyle="1" w:styleId="NoList31123">
    <w:name w:val="No List31123"/>
    <w:next w:val="a2"/>
    <w:uiPriority w:val="99"/>
    <w:semiHidden/>
    <w:rsid w:val="00C460A8"/>
  </w:style>
  <w:style w:type="numbering" w:customStyle="1" w:styleId="NoList111123">
    <w:name w:val="No List111123"/>
    <w:next w:val="a2"/>
    <w:uiPriority w:val="99"/>
    <w:semiHidden/>
    <w:unhideWhenUsed/>
    <w:rsid w:val="00C460A8"/>
  </w:style>
  <w:style w:type="numbering" w:customStyle="1" w:styleId="121230">
    <w:name w:val="無清單12123"/>
    <w:next w:val="a2"/>
    <w:uiPriority w:val="99"/>
    <w:semiHidden/>
    <w:unhideWhenUsed/>
    <w:rsid w:val="00C460A8"/>
  </w:style>
  <w:style w:type="numbering" w:customStyle="1" w:styleId="1111230">
    <w:name w:val="無清單111123"/>
    <w:next w:val="a2"/>
    <w:uiPriority w:val="99"/>
    <w:semiHidden/>
    <w:unhideWhenUsed/>
    <w:rsid w:val="00C460A8"/>
  </w:style>
  <w:style w:type="numbering" w:customStyle="1" w:styleId="NoList523">
    <w:name w:val="No List523"/>
    <w:next w:val="a2"/>
    <w:uiPriority w:val="99"/>
    <w:semiHidden/>
    <w:unhideWhenUsed/>
    <w:rsid w:val="00C460A8"/>
  </w:style>
  <w:style w:type="numbering" w:customStyle="1" w:styleId="NoList1323">
    <w:name w:val="No List1323"/>
    <w:next w:val="a2"/>
    <w:uiPriority w:val="99"/>
    <w:semiHidden/>
    <w:unhideWhenUsed/>
    <w:rsid w:val="00C460A8"/>
  </w:style>
  <w:style w:type="numbering" w:customStyle="1" w:styleId="12233">
    <w:name w:val="リストなし1223"/>
    <w:next w:val="a2"/>
    <w:uiPriority w:val="99"/>
    <w:semiHidden/>
    <w:unhideWhenUsed/>
    <w:rsid w:val="00C460A8"/>
  </w:style>
  <w:style w:type="numbering" w:customStyle="1" w:styleId="12241">
    <w:name w:val="无列表1224"/>
    <w:next w:val="a2"/>
    <w:semiHidden/>
    <w:rsid w:val="00C460A8"/>
  </w:style>
  <w:style w:type="numbering" w:customStyle="1" w:styleId="NoList2223">
    <w:name w:val="No List2223"/>
    <w:next w:val="a2"/>
    <w:semiHidden/>
    <w:rsid w:val="00C460A8"/>
  </w:style>
  <w:style w:type="numbering" w:customStyle="1" w:styleId="NoList3223">
    <w:name w:val="No List3223"/>
    <w:next w:val="a2"/>
    <w:uiPriority w:val="99"/>
    <w:semiHidden/>
    <w:rsid w:val="00C460A8"/>
  </w:style>
  <w:style w:type="numbering" w:customStyle="1" w:styleId="NoList11223">
    <w:name w:val="No List11223"/>
    <w:next w:val="a2"/>
    <w:uiPriority w:val="99"/>
    <w:semiHidden/>
    <w:unhideWhenUsed/>
    <w:rsid w:val="00C460A8"/>
  </w:style>
  <w:style w:type="numbering" w:customStyle="1" w:styleId="13230">
    <w:name w:val="無清單1323"/>
    <w:next w:val="a2"/>
    <w:uiPriority w:val="99"/>
    <w:semiHidden/>
    <w:unhideWhenUsed/>
    <w:rsid w:val="00C460A8"/>
  </w:style>
  <w:style w:type="numbering" w:customStyle="1" w:styleId="112230">
    <w:name w:val="無清單11223"/>
    <w:next w:val="a2"/>
    <w:uiPriority w:val="99"/>
    <w:semiHidden/>
    <w:unhideWhenUsed/>
    <w:rsid w:val="00C460A8"/>
  </w:style>
  <w:style w:type="numbering" w:customStyle="1" w:styleId="2123">
    <w:name w:val="无列表2123"/>
    <w:next w:val="a2"/>
    <w:uiPriority w:val="99"/>
    <w:semiHidden/>
    <w:unhideWhenUsed/>
    <w:rsid w:val="00C460A8"/>
  </w:style>
  <w:style w:type="numbering" w:customStyle="1" w:styleId="NoList111223">
    <w:name w:val="No List111223"/>
    <w:next w:val="a2"/>
    <w:uiPriority w:val="99"/>
    <w:semiHidden/>
    <w:unhideWhenUsed/>
    <w:rsid w:val="00C460A8"/>
  </w:style>
  <w:style w:type="numbering" w:customStyle="1" w:styleId="NoList73">
    <w:name w:val="No List73"/>
    <w:next w:val="a2"/>
    <w:uiPriority w:val="99"/>
    <w:semiHidden/>
    <w:unhideWhenUsed/>
    <w:rsid w:val="00C460A8"/>
  </w:style>
  <w:style w:type="table" w:customStyle="1" w:styleId="TableGrid83">
    <w:name w:val="Table Grid8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460A8"/>
  </w:style>
  <w:style w:type="numbering" w:customStyle="1" w:styleId="1431">
    <w:name w:val="リストなし143"/>
    <w:next w:val="a2"/>
    <w:uiPriority w:val="99"/>
    <w:semiHidden/>
    <w:unhideWhenUsed/>
    <w:rsid w:val="00C460A8"/>
  </w:style>
  <w:style w:type="table" w:customStyle="1" w:styleId="TableGrid143">
    <w:name w:val="Table Grid14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460A8"/>
  </w:style>
  <w:style w:type="table" w:customStyle="1" w:styleId="3430">
    <w:name w:val="网格型3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460A8"/>
  </w:style>
  <w:style w:type="numbering" w:customStyle="1" w:styleId="NoList343">
    <w:name w:val="No List343"/>
    <w:next w:val="a2"/>
    <w:uiPriority w:val="99"/>
    <w:semiHidden/>
    <w:rsid w:val="00C460A8"/>
  </w:style>
  <w:style w:type="table" w:customStyle="1" w:styleId="TableGrid443">
    <w:name w:val="Table Grid44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460A8"/>
  </w:style>
  <w:style w:type="numbering" w:customStyle="1" w:styleId="1530">
    <w:name w:val="無清單153"/>
    <w:next w:val="a2"/>
    <w:uiPriority w:val="99"/>
    <w:semiHidden/>
    <w:unhideWhenUsed/>
    <w:rsid w:val="00C460A8"/>
  </w:style>
  <w:style w:type="numbering" w:customStyle="1" w:styleId="1143">
    <w:name w:val="無清單1143"/>
    <w:next w:val="a2"/>
    <w:uiPriority w:val="99"/>
    <w:semiHidden/>
    <w:unhideWhenUsed/>
    <w:rsid w:val="00C460A8"/>
  </w:style>
  <w:style w:type="table" w:customStyle="1" w:styleId="1433">
    <w:name w:val="表格格線14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460A8"/>
  </w:style>
  <w:style w:type="table" w:customStyle="1" w:styleId="TableGrid523">
    <w:name w:val="Table Grid5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460A8"/>
  </w:style>
  <w:style w:type="numbering" w:customStyle="1" w:styleId="11430">
    <w:name w:val="リストなし1143"/>
    <w:next w:val="a2"/>
    <w:uiPriority w:val="99"/>
    <w:semiHidden/>
    <w:unhideWhenUsed/>
    <w:rsid w:val="00C460A8"/>
  </w:style>
  <w:style w:type="table" w:customStyle="1" w:styleId="TableGrid1133">
    <w:name w:val="Table Grid113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460A8"/>
  </w:style>
  <w:style w:type="table" w:customStyle="1" w:styleId="3123">
    <w:name w:val="网格型3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460A8"/>
  </w:style>
  <w:style w:type="numbering" w:customStyle="1" w:styleId="NoList3143">
    <w:name w:val="No List3143"/>
    <w:next w:val="a2"/>
    <w:uiPriority w:val="99"/>
    <w:semiHidden/>
    <w:rsid w:val="00C460A8"/>
  </w:style>
  <w:style w:type="table" w:customStyle="1" w:styleId="TableGrid4123">
    <w:name w:val="Table Grid41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460A8"/>
  </w:style>
  <w:style w:type="numbering" w:customStyle="1" w:styleId="12430">
    <w:name w:val="無清單1243"/>
    <w:next w:val="a2"/>
    <w:uiPriority w:val="99"/>
    <w:semiHidden/>
    <w:unhideWhenUsed/>
    <w:rsid w:val="00C460A8"/>
  </w:style>
  <w:style w:type="numbering" w:customStyle="1" w:styleId="111430">
    <w:name w:val="無清單11143"/>
    <w:next w:val="a2"/>
    <w:uiPriority w:val="99"/>
    <w:semiHidden/>
    <w:unhideWhenUsed/>
    <w:rsid w:val="00C460A8"/>
  </w:style>
  <w:style w:type="table" w:customStyle="1" w:styleId="11233">
    <w:name w:val="表格格線11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460A8"/>
  </w:style>
  <w:style w:type="numbering" w:customStyle="1" w:styleId="NoList12133">
    <w:name w:val="No List12133"/>
    <w:next w:val="a2"/>
    <w:uiPriority w:val="99"/>
    <w:semiHidden/>
    <w:unhideWhenUsed/>
    <w:rsid w:val="00C460A8"/>
  </w:style>
  <w:style w:type="numbering" w:customStyle="1" w:styleId="111331">
    <w:name w:val="リストなし11133"/>
    <w:next w:val="a2"/>
    <w:uiPriority w:val="99"/>
    <w:semiHidden/>
    <w:unhideWhenUsed/>
    <w:rsid w:val="00C460A8"/>
  </w:style>
  <w:style w:type="numbering" w:customStyle="1" w:styleId="111332">
    <w:name w:val="无列表11133"/>
    <w:next w:val="a2"/>
    <w:semiHidden/>
    <w:rsid w:val="00C460A8"/>
  </w:style>
  <w:style w:type="numbering" w:customStyle="1" w:styleId="NoList21133">
    <w:name w:val="No List21133"/>
    <w:next w:val="a2"/>
    <w:semiHidden/>
    <w:rsid w:val="00C460A8"/>
  </w:style>
  <w:style w:type="numbering" w:customStyle="1" w:styleId="NoList31133">
    <w:name w:val="No List31133"/>
    <w:next w:val="a2"/>
    <w:uiPriority w:val="99"/>
    <w:semiHidden/>
    <w:rsid w:val="00C460A8"/>
  </w:style>
  <w:style w:type="numbering" w:customStyle="1" w:styleId="NoList111133">
    <w:name w:val="No List111133"/>
    <w:next w:val="a2"/>
    <w:uiPriority w:val="99"/>
    <w:semiHidden/>
    <w:unhideWhenUsed/>
    <w:rsid w:val="00C460A8"/>
  </w:style>
  <w:style w:type="numbering" w:customStyle="1" w:styleId="121330">
    <w:name w:val="無清單12133"/>
    <w:next w:val="a2"/>
    <w:uiPriority w:val="99"/>
    <w:semiHidden/>
    <w:unhideWhenUsed/>
    <w:rsid w:val="00C460A8"/>
  </w:style>
  <w:style w:type="numbering" w:customStyle="1" w:styleId="111133">
    <w:name w:val="無清單111133"/>
    <w:next w:val="a2"/>
    <w:uiPriority w:val="99"/>
    <w:semiHidden/>
    <w:unhideWhenUsed/>
    <w:rsid w:val="00C460A8"/>
  </w:style>
  <w:style w:type="numbering" w:customStyle="1" w:styleId="NoList533">
    <w:name w:val="No List533"/>
    <w:next w:val="a2"/>
    <w:uiPriority w:val="99"/>
    <w:semiHidden/>
    <w:unhideWhenUsed/>
    <w:rsid w:val="00C460A8"/>
  </w:style>
  <w:style w:type="table" w:customStyle="1" w:styleId="TableGrid623">
    <w:name w:val="Table Grid6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460A8"/>
  </w:style>
  <w:style w:type="numbering" w:customStyle="1" w:styleId="12331">
    <w:name w:val="リストなし1233"/>
    <w:next w:val="a2"/>
    <w:uiPriority w:val="99"/>
    <w:semiHidden/>
    <w:unhideWhenUsed/>
    <w:rsid w:val="00C460A8"/>
  </w:style>
  <w:style w:type="table" w:customStyle="1" w:styleId="TableGrid1223">
    <w:name w:val="Table Grid122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460A8"/>
  </w:style>
  <w:style w:type="table" w:customStyle="1" w:styleId="3223">
    <w:name w:val="网格型3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460A8"/>
  </w:style>
  <w:style w:type="numbering" w:customStyle="1" w:styleId="NoList3233">
    <w:name w:val="No List3233"/>
    <w:next w:val="a2"/>
    <w:uiPriority w:val="99"/>
    <w:semiHidden/>
    <w:rsid w:val="00C460A8"/>
  </w:style>
  <w:style w:type="table" w:customStyle="1" w:styleId="TableGrid4223">
    <w:name w:val="Table Grid42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460A8"/>
  </w:style>
  <w:style w:type="numbering" w:customStyle="1" w:styleId="13330">
    <w:name w:val="無清單1333"/>
    <w:next w:val="a2"/>
    <w:uiPriority w:val="99"/>
    <w:semiHidden/>
    <w:unhideWhenUsed/>
    <w:rsid w:val="00C460A8"/>
  </w:style>
  <w:style w:type="numbering" w:customStyle="1" w:styleId="112330">
    <w:name w:val="無清單11233"/>
    <w:next w:val="a2"/>
    <w:uiPriority w:val="99"/>
    <w:semiHidden/>
    <w:unhideWhenUsed/>
    <w:rsid w:val="00C460A8"/>
  </w:style>
  <w:style w:type="table" w:customStyle="1" w:styleId="12234">
    <w:name w:val="表格格線12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460A8"/>
  </w:style>
  <w:style w:type="numbering" w:customStyle="1" w:styleId="NoList12223">
    <w:name w:val="No List12223"/>
    <w:next w:val="a2"/>
    <w:uiPriority w:val="99"/>
    <w:semiHidden/>
    <w:unhideWhenUsed/>
    <w:rsid w:val="00C460A8"/>
  </w:style>
  <w:style w:type="numbering" w:customStyle="1" w:styleId="112231">
    <w:name w:val="リストなし11223"/>
    <w:next w:val="a2"/>
    <w:uiPriority w:val="99"/>
    <w:semiHidden/>
    <w:unhideWhenUsed/>
    <w:rsid w:val="00C460A8"/>
  </w:style>
  <w:style w:type="numbering" w:customStyle="1" w:styleId="112232">
    <w:name w:val="无列表11223"/>
    <w:next w:val="a2"/>
    <w:semiHidden/>
    <w:rsid w:val="00C460A8"/>
  </w:style>
  <w:style w:type="numbering" w:customStyle="1" w:styleId="NoList21223">
    <w:name w:val="No List21223"/>
    <w:next w:val="a2"/>
    <w:semiHidden/>
    <w:rsid w:val="00C460A8"/>
  </w:style>
  <w:style w:type="numbering" w:customStyle="1" w:styleId="NoList31223">
    <w:name w:val="No List31223"/>
    <w:next w:val="a2"/>
    <w:uiPriority w:val="99"/>
    <w:semiHidden/>
    <w:rsid w:val="00C460A8"/>
  </w:style>
  <w:style w:type="numbering" w:customStyle="1" w:styleId="NoList111233">
    <w:name w:val="No List111233"/>
    <w:next w:val="a2"/>
    <w:uiPriority w:val="99"/>
    <w:semiHidden/>
    <w:unhideWhenUsed/>
    <w:rsid w:val="00C460A8"/>
  </w:style>
  <w:style w:type="numbering" w:customStyle="1" w:styleId="122230">
    <w:name w:val="無清單12223"/>
    <w:next w:val="a2"/>
    <w:uiPriority w:val="99"/>
    <w:semiHidden/>
    <w:unhideWhenUsed/>
    <w:rsid w:val="00C460A8"/>
  </w:style>
  <w:style w:type="numbering" w:customStyle="1" w:styleId="1112230">
    <w:name w:val="無清單111223"/>
    <w:next w:val="a2"/>
    <w:uiPriority w:val="99"/>
    <w:semiHidden/>
    <w:unhideWhenUsed/>
    <w:rsid w:val="00C460A8"/>
  </w:style>
  <w:style w:type="table" w:customStyle="1" w:styleId="TableGrid93">
    <w:name w:val="Table Grid9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60A8"/>
    <w:rPr>
      <w:rFonts w:ascii="Times New Roman" w:eastAsia="Batang" w:hAnsi="Times New Roman"/>
      <w:lang w:val="en-GB" w:eastAsia="en-US"/>
    </w:rPr>
  </w:style>
  <w:style w:type="table" w:customStyle="1" w:styleId="TableGrid19">
    <w:name w:val="Table Grid19"/>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460A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460A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460A8"/>
    <w:rPr>
      <w:rFonts w:ascii="Cambria" w:hAnsi="Cambria" w:cs="Times New Roman" w:hint="default"/>
      <w:b/>
      <w:bCs/>
      <w:kern w:val="28"/>
      <w:sz w:val="32"/>
      <w:szCs w:val="32"/>
      <w:lang w:val="en-GB" w:eastAsia="en-US"/>
    </w:rPr>
  </w:style>
  <w:style w:type="character" w:customStyle="1" w:styleId="1f1">
    <w:name w:val="副標題 字元1"/>
    <w:rsid w:val="00C460A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460A8"/>
    <w:rPr>
      <w:rFonts w:ascii="Times New Roman" w:hAnsi="Times New Roman" w:cs="Times New Roman" w:hint="default"/>
      <w:i/>
      <w:iCs/>
      <w:color w:val="4F81BD"/>
      <w:lang w:val="en-GB" w:eastAsia="en-US"/>
    </w:rPr>
  </w:style>
  <w:style w:type="table" w:customStyle="1" w:styleId="TableGrid712">
    <w:name w:val="Table Grid7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B83F727D-2577-4164-A906-7BF8EE2B5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20</Pages>
  <Words>3777</Words>
  <Characters>21533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40</cp:revision>
  <cp:lastPrinted>1900-01-01T08:00:00Z</cp:lastPrinted>
  <dcterms:created xsi:type="dcterms:W3CDTF">2020-12-30T07:26:00Z</dcterms:created>
  <dcterms:modified xsi:type="dcterms:W3CDTF">2021-01-15T16:26:00Z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