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026F5" w14:textId="1269BD2A"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r w:rsidR="00685288" w:rsidRPr="00685288">
        <w:rPr>
          <w:rFonts w:ascii="Arial" w:eastAsia="MS Mincho" w:hAnsi="Arial" w:cs="Arial"/>
          <w:b/>
          <w:noProof/>
          <w:sz w:val="24"/>
          <w:szCs w:val="24"/>
          <w:lang w:val="fr-FR"/>
        </w:rPr>
        <w:t>R4-2101642</w:t>
      </w:r>
    </w:p>
    <w:p w14:paraId="074363DE"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8F3947">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8F3947">
            <w:pPr>
              <w:pStyle w:val="CRCoverPage"/>
              <w:spacing w:after="0"/>
              <w:jc w:val="right"/>
              <w:rPr>
                <w:i/>
                <w:noProof/>
              </w:rPr>
            </w:pPr>
            <w:r>
              <w:rPr>
                <w:i/>
                <w:noProof/>
                <w:sz w:val="14"/>
              </w:rPr>
              <w:t>CR-Form-v12.1</w:t>
            </w:r>
          </w:p>
        </w:tc>
      </w:tr>
      <w:tr w:rsidR="00A04B4D" w14:paraId="5C681EFB" w14:textId="77777777" w:rsidTr="008F3947">
        <w:tc>
          <w:tcPr>
            <w:tcW w:w="9641" w:type="dxa"/>
            <w:gridSpan w:val="9"/>
            <w:tcBorders>
              <w:left w:val="single" w:sz="4" w:space="0" w:color="auto"/>
              <w:right w:val="single" w:sz="4" w:space="0" w:color="auto"/>
            </w:tcBorders>
          </w:tcPr>
          <w:p w14:paraId="040F5CCF" w14:textId="77777777" w:rsidR="00A04B4D" w:rsidRDefault="00A04B4D" w:rsidP="008F3947">
            <w:pPr>
              <w:pStyle w:val="CRCoverPage"/>
              <w:spacing w:after="0"/>
              <w:jc w:val="center"/>
              <w:rPr>
                <w:noProof/>
              </w:rPr>
            </w:pPr>
            <w:r>
              <w:rPr>
                <w:b/>
                <w:noProof/>
                <w:sz w:val="32"/>
              </w:rPr>
              <w:t>CHANGE REQUEST</w:t>
            </w:r>
          </w:p>
        </w:tc>
      </w:tr>
      <w:tr w:rsidR="00A04B4D" w14:paraId="47D8A204" w14:textId="77777777" w:rsidTr="008F3947">
        <w:tc>
          <w:tcPr>
            <w:tcW w:w="9641" w:type="dxa"/>
            <w:gridSpan w:val="9"/>
            <w:tcBorders>
              <w:left w:val="single" w:sz="4" w:space="0" w:color="auto"/>
              <w:right w:val="single" w:sz="4" w:space="0" w:color="auto"/>
            </w:tcBorders>
          </w:tcPr>
          <w:p w14:paraId="21795C5A" w14:textId="77777777" w:rsidR="00A04B4D" w:rsidRDefault="00A04B4D" w:rsidP="008F3947">
            <w:pPr>
              <w:pStyle w:val="CRCoverPage"/>
              <w:spacing w:after="0"/>
              <w:rPr>
                <w:noProof/>
                <w:sz w:val="8"/>
                <w:szCs w:val="8"/>
              </w:rPr>
            </w:pPr>
          </w:p>
        </w:tc>
      </w:tr>
      <w:tr w:rsidR="00A04B4D" w14:paraId="107E3B5E" w14:textId="77777777" w:rsidTr="008F3947">
        <w:tc>
          <w:tcPr>
            <w:tcW w:w="142" w:type="dxa"/>
            <w:tcBorders>
              <w:left w:val="single" w:sz="4" w:space="0" w:color="auto"/>
            </w:tcBorders>
          </w:tcPr>
          <w:p w14:paraId="5CCC4B91" w14:textId="77777777" w:rsidR="00A04B4D" w:rsidRDefault="00A04B4D" w:rsidP="008F3947">
            <w:pPr>
              <w:pStyle w:val="CRCoverPage"/>
              <w:spacing w:after="0"/>
              <w:jc w:val="right"/>
              <w:rPr>
                <w:noProof/>
              </w:rPr>
            </w:pPr>
          </w:p>
        </w:tc>
        <w:tc>
          <w:tcPr>
            <w:tcW w:w="1559" w:type="dxa"/>
            <w:shd w:val="pct30" w:color="FFFF00" w:fill="auto"/>
          </w:tcPr>
          <w:p w14:paraId="247BEAE5" w14:textId="21AA7E1D" w:rsidR="00A04B4D" w:rsidRPr="00410371" w:rsidRDefault="00A04B4D" w:rsidP="00995B0F">
            <w:pPr>
              <w:pStyle w:val="CRCoverPage"/>
              <w:spacing w:after="0"/>
              <w:jc w:val="right"/>
              <w:rPr>
                <w:b/>
                <w:noProof/>
                <w:sz w:val="28"/>
              </w:rPr>
            </w:pPr>
            <w:r>
              <w:rPr>
                <w:b/>
                <w:noProof/>
                <w:sz w:val="28"/>
              </w:rPr>
              <w:t>3</w:t>
            </w:r>
            <w:r w:rsidR="00995B0F">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8F3947">
            <w:pPr>
              <w:pStyle w:val="CRCoverPage"/>
              <w:spacing w:after="0"/>
              <w:jc w:val="center"/>
              <w:rPr>
                <w:noProof/>
              </w:rPr>
            </w:pPr>
            <w:r>
              <w:rPr>
                <w:b/>
                <w:noProof/>
                <w:sz w:val="28"/>
              </w:rPr>
              <w:t>CR</w:t>
            </w:r>
          </w:p>
        </w:tc>
        <w:tc>
          <w:tcPr>
            <w:tcW w:w="1276" w:type="dxa"/>
            <w:shd w:val="pct30" w:color="FFFF00" w:fill="auto"/>
          </w:tcPr>
          <w:p w14:paraId="2F832167" w14:textId="4A9C911E" w:rsidR="00A04B4D" w:rsidRPr="00410371" w:rsidRDefault="007D73A3" w:rsidP="008F3947">
            <w:pPr>
              <w:pStyle w:val="CRCoverPage"/>
              <w:spacing w:after="0"/>
              <w:rPr>
                <w:noProof/>
              </w:rPr>
            </w:pPr>
            <w:r w:rsidRPr="007D73A3">
              <w:rPr>
                <w:noProof/>
              </w:rPr>
              <w:t>163</w:t>
            </w:r>
            <w:r w:rsidR="00685288">
              <w:rPr>
                <w:noProof/>
              </w:rPr>
              <w:t>1</w:t>
            </w:r>
          </w:p>
        </w:tc>
        <w:tc>
          <w:tcPr>
            <w:tcW w:w="709" w:type="dxa"/>
          </w:tcPr>
          <w:p w14:paraId="54A53C71" w14:textId="77777777" w:rsidR="00A04B4D" w:rsidRDefault="00A04B4D" w:rsidP="008F3947">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39F59565" w:rsidR="00A04B4D" w:rsidRPr="00410371" w:rsidRDefault="00995B0F" w:rsidP="008F3947">
            <w:pPr>
              <w:pStyle w:val="CRCoverPage"/>
              <w:spacing w:after="0"/>
              <w:jc w:val="center"/>
              <w:rPr>
                <w:b/>
                <w:noProof/>
              </w:rPr>
            </w:pPr>
            <w:r>
              <w:rPr>
                <w:rFonts w:hint="eastAsia"/>
                <w:b/>
                <w:noProof/>
                <w:lang w:eastAsia="zh-CN"/>
              </w:rPr>
              <w:t>-</w:t>
            </w:r>
          </w:p>
        </w:tc>
        <w:tc>
          <w:tcPr>
            <w:tcW w:w="2410" w:type="dxa"/>
          </w:tcPr>
          <w:p w14:paraId="17AD4105" w14:textId="77777777" w:rsidR="00A04B4D" w:rsidRDefault="00A04B4D" w:rsidP="008F39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3542BC42" w:rsidR="00A04B4D" w:rsidRPr="00410371" w:rsidRDefault="00A04B4D" w:rsidP="00685288">
            <w:pPr>
              <w:pStyle w:val="CRCoverPage"/>
              <w:spacing w:after="0"/>
              <w:jc w:val="center"/>
              <w:rPr>
                <w:noProof/>
                <w:sz w:val="28"/>
              </w:rPr>
            </w:pPr>
            <w:r>
              <w:rPr>
                <w:b/>
                <w:noProof/>
                <w:sz w:val="28"/>
              </w:rPr>
              <w:t>1</w:t>
            </w:r>
            <w:r w:rsidR="00685288">
              <w:rPr>
                <w:b/>
                <w:noProof/>
                <w:sz w:val="28"/>
              </w:rPr>
              <w:t>7</w:t>
            </w:r>
            <w:r>
              <w:rPr>
                <w:b/>
                <w:noProof/>
                <w:sz w:val="28"/>
              </w:rPr>
              <w:t>.</w:t>
            </w:r>
            <w:r w:rsidR="00685288">
              <w:rPr>
                <w:b/>
                <w:noProof/>
                <w:sz w:val="28"/>
              </w:rPr>
              <w:t>0</w:t>
            </w:r>
            <w:bookmarkStart w:id="2" w:name="_GoBack"/>
            <w:bookmarkEnd w:id="2"/>
            <w:r>
              <w:rPr>
                <w:b/>
                <w:noProof/>
                <w:sz w:val="28"/>
              </w:rPr>
              <w:t>.0</w:t>
            </w:r>
          </w:p>
        </w:tc>
        <w:tc>
          <w:tcPr>
            <w:tcW w:w="143" w:type="dxa"/>
            <w:tcBorders>
              <w:right w:val="single" w:sz="4" w:space="0" w:color="auto"/>
            </w:tcBorders>
          </w:tcPr>
          <w:p w14:paraId="6F79033D" w14:textId="77777777" w:rsidR="00A04B4D" w:rsidRDefault="00A04B4D" w:rsidP="008F3947">
            <w:pPr>
              <w:pStyle w:val="CRCoverPage"/>
              <w:spacing w:after="0"/>
              <w:rPr>
                <w:noProof/>
              </w:rPr>
            </w:pPr>
          </w:p>
        </w:tc>
      </w:tr>
      <w:tr w:rsidR="00A04B4D" w14:paraId="162AB1C4" w14:textId="77777777" w:rsidTr="008F3947">
        <w:tc>
          <w:tcPr>
            <w:tcW w:w="9641" w:type="dxa"/>
            <w:gridSpan w:val="9"/>
            <w:tcBorders>
              <w:left w:val="single" w:sz="4" w:space="0" w:color="auto"/>
              <w:right w:val="single" w:sz="4" w:space="0" w:color="auto"/>
            </w:tcBorders>
          </w:tcPr>
          <w:p w14:paraId="55B83088" w14:textId="77777777" w:rsidR="00A04B4D" w:rsidRDefault="00A04B4D" w:rsidP="008F3947">
            <w:pPr>
              <w:pStyle w:val="CRCoverPage"/>
              <w:spacing w:after="0"/>
              <w:rPr>
                <w:noProof/>
              </w:rPr>
            </w:pPr>
          </w:p>
        </w:tc>
      </w:tr>
      <w:tr w:rsidR="00A04B4D" w14:paraId="36B180D4" w14:textId="77777777" w:rsidTr="008F3947">
        <w:tc>
          <w:tcPr>
            <w:tcW w:w="9641" w:type="dxa"/>
            <w:gridSpan w:val="9"/>
            <w:tcBorders>
              <w:top w:val="single" w:sz="4" w:space="0" w:color="auto"/>
            </w:tcBorders>
          </w:tcPr>
          <w:p w14:paraId="7EF2764E" w14:textId="77777777" w:rsidR="00A04B4D" w:rsidRPr="00F25D98" w:rsidRDefault="00A04B4D" w:rsidP="008F3947">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8F3947">
        <w:tc>
          <w:tcPr>
            <w:tcW w:w="9641" w:type="dxa"/>
            <w:gridSpan w:val="9"/>
          </w:tcPr>
          <w:p w14:paraId="52A80D78" w14:textId="77777777" w:rsidR="00A04B4D" w:rsidRDefault="00A04B4D" w:rsidP="008F3947">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8F3947">
        <w:tc>
          <w:tcPr>
            <w:tcW w:w="2835" w:type="dxa"/>
          </w:tcPr>
          <w:p w14:paraId="00E93ED7" w14:textId="77777777" w:rsidR="00A04B4D" w:rsidRDefault="00A04B4D" w:rsidP="008F3947">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8F39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8F3947">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8F39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8F3947">
            <w:pPr>
              <w:pStyle w:val="CRCoverPage"/>
              <w:spacing w:after="0"/>
              <w:jc w:val="center"/>
              <w:rPr>
                <w:b/>
                <w:caps/>
                <w:noProof/>
              </w:rPr>
            </w:pPr>
            <w:r>
              <w:rPr>
                <w:b/>
                <w:caps/>
                <w:noProof/>
              </w:rPr>
              <w:t>X</w:t>
            </w:r>
          </w:p>
        </w:tc>
        <w:tc>
          <w:tcPr>
            <w:tcW w:w="2126" w:type="dxa"/>
          </w:tcPr>
          <w:p w14:paraId="0DFBA137" w14:textId="77777777" w:rsidR="00A04B4D" w:rsidRDefault="00A04B4D" w:rsidP="008F39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8F3947">
            <w:pPr>
              <w:pStyle w:val="CRCoverPage"/>
              <w:spacing w:after="0"/>
              <w:jc w:val="center"/>
              <w:rPr>
                <w:b/>
                <w:caps/>
                <w:noProof/>
              </w:rPr>
            </w:pPr>
          </w:p>
        </w:tc>
        <w:tc>
          <w:tcPr>
            <w:tcW w:w="1418" w:type="dxa"/>
            <w:tcBorders>
              <w:left w:val="nil"/>
            </w:tcBorders>
          </w:tcPr>
          <w:p w14:paraId="6C7B5559" w14:textId="77777777" w:rsidR="00A04B4D" w:rsidRDefault="00A04B4D" w:rsidP="008F39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8F3947">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8F3947">
        <w:tc>
          <w:tcPr>
            <w:tcW w:w="9640" w:type="dxa"/>
            <w:gridSpan w:val="11"/>
          </w:tcPr>
          <w:p w14:paraId="374618F4" w14:textId="77777777" w:rsidR="00A04B4D" w:rsidRDefault="00A04B4D" w:rsidP="008F3947">
            <w:pPr>
              <w:pStyle w:val="CRCoverPage"/>
              <w:spacing w:after="0"/>
              <w:rPr>
                <w:noProof/>
                <w:sz w:val="8"/>
                <w:szCs w:val="8"/>
              </w:rPr>
            </w:pPr>
          </w:p>
        </w:tc>
      </w:tr>
      <w:tr w:rsidR="00A04B4D" w14:paraId="6A4188F1" w14:textId="77777777" w:rsidTr="008F3947">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1F686741" w:rsidR="00A04B4D" w:rsidRDefault="004B42F8" w:rsidP="004B42F8">
            <w:pPr>
              <w:pStyle w:val="CRCoverPage"/>
              <w:spacing w:after="0"/>
              <w:rPr>
                <w:noProof/>
              </w:rPr>
            </w:pPr>
            <w:r>
              <w:rPr>
                <w:noProof/>
              </w:rPr>
              <w:t xml:space="preserve"> </w:t>
            </w:r>
            <w:r w:rsidRPr="004B42F8">
              <w:rPr>
                <w:noProof/>
              </w:rPr>
              <w:t>CR on measurement requirements for NR-U</w:t>
            </w:r>
          </w:p>
        </w:tc>
      </w:tr>
      <w:tr w:rsidR="00A04B4D" w14:paraId="1D31A955" w14:textId="77777777" w:rsidTr="008F3947">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8F3947">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8F3947">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8F3947">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8F3947">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08479D05" w:rsidR="00A04B4D" w:rsidRDefault="00995B0F" w:rsidP="00A04B4D">
            <w:pPr>
              <w:pStyle w:val="CRCoverPage"/>
              <w:spacing w:after="0"/>
              <w:ind w:left="100"/>
              <w:rPr>
                <w:noProof/>
              </w:rPr>
            </w:pPr>
            <w:proofErr w:type="spellStart"/>
            <w:r w:rsidRPr="00CD5A36">
              <w:rPr>
                <w:rFonts w:cs="Arial"/>
                <w:sz w:val="21"/>
                <w:szCs w:val="21"/>
                <w:lang w:eastAsia="ja-JP"/>
              </w:rPr>
              <w:t>NR_unlic</w:t>
            </w:r>
            <w:proofErr w:type="spellEnd"/>
            <w:r w:rsidRPr="00CD5A36">
              <w:rPr>
                <w:rFonts w:cs="Arial"/>
                <w:sz w:val="21"/>
                <w:szCs w:val="21"/>
                <w:lang w:eastAsia="ja-JP"/>
              </w:rPr>
              <w: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F18B3B7" w:rsidR="00A04B4D" w:rsidRDefault="00C8296D" w:rsidP="00C8296D">
            <w:pPr>
              <w:pStyle w:val="CRCoverPage"/>
              <w:spacing w:after="0"/>
              <w:ind w:left="100"/>
              <w:rPr>
                <w:noProof/>
              </w:rPr>
            </w:pPr>
            <w:r>
              <w:t>2020-12</w:t>
            </w:r>
            <w:r w:rsidR="008C2029" w:rsidRPr="00DB5C95">
              <w:t>-30</w:t>
            </w:r>
          </w:p>
        </w:tc>
      </w:tr>
      <w:tr w:rsidR="00A04B4D" w14:paraId="5C0FC15C" w14:textId="77777777" w:rsidTr="008F3947">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8F3947">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D1C855E" w:rsidR="00A04B4D" w:rsidRDefault="00685288"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9D6E6E3" w:rsidR="00A04B4D" w:rsidRDefault="00A04B4D" w:rsidP="00685288">
            <w:pPr>
              <w:pStyle w:val="CRCoverPage"/>
              <w:spacing w:after="0"/>
              <w:ind w:left="100"/>
              <w:rPr>
                <w:noProof/>
              </w:rPr>
            </w:pPr>
            <w:r>
              <w:rPr>
                <w:noProof/>
              </w:rPr>
              <w:t>Rel-1</w:t>
            </w:r>
            <w:r w:rsidR="00685288">
              <w:rPr>
                <w:noProof/>
              </w:rPr>
              <w:t>7</w:t>
            </w:r>
          </w:p>
        </w:tc>
      </w:tr>
      <w:tr w:rsidR="00A04B4D" w14:paraId="09A64366" w14:textId="77777777" w:rsidTr="008F3947">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8F3947">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8F3947">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41E6B917" w:rsidR="00A04B4D" w:rsidRDefault="00926F68" w:rsidP="00A04B4D">
            <w:pPr>
              <w:pStyle w:val="CRCoverPage"/>
              <w:spacing w:after="0"/>
              <w:ind w:left="100"/>
              <w:rPr>
                <w:noProof/>
              </w:rPr>
            </w:pPr>
            <w:r>
              <w:rPr>
                <w:noProof/>
              </w:rPr>
              <w:t>The UL scheduling restrictions for intra-frequency RSSI/CO measurement needs updating based on the agreements in RAN4#97e.</w:t>
            </w:r>
          </w:p>
        </w:tc>
      </w:tr>
      <w:tr w:rsidR="00A04B4D" w14:paraId="433742D4" w14:textId="77777777" w:rsidTr="008F3947">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8F3947">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0610E8D9" w:rsidR="00A04B4D" w:rsidRPr="00926F68" w:rsidRDefault="00A04B4D" w:rsidP="00926F68">
            <w:pPr>
              <w:pStyle w:val="CRCoverPage"/>
              <w:spacing w:after="0"/>
              <w:rPr>
                <w:noProof/>
                <w:lang w:val="en-US"/>
              </w:rPr>
            </w:pPr>
            <w:r>
              <w:rPr>
                <w:noProof/>
                <w:lang w:eastAsia="zh-CN"/>
              </w:rPr>
              <w:t xml:space="preserve"> </w:t>
            </w:r>
            <w:r w:rsidR="00926F68" w:rsidRPr="00926F68">
              <w:rPr>
                <w:noProof/>
                <w:lang w:eastAsia="zh-CN"/>
              </w:rPr>
              <w:t xml:space="preserve">Add clarification for UL scheduling restriction </w:t>
            </w:r>
            <w:r w:rsidR="00926F68">
              <w:rPr>
                <w:noProof/>
                <w:lang w:eastAsia="zh-CN"/>
              </w:rPr>
              <w:t>that</w:t>
            </w:r>
            <w:r w:rsidR="00926F68" w:rsidRPr="00926F68">
              <w:rPr>
                <w:noProof/>
                <w:lang w:eastAsia="zh-CN"/>
              </w:rPr>
              <w:t xml:space="preserve"> UE is not expected to transmit PUCCH/PUSCH/SRS on the UL symbols which are overlapping in time with the RSSI measurement symbols configured by RMTC</w:t>
            </w:r>
          </w:p>
        </w:tc>
      </w:tr>
      <w:tr w:rsidR="00A04B4D" w14:paraId="282BA8AD" w14:textId="77777777" w:rsidTr="008F3947">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8F3947">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51C18806" w:rsidR="00A04B4D" w:rsidRDefault="00926F68" w:rsidP="00A04B4D">
            <w:pPr>
              <w:pStyle w:val="CRCoverPage"/>
              <w:spacing w:after="0"/>
              <w:ind w:left="100"/>
              <w:rPr>
                <w:noProof/>
              </w:rPr>
            </w:pPr>
            <w:r>
              <w:rPr>
                <w:noProof/>
              </w:rPr>
              <w:t>The requirements for UL shceudling restrictions are not correct.</w:t>
            </w:r>
          </w:p>
        </w:tc>
      </w:tr>
      <w:tr w:rsidR="00A04B4D" w14:paraId="5852A012" w14:textId="77777777" w:rsidTr="008F3947">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8F3947">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7883A600" w:rsidR="00A04B4D" w:rsidRDefault="00926F68" w:rsidP="00A04B4D">
            <w:pPr>
              <w:pStyle w:val="CRCoverPage"/>
              <w:spacing w:after="0"/>
              <w:ind w:left="100"/>
              <w:rPr>
                <w:noProof/>
              </w:rPr>
            </w:pPr>
            <w:r w:rsidRPr="00190BC9">
              <w:t>9.2A.7</w:t>
            </w:r>
            <w:r w:rsidRPr="00190BC9">
              <w:rPr>
                <w:rFonts w:hint="eastAsia"/>
              </w:rPr>
              <w:t>.</w:t>
            </w:r>
            <w:r>
              <w:t>3</w:t>
            </w:r>
          </w:p>
        </w:tc>
      </w:tr>
      <w:tr w:rsidR="00A04B4D" w14:paraId="1011FCDD" w14:textId="77777777" w:rsidTr="008F3947">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926F68">
        <w:trPr>
          <w:trHeight w:val="291"/>
        </w:trPr>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8F3947">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8F3947">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E5F7BB1"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70191BF3" w:rsidR="00A04B4D" w:rsidRDefault="00995B0F"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C176D14" w:rsidR="00A04B4D" w:rsidRDefault="00995B0F" w:rsidP="00A04B4D">
            <w:pPr>
              <w:pStyle w:val="CRCoverPage"/>
              <w:spacing w:after="0"/>
              <w:ind w:left="99"/>
              <w:rPr>
                <w:noProof/>
              </w:rPr>
            </w:pPr>
            <w:r>
              <w:rPr>
                <w:noProof/>
              </w:rPr>
              <w:t>TS/TR ... CR ...</w:t>
            </w:r>
          </w:p>
        </w:tc>
      </w:tr>
      <w:tr w:rsidR="00A04B4D" w14:paraId="7BA73040" w14:textId="77777777" w:rsidTr="008F3947">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8F3947">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8F3947">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8F3947">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8F3947">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FB53319" w14:textId="77777777" w:rsidR="00926F68" w:rsidRDefault="00926F68" w:rsidP="00926F68">
      <w:pPr>
        <w:pStyle w:val="40"/>
      </w:pPr>
      <w:r w:rsidRPr="00190BC9">
        <w:t>9.2A.7</w:t>
      </w:r>
      <w:r w:rsidRPr="00190BC9">
        <w:rPr>
          <w:rFonts w:hint="eastAsia"/>
        </w:rPr>
        <w:t>.</w:t>
      </w:r>
      <w:r>
        <w:t>3</w:t>
      </w:r>
      <w:r w:rsidRPr="00190BC9">
        <w:tab/>
      </w:r>
      <w:r>
        <w:t>Scheduling restriction during RSSI and Channel Occupancy measurements</w:t>
      </w:r>
    </w:p>
    <w:p w14:paraId="05760357" w14:textId="0F1F277A" w:rsidR="00926F68" w:rsidRDefault="00926F68" w:rsidP="00926F68">
      <w:r w:rsidRPr="00777DC5">
        <w:t>When the UE performs intra-frequency RSSI/CO measurements in unlicensed spectrum, the following restrictions apply due to RSSI/CO measurements</w:t>
      </w:r>
      <w:r>
        <w:t>:</w:t>
      </w:r>
    </w:p>
    <w:p w14:paraId="1B6AD3BF" w14:textId="7360C056" w:rsidR="00926F68" w:rsidRDefault="00926F68" w:rsidP="00926F68">
      <w:pPr>
        <w:pStyle w:val="B10"/>
        <w:rPr>
          <w:lang w:val="en-US" w:eastAsia="zh-CN"/>
        </w:rPr>
      </w:pPr>
      <w:r w:rsidRPr="006C4641">
        <w:rPr>
          <w:lang w:val="en-US" w:eastAsia="zh-CN"/>
        </w:rPr>
        <w:t>-</w:t>
      </w:r>
      <w:r w:rsidRPr="006C4641">
        <w:rPr>
          <w:lang w:val="en-US" w:eastAsia="zh-CN"/>
        </w:rPr>
        <w:tab/>
      </w:r>
      <w:r w:rsidRPr="001A2C2C">
        <w:rPr>
          <w:lang w:val="en-US" w:eastAsia="zh-CN"/>
        </w:rPr>
        <w:t xml:space="preserve">The UE is not expected to transmit PUCCH/PUSCH/SRS on </w:t>
      </w:r>
      <w:ins w:id="3" w:author="Huawei" w:date="2021-01-12T14:49:00Z">
        <w:r w:rsidRPr="00926F68">
          <w:rPr>
            <w:lang w:eastAsia="zh-CN"/>
          </w:rPr>
          <w:t xml:space="preserve">UL symbols which are overlapping in time with the </w:t>
        </w:r>
      </w:ins>
      <w:r w:rsidRPr="001A2C2C">
        <w:rPr>
          <w:lang w:val="en-US" w:eastAsia="zh-CN"/>
        </w:rPr>
        <w:t>RSSI measurement symbols configured by RMTC.</w:t>
      </w:r>
    </w:p>
    <w:p w14:paraId="6C4A0BE1" w14:textId="77777777" w:rsidR="00926F68" w:rsidRDefault="00926F68" w:rsidP="00926F68">
      <w:r w:rsidRPr="00777DC5">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14:paraId="4F6B5F36" w14:textId="19D74FCC" w:rsidR="00926F68" w:rsidRPr="00F86F61" w:rsidRDefault="00926F68" w:rsidP="00926F68">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EFBA34B" w14:textId="163C0B3E" w:rsidR="002E723D" w:rsidRPr="002E723D" w:rsidRDefault="002E723D" w:rsidP="00700B75">
      <w:pPr>
        <w:tabs>
          <w:tab w:val="left" w:pos="3268"/>
        </w:tabs>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5B48F" w14:textId="77777777" w:rsidR="00BB5220" w:rsidRDefault="00BB5220">
      <w:r>
        <w:separator/>
      </w:r>
    </w:p>
  </w:endnote>
  <w:endnote w:type="continuationSeparator" w:id="0">
    <w:p w14:paraId="75F48C18" w14:textId="77777777" w:rsidR="00BB5220" w:rsidRDefault="00BB5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7CDA7" w14:textId="77777777" w:rsidR="00BB5220" w:rsidRDefault="00BB5220">
      <w:r>
        <w:separator/>
      </w:r>
    </w:p>
  </w:footnote>
  <w:footnote w:type="continuationSeparator" w:id="0">
    <w:p w14:paraId="295F48DE" w14:textId="77777777" w:rsidR="00BB5220" w:rsidRDefault="00BB52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A04B4D" w:rsidRDefault="00A04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7F5A"/>
    <w:rsid w:val="001417CF"/>
    <w:rsid w:val="00141AC2"/>
    <w:rsid w:val="00142C8F"/>
    <w:rsid w:val="00145D43"/>
    <w:rsid w:val="0014794C"/>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41F3"/>
    <w:rsid w:val="001E6D94"/>
    <w:rsid w:val="001F3474"/>
    <w:rsid w:val="00201CBD"/>
    <w:rsid w:val="002047D1"/>
    <w:rsid w:val="00205BC4"/>
    <w:rsid w:val="00205F09"/>
    <w:rsid w:val="00207AEC"/>
    <w:rsid w:val="00221AB6"/>
    <w:rsid w:val="00223497"/>
    <w:rsid w:val="00240E36"/>
    <w:rsid w:val="00250AD8"/>
    <w:rsid w:val="0026004D"/>
    <w:rsid w:val="0026191F"/>
    <w:rsid w:val="002640DD"/>
    <w:rsid w:val="00266134"/>
    <w:rsid w:val="00271D74"/>
    <w:rsid w:val="002737AF"/>
    <w:rsid w:val="00275846"/>
    <w:rsid w:val="00275D12"/>
    <w:rsid w:val="00284FEB"/>
    <w:rsid w:val="002860C4"/>
    <w:rsid w:val="002A7411"/>
    <w:rsid w:val="002B5741"/>
    <w:rsid w:val="002C65CC"/>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A71A6"/>
    <w:rsid w:val="003B252B"/>
    <w:rsid w:val="003B28B4"/>
    <w:rsid w:val="003B2EA0"/>
    <w:rsid w:val="003B2EC8"/>
    <w:rsid w:val="003C1567"/>
    <w:rsid w:val="003D5F3D"/>
    <w:rsid w:val="003D6950"/>
    <w:rsid w:val="003E0A7C"/>
    <w:rsid w:val="003E1A36"/>
    <w:rsid w:val="00410371"/>
    <w:rsid w:val="00410495"/>
    <w:rsid w:val="0041510D"/>
    <w:rsid w:val="00417531"/>
    <w:rsid w:val="004242F1"/>
    <w:rsid w:val="00440D4B"/>
    <w:rsid w:val="0045053F"/>
    <w:rsid w:val="00454523"/>
    <w:rsid w:val="00456F2F"/>
    <w:rsid w:val="00457CB3"/>
    <w:rsid w:val="004641F2"/>
    <w:rsid w:val="00480476"/>
    <w:rsid w:val="004808BB"/>
    <w:rsid w:val="0048280F"/>
    <w:rsid w:val="00495C81"/>
    <w:rsid w:val="004A5BCC"/>
    <w:rsid w:val="004B37EA"/>
    <w:rsid w:val="004B42F8"/>
    <w:rsid w:val="004B75B7"/>
    <w:rsid w:val="004C230C"/>
    <w:rsid w:val="004C6B9A"/>
    <w:rsid w:val="004D5DE5"/>
    <w:rsid w:val="004D707F"/>
    <w:rsid w:val="004D7C25"/>
    <w:rsid w:val="004E066D"/>
    <w:rsid w:val="004E47FE"/>
    <w:rsid w:val="004E5D8F"/>
    <w:rsid w:val="004F6178"/>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514B"/>
    <w:rsid w:val="00682B2F"/>
    <w:rsid w:val="00685288"/>
    <w:rsid w:val="006914BF"/>
    <w:rsid w:val="00693AE9"/>
    <w:rsid w:val="00695808"/>
    <w:rsid w:val="00695A44"/>
    <w:rsid w:val="006A15F4"/>
    <w:rsid w:val="006B46FB"/>
    <w:rsid w:val="006C5236"/>
    <w:rsid w:val="006D2DC0"/>
    <w:rsid w:val="006D427E"/>
    <w:rsid w:val="006D5967"/>
    <w:rsid w:val="006E21FB"/>
    <w:rsid w:val="006E37D3"/>
    <w:rsid w:val="006E4FE9"/>
    <w:rsid w:val="006F056B"/>
    <w:rsid w:val="006F1745"/>
    <w:rsid w:val="00700B75"/>
    <w:rsid w:val="00702924"/>
    <w:rsid w:val="00705B61"/>
    <w:rsid w:val="00705F1A"/>
    <w:rsid w:val="00706249"/>
    <w:rsid w:val="00706B44"/>
    <w:rsid w:val="00706EC8"/>
    <w:rsid w:val="007141B5"/>
    <w:rsid w:val="00715FCD"/>
    <w:rsid w:val="00720450"/>
    <w:rsid w:val="007253A9"/>
    <w:rsid w:val="0073654B"/>
    <w:rsid w:val="0074693B"/>
    <w:rsid w:val="0075174C"/>
    <w:rsid w:val="00772F20"/>
    <w:rsid w:val="00782626"/>
    <w:rsid w:val="00784AAC"/>
    <w:rsid w:val="00792342"/>
    <w:rsid w:val="00792893"/>
    <w:rsid w:val="007977A8"/>
    <w:rsid w:val="007A0269"/>
    <w:rsid w:val="007A6968"/>
    <w:rsid w:val="007B0F2E"/>
    <w:rsid w:val="007B512A"/>
    <w:rsid w:val="007C1886"/>
    <w:rsid w:val="007C2097"/>
    <w:rsid w:val="007D5226"/>
    <w:rsid w:val="007D6A07"/>
    <w:rsid w:val="007D73A3"/>
    <w:rsid w:val="007D76BA"/>
    <w:rsid w:val="007E3599"/>
    <w:rsid w:val="007F7259"/>
    <w:rsid w:val="008040A8"/>
    <w:rsid w:val="0081023C"/>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26F68"/>
    <w:rsid w:val="00930427"/>
    <w:rsid w:val="00933272"/>
    <w:rsid w:val="00941E30"/>
    <w:rsid w:val="0095773A"/>
    <w:rsid w:val="0096179E"/>
    <w:rsid w:val="009677FA"/>
    <w:rsid w:val="00970A97"/>
    <w:rsid w:val="009720B8"/>
    <w:rsid w:val="0097584F"/>
    <w:rsid w:val="009777D9"/>
    <w:rsid w:val="0098725A"/>
    <w:rsid w:val="0099089B"/>
    <w:rsid w:val="00990F0C"/>
    <w:rsid w:val="00991B88"/>
    <w:rsid w:val="00992A40"/>
    <w:rsid w:val="00995B0F"/>
    <w:rsid w:val="009A2587"/>
    <w:rsid w:val="009A28F8"/>
    <w:rsid w:val="009A5753"/>
    <w:rsid w:val="009A579D"/>
    <w:rsid w:val="009A6679"/>
    <w:rsid w:val="009B4777"/>
    <w:rsid w:val="009D429B"/>
    <w:rsid w:val="009E3235"/>
    <w:rsid w:val="009E3297"/>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322EF"/>
    <w:rsid w:val="00B332B0"/>
    <w:rsid w:val="00B3476D"/>
    <w:rsid w:val="00B65862"/>
    <w:rsid w:val="00B66239"/>
    <w:rsid w:val="00B67B97"/>
    <w:rsid w:val="00B77E5C"/>
    <w:rsid w:val="00B8054E"/>
    <w:rsid w:val="00B9019A"/>
    <w:rsid w:val="00B94380"/>
    <w:rsid w:val="00B968C8"/>
    <w:rsid w:val="00BA37A9"/>
    <w:rsid w:val="00BA3EC5"/>
    <w:rsid w:val="00BA51D9"/>
    <w:rsid w:val="00BA7054"/>
    <w:rsid w:val="00BB5220"/>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3381"/>
    <w:rsid w:val="00EE4C55"/>
    <w:rsid w:val="00EE6631"/>
    <w:rsid w:val="00EE6880"/>
    <w:rsid w:val="00EE7D7C"/>
    <w:rsid w:val="00EF5715"/>
    <w:rsid w:val="00F019B8"/>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199590896">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6F0DD685-86E7-482D-8790-A3F7FAB78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398</Words>
  <Characters>2274</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1900-01-01T08:00:00Z</cp:lastPrinted>
  <dcterms:created xsi:type="dcterms:W3CDTF">2021-02-07T01:27:00Z</dcterms:created>
  <dcterms:modified xsi:type="dcterms:W3CDTF">2021-02-07T01:35:00Z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(3)gqnqjYe5FKulj02ynsIoUWM3qMoaxqlh8PrjEWbATmeGKJz1uT2P5JEuNeH7RPxBDEI4dyl6
tNiLPyhHlZ7bKvsqhldwclTrNV6fpyET/eHDU2I7l/BNA9vHVUCVKwCx3wGCQrtWktyKO0lN
y4k3BdhtmoH4HsqahVkfe9iKpasu0HsH/O80iyulTKbtD8LeIWv8srOK2P0UnIGbtVmA++1b
YhxsrAzUDEIx4KHJMQ</vt:lpwstr>
  </property>
  <property fmtid="{D5CDD505-2E9C-101B-9397-08002B2CF9AE}" pid="22" name="_2015_ms_pID_7253431">
    <vt:lpwstr>p/z+vtoEZNj89hGcjEXzCVMMdPm2696NbgaYrlkrPxPmqle9RYiO0o
/3oX7jaR9OiB8yIK5l0eyueIHDgcvA2pwo8abu0cWv0NpmXpswf4GdHA1yGspi5qV3VMrKSS
bnjP4+nkZYa1QPu87OiBqmDJvmC+7sx6h2N8uN61LxPwEVbn6/89csO0eA8qj3yI+IjSqMxp
UMhZpWk9cneF3eDNEcP+vZJ/+1dL0nK6x8ap</vt:lpwstr>
  </property>
  <property fmtid="{D5CDD505-2E9C-101B-9397-08002B2CF9AE}" pid="23" name="_2015_ms_pID_7253432">
    <vt:lpwstr>vwwnh/SwyhFhMF4tH2zeMGo=</vt:lpwstr>
  </property>
  <property fmtid="{D5CDD505-2E9C-101B-9397-08002B2CF9AE}" pid="24" name="ContentTypeId">
    <vt:lpwstr>0x010100F3E9551B3FDDA24EBF0A209BAAD637CA</vt:lpwstr>
  </property>
</Properties>
</file>