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EBC10B" w14:textId="534A893A" w:rsidR="001E4C95" w:rsidRDefault="001E4C95" w:rsidP="001E4C9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98</w:t>
        </w:r>
      </w:fldSimple>
      <w:fldSimple w:instr=" DOCPROPERTY  MtgTitle  \* MERGEFORMAT ">
        <w:r>
          <w:rPr>
            <w:b/>
            <w:noProof/>
            <w:sz w:val="24"/>
          </w:rPr>
          <w:t>-e</w:t>
        </w:r>
      </w:fldSimple>
      <w:r>
        <w:rPr>
          <w:b/>
          <w:i/>
          <w:noProof/>
          <w:sz w:val="28"/>
        </w:rPr>
        <w:tab/>
      </w:r>
      <w:r w:rsidR="00211BC6" w:rsidRPr="00211BC6">
        <w:rPr>
          <w:b/>
          <w:i/>
          <w:noProof/>
          <w:sz w:val="28"/>
        </w:rPr>
        <w:t>R4-210</w:t>
      </w:r>
      <w:r w:rsidR="00EE1C34">
        <w:rPr>
          <w:b/>
          <w:i/>
          <w:noProof/>
          <w:sz w:val="28"/>
        </w:rPr>
        <w:t>1458</w:t>
      </w:r>
    </w:p>
    <w:p w14:paraId="57598442" w14:textId="77777777" w:rsidR="001E4C95" w:rsidRDefault="00813F1D" w:rsidP="001E4C95">
      <w:pPr>
        <w:pStyle w:val="CRCoverPage"/>
        <w:outlineLvl w:val="0"/>
        <w:rPr>
          <w:b/>
          <w:noProof/>
          <w:sz w:val="24"/>
        </w:rPr>
      </w:pPr>
      <w:fldSimple w:instr=" DOCPROPERTY  Location  \* MERGEFORMAT ">
        <w:r w:rsidR="001E4C95">
          <w:rPr>
            <w:b/>
            <w:noProof/>
            <w:sz w:val="24"/>
          </w:rPr>
          <w:t>Online</w:t>
        </w:r>
      </w:fldSimple>
      <w:r w:rsidR="001E4C95">
        <w:rPr>
          <w:b/>
          <w:noProof/>
          <w:sz w:val="24"/>
        </w:rPr>
        <w:t xml:space="preserve">, </w:t>
      </w:r>
      <w:r w:rsidR="001E4C95">
        <w:fldChar w:fldCharType="begin"/>
      </w:r>
      <w:r w:rsidR="001E4C95">
        <w:instrText xml:space="preserve"> DOCPROPERTY  Country  \* MERGEFORMAT </w:instrText>
      </w:r>
      <w:r w:rsidR="001E4C95">
        <w:fldChar w:fldCharType="end"/>
      </w:r>
      <w:r w:rsidR="001E4C95">
        <w:rPr>
          <w:b/>
          <w:noProof/>
          <w:sz w:val="24"/>
        </w:rPr>
        <w:t xml:space="preserve">, </w:t>
      </w:r>
      <w:fldSimple w:instr=" DOCPROPERTY  StartDate  \* MERGEFORMAT ">
        <w:r w:rsidR="001E4C95">
          <w:rPr>
            <w:b/>
            <w:noProof/>
            <w:sz w:val="24"/>
          </w:rPr>
          <w:t>25th Jan 2021</w:t>
        </w:r>
      </w:fldSimple>
      <w:r w:rsidR="001E4C95">
        <w:rPr>
          <w:b/>
          <w:noProof/>
          <w:sz w:val="24"/>
        </w:rPr>
        <w:t xml:space="preserve"> - </w:t>
      </w:r>
      <w:fldSimple w:instr=" DOCPROPERTY  EndDate  \* MERGEFORMAT ">
        <w:r w:rsidR="001E4C95">
          <w:rPr>
            <w:b/>
            <w:noProof/>
            <w:sz w:val="24"/>
          </w:rPr>
          <w:t>5th Feb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E4C95" w14:paraId="7B6D02C2" w14:textId="77777777" w:rsidTr="001E4C95">
        <w:tc>
          <w:tcPr>
            <w:tcW w:w="9641" w:type="dxa"/>
            <w:gridSpan w:val="9"/>
            <w:tcBorders>
              <w:top w:val="single" w:sz="4" w:space="0" w:color="auto"/>
              <w:left w:val="single" w:sz="4" w:space="0" w:color="auto"/>
              <w:bottom w:val="nil"/>
              <w:right w:val="single" w:sz="4" w:space="0" w:color="auto"/>
            </w:tcBorders>
            <w:hideMark/>
          </w:tcPr>
          <w:p w14:paraId="2033B9D6" w14:textId="77777777" w:rsidR="001E4C95" w:rsidRDefault="001E4C95">
            <w:pPr>
              <w:pStyle w:val="CRCoverPage"/>
              <w:spacing w:after="0"/>
              <w:jc w:val="right"/>
              <w:rPr>
                <w:i/>
                <w:noProof/>
              </w:rPr>
            </w:pPr>
            <w:r>
              <w:rPr>
                <w:i/>
                <w:noProof/>
                <w:sz w:val="14"/>
              </w:rPr>
              <w:t>CR-Form-v12.1</w:t>
            </w:r>
          </w:p>
        </w:tc>
      </w:tr>
      <w:tr w:rsidR="001E4C95" w14:paraId="16438262" w14:textId="77777777" w:rsidTr="001E4C95">
        <w:tc>
          <w:tcPr>
            <w:tcW w:w="9641" w:type="dxa"/>
            <w:gridSpan w:val="9"/>
            <w:tcBorders>
              <w:top w:val="nil"/>
              <w:left w:val="single" w:sz="4" w:space="0" w:color="auto"/>
              <w:bottom w:val="nil"/>
              <w:right w:val="single" w:sz="4" w:space="0" w:color="auto"/>
            </w:tcBorders>
            <w:hideMark/>
          </w:tcPr>
          <w:p w14:paraId="200FB946" w14:textId="77777777" w:rsidR="001E4C95" w:rsidRDefault="001E4C95">
            <w:pPr>
              <w:pStyle w:val="CRCoverPage"/>
              <w:spacing w:after="0"/>
              <w:jc w:val="center"/>
              <w:rPr>
                <w:noProof/>
              </w:rPr>
            </w:pPr>
            <w:r>
              <w:rPr>
                <w:b/>
                <w:noProof/>
                <w:sz w:val="32"/>
              </w:rPr>
              <w:t>CHANGE REQUEST</w:t>
            </w:r>
          </w:p>
        </w:tc>
      </w:tr>
      <w:tr w:rsidR="001E4C95" w14:paraId="5399067B" w14:textId="77777777" w:rsidTr="001E4C95">
        <w:tc>
          <w:tcPr>
            <w:tcW w:w="9641" w:type="dxa"/>
            <w:gridSpan w:val="9"/>
            <w:tcBorders>
              <w:top w:val="nil"/>
              <w:left w:val="single" w:sz="4" w:space="0" w:color="auto"/>
              <w:bottom w:val="nil"/>
              <w:right w:val="single" w:sz="4" w:space="0" w:color="auto"/>
            </w:tcBorders>
          </w:tcPr>
          <w:p w14:paraId="36ED95CF" w14:textId="77777777" w:rsidR="001E4C95" w:rsidRDefault="001E4C95">
            <w:pPr>
              <w:pStyle w:val="CRCoverPage"/>
              <w:spacing w:after="0"/>
              <w:rPr>
                <w:noProof/>
                <w:sz w:val="8"/>
                <w:szCs w:val="8"/>
              </w:rPr>
            </w:pPr>
          </w:p>
        </w:tc>
      </w:tr>
      <w:tr w:rsidR="001E4C95" w14:paraId="0EF966A2" w14:textId="77777777" w:rsidTr="001E4C95">
        <w:tc>
          <w:tcPr>
            <w:tcW w:w="142" w:type="dxa"/>
            <w:tcBorders>
              <w:top w:val="nil"/>
              <w:left w:val="single" w:sz="4" w:space="0" w:color="auto"/>
              <w:bottom w:val="nil"/>
              <w:right w:val="nil"/>
            </w:tcBorders>
          </w:tcPr>
          <w:p w14:paraId="309A862F" w14:textId="77777777" w:rsidR="001E4C95" w:rsidRDefault="001E4C95">
            <w:pPr>
              <w:pStyle w:val="CRCoverPage"/>
              <w:spacing w:after="0"/>
              <w:jc w:val="right"/>
              <w:rPr>
                <w:noProof/>
              </w:rPr>
            </w:pPr>
          </w:p>
        </w:tc>
        <w:tc>
          <w:tcPr>
            <w:tcW w:w="1559" w:type="dxa"/>
            <w:shd w:val="pct30" w:color="FFFF00" w:fill="auto"/>
            <w:hideMark/>
          </w:tcPr>
          <w:p w14:paraId="331A8953" w14:textId="77777777" w:rsidR="001E4C95" w:rsidRDefault="00813F1D">
            <w:pPr>
              <w:pStyle w:val="CRCoverPage"/>
              <w:spacing w:after="0"/>
              <w:jc w:val="right"/>
              <w:rPr>
                <w:b/>
                <w:noProof/>
                <w:sz w:val="28"/>
              </w:rPr>
            </w:pPr>
            <w:fldSimple w:instr=" DOCPROPERTY  Spec#  \* MERGEFORMAT ">
              <w:r w:rsidR="001E4C95">
                <w:rPr>
                  <w:b/>
                  <w:noProof/>
                  <w:sz w:val="28"/>
                </w:rPr>
                <w:t>36.133</w:t>
              </w:r>
            </w:fldSimple>
          </w:p>
        </w:tc>
        <w:tc>
          <w:tcPr>
            <w:tcW w:w="709" w:type="dxa"/>
            <w:hideMark/>
          </w:tcPr>
          <w:p w14:paraId="1C12FD3C" w14:textId="77777777" w:rsidR="001E4C95" w:rsidRDefault="001E4C95">
            <w:pPr>
              <w:pStyle w:val="CRCoverPage"/>
              <w:spacing w:after="0"/>
              <w:jc w:val="center"/>
              <w:rPr>
                <w:noProof/>
              </w:rPr>
            </w:pPr>
            <w:r>
              <w:rPr>
                <w:b/>
                <w:noProof/>
                <w:sz w:val="28"/>
              </w:rPr>
              <w:t>CR</w:t>
            </w:r>
          </w:p>
        </w:tc>
        <w:tc>
          <w:tcPr>
            <w:tcW w:w="1276" w:type="dxa"/>
            <w:shd w:val="pct30" w:color="FFFF00" w:fill="auto"/>
            <w:hideMark/>
          </w:tcPr>
          <w:p w14:paraId="1F89B699" w14:textId="0F08AD94" w:rsidR="001E4C95" w:rsidRDefault="00813F1D">
            <w:pPr>
              <w:pStyle w:val="CRCoverPage"/>
              <w:spacing w:after="0"/>
              <w:rPr>
                <w:noProof/>
              </w:rPr>
            </w:pPr>
            <w:fldSimple w:instr=" DOCPROPERTY  Cr#  \* MERGEFORMAT ">
              <w:r w:rsidR="001E4C95">
                <w:rPr>
                  <w:b/>
                  <w:noProof/>
                  <w:sz w:val="28"/>
                </w:rPr>
                <w:t>702</w:t>
              </w:r>
            </w:fldSimple>
            <w:r w:rsidR="00CD34CA">
              <w:rPr>
                <w:b/>
                <w:noProof/>
                <w:sz w:val="28"/>
              </w:rPr>
              <w:t>4</w:t>
            </w:r>
          </w:p>
        </w:tc>
        <w:tc>
          <w:tcPr>
            <w:tcW w:w="709" w:type="dxa"/>
            <w:hideMark/>
          </w:tcPr>
          <w:p w14:paraId="012ED038" w14:textId="77777777" w:rsidR="001E4C95" w:rsidRDefault="001E4C95">
            <w:pPr>
              <w:pStyle w:val="CRCoverPage"/>
              <w:tabs>
                <w:tab w:val="right" w:pos="625"/>
              </w:tabs>
              <w:spacing w:after="0"/>
              <w:jc w:val="center"/>
              <w:rPr>
                <w:noProof/>
              </w:rPr>
            </w:pPr>
            <w:r>
              <w:rPr>
                <w:b/>
                <w:bCs/>
                <w:noProof/>
                <w:sz w:val="28"/>
              </w:rPr>
              <w:t>rev</w:t>
            </w:r>
          </w:p>
        </w:tc>
        <w:tc>
          <w:tcPr>
            <w:tcW w:w="992" w:type="dxa"/>
            <w:shd w:val="pct30" w:color="FFFF00" w:fill="auto"/>
            <w:hideMark/>
          </w:tcPr>
          <w:p w14:paraId="7BF6B681" w14:textId="3C0AA4FC" w:rsidR="001E4C95" w:rsidRDefault="00EE1C34">
            <w:pPr>
              <w:pStyle w:val="CRCoverPage"/>
              <w:spacing w:after="0"/>
              <w:jc w:val="center"/>
              <w:rPr>
                <w:b/>
                <w:noProof/>
              </w:rPr>
            </w:pPr>
            <w:r>
              <w:rPr>
                <w:b/>
                <w:noProof/>
                <w:sz w:val="28"/>
              </w:rPr>
              <w:t>-</w:t>
            </w:r>
          </w:p>
        </w:tc>
        <w:tc>
          <w:tcPr>
            <w:tcW w:w="2410" w:type="dxa"/>
            <w:hideMark/>
          </w:tcPr>
          <w:p w14:paraId="42C45B9D" w14:textId="77777777" w:rsidR="001E4C95" w:rsidRDefault="001E4C9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1FB78DF" w14:textId="0FB148DE" w:rsidR="001E4C95" w:rsidRDefault="00813F1D">
            <w:pPr>
              <w:pStyle w:val="CRCoverPage"/>
              <w:spacing w:after="0"/>
              <w:jc w:val="center"/>
              <w:rPr>
                <w:noProof/>
                <w:sz w:val="28"/>
              </w:rPr>
            </w:pPr>
            <w:fldSimple w:instr=" DOCPROPERTY  Version  \* MERGEFORMAT ">
              <w:r w:rsidR="001E4C95">
                <w:rPr>
                  <w:b/>
                  <w:noProof/>
                  <w:sz w:val="28"/>
                </w:rPr>
                <w:t>1</w:t>
              </w:r>
              <w:r w:rsidR="00EE1C34">
                <w:rPr>
                  <w:b/>
                  <w:noProof/>
                  <w:sz w:val="28"/>
                </w:rPr>
                <w:t>7</w:t>
              </w:r>
              <w:r w:rsidR="001E4C95">
                <w:rPr>
                  <w:b/>
                  <w:noProof/>
                  <w:sz w:val="28"/>
                </w:rPr>
                <w:t>.</w:t>
              </w:r>
              <w:r w:rsidR="00EE1C34">
                <w:rPr>
                  <w:b/>
                  <w:noProof/>
                  <w:sz w:val="28"/>
                </w:rPr>
                <w:t>0</w:t>
              </w:r>
              <w:r w:rsidR="001E4C95">
                <w:rPr>
                  <w:b/>
                  <w:noProof/>
                  <w:sz w:val="28"/>
                </w:rPr>
                <w:t>.0</w:t>
              </w:r>
            </w:fldSimple>
          </w:p>
        </w:tc>
        <w:tc>
          <w:tcPr>
            <w:tcW w:w="143" w:type="dxa"/>
            <w:tcBorders>
              <w:top w:val="nil"/>
              <w:left w:val="nil"/>
              <w:bottom w:val="nil"/>
              <w:right w:val="single" w:sz="4" w:space="0" w:color="auto"/>
            </w:tcBorders>
          </w:tcPr>
          <w:p w14:paraId="2758A688" w14:textId="77777777" w:rsidR="001E4C95" w:rsidRDefault="001E4C95">
            <w:pPr>
              <w:pStyle w:val="CRCoverPage"/>
              <w:spacing w:after="0"/>
              <w:rPr>
                <w:noProof/>
              </w:rPr>
            </w:pPr>
          </w:p>
        </w:tc>
      </w:tr>
      <w:tr w:rsidR="001E4C95" w14:paraId="73753125" w14:textId="77777777" w:rsidTr="001E4C95">
        <w:tc>
          <w:tcPr>
            <w:tcW w:w="9641" w:type="dxa"/>
            <w:gridSpan w:val="9"/>
            <w:tcBorders>
              <w:top w:val="nil"/>
              <w:left w:val="single" w:sz="4" w:space="0" w:color="auto"/>
              <w:bottom w:val="nil"/>
              <w:right w:val="single" w:sz="4" w:space="0" w:color="auto"/>
            </w:tcBorders>
          </w:tcPr>
          <w:p w14:paraId="10E31A50" w14:textId="77777777" w:rsidR="001E4C95" w:rsidRDefault="001E4C95">
            <w:pPr>
              <w:pStyle w:val="CRCoverPage"/>
              <w:spacing w:after="0"/>
              <w:rPr>
                <w:noProof/>
              </w:rPr>
            </w:pPr>
          </w:p>
        </w:tc>
      </w:tr>
      <w:tr w:rsidR="001E4C95" w14:paraId="6DE535FA" w14:textId="77777777" w:rsidTr="001E4C95">
        <w:tc>
          <w:tcPr>
            <w:tcW w:w="9641" w:type="dxa"/>
            <w:gridSpan w:val="9"/>
            <w:tcBorders>
              <w:top w:val="single" w:sz="4" w:space="0" w:color="auto"/>
              <w:left w:val="nil"/>
              <w:bottom w:val="nil"/>
              <w:right w:val="nil"/>
            </w:tcBorders>
            <w:hideMark/>
          </w:tcPr>
          <w:p w14:paraId="71EB6095" w14:textId="77777777" w:rsidR="001E4C95" w:rsidRDefault="001E4C9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4C95" w14:paraId="04E85E28" w14:textId="77777777" w:rsidTr="001E4C95">
        <w:tc>
          <w:tcPr>
            <w:tcW w:w="9641" w:type="dxa"/>
            <w:gridSpan w:val="9"/>
          </w:tcPr>
          <w:p w14:paraId="0D54AFC9" w14:textId="77777777" w:rsidR="001E4C95" w:rsidRDefault="001E4C95">
            <w:pPr>
              <w:pStyle w:val="CRCoverPage"/>
              <w:spacing w:after="0"/>
              <w:rPr>
                <w:noProof/>
                <w:sz w:val="8"/>
                <w:szCs w:val="8"/>
              </w:rPr>
            </w:pPr>
          </w:p>
        </w:tc>
      </w:tr>
    </w:tbl>
    <w:p w14:paraId="6170D77B" w14:textId="77777777" w:rsidR="001E4C95" w:rsidRDefault="001E4C95" w:rsidP="001E4C9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E4C95" w14:paraId="0DBE5A9E" w14:textId="77777777" w:rsidTr="001E4C95">
        <w:tc>
          <w:tcPr>
            <w:tcW w:w="2835" w:type="dxa"/>
            <w:hideMark/>
          </w:tcPr>
          <w:p w14:paraId="4107774E" w14:textId="77777777" w:rsidR="001E4C95" w:rsidRDefault="001E4C95">
            <w:pPr>
              <w:pStyle w:val="CRCoverPage"/>
              <w:tabs>
                <w:tab w:val="right" w:pos="2751"/>
              </w:tabs>
              <w:spacing w:after="0"/>
              <w:rPr>
                <w:b/>
                <w:i/>
                <w:noProof/>
              </w:rPr>
            </w:pPr>
            <w:r>
              <w:rPr>
                <w:b/>
                <w:i/>
                <w:noProof/>
              </w:rPr>
              <w:t>Proposed change affects:</w:t>
            </w:r>
          </w:p>
        </w:tc>
        <w:tc>
          <w:tcPr>
            <w:tcW w:w="1418" w:type="dxa"/>
            <w:hideMark/>
          </w:tcPr>
          <w:p w14:paraId="5678BB35" w14:textId="77777777" w:rsidR="001E4C95" w:rsidRDefault="001E4C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2D238" w14:textId="77777777" w:rsidR="001E4C95" w:rsidRDefault="001E4C95">
            <w:pPr>
              <w:pStyle w:val="CRCoverPage"/>
              <w:spacing w:after="0"/>
              <w:jc w:val="center"/>
              <w:rPr>
                <w:b/>
                <w:caps/>
                <w:noProof/>
              </w:rPr>
            </w:pPr>
          </w:p>
        </w:tc>
        <w:tc>
          <w:tcPr>
            <w:tcW w:w="709" w:type="dxa"/>
            <w:tcBorders>
              <w:top w:val="nil"/>
              <w:left w:val="single" w:sz="4" w:space="0" w:color="auto"/>
              <w:bottom w:val="nil"/>
              <w:right w:val="nil"/>
            </w:tcBorders>
            <w:hideMark/>
          </w:tcPr>
          <w:p w14:paraId="173792C0" w14:textId="77777777" w:rsidR="001E4C95" w:rsidRDefault="001E4C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059283" w14:textId="3A11F4C8" w:rsidR="001E4C95" w:rsidRDefault="001E4C95">
            <w:pPr>
              <w:pStyle w:val="CRCoverPage"/>
              <w:spacing w:after="0"/>
              <w:jc w:val="center"/>
              <w:rPr>
                <w:b/>
                <w:caps/>
                <w:noProof/>
              </w:rPr>
            </w:pPr>
            <w:r>
              <w:rPr>
                <w:b/>
                <w:caps/>
                <w:noProof/>
              </w:rPr>
              <w:t>x</w:t>
            </w:r>
          </w:p>
        </w:tc>
        <w:tc>
          <w:tcPr>
            <w:tcW w:w="2126" w:type="dxa"/>
            <w:hideMark/>
          </w:tcPr>
          <w:p w14:paraId="52D27F5C" w14:textId="77777777" w:rsidR="001E4C95" w:rsidRDefault="001E4C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CC91B" w14:textId="77777777" w:rsidR="001E4C95" w:rsidRDefault="001E4C95">
            <w:pPr>
              <w:pStyle w:val="CRCoverPage"/>
              <w:spacing w:after="0"/>
              <w:jc w:val="center"/>
              <w:rPr>
                <w:b/>
                <w:caps/>
                <w:noProof/>
              </w:rPr>
            </w:pPr>
          </w:p>
        </w:tc>
        <w:tc>
          <w:tcPr>
            <w:tcW w:w="1418" w:type="dxa"/>
            <w:hideMark/>
          </w:tcPr>
          <w:p w14:paraId="186C051A" w14:textId="77777777" w:rsidR="001E4C95" w:rsidRDefault="001E4C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0C6654" w14:textId="77777777" w:rsidR="001E4C95" w:rsidRDefault="001E4C95">
            <w:pPr>
              <w:pStyle w:val="CRCoverPage"/>
              <w:spacing w:after="0"/>
              <w:jc w:val="center"/>
              <w:rPr>
                <w:b/>
                <w:bCs/>
                <w:caps/>
                <w:noProof/>
              </w:rPr>
            </w:pPr>
          </w:p>
        </w:tc>
      </w:tr>
    </w:tbl>
    <w:p w14:paraId="5AA7186B" w14:textId="77777777" w:rsidR="001E4C95" w:rsidRDefault="001E4C95" w:rsidP="001E4C9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E4C95" w14:paraId="34DED2F5" w14:textId="77777777" w:rsidTr="001E4C95">
        <w:tc>
          <w:tcPr>
            <w:tcW w:w="9645" w:type="dxa"/>
            <w:gridSpan w:val="11"/>
          </w:tcPr>
          <w:p w14:paraId="5760BA7B" w14:textId="77777777" w:rsidR="001E4C95" w:rsidRDefault="001E4C95">
            <w:pPr>
              <w:pStyle w:val="CRCoverPage"/>
              <w:spacing w:after="0"/>
              <w:rPr>
                <w:noProof/>
                <w:sz w:val="8"/>
                <w:szCs w:val="8"/>
              </w:rPr>
            </w:pPr>
          </w:p>
        </w:tc>
      </w:tr>
      <w:tr w:rsidR="001E4C95" w14:paraId="10968BBE" w14:textId="77777777" w:rsidTr="001E4C95">
        <w:tc>
          <w:tcPr>
            <w:tcW w:w="1845" w:type="dxa"/>
            <w:tcBorders>
              <w:top w:val="single" w:sz="4" w:space="0" w:color="auto"/>
              <w:left w:val="single" w:sz="4" w:space="0" w:color="auto"/>
              <w:bottom w:val="nil"/>
              <w:right w:val="nil"/>
            </w:tcBorders>
            <w:hideMark/>
          </w:tcPr>
          <w:p w14:paraId="634FC569" w14:textId="77777777" w:rsidR="001E4C95" w:rsidRDefault="001E4C9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6554722" w14:textId="77777777" w:rsidR="001E4C95" w:rsidRDefault="00F81D4F">
            <w:pPr>
              <w:pStyle w:val="CRCoverPage"/>
              <w:spacing w:after="0"/>
              <w:ind w:left="100"/>
              <w:rPr>
                <w:noProof/>
              </w:rPr>
            </w:pPr>
            <w:r>
              <w:fldChar w:fldCharType="begin"/>
            </w:r>
            <w:r>
              <w:instrText xml:space="preserve"> DOCPROPERTY  CrTitle  \* MERGEFORMAT </w:instrText>
            </w:r>
            <w:r>
              <w:fldChar w:fldCharType="separate"/>
            </w:r>
            <w:r w:rsidR="001E4C95">
              <w:t xml:space="preserve">Correction Rel-16 </w:t>
            </w:r>
            <w:proofErr w:type="spellStart"/>
            <w:r w:rsidR="001E4C95">
              <w:t>eMTC</w:t>
            </w:r>
            <w:proofErr w:type="spellEnd"/>
            <w:r w:rsidR="001E4C95">
              <w:t xml:space="preserve"> RRM performance requirements</w:t>
            </w:r>
            <w:r>
              <w:fldChar w:fldCharType="end"/>
            </w:r>
          </w:p>
        </w:tc>
      </w:tr>
      <w:tr w:rsidR="001E4C95" w14:paraId="27916FCF" w14:textId="77777777" w:rsidTr="001E4C95">
        <w:tc>
          <w:tcPr>
            <w:tcW w:w="1845" w:type="dxa"/>
            <w:tcBorders>
              <w:top w:val="nil"/>
              <w:left w:val="single" w:sz="4" w:space="0" w:color="auto"/>
              <w:bottom w:val="nil"/>
              <w:right w:val="nil"/>
            </w:tcBorders>
          </w:tcPr>
          <w:p w14:paraId="7A7BA7D3" w14:textId="77777777" w:rsidR="001E4C95" w:rsidRDefault="001E4C9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E24582" w14:textId="77777777" w:rsidR="001E4C95" w:rsidRDefault="001E4C95">
            <w:pPr>
              <w:pStyle w:val="CRCoverPage"/>
              <w:spacing w:after="0"/>
              <w:rPr>
                <w:noProof/>
                <w:sz w:val="8"/>
                <w:szCs w:val="8"/>
              </w:rPr>
            </w:pPr>
          </w:p>
        </w:tc>
      </w:tr>
      <w:tr w:rsidR="001E4C95" w14:paraId="3ACBA62F" w14:textId="77777777" w:rsidTr="001E4C95">
        <w:tc>
          <w:tcPr>
            <w:tcW w:w="1845" w:type="dxa"/>
            <w:tcBorders>
              <w:top w:val="nil"/>
              <w:left w:val="single" w:sz="4" w:space="0" w:color="auto"/>
              <w:bottom w:val="nil"/>
              <w:right w:val="nil"/>
            </w:tcBorders>
            <w:hideMark/>
          </w:tcPr>
          <w:p w14:paraId="117B1B1D" w14:textId="77777777" w:rsidR="001E4C95" w:rsidRDefault="001E4C9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ACBE2E1" w14:textId="77777777" w:rsidR="001E4C95" w:rsidRDefault="00813F1D">
            <w:pPr>
              <w:pStyle w:val="CRCoverPage"/>
              <w:spacing w:after="0"/>
              <w:ind w:left="100"/>
              <w:rPr>
                <w:noProof/>
              </w:rPr>
            </w:pPr>
            <w:fldSimple w:instr=" DOCPROPERTY  SourceIfWg  \* MERGEFORMAT ">
              <w:r w:rsidR="001E4C95">
                <w:rPr>
                  <w:noProof/>
                </w:rPr>
                <w:t>Ericsson</w:t>
              </w:r>
            </w:fldSimple>
          </w:p>
        </w:tc>
      </w:tr>
      <w:tr w:rsidR="001E4C95" w14:paraId="07B8A6E5" w14:textId="77777777" w:rsidTr="001E4C95">
        <w:tc>
          <w:tcPr>
            <w:tcW w:w="1845" w:type="dxa"/>
            <w:tcBorders>
              <w:top w:val="nil"/>
              <w:left w:val="single" w:sz="4" w:space="0" w:color="auto"/>
              <w:bottom w:val="nil"/>
              <w:right w:val="nil"/>
            </w:tcBorders>
            <w:hideMark/>
          </w:tcPr>
          <w:p w14:paraId="31B327C0" w14:textId="77777777" w:rsidR="001E4C95" w:rsidRDefault="001E4C9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108BFF3" w14:textId="7313CDBD" w:rsidR="001E4C95" w:rsidRDefault="001E4C95">
            <w:pPr>
              <w:pStyle w:val="CRCoverPage"/>
              <w:spacing w:after="0"/>
              <w:ind w:left="100"/>
              <w:rPr>
                <w:noProof/>
              </w:rPr>
            </w:pPr>
            <w:r>
              <w:t>R4</w:t>
            </w:r>
            <w:r>
              <w:fldChar w:fldCharType="begin"/>
            </w:r>
            <w:r>
              <w:instrText xml:space="preserve"> DOCPROPERTY  SourceIfTsg  \* MERGEFORMAT </w:instrText>
            </w:r>
            <w:r>
              <w:fldChar w:fldCharType="end"/>
            </w:r>
          </w:p>
        </w:tc>
      </w:tr>
      <w:tr w:rsidR="001E4C95" w14:paraId="5B2CFE94" w14:textId="77777777" w:rsidTr="001E4C95">
        <w:tc>
          <w:tcPr>
            <w:tcW w:w="1845" w:type="dxa"/>
            <w:tcBorders>
              <w:top w:val="nil"/>
              <w:left w:val="single" w:sz="4" w:space="0" w:color="auto"/>
              <w:bottom w:val="nil"/>
              <w:right w:val="nil"/>
            </w:tcBorders>
          </w:tcPr>
          <w:p w14:paraId="51E75BF5" w14:textId="77777777" w:rsidR="001E4C95" w:rsidRDefault="001E4C9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3BFABC2" w14:textId="37145A78" w:rsidR="001E4C95" w:rsidRDefault="001E4C95">
            <w:pPr>
              <w:pStyle w:val="CRCoverPage"/>
              <w:spacing w:after="0"/>
              <w:rPr>
                <w:noProof/>
                <w:sz w:val="8"/>
                <w:szCs w:val="8"/>
              </w:rPr>
            </w:pPr>
          </w:p>
        </w:tc>
      </w:tr>
      <w:tr w:rsidR="001E4C95" w14:paraId="3A452CD4" w14:textId="77777777" w:rsidTr="001E4C95">
        <w:tc>
          <w:tcPr>
            <w:tcW w:w="1845" w:type="dxa"/>
            <w:tcBorders>
              <w:top w:val="nil"/>
              <w:left w:val="single" w:sz="4" w:space="0" w:color="auto"/>
              <w:bottom w:val="nil"/>
              <w:right w:val="nil"/>
            </w:tcBorders>
            <w:hideMark/>
          </w:tcPr>
          <w:p w14:paraId="682F4A15" w14:textId="77777777" w:rsidR="001E4C95" w:rsidRDefault="001E4C9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939EB0E" w14:textId="77777777" w:rsidR="001E4C95" w:rsidRDefault="00813F1D">
            <w:pPr>
              <w:pStyle w:val="CRCoverPage"/>
              <w:spacing w:after="0"/>
              <w:ind w:left="100"/>
              <w:rPr>
                <w:noProof/>
              </w:rPr>
            </w:pPr>
            <w:fldSimple w:instr=" DOCPROPERTY  RelatedWis  \* MERGEFORMAT ">
              <w:r w:rsidR="001E4C95">
                <w:rPr>
                  <w:noProof/>
                </w:rPr>
                <w:t>LTE_eMTC5-Core, LTE_eMTC5-Perf</w:t>
              </w:r>
            </w:fldSimple>
          </w:p>
        </w:tc>
        <w:tc>
          <w:tcPr>
            <w:tcW w:w="567" w:type="dxa"/>
          </w:tcPr>
          <w:p w14:paraId="3DFB79B6" w14:textId="77777777" w:rsidR="001E4C95" w:rsidRDefault="001E4C95">
            <w:pPr>
              <w:pStyle w:val="CRCoverPage"/>
              <w:spacing w:after="0"/>
              <w:ind w:right="100"/>
              <w:rPr>
                <w:noProof/>
              </w:rPr>
            </w:pPr>
          </w:p>
        </w:tc>
        <w:tc>
          <w:tcPr>
            <w:tcW w:w="1418" w:type="dxa"/>
            <w:gridSpan w:val="3"/>
            <w:hideMark/>
          </w:tcPr>
          <w:p w14:paraId="73791E3F" w14:textId="77777777" w:rsidR="001E4C95" w:rsidRDefault="001E4C9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88A3CA5" w14:textId="77777777" w:rsidR="001E4C95" w:rsidRDefault="00813F1D">
            <w:pPr>
              <w:pStyle w:val="CRCoverPage"/>
              <w:spacing w:after="0"/>
              <w:ind w:left="100"/>
              <w:rPr>
                <w:noProof/>
              </w:rPr>
            </w:pPr>
            <w:fldSimple w:instr=" DOCPROPERTY  ResDate  \* MERGEFORMAT ">
              <w:r w:rsidR="001E4C95">
                <w:rPr>
                  <w:noProof/>
                </w:rPr>
                <w:t>2021-01-15</w:t>
              </w:r>
            </w:fldSimple>
          </w:p>
        </w:tc>
      </w:tr>
      <w:tr w:rsidR="001E4C95" w14:paraId="6E3579BE" w14:textId="77777777" w:rsidTr="001E4C95">
        <w:tc>
          <w:tcPr>
            <w:tcW w:w="1845" w:type="dxa"/>
            <w:tcBorders>
              <w:top w:val="nil"/>
              <w:left w:val="single" w:sz="4" w:space="0" w:color="auto"/>
              <w:bottom w:val="nil"/>
              <w:right w:val="nil"/>
            </w:tcBorders>
          </w:tcPr>
          <w:p w14:paraId="0AD5A546" w14:textId="77777777" w:rsidR="001E4C95" w:rsidRDefault="001E4C95">
            <w:pPr>
              <w:pStyle w:val="CRCoverPage"/>
              <w:spacing w:after="0"/>
              <w:rPr>
                <w:b/>
                <w:i/>
                <w:noProof/>
                <w:sz w:val="8"/>
                <w:szCs w:val="8"/>
              </w:rPr>
            </w:pPr>
          </w:p>
        </w:tc>
        <w:tc>
          <w:tcPr>
            <w:tcW w:w="1986" w:type="dxa"/>
            <w:gridSpan w:val="4"/>
          </w:tcPr>
          <w:p w14:paraId="41322341" w14:textId="77777777" w:rsidR="001E4C95" w:rsidRDefault="001E4C95">
            <w:pPr>
              <w:pStyle w:val="CRCoverPage"/>
              <w:spacing w:after="0"/>
              <w:rPr>
                <w:noProof/>
                <w:sz w:val="8"/>
                <w:szCs w:val="8"/>
              </w:rPr>
            </w:pPr>
          </w:p>
        </w:tc>
        <w:tc>
          <w:tcPr>
            <w:tcW w:w="2268" w:type="dxa"/>
            <w:gridSpan w:val="2"/>
          </w:tcPr>
          <w:p w14:paraId="3B7F50A0" w14:textId="77777777" w:rsidR="001E4C95" w:rsidRDefault="001E4C95">
            <w:pPr>
              <w:pStyle w:val="CRCoverPage"/>
              <w:spacing w:after="0"/>
              <w:rPr>
                <w:noProof/>
                <w:sz w:val="8"/>
                <w:szCs w:val="8"/>
              </w:rPr>
            </w:pPr>
          </w:p>
        </w:tc>
        <w:tc>
          <w:tcPr>
            <w:tcW w:w="1418" w:type="dxa"/>
            <w:gridSpan w:val="3"/>
          </w:tcPr>
          <w:p w14:paraId="1E44E610" w14:textId="77777777" w:rsidR="001E4C95" w:rsidRDefault="001E4C95">
            <w:pPr>
              <w:pStyle w:val="CRCoverPage"/>
              <w:spacing w:after="0"/>
              <w:rPr>
                <w:noProof/>
                <w:sz w:val="8"/>
                <w:szCs w:val="8"/>
              </w:rPr>
            </w:pPr>
          </w:p>
        </w:tc>
        <w:tc>
          <w:tcPr>
            <w:tcW w:w="2128" w:type="dxa"/>
            <w:tcBorders>
              <w:top w:val="nil"/>
              <w:left w:val="nil"/>
              <w:bottom w:val="nil"/>
              <w:right w:val="single" w:sz="4" w:space="0" w:color="auto"/>
            </w:tcBorders>
          </w:tcPr>
          <w:p w14:paraId="543AC8C8" w14:textId="77777777" w:rsidR="001E4C95" w:rsidRDefault="001E4C95">
            <w:pPr>
              <w:pStyle w:val="CRCoverPage"/>
              <w:spacing w:after="0"/>
              <w:rPr>
                <w:noProof/>
                <w:sz w:val="8"/>
                <w:szCs w:val="8"/>
              </w:rPr>
            </w:pPr>
          </w:p>
        </w:tc>
      </w:tr>
      <w:tr w:rsidR="001E4C95" w14:paraId="6BBEAD1A" w14:textId="77777777" w:rsidTr="001E4C95">
        <w:trPr>
          <w:cantSplit/>
        </w:trPr>
        <w:tc>
          <w:tcPr>
            <w:tcW w:w="1845" w:type="dxa"/>
            <w:tcBorders>
              <w:top w:val="nil"/>
              <w:left w:val="single" w:sz="4" w:space="0" w:color="auto"/>
              <w:bottom w:val="nil"/>
              <w:right w:val="nil"/>
            </w:tcBorders>
            <w:hideMark/>
          </w:tcPr>
          <w:p w14:paraId="148C6D1B" w14:textId="77777777" w:rsidR="001E4C95" w:rsidRDefault="001E4C95">
            <w:pPr>
              <w:pStyle w:val="CRCoverPage"/>
              <w:tabs>
                <w:tab w:val="right" w:pos="1759"/>
              </w:tabs>
              <w:spacing w:after="0"/>
              <w:rPr>
                <w:b/>
                <w:i/>
                <w:noProof/>
              </w:rPr>
            </w:pPr>
            <w:r>
              <w:rPr>
                <w:b/>
                <w:i/>
                <w:noProof/>
              </w:rPr>
              <w:t>Category:</w:t>
            </w:r>
          </w:p>
        </w:tc>
        <w:tc>
          <w:tcPr>
            <w:tcW w:w="851" w:type="dxa"/>
            <w:shd w:val="pct30" w:color="FFFF00" w:fill="auto"/>
            <w:hideMark/>
          </w:tcPr>
          <w:p w14:paraId="6A425AAE" w14:textId="657C5DEB" w:rsidR="001E4C95" w:rsidRDefault="00311CCF">
            <w:pPr>
              <w:pStyle w:val="CRCoverPage"/>
              <w:spacing w:after="0"/>
              <w:ind w:left="100" w:right="-609"/>
              <w:rPr>
                <w:b/>
                <w:noProof/>
              </w:rPr>
            </w:pPr>
            <w:r>
              <w:t>A</w:t>
            </w:r>
          </w:p>
        </w:tc>
        <w:tc>
          <w:tcPr>
            <w:tcW w:w="3403" w:type="dxa"/>
            <w:gridSpan w:val="5"/>
          </w:tcPr>
          <w:p w14:paraId="0E9DB60E" w14:textId="77777777" w:rsidR="001E4C95" w:rsidRDefault="001E4C95">
            <w:pPr>
              <w:pStyle w:val="CRCoverPage"/>
              <w:spacing w:after="0"/>
              <w:rPr>
                <w:noProof/>
              </w:rPr>
            </w:pPr>
          </w:p>
        </w:tc>
        <w:tc>
          <w:tcPr>
            <w:tcW w:w="1418" w:type="dxa"/>
            <w:gridSpan w:val="3"/>
            <w:hideMark/>
          </w:tcPr>
          <w:p w14:paraId="535DFFB1" w14:textId="77777777" w:rsidR="001E4C95" w:rsidRDefault="001E4C9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8270383" w14:textId="77777777" w:rsidR="001E4C95" w:rsidRDefault="00813F1D">
            <w:pPr>
              <w:pStyle w:val="CRCoverPage"/>
              <w:spacing w:after="0"/>
              <w:ind w:left="100"/>
              <w:rPr>
                <w:noProof/>
              </w:rPr>
            </w:pPr>
            <w:fldSimple w:instr=" DOCPROPERTY  Release  \* MERGEFORMAT ">
              <w:r w:rsidR="001E4C95">
                <w:rPr>
                  <w:noProof/>
                </w:rPr>
                <w:t>Rel-16</w:t>
              </w:r>
            </w:fldSimple>
          </w:p>
        </w:tc>
      </w:tr>
      <w:tr w:rsidR="001E4C95" w14:paraId="39E3F7F1" w14:textId="77777777" w:rsidTr="001E4C95">
        <w:tc>
          <w:tcPr>
            <w:tcW w:w="1845" w:type="dxa"/>
            <w:tcBorders>
              <w:top w:val="nil"/>
              <w:left w:val="single" w:sz="4" w:space="0" w:color="auto"/>
              <w:bottom w:val="single" w:sz="4" w:space="0" w:color="auto"/>
              <w:right w:val="nil"/>
            </w:tcBorders>
          </w:tcPr>
          <w:p w14:paraId="0D03A999" w14:textId="77777777" w:rsidR="001E4C95" w:rsidRDefault="001E4C95">
            <w:pPr>
              <w:pStyle w:val="CRCoverPage"/>
              <w:spacing w:after="0"/>
              <w:rPr>
                <w:b/>
                <w:i/>
                <w:noProof/>
              </w:rPr>
            </w:pPr>
          </w:p>
        </w:tc>
        <w:tc>
          <w:tcPr>
            <w:tcW w:w="4678" w:type="dxa"/>
            <w:gridSpan w:val="8"/>
            <w:tcBorders>
              <w:top w:val="nil"/>
              <w:left w:val="nil"/>
              <w:bottom w:val="single" w:sz="4" w:space="0" w:color="auto"/>
              <w:right w:val="nil"/>
            </w:tcBorders>
            <w:hideMark/>
          </w:tcPr>
          <w:p w14:paraId="608DFC77" w14:textId="77777777" w:rsidR="001E4C95" w:rsidRDefault="001E4C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1B4FAD" w14:textId="77777777" w:rsidR="001E4C95" w:rsidRDefault="001E4C9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CCC6FA6" w14:textId="77777777" w:rsidR="001E4C95" w:rsidRDefault="001E4C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C95" w14:paraId="0E08BC18" w14:textId="77777777" w:rsidTr="001E4C95">
        <w:tc>
          <w:tcPr>
            <w:tcW w:w="1845" w:type="dxa"/>
          </w:tcPr>
          <w:p w14:paraId="79AB9AB6" w14:textId="77777777" w:rsidR="001E4C95" w:rsidRDefault="001E4C95">
            <w:pPr>
              <w:pStyle w:val="CRCoverPage"/>
              <w:spacing w:after="0"/>
              <w:rPr>
                <w:b/>
                <w:i/>
                <w:noProof/>
                <w:sz w:val="8"/>
                <w:szCs w:val="8"/>
              </w:rPr>
            </w:pPr>
          </w:p>
        </w:tc>
        <w:tc>
          <w:tcPr>
            <w:tcW w:w="7800" w:type="dxa"/>
            <w:gridSpan w:val="10"/>
          </w:tcPr>
          <w:p w14:paraId="475B20DE" w14:textId="77777777" w:rsidR="001E4C95" w:rsidRDefault="001E4C95">
            <w:pPr>
              <w:pStyle w:val="CRCoverPage"/>
              <w:spacing w:after="0"/>
              <w:rPr>
                <w:noProof/>
                <w:sz w:val="8"/>
                <w:szCs w:val="8"/>
              </w:rPr>
            </w:pPr>
          </w:p>
        </w:tc>
      </w:tr>
      <w:tr w:rsidR="001E4C95" w14:paraId="64A7958D" w14:textId="77777777" w:rsidTr="001E4C95">
        <w:tc>
          <w:tcPr>
            <w:tcW w:w="2696" w:type="dxa"/>
            <w:gridSpan w:val="2"/>
            <w:tcBorders>
              <w:top w:val="single" w:sz="4" w:space="0" w:color="auto"/>
              <w:left w:val="single" w:sz="4" w:space="0" w:color="auto"/>
              <w:bottom w:val="nil"/>
              <w:right w:val="nil"/>
            </w:tcBorders>
            <w:hideMark/>
          </w:tcPr>
          <w:p w14:paraId="0024973A" w14:textId="77777777" w:rsidR="001E4C95" w:rsidRDefault="001E4C95" w:rsidP="001E4C95">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9F07C99" w14:textId="79C15963" w:rsidR="00D204DC" w:rsidRDefault="00D204DC" w:rsidP="00D204DC">
            <w:pPr>
              <w:pStyle w:val="CRCoverPage"/>
              <w:spacing w:after="0"/>
              <w:ind w:left="100"/>
              <w:rPr>
                <w:noProof/>
              </w:rPr>
            </w:pPr>
            <w:r w:rsidRPr="00C635B5">
              <w:rPr>
                <w:noProof/>
              </w:rPr>
              <w:t xml:space="preserve">Chagne #1: The heading 4.7.2.1.1A was </w:t>
            </w:r>
            <w:r w:rsidR="001A325F" w:rsidRPr="001A325F">
              <w:rPr>
                <w:noProof/>
              </w:rPr>
              <w:t xml:space="preserve">mistakenly </w:t>
            </w:r>
            <w:r w:rsidRPr="00C635B5">
              <w:rPr>
                <w:noProof/>
              </w:rPr>
              <w:t>removed during the implementation of CR (</w:t>
            </w:r>
            <w:r w:rsidRPr="00C635B5">
              <w:rPr>
                <w:lang w:val="en-US"/>
              </w:rPr>
              <w:t>R4-2012187</w:t>
            </w:r>
            <w:r w:rsidRPr="00C635B5">
              <w:rPr>
                <w:noProof/>
              </w:rPr>
              <w:t xml:space="preserve">) bewteen </w:t>
            </w:r>
            <w:r w:rsidRPr="00C635B5">
              <w:rPr>
                <w:lang w:val="en-US"/>
              </w:rPr>
              <w:t>versions 16.6.0 and 16.7.0</w:t>
            </w:r>
            <w:r w:rsidRPr="00C635B5">
              <w:rPr>
                <w:noProof/>
              </w:rPr>
              <w:t>. This heading is added back. Otherwise the numbering will be incorrect in underneath section.</w:t>
            </w:r>
            <w:r>
              <w:rPr>
                <w:noProof/>
              </w:rPr>
              <w:t xml:space="preserve"> </w:t>
            </w:r>
          </w:p>
          <w:p w14:paraId="7E75D81B" w14:textId="77777777" w:rsidR="00D204DC" w:rsidRDefault="00D204DC" w:rsidP="001E4C95">
            <w:pPr>
              <w:pStyle w:val="CRCoverPage"/>
              <w:spacing w:after="0"/>
              <w:ind w:left="100"/>
              <w:rPr>
                <w:noProof/>
              </w:rPr>
            </w:pPr>
          </w:p>
          <w:p w14:paraId="02F0ECCF" w14:textId="00455260" w:rsidR="001E4C95" w:rsidRDefault="001E4C95" w:rsidP="001E4C95">
            <w:pPr>
              <w:pStyle w:val="CRCoverPage"/>
              <w:spacing w:after="0"/>
              <w:ind w:left="100"/>
              <w:rPr>
                <w:noProof/>
              </w:rPr>
            </w:pPr>
            <w:r>
              <w:rPr>
                <w:noProof/>
              </w:rPr>
              <w:t>The SNR test points for RLM tests are set with [].</w:t>
            </w:r>
          </w:p>
          <w:p w14:paraId="16CA2985" w14:textId="6FB967EF" w:rsidR="001E4C95" w:rsidRDefault="001E4C95" w:rsidP="001E4C95">
            <w:pPr>
              <w:pStyle w:val="CRCoverPage"/>
              <w:spacing w:after="0"/>
              <w:ind w:left="100"/>
              <w:rPr>
                <w:noProof/>
              </w:rPr>
            </w:pPr>
            <w:r>
              <w:rPr>
                <w:noProof/>
              </w:rPr>
              <w:t>The numbering of the relaxation factor table is wrong.</w:t>
            </w:r>
          </w:p>
        </w:tc>
      </w:tr>
      <w:tr w:rsidR="001E4C95" w14:paraId="6F0AB602" w14:textId="77777777" w:rsidTr="001E4C95">
        <w:tc>
          <w:tcPr>
            <w:tcW w:w="2696" w:type="dxa"/>
            <w:gridSpan w:val="2"/>
            <w:tcBorders>
              <w:top w:val="nil"/>
              <w:left w:val="single" w:sz="4" w:space="0" w:color="auto"/>
              <w:bottom w:val="nil"/>
              <w:right w:val="nil"/>
            </w:tcBorders>
          </w:tcPr>
          <w:p w14:paraId="0C214050" w14:textId="77777777" w:rsidR="001E4C95" w:rsidRDefault="001E4C95" w:rsidP="001E4C95">
            <w:pPr>
              <w:pStyle w:val="CRCoverPage"/>
              <w:spacing w:after="0"/>
              <w:rPr>
                <w:b/>
                <w:i/>
                <w:noProof/>
                <w:sz w:val="8"/>
                <w:szCs w:val="8"/>
              </w:rPr>
            </w:pPr>
          </w:p>
        </w:tc>
        <w:tc>
          <w:tcPr>
            <w:tcW w:w="6949" w:type="dxa"/>
            <w:gridSpan w:val="9"/>
            <w:tcBorders>
              <w:top w:val="nil"/>
              <w:left w:val="nil"/>
              <w:bottom w:val="nil"/>
              <w:right w:val="single" w:sz="4" w:space="0" w:color="auto"/>
            </w:tcBorders>
          </w:tcPr>
          <w:p w14:paraId="72ACECF0" w14:textId="77777777" w:rsidR="001E4C95" w:rsidRDefault="001E4C95" w:rsidP="001E4C95">
            <w:pPr>
              <w:pStyle w:val="CRCoverPage"/>
              <w:spacing w:after="0"/>
              <w:rPr>
                <w:noProof/>
                <w:sz w:val="8"/>
                <w:szCs w:val="8"/>
              </w:rPr>
            </w:pPr>
          </w:p>
        </w:tc>
      </w:tr>
      <w:tr w:rsidR="001E4C95" w14:paraId="38F3874E" w14:textId="77777777" w:rsidTr="001E4C95">
        <w:tc>
          <w:tcPr>
            <w:tcW w:w="2696" w:type="dxa"/>
            <w:gridSpan w:val="2"/>
            <w:tcBorders>
              <w:top w:val="nil"/>
              <w:left w:val="single" w:sz="4" w:space="0" w:color="auto"/>
              <w:bottom w:val="nil"/>
              <w:right w:val="nil"/>
            </w:tcBorders>
            <w:hideMark/>
          </w:tcPr>
          <w:p w14:paraId="08F570A1" w14:textId="77777777" w:rsidR="001E4C95" w:rsidRDefault="001E4C95" w:rsidP="001E4C95">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087A571" w14:textId="44F18706" w:rsidR="00CF5CB1" w:rsidRDefault="00CF5CB1" w:rsidP="001E4C95">
            <w:pPr>
              <w:pStyle w:val="CRCoverPage"/>
              <w:spacing w:after="0"/>
              <w:ind w:left="100"/>
              <w:rPr>
                <w:noProof/>
              </w:rPr>
            </w:pPr>
            <w:r>
              <w:rPr>
                <w:noProof/>
              </w:rPr>
              <w:t xml:space="preserve">Change #1: </w:t>
            </w:r>
            <w:r w:rsidR="00A55D8A" w:rsidRPr="00C635B5">
              <w:rPr>
                <w:noProof/>
              </w:rPr>
              <w:t xml:space="preserve">The heading 4.7.2.1.1A was </w:t>
            </w:r>
            <w:r w:rsidR="001A325F" w:rsidRPr="001A325F">
              <w:rPr>
                <w:noProof/>
              </w:rPr>
              <w:t xml:space="preserve">mistakenly </w:t>
            </w:r>
            <w:r w:rsidR="00A55D8A" w:rsidRPr="00C635B5">
              <w:rPr>
                <w:noProof/>
              </w:rPr>
              <w:t>removed during the implementation of CR (</w:t>
            </w:r>
            <w:r w:rsidR="00A55D8A" w:rsidRPr="00C635B5">
              <w:rPr>
                <w:lang w:val="en-US"/>
              </w:rPr>
              <w:t>R4-2012187</w:t>
            </w:r>
            <w:r w:rsidR="00A55D8A" w:rsidRPr="00C635B5">
              <w:rPr>
                <w:noProof/>
              </w:rPr>
              <w:t xml:space="preserve">) bewteen </w:t>
            </w:r>
            <w:r w:rsidR="00A55D8A" w:rsidRPr="00C635B5">
              <w:rPr>
                <w:lang w:val="en-US"/>
              </w:rPr>
              <w:t>versions 16.6.0 and 16.7.0</w:t>
            </w:r>
            <w:r w:rsidR="00A55D8A" w:rsidRPr="00C635B5">
              <w:rPr>
                <w:noProof/>
              </w:rPr>
              <w:t>. This heading is added back. Otherwise the numbering will be incorrect in underneath section.</w:t>
            </w:r>
          </w:p>
          <w:p w14:paraId="36D53882" w14:textId="72722879" w:rsidR="001E4C95" w:rsidRDefault="00CF5CB1" w:rsidP="001E4C95">
            <w:pPr>
              <w:pStyle w:val="CRCoverPage"/>
              <w:spacing w:after="0"/>
              <w:ind w:left="100"/>
              <w:rPr>
                <w:noProof/>
              </w:rPr>
            </w:pPr>
            <w:r>
              <w:rPr>
                <w:noProof/>
              </w:rPr>
              <w:t xml:space="preserve">Change #2: </w:t>
            </w:r>
            <w:r w:rsidR="001E4C95">
              <w:rPr>
                <w:noProof/>
              </w:rPr>
              <w:t>Removal of [</w:t>
            </w:r>
            <w:r>
              <w:rPr>
                <w:noProof/>
              </w:rPr>
              <w:t xml:space="preserve"> </w:t>
            </w:r>
            <w:r w:rsidR="001E4C95">
              <w:rPr>
                <w:noProof/>
              </w:rPr>
              <w:t>] to finalize the requirements.</w:t>
            </w:r>
          </w:p>
          <w:p w14:paraId="4AEE7461" w14:textId="3ADDF854" w:rsidR="001E4C95" w:rsidRDefault="001E4C95" w:rsidP="001E4C95">
            <w:pPr>
              <w:pStyle w:val="CRCoverPage"/>
              <w:spacing w:after="0"/>
              <w:ind w:left="100"/>
              <w:rPr>
                <w:noProof/>
              </w:rPr>
            </w:pPr>
          </w:p>
        </w:tc>
      </w:tr>
      <w:tr w:rsidR="001E4C95" w14:paraId="03D76F9A" w14:textId="77777777" w:rsidTr="001E4C95">
        <w:tc>
          <w:tcPr>
            <w:tcW w:w="2696" w:type="dxa"/>
            <w:gridSpan w:val="2"/>
            <w:tcBorders>
              <w:top w:val="nil"/>
              <w:left w:val="single" w:sz="4" w:space="0" w:color="auto"/>
              <w:bottom w:val="nil"/>
              <w:right w:val="nil"/>
            </w:tcBorders>
          </w:tcPr>
          <w:p w14:paraId="719A7B8C" w14:textId="77777777" w:rsidR="001E4C95" w:rsidRDefault="001E4C95" w:rsidP="001E4C95">
            <w:pPr>
              <w:pStyle w:val="CRCoverPage"/>
              <w:spacing w:after="0"/>
              <w:rPr>
                <w:b/>
                <w:i/>
                <w:noProof/>
                <w:sz w:val="8"/>
                <w:szCs w:val="8"/>
              </w:rPr>
            </w:pPr>
          </w:p>
        </w:tc>
        <w:tc>
          <w:tcPr>
            <w:tcW w:w="6949" w:type="dxa"/>
            <w:gridSpan w:val="9"/>
            <w:tcBorders>
              <w:top w:val="nil"/>
              <w:left w:val="nil"/>
              <w:bottom w:val="nil"/>
              <w:right w:val="single" w:sz="4" w:space="0" w:color="auto"/>
            </w:tcBorders>
          </w:tcPr>
          <w:p w14:paraId="4E829D40" w14:textId="77777777" w:rsidR="001E4C95" w:rsidRDefault="001E4C95" w:rsidP="001E4C95">
            <w:pPr>
              <w:pStyle w:val="CRCoverPage"/>
              <w:spacing w:after="0"/>
              <w:rPr>
                <w:noProof/>
                <w:sz w:val="8"/>
                <w:szCs w:val="8"/>
              </w:rPr>
            </w:pPr>
          </w:p>
        </w:tc>
      </w:tr>
      <w:tr w:rsidR="001E4C95" w14:paraId="27FDB9BD" w14:textId="77777777" w:rsidTr="001E4C95">
        <w:tc>
          <w:tcPr>
            <w:tcW w:w="2696" w:type="dxa"/>
            <w:gridSpan w:val="2"/>
            <w:tcBorders>
              <w:top w:val="nil"/>
              <w:left w:val="single" w:sz="4" w:space="0" w:color="auto"/>
              <w:bottom w:val="single" w:sz="4" w:space="0" w:color="auto"/>
              <w:right w:val="nil"/>
            </w:tcBorders>
            <w:hideMark/>
          </w:tcPr>
          <w:p w14:paraId="7AE12821" w14:textId="77777777" w:rsidR="001E4C95" w:rsidRDefault="001E4C95" w:rsidP="001E4C95">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152C0AE" w14:textId="77777777" w:rsidR="001E4C95" w:rsidRDefault="001E4C95" w:rsidP="001E4C95">
            <w:pPr>
              <w:pStyle w:val="CRCoverPage"/>
              <w:spacing w:after="0"/>
              <w:ind w:left="100"/>
              <w:rPr>
                <w:noProof/>
              </w:rPr>
            </w:pPr>
            <w:r>
              <w:rPr>
                <w:noProof/>
              </w:rPr>
              <w:t xml:space="preserve">The RLM test cases are imcomplete. </w:t>
            </w:r>
          </w:p>
          <w:p w14:paraId="2ACD7B3E" w14:textId="5EB68C88" w:rsidR="001E4C95" w:rsidRDefault="001E4C95" w:rsidP="001E4C95">
            <w:pPr>
              <w:pStyle w:val="CRCoverPage"/>
              <w:spacing w:after="0"/>
              <w:ind w:left="100"/>
              <w:rPr>
                <w:noProof/>
              </w:rPr>
            </w:pPr>
            <w:r>
              <w:rPr>
                <w:noProof/>
              </w:rPr>
              <w:t>Relaxation factor from enhanced coverage is applied in normal coverage which is wrong.</w:t>
            </w:r>
          </w:p>
        </w:tc>
      </w:tr>
      <w:tr w:rsidR="001E4C95" w14:paraId="14F6DF13" w14:textId="77777777" w:rsidTr="001E4C95">
        <w:tc>
          <w:tcPr>
            <w:tcW w:w="2696" w:type="dxa"/>
            <w:gridSpan w:val="2"/>
          </w:tcPr>
          <w:p w14:paraId="4BCB54B0" w14:textId="77777777" w:rsidR="001E4C95" w:rsidRDefault="001E4C95" w:rsidP="001E4C95">
            <w:pPr>
              <w:pStyle w:val="CRCoverPage"/>
              <w:spacing w:after="0"/>
              <w:rPr>
                <w:b/>
                <w:i/>
                <w:noProof/>
                <w:sz w:val="8"/>
                <w:szCs w:val="8"/>
              </w:rPr>
            </w:pPr>
          </w:p>
        </w:tc>
        <w:tc>
          <w:tcPr>
            <w:tcW w:w="6949" w:type="dxa"/>
            <w:gridSpan w:val="9"/>
          </w:tcPr>
          <w:p w14:paraId="527CB349" w14:textId="77777777" w:rsidR="001E4C95" w:rsidRDefault="001E4C95" w:rsidP="001E4C95">
            <w:pPr>
              <w:pStyle w:val="CRCoverPage"/>
              <w:spacing w:after="0"/>
              <w:rPr>
                <w:noProof/>
                <w:sz w:val="8"/>
                <w:szCs w:val="8"/>
              </w:rPr>
            </w:pPr>
          </w:p>
        </w:tc>
      </w:tr>
      <w:tr w:rsidR="001E4C95" w14:paraId="4CF08781" w14:textId="77777777" w:rsidTr="001E4C95">
        <w:tc>
          <w:tcPr>
            <w:tcW w:w="2696" w:type="dxa"/>
            <w:gridSpan w:val="2"/>
            <w:tcBorders>
              <w:top w:val="single" w:sz="4" w:space="0" w:color="auto"/>
              <w:left w:val="single" w:sz="4" w:space="0" w:color="auto"/>
              <w:bottom w:val="nil"/>
              <w:right w:val="nil"/>
            </w:tcBorders>
            <w:hideMark/>
          </w:tcPr>
          <w:p w14:paraId="5DD8906D" w14:textId="77777777" w:rsidR="001E4C95" w:rsidRDefault="001E4C95" w:rsidP="001E4C9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8298C19" w14:textId="1C3A1587" w:rsidR="001E4C95" w:rsidRDefault="001E4C95" w:rsidP="001E4C95">
            <w:pPr>
              <w:pStyle w:val="CRCoverPage"/>
              <w:spacing w:after="0"/>
              <w:ind w:left="100"/>
              <w:rPr>
                <w:noProof/>
              </w:rPr>
            </w:pPr>
            <w:r>
              <w:rPr>
                <w:noProof/>
              </w:rPr>
              <w:t>4.7.2.1.1, 4A.7.3.96, A.7.3.97, A.7.3.98, A.7.3.99, A.7.3.100, A.7.3.101</w:t>
            </w:r>
          </w:p>
        </w:tc>
      </w:tr>
      <w:tr w:rsidR="001E4C95" w14:paraId="52A9967F" w14:textId="77777777" w:rsidTr="001E4C95">
        <w:tc>
          <w:tcPr>
            <w:tcW w:w="2696" w:type="dxa"/>
            <w:gridSpan w:val="2"/>
            <w:tcBorders>
              <w:top w:val="nil"/>
              <w:left w:val="single" w:sz="4" w:space="0" w:color="auto"/>
              <w:bottom w:val="nil"/>
              <w:right w:val="nil"/>
            </w:tcBorders>
          </w:tcPr>
          <w:p w14:paraId="428B3355" w14:textId="77777777" w:rsidR="001E4C95" w:rsidRDefault="001E4C95">
            <w:pPr>
              <w:pStyle w:val="CRCoverPage"/>
              <w:spacing w:after="0"/>
              <w:rPr>
                <w:b/>
                <w:i/>
                <w:noProof/>
                <w:sz w:val="8"/>
                <w:szCs w:val="8"/>
              </w:rPr>
            </w:pPr>
          </w:p>
        </w:tc>
        <w:tc>
          <w:tcPr>
            <w:tcW w:w="6949" w:type="dxa"/>
            <w:gridSpan w:val="9"/>
            <w:tcBorders>
              <w:top w:val="nil"/>
              <w:left w:val="nil"/>
              <w:bottom w:val="nil"/>
              <w:right w:val="single" w:sz="4" w:space="0" w:color="auto"/>
            </w:tcBorders>
          </w:tcPr>
          <w:p w14:paraId="713D2B0D" w14:textId="77777777" w:rsidR="001E4C95" w:rsidRDefault="001E4C95">
            <w:pPr>
              <w:pStyle w:val="CRCoverPage"/>
              <w:spacing w:after="0"/>
              <w:rPr>
                <w:noProof/>
                <w:sz w:val="8"/>
                <w:szCs w:val="8"/>
              </w:rPr>
            </w:pPr>
          </w:p>
        </w:tc>
      </w:tr>
      <w:tr w:rsidR="001E4C95" w14:paraId="0505A1D1" w14:textId="77777777" w:rsidTr="001E4C95">
        <w:tc>
          <w:tcPr>
            <w:tcW w:w="2696" w:type="dxa"/>
            <w:gridSpan w:val="2"/>
            <w:tcBorders>
              <w:top w:val="nil"/>
              <w:left w:val="single" w:sz="4" w:space="0" w:color="auto"/>
              <w:bottom w:val="nil"/>
              <w:right w:val="nil"/>
            </w:tcBorders>
          </w:tcPr>
          <w:p w14:paraId="4EFF5AE1" w14:textId="77777777" w:rsidR="001E4C95" w:rsidRDefault="001E4C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4E544A" w14:textId="77777777" w:rsidR="001E4C95" w:rsidRDefault="001E4C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904599A" w14:textId="77777777" w:rsidR="001E4C95" w:rsidRDefault="001E4C95">
            <w:pPr>
              <w:pStyle w:val="CRCoverPage"/>
              <w:spacing w:after="0"/>
              <w:jc w:val="center"/>
              <w:rPr>
                <w:b/>
                <w:caps/>
                <w:noProof/>
              </w:rPr>
            </w:pPr>
            <w:r>
              <w:rPr>
                <w:b/>
                <w:caps/>
                <w:noProof/>
              </w:rPr>
              <w:t>N</w:t>
            </w:r>
          </w:p>
        </w:tc>
        <w:tc>
          <w:tcPr>
            <w:tcW w:w="2978" w:type="dxa"/>
            <w:gridSpan w:val="4"/>
          </w:tcPr>
          <w:p w14:paraId="56EE1DB2" w14:textId="77777777" w:rsidR="001E4C95" w:rsidRDefault="001E4C95">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7F60AB6" w14:textId="77777777" w:rsidR="001E4C95" w:rsidRDefault="001E4C95">
            <w:pPr>
              <w:pStyle w:val="CRCoverPage"/>
              <w:spacing w:after="0"/>
              <w:ind w:left="99"/>
              <w:rPr>
                <w:noProof/>
              </w:rPr>
            </w:pPr>
          </w:p>
        </w:tc>
      </w:tr>
      <w:tr w:rsidR="001E4C95" w14:paraId="157D06EA" w14:textId="77777777" w:rsidTr="001E4C95">
        <w:tc>
          <w:tcPr>
            <w:tcW w:w="2696" w:type="dxa"/>
            <w:gridSpan w:val="2"/>
            <w:tcBorders>
              <w:top w:val="nil"/>
              <w:left w:val="single" w:sz="4" w:space="0" w:color="auto"/>
              <w:bottom w:val="nil"/>
              <w:right w:val="nil"/>
            </w:tcBorders>
            <w:hideMark/>
          </w:tcPr>
          <w:p w14:paraId="441D7D28" w14:textId="77777777" w:rsidR="001E4C95" w:rsidRDefault="001E4C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574425" w14:textId="77777777" w:rsidR="001E4C95" w:rsidRDefault="001E4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E0666" w14:textId="1723E347" w:rsidR="001E4C95" w:rsidRDefault="001E4C95">
            <w:pPr>
              <w:pStyle w:val="CRCoverPage"/>
              <w:spacing w:after="0"/>
              <w:jc w:val="center"/>
              <w:rPr>
                <w:b/>
                <w:caps/>
                <w:noProof/>
              </w:rPr>
            </w:pPr>
            <w:r>
              <w:rPr>
                <w:b/>
                <w:caps/>
                <w:noProof/>
              </w:rPr>
              <w:t>x</w:t>
            </w:r>
          </w:p>
        </w:tc>
        <w:tc>
          <w:tcPr>
            <w:tcW w:w="2978" w:type="dxa"/>
            <w:gridSpan w:val="4"/>
            <w:hideMark/>
          </w:tcPr>
          <w:p w14:paraId="20A8516C" w14:textId="77777777" w:rsidR="001E4C95" w:rsidRDefault="001E4C9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44851F5" w14:textId="77777777" w:rsidR="001E4C95" w:rsidRDefault="001E4C95">
            <w:pPr>
              <w:pStyle w:val="CRCoverPage"/>
              <w:spacing w:after="0"/>
              <w:ind w:left="99"/>
              <w:rPr>
                <w:noProof/>
              </w:rPr>
            </w:pPr>
            <w:r>
              <w:rPr>
                <w:noProof/>
              </w:rPr>
              <w:t xml:space="preserve">TS/TR ... CR ... </w:t>
            </w:r>
          </w:p>
        </w:tc>
      </w:tr>
      <w:tr w:rsidR="001E4C95" w14:paraId="07E6C583" w14:textId="77777777" w:rsidTr="001E4C95">
        <w:tc>
          <w:tcPr>
            <w:tcW w:w="2696" w:type="dxa"/>
            <w:gridSpan w:val="2"/>
            <w:tcBorders>
              <w:top w:val="nil"/>
              <w:left w:val="single" w:sz="4" w:space="0" w:color="auto"/>
              <w:bottom w:val="nil"/>
              <w:right w:val="nil"/>
            </w:tcBorders>
            <w:hideMark/>
          </w:tcPr>
          <w:p w14:paraId="787EE97D" w14:textId="77777777" w:rsidR="001E4C95" w:rsidRDefault="001E4C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D0603D" w14:textId="56D2D1A4" w:rsidR="001E4C95" w:rsidRDefault="001E4C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8D981" w14:textId="77777777" w:rsidR="001E4C95" w:rsidRDefault="001E4C95">
            <w:pPr>
              <w:pStyle w:val="CRCoverPage"/>
              <w:spacing w:after="0"/>
              <w:jc w:val="center"/>
              <w:rPr>
                <w:b/>
                <w:caps/>
                <w:noProof/>
              </w:rPr>
            </w:pPr>
          </w:p>
        </w:tc>
        <w:tc>
          <w:tcPr>
            <w:tcW w:w="2978" w:type="dxa"/>
            <w:gridSpan w:val="4"/>
            <w:hideMark/>
          </w:tcPr>
          <w:p w14:paraId="7E8CFF6E" w14:textId="77777777" w:rsidR="001E4C95" w:rsidRDefault="001E4C9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2300970" w14:textId="3EB32C03" w:rsidR="001E4C95" w:rsidRDefault="0027403D">
            <w:pPr>
              <w:pStyle w:val="CRCoverPage"/>
              <w:spacing w:after="0"/>
              <w:ind w:left="99"/>
              <w:rPr>
                <w:noProof/>
              </w:rPr>
            </w:pPr>
            <w:r>
              <w:rPr>
                <w:noProof/>
              </w:rPr>
              <w:t>TS36.521-3 ... CR ...</w:t>
            </w:r>
          </w:p>
        </w:tc>
      </w:tr>
      <w:tr w:rsidR="001E4C95" w14:paraId="44A51B97" w14:textId="77777777" w:rsidTr="001E4C95">
        <w:tc>
          <w:tcPr>
            <w:tcW w:w="2696" w:type="dxa"/>
            <w:gridSpan w:val="2"/>
            <w:tcBorders>
              <w:top w:val="nil"/>
              <w:left w:val="single" w:sz="4" w:space="0" w:color="auto"/>
              <w:bottom w:val="nil"/>
              <w:right w:val="nil"/>
            </w:tcBorders>
            <w:hideMark/>
          </w:tcPr>
          <w:p w14:paraId="3B33F26F" w14:textId="77777777" w:rsidR="001E4C95" w:rsidRDefault="001E4C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2E84D80" w14:textId="77777777" w:rsidR="001E4C95" w:rsidRDefault="001E4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21978" w14:textId="70C158EA" w:rsidR="001E4C95" w:rsidRDefault="001E4C95">
            <w:pPr>
              <w:pStyle w:val="CRCoverPage"/>
              <w:spacing w:after="0"/>
              <w:jc w:val="center"/>
              <w:rPr>
                <w:b/>
                <w:caps/>
                <w:noProof/>
              </w:rPr>
            </w:pPr>
            <w:r>
              <w:rPr>
                <w:b/>
                <w:caps/>
                <w:noProof/>
              </w:rPr>
              <w:t>x</w:t>
            </w:r>
          </w:p>
        </w:tc>
        <w:tc>
          <w:tcPr>
            <w:tcW w:w="2978" w:type="dxa"/>
            <w:gridSpan w:val="4"/>
            <w:hideMark/>
          </w:tcPr>
          <w:p w14:paraId="46C7CEA2" w14:textId="77777777" w:rsidR="001E4C95" w:rsidRDefault="001E4C9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A4F05F9" w14:textId="77777777" w:rsidR="001E4C95" w:rsidRDefault="001E4C95">
            <w:pPr>
              <w:pStyle w:val="CRCoverPage"/>
              <w:spacing w:after="0"/>
              <w:ind w:left="99"/>
              <w:rPr>
                <w:noProof/>
              </w:rPr>
            </w:pPr>
            <w:r>
              <w:rPr>
                <w:noProof/>
              </w:rPr>
              <w:t xml:space="preserve">TS/TR ... CR ... </w:t>
            </w:r>
          </w:p>
        </w:tc>
      </w:tr>
      <w:tr w:rsidR="001E4C95" w14:paraId="2B655F42" w14:textId="77777777" w:rsidTr="001E4C95">
        <w:tc>
          <w:tcPr>
            <w:tcW w:w="2696" w:type="dxa"/>
            <w:gridSpan w:val="2"/>
            <w:tcBorders>
              <w:top w:val="nil"/>
              <w:left w:val="single" w:sz="4" w:space="0" w:color="auto"/>
              <w:bottom w:val="nil"/>
              <w:right w:val="nil"/>
            </w:tcBorders>
          </w:tcPr>
          <w:p w14:paraId="0D204CB2" w14:textId="77777777" w:rsidR="001E4C95" w:rsidRDefault="001E4C95">
            <w:pPr>
              <w:pStyle w:val="CRCoverPage"/>
              <w:spacing w:after="0"/>
              <w:rPr>
                <w:b/>
                <w:i/>
                <w:noProof/>
              </w:rPr>
            </w:pPr>
          </w:p>
        </w:tc>
        <w:tc>
          <w:tcPr>
            <w:tcW w:w="6949" w:type="dxa"/>
            <w:gridSpan w:val="9"/>
            <w:tcBorders>
              <w:top w:val="nil"/>
              <w:left w:val="nil"/>
              <w:bottom w:val="nil"/>
              <w:right w:val="single" w:sz="4" w:space="0" w:color="auto"/>
            </w:tcBorders>
          </w:tcPr>
          <w:p w14:paraId="2B2AFE2A" w14:textId="77777777" w:rsidR="001E4C95" w:rsidRDefault="001E4C95">
            <w:pPr>
              <w:pStyle w:val="CRCoverPage"/>
              <w:spacing w:after="0"/>
              <w:rPr>
                <w:noProof/>
              </w:rPr>
            </w:pPr>
          </w:p>
        </w:tc>
      </w:tr>
      <w:tr w:rsidR="001E4C95" w14:paraId="53555B20" w14:textId="77777777" w:rsidTr="001E4C95">
        <w:tc>
          <w:tcPr>
            <w:tcW w:w="2696" w:type="dxa"/>
            <w:gridSpan w:val="2"/>
            <w:tcBorders>
              <w:top w:val="nil"/>
              <w:left w:val="single" w:sz="4" w:space="0" w:color="auto"/>
              <w:bottom w:val="single" w:sz="4" w:space="0" w:color="auto"/>
              <w:right w:val="nil"/>
            </w:tcBorders>
            <w:hideMark/>
          </w:tcPr>
          <w:p w14:paraId="6B04442F" w14:textId="77777777" w:rsidR="001E4C95" w:rsidRDefault="001E4C9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DB8BDC8" w14:textId="77777777" w:rsidR="001E4C95" w:rsidRDefault="001E4C95">
            <w:pPr>
              <w:pStyle w:val="CRCoverPage"/>
              <w:spacing w:after="0"/>
              <w:ind w:left="100"/>
              <w:rPr>
                <w:noProof/>
              </w:rPr>
            </w:pPr>
          </w:p>
        </w:tc>
      </w:tr>
      <w:tr w:rsidR="001E4C95" w14:paraId="6C39857C" w14:textId="77777777" w:rsidTr="001E4C95">
        <w:tc>
          <w:tcPr>
            <w:tcW w:w="2696" w:type="dxa"/>
            <w:gridSpan w:val="2"/>
            <w:tcBorders>
              <w:top w:val="single" w:sz="4" w:space="0" w:color="auto"/>
              <w:left w:val="nil"/>
              <w:bottom w:val="single" w:sz="4" w:space="0" w:color="auto"/>
              <w:right w:val="nil"/>
            </w:tcBorders>
          </w:tcPr>
          <w:p w14:paraId="0C95C0AE" w14:textId="77777777" w:rsidR="001E4C95" w:rsidRDefault="001E4C9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80D95D2" w14:textId="77777777" w:rsidR="001E4C95" w:rsidRDefault="001E4C95">
            <w:pPr>
              <w:pStyle w:val="CRCoverPage"/>
              <w:spacing w:after="0"/>
              <w:ind w:left="100"/>
              <w:rPr>
                <w:noProof/>
                <w:sz w:val="8"/>
                <w:szCs w:val="8"/>
              </w:rPr>
            </w:pPr>
          </w:p>
        </w:tc>
      </w:tr>
      <w:tr w:rsidR="001E4C95" w14:paraId="6D7CE4DE" w14:textId="77777777" w:rsidTr="001E4C95">
        <w:tc>
          <w:tcPr>
            <w:tcW w:w="2696" w:type="dxa"/>
            <w:gridSpan w:val="2"/>
            <w:tcBorders>
              <w:top w:val="single" w:sz="4" w:space="0" w:color="auto"/>
              <w:left w:val="single" w:sz="4" w:space="0" w:color="auto"/>
              <w:bottom w:val="single" w:sz="4" w:space="0" w:color="auto"/>
              <w:right w:val="nil"/>
            </w:tcBorders>
            <w:hideMark/>
          </w:tcPr>
          <w:p w14:paraId="75C2CAF9" w14:textId="77777777" w:rsidR="001E4C95" w:rsidRDefault="001E4C9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CF1A612" w14:textId="7B78FC4B" w:rsidR="001E4C95" w:rsidRDefault="001E4C95">
            <w:pPr>
              <w:pStyle w:val="CRCoverPage"/>
              <w:spacing w:after="0"/>
              <w:ind w:left="100"/>
              <w:rPr>
                <w:noProof/>
              </w:rPr>
            </w:pPr>
          </w:p>
        </w:tc>
      </w:tr>
    </w:tbl>
    <w:p w14:paraId="6B64FACD" w14:textId="77777777" w:rsidR="001E4C95" w:rsidRDefault="001E4C95" w:rsidP="001E4C95">
      <w:pPr>
        <w:pStyle w:val="CRCoverPage"/>
        <w:spacing w:after="0"/>
        <w:rPr>
          <w:noProof/>
          <w:sz w:val="8"/>
          <w:szCs w:val="8"/>
        </w:rPr>
      </w:pPr>
    </w:p>
    <w:p w14:paraId="1BF688E1" w14:textId="77777777" w:rsidR="001E4C95" w:rsidRDefault="001E4C95" w:rsidP="001E4C95">
      <w:pPr>
        <w:spacing w:after="0"/>
        <w:rPr>
          <w:noProof/>
        </w:rPr>
        <w:sectPr w:rsidR="001E4C95">
          <w:footnotePr>
            <w:numRestart w:val="eachSect"/>
          </w:footnotePr>
          <w:pgSz w:w="11907" w:h="16840"/>
          <w:pgMar w:top="1418" w:right="1134" w:bottom="1134" w:left="1134" w:header="680" w:footer="567" w:gutter="0"/>
          <w:cols w:space="720"/>
        </w:sectPr>
      </w:pPr>
    </w:p>
    <w:p w14:paraId="50838657" w14:textId="77777777" w:rsidR="00401DD7" w:rsidRDefault="00401DD7" w:rsidP="00401DD7">
      <w:pPr>
        <w:pStyle w:val="NormalWeb"/>
        <w:spacing w:before="0" w:beforeAutospacing="0" w:after="180" w:afterAutospacing="0"/>
        <w:rPr>
          <w:sz w:val="20"/>
          <w:szCs w:val="20"/>
        </w:rPr>
      </w:pPr>
      <w:r>
        <w:rPr>
          <w:sz w:val="20"/>
          <w:szCs w:val="20"/>
          <w:highlight w:val="yellow"/>
        </w:rPr>
        <w:lastRenderedPageBreak/>
        <w:t>----------------------------------------------------- Beginning of Change ------------------------------------------------------------</w:t>
      </w:r>
    </w:p>
    <w:p w14:paraId="43F33D2C" w14:textId="77777777" w:rsidR="00174360" w:rsidRPr="00691C10" w:rsidRDefault="00174360" w:rsidP="00174360">
      <w:pPr>
        <w:pStyle w:val="Heading5"/>
        <w:spacing w:before="200" w:after="120"/>
        <w:rPr>
          <w:rFonts w:cs="Arial"/>
          <w:sz w:val="24"/>
        </w:rPr>
      </w:pPr>
      <w:r w:rsidRPr="00691C10">
        <w:rPr>
          <w:rFonts w:cs="Arial"/>
          <w:sz w:val="24"/>
        </w:rPr>
        <w:t>4.7.2.1.1</w:t>
      </w:r>
      <w:r w:rsidRPr="00691C10">
        <w:rPr>
          <w:rFonts w:cs="Arial"/>
          <w:sz w:val="24"/>
        </w:rPr>
        <w:tab/>
        <w:t>Measurement and evaluation of serving cell for UE category M1 in normal coverage</w:t>
      </w:r>
    </w:p>
    <w:p w14:paraId="657EA250" w14:textId="77777777" w:rsidR="00174360" w:rsidRPr="00691C10" w:rsidRDefault="00174360" w:rsidP="00174360">
      <w:r w:rsidRPr="00691C10">
        <w:t xml:space="preserve">The requirements in this subclause apply if UE is in the normal coverage area of the serving cell. The UE </w:t>
      </w:r>
      <w:proofErr w:type="gramStart"/>
      <w:r w:rsidRPr="00691C10">
        <w:t>is considered to be</w:t>
      </w:r>
      <w:proofErr w:type="gramEnd"/>
      <w:r w:rsidRPr="00691C10">
        <w:t xml:space="preserve"> in normal coverage area of serving cell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of the serving cell defined in Annex B.1.3 for a corresponding Band.</w:t>
      </w:r>
    </w:p>
    <w:p w14:paraId="4625D564" w14:textId="77777777" w:rsidR="00174360" w:rsidRPr="00691C10" w:rsidRDefault="00174360" w:rsidP="00174360">
      <w:pPr>
        <w:rPr>
          <w:sz w:val="24"/>
          <w:szCs w:val="24"/>
        </w:rPr>
      </w:pPr>
      <w:r w:rsidRPr="00691C10">
        <w:t>The requirements defined in section 4.2.2.1 apply for this section.</w:t>
      </w:r>
    </w:p>
    <w:p w14:paraId="3478409C" w14:textId="77777777" w:rsidR="00174360" w:rsidRPr="00691C10" w:rsidRDefault="00174360" w:rsidP="00174360">
      <w:r w:rsidRPr="00691C10">
        <w:t xml:space="preserve">The UE </w:t>
      </w:r>
      <w:proofErr w:type="gramStart"/>
      <w:r w:rsidRPr="00691C10">
        <w:t>is allowed to</w:t>
      </w:r>
      <w:proofErr w:type="gramEnd"/>
      <w:r w:rsidRPr="00691C10">
        <w:t xml:space="preserve">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14:paraId="04536E00" w14:textId="77777777" w:rsidR="00174360" w:rsidRPr="00691C10" w:rsidRDefault="00174360" w:rsidP="00174360">
      <w:pPr>
        <w:pStyle w:val="B1"/>
      </w:pPr>
      <w:r>
        <w:t>-</w:t>
      </w:r>
      <w:r>
        <w:tab/>
        <w:t>Serving cell</w:t>
      </w:r>
      <w:r w:rsidRPr="00691C10">
        <w:t xml:space="preserve"> RSS are available within the </w:t>
      </w:r>
      <w:bookmarkStart w:id="0" w:name="_Hlk59020036"/>
      <w:r>
        <w:t>paging</w:t>
      </w:r>
      <w:bookmarkEnd w:id="0"/>
      <w:r>
        <w:t xml:space="preserve"> </w:t>
      </w:r>
      <w:r w:rsidRPr="00691C10">
        <w:t xml:space="preserve">MPDCCH </w:t>
      </w:r>
      <w:r>
        <w:t>narrowband</w:t>
      </w:r>
      <w:r w:rsidRPr="00691C10">
        <w:t xml:space="preserve"> for </w:t>
      </w:r>
      <w:proofErr w:type="spellStart"/>
      <w:r w:rsidRPr="00691C10">
        <w:t>N</w:t>
      </w:r>
      <w:r w:rsidRPr="008F5E3A">
        <w:rPr>
          <w:vertAlign w:val="subscript"/>
        </w:rPr>
        <w:t>serv</w:t>
      </w:r>
      <w:proofErr w:type="spellEnd"/>
      <w:r w:rsidRPr="00691C10">
        <w:t xml:space="preserve"> successive DRX cycles and the last subframe of the RSS occasion is in the window [n-</w:t>
      </w:r>
      <w:r w:rsidRPr="000D13F6">
        <w:t>5</w:t>
      </w:r>
      <w:r w:rsidRPr="00691C10">
        <w:t>, n-1] where n is the first subframe of paging MPDCCH</w:t>
      </w:r>
      <w:r>
        <w:t xml:space="preserve"> narrowband</w:t>
      </w:r>
      <w:r w:rsidRPr="00691C10">
        <w:t>,</w:t>
      </w:r>
      <w:r>
        <w:t xml:space="preserve"> and</w:t>
      </w:r>
    </w:p>
    <w:p w14:paraId="0FAFBADD" w14:textId="77777777" w:rsidR="00174360" w:rsidRPr="000D13F6" w:rsidRDefault="00174360" w:rsidP="00174360">
      <w:pPr>
        <w:pStyle w:val="B1"/>
        <w:rPr>
          <w:sz w:val="24"/>
          <w:szCs w:val="24"/>
        </w:rPr>
      </w:pPr>
      <w:r>
        <w:t>-</w:t>
      </w:r>
      <w:r>
        <w:tab/>
      </w:r>
      <w:r w:rsidRPr="00691C10">
        <w:t>RSS power offset (P</w:t>
      </w:r>
      <w:r w:rsidRPr="000D13F6">
        <w:rPr>
          <w:vertAlign w:val="subscript"/>
        </w:rPr>
        <w:t>RSS</w:t>
      </w:r>
      <w:r w:rsidRPr="00691C10">
        <w:t>)</w:t>
      </w:r>
      <w:r>
        <w:t xml:space="preserve"> </w:t>
      </w:r>
      <w:r w:rsidRPr="00691C10">
        <w:t xml:space="preserve">with respect to CRS as defined in </w:t>
      </w:r>
      <w:r w:rsidRPr="00691C10">
        <w:rPr>
          <w:i/>
          <w:iCs/>
        </w:rPr>
        <w:t xml:space="preserve">RSS-Config </w:t>
      </w:r>
      <w:r w:rsidRPr="00691C10">
        <w:t>[2], where P</w:t>
      </w:r>
      <w:r w:rsidRPr="00691C10">
        <w:rPr>
          <w:vertAlign w:val="subscript"/>
        </w:rPr>
        <w:t>RSS</w:t>
      </w:r>
      <w:r w:rsidRPr="00691C10">
        <w:t xml:space="preserve"> </w:t>
      </w:r>
      <w:r w:rsidRPr="00691C10">
        <w:rPr>
          <w:rFonts w:hint="eastAsia"/>
        </w:rPr>
        <w:t>≥</w:t>
      </w:r>
      <w:r w:rsidRPr="00691C10">
        <w:t xml:space="preserve"> 0 dB</w:t>
      </w:r>
      <w:r>
        <w:t>, and</w:t>
      </w:r>
    </w:p>
    <w:p w14:paraId="63A060FD" w14:textId="77777777" w:rsidR="00174360" w:rsidRPr="00691C10" w:rsidRDefault="00174360" w:rsidP="00174360">
      <w:pPr>
        <w:pStyle w:val="B1"/>
      </w:pPr>
      <w:r>
        <w:t>-</w:t>
      </w:r>
      <w:r>
        <w:tab/>
      </w:r>
      <w:r w:rsidRPr="00691C10">
        <w:rPr>
          <w:rFonts w:cs="v4.2.0"/>
        </w:rPr>
        <w:t xml:space="preserve">UE is not configured with </w:t>
      </w:r>
      <w:proofErr w:type="spellStart"/>
      <w:r w:rsidRPr="00691C10">
        <w:rPr>
          <w:rFonts w:cs="v4.2.0"/>
        </w:rPr>
        <w:t>eDRX_IDLE</w:t>
      </w:r>
      <w:proofErr w:type="spellEnd"/>
      <w:r w:rsidRPr="00691C10">
        <w:rPr>
          <w:rFonts w:cs="v4.2.0"/>
        </w:rPr>
        <w:t xml:space="preserve"> cycle</w:t>
      </w:r>
      <w:r>
        <w:t xml:space="preserve">, and </w:t>
      </w:r>
      <w:r>
        <w:rPr>
          <w:rFonts w:cs="v4.2.0"/>
        </w:rPr>
        <w:t>DRX cycle length is 0.32s or 0.64s</w:t>
      </w:r>
      <w:r>
        <w:t>.</w:t>
      </w:r>
      <w:r w:rsidRPr="00B00A95" w:rsidDel="004A500B">
        <w:t xml:space="preserve"> </w:t>
      </w:r>
    </w:p>
    <w:p w14:paraId="1AB5A64D" w14:textId="77777777" w:rsidR="00174360" w:rsidRDefault="00174360" w:rsidP="00174360">
      <w:pPr>
        <w:rPr>
          <w:rFonts w:cs="v4.2.0"/>
        </w:rPr>
      </w:pPr>
      <w:r>
        <w:t>-</w:t>
      </w:r>
      <w:r>
        <w:tab/>
      </w:r>
      <w:proofErr w:type="spellStart"/>
      <w:r w:rsidRPr="00691C10">
        <w:rPr>
          <w:rFonts w:cs="v4.2.0"/>
        </w:rPr>
        <w:t>N</w:t>
      </w:r>
      <w:r w:rsidRPr="00691C10">
        <w:rPr>
          <w:rFonts w:cs="v4.2.0"/>
          <w:vertAlign w:val="subscript"/>
        </w:rPr>
        <w:t>serv</w:t>
      </w:r>
      <w:proofErr w:type="spellEnd"/>
      <w:r w:rsidRPr="00691C10">
        <w:rPr>
          <w:rFonts w:cs="v4.2.0"/>
        </w:rPr>
        <w:t xml:space="preserve"> </w:t>
      </w:r>
      <w:r>
        <w:rPr>
          <w:rFonts w:cs="v4.2.0"/>
        </w:rPr>
        <w:t xml:space="preserve">defined in Table </w:t>
      </w:r>
      <w:r w:rsidRPr="004A500B">
        <w:rPr>
          <w:rFonts w:cs="v4.2.0"/>
        </w:rPr>
        <w:t>4.7.2.1.1</w:t>
      </w:r>
      <w:r>
        <w:rPr>
          <w:rFonts w:cs="v4.2.0"/>
        </w:rPr>
        <w:t>-1 applies if serving cell is measured based on RSS</w:t>
      </w:r>
      <w:r w:rsidRPr="00691C10">
        <w:rPr>
          <w:rFonts w:cs="v4.2.0"/>
        </w:rPr>
        <w:t>.</w:t>
      </w:r>
    </w:p>
    <w:p w14:paraId="45B98A06" w14:textId="77777777" w:rsidR="00174360" w:rsidRPr="004A500B" w:rsidRDefault="00174360" w:rsidP="00174360">
      <w:pPr>
        <w:pStyle w:val="TH"/>
        <w:rPr>
          <w:vertAlign w:val="subscript"/>
        </w:rPr>
      </w:pPr>
      <w:r w:rsidRPr="004A500B">
        <w:rPr>
          <w:snapToGrid w:val="0"/>
        </w:rPr>
        <w:t xml:space="preserve">Table 4.7.2.1.1-1: </w:t>
      </w:r>
      <w:proofErr w:type="spellStart"/>
      <w:r w:rsidRPr="004A500B">
        <w:t>N</w:t>
      </w:r>
      <w:r w:rsidRPr="004A500B">
        <w:rPr>
          <w:vertAlign w:val="subscript"/>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174360" w:rsidRPr="004A500B" w14:paraId="3CDDD925" w14:textId="77777777" w:rsidTr="008E3B0C">
        <w:trPr>
          <w:cantSplit/>
          <w:jc w:val="center"/>
        </w:trPr>
        <w:tc>
          <w:tcPr>
            <w:tcW w:w="2370" w:type="pct"/>
          </w:tcPr>
          <w:p w14:paraId="79F0EEE7" w14:textId="77777777" w:rsidR="00174360" w:rsidRPr="004A500B" w:rsidRDefault="00174360" w:rsidP="008E3B0C">
            <w:pPr>
              <w:pStyle w:val="TAH"/>
              <w:rPr>
                <w:rFonts w:cs="Arial"/>
                <w:snapToGrid w:val="0"/>
              </w:rPr>
            </w:pPr>
            <w:r w:rsidRPr="004A500B">
              <w:t>DRX cycle length [s]</w:t>
            </w:r>
          </w:p>
        </w:tc>
        <w:tc>
          <w:tcPr>
            <w:tcW w:w="2630" w:type="pct"/>
          </w:tcPr>
          <w:p w14:paraId="2B0A153F" w14:textId="77777777" w:rsidR="00174360" w:rsidRPr="004A500B" w:rsidRDefault="00174360" w:rsidP="008E3B0C">
            <w:pPr>
              <w:pStyle w:val="TAH"/>
              <w:rPr>
                <w:rFonts w:cs="Arial"/>
                <w:snapToGrid w:val="0"/>
              </w:rPr>
            </w:pPr>
            <w:proofErr w:type="spellStart"/>
            <w:r w:rsidRPr="004A500B">
              <w:t>N</w:t>
            </w:r>
            <w:r w:rsidRPr="004A500B">
              <w:rPr>
                <w:vertAlign w:val="subscript"/>
              </w:rPr>
              <w:t>serv</w:t>
            </w:r>
            <w:proofErr w:type="spellEnd"/>
            <w:r w:rsidRPr="004A500B">
              <w:rPr>
                <w:vertAlign w:val="subscript"/>
              </w:rPr>
              <w:t xml:space="preserve"> </w:t>
            </w:r>
            <w:r w:rsidRPr="004A500B">
              <w:t>[number of DRX cycles]</w:t>
            </w:r>
          </w:p>
        </w:tc>
      </w:tr>
      <w:tr w:rsidR="00174360" w:rsidRPr="004A500B" w14:paraId="370C73F3" w14:textId="77777777" w:rsidTr="008E3B0C">
        <w:trPr>
          <w:cantSplit/>
          <w:jc w:val="center"/>
        </w:trPr>
        <w:tc>
          <w:tcPr>
            <w:tcW w:w="2370" w:type="pct"/>
          </w:tcPr>
          <w:p w14:paraId="25E03051" w14:textId="77777777" w:rsidR="00174360" w:rsidRPr="004A500B" w:rsidRDefault="00174360" w:rsidP="008E3B0C">
            <w:pPr>
              <w:pStyle w:val="TAC"/>
              <w:rPr>
                <w:snapToGrid w:val="0"/>
              </w:rPr>
            </w:pPr>
            <w:r w:rsidRPr="004A500B">
              <w:t>0.32</w:t>
            </w:r>
          </w:p>
        </w:tc>
        <w:tc>
          <w:tcPr>
            <w:tcW w:w="2630" w:type="pct"/>
          </w:tcPr>
          <w:p w14:paraId="24AA5F08" w14:textId="77777777" w:rsidR="00174360" w:rsidRPr="004A500B" w:rsidRDefault="00174360" w:rsidP="008E3B0C">
            <w:pPr>
              <w:pStyle w:val="TAC"/>
              <w:rPr>
                <w:snapToGrid w:val="0"/>
              </w:rPr>
            </w:pPr>
            <w:r>
              <w:t>3</w:t>
            </w:r>
          </w:p>
        </w:tc>
      </w:tr>
      <w:tr w:rsidR="00174360" w:rsidRPr="004A500B" w14:paraId="608E0741" w14:textId="77777777" w:rsidTr="008E3B0C">
        <w:trPr>
          <w:cantSplit/>
          <w:jc w:val="center"/>
        </w:trPr>
        <w:tc>
          <w:tcPr>
            <w:tcW w:w="2370" w:type="pct"/>
          </w:tcPr>
          <w:p w14:paraId="73C8F409" w14:textId="77777777" w:rsidR="00174360" w:rsidRPr="004A500B" w:rsidRDefault="00174360" w:rsidP="008E3B0C">
            <w:pPr>
              <w:pStyle w:val="TAC"/>
              <w:rPr>
                <w:snapToGrid w:val="0"/>
              </w:rPr>
            </w:pPr>
            <w:r w:rsidRPr="004A500B">
              <w:t>0.64</w:t>
            </w:r>
          </w:p>
        </w:tc>
        <w:tc>
          <w:tcPr>
            <w:tcW w:w="2630" w:type="pct"/>
          </w:tcPr>
          <w:p w14:paraId="7F46F766" w14:textId="77777777" w:rsidR="00174360" w:rsidRPr="004A500B" w:rsidRDefault="00174360" w:rsidP="008E3B0C">
            <w:pPr>
              <w:pStyle w:val="TAC"/>
              <w:rPr>
                <w:snapToGrid w:val="0"/>
              </w:rPr>
            </w:pPr>
            <w:r>
              <w:t>3</w:t>
            </w:r>
          </w:p>
        </w:tc>
      </w:tr>
      <w:tr w:rsidR="00174360" w:rsidRPr="004A500B" w14:paraId="38DFD2E4" w14:textId="77777777" w:rsidTr="008E3B0C">
        <w:trPr>
          <w:cantSplit/>
          <w:jc w:val="center"/>
        </w:trPr>
        <w:tc>
          <w:tcPr>
            <w:tcW w:w="2370" w:type="pct"/>
          </w:tcPr>
          <w:p w14:paraId="43B9248D" w14:textId="77777777" w:rsidR="00174360" w:rsidRPr="004A500B" w:rsidRDefault="00174360" w:rsidP="008E3B0C">
            <w:pPr>
              <w:pStyle w:val="TAC"/>
              <w:rPr>
                <w:snapToGrid w:val="0"/>
              </w:rPr>
            </w:pPr>
            <w:r w:rsidRPr="004A500B">
              <w:t>1.28</w:t>
            </w:r>
          </w:p>
        </w:tc>
        <w:tc>
          <w:tcPr>
            <w:tcW w:w="2630" w:type="pct"/>
          </w:tcPr>
          <w:p w14:paraId="30BC0A31" w14:textId="77777777" w:rsidR="00174360" w:rsidRPr="004A500B" w:rsidRDefault="00174360" w:rsidP="008E3B0C">
            <w:pPr>
              <w:pStyle w:val="TAC"/>
              <w:rPr>
                <w:snapToGrid w:val="0"/>
              </w:rPr>
            </w:pPr>
            <w:r>
              <w:t>N/A</w:t>
            </w:r>
          </w:p>
        </w:tc>
      </w:tr>
      <w:tr w:rsidR="00174360" w:rsidRPr="004A500B" w14:paraId="4F155BDA" w14:textId="77777777" w:rsidTr="008E3B0C">
        <w:trPr>
          <w:cantSplit/>
          <w:jc w:val="center"/>
        </w:trPr>
        <w:tc>
          <w:tcPr>
            <w:tcW w:w="2370" w:type="pct"/>
          </w:tcPr>
          <w:p w14:paraId="7DAA4D8A" w14:textId="77777777" w:rsidR="00174360" w:rsidRPr="004A500B" w:rsidRDefault="00174360" w:rsidP="008E3B0C">
            <w:pPr>
              <w:pStyle w:val="TAC"/>
              <w:rPr>
                <w:snapToGrid w:val="0"/>
              </w:rPr>
            </w:pPr>
            <w:r w:rsidRPr="004A500B">
              <w:t>2.56</w:t>
            </w:r>
          </w:p>
        </w:tc>
        <w:tc>
          <w:tcPr>
            <w:tcW w:w="2630" w:type="pct"/>
          </w:tcPr>
          <w:p w14:paraId="096DA9BD" w14:textId="77777777" w:rsidR="00174360" w:rsidRPr="004A500B" w:rsidRDefault="00174360" w:rsidP="008E3B0C">
            <w:pPr>
              <w:pStyle w:val="TAC"/>
              <w:rPr>
                <w:snapToGrid w:val="0"/>
              </w:rPr>
            </w:pPr>
            <w:r>
              <w:t>N/A</w:t>
            </w:r>
          </w:p>
        </w:tc>
      </w:tr>
    </w:tbl>
    <w:p w14:paraId="017189C6" w14:textId="77777777" w:rsidR="00174360" w:rsidRDefault="00174360" w:rsidP="00174360"/>
    <w:p w14:paraId="7BBF20A8" w14:textId="77777777" w:rsidR="00174360" w:rsidRPr="008F5E3A" w:rsidRDefault="00174360" w:rsidP="00174360">
      <w:r w:rsidRPr="008F5E3A">
        <w:t>If UE performs RSRP measurement based on RSS for serving cell, it is not expected to perform RSRP measurement based on CRS on that serving cell.</w:t>
      </w:r>
    </w:p>
    <w:p w14:paraId="26F69B5C" w14:textId="18BA8CB9" w:rsidR="00174360" w:rsidRPr="00892D9F" w:rsidRDefault="00174360" w:rsidP="00174360">
      <w:pPr>
        <w:rPr>
          <w:ins w:id="1" w:author="Santhan Thangarasa" w:date="2021-02-08T14:53:00Z"/>
          <w:rFonts w:ascii="Arial" w:hAnsi="Arial"/>
          <w:sz w:val="22"/>
          <w:lang w:eastAsia="en-GB"/>
          <w:rPrChange w:id="2" w:author="Santhan Thangarasa" w:date="2021-02-08T14:53:00Z">
            <w:rPr>
              <w:ins w:id="3" w:author="Santhan Thangarasa" w:date="2021-02-08T14:53:00Z"/>
            </w:rPr>
          </w:rPrChange>
        </w:rPr>
      </w:pPr>
      <w:ins w:id="4" w:author="Santhan Thangarasa" w:date="2021-02-08T14:53:00Z">
        <w:r w:rsidRPr="00A75A03">
          <w:rPr>
            <w:rFonts w:ascii="Arial" w:hAnsi="Arial"/>
            <w:sz w:val="22"/>
            <w:lang w:eastAsia="en-GB"/>
            <w:rPrChange w:id="5" w:author="Santhan Thangarasa" w:date="2021-02-01T11:32:00Z">
              <w:rPr>
                <w:highlight w:val="yellow"/>
              </w:rPr>
            </w:rPrChange>
          </w:rPr>
          <w:t>4.7.2.1.1A               Relaxed measurement and evaluation of serving cell for UE category M1 in normal coverage</w:t>
        </w:r>
      </w:ins>
    </w:p>
    <w:p w14:paraId="6E54C1EB" w14:textId="14AF5FB0" w:rsidR="00174360" w:rsidRPr="00691C10" w:rsidRDefault="00174360" w:rsidP="00174360">
      <w:r w:rsidRPr="00691C10">
        <w:t xml:space="preserve">The UE which supports </w:t>
      </w:r>
      <w:r w:rsidRPr="00691C10">
        <w:rPr>
          <w:i/>
        </w:rPr>
        <w:t>wakeUpSignal-r15</w:t>
      </w:r>
      <w:r w:rsidRPr="00691C10">
        <w:t xml:space="preserve"> or </w:t>
      </w:r>
      <w:r w:rsidRPr="00691C10">
        <w:rPr>
          <w:i/>
          <w:iCs/>
        </w:rPr>
        <w:t xml:space="preserve">wakeUpSignal-TDD-r15 </w:t>
      </w:r>
      <w:r w:rsidRPr="00691C10">
        <w:t>shall meet the requirement defined for the DRX cycle length of N*</w:t>
      </w:r>
      <w:proofErr w:type="spellStart"/>
      <w:r w:rsidRPr="00691C10">
        <w:t>DRX_cycle</w:t>
      </w:r>
      <w:proofErr w:type="spellEnd"/>
      <w:r w:rsidRPr="00691C10">
        <w:t xml:space="preserve"> in Section 4.7.2.1.1, provided the following conditions are met:</w:t>
      </w:r>
    </w:p>
    <w:p w14:paraId="44A04789" w14:textId="77777777" w:rsidR="00174360" w:rsidRPr="00691C10" w:rsidRDefault="00174360" w:rsidP="00174360">
      <w:pPr>
        <w:pStyle w:val="B1"/>
        <w:rPr>
          <w:lang w:eastAsia="fr-FR"/>
        </w:rPr>
      </w:pPr>
      <w:r w:rsidRPr="00691C10">
        <w:rPr>
          <w:lang w:eastAsia="fr-FR"/>
        </w:rPr>
        <w:t>-</w:t>
      </w:r>
      <w:r w:rsidRPr="00691C10">
        <w:rPr>
          <w:lang w:eastAsia="fr-FR"/>
        </w:rPr>
        <w:tab/>
        <w:t xml:space="preserve">WUS has been configured in the serving cell using </w:t>
      </w:r>
      <w:r w:rsidRPr="00691C10">
        <w:rPr>
          <w:i/>
          <w:lang w:eastAsia="fr-FR"/>
        </w:rPr>
        <w:t>WUS-Config-r15</w:t>
      </w:r>
      <w:r w:rsidRPr="00691C10">
        <w:rPr>
          <w:lang w:eastAsia="fr-FR"/>
        </w:rPr>
        <w:t>, and</w:t>
      </w:r>
    </w:p>
    <w:p w14:paraId="53E533A7" w14:textId="77777777" w:rsidR="00174360" w:rsidRPr="00691C10" w:rsidRDefault="00174360" w:rsidP="00174360">
      <w:pPr>
        <w:pStyle w:val="B1"/>
        <w:rPr>
          <w:lang w:eastAsia="fr-FR"/>
        </w:rPr>
      </w:pPr>
      <w:r w:rsidRPr="00691C10">
        <w:rPr>
          <w:lang w:eastAsia="fr-FR"/>
        </w:rPr>
        <w:t>-</w:t>
      </w:r>
      <w:r w:rsidRPr="00691C10">
        <w:rPr>
          <w:lang w:eastAsia="fr-FR"/>
        </w:rPr>
        <w:tab/>
        <w:t xml:space="preserve">The serving cell measurement relaxation </w:t>
      </w:r>
      <w:r w:rsidRPr="00691C10">
        <w:t xml:space="preserve">is signalled </w:t>
      </w:r>
      <w:r w:rsidRPr="00691C10">
        <w:rPr>
          <w:lang w:eastAsia="fr-FR"/>
        </w:rPr>
        <w:t xml:space="preserve">by the network using </w:t>
      </w:r>
      <w:proofErr w:type="spellStart"/>
      <w:r w:rsidRPr="00691C10">
        <w:rPr>
          <w:i/>
          <w:lang w:eastAsia="fr-FR"/>
        </w:rPr>
        <w:t>num</w:t>
      </w:r>
      <w:proofErr w:type="spellEnd"/>
      <w:r w:rsidRPr="00691C10">
        <w:rPr>
          <w:i/>
          <w:lang w:eastAsia="fr-FR"/>
        </w:rPr>
        <w:t>-DRX-</w:t>
      </w:r>
      <w:proofErr w:type="spellStart"/>
      <w:r w:rsidRPr="00691C10">
        <w:rPr>
          <w:i/>
          <w:lang w:eastAsia="fr-FR"/>
        </w:rPr>
        <w:t>CyclesRelaxed</w:t>
      </w:r>
      <w:proofErr w:type="spellEnd"/>
      <w:r w:rsidRPr="00691C10">
        <w:rPr>
          <w:lang w:eastAsia="fr-FR"/>
        </w:rPr>
        <w:t>, and</w:t>
      </w:r>
    </w:p>
    <w:p w14:paraId="1AFB6231" w14:textId="77777777" w:rsidR="00174360" w:rsidRPr="00691C10" w:rsidRDefault="00174360" w:rsidP="00174360">
      <w:pPr>
        <w:pStyle w:val="B1"/>
        <w:rPr>
          <w:lang w:eastAsia="fr-FR"/>
        </w:rPr>
      </w:pPr>
      <w:r w:rsidRPr="00691C10">
        <w:rPr>
          <w:lang w:eastAsia="fr-FR"/>
        </w:rPr>
        <w:t>-</w:t>
      </w:r>
      <w:r w:rsidRPr="00691C10">
        <w:rPr>
          <w:lang w:eastAsia="fr-FR"/>
        </w:rPr>
        <w:tab/>
        <w:t>Serving cell S criteria is met with at least 2 dB margin.</w:t>
      </w:r>
    </w:p>
    <w:p w14:paraId="38F2A115" w14:textId="77777777" w:rsidR="00174360" w:rsidRPr="00691C10" w:rsidRDefault="00174360" w:rsidP="00174360">
      <w:pPr>
        <w:pStyle w:val="B1"/>
        <w:rPr>
          <w:lang w:eastAsia="fr-FR"/>
        </w:rPr>
      </w:pPr>
      <w:r w:rsidRPr="00691C10">
        <w:rPr>
          <w:lang w:eastAsia="fr-FR"/>
        </w:rPr>
        <w:t>-</w:t>
      </w:r>
      <w:r w:rsidRPr="00691C10">
        <w:rPr>
          <w:lang w:eastAsia="fr-FR"/>
        </w:rPr>
        <w:tab/>
        <w:t xml:space="preserve">The relaxed monitoring criteria for neighbour cells in TS 36.304 [1] clause 5.2.4.12.1 is fulfilled, </w:t>
      </w:r>
    </w:p>
    <w:p w14:paraId="4F1A6DB5" w14:textId="77777777" w:rsidR="00174360" w:rsidRPr="00691C10" w:rsidRDefault="00174360" w:rsidP="00174360">
      <w:r w:rsidRPr="00691C10">
        <w:t>Otherwise the requirements defined for the configured DRX cycle length in Section 4.7.2.1.1 shall apply.</w:t>
      </w:r>
    </w:p>
    <w:p w14:paraId="43EF92BE" w14:textId="77777777" w:rsidR="00174360" w:rsidRPr="00691C10" w:rsidRDefault="00174360" w:rsidP="00174360">
      <w:pPr>
        <w:rPr>
          <w:lang w:eastAsia="zh-CN"/>
        </w:rPr>
      </w:pPr>
      <w:r w:rsidRPr="00691C10">
        <w:rPr>
          <w:lang w:eastAsia="zh-CN"/>
        </w:rPr>
        <w:t xml:space="preserve">The UE shall further meet the requirements in section 4.7.2.1.1 during </w:t>
      </w:r>
      <w:proofErr w:type="gramStart"/>
      <w:r w:rsidRPr="00691C10">
        <w:rPr>
          <w:lang w:eastAsia="zh-CN"/>
        </w:rPr>
        <w:t>time period</w:t>
      </w:r>
      <w:proofErr w:type="gramEnd"/>
      <w:r w:rsidRPr="00691C10">
        <w:rPr>
          <w:lang w:eastAsia="zh-CN"/>
        </w:rPr>
        <w:t xml:space="preserve"> T0 after following occasions:</w:t>
      </w:r>
    </w:p>
    <w:p w14:paraId="58DD62A1" w14:textId="77777777" w:rsidR="00174360" w:rsidRPr="00691C10" w:rsidRDefault="00174360" w:rsidP="00174360">
      <w:pPr>
        <w:pStyle w:val="B1"/>
        <w:rPr>
          <w:lang w:eastAsia="zh-CN"/>
        </w:rPr>
      </w:pPr>
      <w:r w:rsidRPr="00691C10">
        <w:rPr>
          <w:lang w:eastAsia="zh-CN"/>
        </w:rPr>
        <w:t>-</w:t>
      </w:r>
      <w:r w:rsidRPr="00691C10">
        <w:rPr>
          <w:lang w:eastAsia="zh-CN"/>
        </w:rPr>
        <w:tab/>
        <w:t>after the end of reception of latest paging message, or</w:t>
      </w:r>
    </w:p>
    <w:p w14:paraId="401DB200" w14:textId="77777777" w:rsidR="00174360" w:rsidRPr="00691C10" w:rsidRDefault="00174360" w:rsidP="00174360">
      <w:pPr>
        <w:pStyle w:val="B1"/>
        <w:rPr>
          <w:lang w:eastAsia="zh-CN"/>
        </w:rPr>
      </w:pPr>
      <w:r w:rsidRPr="00691C10">
        <w:rPr>
          <w:lang w:eastAsia="zh-CN"/>
        </w:rPr>
        <w:t>-</w:t>
      </w:r>
      <w:r w:rsidRPr="00691C10">
        <w:rPr>
          <w:lang w:eastAsia="zh-CN"/>
        </w:rPr>
        <w:tab/>
        <w:t>from the moment UE has switched from RRC_CONNECTED state to RRC_IDLE state.</w:t>
      </w:r>
    </w:p>
    <w:p w14:paraId="4E4278F9" w14:textId="77777777" w:rsidR="00174360" w:rsidRPr="00691C10" w:rsidRDefault="00174360" w:rsidP="00174360">
      <w:pPr>
        <w:rPr>
          <w:lang w:eastAsia="zh-CN"/>
        </w:rPr>
      </w:pPr>
      <w:r w:rsidRPr="00691C10">
        <w:t xml:space="preserve">T0 = N*DRX cycle if the UE is not configured with </w:t>
      </w:r>
      <w:proofErr w:type="spellStart"/>
      <w:r w:rsidRPr="00691C10">
        <w:t>eDRX_IDLE</w:t>
      </w:r>
      <w:proofErr w:type="spellEnd"/>
      <w:r w:rsidRPr="00691C10">
        <w:t xml:space="preserve"> cycle and T0 = one </w:t>
      </w:r>
      <w:proofErr w:type="spellStart"/>
      <w:r w:rsidRPr="00691C10">
        <w:t>eDRX</w:t>
      </w:r>
      <w:proofErr w:type="spellEnd"/>
      <w:r w:rsidRPr="00691C10">
        <w:t xml:space="preserve"> IDLE cycle if the UE is configured with </w:t>
      </w:r>
      <w:proofErr w:type="spellStart"/>
      <w:r w:rsidRPr="00691C10">
        <w:t>eDRX_IDLE</w:t>
      </w:r>
      <w:proofErr w:type="spellEnd"/>
      <w:r w:rsidRPr="00691C10">
        <w:t xml:space="preserve"> cycle.</w:t>
      </w:r>
    </w:p>
    <w:p w14:paraId="6727D387" w14:textId="77777777" w:rsidR="00174360" w:rsidRPr="00691C10" w:rsidRDefault="00174360" w:rsidP="00174360">
      <w:r w:rsidRPr="00691C10">
        <w:t xml:space="preserve">The relaxation factor N is given by Table 4.7.2.1.1A-1 if the UE is not configured with </w:t>
      </w:r>
      <w:proofErr w:type="spellStart"/>
      <w:r w:rsidRPr="00691C10">
        <w:t>eDRX_IDLE</w:t>
      </w:r>
      <w:proofErr w:type="spellEnd"/>
      <w:r w:rsidRPr="00691C10">
        <w:t xml:space="preserve"> cycle and by Table 4.7.2.1.1A-2 if the UE is configured with </w:t>
      </w:r>
      <w:proofErr w:type="spellStart"/>
      <w:r w:rsidRPr="00691C10">
        <w:t>eDRX_IDLE</w:t>
      </w:r>
      <w:proofErr w:type="spellEnd"/>
      <w:r w:rsidRPr="00691C10">
        <w:t xml:space="preserve"> cycle.</w:t>
      </w:r>
    </w:p>
    <w:p w14:paraId="7DEAD188" w14:textId="77777777" w:rsidR="00174360" w:rsidRPr="00691C10" w:rsidRDefault="00174360" w:rsidP="00174360">
      <w:pPr>
        <w:pStyle w:val="TH"/>
        <w:rPr>
          <w:vertAlign w:val="subscript"/>
        </w:rPr>
      </w:pPr>
      <w:r w:rsidRPr="00691C10">
        <w:rPr>
          <w:snapToGrid w:val="0"/>
          <w:lang w:eastAsia="fr-FR"/>
        </w:rPr>
        <w:lastRenderedPageBreak/>
        <w:t xml:space="preserve">Table 4.7.2.1.1A-1: </w:t>
      </w:r>
      <w:r w:rsidRPr="00691C10">
        <w:rPr>
          <w:lang w:eastAsia="fr-FR"/>
        </w:rPr>
        <w:t xml:space="preserve">The relaxation factor N for a UE not configured with </w:t>
      </w:r>
      <w:proofErr w:type="spellStart"/>
      <w:r w:rsidRPr="00691C10">
        <w:rPr>
          <w:lang w:eastAsia="fr-FR"/>
        </w:rPr>
        <w:t>eDRX</w:t>
      </w:r>
      <w:proofErr w:type="spellEnd"/>
      <w:r w:rsidRPr="00691C10">
        <w:rPr>
          <w:lang w:eastAsia="fr-FR"/>
        </w:rPr>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174360" w:rsidRPr="00691C10" w14:paraId="5AFAE17C" w14:textId="77777777" w:rsidTr="008E3B0C">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34755966" w14:textId="77777777" w:rsidR="00174360" w:rsidRPr="00691C10" w:rsidRDefault="00174360" w:rsidP="008E3B0C">
            <w:pPr>
              <w:keepNext/>
              <w:keepLines/>
              <w:spacing w:after="0"/>
              <w:jc w:val="center"/>
              <w:rPr>
                <w:rFonts w:ascii="Arial" w:hAnsi="Arial" w:cs="Arial"/>
                <w:b/>
                <w:snapToGrid w:val="0"/>
                <w:sz w:val="18"/>
                <w:lang w:eastAsia="fr-FR"/>
              </w:rPr>
            </w:pPr>
            <w:r w:rsidRPr="00691C10">
              <w:rPr>
                <w:rFonts w:ascii="Arial" w:hAnsi="Arial" w:cs="Arial"/>
                <w:b/>
                <w:sz w:val="18"/>
                <w:lang w:eastAsia="fr-FR"/>
              </w:rPr>
              <w:t>DRX cycle length [s]</w:t>
            </w:r>
          </w:p>
        </w:tc>
        <w:tc>
          <w:tcPr>
            <w:tcW w:w="1919" w:type="pct"/>
            <w:tcBorders>
              <w:top w:val="single" w:sz="4" w:space="0" w:color="auto"/>
              <w:left w:val="single" w:sz="4" w:space="0" w:color="auto"/>
              <w:bottom w:val="single" w:sz="4" w:space="0" w:color="auto"/>
              <w:right w:val="single" w:sz="4" w:space="0" w:color="auto"/>
            </w:tcBorders>
            <w:hideMark/>
          </w:tcPr>
          <w:p w14:paraId="14F375CC" w14:textId="77777777" w:rsidR="00174360" w:rsidRPr="00691C10" w:rsidRDefault="00174360" w:rsidP="008E3B0C">
            <w:pPr>
              <w:keepNext/>
              <w:keepLines/>
              <w:spacing w:after="0"/>
              <w:jc w:val="center"/>
              <w:rPr>
                <w:rFonts w:ascii="Arial" w:hAnsi="Arial" w:cs="Arial"/>
                <w:b/>
                <w:snapToGrid w:val="0"/>
                <w:sz w:val="18"/>
                <w:lang w:eastAsia="fr-FR"/>
              </w:rPr>
            </w:pPr>
            <w:r w:rsidRPr="00691C10">
              <w:rPr>
                <w:rFonts w:ascii="Arial" w:hAnsi="Arial" w:cs="Arial"/>
                <w:b/>
                <w:sz w:val="18"/>
                <w:lang w:eastAsia="fr-FR"/>
              </w:rPr>
              <w:t>Value</w:t>
            </w:r>
          </w:p>
        </w:tc>
      </w:tr>
      <w:tr w:rsidR="00174360" w:rsidRPr="00691C10" w14:paraId="5DDEC552" w14:textId="77777777" w:rsidTr="008E3B0C">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65A92BBC" w14:textId="77777777" w:rsidR="00174360" w:rsidRPr="00691C10" w:rsidRDefault="00174360" w:rsidP="008E3B0C">
            <w:pPr>
              <w:keepNext/>
              <w:keepLines/>
              <w:spacing w:after="0"/>
              <w:jc w:val="center"/>
              <w:rPr>
                <w:rFonts w:ascii="Arial" w:hAnsi="Arial"/>
                <w:snapToGrid w:val="0"/>
                <w:sz w:val="18"/>
                <w:lang w:eastAsia="fr-FR"/>
              </w:rPr>
            </w:pPr>
            <w:r w:rsidRPr="00691C10">
              <w:rPr>
                <w:rFonts w:ascii="Arial" w:hAnsi="Arial" w:cs="Arial"/>
                <w:sz w:val="18"/>
                <w:lang w:eastAsia="fr-FR"/>
              </w:rPr>
              <w:t>0.32</w:t>
            </w:r>
          </w:p>
        </w:tc>
        <w:tc>
          <w:tcPr>
            <w:tcW w:w="1919" w:type="pct"/>
            <w:tcBorders>
              <w:top w:val="single" w:sz="4" w:space="0" w:color="auto"/>
              <w:left w:val="single" w:sz="4" w:space="0" w:color="auto"/>
              <w:bottom w:val="single" w:sz="4" w:space="0" w:color="auto"/>
              <w:right w:val="single" w:sz="4" w:space="0" w:color="auto"/>
            </w:tcBorders>
            <w:hideMark/>
          </w:tcPr>
          <w:p w14:paraId="25FFB566" w14:textId="77777777" w:rsidR="00174360" w:rsidRPr="00691C10" w:rsidRDefault="00174360" w:rsidP="008E3B0C">
            <w:pPr>
              <w:keepNext/>
              <w:keepLines/>
              <w:spacing w:after="0"/>
              <w:jc w:val="center"/>
              <w:rPr>
                <w:rFonts w:ascii="Arial" w:hAnsi="Arial" w:cs="Arial"/>
                <w:snapToGrid w:val="0"/>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32)</w:t>
            </w:r>
          </w:p>
        </w:tc>
      </w:tr>
      <w:tr w:rsidR="00174360" w:rsidRPr="00691C10" w14:paraId="1DB1C459" w14:textId="77777777" w:rsidTr="008E3B0C">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4644CEA1" w14:textId="77777777" w:rsidR="00174360" w:rsidRPr="00691C10" w:rsidRDefault="00174360" w:rsidP="008E3B0C">
            <w:pPr>
              <w:keepNext/>
              <w:keepLines/>
              <w:spacing w:after="0"/>
              <w:jc w:val="center"/>
              <w:rPr>
                <w:rFonts w:ascii="Arial" w:hAnsi="Arial" w:cs="Arial"/>
                <w:snapToGrid w:val="0"/>
                <w:sz w:val="18"/>
                <w:lang w:eastAsia="fr-FR"/>
              </w:rPr>
            </w:pPr>
            <w:r w:rsidRPr="00691C10">
              <w:rPr>
                <w:rFonts w:ascii="Arial" w:hAnsi="Arial" w:cs="Arial"/>
                <w:sz w:val="18"/>
                <w:lang w:eastAsia="fr-FR"/>
              </w:rPr>
              <w:t>0.64</w:t>
            </w:r>
          </w:p>
        </w:tc>
        <w:tc>
          <w:tcPr>
            <w:tcW w:w="1919" w:type="pct"/>
            <w:tcBorders>
              <w:top w:val="single" w:sz="4" w:space="0" w:color="auto"/>
              <w:left w:val="single" w:sz="4" w:space="0" w:color="auto"/>
              <w:bottom w:val="single" w:sz="4" w:space="0" w:color="auto"/>
              <w:right w:val="single" w:sz="4" w:space="0" w:color="auto"/>
            </w:tcBorders>
            <w:hideMark/>
          </w:tcPr>
          <w:p w14:paraId="58B7C948" w14:textId="77777777" w:rsidR="00174360" w:rsidRPr="00691C10" w:rsidRDefault="00174360" w:rsidP="008E3B0C">
            <w:pPr>
              <w:keepNext/>
              <w:keepLines/>
              <w:spacing w:after="0"/>
              <w:jc w:val="center"/>
              <w:rPr>
                <w:rFonts w:ascii="Arial" w:hAnsi="Arial" w:cs="Arial"/>
                <w:snapToGrid w:val="0"/>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16)</w:t>
            </w:r>
          </w:p>
        </w:tc>
      </w:tr>
      <w:tr w:rsidR="00174360" w:rsidRPr="00691C10" w14:paraId="28A81A98" w14:textId="77777777" w:rsidTr="008E3B0C">
        <w:trPr>
          <w:cantSplit/>
          <w:trHeight w:val="237"/>
          <w:jc w:val="center"/>
        </w:trPr>
        <w:tc>
          <w:tcPr>
            <w:tcW w:w="3081" w:type="pct"/>
            <w:tcBorders>
              <w:top w:val="single" w:sz="4" w:space="0" w:color="auto"/>
              <w:left w:val="single" w:sz="4" w:space="0" w:color="auto"/>
              <w:bottom w:val="single" w:sz="4" w:space="0" w:color="auto"/>
              <w:right w:val="single" w:sz="4" w:space="0" w:color="auto"/>
            </w:tcBorders>
            <w:hideMark/>
          </w:tcPr>
          <w:p w14:paraId="47C6411B" w14:textId="77777777" w:rsidR="00174360" w:rsidRPr="00691C10" w:rsidRDefault="00174360" w:rsidP="008E3B0C">
            <w:pPr>
              <w:keepNext/>
              <w:keepLines/>
              <w:spacing w:after="0"/>
              <w:jc w:val="center"/>
              <w:rPr>
                <w:rFonts w:ascii="Arial" w:hAnsi="Arial" w:cs="Arial"/>
                <w:sz w:val="18"/>
                <w:lang w:eastAsia="fr-FR"/>
              </w:rPr>
            </w:pPr>
            <w:r w:rsidRPr="00691C10">
              <w:rPr>
                <w:rFonts w:ascii="Arial" w:hAnsi="Arial" w:cs="Arial"/>
                <w:sz w:val="18"/>
                <w:lang w:eastAsia="fr-FR"/>
              </w:rPr>
              <w:t>1.28</w:t>
            </w:r>
          </w:p>
        </w:tc>
        <w:tc>
          <w:tcPr>
            <w:tcW w:w="1919" w:type="pct"/>
            <w:tcBorders>
              <w:top w:val="single" w:sz="4" w:space="0" w:color="auto"/>
              <w:left w:val="single" w:sz="4" w:space="0" w:color="auto"/>
              <w:bottom w:val="single" w:sz="4" w:space="0" w:color="auto"/>
              <w:right w:val="single" w:sz="4" w:space="0" w:color="auto"/>
            </w:tcBorders>
            <w:hideMark/>
          </w:tcPr>
          <w:p w14:paraId="1BBC7A2F" w14:textId="77777777" w:rsidR="00174360" w:rsidRPr="00691C10" w:rsidRDefault="00174360" w:rsidP="008E3B0C">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8)</w:t>
            </w:r>
          </w:p>
        </w:tc>
      </w:tr>
      <w:tr w:rsidR="00174360" w:rsidRPr="00691C10" w14:paraId="688CB186" w14:textId="77777777" w:rsidTr="008E3B0C">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5410F190" w14:textId="77777777" w:rsidR="00174360" w:rsidRPr="00691C10" w:rsidRDefault="00174360" w:rsidP="008E3B0C">
            <w:pPr>
              <w:keepNext/>
              <w:keepLines/>
              <w:spacing w:after="0"/>
              <w:jc w:val="center"/>
              <w:rPr>
                <w:rFonts w:ascii="Arial" w:hAnsi="Arial" w:cs="Arial"/>
                <w:sz w:val="18"/>
                <w:lang w:eastAsia="fr-FR"/>
              </w:rPr>
            </w:pPr>
            <w:r w:rsidRPr="00691C10">
              <w:rPr>
                <w:rFonts w:ascii="Arial" w:hAnsi="Arial" w:cs="Arial"/>
                <w:sz w:val="18"/>
                <w:lang w:eastAsia="fr-FR"/>
              </w:rPr>
              <w:t>2.56</w:t>
            </w:r>
          </w:p>
        </w:tc>
        <w:tc>
          <w:tcPr>
            <w:tcW w:w="1919" w:type="pct"/>
            <w:tcBorders>
              <w:top w:val="single" w:sz="4" w:space="0" w:color="auto"/>
              <w:left w:val="single" w:sz="4" w:space="0" w:color="auto"/>
              <w:bottom w:val="single" w:sz="4" w:space="0" w:color="auto"/>
              <w:right w:val="single" w:sz="4" w:space="0" w:color="auto"/>
            </w:tcBorders>
            <w:hideMark/>
          </w:tcPr>
          <w:p w14:paraId="291011EE" w14:textId="77777777" w:rsidR="00174360" w:rsidRPr="00691C10" w:rsidRDefault="00174360" w:rsidP="008E3B0C">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4)</w:t>
            </w:r>
          </w:p>
        </w:tc>
      </w:tr>
      <w:tr w:rsidR="00174360" w:rsidRPr="00691C10" w14:paraId="5F77D900" w14:textId="77777777" w:rsidTr="008E3B0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8834841" w14:textId="77777777" w:rsidR="00174360" w:rsidRPr="00691C10" w:rsidRDefault="00174360" w:rsidP="008E3B0C">
            <w:pPr>
              <w:keepNext/>
              <w:keepLines/>
              <w:spacing w:after="0"/>
              <w:ind w:left="851" w:hanging="851"/>
              <w:rPr>
                <w:rFonts w:ascii="Arial" w:hAnsi="Arial" w:cs="Arial"/>
                <w:sz w:val="18"/>
                <w:lang w:eastAsia="fr-FR"/>
              </w:rPr>
            </w:pPr>
            <w:r w:rsidRPr="00691C10">
              <w:rPr>
                <w:rFonts w:ascii="Arial" w:hAnsi="Arial" w:cs="Arial"/>
                <w:sz w:val="18"/>
                <w:lang w:eastAsia="zh-CN"/>
              </w:rPr>
              <w:t>NOTE:</w:t>
            </w:r>
            <w:r w:rsidRPr="00691C10">
              <w:rPr>
                <w:rFonts w:ascii="Arial" w:hAnsi="Arial" w:cs="Arial"/>
                <w:sz w:val="18"/>
                <w:lang w:eastAsia="fr-FR"/>
              </w:rPr>
              <w:tab/>
            </w:r>
            <w:r w:rsidRPr="00691C10">
              <w:rPr>
                <w:rFonts w:ascii="Arial" w:hAnsi="Arial" w:cs="Arial"/>
                <w:b/>
                <w:i/>
                <w:sz w:val="18"/>
                <w:lang w:eastAsia="zh-CN"/>
              </w:rPr>
              <w:t>n</w:t>
            </w:r>
            <w:r w:rsidRPr="00691C10">
              <w:rPr>
                <w:rFonts w:ascii="Arial" w:hAnsi="Arial" w:cs="Arial"/>
                <w:sz w:val="18"/>
                <w:lang w:eastAsia="zh-CN"/>
              </w:rPr>
              <w:t xml:space="preserve"> is signalled by the network by using </w:t>
            </w:r>
            <w:proofErr w:type="spellStart"/>
            <w:r w:rsidRPr="00691C10">
              <w:rPr>
                <w:rFonts w:ascii="Arial" w:hAnsi="Arial" w:cs="Arial"/>
                <w:i/>
                <w:sz w:val="18"/>
                <w:lang w:eastAsia="zh-CN"/>
              </w:rPr>
              <w:t>num</w:t>
            </w:r>
            <w:proofErr w:type="spellEnd"/>
            <w:r w:rsidRPr="00691C10">
              <w:rPr>
                <w:rFonts w:ascii="Arial" w:hAnsi="Arial" w:cs="Arial"/>
                <w:i/>
                <w:sz w:val="18"/>
                <w:lang w:eastAsia="zh-CN"/>
              </w:rPr>
              <w:t>-DRX-</w:t>
            </w:r>
            <w:proofErr w:type="spellStart"/>
            <w:r w:rsidRPr="00691C10">
              <w:rPr>
                <w:rFonts w:ascii="Arial" w:hAnsi="Arial" w:cs="Arial"/>
                <w:i/>
                <w:sz w:val="18"/>
                <w:lang w:eastAsia="zh-CN"/>
              </w:rPr>
              <w:t>CyclesRelaxed</w:t>
            </w:r>
            <w:proofErr w:type="spellEnd"/>
            <w:r w:rsidRPr="00691C10">
              <w:rPr>
                <w:rFonts w:ascii="Arial" w:hAnsi="Arial" w:cs="Arial"/>
                <w:i/>
                <w:sz w:val="18"/>
                <w:lang w:eastAsia="zh-CN"/>
              </w:rPr>
              <w:t xml:space="preserve"> </w:t>
            </w:r>
            <w:r w:rsidRPr="00691C10">
              <w:rPr>
                <w:rFonts w:ascii="Arial" w:hAnsi="Arial" w:cs="Arial"/>
                <w:sz w:val="18"/>
                <w:lang w:eastAsia="zh-CN"/>
              </w:rPr>
              <w:t>defined in TS</w:t>
            </w:r>
            <w:r w:rsidRPr="00691C10">
              <w:rPr>
                <w:rFonts w:ascii="Arial" w:hAnsi="Arial" w:cs="Arial"/>
                <w:sz w:val="18"/>
                <w:lang w:eastAsia="fr-FR"/>
              </w:rPr>
              <w:t> </w:t>
            </w:r>
            <w:r w:rsidRPr="00691C10">
              <w:rPr>
                <w:rFonts w:ascii="Arial" w:hAnsi="Arial" w:cs="Arial"/>
                <w:sz w:val="18"/>
                <w:lang w:eastAsia="zh-CN"/>
              </w:rPr>
              <w:t>36.331</w:t>
            </w:r>
            <w:r w:rsidRPr="00691C10">
              <w:rPr>
                <w:rFonts w:ascii="Arial" w:hAnsi="Arial" w:cs="Arial"/>
                <w:sz w:val="18"/>
                <w:lang w:eastAsia="fr-FR"/>
              </w:rPr>
              <w:t> </w:t>
            </w:r>
            <w:r w:rsidRPr="00691C10">
              <w:rPr>
                <w:rFonts w:ascii="Arial" w:hAnsi="Arial" w:cs="Arial"/>
                <w:sz w:val="18"/>
                <w:lang w:eastAsia="zh-CN"/>
              </w:rPr>
              <w:t>[2].</w:t>
            </w:r>
          </w:p>
        </w:tc>
      </w:tr>
    </w:tbl>
    <w:p w14:paraId="13CCCAB7" w14:textId="77777777" w:rsidR="00174360" w:rsidRPr="00691C10" w:rsidRDefault="00174360" w:rsidP="00174360"/>
    <w:p w14:paraId="32898FAB" w14:textId="77777777" w:rsidR="00174360" w:rsidRPr="00691C10" w:rsidRDefault="00174360" w:rsidP="00174360">
      <w:pPr>
        <w:pStyle w:val="TH"/>
        <w:rPr>
          <w:lang w:eastAsia="fr-FR"/>
        </w:rPr>
      </w:pPr>
      <w:r w:rsidRPr="00691C10">
        <w:rPr>
          <w:lang w:eastAsia="fr-FR"/>
        </w:rPr>
        <w:t xml:space="preserve">Table 4.7.2.1.1A-2: The relaxation factor N for a UE configured with </w:t>
      </w:r>
      <w:proofErr w:type="spellStart"/>
      <w:r w:rsidRPr="00691C10">
        <w:rPr>
          <w:lang w:eastAsia="fr-FR"/>
        </w:rPr>
        <w:t>eDRX</w:t>
      </w:r>
      <w:proofErr w:type="spellEnd"/>
      <w:r w:rsidRPr="00691C10">
        <w:rPr>
          <w:lang w:eastAsia="fr-FR"/>
        </w:rPr>
        <w:t xml:space="preserve">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174360" w:rsidRPr="00691C10" w14:paraId="34E0827E" w14:textId="77777777" w:rsidTr="008E3B0C">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596E02" w14:textId="77777777" w:rsidR="00174360" w:rsidRPr="00691C10" w:rsidRDefault="00174360" w:rsidP="008E3B0C">
            <w:pPr>
              <w:keepNext/>
              <w:keepLines/>
              <w:spacing w:after="0"/>
              <w:jc w:val="center"/>
              <w:rPr>
                <w:rFonts w:ascii="Arial" w:hAnsi="Arial" w:cs="Arial"/>
                <w:b/>
                <w:sz w:val="18"/>
                <w:lang w:eastAsia="fr-FR"/>
              </w:rPr>
            </w:pPr>
            <w:r w:rsidRPr="00691C10">
              <w:rPr>
                <w:rFonts w:ascii="Arial" w:hAnsi="Arial" w:cs="Arial"/>
                <w:b/>
                <w:sz w:val="18"/>
                <w:lang w:eastAsia="fr-FR"/>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1BDE293B" w14:textId="77777777" w:rsidR="00174360" w:rsidRPr="00691C10" w:rsidRDefault="00174360" w:rsidP="008E3B0C">
            <w:pPr>
              <w:keepNext/>
              <w:keepLines/>
              <w:spacing w:after="0"/>
              <w:jc w:val="center"/>
              <w:rPr>
                <w:rFonts w:ascii="Arial" w:hAnsi="Arial" w:cs="Arial"/>
                <w:b/>
                <w:sz w:val="18"/>
                <w:lang w:eastAsia="fr-FR"/>
              </w:rPr>
            </w:pPr>
            <w:r w:rsidRPr="00691C10">
              <w:rPr>
                <w:rFonts w:ascii="Arial" w:hAnsi="Arial" w:cs="Arial"/>
                <w:b/>
                <w:sz w:val="18"/>
                <w:lang w:eastAsia="fr-FR"/>
              </w:rPr>
              <w:t>Value</w:t>
            </w:r>
          </w:p>
        </w:tc>
      </w:tr>
      <w:tr w:rsidR="00174360" w:rsidRPr="00691C10" w14:paraId="7FC17C81" w14:textId="77777777" w:rsidTr="008E3B0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AEF3F" w14:textId="77777777" w:rsidR="00174360" w:rsidRPr="00691C10" w:rsidRDefault="00174360" w:rsidP="008E3B0C">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6CB904B3" w14:textId="77777777" w:rsidR="00174360" w:rsidRPr="00691C10" w:rsidRDefault="00174360" w:rsidP="008E3B0C">
            <w:pPr>
              <w:keepNext/>
              <w:keepLines/>
              <w:spacing w:after="0"/>
              <w:jc w:val="center"/>
              <w:rPr>
                <w:rFonts w:ascii="Arial" w:hAnsi="Arial" w:cs="Arial"/>
                <w:b/>
                <w:sz w:val="18"/>
                <w:lang w:eastAsia="fr-FR"/>
              </w:rPr>
            </w:pPr>
            <w:r w:rsidRPr="00691C10">
              <w:rPr>
                <w:rFonts w:ascii="Arial" w:hAnsi="Arial" w:cs="Arial"/>
                <w:b/>
                <w:sz w:val="18"/>
                <w:lang w:eastAsia="fr-FR"/>
              </w:rPr>
              <w:t>1.28 ≤ PTW length [s]</w:t>
            </w:r>
            <w:r w:rsidRPr="00691C10">
              <w:rPr>
                <w:rFonts w:ascii="Arial" w:hAnsi="Arial" w:cs="Arial"/>
                <w:b/>
                <w:snapToGrid w:val="0"/>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10F62571" w14:textId="77777777" w:rsidR="00174360" w:rsidRPr="00691C10" w:rsidRDefault="00174360" w:rsidP="008E3B0C">
            <w:pPr>
              <w:keepNext/>
              <w:keepLines/>
              <w:spacing w:after="0"/>
              <w:jc w:val="center"/>
              <w:rPr>
                <w:rFonts w:ascii="Arial" w:hAnsi="Arial" w:cs="Arial"/>
                <w:b/>
                <w:sz w:val="18"/>
                <w:lang w:eastAsia="fr-FR"/>
              </w:rPr>
            </w:pPr>
            <w:r w:rsidRPr="00691C10">
              <w:rPr>
                <w:rFonts w:ascii="Arial" w:hAnsi="Arial" w:cs="Arial"/>
                <w:b/>
                <w:sz w:val="18"/>
                <w:lang w:eastAsia="fr-FR"/>
              </w:rPr>
              <w:t>2.56 ≤ PTW length</w:t>
            </w:r>
            <w:r w:rsidRPr="00691C10">
              <w:rPr>
                <w:rFonts w:ascii="Arial" w:hAnsi="Arial" w:cs="Arial"/>
                <w:b/>
                <w:snapToGrid w:val="0"/>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tcPr>
          <w:p w14:paraId="4E070E6E" w14:textId="77777777" w:rsidR="00174360" w:rsidRPr="00691C10" w:rsidRDefault="00174360" w:rsidP="008E3B0C">
            <w:pPr>
              <w:keepNext/>
              <w:keepLines/>
              <w:spacing w:after="0"/>
              <w:jc w:val="center"/>
              <w:rPr>
                <w:rFonts w:ascii="Arial" w:hAnsi="Arial" w:cs="Arial"/>
                <w:b/>
                <w:sz w:val="18"/>
                <w:lang w:eastAsia="fr-FR"/>
              </w:rPr>
            </w:pPr>
            <w:r w:rsidRPr="00691C10">
              <w:rPr>
                <w:rFonts w:ascii="Arial" w:hAnsi="Arial" w:cs="Arial"/>
                <w:b/>
                <w:sz w:val="18"/>
                <w:lang w:eastAsia="fr-FR"/>
              </w:rPr>
              <w:t>5.12 ≤</w:t>
            </w:r>
            <w:r w:rsidRPr="00691C10">
              <w:rPr>
                <w:rFonts w:ascii="Arial" w:hAnsi="Arial" w:cs="Arial"/>
                <w:b/>
                <w:snapToGrid w:val="0"/>
                <w:sz w:val="18"/>
                <w:lang w:eastAsia="fr-FR"/>
              </w:rPr>
              <w:t xml:space="preserve"> </w:t>
            </w:r>
            <w:r w:rsidRPr="00691C10">
              <w:rPr>
                <w:rFonts w:ascii="Arial" w:hAnsi="Arial" w:cs="Arial"/>
                <w:b/>
                <w:sz w:val="18"/>
                <w:lang w:eastAsia="fr-FR"/>
              </w:rPr>
              <w:t>PTW length</w:t>
            </w:r>
            <w:r w:rsidRPr="00691C10">
              <w:rPr>
                <w:rFonts w:ascii="Arial" w:hAnsi="Arial" w:cs="Arial"/>
                <w:b/>
                <w:snapToGrid w:val="0"/>
                <w:sz w:val="18"/>
                <w:lang w:eastAsia="fr-FR"/>
              </w:rPr>
              <w:t xml:space="preserve"> [s] </w:t>
            </w:r>
          </w:p>
        </w:tc>
      </w:tr>
      <w:tr w:rsidR="00174360" w:rsidRPr="00691C10" w14:paraId="154DE622" w14:textId="77777777" w:rsidTr="008E3B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D26C4E" w14:textId="77777777" w:rsidR="00174360" w:rsidRPr="00691C10" w:rsidRDefault="00174360" w:rsidP="008E3B0C">
            <w:pPr>
              <w:keepNext/>
              <w:keepLines/>
              <w:spacing w:after="0"/>
              <w:jc w:val="center"/>
              <w:rPr>
                <w:rFonts w:ascii="Arial" w:hAnsi="Arial" w:cs="Arial"/>
                <w:snapToGrid w:val="0"/>
                <w:sz w:val="18"/>
                <w:lang w:eastAsia="fr-FR"/>
              </w:rPr>
            </w:pPr>
            <w:r w:rsidRPr="00691C10">
              <w:rPr>
                <w:rFonts w:ascii="Arial" w:hAnsi="Arial" w:cs="Arial"/>
                <w:sz w:val="18"/>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6F91C785" w14:textId="77777777" w:rsidR="00174360" w:rsidRPr="00691C10" w:rsidRDefault="00174360" w:rsidP="008E3B0C">
            <w:pPr>
              <w:keepNext/>
              <w:keepLines/>
              <w:spacing w:after="0"/>
              <w:jc w:val="center"/>
              <w:rPr>
                <w:rFonts w:ascii="Arial" w:hAnsi="Arial" w:cs="Arial"/>
                <w:snapToGrid w:val="0"/>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46A03BB1" w14:textId="77777777" w:rsidR="00174360" w:rsidRPr="00691C10" w:rsidRDefault="00174360" w:rsidP="008E3B0C">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tcPr>
          <w:p w14:paraId="0C1ED13E" w14:textId="77777777" w:rsidR="00174360" w:rsidRPr="00691C10" w:rsidRDefault="00174360" w:rsidP="008E3B0C">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8)</w:t>
            </w:r>
          </w:p>
        </w:tc>
      </w:tr>
      <w:tr w:rsidR="00174360" w:rsidRPr="00691C10" w14:paraId="271E6709" w14:textId="77777777" w:rsidTr="008E3B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825913" w14:textId="77777777" w:rsidR="00174360" w:rsidRPr="00691C10" w:rsidRDefault="00174360" w:rsidP="008E3B0C">
            <w:pPr>
              <w:keepNext/>
              <w:keepLines/>
              <w:spacing w:after="0"/>
              <w:jc w:val="center"/>
              <w:rPr>
                <w:rFonts w:ascii="Arial" w:hAnsi="Arial" w:cs="Arial"/>
                <w:snapToGrid w:val="0"/>
                <w:sz w:val="18"/>
                <w:lang w:eastAsia="fr-FR"/>
              </w:rPr>
            </w:pPr>
            <w:r w:rsidRPr="00691C10">
              <w:rPr>
                <w:rFonts w:ascii="Arial" w:hAnsi="Arial" w:cs="Arial"/>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6BA02CFA" w14:textId="77777777" w:rsidR="00174360" w:rsidRPr="00691C10" w:rsidRDefault="00174360" w:rsidP="008E3B0C">
            <w:pPr>
              <w:keepNext/>
              <w:keepLines/>
              <w:spacing w:after="0"/>
              <w:jc w:val="center"/>
              <w:rPr>
                <w:rFonts w:ascii="Arial" w:hAnsi="Arial" w:cs="Arial"/>
                <w:snapToGrid w:val="0"/>
                <w:sz w:val="18"/>
                <w:lang w:eastAsia="fr-FR"/>
              </w:rPr>
            </w:pPr>
            <w:r w:rsidRPr="00691C10">
              <w:rPr>
                <w:rFonts w:ascii="Arial" w:hAnsi="Arial"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7AEA756B" w14:textId="77777777" w:rsidR="00174360" w:rsidRPr="00691C10" w:rsidRDefault="00174360" w:rsidP="008E3B0C">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tcPr>
          <w:p w14:paraId="0FA77ACB" w14:textId="77777777" w:rsidR="00174360" w:rsidRPr="00691C10" w:rsidRDefault="00174360" w:rsidP="008E3B0C">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4)</w:t>
            </w:r>
          </w:p>
        </w:tc>
      </w:tr>
      <w:tr w:rsidR="00174360" w:rsidRPr="00691C10" w14:paraId="671B177F" w14:textId="77777777" w:rsidTr="008E3B0C">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54637AF7" w14:textId="77777777" w:rsidR="00174360" w:rsidRPr="00691C10" w:rsidRDefault="00174360" w:rsidP="008E3B0C">
            <w:pPr>
              <w:keepNext/>
              <w:keepLines/>
              <w:spacing w:after="0"/>
              <w:jc w:val="center"/>
              <w:rPr>
                <w:rFonts w:ascii="Arial" w:hAnsi="Arial" w:cs="Arial"/>
                <w:sz w:val="18"/>
                <w:lang w:eastAsia="fr-FR"/>
              </w:rPr>
            </w:pPr>
            <w:r w:rsidRPr="00691C10">
              <w:rPr>
                <w:rFonts w:ascii="Arial" w:hAnsi="Arial" w:cs="Arial"/>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07714680" w14:textId="77777777" w:rsidR="00174360" w:rsidRPr="00691C10" w:rsidRDefault="00174360" w:rsidP="008E3B0C">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1FAA5E24" w14:textId="77777777" w:rsidR="00174360" w:rsidRPr="00691C10" w:rsidRDefault="00174360" w:rsidP="008E3B0C">
            <w:pPr>
              <w:keepNext/>
              <w:keepLines/>
              <w:spacing w:after="0"/>
              <w:jc w:val="center"/>
              <w:rPr>
                <w:rFonts w:ascii="Arial" w:hAnsi="Arial" w:cs="Arial"/>
                <w:sz w:val="18"/>
                <w:lang w:eastAsia="fr-FR"/>
              </w:rPr>
            </w:pPr>
            <w:r w:rsidRPr="00691C10">
              <w:rPr>
                <w:rFonts w:ascii="Arial" w:hAnsi="Arial"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tcPr>
          <w:p w14:paraId="65EA430C" w14:textId="77777777" w:rsidR="00174360" w:rsidRPr="00691C10" w:rsidRDefault="00174360" w:rsidP="008E3B0C">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2)</w:t>
            </w:r>
          </w:p>
        </w:tc>
      </w:tr>
      <w:tr w:rsidR="00174360" w:rsidRPr="00691C10" w14:paraId="73298D61" w14:textId="77777777" w:rsidTr="008E3B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6151CF" w14:textId="77777777" w:rsidR="00174360" w:rsidRPr="00691C10" w:rsidRDefault="00174360" w:rsidP="008E3B0C">
            <w:pPr>
              <w:keepNext/>
              <w:keepLines/>
              <w:spacing w:after="0"/>
              <w:jc w:val="center"/>
              <w:rPr>
                <w:rFonts w:ascii="Arial" w:hAnsi="Arial" w:cs="Arial"/>
                <w:sz w:val="18"/>
                <w:lang w:eastAsia="fr-FR"/>
              </w:rPr>
            </w:pPr>
            <w:r w:rsidRPr="00691C10">
              <w:rPr>
                <w:rFonts w:ascii="Arial" w:hAnsi="Arial" w:cs="Arial"/>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518C308A" w14:textId="77777777" w:rsidR="00174360" w:rsidRPr="00691C10" w:rsidRDefault="00174360" w:rsidP="008E3B0C">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0A2EFCC5" w14:textId="77777777" w:rsidR="00174360" w:rsidRPr="00691C10" w:rsidRDefault="00174360" w:rsidP="008E3B0C">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14:paraId="47A3D4DA" w14:textId="77777777" w:rsidR="00174360" w:rsidRPr="00691C10" w:rsidRDefault="00174360" w:rsidP="008E3B0C">
            <w:pPr>
              <w:keepNext/>
              <w:keepLines/>
              <w:spacing w:after="0"/>
              <w:jc w:val="center"/>
              <w:rPr>
                <w:rFonts w:ascii="Arial" w:hAnsi="Arial" w:cs="Arial"/>
                <w:sz w:val="18"/>
                <w:lang w:eastAsia="fr-FR"/>
              </w:rPr>
            </w:pPr>
            <w:r w:rsidRPr="00691C10">
              <w:rPr>
                <w:rFonts w:ascii="Arial" w:hAnsi="Arial" w:cs="Arial"/>
                <w:sz w:val="18"/>
                <w:lang w:eastAsia="fr-FR"/>
              </w:rPr>
              <w:t>1</w:t>
            </w:r>
          </w:p>
        </w:tc>
      </w:tr>
      <w:tr w:rsidR="00174360" w:rsidRPr="00691C10" w14:paraId="5247C799" w14:textId="77777777" w:rsidTr="008E3B0C">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C21A871" w14:textId="77777777" w:rsidR="00174360" w:rsidRPr="00691C10" w:rsidRDefault="00174360" w:rsidP="008E3B0C">
            <w:pPr>
              <w:keepNext/>
              <w:keepLines/>
              <w:spacing w:after="0"/>
              <w:ind w:left="851" w:hanging="851"/>
              <w:rPr>
                <w:rFonts w:ascii="Arial" w:hAnsi="Arial" w:cs="Arial"/>
                <w:sz w:val="18"/>
                <w:lang w:eastAsia="zh-CN"/>
              </w:rPr>
            </w:pPr>
            <w:r w:rsidRPr="00691C10">
              <w:rPr>
                <w:rFonts w:ascii="Arial" w:hAnsi="Arial" w:cs="Arial"/>
                <w:sz w:val="18"/>
                <w:lang w:eastAsia="zh-CN"/>
              </w:rPr>
              <w:t>NOTE:</w:t>
            </w:r>
            <w:r w:rsidRPr="00691C10">
              <w:rPr>
                <w:rFonts w:ascii="Arial" w:hAnsi="Arial" w:cs="Arial"/>
                <w:sz w:val="18"/>
                <w:lang w:eastAsia="fr-FR"/>
              </w:rPr>
              <w:tab/>
            </w:r>
            <w:r w:rsidRPr="00691C10">
              <w:rPr>
                <w:rFonts w:ascii="Arial" w:hAnsi="Arial" w:cs="Arial"/>
                <w:b/>
                <w:i/>
                <w:sz w:val="18"/>
                <w:lang w:eastAsia="zh-CN"/>
              </w:rPr>
              <w:t>n</w:t>
            </w:r>
            <w:r w:rsidRPr="00691C10">
              <w:rPr>
                <w:rFonts w:ascii="Arial" w:hAnsi="Arial" w:cs="Arial"/>
                <w:sz w:val="18"/>
                <w:lang w:eastAsia="zh-CN"/>
              </w:rPr>
              <w:t xml:space="preserve"> is signalled by the network by using </w:t>
            </w:r>
            <w:proofErr w:type="spellStart"/>
            <w:r w:rsidRPr="00691C10">
              <w:rPr>
                <w:rFonts w:ascii="Arial" w:hAnsi="Arial" w:cs="Arial"/>
                <w:i/>
                <w:sz w:val="18"/>
                <w:lang w:eastAsia="zh-CN"/>
              </w:rPr>
              <w:t>num</w:t>
            </w:r>
            <w:proofErr w:type="spellEnd"/>
            <w:r w:rsidRPr="00691C10">
              <w:rPr>
                <w:rFonts w:ascii="Arial" w:hAnsi="Arial" w:cs="Arial"/>
                <w:i/>
                <w:sz w:val="18"/>
                <w:lang w:eastAsia="zh-CN"/>
              </w:rPr>
              <w:t>-DRX-</w:t>
            </w:r>
            <w:proofErr w:type="spellStart"/>
            <w:r w:rsidRPr="00691C10">
              <w:rPr>
                <w:rFonts w:ascii="Arial" w:hAnsi="Arial" w:cs="Arial"/>
                <w:i/>
                <w:sz w:val="18"/>
                <w:lang w:eastAsia="zh-CN"/>
              </w:rPr>
              <w:t>CyclesRelaxed</w:t>
            </w:r>
            <w:proofErr w:type="spellEnd"/>
            <w:r w:rsidRPr="00691C10">
              <w:rPr>
                <w:rFonts w:ascii="Arial" w:hAnsi="Arial" w:cs="Arial"/>
                <w:i/>
                <w:sz w:val="18"/>
                <w:lang w:eastAsia="zh-CN"/>
              </w:rPr>
              <w:t xml:space="preserve"> </w:t>
            </w:r>
            <w:r w:rsidRPr="00691C10">
              <w:rPr>
                <w:rFonts w:ascii="Arial" w:hAnsi="Arial" w:cs="Arial"/>
                <w:sz w:val="18"/>
                <w:lang w:eastAsia="zh-CN"/>
              </w:rPr>
              <w:t>defined in TS</w:t>
            </w:r>
            <w:r w:rsidRPr="00691C10">
              <w:rPr>
                <w:rFonts w:ascii="Arial" w:hAnsi="Arial" w:cs="Arial"/>
                <w:sz w:val="18"/>
                <w:lang w:eastAsia="fr-FR"/>
              </w:rPr>
              <w:t> </w:t>
            </w:r>
            <w:r w:rsidRPr="00691C10">
              <w:rPr>
                <w:rFonts w:ascii="Arial" w:hAnsi="Arial" w:cs="Arial"/>
                <w:sz w:val="18"/>
                <w:lang w:eastAsia="zh-CN"/>
              </w:rPr>
              <w:t>36.331</w:t>
            </w:r>
            <w:r w:rsidRPr="00691C10">
              <w:rPr>
                <w:rFonts w:ascii="Arial" w:hAnsi="Arial" w:cs="Arial"/>
                <w:sz w:val="18"/>
                <w:lang w:eastAsia="fr-FR"/>
              </w:rPr>
              <w:t> </w:t>
            </w:r>
            <w:r w:rsidRPr="00691C10">
              <w:rPr>
                <w:rFonts w:ascii="Arial" w:hAnsi="Arial" w:cs="Arial"/>
                <w:sz w:val="18"/>
                <w:lang w:eastAsia="zh-CN"/>
              </w:rPr>
              <w:t>[2].</w:t>
            </w:r>
          </w:p>
        </w:tc>
      </w:tr>
    </w:tbl>
    <w:p w14:paraId="26C11C8A" w14:textId="77777777" w:rsidR="00174360" w:rsidRPr="00691C10" w:rsidRDefault="00174360" w:rsidP="00174360"/>
    <w:p w14:paraId="01DA7B79" w14:textId="35BF925F" w:rsidR="00EE6286" w:rsidRDefault="00EE6286" w:rsidP="00401DD7">
      <w:pPr>
        <w:rPr>
          <w:lang w:eastAsia="zh-CN"/>
        </w:rPr>
      </w:pPr>
    </w:p>
    <w:p w14:paraId="370A2B7D" w14:textId="77777777" w:rsidR="00EE6286" w:rsidRPr="00EE6286" w:rsidRDefault="00EE6286" w:rsidP="00EE6286">
      <w:pPr>
        <w:rPr>
          <w:lang w:val="en-US" w:eastAsia="ja-JP"/>
        </w:rPr>
      </w:pPr>
      <w:r w:rsidRPr="00EE6286">
        <w:rPr>
          <w:highlight w:val="yellow"/>
          <w:lang w:val="en-US" w:eastAsia="ja-JP"/>
        </w:rPr>
        <w:t>------------------------------------------------- Unchanged sections omitted --------------------------------------------------------</w:t>
      </w:r>
    </w:p>
    <w:p w14:paraId="4B2764F4" w14:textId="77777777" w:rsidR="001C7283" w:rsidRPr="007A3E52" w:rsidRDefault="001C7283" w:rsidP="001C7283">
      <w:pPr>
        <w:pStyle w:val="Heading3"/>
      </w:pPr>
      <w:r w:rsidRPr="007A3E52">
        <w:rPr>
          <w:rFonts w:eastAsia="MS Mincho"/>
          <w:lang w:eastAsia="zh-CN"/>
        </w:rPr>
        <w:t>A.7.3.</w:t>
      </w:r>
      <w:r>
        <w:rPr>
          <w:rFonts w:eastAsia="MS Mincho"/>
          <w:lang w:eastAsia="zh-CN"/>
        </w:rPr>
        <w:t>96</w:t>
      </w:r>
      <w:r w:rsidRPr="007A3E52">
        <w:rPr>
          <w:rFonts w:eastAsia="MS Mincho"/>
          <w:lang w:eastAsia="zh-CN"/>
        </w:rPr>
        <w:tab/>
        <w:t xml:space="preserve">E-UTRAN </w:t>
      </w:r>
      <w:r w:rsidRPr="007A3E52">
        <w:rPr>
          <w:rFonts w:hint="eastAsia"/>
          <w:lang w:eastAsia="zh-CN"/>
        </w:rPr>
        <w:t>FD-</w:t>
      </w:r>
      <w:r w:rsidRPr="007A3E52">
        <w:rPr>
          <w:rFonts w:eastAsia="MS Mincho"/>
          <w:lang w:eastAsia="zh-CN"/>
        </w:rPr>
        <w:t>FDD Radio Link Monitoring Test for Out-of-sync</w:t>
      </w:r>
      <w:r w:rsidRPr="007A3E52">
        <w:rPr>
          <w:rFonts w:hint="eastAsia"/>
          <w:lang w:eastAsia="zh-CN"/>
        </w:rPr>
        <w:t xml:space="preserve"> for Cat</w:t>
      </w:r>
      <w:r w:rsidRPr="007A3E52">
        <w:rPr>
          <w:lang w:eastAsia="zh-CN"/>
        </w:rPr>
        <w:t xml:space="preserve">-M1 UE in </w:t>
      </w:r>
      <w:proofErr w:type="spellStart"/>
      <w:r w:rsidRPr="007A3E52">
        <w:rPr>
          <w:lang w:eastAsia="zh-CN"/>
        </w:rPr>
        <w:t>CEMode</w:t>
      </w:r>
      <w:proofErr w:type="spellEnd"/>
      <w:r w:rsidRPr="007A3E52">
        <w:rPr>
          <w:lang w:eastAsia="zh-CN"/>
        </w:rPr>
        <w:t xml:space="preserve"> A</w:t>
      </w:r>
      <w:r>
        <w:rPr>
          <w:lang w:eastAsia="zh-CN"/>
        </w:rPr>
        <w:t xml:space="preserve"> </w:t>
      </w:r>
      <w:bookmarkStart w:id="6" w:name="_Hlk50979376"/>
      <w:r>
        <w:rPr>
          <w:lang w:eastAsia="zh-CN"/>
        </w:rPr>
        <w:t>for MPDCCH performance improvemen</w:t>
      </w:r>
      <w:bookmarkEnd w:id="6"/>
      <w:r>
        <w:rPr>
          <w:lang w:eastAsia="zh-CN"/>
        </w:rPr>
        <w:t>t</w:t>
      </w:r>
    </w:p>
    <w:p w14:paraId="4158C8D2" w14:textId="77777777" w:rsidR="001C7283" w:rsidRPr="007A3E52" w:rsidRDefault="001C7283" w:rsidP="001C7283">
      <w:pPr>
        <w:pStyle w:val="Heading4"/>
        <w:rPr>
          <w:snapToGrid w:val="0"/>
        </w:rPr>
      </w:pPr>
      <w:r w:rsidRPr="007A3E52">
        <w:rPr>
          <w:snapToGrid w:val="0"/>
          <w:lang w:eastAsia="zh-CN"/>
        </w:rPr>
        <w:t>A.7.3.</w:t>
      </w:r>
      <w:r>
        <w:rPr>
          <w:snapToGrid w:val="0"/>
          <w:lang w:eastAsia="zh-CN"/>
        </w:rPr>
        <w:t>96</w:t>
      </w:r>
      <w:r w:rsidRPr="007A3E52">
        <w:rPr>
          <w:snapToGrid w:val="0"/>
          <w:lang w:eastAsia="zh-CN"/>
        </w:rPr>
        <w:t>.1</w:t>
      </w:r>
      <w:r w:rsidRPr="007A3E52">
        <w:rPr>
          <w:snapToGrid w:val="0"/>
          <w:lang w:eastAsia="zh-CN"/>
        </w:rPr>
        <w:tab/>
        <w:t>Test Purpose and Environment</w:t>
      </w:r>
    </w:p>
    <w:p w14:paraId="061CF483" w14:textId="77777777" w:rsidR="001C7283" w:rsidRPr="007A3E52" w:rsidRDefault="001C7283" w:rsidP="001C7283">
      <w:r w:rsidRPr="007A3E52">
        <w:t xml:space="preserve">The purpose of this test is to verify that the </w:t>
      </w:r>
      <w:r w:rsidRPr="007A3E52">
        <w:rPr>
          <w:rFonts w:hint="eastAsia"/>
          <w:lang w:eastAsia="zh-CN"/>
        </w:rPr>
        <w:t xml:space="preserve">FD-FDD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 xml:space="preserve">properly detects the out of sync and in sync for the purpose of monitoring downlink radio link quality of the </w:t>
      </w:r>
      <w:proofErr w:type="spellStart"/>
      <w:r w:rsidRPr="007A3E52">
        <w:t>PCell</w:t>
      </w:r>
      <w:proofErr w:type="spellEnd"/>
      <w:r w:rsidRPr="007A3E52">
        <w:t xml:space="preserve"> in </w:t>
      </w:r>
      <w:proofErr w:type="spellStart"/>
      <w:r w:rsidRPr="007A3E52">
        <w:t>CEModeA</w:t>
      </w:r>
      <w:proofErr w:type="spellEnd"/>
      <w:r>
        <w:t xml:space="preserve"> configured with </w:t>
      </w:r>
      <w:proofErr w:type="spellStart"/>
      <w:r w:rsidRPr="005F037D">
        <w:rPr>
          <w:i/>
          <w:iCs/>
        </w:rPr>
        <w:t>mpdcch</w:t>
      </w:r>
      <w:proofErr w:type="spellEnd"/>
      <w:r w:rsidRPr="005F037D">
        <w:rPr>
          <w:i/>
          <w:iCs/>
        </w:rPr>
        <w:t>-</w:t>
      </w:r>
      <w:proofErr w:type="spellStart"/>
      <w:r w:rsidRPr="005F037D">
        <w:rPr>
          <w:i/>
          <w:iCs/>
        </w:rPr>
        <w:t>crs</w:t>
      </w:r>
      <w:proofErr w:type="spellEnd"/>
      <w:r w:rsidRPr="005F037D">
        <w:rPr>
          <w:i/>
          <w:iCs/>
        </w:rPr>
        <w:t>-</w:t>
      </w:r>
      <w:proofErr w:type="spellStart"/>
      <w:r w:rsidRPr="005F037D">
        <w:rPr>
          <w:i/>
          <w:iCs/>
        </w:rPr>
        <w:t>connnected</w:t>
      </w:r>
      <w:proofErr w:type="spellEnd"/>
      <w:r w:rsidRPr="005F037D">
        <w:rPr>
          <w:i/>
          <w:iCs/>
        </w:rPr>
        <w:t>-config</w:t>
      </w:r>
      <w:r w:rsidRPr="007A3E52">
        <w:t>. 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p>
    <w:p w14:paraId="1FDCFF5D" w14:textId="77777777" w:rsidR="001C7283" w:rsidRPr="007A3E52" w:rsidRDefault="001C7283" w:rsidP="001C7283">
      <w:r w:rsidRPr="007A3E52">
        <w:t>The test parameters are given in Tables A.7.3.</w:t>
      </w:r>
      <w:r>
        <w:t>96</w:t>
      </w:r>
      <w:r w:rsidRPr="007A3E52">
        <w:t>.1-1 and A.7.3.</w:t>
      </w:r>
      <w:r>
        <w:t>96</w:t>
      </w:r>
      <w:r w:rsidRPr="007A3E52">
        <w:t>.1-2 below. There is one cell (cell 1), which is the active cell, in the test. The test consists of three successive time periods, with time duration of T1, T2 and T3 respectively. Figure A.7.3.</w:t>
      </w:r>
      <w:r>
        <w:t>96</w:t>
      </w:r>
      <w:r w:rsidRPr="007A3E52">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w:t>
      </w:r>
      <w:proofErr w:type="spellStart"/>
      <w:r w:rsidRPr="007A3E52">
        <w:t>ms</w:t>
      </w:r>
      <w:proofErr w:type="spellEnd"/>
      <w:r w:rsidRPr="007A3E52">
        <w:t xml:space="preserve">. </w:t>
      </w:r>
    </w:p>
    <w:p w14:paraId="7C3D47FB" w14:textId="77777777" w:rsidR="001C7283" w:rsidRPr="007A3E52" w:rsidRDefault="001C7283" w:rsidP="001C7283">
      <w:r w:rsidRPr="007A3E52">
        <w:t xml:space="preserve">In the test, the RRC parameter </w:t>
      </w:r>
      <w:proofErr w:type="spellStart"/>
      <w:r w:rsidRPr="007A3E52">
        <w:rPr>
          <w:i/>
        </w:rPr>
        <w:t>numberPRB</w:t>
      </w:r>
      <w:proofErr w:type="spellEnd"/>
      <w:r w:rsidRPr="007A3E52">
        <w:rPr>
          <w:i/>
        </w:rPr>
        <w:t>-Pairs</w:t>
      </w:r>
      <w:r w:rsidRPr="007A3E52">
        <w:t xml:space="preserve"> is set to 6 and the RRC parameter </w:t>
      </w:r>
      <w:proofErr w:type="spellStart"/>
      <w:r w:rsidRPr="007A3E52">
        <w:rPr>
          <w:i/>
        </w:rPr>
        <w:t>mPDCCH-NumRepetition</w:t>
      </w:r>
      <w:proofErr w:type="spellEnd"/>
      <w:r w:rsidRPr="007A3E52">
        <w:t xml:space="preserve"> is set to 8. UE shall successfully complete the RRC reconfiguration accordingly prior to the start of time duration T1.</w:t>
      </w:r>
    </w:p>
    <w:p w14:paraId="55FF6709" w14:textId="77777777" w:rsidR="001C7283" w:rsidRPr="007A3E52" w:rsidRDefault="001C7283" w:rsidP="001C7283">
      <w:pPr>
        <w:pStyle w:val="TH"/>
      </w:pPr>
      <w:r w:rsidRPr="007A3E52">
        <w:lastRenderedPageBreak/>
        <w:t>Table A.7.3.</w:t>
      </w:r>
      <w:r>
        <w:t>96</w:t>
      </w:r>
      <w:r w:rsidRPr="007A3E52">
        <w:t xml:space="preserve">.1-1: General test parameters for E-UTRAN </w:t>
      </w:r>
      <w:r w:rsidRPr="007A3E52">
        <w:rPr>
          <w:rFonts w:hint="eastAsia"/>
          <w:lang w:eastAsia="zh-CN"/>
        </w:rPr>
        <w:t>FD-</w:t>
      </w:r>
      <w:r w:rsidRPr="007A3E52">
        <w:t>FDD out-of-sync testing</w:t>
      </w:r>
      <w:r w:rsidRPr="007A3E52">
        <w:rPr>
          <w:rFonts w:hint="eastAsia"/>
          <w:lang w:eastAsia="zh-CN"/>
        </w:rPr>
        <w:t xml:space="preserve"> for UE Cat</w:t>
      </w:r>
      <w:r w:rsidRPr="007A3E52">
        <w:rPr>
          <w:lang w:eastAsia="zh-CN"/>
        </w:rPr>
        <w:t xml:space="preserve">-M1 in </w:t>
      </w:r>
      <w:proofErr w:type="spellStart"/>
      <w:r w:rsidRPr="007A3E52">
        <w:rPr>
          <w:lang w:eastAsia="zh-CN"/>
        </w:rPr>
        <w:t>CEMode</w:t>
      </w:r>
      <w:proofErr w:type="spellEnd"/>
      <w:r w:rsidRPr="007A3E52">
        <w:rPr>
          <w:lang w:eastAsia="zh-CN"/>
        </w:rPr>
        <w:t xml:space="preserve"> A</w:t>
      </w:r>
      <w:r>
        <w:rPr>
          <w:lang w:eastAsia="zh-CN"/>
        </w:rPr>
        <w:t xml:space="preserve"> for MPDCCH performance improvement</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03"/>
      </w:tblGrid>
      <w:tr w:rsidR="001C7283" w:rsidRPr="007A3E52" w14:paraId="11354FA9" w14:textId="77777777" w:rsidTr="008E3B0C">
        <w:trPr>
          <w:trHeight w:val="329"/>
          <w:jc w:val="center"/>
        </w:trPr>
        <w:tc>
          <w:tcPr>
            <w:tcW w:w="2109" w:type="pct"/>
            <w:gridSpan w:val="2"/>
            <w:shd w:val="clear" w:color="auto" w:fill="auto"/>
          </w:tcPr>
          <w:p w14:paraId="4220B20A" w14:textId="77777777" w:rsidR="001C7283" w:rsidRPr="007A3E52" w:rsidRDefault="001C7283" w:rsidP="008E3B0C">
            <w:pPr>
              <w:pStyle w:val="TAH"/>
              <w:rPr>
                <w:rFonts w:cs="Arial"/>
                <w:noProof/>
              </w:rPr>
            </w:pPr>
            <w:r w:rsidRPr="007A3E52">
              <w:rPr>
                <w:rFonts w:cs="Arial"/>
                <w:noProof/>
              </w:rPr>
              <w:t>Parameter</w:t>
            </w:r>
          </w:p>
        </w:tc>
        <w:tc>
          <w:tcPr>
            <w:tcW w:w="540" w:type="pct"/>
            <w:shd w:val="clear" w:color="auto" w:fill="auto"/>
          </w:tcPr>
          <w:p w14:paraId="7B5B0771" w14:textId="77777777" w:rsidR="001C7283" w:rsidRPr="007A3E52" w:rsidRDefault="001C7283" w:rsidP="008E3B0C">
            <w:pPr>
              <w:pStyle w:val="TAH"/>
              <w:rPr>
                <w:rFonts w:cs="Arial"/>
                <w:noProof/>
              </w:rPr>
            </w:pPr>
            <w:r w:rsidRPr="007A3E52">
              <w:rPr>
                <w:rFonts w:cs="Arial"/>
                <w:noProof/>
              </w:rPr>
              <w:t>Unit</w:t>
            </w:r>
          </w:p>
        </w:tc>
        <w:tc>
          <w:tcPr>
            <w:tcW w:w="911" w:type="pct"/>
            <w:shd w:val="clear" w:color="auto" w:fill="auto"/>
          </w:tcPr>
          <w:p w14:paraId="6E3963C6" w14:textId="77777777" w:rsidR="001C7283" w:rsidRPr="007A3E52" w:rsidRDefault="001C7283" w:rsidP="008E3B0C">
            <w:pPr>
              <w:pStyle w:val="TAH"/>
              <w:rPr>
                <w:rFonts w:cs="Arial"/>
                <w:noProof/>
              </w:rPr>
            </w:pPr>
            <w:r w:rsidRPr="007A3E52">
              <w:rPr>
                <w:rFonts w:cs="Arial"/>
                <w:noProof/>
              </w:rPr>
              <w:t>Value</w:t>
            </w:r>
          </w:p>
        </w:tc>
        <w:tc>
          <w:tcPr>
            <w:tcW w:w="1439" w:type="pct"/>
            <w:shd w:val="clear" w:color="auto" w:fill="auto"/>
          </w:tcPr>
          <w:p w14:paraId="2AB58829" w14:textId="77777777" w:rsidR="001C7283" w:rsidRPr="007A3E52" w:rsidRDefault="001C7283" w:rsidP="008E3B0C">
            <w:pPr>
              <w:pStyle w:val="TAH"/>
              <w:rPr>
                <w:rFonts w:cs="Arial"/>
                <w:noProof/>
              </w:rPr>
            </w:pPr>
            <w:r w:rsidRPr="007A3E52">
              <w:rPr>
                <w:rFonts w:cs="Arial"/>
                <w:noProof/>
              </w:rPr>
              <w:t>Comment</w:t>
            </w:r>
          </w:p>
        </w:tc>
      </w:tr>
      <w:tr w:rsidR="001C7283" w:rsidRPr="007A3E52" w14:paraId="77FDA1DD" w14:textId="77777777" w:rsidTr="008E3B0C">
        <w:trPr>
          <w:jc w:val="center"/>
        </w:trPr>
        <w:tc>
          <w:tcPr>
            <w:tcW w:w="2109" w:type="pct"/>
            <w:gridSpan w:val="2"/>
            <w:shd w:val="clear" w:color="auto" w:fill="auto"/>
          </w:tcPr>
          <w:p w14:paraId="453DB3CD" w14:textId="77777777" w:rsidR="001C7283" w:rsidRPr="007A3E52" w:rsidRDefault="001C7283" w:rsidP="008E3B0C">
            <w:pPr>
              <w:pStyle w:val="TAL"/>
              <w:rPr>
                <w:rFonts w:cs="Arial"/>
                <w:noProof/>
              </w:rPr>
            </w:pPr>
            <w:r w:rsidRPr="007A3E52">
              <w:rPr>
                <w:rFonts w:cs="Arial"/>
                <w:noProof/>
              </w:rPr>
              <w:t>Active cell</w:t>
            </w:r>
          </w:p>
        </w:tc>
        <w:tc>
          <w:tcPr>
            <w:tcW w:w="540" w:type="pct"/>
            <w:shd w:val="clear" w:color="auto" w:fill="auto"/>
          </w:tcPr>
          <w:p w14:paraId="6B279C28" w14:textId="77777777" w:rsidR="001C7283" w:rsidRPr="007A3E52" w:rsidRDefault="001C7283" w:rsidP="008E3B0C">
            <w:pPr>
              <w:pStyle w:val="TAC"/>
              <w:rPr>
                <w:rFonts w:cs="Arial"/>
                <w:noProof/>
              </w:rPr>
            </w:pPr>
          </w:p>
        </w:tc>
        <w:tc>
          <w:tcPr>
            <w:tcW w:w="911" w:type="pct"/>
            <w:shd w:val="clear" w:color="auto" w:fill="auto"/>
          </w:tcPr>
          <w:p w14:paraId="699E9ED1" w14:textId="77777777" w:rsidR="001C7283" w:rsidRPr="007A3E52" w:rsidRDefault="001C7283" w:rsidP="008E3B0C">
            <w:pPr>
              <w:pStyle w:val="TAC"/>
              <w:rPr>
                <w:rFonts w:cs="Arial"/>
                <w:noProof/>
              </w:rPr>
            </w:pPr>
            <w:r w:rsidRPr="007A3E52">
              <w:rPr>
                <w:rFonts w:cs="Arial"/>
                <w:noProof/>
              </w:rPr>
              <w:t>Cell 1</w:t>
            </w:r>
          </w:p>
        </w:tc>
        <w:tc>
          <w:tcPr>
            <w:tcW w:w="1439" w:type="pct"/>
            <w:shd w:val="clear" w:color="auto" w:fill="auto"/>
          </w:tcPr>
          <w:p w14:paraId="053FB489" w14:textId="77777777" w:rsidR="001C7283" w:rsidRPr="007A3E52" w:rsidRDefault="001C7283" w:rsidP="008E3B0C">
            <w:pPr>
              <w:pStyle w:val="TAL"/>
              <w:rPr>
                <w:rFonts w:cs="Arial"/>
                <w:noProof/>
              </w:rPr>
            </w:pPr>
            <w:r w:rsidRPr="007A3E52">
              <w:rPr>
                <w:rFonts w:cs="Arial"/>
                <w:noProof/>
              </w:rPr>
              <w:t>Cell 1 is on E-UTRA RF channel number 1</w:t>
            </w:r>
          </w:p>
        </w:tc>
      </w:tr>
      <w:tr w:rsidR="001C7283" w:rsidRPr="007A3E52" w14:paraId="59341C55" w14:textId="77777777" w:rsidTr="008E3B0C">
        <w:trPr>
          <w:jc w:val="center"/>
        </w:trPr>
        <w:tc>
          <w:tcPr>
            <w:tcW w:w="2109" w:type="pct"/>
            <w:gridSpan w:val="2"/>
            <w:shd w:val="clear" w:color="auto" w:fill="auto"/>
          </w:tcPr>
          <w:p w14:paraId="5837A108" w14:textId="77777777" w:rsidR="001C7283" w:rsidRPr="007A3E52" w:rsidRDefault="001C7283" w:rsidP="008E3B0C">
            <w:pPr>
              <w:pStyle w:val="TAL"/>
              <w:rPr>
                <w:rFonts w:cs="Arial"/>
                <w:noProof/>
              </w:rPr>
            </w:pPr>
            <w:r w:rsidRPr="007A3E52">
              <w:rPr>
                <w:rFonts w:cs="Arial"/>
                <w:noProof/>
              </w:rPr>
              <w:t>CP length</w:t>
            </w:r>
            <w:r w:rsidRPr="007A3E52">
              <w:rPr>
                <w:rFonts w:cs="Arial"/>
                <w:noProof/>
              </w:rPr>
              <w:tab/>
            </w:r>
          </w:p>
        </w:tc>
        <w:tc>
          <w:tcPr>
            <w:tcW w:w="540" w:type="pct"/>
            <w:shd w:val="clear" w:color="auto" w:fill="auto"/>
          </w:tcPr>
          <w:p w14:paraId="69299296" w14:textId="77777777" w:rsidR="001C7283" w:rsidRPr="007A3E52" w:rsidRDefault="001C7283" w:rsidP="008E3B0C">
            <w:pPr>
              <w:pStyle w:val="TAC"/>
              <w:rPr>
                <w:rFonts w:cs="Arial"/>
                <w:noProof/>
              </w:rPr>
            </w:pPr>
          </w:p>
        </w:tc>
        <w:tc>
          <w:tcPr>
            <w:tcW w:w="911" w:type="pct"/>
            <w:shd w:val="clear" w:color="auto" w:fill="auto"/>
          </w:tcPr>
          <w:p w14:paraId="7AE966CB" w14:textId="77777777" w:rsidR="001C7283" w:rsidRPr="007A3E52" w:rsidRDefault="001C7283" w:rsidP="008E3B0C">
            <w:pPr>
              <w:pStyle w:val="TAC"/>
              <w:rPr>
                <w:rFonts w:cs="Arial"/>
                <w:noProof/>
              </w:rPr>
            </w:pPr>
            <w:r w:rsidRPr="007A3E52">
              <w:rPr>
                <w:rFonts w:cs="Arial"/>
                <w:noProof/>
              </w:rPr>
              <w:t>Normal</w:t>
            </w:r>
          </w:p>
        </w:tc>
        <w:tc>
          <w:tcPr>
            <w:tcW w:w="1439" w:type="pct"/>
            <w:shd w:val="clear" w:color="auto" w:fill="auto"/>
          </w:tcPr>
          <w:p w14:paraId="671985EF" w14:textId="77777777" w:rsidR="001C7283" w:rsidRPr="007A3E52" w:rsidRDefault="001C7283" w:rsidP="008E3B0C">
            <w:pPr>
              <w:pStyle w:val="TAL"/>
              <w:rPr>
                <w:rFonts w:cs="Arial"/>
                <w:noProof/>
              </w:rPr>
            </w:pPr>
          </w:p>
        </w:tc>
      </w:tr>
      <w:tr w:rsidR="001C7283" w:rsidRPr="007A3E52" w14:paraId="7664DA30" w14:textId="77777777" w:rsidTr="008E3B0C">
        <w:trPr>
          <w:jc w:val="center"/>
        </w:trPr>
        <w:tc>
          <w:tcPr>
            <w:tcW w:w="950" w:type="pct"/>
            <w:vMerge w:val="restart"/>
            <w:shd w:val="clear" w:color="auto" w:fill="auto"/>
          </w:tcPr>
          <w:p w14:paraId="3F2FC20B" w14:textId="77777777" w:rsidR="001C7283" w:rsidRPr="007A3E52" w:rsidRDefault="001C7283" w:rsidP="008E3B0C">
            <w:pPr>
              <w:pStyle w:val="TAL"/>
              <w:rPr>
                <w:rFonts w:cs="Arial"/>
                <w:noProof/>
              </w:rPr>
            </w:pPr>
          </w:p>
          <w:p w14:paraId="2633FFAE" w14:textId="77777777" w:rsidR="001C7283" w:rsidRPr="007A3E52" w:rsidRDefault="001C7283" w:rsidP="008E3B0C">
            <w:pPr>
              <w:pStyle w:val="TAL"/>
              <w:rPr>
                <w:rFonts w:cs="Arial"/>
                <w:noProof/>
              </w:rPr>
            </w:pPr>
          </w:p>
          <w:p w14:paraId="33E48E54" w14:textId="77777777" w:rsidR="001C7283" w:rsidRPr="007A3E52" w:rsidRDefault="001C7283" w:rsidP="008E3B0C">
            <w:pPr>
              <w:pStyle w:val="TAL"/>
              <w:rPr>
                <w:rFonts w:cs="Arial"/>
                <w:noProof/>
              </w:rPr>
            </w:pPr>
            <w:r w:rsidRPr="007A3E52">
              <w:rPr>
                <w:rFonts w:cs="Arial"/>
                <w:noProof/>
              </w:rPr>
              <w:t>Out of sync transmission parameters (Note 1)</w:t>
            </w:r>
          </w:p>
        </w:tc>
        <w:tc>
          <w:tcPr>
            <w:tcW w:w="1159" w:type="pct"/>
            <w:shd w:val="clear" w:color="auto" w:fill="auto"/>
          </w:tcPr>
          <w:p w14:paraId="6234F75E" w14:textId="77777777" w:rsidR="001C7283" w:rsidRPr="007A3E52" w:rsidRDefault="001C7283" w:rsidP="008E3B0C">
            <w:pPr>
              <w:pStyle w:val="TAL"/>
              <w:rPr>
                <w:rFonts w:eastAsia="MS Mincho" w:cs="Arial"/>
                <w:lang w:eastAsia="ja-JP"/>
              </w:rPr>
            </w:pPr>
            <w:r w:rsidRPr="007A3E52">
              <w:rPr>
                <w:rFonts w:eastAsia="MS Mincho" w:cs="Arial"/>
                <w:lang w:eastAsia="ja-JP"/>
              </w:rPr>
              <w:t>DCI format</w:t>
            </w:r>
          </w:p>
        </w:tc>
        <w:tc>
          <w:tcPr>
            <w:tcW w:w="540" w:type="pct"/>
            <w:shd w:val="clear" w:color="auto" w:fill="auto"/>
          </w:tcPr>
          <w:p w14:paraId="2502BC99" w14:textId="77777777" w:rsidR="001C7283" w:rsidRPr="007A3E52" w:rsidRDefault="001C7283" w:rsidP="008E3B0C">
            <w:pPr>
              <w:pStyle w:val="TAC"/>
              <w:rPr>
                <w:rFonts w:cs="Arial"/>
                <w:noProof/>
              </w:rPr>
            </w:pPr>
          </w:p>
        </w:tc>
        <w:tc>
          <w:tcPr>
            <w:tcW w:w="911" w:type="pct"/>
            <w:shd w:val="clear" w:color="auto" w:fill="auto"/>
          </w:tcPr>
          <w:p w14:paraId="7509FF30" w14:textId="77777777" w:rsidR="001C7283" w:rsidRPr="007A3E52" w:rsidRDefault="001C7283" w:rsidP="008E3B0C">
            <w:pPr>
              <w:pStyle w:val="TAC"/>
              <w:rPr>
                <w:rFonts w:eastAsia="MS Mincho" w:cs="Arial"/>
                <w:lang w:eastAsia="ja-JP"/>
              </w:rPr>
            </w:pPr>
            <w:r w:rsidRPr="007A3E52">
              <w:rPr>
                <w:rFonts w:eastAsia="MS Mincho" w:cs="Arial"/>
                <w:lang w:eastAsia="ja-JP"/>
              </w:rPr>
              <w:t>6-1A</w:t>
            </w:r>
          </w:p>
        </w:tc>
        <w:tc>
          <w:tcPr>
            <w:tcW w:w="1439" w:type="pct"/>
            <w:shd w:val="clear" w:color="auto" w:fill="auto"/>
          </w:tcPr>
          <w:p w14:paraId="1B8FCAD4" w14:textId="77777777" w:rsidR="001C7283" w:rsidRPr="007A3E52" w:rsidRDefault="001C7283" w:rsidP="008E3B0C">
            <w:pPr>
              <w:pStyle w:val="TAL"/>
              <w:rPr>
                <w:rFonts w:cs="Arial"/>
                <w:noProof/>
              </w:rPr>
            </w:pPr>
            <w:r w:rsidRPr="007A3E52">
              <w:rPr>
                <w:rFonts w:cs="Arial"/>
                <w:noProof/>
              </w:rPr>
              <w:t>As defined in section 5.3.3.1.12 in TS 36.212</w:t>
            </w:r>
          </w:p>
        </w:tc>
      </w:tr>
      <w:tr w:rsidR="001C7283" w:rsidRPr="007A3E52" w14:paraId="3B4F38F6" w14:textId="77777777" w:rsidTr="008E3B0C">
        <w:trPr>
          <w:jc w:val="center"/>
        </w:trPr>
        <w:tc>
          <w:tcPr>
            <w:tcW w:w="950" w:type="pct"/>
            <w:vMerge/>
            <w:shd w:val="clear" w:color="auto" w:fill="auto"/>
          </w:tcPr>
          <w:p w14:paraId="161365F7" w14:textId="77777777" w:rsidR="001C7283" w:rsidRPr="007A3E52" w:rsidRDefault="001C7283" w:rsidP="008E3B0C">
            <w:pPr>
              <w:pStyle w:val="TAL"/>
              <w:rPr>
                <w:rFonts w:cs="Arial"/>
                <w:noProof/>
              </w:rPr>
            </w:pPr>
          </w:p>
        </w:tc>
        <w:tc>
          <w:tcPr>
            <w:tcW w:w="1159" w:type="pct"/>
            <w:shd w:val="clear" w:color="auto" w:fill="auto"/>
          </w:tcPr>
          <w:p w14:paraId="013B7865" w14:textId="77777777" w:rsidR="001C7283" w:rsidRPr="007A3E52" w:rsidRDefault="001C7283" w:rsidP="008E3B0C">
            <w:pPr>
              <w:pStyle w:val="TAL"/>
              <w:rPr>
                <w:rFonts w:eastAsia="MS Mincho" w:cs="Arial"/>
                <w:lang w:eastAsia="ja-JP"/>
              </w:rPr>
            </w:pPr>
            <w:r w:rsidRPr="007A3E52">
              <w:rPr>
                <w:rFonts w:cs="Arial"/>
              </w:rPr>
              <w:t>Number of OFDM symbols for legacy control channels</w:t>
            </w:r>
          </w:p>
        </w:tc>
        <w:tc>
          <w:tcPr>
            <w:tcW w:w="540" w:type="pct"/>
            <w:shd w:val="clear" w:color="auto" w:fill="auto"/>
          </w:tcPr>
          <w:p w14:paraId="61866EFD" w14:textId="77777777" w:rsidR="001C7283" w:rsidRPr="007A3E52" w:rsidRDefault="001C7283" w:rsidP="008E3B0C">
            <w:pPr>
              <w:pStyle w:val="TAC"/>
              <w:rPr>
                <w:rFonts w:cs="Arial"/>
                <w:noProof/>
              </w:rPr>
            </w:pPr>
          </w:p>
        </w:tc>
        <w:tc>
          <w:tcPr>
            <w:tcW w:w="911" w:type="pct"/>
            <w:shd w:val="clear" w:color="auto" w:fill="auto"/>
          </w:tcPr>
          <w:p w14:paraId="7D5CD7DE" w14:textId="77777777" w:rsidR="001C7283" w:rsidRPr="007A3E52" w:rsidRDefault="001C7283" w:rsidP="008E3B0C">
            <w:pPr>
              <w:pStyle w:val="TAC"/>
              <w:rPr>
                <w:rFonts w:eastAsia="MS Mincho" w:cs="Arial"/>
                <w:lang w:eastAsia="ja-JP"/>
              </w:rPr>
            </w:pPr>
            <w:r w:rsidRPr="007A3E52">
              <w:rPr>
                <w:rFonts w:cs="Arial"/>
                <w:noProof/>
              </w:rPr>
              <w:t>2</w:t>
            </w:r>
          </w:p>
        </w:tc>
        <w:tc>
          <w:tcPr>
            <w:tcW w:w="1439" w:type="pct"/>
            <w:vMerge w:val="restart"/>
            <w:shd w:val="clear" w:color="auto" w:fill="auto"/>
          </w:tcPr>
          <w:p w14:paraId="6DD263E5" w14:textId="77777777" w:rsidR="001C7283" w:rsidRPr="007A3E52" w:rsidRDefault="001C7283" w:rsidP="008E3B0C">
            <w:pPr>
              <w:pStyle w:val="TAL"/>
              <w:rPr>
                <w:rFonts w:cs="Arial"/>
                <w:noProof/>
              </w:rPr>
            </w:pPr>
            <w:r w:rsidRPr="007A3E52">
              <w:rPr>
                <w:rFonts w:cs="Arial"/>
                <w:noProof/>
              </w:rPr>
              <w:t>Out of sync threshold Q</w:t>
            </w:r>
            <w:r w:rsidRPr="007A3E52">
              <w:rPr>
                <w:rFonts w:cs="Arial"/>
                <w:noProof/>
                <w:vertAlign w:val="subscript"/>
              </w:rPr>
              <w:t>out</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.2 and Table 7.</w:t>
            </w:r>
            <w:r w:rsidRPr="007A3E52">
              <w:rPr>
                <w:rFonts w:cs="Arial"/>
                <w:noProof/>
                <w:lang w:eastAsia="zh-CN"/>
              </w:rPr>
              <w:t>19</w:t>
            </w:r>
            <w:r w:rsidRPr="007A3E52">
              <w:rPr>
                <w:rFonts w:cs="Arial"/>
                <w:noProof/>
              </w:rPr>
              <w:t>.2-</w:t>
            </w:r>
            <w:r>
              <w:rPr>
                <w:rFonts w:cs="Arial"/>
                <w:noProof/>
              </w:rPr>
              <w:t>3</w:t>
            </w:r>
            <w:r w:rsidRPr="007A3E52">
              <w:rPr>
                <w:rFonts w:cs="Arial"/>
                <w:noProof/>
              </w:rPr>
              <w:t xml:space="preserve"> respectively. </w:t>
            </w:r>
          </w:p>
        </w:tc>
      </w:tr>
      <w:tr w:rsidR="001C7283" w:rsidRPr="007A3E52" w14:paraId="378FCD33" w14:textId="77777777" w:rsidTr="008E3B0C">
        <w:trPr>
          <w:jc w:val="center"/>
        </w:trPr>
        <w:tc>
          <w:tcPr>
            <w:tcW w:w="950" w:type="pct"/>
            <w:vMerge/>
            <w:shd w:val="clear" w:color="auto" w:fill="auto"/>
          </w:tcPr>
          <w:p w14:paraId="6948F714" w14:textId="77777777" w:rsidR="001C7283" w:rsidRPr="007A3E52" w:rsidRDefault="001C7283" w:rsidP="008E3B0C">
            <w:pPr>
              <w:pStyle w:val="TAL"/>
              <w:rPr>
                <w:rFonts w:cs="Arial"/>
                <w:noProof/>
              </w:rPr>
            </w:pPr>
          </w:p>
        </w:tc>
        <w:tc>
          <w:tcPr>
            <w:tcW w:w="1159" w:type="pct"/>
            <w:shd w:val="clear" w:color="auto" w:fill="auto"/>
          </w:tcPr>
          <w:p w14:paraId="2F3B9F92" w14:textId="77777777" w:rsidR="001C7283" w:rsidRPr="007A3E52" w:rsidRDefault="001C7283" w:rsidP="008E3B0C">
            <w:pPr>
              <w:pStyle w:val="TAL"/>
              <w:rPr>
                <w:rFonts w:eastAsia="MS Mincho" w:cs="Arial"/>
                <w:lang w:eastAsia="ja-JP"/>
              </w:rPr>
            </w:pPr>
            <w:r w:rsidRPr="007A3E52">
              <w:rPr>
                <w:rFonts w:cs="Arial"/>
              </w:rPr>
              <w:t xml:space="preserve">M-PDCCH aggregation level </w:t>
            </w:r>
          </w:p>
        </w:tc>
        <w:tc>
          <w:tcPr>
            <w:tcW w:w="540" w:type="pct"/>
            <w:shd w:val="clear" w:color="auto" w:fill="auto"/>
          </w:tcPr>
          <w:p w14:paraId="1D656DB2" w14:textId="77777777" w:rsidR="001C7283" w:rsidRPr="007A3E52" w:rsidRDefault="001C7283" w:rsidP="008E3B0C">
            <w:pPr>
              <w:pStyle w:val="TAC"/>
              <w:rPr>
                <w:rFonts w:cs="Arial"/>
                <w:noProof/>
              </w:rPr>
            </w:pPr>
            <w:proofErr w:type="spellStart"/>
            <w:r w:rsidRPr="007A3E52">
              <w:rPr>
                <w:rFonts w:cs="Arial"/>
              </w:rPr>
              <w:t>eCCE</w:t>
            </w:r>
            <w:proofErr w:type="spellEnd"/>
          </w:p>
        </w:tc>
        <w:tc>
          <w:tcPr>
            <w:tcW w:w="911" w:type="pct"/>
            <w:shd w:val="clear" w:color="auto" w:fill="auto"/>
          </w:tcPr>
          <w:p w14:paraId="572E0E58" w14:textId="77777777" w:rsidR="001C7283" w:rsidRPr="007A3E52" w:rsidRDefault="001C7283" w:rsidP="008E3B0C">
            <w:pPr>
              <w:pStyle w:val="TAC"/>
              <w:rPr>
                <w:rFonts w:eastAsia="MS Mincho" w:cs="Arial"/>
                <w:lang w:eastAsia="ja-JP"/>
              </w:rPr>
            </w:pPr>
            <w:r w:rsidRPr="007A3E52">
              <w:rPr>
                <w:rFonts w:cs="Arial"/>
                <w:noProof/>
              </w:rPr>
              <w:t>24</w:t>
            </w:r>
          </w:p>
        </w:tc>
        <w:tc>
          <w:tcPr>
            <w:tcW w:w="1439" w:type="pct"/>
            <w:vMerge/>
            <w:shd w:val="clear" w:color="auto" w:fill="auto"/>
          </w:tcPr>
          <w:p w14:paraId="1CE92727" w14:textId="77777777" w:rsidR="001C7283" w:rsidRPr="007A3E52" w:rsidRDefault="001C7283" w:rsidP="008E3B0C">
            <w:pPr>
              <w:pStyle w:val="TAL"/>
              <w:rPr>
                <w:rFonts w:cs="Arial"/>
                <w:noProof/>
              </w:rPr>
            </w:pPr>
          </w:p>
        </w:tc>
      </w:tr>
      <w:tr w:rsidR="001C7283" w:rsidRPr="007A3E52" w14:paraId="7460DCD9" w14:textId="77777777" w:rsidTr="008E3B0C">
        <w:trPr>
          <w:jc w:val="center"/>
        </w:trPr>
        <w:tc>
          <w:tcPr>
            <w:tcW w:w="950" w:type="pct"/>
            <w:vMerge/>
            <w:shd w:val="clear" w:color="auto" w:fill="auto"/>
          </w:tcPr>
          <w:p w14:paraId="22BFE2B0" w14:textId="77777777" w:rsidR="001C7283" w:rsidRPr="007A3E52" w:rsidRDefault="001C7283" w:rsidP="008E3B0C">
            <w:pPr>
              <w:pStyle w:val="TAL"/>
              <w:rPr>
                <w:rFonts w:cs="Arial"/>
                <w:noProof/>
              </w:rPr>
            </w:pPr>
          </w:p>
        </w:tc>
        <w:tc>
          <w:tcPr>
            <w:tcW w:w="1159" w:type="pct"/>
            <w:shd w:val="clear" w:color="auto" w:fill="auto"/>
          </w:tcPr>
          <w:p w14:paraId="36684684" w14:textId="77777777" w:rsidR="001C7283" w:rsidRPr="007A3E52" w:rsidRDefault="001C7283" w:rsidP="008E3B0C">
            <w:pPr>
              <w:pStyle w:val="TAL"/>
              <w:rPr>
                <w:rFonts w:eastAsia="MS Mincho" w:cs="Arial"/>
                <w:lang w:eastAsia="ja-JP"/>
              </w:rPr>
            </w:pPr>
            <w:r w:rsidRPr="007A3E52">
              <w:rPr>
                <w:rFonts w:cs="Arial"/>
              </w:rPr>
              <w:t>M-PDCCH repetition level</w:t>
            </w:r>
          </w:p>
        </w:tc>
        <w:tc>
          <w:tcPr>
            <w:tcW w:w="540" w:type="pct"/>
            <w:shd w:val="clear" w:color="auto" w:fill="auto"/>
          </w:tcPr>
          <w:p w14:paraId="596601DB" w14:textId="77777777" w:rsidR="001C7283" w:rsidRPr="007A3E52" w:rsidRDefault="001C7283" w:rsidP="008E3B0C">
            <w:pPr>
              <w:pStyle w:val="TAC"/>
              <w:rPr>
                <w:rFonts w:cs="Arial"/>
                <w:noProof/>
              </w:rPr>
            </w:pPr>
          </w:p>
        </w:tc>
        <w:tc>
          <w:tcPr>
            <w:tcW w:w="911" w:type="pct"/>
            <w:shd w:val="clear" w:color="auto" w:fill="auto"/>
          </w:tcPr>
          <w:p w14:paraId="39620879" w14:textId="77777777" w:rsidR="001C7283" w:rsidRPr="007A3E52" w:rsidRDefault="001C7283" w:rsidP="008E3B0C">
            <w:pPr>
              <w:pStyle w:val="TAC"/>
              <w:rPr>
                <w:rFonts w:eastAsia="MS Mincho" w:cs="Arial"/>
                <w:lang w:eastAsia="ja-JP"/>
              </w:rPr>
            </w:pPr>
            <w:r w:rsidRPr="007A3E52">
              <w:rPr>
                <w:rFonts w:cs="Arial"/>
                <w:noProof/>
              </w:rPr>
              <w:t>8</w:t>
            </w:r>
          </w:p>
        </w:tc>
        <w:tc>
          <w:tcPr>
            <w:tcW w:w="1439" w:type="pct"/>
            <w:vMerge/>
            <w:shd w:val="clear" w:color="auto" w:fill="auto"/>
          </w:tcPr>
          <w:p w14:paraId="00EBE29A" w14:textId="77777777" w:rsidR="001C7283" w:rsidRPr="007A3E52" w:rsidRDefault="001C7283" w:rsidP="008E3B0C">
            <w:pPr>
              <w:pStyle w:val="TAL"/>
              <w:rPr>
                <w:rFonts w:cs="Arial"/>
                <w:noProof/>
              </w:rPr>
            </w:pPr>
          </w:p>
        </w:tc>
      </w:tr>
      <w:tr w:rsidR="001C7283" w:rsidRPr="007A3E52" w14:paraId="1CFD6891" w14:textId="77777777" w:rsidTr="008E3B0C">
        <w:trPr>
          <w:trHeight w:val="621"/>
          <w:jc w:val="center"/>
        </w:trPr>
        <w:tc>
          <w:tcPr>
            <w:tcW w:w="950" w:type="pct"/>
            <w:vMerge/>
            <w:shd w:val="clear" w:color="auto" w:fill="auto"/>
          </w:tcPr>
          <w:p w14:paraId="430565CC" w14:textId="77777777" w:rsidR="001C7283" w:rsidRPr="007A3E52" w:rsidRDefault="001C7283" w:rsidP="008E3B0C">
            <w:pPr>
              <w:pStyle w:val="TAL"/>
              <w:rPr>
                <w:rFonts w:cs="Arial"/>
                <w:noProof/>
              </w:rPr>
            </w:pPr>
          </w:p>
        </w:tc>
        <w:tc>
          <w:tcPr>
            <w:tcW w:w="1159" w:type="pct"/>
            <w:shd w:val="clear" w:color="auto" w:fill="auto"/>
          </w:tcPr>
          <w:p w14:paraId="411F16F4" w14:textId="77777777" w:rsidR="001C7283" w:rsidRPr="007A3E52" w:rsidRDefault="001C7283" w:rsidP="008E3B0C">
            <w:pPr>
              <w:pStyle w:val="TAL"/>
              <w:rPr>
                <w:rFonts w:eastAsia="MS Mincho" w:cs="Arial"/>
                <w:lang w:eastAsia="ja-JP"/>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540" w:type="pct"/>
            <w:shd w:val="clear" w:color="auto" w:fill="auto"/>
          </w:tcPr>
          <w:p w14:paraId="60C0724B" w14:textId="77777777" w:rsidR="001C7283" w:rsidRPr="007A3E52" w:rsidRDefault="001C7283" w:rsidP="008E3B0C">
            <w:pPr>
              <w:pStyle w:val="TAC"/>
              <w:rPr>
                <w:rFonts w:cs="Arial"/>
                <w:noProof/>
              </w:rPr>
            </w:pPr>
          </w:p>
        </w:tc>
        <w:tc>
          <w:tcPr>
            <w:tcW w:w="911" w:type="pct"/>
            <w:shd w:val="clear" w:color="auto" w:fill="auto"/>
          </w:tcPr>
          <w:p w14:paraId="51ED976A" w14:textId="77777777" w:rsidR="001C7283" w:rsidRPr="007A3E52" w:rsidRDefault="001C7283" w:rsidP="008E3B0C">
            <w:pPr>
              <w:pStyle w:val="TAC"/>
              <w:rPr>
                <w:rFonts w:eastAsia="MS Mincho" w:cs="Arial"/>
                <w:lang w:eastAsia="ja-JP"/>
              </w:rPr>
            </w:pPr>
            <w:r w:rsidRPr="007A3E52">
              <w:rPr>
                <w:rFonts w:eastAsia="MS Mincho" w:cs="Arial"/>
                <w:noProof/>
              </w:rPr>
              <w:t>-3</w:t>
            </w:r>
          </w:p>
        </w:tc>
        <w:tc>
          <w:tcPr>
            <w:tcW w:w="1439" w:type="pct"/>
            <w:vMerge/>
            <w:shd w:val="clear" w:color="auto" w:fill="auto"/>
          </w:tcPr>
          <w:p w14:paraId="22D69421" w14:textId="77777777" w:rsidR="001C7283" w:rsidRPr="007A3E52" w:rsidRDefault="001C7283" w:rsidP="008E3B0C">
            <w:pPr>
              <w:pStyle w:val="TAL"/>
              <w:rPr>
                <w:rFonts w:cs="Arial"/>
                <w:noProof/>
              </w:rPr>
            </w:pPr>
          </w:p>
        </w:tc>
      </w:tr>
      <w:tr w:rsidR="001C7283" w:rsidRPr="007A3E52" w14:paraId="4E80D94B" w14:textId="77777777" w:rsidTr="008E3B0C">
        <w:trPr>
          <w:jc w:val="center"/>
        </w:trPr>
        <w:tc>
          <w:tcPr>
            <w:tcW w:w="2109" w:type="pct"/>
            <w:gridSpan w:val="2"/>
            <w:shd w:val="clear" w:color="auto" w:fill="auto"/>
          </w:tcPr>
          <w:p w14:paraId="40A14D74" w14:textId="77777777" w:rsidR="001C7283" w:rsidRPr="007A3E52" w:rsidRDefault="001C7283" w:rsidP="008E3B0C">
            <w:pPr>
              <w:pStyle w:val="TAL"/>
              <w:rPr>
                <w:rFonts w:cs="Arial"/>
                <w:noProof/>
              </w:rPr>
            </w:pPr>
            <w:r w:rsidRPr="007A3E52">
              <w:rPr>
                <w:rFonts w:cs="Arial"/>
                <w:noProof/>
              </w:rPr>
              <w:t>DRX</w:t>
            </w:r>
          </w:p>
        </w:tc>
        <w:tc>
          <w:tcPr>
            <w:tcW w:w="540" w:type="pct"/>
            <w:shd w:val="clear" w:color="auto" w:fill="auto"/>
          </w:tcPr>
          <w:p w14:paraId="07253FA0" w14:textId="77777777" w:rsidR="001C7283" w:rsidRPr="007A3E52" w:rsidRDefault="001C7283" w:rsidP="008E3B0C">
            <w:pPr>
              <w:pStyle w:val="TAC"/>
              <w:rPr>
                <w:rFonts w:cs="Arial"/>
                <w:noProof/>
              </w:rPr>
            </w:pPr>
          </w:p>
        </w:tc>
        <w:tc>
          <w:tcPr>
            <w:tcW w:w="911" w:type="pct"/>
            <w:shd w:val="clear" w:color="auto" w:fill="auto"/>
          </w:tcPr>
          <w:p w14:paraId="3B06807E" w14:textId="77777777" w:rsidR="001C7283" w:rsidRPr="007A3E52" w:rsidRDefault="001C7283" w:rsidP="008E3B0C">
            <w:pPr>
              <w:pStyle w:val="TAC"/>
              <w:rPr>
                <w:rFonts w:cs="Arial"/>
                <w:noProof/>
              </w:rPr>
            </w:pPr>
            <w:r w:rsidRPr="007A3E52">
              <w:rPr>
                <w:rFonts w:cs="Arial"/>
                <w:noProof/>
              </w:rPr>
              <w:t>OFF</w:t>
            </w:r>
          </w:p>
        </w:tc>
        <w:tc>
          <w:tcPr>
            <w:tcW w:w="1439" w:type="pct"/>
            <w:shd w:val="clear" w:color="auto" w:fill="auto"/>
          </w:tcPr>
          <w:p w14:paraId="037C316D" w14:textId="77777777" w:rsidR="001C7283" w:rsidRPr="007A3E52" w:rsidRDefault="001C7283" w:rsidP="008E3B0C">
            <w:pPr>
              <w:pStyle w:val="TAL"/>
              <w:rPr>
                <w:rFonts w:cs="Arial"/>
                <w:noProof/>
              </w:rPr>
            </w:pPr>
          </w:p>
        </w:tc>
      </w:tr>
      <w:tr w:rsidR="001C7283" w:rsidRPr="007A3E52" w14:paraId="0CB2A6BF" w14:textId="77777777" w:rsidTr="008E3B0C">
        <w:trPr>
          <w:jc w:val="center"/>
        </w:trPr>
        <w:tc>
          <w:tcPr>
            <w:tcW w:w="2109" w:type="pct"/>
            <w:gridSpan w:val="2"/>
            <w:shd w:val="clear" w:color="auto" w:fill="auto"/>
          </w:tcPr>
          <w:p w14:paraId="401D0303" w14:textId="77777777" w:rsidR="001C7283" w:rsidRPr="007A3E52" w:rsidRDefault="001C7283" w:rsidP="008E3B0C">
            <w:pPr>
              <w:pStyle w:val="TAL"/>
              <w:rPr>
                <w:rFonts w:cs="Arial"/>
                <w:noProof/>
              </w:rPr>
            </w:pPr>
            <w:r w:rsidRPr="007A3E52">
              <w:rPr>
                <w:rFonts w:cs="Arial"/>
                <w:noProof/>
              </w:rPr>
              <w:t>Layer 3 filtering</w:t>
            </w:r>
          </w:p>
        </w:tc>
        <w:tc>
          <w:tcPr>
            <w:tcW w:w="540" w:type="pct"/>
            <w:shd w:val="clear" w:color="auto" w:fill="auto"/>
          </w:tcPr>
          <w:p w14:paraId="34097217" w14:textId="77777777" w:rsidR="001C7283" w:rsidRPr="007A3E52" w:rsidRDefault="001C7283" w:rsidP="008E3B0C">
            <w:pPr>
              <w:pStyle w:val="TAC"/>
              <w:rPr>
                <w:rFonts w:cs="Arial"/>
                <w:iCs/>
              </w:rPr>
            </w:pPr>
          </w:p>
        </w:tc>
        <w:tc>
          <w:tcPr>
            <w:tcW w:w="911" w:type="pct"/>
            <w:shd w:val="clear" w:color="auto" w:fill="auto"/>
          </w:tcPr>
          <w:p w14:paraId="696ABAB0" w14:textId="77777777" w:rsidR="001C7283" w:rsidRPr="007A3E52" w:rsidRDefault="001C7283" w:rsidP="008E3B0C">
            <w:pPr>
              <w:pStyle w:val="TAC"/>
              <w:rPr>
                <w:rFonts w:cs="Arial"/>
                <w:iCs/>
              </w:rPr>
            </w:pPr>
            <w:r w:rsidRPr="007A3E52">
              <w:rPr>
                <w:rFonts w:cs="Arial"/>
                <w:iCs/>
              </w:rPr>
              <w:t>Enabled</w:t>
            </w:r>
          </w:p>
        </w:tc>
        <w:tc>
          <w:tcPr>
            <w:tcW w:w="1439" w:type="pct"/>
            <w:shd w:val="clear" w:color="auto" w:fill="auto"/>
          </w:tcPr>
          <w:p w14:paraId="3E88E614" w14:textId="77777777" w:rsidR="001C7283" w:rsidRPr="007A3E52" w:rsidRDefault="001C7283" w:rsidP="008E3B0C">
            <w:pPr>
              <w:pStyle w:val="TAL"/>
              <w:rPr>
                <w:rFonts w:cs="Arial"/>
                <w:iCs/>
              </w:rPr>
            </w:pPr>
            <w:r w:rsidRPr="007A3E52">
              <w:rPr>
                <w:rFonts w:cs="Arial"/>
                <w:iCs/>
              </w:rPr>
              <w:t>Counters:</w:t>
            </w:r>
          </w:p>
          <w:p w14:paraId="24EF5593" w14:textId="77777777" w:rsidR="001C7283" w:rsidRPr="007A3E52" w:rsidRDefault="001C7283" w:rsidP="008E3B0C">
            <w:pPr>
              <w:pStyle w:val="TAL"/>
              <w:rPr>
                <w:rFonts w:cs="Arial"/>
                <w:iCs/>
              </w:rPr>
            </w:pPr>
            <w:r w:rsidRPr="007A3E52">
              <w:rPr>
                <w:rFonts w:cs="Arial"/>
                <w:iCs/>
              </w:rPr>
              <w:t>N310 = 1; N311 = 1</w:t>
            </w:r>
          </w:p>
        </w:tc>
      </w:tr>
      <w:tr w:rsidR="001C7283" w:rsidRPr="007A3E52" w14:paraId="5F0965BD" w14:textId="77777777" w:rsidTr="008E3B0C">
        <w:trPr>
          <w:jc w:val="center"/>
        </w:trPr>
        <w:tc>
          <w:tcPr>
            <w:tcW w:w="2109" w:type="pct"/>
            <w:gridSpan w:val="2"/>
            <w:shd w:val="clear" w:color="auto" w:fill="auto"/>
          </w:tcPr>
          <w:p w14:paraId="3CB3A5A9" w14:textId="77777777" w:rsidR="001C7283" w:rsidRPr="007A3E52" w:rsidRDefault="001C7283" w:rsidP="008E3B0C">
            <w:pPr>
              <w:pStyle w:val="TAL"/>
              <w:rPr>
                <w:rFonts w:cs="Arial"/>
                <w:noProof/>
              </w:rPr>
            </w:pPr>
            <w:r w:rsidRPr="007A3E52">
              <w:rPr>
                <w:rFonts w:cs="Arial"/>
                <w:noProof/>
              </w:rPr>
              <w:t>T310 timer</w:t>
            </w:r>
          </w:p>
        </w:tc>
        <w:tc>
          <w:tcPr>
            <w:tcW w:w="540" w:type="pct"/>
            <w:shd w:val="clear" w:color="auto" w:fill="auto"/>
          </w:tcPr>
          <w:p w14:paraId="52E707AE" w14:textId="77777777" w:rsidR="001C7283" w:rsidRPr="007A3E52" w:rsidRDefault="001C7283" w:rsidP="008E3B0C">
            <w:pPr>
              <w:pStyle w:val="TAC"/>
              <w:rPr>
                <w:rFonts w:cs="Arial"/>
                <w:iCs/>
              </w:rPr>
            </w:pPr>
            <w:proofErr w:type="spellStart"/>
            <w:r w:rsidRPr="007A3E52">
              <w:rPr>
                <w:rFonts w:cs="Arial"/>
                <w:iCs/>
              </w:rPr>
              <w:t>ms</w:t>
            </w:r>
            <w:proofErr w:type="spellEnd"/>
          </w:p>
        </w:tc>
        <w:tc>
          <w:tcPr>
            <w:tcW w:w="911" w:type="pct"/>
            <w:shd w:val="clear" w:color="auto" w:fill="auto"/>
          </w:tcPr>
          <w:p w14:paraId="041E7C66" w14:textId="77777777" w:rsidR="001C7283" w:rsidRPr="007A3E52" w:rsidRDefault="001C7283" w:rsidP="008E3B0C">
            <w:pPr>
              <w:pStyle w:val="TAC"/>
              <w:rPr>
                <w:rFonts w:cs="Arial"/>
                <w:iCs/>
              </w:rPr>
            </w:pPr>
            <w:r w:rsidRPr="007A3E52">
              <w:rPr>
                <w:rFonts w:cs="Arial"/>
                <w:iCs/>
              </w:rPr>
              <w:t>0</w:t>
            </w:r>
          </w:p>
        </w:tc>
        <w:tc>
          <w:tcPr>
            <w:tcW w:w="1439" w:type="pct"/>
            <w:shd w:val="clear" w:color="auto" w:fill="auto"/>
          </w:tcPr>
          <w:p w14:paraId="209714E5" w14:textId="77777777" w:rsidR="001C7283" w:rsidRPr="007A3E52" w:rsidRDefault="001C7283" w:rsidP="008E3B0C">
            <w:pPr>
              <w:pStyle w:val="TAL"/>
              <w:rPr>
                <w:rFonts w:cs="Arial"/>
                <w:iCs/>
              </w:rPr>
            </w:pPr>
            <w:r w:rsidRPr="007A3E52">
              <w:rPr>
                <w:rFonts w:cs="Arial"/>
                <w:iCs/>
              </w:rPr>
              <w:t>T310 is disabled</w:t>
            </w:r>
          </w:p>
        </w:tc>
      </w:tr>
      <w:tr w:rsidR="001C7283" w:rsidRPr="007A3E52" w14:paraId="348944A6" w14:textId="77777777" w:rsidTr="008E3B0C">
        <w:trPr>
          <w:jc w:val="center"/>
        </w:trPr>
        <w:tc>
          <w:tcPr>
            <w:tcW w:w="2109" w:type="pct"/>
            <w:gridSpan w:val="2"/>
            <w:shd w:val="clear" w:color="auto" w:fill="auto"/>
          </w:tcPr>
          <w:p w14:paraId="0690E79E" w14:textId="77777777" w:rsidR="001C7283" w:rsidRPr="007A3E52" w:rsidRDefault="001C7283" w:rsidP="008E3B0C">
            <w:pPr>
              <w:pStyle w:val="TAL"/>
              <w:rPr>
                <w:rFonts w:cs="Arial"/>
                <w:noProof/>
              </w:rPr>
            </w:pPr>
            <w:r w:rsidRPr="007A3E52">
              <w:rPr>
                <w:rFonts w:cs="Arial"/>
                <w:noProof/>
              </w:rPr>
              <w:t>T311 timer</w:t>
            </w:r>
          </w:p>
        </w:tc>
        <w:tc>
          <w:tcPr>
            <w:tcW w:w="540" w:type="pct"/>
            <w:shd w:val="clear" w:color="auto" w:fill="auto"/>
          </w:tcPr>
          <w:p w14:paraId="001257B8" w14:textId="77777777" w:rsidR="001C7283" w:rsidRPr="007A3E52" w:rsidRDefault="001C7283" w:rsidP="008E3B0C">
            <w:pPr>
              <w:pStyle w:val="TAC"/>
              <w:rPr>
                <w:rFonts w:cs="Arial"/>
                <w:noProof/>
              </w:rPr>
            </w:pPr>
            <w:r w:rsidRPr="007A3E52">
              <w:rPr>
                <w:rFonts w:cs="Arial"/>
                <w:noProof/>
              </w:rPr>
              <w:t>ms</w:t>
            </w:r>
          </w:p>
        </w:tc>
        <w:tc>
          <w:tcPr>
            <w:tcW w:w="911" w:type="pct"/>
            <w:shd w:val="clear" w:color="auto" w:fill="auto"/>
          </w:tcPr>
          <w:p w14:paraId="5ABBCD9D" w14:textId="77777777" w:rsidR="001C7283" w:rsidRPr="007A3E52" w:rsidRDefault="001C7283" w:rsidP="008E3B0C">
            <w:pPr>
              <w:pStyle w:val="TAC"/>
              <w:rPr>
                <w:rFonts w:cs="Arial"/>
                <w:noProof/>
              </w:rPr>
            </w:pPr>
            <w:r w:rsidRPr="007A3E52">
              <w:rPr>
                <w:rFonts w:cs="Arial"/>
                <w:noProof/>
              </w:rPr>
              <w:t>1000</w:t>
            </w:r>
          </w:p>
        </w:tc>
        <w:tc>
          <w:tcPr>
            <w:tcW w:w="1439" w:type="pct"/>
            <w:shd w:val="clear" w:color="auto" w:fill="auto"/>
          </w:tcPr>
          <w:p w14:paraId="71CBDA79" w14:textId="77777777" w:rsidR="001C7283" w:rsidRPr="007A3E52" w:rsidRDefault="001C7283" w:rsidP="008E3B0C">
            <w:pPr>
              <w:pStyle w:val="TAL"/>
              <w:rPr>
                <w:rFonts w:cs="Arial"/>
                <w:noProof/>
              </w:rPr>
            </w:pPr>
            <w:r w:rsidRPr="007A3E52">
              <w:rPr>
                <w:rFonts w:cs="Arial"/>
                <w:noProof/>
              </w:rPr>
              <w:t>T311 is enabled</w:t>
            </w:r>
          </w:p>
        </w:tc>
      </w:tr>
      <w:tr w:rsidR="001C7283" w:rsidRPr="007A3E52" w14:paraId="6C7AE153" w14:textId="77777777" w:rsidTr="008E3B0C">
        <w:trPr>
          <w:jc w:val="center"/>
        </w:trPr>
        <w:tc>
          <w:tcPr>
            <w:tcW w:w="2109" w:type="pct"/>
            <w:gridSpan w:val="2"/>
            <w:shd w:val="clear" w:color="auto" w:fill="auto"/>
          </w:tcPr>
          <w:p w14:paraId="111B7557" w14:textId="77777777" w:rsidR="001C7283" w:rsidRPr="007A3E52" w:rsidRDefault="001C7283" w:rsidP="008E3B0C">
            <w:pPr>
              <w:pStyle w:val="TAL"/>
              <w:rPr>
                <w:rFonts w:cs="Arial"/>
                <w:noProof/>
              </w:rPr>
            </w:pPr>
            <w:r w:rsidRPr="007A3E52">
              <w:rPr>
                <w:rFonts w:cs="Arial"/>
                <w:noProof/>
              </w:rPr>
              <w:t>Periodic CQI reporting mode</w:t>
            </w:r>
          </w:p>
        </w:tc>
        <w:tc>
          <w:tcPr>
            <w:tcW w:w="540" w:type="pct"/>
            <w:shd w:val="clear" w:color="auto" w:fill="auto"/>
          </w:tcPr>
          <w:p w14:paraId="657146B2" w14:textId="77777777" w:rsidR="001C7283" w:rsidRPr="007A3E52" w:rsidRDefault="001C7283" w:rsidP="008E3B0C">
            <w:pPr>
              <w:pStyle w:val="TAC"/>
              <w:rPr>
                <w:rFonts w:cs="Arial"/>
                <w:noProof/>
              </w:rPr>
            </w:pPr>
          </w:p>
        </w:tc>
        <w:tc>
          <w:tcPr>
            <w:tcW w:w="911" w:type="pct"/>
            <w:shd w:val="clear" w:color="auto" w:fill="auto"/>
          </w:tcPr>
          <w:p w14:paraId="45B20E6E" w14:textId="77777777" w:rsidR="001C7283" w:rsidRPr="007A3E52" w:rsidRDefault="001C7283" w:rsidP="008E3B0C">
            <w:pPr>
              <w:pStyle w:val="TAC"/>
              <w:rPr>
                <w:rFonts w:cs="Arial"/>
                <w:noProof/>
              </w:rPr>
            </w:pPr>
            <w:r w:rsidRPr="007A3E52">
              <w:rPr>
                <w:rFonts w:cs="Arial"/>
                <w:noProof/>
              </w:rPr>
              <w:t>PUCCH 1-0</w:t>
            </w:r>
          </w:p>
        </w:tc>
        <w:tc>
          <w:tcPr>
            <w:tcW w:w="1439" w:type="pct"/>
            <w:shd w:val="clear" w:color="auto" w:fill="auto"/>
          </w:tcPr>
          <w:p w14:paraId="5AE05DC9" w14:textId="77777777" w:rsidR="001C7283" w:rsidRPr="007A3E52" w:rsidRDefault="001C7283" w:rsidP="008E3B0C">
            <w:pPr>
              <w:pStyle w:val="TAL"/>
              <w:rPr>
                <w:rFonts w:cs="Arial"/>
                <w:noProof/>
              </w:rPr>
            </w:pPr>
            <w:r w:rsidRPr="007A3E52">
              <w:rPr>
                <w:rFonts w:cs="Arial"/>
                <w:noProof/>
              </w:rPr>
              <w:t xml:space="preserve">As defined in table 7.2.2-1 in TS 36.213. </w:t>
            </w:r>
          </w:p>
        </w:tc>
      </w:tr>
      <w:tr w:rsidR="001C7283" w:rsidRPr="007A3E52" w14:paraId="5F4B2287" w14:textId="77777777" w:rsidTr="008E3B0C">
        <w:trPr>
          <w:jc w:val="center"/>
        </w:trPr>
        <w:tc>
          <w:tcPr>
            <w:tcW w:w="2109" w:type="pct"/>
            <w:gridSpan w:val="2"/>
            <w:shd w:val="clear" w:color="auto" w:fill="auto"/>
          </w:tcPr>
          <w:p w14:paraId="41233047" w14:textId="77777777" w:rsidR="001C7283" w:rsidRPr="007A3E52" w:rsidRDefault="001C7283" w:rsidP="008E3B0C">
            <w:pPr>
              <w:pStyle w:val="TAL"/>
              <w:rPr>
                <w:rFonts w:cs="Arial"/>
                <w:noProof/>
              </w:rPr>
            </w:pPr>
            <w:r w:rsidRPr="007A3E52">
              <w:rPr>
                <w:rFonts w:cs="Arial"/>
                <w:noProof/>
              </w:rPr>
              <w:t>CQI reporting periodicity</w:t>
            </w:r>
          </w:p>
        </w:tc>
        <w:tc>
          <w:tcPr>
            <w:tcW w:w="540" w:type="pct"/>
            <w:shd w:val="clear" w:color="auto" w:fill="auto"/>
          </w:tcPr>
          <w:p w14:paraId="7DFFE8D5" w14:textId="77777777" w:rsidR="001C7283" w:rsidRPr="007A3E52" w:rsidRDefault="001C7283" w:rsidP="008E3B0C">
            <w:pPr>
              <w:pStyle w:val="TAC"/>
              <w:rPr>
                <w:rFonts w:cs="Arial"/>
                <w:noProof/>
              </w:rPr>
            </w:pPr>
            <w:r w:rsidRPr="007A3E52">
              <w:rPr>
                <w:rFonts w:cs="Arial"/>
                <w:noProof/>
              </w:rPr>
              <w:t>ms</w:t>
            </w:r>
          </w:p>
        </w:tc>
        <w:tc>
          <w:tcPr>
            <w:tcW w:w="911" w:type="pct"/>
            <w:shd w:val="clear" w:color="auto" w:fill="auto"/>
          </w:tcPr>
          <w:p w14:paraId="5D9439CC" w14:textId="77777777" w:rsidR="001C7283" w:rsidRPr="007A3E52" w:rsidRDefault="001C7283" w:rsidP="008E3B0C">
            <w:pPr>
              <w:pStyle w:val="TAC"/>
              <w:rPr>
                <w:rFonts w:cs="Arial"/>
                <w:noProof/>
              </w:rPr>
            </w:pPr>
            <w:r w:rsidRPr="007A3E52">
              <w:rPr>
                <w:rFonts w:cs="Arial"/>
                <w:noProof/>
              </w:rPr>
              <w:t>2</w:t>
            </w:r>
          </w:p>
        </w:tc>
        <w:tc>
          <w:tcPr>
            <w:tcW w:w="1439" w:type="pct"/>
            <w:shd w:val="clear" w:color="auto" w:fill="auto"/>
          </w:tcPr>
          <w:p w14:paraId="1A7A4238" w14:textId="77777777" w:rsidR="001C7283" w:rsidRPr="007A3E52" w:rsidRDefault="001C7283" w:rsidP="008E3B0C">
            <w:pPr>
              <w:pStyle w:val="TAL"/>
              <w:rPr>
                <w:rFonts w:cs="Arial"/>
                <w:noProof/>
              </w:rPr>
            </w:pPr>
            <w:r w:rsidRPr="007A3E52">
              <w:rPr>
                <w:rFonts w:cs="Arial"/>
                <w:noProof/>
              </w:rPr>
              <w:t>Minimum CQI reporting periodicity</w:t>
            </w:r>
          </w:p>
        </w:tc>
      </w:tr>
      <w:tr w:rsidR="001C7283" w:rsidRPr="007A3E52" w14:paraId="36C1F48E" w14:textId="77777777" w:rsidTr="008E3B0C">
        <w:trPr>
          <w:jc w:val="center"/>
        </w:trPr>
        <w:tc>
          <w:tcPr>
            <w:tcW w:w="2109" w:type="pct"/>
            <w:gridSpan w:val="2"/>
            <w:shd w:val="clear" w:color="auto" w:fill="auto"/>
          </w:tcPr>
          <w:p w14:paraId="60787A1F" w14:textId="77777777" w:rsidR="001C7283" w:rsidRPr="007A3E52" w:rsidRDefault="001C7283" w:rsidP="008E3B0C">
            <w:pPr>
              <w:pStyle w:val="TAL"/>
              <w:rPr>
                <w:rFonts w:cs="Arial"/>
                <w:noProof/>
              </w:rPr>
            </w:pPr>
            <w:r w:rsidRPr="007A3E52">
              <w:rPr>
                <w:rFonts w:cs="Arial"/>
                <w:noProof/>
              </w:rPr>
              <w:t>T1</w:t>
            </w:r>
          </w:p>
        </w:tc>
        <w:tc>
          <w:tcPr>
            <w:tcW w:w="540" w:type="pct"/>
            <w:shd w:val="clear" w:color="auto" w:fill="auto"/>
          </w:tcPr>
          <w:p w14:paraId="08F1D261" w14:textId="77777777" w:rsidR="001C7283" w:rsidRPr="007A3E52" w:rsidRDefault="001C7283" w:rsidP="008E3B0C">
            <w:pPr>
              <w:pStyle w:val="TAC"/>
              <w:rPr>
                <w:rFonts w:cs="Arial"/>
                <w:noProof/>
              </w:rPr>
            </w:pPr>
            <w:r w:rsidRPr="007A3E52">
              <w:rPr>
                <w:rFonts w:cs="Arial"/>
                <w:noProof/>
              </w:rPr>
              <w:t>s</w:t>
            </w:r>
          </w:p>
        </w:tc>
        <w:tc>
          <w:tcPr>
            <w:tcW w:w="911" w:type="pct"/>
            <w:shd w:val="clear" w:color="auto" w:fill="auto"/>
          </w:tcPr>
          <w:p w14:paraId="402081EB" w14:textId="77777777" w:rsidR="001C7283" w:rsidRPr="007A3E52" w:rsidRDefault="001C7283" w:rsidP="008E3B0C">
            <w:pPr>
              <w:pStyle w:val="TAC"/>
              <w:rPr>
                <w:rFonts w:cs="Arial"/>
                <w:noProof/>
              </w:rPr>
            </w:pPr>
            <w:r w:rsidRPr="007A3E52">
              <w:rPr>
                <w:rFonts w:cs="Arial"/>
                <w:noProof/>
              </w:rPr>
              <w:t>2</w:t>
            </w:r>
          </w:p>
        </w:tc>
        <w:tc>
          <w:tcPr>
            <w:tcW w:w="1439" w:type="pct"/>
            <w:shd w:val="clear" w:color="auto" w:fill="auto"/>
          </w:tcPr>
          <w:p w14:paraId="3A24F46E" w14:textId="77777777" w:rsidR="001C7283" w:rsidRPr="007A3E52" w:rsidRDefault="001C7283" w:rsidP="008E3B0C">
            <w:pPr>
              <w:pStyle w:val="TAL"/>
              <w:rPr>
                <w:rFonts w:cs="Arial"/>
                <w:noProof/>
              </w:rPr>
            </w:pPr>
          </w:p>
        </w:tc>
      </w:tr>
      <w:tr w:rsidR="001C7283" w:rsidRPr="007A3E52" w14:paraId="0CC27858" w14:textId="77777777" w:rsidTr="008E3B0C">
        <w:trPr>
          <w:jc w:val="center"/>
        </w:trPr>
        <w:tc>
          <w:tcPr>
            <w:tcW w:w="2109" w:type="pct"/>
            <w:gridSpan w:val="2"/>
            <w:shd w:val="clear" w:color="auto" w:fill="auto"/>
          </w:tcPr>
          <w:p w14:paraId="49CFC832" w14:textId="77777777" w:rsidR="001C7283" w:rsidRPr="007A3E52" w:rsidRDefault="001C7283" w:rsidP="008E3B0C">
            <w:pPr>
              <w:pStyle w:val="TAL"/>
              <w:rPr>
                <w:rFonts w:cs="Arial"/>
                <w:noProof/>
              </w:rPr>
            </w:pPr>
            <w:r w:rsidRPr="007A3E52">
              <w:rPr>
                <w:rFonts w:cs="Arial"/>
                <w:noProof/>
              </w:rPr>
              <w:t>T2</w:t>
            </w:r>
          </w:p>
        </w:tc>
        <w:tc>
          <w:tcPr>
            <w:tcW w:w="540" w:type="pct"/>
            <w:shd w:val="clear" w:color="auto" w:fill="auto"/>
          </w:tcPr>
          <w:p w14:paraId="4340137C" w14:textId="77777777" w:rsidR="001C7283" w:rsidRPr="007A3E52" w:rsidRDefault="001C7283" w:rsidP="008E3B0C">
            <w:pPr>
              <w:pStyle w:val="TAC"/>
              <w:rPr>
                <w:rFonts w:cs="Arial"/>
                <w:noProof/>
              </w:rPr>
            </w:pPr>
            <w:r w:rsidRPr="007A3E52">
              <w:rPr>
                <w:rFonts w:cs="Arial"/>
                <w:noProof/>
              </w:rPr>
              <w:t>s</w:t>
            </w:r>
          </w:p>
        </w:tc>
        <w:tc>
          <w:tcPr>
            <w:tcW w:w="911" w:type="pct"/>
            <w:shd w:val="clear" w:color="auto" w:fill="auto"/>
          </w:tcPr>
          <w:p w14:paraId="0C38566A" w14:textId="77777777" w:rsidR="001C7283" w:rsidRPr="007A3E52" w:rsidRDefault="001C7283" w:rsidP="008E3B0C">
            <w:pPr>
              <w:pStyle w:val="TAC"/>
              <w:rPr>
                <w:rFonts w:cs="Arial"/>
                <w:noProof/>
              </w:rPr>
            </w:pPr>
            <w:r w:rsidRPr="007A3E52">
              <w:rPr>
                <w:rFonts w:cs="Arial"/>
                <w:noProof/>
              </w:rPr>
              <w:t>0.8</w:t>
            </w:r>
          </w:p>
        </w:tc>
        <w:tc>
          <w:tcPr>
            <w:tcW w:w="1439" w:type="pct"/>
            <w:shd w:val="clear" w:color="auto" w:fill="auto"/>
          </w:tcPr>
          <w:p w14:paraId="6857D63B" w14:textId="77777777" w:rsidR="001C7283" w:rsidRPr="007A3E52" w:rsidRDefault="001C7283" w:rsidP="008E3B0C">
            <w:pPr>
              <w:pStyle w:val="TAL"/>
              <w:rPr>
                <w:rFonts w:cs="Arial"/>
                <w:noProof/>
              </w:rPr>
            </w:pPr>
          </w:p>
        </w:tc>
      </w:tr>
      <w:tr w:rsidR="001C7283" w:rsidRPr="007A3E52" w14:paraId="16FE007E" w14:textId="77777777" w:rsidTr="008E3B0C">
        <w:trPr>
          <w:jc w:val="center"/>
        </w:trPr>
        <w:tc>
          <w:tcPr>
            <w:tcW w:w="2109" w:type="pct"/>
            <w:gridSpan w:val="2"/>
            <w:shd w:val="clear" w:color="auto" w:fill="auto"/>
          </w:tcPr>
          <w:p w14:paraId="1B8F7275" w14:textId="77777777" w:rsidR="001C7283" w:rsidRPr="007A3E52" w:rsidRDefault="001C7283" w:rsidP="008E3B0C">
            <w:pPr>
              <w:pStyle w:val="TAL"/>
              <w:rPr>
                <w:rFonts w:cs="Arial"/>
                <w:noProof/>
              </w:rPr>
            </w:pPr>
            <w:r w:rsidRPr="007A3E52">
              <w:rPr>
                <w:rFonts w:cs="Arial"/>
                <w:noProof/>
              </w:rPr>
              <w:t>T3</w:t>
            </w:r>
          </w:p>
        </w:tc>
        <w:tc>
          <w:tcPr>
            <w:tcW w:w="540" w:type="pct"/>
            <w:shd w:val="clear" w:color="auto" w:fill="auto"/>
          </w:tcPr>
          <w:p w14:paraId="6926A59A" w14:textId="77777777" w:rsidR="001C7283" w:rsidRPr="007A3E52" w:rsidRDefault="001C7283" w:rsidP="008E3B0C">
            <w:pPr>
              <w:pStyle w:val="TAC"/>
              <w:rPr>
                <w:rFonts w:cs="Arial"/>
                <w:noProof/>
              </w:rPr>
            </w:pPr>
            <w:r w:rsidRPr="007A3E52">
              <w:rPr>
                <w:rFonts w:cs="Arial"/>
                <w:noProof/>
              </w:rPr>
              <w:t>s</w:t>
            </w:r>
          </w:p>
        </w:tc>
        <w:tc>
          <w:tcPr>
            <w:tcW w:w="911" w:type="pct"/>
            <w:shd w:val="clear" w:color="auto" w:fill="auto"/>
          </w:tcPr>
          <w:p w14:paraId="0AAC0081" w14:textId="77777777" w:rsidR="001C7283" w:rsidRPr="007A3E52" w:rsidRDefault="001C7283" w:rsidP="008E3B0C">
            <w:pPr>
              <w:pStyle w:val="TAC"/>
              <w:rPr>
                <w:rFonts w:cs="Arial"/>
                <w:noProof/>
              </w:rPr>
            </w:pPr>
            <w:r w:rsidRPr="007A3E52">
              <w:rPr>
                <w:rFonts w:cs="Arial"/>
                <w:noProof/>
              </w:rPr>
              <w:t>1.8</w:t>
            </w:r>
          </w:p>
        </w:tc>
        <w:tc>
          <w:tcPr>
            <w:tcW w:w="1439" w:type="pct"/>
            <w:shd w:val="clear" w:color="auto" w:fill="auto"/>
          </w:tcPr>
          <w:p w14:paraId="039C1C80" w14:textId="77777777" w:rsidR="001C7283" w:rsidRPr="007A3E52" w:rsidRDefault="001C7283" w:rsidP="008E3B0C">
            <w:pPr>
              <w:pStyle w:val="TAL"/>
              <w:rPr>
                <w:rFonts w:cs="Arial"/>
                <w:noProof/>
              </w:rPr>
            </w:pPr>
          </w:p>
        </w:tc>
      </w:tr>
      <w:tr w:rsidR="001C7283" w:rsidRPr="007A3E52" w14:paraId="39A2A3D8" w14:textId="77777777" w:rsidTr="008E3B0C">
        <w:trPr>
          <w:jc w:val="center"/>
        </w:trPr>
        <w:tc>
          <w:tcPr>
            <w:tcW w:w="5000" w:type="pct"/>
            <w:gridSpan w:val="5"/>
            <w:shd w:val="clear" w:color="auto" w:fill="auto"/>
          </w:tcPr>
          <w:p w14:paraId="296598C6" w14:textId="77777777" w:rsidR="001C7283" w:rsidRPr="007A3E52" w:rsidRDefault="001C7283" w:rsidP="008E3B0C">
            <w:pPr>
              <w:pStyle w:val="TAN"/>
              <w:rPr>
                <w:rFonts w:cs="Arial"/>
                <w:noProof/>
              </w:rPr>
            </w:pPr>
            <w:r w:rsidRPr="007A3E52">
              <w:rPr>
                <w:rFonts w:cs="Arial"/>
                <w:bCs/>
              </w:rPr>
              <w:t xml:space="preserve">Note 1: </w:t>
            </w:r>
            <w:r w:rsidRPr="007A3E52">
              <w:rPr>
                <w:rFonts w:cs="Arial"/>
                <w:bCs/>
              </w:rPr>
              <w:tab/>
              <w:t>MPDCCH</w:t>
            </w:r>
            <w:r w:rsidRPr="007A3E52">
              <w:rPr>
                <w:rFonts w:cs="Arial"/>
              </w:rPr>
              <w:t xml:space="preserve"> corresponding to the out of sync transmission parameters need not be included in the Reference Measurement Channel.</w:t>
            </w:r>
          </w:p>
        </w:tc>
      </w:tr>
    </w:tbl>
    <w:p w14:paraId="2F746CFD" w14:textId="77777777" w:rsidR="001C7283" w:rsidRPr="007A3E52" w:rsidRDefault="001C7283" w:rsidP="001C7283"/>
    <w:p w14:paraId="2085DF62" w14:textId="77777777" w:rsidR="001C7283" w:rsidRPr="007A3E52" w:rsidRDefault="001C7283" w:rsidP="001C7283">
      <w:pPr>
        <w:pStyle w:val="TH"/>
      </w:pPr>
      <w:r w:rsidRPr="007A3E52">
        <w:lastRenderedPageBreak/>
        <w:t>Table A.7.3.</w:t>
      </w:r>
      <w:r>
        <w:t>96</w:t>
      </w:r>
      <w:r w:rsidRPr="007A3E52">
        <w:t>.1-</w:t>
      </w:r>
      <w:r w:rsidRPr="007A3E52">
        <w:rPr>
          <w:rFonts w:eastAsia="MS Mincho"/>
        </w:rPr>
        <w:t>2</w:t>
      </w:r>
      <w:r w:rsidRPr="007A3E52">
        <w:t xml:space="preserve">: Cell specific test parameters for E-UTRAN </w:t>
      </w:r>
      <w:r w:rsidRPr="007A3E52">
        <w:rPr>
          <w:rFonts w:hint="eastAsia"/>
          <w:lang w:eastAsia="zh-CN"/>
        </w:rPr>
        <w:t>FD-</w:t>
      </w:r>
      <w:r w:rsidRPr="007A3E52">
        <w:t xml:space="preserve">FDD (cell # 1) for out-of-sync radio link monitoring </w:t>
      </w:r>
      <w:r w:rsidRPr="007A3E52">
        <w:rPr>
          <w:rFonts w:hint="eastAsia"/>
          <w:lang w:eastAsia="zh-CN"/>
        </w:rPr>
        <w:t xml:space="preserve">tests for </w:t>
      </w:r>
      <w:r w:rsidRPr="007A3E52">
        <w:rPr>
          <w:lang w:eastAsia="zh-CN"/>
        </w:rPr>
        <w:t xml:space="preserve">Cat-M1 in </w:t>
      </w:r>
      <w:proofErr w:type="spellStart"/>
      <w:r w:rsidRPr="007A3E52">
        <w:rPr>
          <w:lang w:eastAsia="zh-CN"/>
        </w:rPr>
        <w:t>CEMode</w:t>
      </w:r>
      <w:proofErr w:type="spellEnd"/>
      <w:r w:rsidRPr="007A3E52">
        <w:rPr>
          <w:lang w:eastAsia="zh-CN"/>
        </w:rPr>
        <w:t xml:space="preserve"> A</w:t>
      </w:r>
      <w:r>
        <w:rPr>
          <w:lang w:eastAsia="zh-CN"/>
        </w:rPr>
        <w:t xml:space="preserve"> for MPDCCH performance improvement</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1C7283" w:rsidRPr="007A3E52" w14:paraId="4034EB0B" w14:textId="77777777" w:rsidTr="008E3B0C">
        <w:trPr>
          <w:cantSplit/>
          <w:jc w:val="center"/>
        </w:trPr>
        <w:tc>
          <w:tcPr>
            <w:tcW w:w="2126" w:type="dxa"/>
            <w:vMerge w:val="restart"/>
            <w:tcBorders>
              <w:top w:val="single" w:sz="4" w:space="0" w:color="auto"/>
              <w:left w:val="single" w:sz="4" w:space="0" w:color="auto"/>
            </w:tcBorders>
          </w:tcPr>
          <w:p w14:paraId="4AD7724A" w14:textId="77777777" w:rsidR="001C7283" w:rsidRPr="007A3E52" w:rsidRDefault="001C7283" w:rsidP="008E3B0C">
            <w:pPr>
              <w:pStyle w:val="TAH"/>
              <w:rPr>
                <w:rFonts w:cs="Arial"/>
              </w:rPr>
            </w:pPr>
            <w:r w:rsidRPr="007A3E52">
              <w:rPr>
                <w:rFonts w:cs="Arial"/>
              </w:rPr>
              <w:t>Parameter</w:t>
            </w:r>
          </w:p>
        </w:tc>
        <w:tc>
          <w:tcPr>
            <w:tcW w:w="993" w:type="dxa"/>
            <w:vMerge w:val="restart"/>
            <w:tcBorders>
              <w:top w:val="single" w:sz="4" w:space="0" w:color="auto"/>
            </w:tcBorders>
          </w:tcPr>
          <w:p w14:paraId="464869DB" w14:textId="77777777" w:rsidR="001C7283" w:rsidRPr="007A3E52" w:rsidRDefault="001C7283" w:rsidP="008E3B0C">
            <w:pPr>
              <w:pStyle w:val="TAH"/>
              <w:rPr>
                <w:rFonts w:cs="Arial"/>
              </w:rPr>
            </w:pPr>
            <w:r w:rsidRPr="007A3E52">
              <w:rPr>
                <w:rFonts w:cs="Arial"/>
              </w:rPr>
              <w:t>Unit</w:t>
            </w:r>
          </w:p>
        </w:tc>
        <w:tc>
          <w:tcPr>
            <w:tcW w:w="2509" w:type="dxa"/>
            <w:gridSpan w:val="3"/>
            <w:tcBorders>
              <w:top w:val="single" w:sz="4" w:space="0" w:color="auto"/>
            </w:tcBorders>
          </w:tcPr>
          <w:p w14:paraId="6311E2C1" w14:textId="77777777" w:rsidR="001C7283" w:rsidRPr="007A3E52" w:rsidRDefault="001C7283" w:rsidP="008E3B0C">
            <w:pPr>
              <w:pStyle w:val="TAH"/>
              <w:rPr>
                <w:rFonts w:cs="Arial"/>
                <w:lang w:eastAsia="zh-CN"/>
              </w:rPr>
            </w:pPr>
            <w:r w:rsidRPr="007A3E52">
              <w:rPr>
                <w:rFonts w:cs="Arial"/>
              </w:rPr>
              <w:t xml:space="preserve">Test </w:t>
            </w:r>
            <w:r w:rsidRPr="007A3E52">
              <w:rPr>
                <w:rFonts w:cs="Arial" w:hint="eastAsia"/>
                <w:lang w:eastAsia="zh-CN"/>
              </w:rPr>
              <w:t>1</w:t>
            </w:r>
          </w:p>
        </w:tc>
      </w:tr>
      <w:tr w:rsidR="001C7283" w:rsidRPr="007A3E52" w14:paraId="58B63E15" w14:textId="77777777" w:rsidTr="008E3B0C">
        <w:trPr>
          <w:cantSplit/>
          <w:jc w:val="center"/>
        </w:trPr>
        <w:tc>
          <w:tcPr>
            <w:tcW w:w="2126" w:type="dxa"/>
            <w:vMerge/>
            <w:tcBorders>
              <w:left w:val="single" w:sz="4" w:space="0" w:color="auto"/>
              <w:bottom w:val="single" w:sz="4" w:space="0" w:color="auto"/>
            </w:tcBorders>
          </w:tcPr>
          <w:p w14:paraId="4929D22C" w14:textId="77777777" w:rsidR="001C7283" w:rsidRPr="007A3E52" w:rsidRDefault="001C7283" w:rsidP="008E3B0C">
            <w:pPr>
              <w:pStyle w:val="TAH"/>
              <w:rPr>
                <w:rFonts w:cs="Arial"/>
              </w:rPr>
            </w:pPr>
          </w:p>
        </w:tc>
        <w:tc>
          <w:tcPr>
            <w:tcW w:w="993" w:type="dxa"/>
            <w:vMerge/>
            <w:tcBorders>
              <w:bottom w:val="single" w:sz="4" w:space="0" w:color="auto"/>
            </w:tcBorders>
          </w:tcPr>
          <w:p w14:paraId="6470BF45" w14:textId="77777777" w:rsidR="001C7283" w:rsidRPr="007A3E52" w:rsidRDefault="001C7283" w:rsidP="008E3B0C">
            <w:pPr>
              <w:pStyle w:val="TAH"/>
              <w:rPr>
                <w:rFonts w:cs="Arial"/>
              </w:rPr>
            </w:pPr>
          </w:p>
        </w:tc>
        <w:tc>
          <w:tcPr>
            <w:tcW w:w="807" w:type="dxa"/>
            <w:tcBorders>
              <w:bottom w:val="single" w:sz="4" w:space="0" w:color="auto"/>
            </w:tcBorders>
          </w:tcPr>
          <w:p w14:paraId="54669960" w14:textId="77777777" w:rsidR="001C7283" w:rsidRPr="007A3E52" w:rsidRDefault="001C7283" w:rsidP="008E3B0C">
            <w:pPr>
              <w:pStyle w:val="TAH"/>
              <w:rPr>
                <w:rFonts w:cs="Arial"/>
              </w:rPr>
            </w:pPr>
            <w:r w:rsidRPr="007A3E52">
              <w:rPr>
                <w:rFonts w:cs="Arial"/>
              </w:rPr>
              <w:t>T1</w:t>
            </w:r>
          </w:p>
        </w:tc>
        <w:tc>
          <w:tcPr>
            <w:tcW w:w="851" w:type="dxa"/>
            <w:tcBorders>
              <w:bottom w:val="single" w:sz="4" w:space="0" w:color="auto"/>
            </w:tcBorders>
          </w:tcPr>
          <w:p w14:paraId="7F16D382" w14:textId="77777777" w:rsidR="001C7283" w:rsidRPr="007A3E52" w:rsidRDefault="001C7283" w:rsidP="008E3B0C">
            <w:pPr>
              <w:pStyle w:val="TAH"/>
              <w:rPr>
                <w:rFonts w:cs="Arial"/>
              </w:rPr>
            </w:pPr>
            <w:r w:rsidRPr="007A3E52">
              <w:rPr>
                <w:rFonts w:cs="Arial"/>
              </w:rPr>
              <w:t>T2</w:t>
            </w:r>
          </w:p>
        </w:tc>
        <w:tc>
          <w:tcPr>
            <w:tcW w:w="851" w:type="dxa"/>
            <w:tcBorders>
              <w:bottom w:val="single" w:sz="4" w:space="0" w:color="auto"/>
            </w:tcBorders>
          </w:tcPr>
          <w:p w14:paraId="29BD280D" w14:textId="77777777" w:rsidR="001C7283" w:rsidRPr="007A3E52" w:rsidRDefault="001C7283" w:rsidP="008E3B0C">
            <w:pPr>
              <w:pStyle w:val="TAH"/>
              <w:rPr>
                <w:rFonts w:cs="Arial"/>
              </w:rPr>
            </w:pPr>
            <w:r w:rsidRPr="007A3E52">
              <w:rPr>
                <w:rFonts w:cs="Arial"/>
              </w:rPr>
              <w:t>T3</w:t>
            </w:r>
          </w:p>
        </w:tc>
      </w:tr>
      <w:tr w:rsidR="001C7283" w:rsidRPr="007A3E52" w14:paraId="7EB8E58F" w14:textId="77777777" w:rsidTr="008E3B0C">
        <w:trPr>
          <w:cantSplit/>
          <w:jc w:val="center"/>
        </w:trPr>
        <w:tc>
          <w:tcPr>
            <w:tcW w:w="2126" w:type="dxa"/>
            <w:tcBorders>
              <w:left w:val="single" w:sz="4" w:space="0" w:color="auto"/>
              <w:bottom w:val="single" w:sz="4" w:space="0" w:color="auto"/>
            </w:tcBorders>
          </w:tcPr>
          <w:p w14:paraId="627890C8" w14:textId="77777777" w:rsidR="001C7283" w:rsidRPr="007A3E52" w:rsidRDefault="001C7283" w:rsidP="008E3B0C">
            <w:pPr>
              <w:pStyle w:val="TAL"/>
              <w:rPr>
                <w:rFonts w:cs="Arial"/>
                <w:lang w:val="it-IT"/>
              </w:rPr>
            </w:pPr>
            <w:r w:rsidRPr="007A3E52">
              <w:rPr>
                <w:rFonts w:cs="Arial"/>
                <w:lang w:val="it-IT"/>
              </w:rPr>
              <w:t>E-UTRA RF Channel Number</w:t>
            </w:r>
          </w:p>
        </w:tc>
        <w:tc>
          <w:tcPr>
            <w:tcW w:w="993" w:type="dxa"/>
            <w:tcBorders>
              <w:bottom w:val="single" w:sz="4" w:space="0" w:color="auto"/>
            </w:tcBorders>
          </w:tcPr>
          <w:p w14:paraId="46572ABD" w14:textId="77777777" w:rsidR="001C7283" w:rsidRPr="007A3E52" w:rsidRDefault="001C7283" w:rsidP="008E3B0C">
            <w:pPr>
              <w:pStyle w:val="TAC"/>
              <w:rPr>
                <w:rFonts w:cs="Arial"/>
                <w:lang w:val="it-IT"/>
              </w:rPr>
            </w:pPr>
          </w:p>
        </w:tc>
        <w:tc>
          <w:tcPr>
            <w:tcW w:w="2509" w:type="dxa"/>
            <w:gridSpan w:val="3"/>
            <w:tcBorders>
              <w:bottom w:val="single" w:sz="4" w:space="0" w:color="auto"/>
            </w:tcBorders>
          </w:tcPr>
          <w:p w14:paraId="190F6596" w14:textId="77777777" w:rsidR="001C7283" w:rsidRPr="007A3E52" w:rsidRDefault="001C7283" w:rsidP="008E3B0C">
            <w:pPr>
              <w:pStyle w:val="TAC"/>
              <w:rPr>
                <w:rFonts w:cs="Arial"/>
              </w:rPr>
            </w:pPr>
            <w:r w:rsidRPr="007A3E52">
              <w:rPr>
                <w:rFonts w:cs="Arial"/>
              </w:rPr>
              <w:t>1</w:t>
            </w:r>
          </w:p>
        </w:tc>
      </w:tr>
      <w:tr w:rsidR="001C7283" w:rsidRPr="007A3E52" w14:paraId="35CEFB92" w14:textId="77777777" w:rsidTr="008E3B0C">
        <w:trPr>
          <w:cantSplit/>
          <w:jc w:val="center"/>
        </w:trPr>
        <w:tc>
          <w:tcPr>
            <w:tcW w:w="2126" w:type="dxa"/>
            <w:tcBorders>
              <w:left w:val="single" w:sz="4" w:space="0" w:color="auto"/>
              <w:bottom w:val="single" w:sz="4" w:space="0" w:color="auto"/>
            </w:tcBorders>
          </w:tcPr>
          <w:p w14:paraId="164B9663" w14:textId="77777777" w:rsidR="001C7283" w:rsidRPr="007A3E52" w:rsidRDefault="001C7283" w:rsidP="008E3B0C">
            <w:pPr>
              <w:pStyle w:val="TAL"/>
              <w:rPr>
                <w:rFonts w:cs="Arial"/>
              </w:rPr>
            </w:pPr>
            <w:proofErr w:type="spellStart"/>
            <w:r w:rsidRPr="007A3E52">
              <w:rPr>
                <w:rFonts w:cs="Arial"/>
                <w:bCs/>
              </w:rPr>
              <w:t>BW</w:t>
            </w:r>
            <w:r w:rsidRPr="007A3E52">
              <w:rPr>
                <w:rFonts w:cs="Arial"/>
                <w:vertAlign w:val="subscript"/>
              </w:rPr>
              <w:t>channel</w:t>
            </w:r>
            <w:proofErr w:type="spellEnd"/>
          </w:p>
        </w:tc>
        <w:tc>
          <w:tcPr>
            <w:tcW w:w="993" w:type="dxa"/>
            <w:tcBorders>
              <w:bottom w:val="single" w:sz="4" w:space="0" w:color="auto"/>
            </w:tcBorders>
          </w:tcPr>
          <w:p w14:paraId="6CD51C1E" w14:textId="77777777" w:rsidR="001C7283" w:rsidRPr="007A3E52" w:rsidRDefault="001C7283" w:rsidP="008E3B0C">
            <w:pPr>
              <w:pStyle w:val="TAC"/>
              <w:rPr>
                <w:rFonts w:cs="Arial"/>
              </w:rPr>
            </w:pPr>
            <w:r w:rsidRPr="007A3E52">
              <w:rPr>
                <w:rFonts w:cs="Arial"/>
              </w:rPr>
              <w:t>MHz</w:t>
            </w:r>
          </w:p>
        </w:tc>
        <w:tc>
          <w:tcPr>
            <w:tcW w:w="2509" w:type="dxa"/>
            <w:gridSpan w:val="3"/>
            <w:tcBorders>
              <w:bottom w:val="single" w:sz="4" w:space="0" w:color="auto"/>
            </w:tcBorders>
          </w:tcPr>
          <w:p w14:paraId="46A4A807" w14:textId="77777777" w:rsidR="001C7283" w:rsidRPr="007A3E52" w:rsidRDefault="001C7283" w:rsidP="008E3B0C">
            <w:pPr>
              <w:pStyle w:val="TAC"/>
              <w:rPr>
                <w:rFonts w:cs="Arial"/>
              </w:rPr>
            </w:pPr>
            <w:r w:rsidRPr="007A3E52">
              <w:rPr>
                <w:rFonts w:cs="Arial"/>
              </w:rPr>
              <w:t>10</w:t>
            </w:r>
          </w:p>
        </w:tc>
      </w:tr>
      <w:tr w:rsidR="001C7283" w:rsidRPr="007A3E52" w14:paraId="0C026BA7" w14:textId="77777777" w:rsidTr="008E3B0C">
        <w:trPr>
          <w:cantSplit/>
          <w:jc w:val="center"/>
        </w:trPr>
        <w:tc>
          <w:tcPr>
            <w:tcW w:w="2126" w:type="dxa"/>
            <w:tcBorders>
              <w:left w:val="single" w:sz="4" w:space="0" w:color="auto"/>
              <w:bottom w:val="single" w:sz="4" w:space="0" w:color="auto"/>
            </w:tcBorders>
          </w:tcPr>
          <w:p w14:paraId="6095E083" w14:textId="77777777" w:rsidR="001C7283" w:rsidRPr="007A3E52" w:rsidRDefault="001C7283" w:rsidP="008E3B0C">
            <w:pPr>
              <w:pStyle w:val="TAL"/>
              <w:rPr>
                <w:rFonts w:cs="Arial"/>
              </w:rPr>
            </w:pPr>
            <w:r w:rsidRPr="007A3E52">
              <w:rPr>
                <w:rFonts w:cs="Arial"/>
                <w:noProof/>
              </w:rPr>
              <w:t>MPDCCH parameters as defined in A.3.1.3.1</w:t>
            </w:r>
          </w:p>
        </w:tc>
        <w:tc>
          <w:tcPr>
            <w:tcW w:w="993" w:type="dxa"/>
            <w:tcBorders>
              <w:bottom w:val="single" w:sz="4" w:space="0" w:color="auto"/>
            </w:tcBorders>
          </w:tcPr>
          <w:p w14:paraId="70D2DE93" w14:textId="77777777" w:rsidR="001C7283" w:rsidRPr="007A3E52" w:rsidRDefault="001C7283" w:rsidP="008E3B0C">
            <w:pPr>
              <w:pStyle w:val="TAC"/>
              <w:rPr>
                <w:rFonts w:cs="Arial"/>
              </w:rPr>
            </w:pPr>
          </w:p>
        </w:tc>
        <w:tc>
          <w:tcPr>
            <w:tcW w:w="2509" w:type="dxa"/>
            <w:gridSpan w:val="3"/>
            <w:tcBorders>
              <w:bottom w:val="single" w:sz="4" w:space="0" w:color="auto"/>
            </w:tcBorders>
          </w:tcPr>
          <w:p w14:paraId="64B19733" w14:textId="77777777" w:rsidR="001C7283" w:rsidRPr="007A3E52" w:rsidRDefault="001C7283" w:rsidP="008E3B0C">
            <w:pPr>
              <w:pStyle w:val="TAC"/>
              <w:rPr>
                <w:rFonts w:cs="Arial"/>
                <w:noProof/>
                <w:vertAlign w:val="superscript"/>
              </w:rPr>
            </w:pPr>
            <w:r w:rsidRPr="007A3E52">
              <w:rPr>
                <w:rFonts w:cs="Arial"/>
                <w:noProof/>
              </w:rPr>
              <w:t>R.17 FDD</w:t>
            </w:r>
          </w:p>
        </w:tc>
      </w:tr>
      <w:tr w:rsidR="001C7283" w:rsidRPr="007A3E52" w14:paraId="5C415C79" w14:textId="77777777" w:rsidTr="008E3B0C">
        <w:trPr>
          <w:cantSplit/>
          <w:jc w:val="center"/>
        </w:trPr>
        <w:tc>
          <w:tcPr>
            <w:tcW w:w="2126" w:type="dxa"/>
            <w:tcBorders>
              <w:left w:val="single" w:sz="4" w:space="0" w:color="auto"/>
              <w:bottom w:val="single" w:sz="4" w:space="0" w:color="auto"/>
            </w:tcBorders>
          </w:tcPr>
          <w:p w14:paraId="53E89D44" w14:textId="77777777" w:rsidR="001C7283" w:rsidRPr="007A3E52" w:rsidRDefault="001C7283" w:rsidP="008E3B0C">
            <w:pPr>
              <w:pStyle w:val="TAL"/>
              <w:rPr>
                <w:rFonts w:cs="Arial"/>
              </w:rPr>
            </w:pPr>
            <w:r w:rsidRPr="007A3E52">
              <w:rPr>
                <w:rFonts w:cs="Arial"/>
                <w:bCs/>
              </w:rPr>
              <w:t xml:space="preserve">OCNG Pattern defined in A.3.2.1.21 (FDD) </w:t>
            </w:r>
          </w:p>
        </w:tc>
        <w:tc>
          <w:tcPr>
            <w:tcW w:w="993" w:type="dxa"/>
            <w:tcBorders>
              <w:bottom w:val="single" w:sz="4" w:space="0" w:color="auto"/>
            </w:tcBorders>
          </w:tcPr>
          <w:p w14:paraId="1DE60B01" w14:textId="77777777" w:rsidR="001C7283" w:rsidRPr="007A3E52" w:rsidRDefault="001C7283" w:rsidP="008E3B0C">
            <w:pPr>
              <w:pStyle w:val="TAC"/>
              <w:rPr>
                <w:rFonts w:cs="Arial"/>
              </w:rPr>
            </w:pPr>
          </w:p>
        </w:tc>
        <w:tc>
          <w:tcPr>
            <w:tcW w:w="2509" w:type="dxa"/>
            <w:gridSpan w:val="3"/>
            <w:tcBorders>
              <w:bottom w:val="single" w:sz="4" w:space="0" w:color="auto"/>
            </w:tcBorders>
          </w:tcPr>
          <w:p w14:paraId="1D40DBEA" w14:textId="77777777" w:rsidR="001C7283" w:rsidRPr="007A3E52" w:rsidRDefault="001C7283" w:rsidP="008E3B0C">
            <w:pPr>
              <w:pStyle w:val="TAC"/>
              <w:rPr>
                <w:rFonts w:cs="Arial"/>
              </w:rPr>
            </w:pPr>
            <w:r w:rsidRPr="007A3E52">
              <w:rPr>
                <w:rFonts w:cs="Arial"/>
              </w:rPr>
              <w:t>OP.21 FDD</w:t>
            </w:r>
          </w:p>
        </w:tc>
      </w:tr>
      <w:tr w:rsidR="001C7283" w:rsidRPr="007A3E52" w14:paraId="23254F37" w14:textId="77777777" w:rsidTr="008E3B0C">
        <w:trPr>
          <w:cantSplit/>
          <w:jc w:val="center"/>
        </w:trPr>
        <w:tc>
          <w:tcPr>
            <w:tcW w:w="2126" w:type="dxa"/>
            <w:tcBorders>
              <w:left w:val="single" w:sz="4" w:space="0" w:color="auto"/>
              <w:bottom w:val="single" w:sz="4" w:space="0" w:color="auto"/>
            </w:tcBorders>
          </w:tcPr>
          <w:p w14:paraId="52857E33" w14:textId="77777777" w:rsidR="001C7283" w:rsidRPr="007A3E52" w:rsidRDefault="001C7283" w:rsidP="008E3B0C">
            <w:pPr>
              <w:pStyle w:val="TAL"/>
              <w:rPr>
                <w:rFonts w:cs="Arial"/>
              </w:rPr>
            </w:pPr>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p>
        </w:tc>
        <w:tc>
          <w:tcPr>
            <w:tcW w:w="993" w:type="dxa"/>
            <w:tcBorders>
              <w:bottom w:val="single" w:sz="4" w:space="0" w:color="auto"/>
            </w:tcBorders>
          </w:tcPr>
          <w:p w14:paraId="6647481C" w14:textId="77777777" w:rsidR="001C7283" w:rsidRPr="007A3E52" w:rsidRDefault="001C7283" w:rsidP="008E3B0C">
            <w:pPr>
              <w:pStyle w:val="TAC"/>
              <w:rPr>
                <w:rFonts w:cs="Arial"/>
              </w:rPr>
            </w:pPr>
          </w:p>
        </w:tc>
        <w:tc>
          <w:tcPr>
            <w:tcW w:w="2509" w:type="dxa"/>
            <w:gridSpan w:val="3"/>
            <w:tcBorders>
              <w:bottom w:val="single" w:sz="4" w:space="0" w:color="auto"/>
            </w:tcBorders>
          </w:tcPr>
          <w:p w14:paraId="57A6555A" w14:textId="77777777" w:rsidR="001C7283" w:rsidRPr="007A3E52" w:rsidRDefault="001C7283" w:rsidP="008E3B0C">
            <w:pPr>
              <w:pStyle w:val="TAC"/>
              <w:rPr>
                <w:rFonts w:cs="Arial"/>
              </w:rPr>
            </w:pPr>
            <w:r w:rsidRPr="007A3E52">
              <w:rPr>
                <w:rFonts w:cs="Arial"/>
              </w:rPr>
              <w:t>-3</w:t>
            </w:r>
          </w:p>
        </w:tc>
      </w:tr>
      <w:tr w:rsidR="001C7283" w:rsidRPr="007A3E52" w14:paraId="07389D27" w14:textId="77777777" w:rsidTr="008E3B0C">
        <w:trPr>
          <w:cantSplit/>
          <w:jc w:val="center"/>
        </w:trPr>
        <w:tc>
          <w:tcPr>
            <w:tcW w:w="2126" w:type="dxa"/>
            <w:tcBorders>
              <w:left w:val="single" w:sz="4" w:space="0" w:color="auto"/>
              <w:bottom w:val="single" w:sz="4" w:space="0" w:color="auto"/>
            </w:tcBorders>
          </w:tcPr>
          <w:p w14:paraId="695CAB92" w14:textId="77777777" w:rsidR="001C7283" w:rsidRPr="007A3E52" w:rsidRDefault="001C7283" w:rsidP="008E3B0C">
            <w:pPr>
              <w:pStyle w:val="TAL"/>
              <w:rPr>
                <w:rFonts w:cs="Arial"/>
                <w:bCs/>
              </w:rPr>
            </w:pPr>
            <w:r w:rsidRPr="007A3E52">
              <w:rPr>
                <w:rFonts w:cs="Arial"/>
                <w:bCs/>
              </w:rPr>
              <w:t>MPDCCH_RA</w:t>
            </w:r>
          </w:p>
        </w:tc>
        <w:tc>
          <w:tcPr>
            <w:tcW w:w="993" w:type="dxa"/>
            <w:tcBorders>
              <w:bottom w:val="single" w:sz="4" w:space="0" w:color="auto"/>
            </w:tcBorders>
          </w:tcPr>
          <w:p w14:paraId="232F01E4" w14:textId="77777777" w:rsidR="001C7283" w:rsidRPr="007A3E52" w:rsidRDefault="001C7283" w:rsidP="008E3B0C">
            <w:pPr>
              <w:pStyle w:val="TAC"/>
              <w:rPr>
                <w:rFonts w:cs="Arial"/>
              </w:rPr>
            </w:pPr>
            <w:r w:rsidRPr="007A3E52">
              <w:rPr>
                <w:rFonts w:cs="Arial"/>
              </w:rPr>
              <w:t>dB</w:t>
            </w:r>
          </w:p>
        </w:tc>
        <w:tc>
          <w:tcPr>
            <w:tcW w:w="2509" w:type="dxa"/>
            <w:gridSpan w:val="3"/>
            <w:tcBorders>
              <w:bottom w:val="single" w:sz="4" w:space="0" w:color="auto"/>
            </w:tcBorders>
          </w:tcPr>
          <w:p w14:paraId="5D685959" w14:textId="77777777" w:rsidR="001C7283" w:rsidRPr="007A3E52" w:rsidRDefault="001C7283" w:rsidP="008E3B0C">
            <w:pPr>
              <w:pStyle w:val="TAC"/>
              <w:rPr>
                <w:rFonts w:cs="Arial"/>
              </w:rPr>
            </w:pPr>
            <w:r w:rsidRPr="007A3E52">
              <w:rPr>
                <w:rFonts w:cs="Arial"/>
              </w:rPr>
              <w:t>0</w:t>
            </w:r>
          </w:p>
        </w:tc>
      </w:tr>
      <w:tr w:rsidR="001C7283" w:rsidRPr="007A3E52" w14:paraId="679AF1B2" w14:textId="77777777" w:rsidTr="008E3B0C">
        <w:trPr>
          <w:cantSplit/>
          <w:jc w:val="center"/>
        </w:trPr>
        <w:tc>
          <w:tcPr>
            <w:tcW w:w="2126" w:type="dxa"/>
            <w:tcBorders>
              <w:left w:val="single" w:sz="4" w:space="0" w:color="auto"/>
              <w:bottom w:val="single" w:sz="4" w:space="0" w:color="auto"/>
            </w:tcBorders>
          </w:tcPr>
          <w:p w14:paraId="21F19146" w14:textId="77777777" w:rsidR="001C7283" w:rsidRPr="007A3E52" w:rsidRDefault="001C7283" w:rsidP="008E3B0C">
            <w:pPr>
              <w:pStyle w:val="TAL"/>
              <w:rPr>
                <w:rFonts w:cs="Arial"/>
                <w:bCs/>
              </w:rPr>
            </w:pPr>
            <w:r w:rsidRPr="007A3E52">
              <w:rPr>
                <w:rFonts w:cs="Arial"/>
                <w:bCs/>
              </w:rPr>
              <w:t>MPDCCH_RB</w:t>
            </w:r>
          </w:p>
        </w:tc>
        <w:tc>
          <w:tcPr>
            <w:tcW w:w="993" w:type="dxa"/>
            <w:tcBorders>
              <w:bottom w:val="single" w:sz="4" w:space="0" w:color="auto"/>
            </w:tcBorders>
          </w:tcPr>
          <w:p w14:paraId="4B5EF56F" w14:textId="77777777" w:rsidR="001C7283" w:rsidRPr="007A3E52" w:rsidRDefault="001C7283" w:rsidP="008E3B0C">
            <w:pPr>
              <w:pStyle w:val="TAC"/>
              <w:rPr>
                <w:rFonts w:cs="Arial"/>
              </w:rPr>
            </w:pPr>
            <w:r w:rsidRPr="007A3E52">
              <w:rPr>
                <w:rFonts w:cs="Arial"/>
              </w:rPr>
              <w:t>dB</w:t>
            </w:r>
          </w:p>
        </w:tc>
        <w:tc>
          <w:tcPr>
            <w:tcW w:w="2509" w:type="dxa"/>
            <w:gridSpan w:val="3"/>
            <w:tcBorders>
              <w:bottom w:val="single" w:sz="4" w:space="0" w:color="auto"/>
            </w:tcBorders>
          </w:tcPr>
          <w:p w14:paraId="14FA7659" w14:textId="77777777" w:rsidR="001C7283" w:rsidRPr="007A3E52" w:rsidRDefault="001C7283" w:rsidP="008E3B0C">
            <w:pPr>
              <w:pStyle w:val="TAC"/>
              <w:rPr>
                <w:rFonts w:cs="Arial"/>
              </w:rPr>
            </w:pPr>
            <w:r w:rsidRPr="007A3E52">
              <w:rPr>
                <w:rFonts w:cs="Arial"/>
              </w:rPr>
              <w:t>0</w:t>
            </w:r>
          </w:p>
        </w:tc>
      </w:tr>
      <w:tr w:rsidR="001C7283" w:rsidRPr="007A3E52" w14:paraId="01ED92DF" w14:textId="77777777" w:rsidTr="008E3B0C">
        <w:trPr>
          <w:cantSplit/>
          <w:jc w:val="center"/>
        </w:trPr>
        <w:tc>
          <w:tcPr>
            <w:tcW w:w="2126" w:type="dxa"/>
            <w:tcBorders>
              <w:left w:val="single" w:sz="4" w:space="0" w:color="auto"/>
              <w:bottom w:val="single" w:sz="4" w:space="0" w:color="auto"/>
            </w:tcBorders>
          </w:tcPr>
          <w:p w14:paraId="3E3730CD" w14:textId="77777777" w:rsidR="001C7283" w:rsidRPr="007A3E52" w:rsidRDefault="001C7283" w:rsidP="008E3B0C">
            <w:pPr>
              <w:pStyle w:val="TAL"/>
              <w:rPr>
                <w:rFonts w:cs="Arial"/>
              </w:rPr>
            </w:pPr>
            <w:r w:rsidRPr="007A3E52">
              <w:rPr>
                <w:rFonts w:cs="Arial"/>
                <w:bCs/>
              </w:rPr>
              <w:t>PBCH_RA</w:t>
            </w:r>
          </w:p>
        </w:tc>
        <w:tc>
          <w:tcPr>
            <w:tcW w:w="993" w:type="dxa"/>
            <w:tcBorders>
              <w:bottom w:val="single" w:sz="4" w:space="0" w:color="auto"/>
            </w:tcBorders>
          </w:tcPr>
          <w:p w14:paraId="6657FAF7" w14:textId="77777777" w:rsidR="001C7283" w:rsidRPr="007A3E52" w:rsidRDefault="001C7283" w:rsidP="008E3B0C">
            <w:pPr>
              <w:pStyle w:val="TAC"/>
              <w:rPr>
                <w:rFonts w:cs="Arial"/>
              </w:rPr>
            </w:pPr>
            <w:r w:rsidRPr="007A3E52">
              <w:rPr>
                <w:rFonts w:cs="Arial"/>
              </w:rPr>
              <w:t>dB</w:t>
            </w:r>
          </w:p>
        </w:tc>
        <w:tc>
          <w:tcPr>
            <w:tcW w:w="2509" w:type="dxa"/>
            <w:gridSpan w:val="3"/>
            <w:vMerge w:val="restart"/>
            <w:shd w:val="clear" w:color="auto" w:fill="auto"/>
          </w:tcPr>
          <w:p w14:paraId="5843D568" w14:textId="77777777" w:rsidR="001C7283" w:rsidRPr="007A3E52" w:rsidRDefault="001C7283" w:rsidP="008E3B0C">
            <w:pPr>
              <w:pStyle w:val="TAC"/>
              <w:rPr>
                <w:rFonts w:cs="Arial"/>
              </w:rPr>
            </w:pPr>
          </w:p>
          <w:p w14:paraId="3D5EE467" w14:textId="77777777" w:rsidR="001C7283" w:rsidRPr="007A3E52" w:rsidRDefault="001C7283" w:rsidP="008E3B0C">
            <w:pPr>
              <w:pStyle w:val="TAC"/>
              <w:rPr>
                <w:rFonts w:cs="Arial"/>
              </w:rPr>
            </w:pPr>
          </w:p>
          <w:p w14:paraId="7C6D134A" w14:textId="77777777" w:rsidR="001C7283" w:rsidRPr="007A3E52" w:rsidRDefault="001C7283" w:rsidP="008E3B0C">
            <w:pPr>
              <w:pStyle w:val="TAC"/>
              <w:rPr>
                <w:rFonts w:cs="Arial"/>
              </w:rPr>
            </w:pPr>
          </w:p>
          <w:p w14:paraId="7F89EFD8" w14:textId="77777777" w:rsidR="001C7283" w:rsidRPr="007A3E52" w:rsidRDefault="001C7283" w:rsidP="008E3B0C">
            <w:pPr>
              <w:pStyle w:val="TAC"/>
              <w:rPr>
                <w:rFonts w:cs="Arial"/>
              </w:rPr>
            </w:pPr>
          </w:p>
          <w:p w14:paraId="69C33C4F" w14:textId="77777777" w:rsidR="001C7283" w:rsidRPr="007A3E52" w:rsidRDefault="001C7283" w:rsidP="008E3B0C">
            <w:pPr>
              <w:pStyle w:val="TAC"/>
              <w:rPr>
                <w:rFonts w:cs="Arial"/>
              </w:rPr>
            </w:pPr>
            <w:r w:rsidRPr="007A3E52">
              <w:rPr>
                <w:rFonts w:cs="Arial"/>
              </w:rPr>
              <w:t>-3</w:t>
            </w:r>
          </w:p>
        </w:tc>
      </w:tr>
      <w:tr w:rsidR="001C7283" w:rsidRPr="007A3E52" w14:paraId="413FAD9F" w14:textId="77777777" w:rsidTr="008E3B0C">
        <w:trPr>
          <w:cantSplit/>
          <w:jc w:val="center"/>
        </w:trPr>
        <w:tc>
          <w:tcPr>
            <w:tcW w:w="2126" w:type="dxa"/>
            <w:tcBorders>
              <w:left w:val="single" w:sz="4" w:space="0" w:color="auto"/>
              <w:bottom w:val="single" w:sz="4" w:space="0" w:color="auto"/>
            </w:tcBorders>
          </w:tcPr>
          <w:p w14:paraId="12282545" w14:textId="77777777" w:rsidR="001C7283" w:rsidRPr="007A3E52" w:rsidRDefault="001C7283" w:rsidP="008E3B0C">
            <w:pPr>
              <w:pStyle w:val="TAL"/>
              <w:rPr>
                <w:rFonts w:cs="Arial"/>
              </w:rPr>
            </w:pPr>
            <w:r w:rsidRPr="007A3E52">
              <w:rPr>
                <w:rFonts w:cs="Arial"/>
                <w:bCs/>
              </w:rPr>
              <w:t>PBCH_RB</w:t>
            </w:r>
          </w:p>
        </w:tc>
        <w:tc>
          <w:tcPr>
            <w:tcW w:w="993" w:type="dxa"/>
            <w:tcBorders>
              <w:bottom w:val="single" w:sz="4" w:space="0" w:color="auto"/>
            </w:tcBorders>
          </w:tcPr>
          <w:p w14:paraId="292A7AA6" w14:textId="77777777" w:rsidR="001C7283" w:rsidRPr="007A3E52" w:rsidRDefault="001C7283" w:rsidP="008E3B0C">
            <w:pPr>
              <w:pStyle w:val="TAC"/>
              <w:rPr>
                <w:rFonts w:cs="Arial"/>
              </w:rPr>
            </w:pPr>
            <w:r w:rsidRPr="007A3E52">
              <w:rPr>
                <w:rFonts w:cs="Arial"/>
              </w:rPr>
              <w:t>dB</w:t>
            </w:r>
          </w:p>
        </w:tc>
        <w:tc>
          <w:tcPr>
            <w:tcW w:w="2509" w:type="dxa"/>
            <w:gridSpan w:val="3"/>
            <w:vMerge/>
            <w:shd w:val="clear" w:color="auto" w:fill="auto"/>
          </w:tcPr>
          <w:p w14:paraId="5DAFEDB9" w14:textId="77777777" w:rsidR="001C7283" w:rsidRPr="007A3E52" w:rsidRDefault="001C7283" w:rsidP="008E3B0C">
            <w:pPr>
              <w:pStyle w:val="TAC"/>
              <w:rPr>
                <w:rFonts w:cs="Arial"/>
              </w:rPr>
            </w:pPr>
          </w:p>
        </w:tc>
      </w:tr>
      <w:tr w:rsidR="001C7283" w:rsidRPr="007A3E52" w14:paraId="363A433F" w14:textId="77777777" w:rsidTr="008E3B0C">
        <w:trPr>
          <w:cantSplit/>
          <w:jc w:val="center"/>
        </w:trPr>
        <w:tc>
          <w:tcPr>
            <w:tcW w:w="2126" w:type="dxa"/>
            <w:tcBorders>
              <w:left w:val="single" w:sz="4" w:space="0" w:color="auto"/>
              <w:bottom w:val="single" w:sz="4" w:space="0" w:color="auto"/>
            </w:tcBorders>
          </w:tcPr>
          <w:p w14:paraId="42F47751" w14:textId="77777777" w:rsidR="001C7283" w:rsidRPr="007A3E52" w:rsidRDefault="001C7283" w:rsidP="008E3B0C">
            <w:pPr>
              <w:pStyle w:val="TAL"/>
              <w:rPr>
                <w:rFonts w:cs="Arial"/>
              </w:rPr>
            </w:pPr>
            <w:r w:rsidRPr="007A3E52">
              <w:rPr>
                <w:rFonts w:cs="Arial"/>
                <w:bCs/>
              </w:rPr>
              <w:t>PSS_RA</w:t>
            </w:r>
          </w:p>
        </w:tc>
        <w:tc>
          <w:tcPr>
            <w:tcW w:w="993" w:type="dxa"/>
            <w:tcBorders>
              <w:bottom w:val="single" w:sz="4" w:space="0" w:color="auto"/>
            </w:tcBorders>
          </w:tcPr>
          <w:p w14:paraId="37922E00" w14:textId="77777777" w:rsidR="001C7283" w:rsidRPr="007A3E52" w:rsidRDefault="001C7283" w:rsidP="008E3B0C">
            <w:pPr>
              <w:pStyle w:val="TAC"/>
              <w:rPr>
                <w:rFonts w:cs="Arial"/>
              </w:rPr>
            </w:pPr>
            <w:r w:rsidRPr="007A3E52">
              <w:rPr>
                <w:rFonts w:cs="Arial"/>
              </w:rPr>
              <w:t>dB</w:t>
            </w:r>
          </w:p>
        </w:tc>
        <w:tc>
          <w:tcPr>
            <w:tcW w:w="2509" w:type="dxa"/>
            <w:gridSpan w:val="3"/>
            <w:vMerge/>
            <w:shd w:val="clear" w:color="auto" w:fill="auto"/>
          </w:tcPr>
          <w:p w14:paraId="7DFB8C17" w14:textId="77777777" w:rsidR="001C7283" w:rsidRPr="007A3E52" w:rsidRDefault="001C7283" w:rsidP="008E3B0C">
            <w:pPr>
              <w:pStyle w:val="TAC"/>
              <w:rPr>
                <w:rFonts w:cs="Arial"/>
              </w:rPr>
            </w:pPr>
          </w:p>
        </w:tc>
      </w:tr>
      <w:tr w:rsidR="001C7283" w:rsidRPr="007A3E52" w14:paraId="7410B177" w14:textId="77777777" w:rsidTr="008E3B0C">
        <w:trPr>
          <w:cantSplit/>
          <w:jc w:val="center"/>
        </w:trPr>
        <w:tc>
          <w:tcPr>
            <w:tcW w:w="2126" w:type="dxa"/>
            <w:tcBorders>
              <w:left w:val="single" w:sz="4" w:space="0" w:color="auto"/>
              <w:bottom w:val="single" w:sz="4" w:space="0" w:color="auto"/>
            </w:tcBorders>
          </w:tcPr>
          <w:p w14:paraId="74328925" w14:textId="77777777" w:rsidR="001C7283" w:rsidRPr="007A3E52" w:rsidRDefault="001C7283" w:rsidP="008E3B0C">
            <w:pPr>
              <w:pStyle w:val="TAL"/>
              <w:rPr>
                <w:rFonts w:cs="Arial"/>
              </w:rPr>
            </w:pPr>
            <w:r w:rsidRPr="007A3E52">
              <w:rPr>
                <w:rFonts w:cs="Arial"/>
                <w:bCs/>
              </w:rPr>
              <w:t>SSS_RA</w:t>
            </w:r>
          </w:p>
        </w:tc>
        <w:tc>
          <w:tcPr>
            <w:tcW w:w="993" w:type="dxa"/>
            <w:tcBorders>
              <w:bottom w:val="single" w:sz="4" w:space="0" w:color="auto"/>
            </w:tcBorders>
          </w:tcPr>
          <w:p w14:paraId="51C458A9" w14:textId="77777777" w:rsidR="001C7283" w:rsidRPr="007A3E52" w:rsidRDefault="001C7283" w:rsidP="008E3B0C">
            <w:pPr>
              <w:pStyle w:val="TAC"/>
              <w:rPr>
                <w:rFonts w:cs="Arial"/>
              </w:rPr>
            </w:pPr>
            <w:r w:rsidRPr="007A3E52">
              <w:rPr>
                <w:rFonts w:cs="Arial"/>
              </w:rPr>
              <w:t>dB</w:t>
            </w:r>
          </w:p>
        </w:tc>
        <w:tc>
          <w:tcPr>
            <w:tcW w:w="2509" w:type="dxa"/>
            <w:gridSpan w:val="3"/>
            <w:vMerge/>
            <w:shd w:val="clear" w:color="auto" w:fill="auto"/>
          </w:tcPr>
          <w:p w14:paraId="748A2DEC" w14:textId="77777777" w:rsidR="001C7283" w:rsidRPr="007A3E52" w:rsidRDefault="001C7283" w:rsidP="008E3B0C">
            <w:pPr>
              <w:pStyle w:val="TAC"/>
              <w:rPr>
                <w:rFonts w:cs="Arial"/>
              </w:rPr>
            </w:pPr>
          </w:p>
        </w:tc>
      </w:tr>
      <w:tr w:rsidR="001C7283" w:rsidRPr="007A3E52" w14:paraId="0295D900" w14:textId="77777777" w:rsidTr="008E3B0C">
        <w:trPr>
          <w:cantSplit/>
          <w:jc w:val="center"/>
        </w:trPr>
        <w:tc>
          <w:tcPr>
            <w:tcW w:w="2126" w:type="dxa"/>
            <w:tcBorders>
              <w:left w:val="single" w:sz="4" w:space="0" w:color="auto"/>
              <w:bottom w:val="single" w:sz="4" w:space="0" w:color="auto"/>
            </w:tcBorders>
            <w:vAlign w:val="center"/>
          </w:tcPr>
          <w:p w14:paraId="3F751073" w14:textId="77777777" w:rsidR="001C7283" w:rsidRPr="007A3E52" w:rsidRDefault="001C7283" w:rsidP="008E3B0C">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993" w:type="dxa"/>
            <w:tcBorders>
              <w:bottom w:val="single" w:sz="4" w:space="0" w:color="auto"/>
            </w:tcBorders>
          </w:tcPr>
          <w:p w14:paraId="0904ED1D" w14:textId="77777777" w:rsidR="001C7283" w:rsidRPr="007A3E52" w:rsidRDefault="001C7283" w:rsidP="008E3B0C">
            <w:pPr>
              <w:pStyle w:val="TAC"/>
              <w:rPr>
                <w:rFonts w:cs="Arial"/>
              </w:rPr>
            </w:pPr>
            <w:r w:rsidRPr="007A3E52">
              <w:rPr>
                <w:rFonts w:cs="Arial"/>
              </w:rPr>
              <w:t>dB</w:t>
            </w:r>
          </w:p>
        </w:tc>
        <w:tc>
          <w:tcPr>
            <w:tcW w:w="2509" w:type="dxa"/>
            <w:gridSpan w:val="3"/>
            <w:vMerge/>
            <w:shd w:val="clear" w:color="auto" w:fill="auto"/>
          </w:tcPr>
          <w:p w14:paraId="1D092324" w14:textId="77777777" w:rsidR="001C7283" w:rsidRPr="007A3E52" w:rsidRDefault="001C7283" w:rsidP="008E3B0C">
            <w:pPr>
              <w:pStyle w:val="TAC"/>
              <w:rPr>
                <w:rFonts w:cs="Arial"/>
              </w:rPr>
            </w:pPr>
          </w:p>
        </w:tc>
      </w:tr>
      <w:tr w:rsidR="001C7283" w:rsidRPr="007A3E52" w14:paraId="52815C6B" w14:textId="77777777" w:rsidTr="008E3B0C">
        <w:trPr>
          <w:cantSplit/>
          <w:jc w:val="center"/>
        </w:trPr>
        <w:tc>
          <w:tcPr>
            <w:tcW w:w="2126" w:type="dxa"/>
            <w:tcBorders>
              <w:left w:val="single" w:sz="4" w:space="0" w:color="auto"/>
              <w:bottom w:val="single" w:sz="4" w:space="0" w:color="auto"/>
            </w:tcBorders>
            <w:vAlign w:val="center"/>
          </w:tcPr>
          <w:p w14:paraId="49B27BF6" w14:textId="77777777" w:rsidR="001C7283" w:rsidRPr="007A3E52" w:rsidRDefault="001C7283" w:rsidP="008E3B0C">
            <w:pPr>
              <w:pStyle w:val="TAL"/>
              <w:rPr>
                <w:rFonts w:cs="Arial"/>
              </w:rPr>
            </w:pPr>
            <w:proofErr w:type="spellStart"/>
            <w:r w:rsidRPr="007A3E52">
              <w:rPr>
                <w:rFonts w:cs="Arial"/>
              </w:rPr>
              <w:t>OCNG_RB</w:t>
            </w:r>
            <w:r w:rsidRPr="007A3E52">
              <w:rPr>
                <w:rFonts w:cs="Arial"/>
                <w:vertAlign w:val="superscript"/>
              </w:rPr>
              <w:t>Note</w:t>
            </w:r>
            <w:proofErr w:type="spellEnd"/>
            <w:r w:rsidRPr="007A3E52">
              <w:rPr>
                <w:rFonts w:cs="Arial"/>
                <w:vertAlign w:val="superscript"/>
              </w:rPr>
              <w:t xml:space="preserve"> 1 </w:t>
            </w:r>
          </w:p>
        </w:tc>
        <w:tc>
          <w:tcPr>
            <w:tcW w:w="993" w:type="dxa"/>
            <w:tcBorders>
              <w:bottom w:val="single" w:sz="4" w:space="0" w:color="auto"/>
            </w:tcBorders>
          </w:tcPr>
          <w:p w14:paraId="5F4A7797" w14:textId="77777777" w:rsidR="001C7283" w:rsidRPr="007A3E52" w:rsidRDefault="001C7283" w:rsidP="008E3B0C">
            <w:pPr>
              <w:pStyle w:val="TAC"/>
              <w:rPr>
                <w:rFonts w:cs="Arial"/>
              </w:rPr>
            </w:pPr>
            <w:r w:rsidRPr="007A3E52">
              <w:rPr>
                <w:rFonts w:cs="Arial"/>
              </w:rPr>
              <w:t>dB</w:t>
            </w:r>
          </w:p>
        </w:tc>
        <w:tc>
          <w:tcPr>
            <w:tcW w:w="2509" w:type="dxa"/>
            <w:gridSpan w:val="3"/>
            <w:vMerge/>
            <w:tcBorders>
              <w:bottom w:val="single" w:sz="4" w:space="0" w:color="auto"/>
            </w:tcBorders>
            <w:shd w:val="clear" w:color="auto" w:fill="auto"/>
          </w:tcPr>
          <w:p w14:paraId="46DAC9ED" w14:textId="77777777" w:rsidR="001C7283" w:rsidRPr="007A3E52" w:rsidRDefault="001C7283" w:rsidP="008E3B0C">
            <w:pPr>
              <w:pStyle w:val="TAC"/>
              <w:rPr>
                <w:rFonts w:cs="Arial"/>
              </w:rPr>
            </w:pPr>
          </w:p>
        </w:tc>
      </w:tr>
      <w:tr w:rsidR="001C7283" w:rsidRPr="007A3E52" w14:paraId="201B7389" w14:textId="77777777" w:rsidTr="008E3B0C">
        <w:trPr>
          <w:cantSplit/>
          <w:jc w:val="center"/>
        </w:trPr>
        <w:tc>
          <w:tcPr>
            <w:tcW w:w="2126" w:type="dxa"/>
            <w:tcBorders>
              <w:left w:val="single" w:sz="4" w:space="0" w:color="auto"/>
              <w:bottom w:val="single" w:sz="4" w:space="0" w:color="auto"/>
            </w:tcBorders>
          </w:tcPr>
          <w:p w14:paraId="47C34E1C" w14:textId="77777777" w:rsidR="001C7283" w:rsidRPr="007A3E52" w:rsidRDefault="001C7283" w:rsidP="008E3B0C">
            <w:pPr>
              <w:pStyle w:val="TAL"/>
              <w:rPr>
                <w:rFonts w:cs="Arial"/>
              </w:rPr>
            </w:pPr>
            <w:r w:rsidRPr="007A3E52">
              <w:rPr>
                <w:rFonts w:cs="Arial"/>
                <w:position w:val="-12"/>
              </w:rPr>
              <w:object w:dxaOrig="420" w:dyaOrig="360" w14:anchorId="38CF8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20.4pt;height:20.4pt" o:ole="" fillcolor="window">
                  <v:imagedata r:id="rId15" o:title=""/>
                </v:shape>
                <o:OLEObject Type="Embed" ProgID="Equation.3" ShapeID="_x0000_i1043" DrawAspect="Content" ObjectID="_1674306970" r:id="rId16"/>
              </w:object>
            </w:r>
          </w:p>
        </w:tc>
        <w:tc>
          <w:tcPr>
            <w:tcW w:w="993" w:type="dxa"/>
            <w:tcBorders>
              <w:bottom w:val="single" w:sz="4" w:space="0" w:color="auto"/>
            </w:tcBorders>
          </w:tcPr>
          <w:p w14:paraId="2A986ED3" w14:textId="77777777" w:rsidR="001C7283" w:rsidRPr="007A3E52" w:rsidRDefault="001C7283" w:rsidP="008E3B0C">
            <w:pPr>
              <w:pStyle w:val="TAC"/>
              <w:rPr>
                <w:rFonts w:cs="Arial"/>
              </w:rPr>
            </w:pPr>
            <w:r w:rsidRPr="007A3E52">
              <w:rPr>
                <w:rFonts w:cs="Arial"/>
              </w:rPr>
              <w:t>dBm/15 kHz</w:t>
            </w:r>
          </w:p>
        </w:tc>
        <w:tc>
          <w:tcPr>
            <w:tcW w:w="2509" w:type="dxa"/>
            <w:gridSpan w:val="3"/>
            <w:tcBorders>
              <w:bottom w:val="single" w:sz="4" w:space="0" w:color="auto"/>
            </w:tcBorders>
            <w:shd w:val="clear" w:color="auto" w:fill="auto"/>
          </w:tcPr>
          <w:p w14:paraId="34E068A6" w14:textId="77777777" w:rsidR="001C7283" w:rsidRPr="007A3E52" w:rsidRDefault="001C7283" w:rsidP="008E3B0C">
            <w:pPr>
              <w:pStyle w:val="TAC"/>
              <w:rPr>
                <w:rFonts w:cs="Arial"/>
              </w:rPr>
            </w:pPr>
            <w:r w:rsidRPr="007A3E52">
              <w:rPr>
                <w:rFonts w:cs="Arial"/>
              </w:rPr>
              <w:t>-98</w:t>
            </w:r>
          </w:p>
        </w:tc>
      </w:tr>
      <w:tr w:rsidR="001C7283" w:rsidRPr="007A3E52" w14:paraId="00AB6FBE" w14:textId="77777777" w:rsidTr="008E3B0C">
        <w:trPr>
          <w:cantSplit/>
          <w:trHeight w:val="675"/>
          <w:jc w:val="center"/>
        </w:trPr>
        <w:tc>
          <w:tcPr>
            <w:tcW w:w="2126" w:type="dxa"/>
          </w:tcPr>
          <w:p w14:paraId="582C1055" w14:textId="77777777" w:rsidR="001C7283" w:rsidRPr="007A3E52" w:rsidRDefault="001C7283" w:rsidP="008E3B0C">
            <w:pPr>
              <w:pStyle w:val="TAL"/>
              <w:rPr>
                <w:rFonts w:cs="Arial"/>
              </w:rPr>
            </w:pPr>
            <w:r w:rsidRPr="007A3E52">
              <w:rPr>
                <w:rFonts w:eastAsia="?? ??" w:cs="Arial"/>
              </w:rPr>
              <w:t>SNR</w:t>
            </w:r>
            <w:r w:rsidRPr="007A3E52">
              <w:rPr>
                <w:rFonts w:eastAsia="?? ??" w:cs="Arial"/>
                <w:vertAlign w:val="superscript"/>
              </w:rPr>
              <w:t xml:space="preserve"> Note 6</w:t>
            </w:r>
          </w:p>
        </w:tc>
        <w:tc>
          <w:tcPr>
            <w:tcW w:w="993" w:type="dxa"/>
          </w:tcPr>
          <w:p w14:paraId="2D7B643F" w14:textId="77777777" w:rsidR="001C7283" w:rsidRPr="007A3E52" w:rsidRDefault="001C7283" w:rsidP="008E3B0C">
            <w:pPr>
              <w:pStyle w:val="TAC"/>
              <w:rPr>
                <w:rFonts w:cs="Arial"/>
              </w:rPr>
            </w:pPr>
            <w:r w:rsidRPr="007A3E52">
              <w:rPr>
                <w:rFonts w:cs="Arial"/>
              </w:rPr>
              <w:t>dB</w:t>
            </w:r>
          </w:p>
        </w:tc>
        <w:tc>
          <w:tcPr>
            <w:tcW w:w="807" w:type="dxa"/>
          </w:tcPr>
          <w:p w14:paraId="71C196C8" w14:textId="77777777" w:rsidR="001C7283" w:rsidRPr="007A3E52" w:rsidRDefault="001C7283" w:rsidP="008E3B0C">
            <w:pPr>
              <w:pStyle w:val="TAC"/>
              <w:rPr>
                <w:rFonts w:eastAsia="MS Mincho" w:cs="Arial"/>
              </w:rPr>
            </w:pPr>
            <w:r w:rsidRPr="007A3E52">
              <w:rPr>
                <w:rFonts w:cs="Arial"/>
                <w:lang w:eastAsia="zh-CN"/>
              </w:rPr>
              <w:t>0.1</w:t>
            </w:r>
          </w:p>
        </w:tc>
        <w:tc>
          <w:tcPr>
            <w:tcW w:w="851" w:type="dxa"/>
          </w:tcPr>
          <w:p w14:paraId="2AC264F4" w14:textId="5BA3E896" w:rsidR="001C7283" w:rsidRPr="007A3E52" w:rsidRDefault="001C7283" w:rsidP="008E3B0C">
            <w:pPr>
              <w:pStyle w:val="TAC"/>
              <w:rPr>
                <w:rFonts w:eastAsia="MS Mincho" w:cs="Arial"/>
              </w:rPr>
            </w:pPr>
            <w:del w:id="7" w:author="Santhan Thangarasa" w:date="2021-02-08T15:01:00Z">
              <w:r w:rsidDel="00F81D4F">
                <w:rPr>
                  <w:rFonts w:eastAsia="MS Mincho" w:cs="Arial"/>
                  <w:lang w:eastAsia="ja-JP"/>
                </w:rPr>
                <w:delText>[</w:delText>
              </w:r>
            </w:del>
            <w:r w:rsidRPr="007A3E52">
              <w:rPr>
                <w:rFonts w:eastAsia="MS Mincho" w:cs="Arial"/>
                <w:lang w:eastAsia="ja-JP"/>
              </w:rPr>
              <w:t>-</w:t>
            </w:r>
            <w:r>
              <w:rPr>
                <w:rFonts w:eastAsia="MS Mincho" w:cs="Arial"/>
                <w:lang w:eastAsia="ja-JP"/>
              </w:rPr>
              <w:t>7</w:t>
            </w:r>
            <w:r w:rsidRPr="007A3E52">
              <w:rPr>
                <w:rFonts w:eastAsia="MS Mincho" w:cs="Arial"/>
                <w:lang w:eastAsia="ja-JP"/>
              </w:rPr>
              <w:t>.</w:t>
            </w:r>
            <w:r>
              <w:rPr>
                <w:rFonts w:eastAsia="MS Mincho" w:cs="Arial"/>
                <w:lang w:eastAsia="ja-JP"/>
              </w:rPr>
              <w:t>0</w:t>
            </w:r>
            <w:del w:id="8" w:author="Santhan Thangarasa" w:date="2021-02-08T15:01:00Z">
              <w:r w:rsidDel="00F81D4F">
                <w:rPr>
                  <w:rFonts w:eastAsia="MS Mincho" w:cs="Arial"/>
                  <w:lang w:eastAsia="ja-JP"/>
                </w:rPr>
                <w:delText>]</w:delText>
              </w:r>
            </w:del>
          </w:p>
        </w:tc>
        <w:tc>
          <w:tcPr>
            <w:tcW w:w="851" w:type="dxa"/>
          </w:tcPr>
          <w:p w14:paraId="7EA7A680" w14:textId="10EDEDDA" w:rsidR="001C7283" w:rsidRPr="007A3E52" w:rsidRDefault="001C7283" w:rsidP="008E3B0C">
            <w:pPr>
              <w:pStyle w:val="TAC"/>
              <w:rPr>
                <w:rFonts w:eastAsia="MS Mincho" w:cs="Arial"/>
              </w:rPr>
            </w:pPr>
            <w:del w:id="9" w:author="Santhan Thangarasa" w:date="2021-02-08T15:02:00Z">
              <w:r w:rsidDel="00F81D4F">
                <w:rPr>
                  <w:rFonts w:eastAsia="MS Mincho" w:cs="Arial"/>
                  <w:lang w:eastAsia="ja-JP"/>
                </w:rPr>
                <w:delText>[</w:delText>
              </w:r>
            </w:del>
            <w:r w:rsidRPr="007A3E52">
              <w:rPr>
                <w:rFonts w:eastAsia="MS Mincho" w:cs="Arial"/>
                <w:lang w:eastAsia="ja-JP"/>
              </w:rPr>
              <w:t>-1</w:t>
            </w:r>
            <w:r>
              <w:rPr>
                <w:rFonts w:eastAsia="MS Mincho" w:cs="Arial"/>
                <w:lang w:eastAsia="ja-JP"/>
              </w:rPr>
              <w:t>6</w:t>
            </w:r>
            <w:r w:rsidRPr="007A3E52">
              <w:rPr>
                <w:rFonts w:eastAsia="MS Mincho" w:cs="Arial"/>
                <w:lang w:eastAsia="ja-JP"/>
              </w:rPr>
              <w:t>.</w:t>
            </w:r>
            <w:r>
              <w:rPr>
                <w:rFonts w:eastAsia="MS Mincho" w:cs="Arial"/>
                <w:lang w:eastAsia="ja-JP"/>
              </w:rPr>
              <w:t>0</w:t>
            </w:r>
            <w:del w:id="10" w:author="Santhan Thangarasa" w:date="2021-02-08T15:02:00Z">
              <w:r w:rsidDel="00F81D4F">
                <w:rPr>
                  <w:rFonts w:eastAsia="MS Mincho" w:cs="Arial"/>
                  <w:lang w:eastAsia="ja-JP"/>
                </w:rPr>
                <w:delText>]</w:delText>
              </w:r>
            </w:del>
          </w:p>
        </w:tc>
      </w:tr>
      <w:tr w:rsidR="001C7283" w:rsidRPr="007A3E52" w14:paraId="09A06B70" w14:textId="77777777" w:rsidTr="008E3B0C">
        <w:trPr>
          <w:cantSplit/>
          <w:trHeight w:val="129"/>
          <w:jc w:val="center"/>
        </w:trPr>
        <w:tc>
          <w:tcPr>
            <w:tcW w:w="2126" w:type="dxa"/>
          </w:tcPr>
          <w:p w14:paraId="4BEA8D96" w14:textId="77777777" w:rsidR="001C7283" w:rsidRPr="007A3E52" w:rsidRDefault="001C7283" w:rsidP="008E3B0C">
            <w:pPr>
              <w:pStyle w:val="TAL"/>
              <w:rPr>
                <w:rFonts w:cs="Arial"/>
              </w:rPr>
            </w:pPr>
            <w:r w:rsidRPr="007A3E52">
              <w:rPr>
                <w:rFonts w:eastAsia="?? ??" w:cs="Arial"/>
              </w:rPr>
              <w:t>Propagation condition</w:t>
            </w:r>
          </w:p>
        </w:tc>
        <w:tc>
          <w:tcPr>
            <w:tcW w:w="993" w:type="dxa"/>
          </w:tcPr>
          <w:p w14:paraId="00468ADD" w14:textId="77777777" w:rsidR="001C7283" w:rsidRPr="007A3E52" w:rsidRDefault="001C7283" w:rsidP="008E3B0C">
            <w:pPr>
              <w:pStyle w:val="TAC"/>
              <w:rPr>
                <w:rFonts w:cs="Arial"/>
              </w:rPr>
            </w:pPr>
          </w:p>
        </w:tc>
        <w:tc>
          <w:tcPr>
            <w:tcW w:w="2509" w:type="dxa"/>
            <w:gridSpan w:val="3"/>
          </w:tcPr>
          <w:p w14:paraId="2D49F749" w14:textId="77777777" w:rsidR="001C7283" w:rsidRPr="007A3E52" w:rsidRDefault="001C7283" w:rsidP="008E3B0C">
            <w:pPr>
              <w:pStyle w:val="TAC"/>
              <w:rPr>
                <w:rFonts w:cs="Arial"/>
                <w:lang w:eastAsia="zh-CN"/>
              </w:rPr>
            </w:pPr>
            <w:r w:rsidRPr="007A3E52">
              <w:rPr>
                <w:rFonts w:cs="Arial"/>
                <w:lang w:eastAsia="zh-CN"/>
              </w:rPr>
              <w:t>ETU</w:t>
            </w:r>
            <w:r w:rsidRPr="007A3E52">
              <w:rPr>
                <w:rFonts w:cs="Arial" w:hint="eastAsia"/>
                <w:lang w:eastAsia="zh-CN"/>
              </w:rPr>
              <w:t xml:space="preserve"> </w:t>
            </w:r>
            <w:r w:rsidRPr="007A3E52">
              <w:rPr>
                <w:rFonts w:cs="Arial"/>
                <w:lang w:eastAsia="zh-CN"/>
              </w:rPr>
              <w:t>30Hz</w:t>
            </w:r>
          </w:p>
        </w:tc>
      </w:tr>
      <w:tr w:rsidR="001C7283" w:rsidRPr="007A3E52" w14:paraId="0F624412" w14:textId="77777777" w:rsidTr="008E3B0C">
        <w:trPr>
          <w:cantSplit/>
          <w:trHeight w:val="243"/>
          <w:jc w:val="center"/>
        </w:trPr>
        <w:tc>
          <w:tcPr>
            <w:tcW w:w="2126" w:type="dxa"/>
          </w:tcPr>
          <w:p w14:paraId="6A466739" w14:textId="77777777" w:rsidR="001C7283" w:rsidRPr="007A3E52" w:rsidRDefault="001C7283" w:rsidP="008E3B0C">
            <w:pPr>
              <w:pStyle w:val="TAL"/>
              <w:rPr>
                <w:rFonts w:cs="Arial"/>
              </w:rPr>
            </w:pPr>
            <w:r w:rsidRPr="007A3E52">
              <w:rPr>
                <w:rFonts w:cs="Arial"/>
                <w:bCs/>
              </w:rPr>
              <w:t>Correlation Matrix and Antenna Configuration</w:t>
            </w:r>
          </w:p>
        </w:tc>
        <w:tc>
          <w:tcPr>
            <w:tcW w:w="993" w:type="dxa"/>
          </w:tcPr>
          <w:p w14:paraId="29F2F71C" w14:textId="77777777" w:rsidR="001C7283" w:rsidRPr="007A3E52" w:rsidRDefault="001C7283" w:rsidP="008E3B0C">
            <w:pPr>
              <w:pStyle w:val="TAC"/>
              <w:rPr>
                <w:rFonts w:cs="Arial"/>
              </w:rPr>
            </w:pPr>
          </w:p>
        </w:tc>
        <w:tc>
          <w:tcPr>
            <w:tcW w:w="2509" w:type="dxa"/>
            <w:gridSpan w:val="3"/>
          </w:tcPr>
          <w:p w14:paraId="68FEBB3F" w14:textId="77777777" w:rsidR="001C7283" w:rsidRPr="007A3E52" w:rsidRDefault="001C7283" w:rsidP="008E3B0C">
            <w:pPr>
              <w:pStyle w:val="TAC"/>
              <w:rPr>
                <w:rFonts w:cs="Arial"/>
                <w:lang w:eastAsia="zh-CN"/>
              </w:rPr>
            </w:pPr>
            <w:r w:rsidRPr="007A3E52">
              <w:rPr>
                <w:rFonts w:cs="Arial"/>
              </w:rPr>
              <w:t>2x</w:t>
            </w:r>
            <w:r w:rsidRPr="007A3E52">
              <w:rPr>
                <w:rFonts w:cs="Arial"/>
                <w:lang w:eastAsia="zh-CN"/>
              </w:rPr>
              <w:t>1 Low</w:t>
            </w:r>
          </w:p>
        </w:tc>
      </w:tr>
      <w:tr w:rsidR="001C7283" w:rsidRPr="007A3E52" w14:paraId="7888F0F0" w14:textId="77777777" w:rsidTr="008E3B0C">
        <w:trPr>
          <w:cantSplit/>
          <w:trHeight w:val="243"/>
          <w:jc w:val="center"/>
        </w:trPr>
        <w:tc>
          <w:tcPr>
            <w:tcW w:w="5628" w:type="dxa"/>
            <w:gridSpan w:val="5"/>
          </w:tcPr>
          <w:p w14:paraId="47DA1465" w14:textId="77777777" w:rsidR="001C7283" w:rsidRPr="007A3E52" w:rsidRDefault="001C7283" w:rsidP="008E3B0C">
            <w:pPr>
              <w:pStyle w:val="TAN"/>
              <w:rPr>
                <w:rFonts w:cs="Arial"/>
              </w:rPr>
            </w:pPr>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p>
          <w:p w14:paraId="144D46D4" w14:textId="77777777" w:rsidR="001C7283" w:rsidRPr="007A3E52" w:rsidRDefault="001C7283" w:rsidP="008E3B0C">
            <w:pPr>
              <w:pStyle w:val="TAN"/>
              <w:rPr>
                <w:rFonts w:cs="Arial"/>
                <w:snapToGrid w:val="0"/>
              </w:rPr>
            </w:pPr>
            <w:r w:rsidRPr="007A3E52">
              <w:rPr>
                <w:rFonts w:cs="Arial"/>
                <w:snapToGrid w:val="0"/>
              </w:rPr>
              <w:t>Note 2:</w:t>
            </w:r>
            <w:r w:rsidRPr="007A3E52">
              <w:rPr>
                <w:rFonts w:cs="Arial"/>
                <w:snapToGrid w:val="0"/>
              </w:rPr>
              <w:tab/>
              <w:t xml:space="preserve">The uplink resources for CQI reporting are assigned to the UE prior to the start of </w:t>
            </w:r>
            <w:proofErr w:type="gramStart"/>
            <w:r w:rsidRPr="007A3E52">
              <w:rPr>
                <w:rFonts w:cs="Arial"/>
                <w:snapToGrid w:val="0"/>
              </w:rPr>
              <w:t>time period</w:t>
            </w:r>
            <w:proofErr w:type="gramEnd"/>
            <w:r w:rsidRPr="007A3E52">
              <w:rPr>
                <w:rFonts w:cs="Arial"/>
                <w:snapToGrid w:val="0"/>
              </w:rPr>
              <w:t xml:space="preserve"> T1.</w:t>
            </w:r>
          </w:p>
          <w:p w14:paraId="73A2E836" w14:textId="77777777" w:rsidR="001C7283" w:rsidRPr="007A3E52" w:rsidRDefault="001C7283" w:rsidP="008E3B0C">
            <w:pPr>
              <w:pStyle w:val="TAN"/>
              <w:rPr>
                <w:rFonts w:eastAsia="MS Mincho" w:cs="Arial"/>
                <w:snapToGrid w:val="0"/>
              </w:rPr>
            </w:pPr>
            <w:r w:rsidRPr="007A3E52">
              <w:rPr>
                <w:rFonts w:cs="Arial"/>
                <w:snapToGrid w:val="0"/>
              </w:rPr>
              <w:t>Note 3:</w:t>
            </w:r>
            <w:r w:rsidRPr="007A3E52">
              <w:rPr>
                <w:rFonts w:cs="Arial"/>
                <w:snapToGrid w:val="0"/>
              </w:rPr>
              <w:tab/>
              <w:t xml:space="preserve">The timers and layer 3 filtering related parameters are configured prior to the start of </w:t>
            </w:r>
            <w:proofErr w:type="gramStart"/>
            <w:r w:rsidRPr="007A3E52">
              <w:rPr>
                <w:rFonts w:cs="Arial"/>
                <w:snapToGrid w:val="0"/>
              </w:rPr>
              <w:t>time period</w:t>
            </w:r>
            <w:proofErr w:type="gramEnd"/>
            <w:r w:rsidRPr="007A3E52">
              <w:rPr>
                <w:rFonts w:cs="Arial"/>
                <w:snapToGrid w:val="0"/>
              </w:rPr>
              <w:t xml:space="preserve"> T1.</w:t>
            </w:r>
          </w:p>
          <w:p w14:paraId="4BB35E78" w14:textId="77777777" w:rsidR="001C7283" w:rsidRPr="007A3E52" w:rsidRDefault="001C7283" w:rsidP="008E3B0C">
            <w:pPr>
              <w:pStyle w:val="TAN"/>
              <w:rPr>
                <w:rFonts w:eastAsia="MS Mincho" w:cs="Arial"/>
                <w:snapToGrid w:val="0"/>
              </w:rPr>
            </w:pPr>
            <w:r w:rsidRPr="007A3E52">
              <w:rPr>
                <w:rFonts w:eastAsia="MS Mincho" w:cs="Arial"/>
                <w:snapToGrid w:val="0"/>
              </w:rPr>
              <w:t>Note 4:</w:t>
            </w:r>
            <w:r w:rsidRPr="007A3E52">
              <w:rPr>
                <w:rFonts w:eastAsia="MS Mincho" w:cs="Arial"/>
                <w:snapToGrid w:val="0"/>
              </w:rPr>
              <w:tab/>
              <w:t>The signal contains PDCCH for UEs other than the device under test as part of OCNG.</w:t>
            </w:r>
          </w:p>
          <w:p w14:paraId="3B3C0F5D" w14:textId="77777777" w:rsidR="001C7283" w:rsidRPr="007A3E52" w:rsidRDefault="001C7283" w:rsidP="008E3B0C">
            <w:pPr>
              <w:pStyle w:val="TAN"/>
              <w:rPr>
                <w:rFonts w:cs="Arial"/>
                <w:snapToGrid w:val="0"/>
                <w:lang w:eastAsia="zh-CN"/>
              </w:rPr>
            </w:pPr>
            <w:r w:rsidRPr="007A3E52">
              <w:rPr>
                <w:rFonts w:eastAsia="MS Mincho" w:cs="Arial"/>
                <w:snapToGrid w:val="0"/>
              </w:rPr>
              <w:t>Note 5:</w:t>
            </w:r>
            <w:r w:rsidRPr="007A3E52">
              <w:rPr>
                <w:rFonts w:eastAsia="MS Mincho" w:cs="Arial"/>
                <w:snapToGrid w:val="0"/>
              </w:rPr>
              <w:tab/>
              <w:t xml:space="preserve">SNR levels correspond to the signal to noise ratio over the cell-specific reference signal </w:t>
            </w:r>
            <w:proofErr w:type="spellStart"/>
            <w:r w:rsidRPr="007A3E52">
              <w:rPr>
                <w:rFonts w:eastAsia="MS Mincho" w:cs="Arial"/>
                <w:snapToGrid w:val="0"/>
              </w:rPr>
              <w:t>REs.</w:t>
            </w:r>
            <w:proofErr w:type="spellEnd"/>
          </w:p>
          <w:p w14:paraId="0A264099" w14:textId="77777777" w:rsidR="001C7283" w:rsidRPr="007A3E52" w:rsidRDefault="001C7283" w:rsidP="008E3B0C">
            <w:pPr>
              <w:pStyle w:val="TAN"/>
              <w:rPr>
                <w:rFonts w:cs="Arial"/>
              </w:rPr>
            </w:pPr>
            <w:r w:rsidRPr="007A3E52">
              <w:rPr>
                <w:rFonts w:eastAsia="MS Mincho" w:cs="Arial"/>
                <w:snapToGrid w:val="0"/>
              </w:rPr>
              <w:t>Note 6:</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96</w:t>
            </w:r>
            <w:r w:rsidRPr="007A3E52">
              <w:rPr>
                <w:rFonts w:cs="Arial"/>
              </w:rPr>
              <w:t>.1-1.</w:t>
            </w:r>
          </w:p>
        </w:tc>
      </w:tr>
    </w:tbl>
    <w:p w14:paraId="389032B4" w14:textId="77777777" w:rsidR="001C7283" w:rsidRPr="007A3E52" w:rsidRDefault="001C7283" w:rsidP="001C7283">
      <w:pPr>
        <w:rPr>
          <w:lang w:eastAsia="zh-CN"/>
        </w:rPr>
      </w:pPr>
    </w:p>
    <w:p w14:paraId="0EF605A0" w14:textId="77777777" w:rsidR="001C7283" w:rsidRPr="007A3E52" w:rsidRDefault="001C7283" w:rsidP="001C7283">
      <w:pPr>
        <w:pStyle w:val="Heading3"/>
        <w:rPr>
          <w:rFonts w:eastAsia="MS Mincho"/>
          <w:lang w:eastAsia="zh-CN"/>
        </w:rPr>
      </w:pPr>
      <w:r w:rsidRPr="007A3E52">
        <w:rPr>
          <w:rFonts w:eastAsia="MS Mincho"/>
          <w:lang w:eastAsia="zh-CN"/>
        </w:rPr>
        <w:t>A.7.3.</w:t>
      </w:r>
      <w:r>
        <w:rPr>
          <w:rFonts w:eastAsia="MS Mincho"/>
          <w:lang w:eastAsia="zh-CN"/>
        </w:rPr>
        <w:t>97</w:t>
      </w:r>
      <w:r w:rsidRPr="007A3E52">
        <w:rPr>
          <w:rFonts w:eastAsia="MS Mincho"/>
          <w:lang w:eastAsia="zh-CN"/>
        </w:rPr>
        <w:tab/>
        <w:t xml:space="preserve">E-UTRAN HD-FDD Radio Link Monitoring Test for Out-of-sync for Cat-M1 UE in </w:t>
      </w:r>
      <w:proofErr w:type="spellStart"/>
      <w:r w:rsidRPr="007A3E52">
        <w:rPr>
          <w:rFonts w:eastAsia="MS Mincho"/>
          <w:lang w:eastAsia="zh-CN"/>
        </w:rPr>
        <w:t>CEMode</w:t>
      </w:r>
      <w:proofErr w:type="spellEnd"/>
      <w:r w:rsidRPr="007A3E52">
        <w:rPr>
          <w:rFonts w:eastAsia="MS Mincho"/>
          <w:lang w:eastAsia="zh-CN"/>
        </w:rPr>
        <w:t xml:space="preserve"> A</w:t>
      </w:r>
      <w:r>
        <w:rPr>
          <w:lang w:eastAsia="zh-CN"/>
        </w:rPr>
        <w:t xml:space="preserve"> for MPDCCH performance improvement</w:t>
      </w:r>
    </w:p>
    <w:p w14:paraId="0F4283A0" w14:textId="77777777" w:rsidR="001C7283" w:rsidRPr="007A3E52" w:rsidRDefault="001C7283" w:rsidP="001C7283">
      <w:pPr>
        <w:pStyle w:val="Heading4"/>
        <w:rPr>
          <w:snapToGrid w:val="0"/>
        </w:rPr>
      </w:pPr>
      <w:r w:rsidRPr="007A3E52">
        <w:rPr>
          <w:snapToGrid w:val="0"/>
          <w:lang w:eastAsia="zh-CN"/>
        </w:rPr>
        <w:t>A.7.3.</w:t>
      </w:r>
      <w:r>
        <w:rPr>
          <w:snapToGrid w:val="0"/>
          <w:lang w:eastAsia="zh-CN"/>
        </w:rPr>
        <w:t>97</w:t>
      </w:r>
      <w:r w:rsidRPr="007A3E52">
        <w:rPr>
          <w:snapToGrid w:val="0"/>
          <w:lang w:eastAsia="zh-CN"/>
        </w:rPr>
        <w:t>.1</w:t>
      </w:r>
      <w:r w:rsidRPr="007A3E52">
        <w:rPr>
          <w:snapToGrid w:val="0"/>
          <w:lang w:eastAsia="zh-CN"/>
        </w:rPr>
        <w:tab/>
        <w:t>Test Purpose and Environment</w:t>
      </w:r>
    </w:p>
    <w:p w14:paraId="05C042F5" w14:textId="77777777" w:rsidR="001C7283" w:rsidRPr="007A3E52" w:rsidRDefault="001C7283" w:rsidP="001C7283">
      <w:r w:rsidRPr="007A3E52">
        <w:t xml:space="preserve">The purpose of this test is to verify that the </w:t>
      </w:r>
      <w:r w:rsidRPr="007A3E52">
        <w:rPr>
          <w:rFonts w:hint="eastAsia"/>
          <w:lang w:eastAsia="zh-CN"/>
        </w:rPr>
        <w:t xml:space="preserve">HD-FDD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 xml:space="preserve">properly detects the out of sync and in sync for the purpose of monitoring downlink radio link quality of the </w:t>
      </w:r>
      <w:proofErr w:type="spellStart"/>
      <w:r w:rsidRPr="007A3E52">
        <w:t>PCell</w:t>
      </w:r>
      <w:proofErr w:type="spellEnd"/>
      <w:r w:rsidRPr="007A3E52">
        <w:t xml:space="preserve"> in </w:t>
      </w:r>
      <w:proofErr w:type="spellStart"/>
      <w:r w:rsidRPr="007A3E52">
        <w:t>CEModeA</w:t>
      </w:r>
      <w:proofErr w:type="spellEnd"/>
      <w:r>
        <w:t xml:space="preserve"> configured with </w:t>
      </w:r>
      <w:proofErr w:type="spellStart"/>
      <w:r w:rsidRPr="003F1EC7">
        <w:rPr>
          <w:i/>
          <w:iCs/>
        </w:rPr>
        <w:t>mpdcch</w:t>
      </w:r>
      <w:proofErr w:type="spellEnd"/>
      <w:r w:rsidRPr="003F1EC7">
        <w:rPr>
          <w:i/>
          <w:iCs/>
        </w:rPr>
        <w:t>-</w:t>
      </w:r>
      <w:proofErr w:type="spellStart"/>
      <w:r w:rsidRPr="003F1EC7">
        <w:rPr>
          <w:i/>
          <w:iCs/>
        </w:rPr>
        <w:t>crs</w:t>
      </w:r>
      <w:proofErr w:type="spellEnd"/>
      <w:r w:rsidRPr="003F1EC7">
        <w:rPr>
          <w:i/>
          <w:iCs/>
        </w:rPr>
        <w:t>-</w:t>
      </w:r>
      <w:proofErr w:type="spellStart"/>
      <w:r w:rsidRPr="003F1EC7">
        <w:rPr>
          <w:i/>
          <w:iCs/>
        </w:rPr>
        <w:t>connnected</w:t>
      </w:r>
      <w:proofErr w:type="spellEnd"/>
      <w:r w:rsidRPr="003F1EC7">
        <w:rPr>
          <w:i/>
          <w:iCs/>
        </w:rPr>
        <w:t>-config</w:t>
      </w:r>
      <w:r w:rsidRPr="007A3E52">
        <w:t>. 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p>
    <w:p w14:paraId="3BD55C77" w14:textId="77777777" w:rsidR="001C7283" w:rsidRPr="007A3E52" w:rsidRDefault="001C7283" w:rsidP="001C7283">
      <w:r w:rsidRPr="007A3E52">
        <w:t>The test parameters are given in Tables A.7.3.</w:t>
      </w:r>
      <w:r>
        <w:t>97</w:t>
      </w:r>
      <w:r w:rsidRPr="007A3E52">
        <w:t>.1-1 and A.7.3.</w:t>
      </w:r>
      <w:r>
        <w:t>97</w:t>
      </w:r>
      <w:r w:rsidRPr="007A3E52">
        <w:t>.1-2 below. There is one cell (cell 1), which is the active cell, in the test. The test consists of three successive time periods, with time duration of T1, T2 and T3 respectively. Figure A.7.3.</w:t>
      </w:r>
      <w:r>
        <w:t>97</w:t>
      </w:r>
      <w:r w:rsidRPr="007A3E52">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20 </w:t>
      </w:r>
      <w:proofErr w:type="spellStart"/>
      <w:r w:rsidRPr="007A3E52">
        <w:t>ms</w:t>
      </w:r>
      <w:proofErr w:type="spellEnd"/>
      <w:r w:rsidRPr="007A3E52">
        <w:t>.</w:t>
      </w:r>
    </w:p>
    <w:p w14:paraId="03490233" w14:textId="77777777" w:rsidR="001C7283" w:rsidRPr="007A3E52" w:rsidRDefault="001C7283" w:rsidP="001C7283">
      <w:r w:rsidRPr="007A3E52">
        <w:rPr>
          <w:rFonts w:cs="v4.2.0"/>
        </w:rPr>
        <w:t xml:space="preserve">In the test, the RRC parameter </w:t>
      </w:r>
      <w:proofErr w:type="spellStart"/>
      <w:r w:rsidRPr="007A3E52">
        <w:rPr>
          <w:rFonts w:cs="v4.2.0"/>
          <w:i/>
        </w:rPr>
        <w:t>numberPRB</w:t>
      </w:r>
      <w:proofErr w:type="spellEnd"/>
      <w:r w:rsidRPr="007A3E52">
        <w:rPr>
          <w:rFonts w:cs="v4.2.0"/>
          <w:i/>
        </w:rPr>
        <w:t xml:space="preserve">-Pairs </w:t>
      </w:r>
      <w:r w:rsidRPr="007A3E52">
        <w:rPr>
          <w:rFonts w:cs="v4.2.0"/>
        </w:rPr>
        <w:t>is set to 6</w:t>
      </w:r>
      <w:r w:rsidRPr="007A3E52">
        <w:rPr>
          <w:rFonts w:cs="v4.2.0"/>
          <w:i/>
        </w:rPr>
        <w:t xml:space="preserve"> </w:t>
      </w:r>
      <w:r w:rsidRPr="007A3E52">
        <w:rPr>
          <w:rFonts w:cs="v4.2.0"/>
        </w:rPr>
        <w:t>and the</w:t>
      </w:r>
      <w:r w:rsidRPr="007A3E52">
        <w:rPr>
          <w:rFonts w:cs="v4.2.0"/>
          <w:i/>
        </w:rPr>
        <w:t xml:space="preserve"> RRC parameter </w:t>
      </w:r>
      <w:proofErr w:type="spellStart"/>
      <w:r w:rsidRPr="007A3E52">
        <w:rPr>
          <w:rFonts w:cs="v4.2.0"/>
          <w:i/>
        </w:rPr>
        <w:t>mPDCCH-NumRepetition</w:t>
      </w:r>
      <w:proofErr w:type="spellEnd"/>
      <w:r w:rsidRPr="007A3E52">
        <w:rPr>
          <w:rFonts w:cs="v4.2.0"/>
          <w:i/>
        </w:rPr>
        <w:t xml:space="preserve"> </w:t>
      </w:r>
      <w:r w:rsidRPr="007A3E52">
        <w:rPr>
          <w:rFonts w:cs="v4.2.0"/>
        </w:rPr>
        <w:t>is set to 8. UE shall successfully complete the RRC reconfiguration accordingly prior to the start of time duration T1.</w:t>
      </w:r>
    </w:p>
    <w:p w14:paraId="22E5FE26" w14:textId="77777777" w:rsidR="001C7283" w:rsidRPr="007A3E52" w:rsidRDefault="001C7283" w:rsidP="001C7283">
      <w:pPr>
        <w:pStyle w:val="TH"/>
        <w:rPr>
          <w:lang w:eastAsia="zh-CN"/>
        </w:rPr>
      </w:pPr>
      <w:r w:rsidRPr="007A3E52">
        <w:lastRenderedPageBreak/>
        <w:t>Table A.7.3.</w:t>
      </w:r>
      <w:r>
        <w:t>97</w:t>
      </w:r>
      <w:r w:rsidRPr="007A3E52">
        <w:t xml:space="preserve">.1-1: General test parameters for E-UTRAN </w:t>
      </w:r>
      <w:r w:rsidRPr="007A3E52">
        <w:rPr>
          <w:rFonts w:hint="eastAsia"/>
          <w:lang w:eastAsia="zh-CN"/>
        </w:rPr>
        <w:t>HD-</w:t>
      </w:r>
      <w:r w:rsidRPr="007A3E52">
        <w:t>FDD out-of-sync testing</w:t>
      </w:r>
      <w:r w:rsidRPr="007A3E52">
        <w:rPr>
          <w:rFonts w:hint="eastAsia"/>
          <w:lang w:eastAsia="zh-CN"/>
        </w:rPr>
        <w:t xml:space="preserve"> for UE Cat</w:t>
      </w:r>
      <w:r w:rsidRPr="007A3E52">
        <w:rPr>
          <w:lang w:eastAsia="zh-CN"/>
        </w:rPr>
        <w:t xml:space="preserve">-M1 in </w:t>
      </w:r>
      <w:proofErr w:type="spellStart"/>
      <w:r w:rsidRPr="007A3E52">
        <w:rPr>
          <w:lang w:eastAsia="zh-CN"/>
        </w:rPr>
        <w:t>CEMode</w:t>
      </w:r>
      <w:proofErr w:type="spellEnd"/>
      <w:r w:rsidRPr="007A3E52">
        <w:rPr>
          <w:lang w:eastAsia="zh-CN"/>
        </w:rPr>
        <w:t xml:space="preserve"> A</w:t>
      </w:r>
      <w:r>
        <w:rPr>
          <w:lang w:eastAsia="zh-CN"/>
        </w:rPr>
        <w:t xml:space="preserve"> for MPDCCH performance improvement</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1C7283" w:rsidRPr="007A3E52" w14:paraId="1030B1DE" w14:textId="77777777" w:rsidTr="008E3B0C">
        <w:trPr>
          <w:trHeight w:val="329"/>
          <w:jc w:val="center"/>
        </w:trPr>
        <w:tc>
          <w:tcPr>
            <w:tcW w:w="2095" w:type="pct"/>
            <w:gridSpan w:val="2"/>
            <w:shd w:val="clear" w:color="auto" w:fill="auto"/>
          </w:tcPr>
          <w:p w14:paraId="6C53C44E" w14:textId="77777777" w:rsidR="001C7283" w:rsidRPr="007A3E52" w:rsidRDefault="001C7283" w:rsidP="008E3B0C">
            <w:pPr>
              <w:pStyle w:val="TAH"/>
              <w:rPr>
                <w:rFonts w:cs="Arial"/>
                <w:noProof/>
                <w:lang w:eastAsia="ja-JP"/>
              </w:rPr>
            </w:pPr>
            <w:r w:rsidRPr="007A3E52">
              <w:rPr>
                <w:rFonts w:cs="Arial"/>
                <w:noProof/>
                <w:lang w:eastAsia="ja-JP"/>
              </w:rPr>
              <w:t>Parameter</w:t>
            </w:r>
          </w:p>
        </w:tc>
        <w:tc>
          <w:tcPr>
            <w:tcW w:w="536" w:type="pct"/>
            <w:shd w:val="clear" w:color="auto" w:fill="auto"/>
          </w:tcPr>
          <w:p w14:paraId="649EE6A2" w14:textId="77777777" w:rsidR="001C7283" w:rsidRPr="007A3E52" w:rsidRDefault="001C7283" w:rsidP="008E3B0C">
            <w:pPr>
              <w:pStyle w:val="TAH"/>
              <w:rPr>
                <w:rFonts w:cs="Arial"/>
                <w:noProof/>
                <w:lang w:eastAsia="ja-JP"/>
              </w:rPr>
            </w:pPr>
            <w:r w:rsidRPr="007A3E52">
              <w:rPr>
                <w:rFonts w:cs="Arial"/>
                <w:noProof/>
                <w:lang w:eastAsia="ja-JP"/>
              </w:rPr>
              <w:t>Unit</w:t>
            </w:r>
          </w:p>
        </w:tc>
        <w:tc>
          <w:tcPr>
            <w:tcW w:w="905" w:type="pct"/>
            <w:shd w:val="clear" w:color="auto" w:fill="auto"/>
          </w:tcPr>
          <w:p w14:paraId="3F02D042" w14:textId="77777777" w:rsidR="001C7283" w:rsidRPr="007A3E52" w:rsidRDefault="001C7283" w:rsidP="008E3B0C">
            <w:pPr>
              <w:pStyle w:val="TAH"/>
              <w:rPr>
                <w:rFonts w:cs="Arial"/>
                <w:noProof/>
                <w:lang w:eastAsia="ja-JP"/>
              </w:rPr>
            </w:pPr>
            <w:r w:rsidRPr="007A3E52">
              <w:rPr>
                <w:rFonts w:cs="Arial"/>
                <w:noProof/>
                <w:lang w:eastAsia="ja-JP"/>
              </w:rPr>
              <w:t>Value</w:t>
            </w:r>
          </w:p>
        </w:tc>
        <w:tc>
          <w:tcPr>
            <w:tcW w:w="1464" w:type="pct"/>
            <w:shd w:val="clear" w:color="auto" w:fill="auto"/>
          </w:tcPr>
          <w:p w14:paraId="69FC5408" w14:textId="77777777" w:rsidR="001C7283" w:rsidRPr="007A3E52" w:rsidRDefault="001C7283" w:rsidP="008E3B0C">
            <w:pPr>
              <w:pStyle w:val="TAH"/>
              <w:rPr>
                <w:rFonts w:cs="Arial"/>
                <w:noProof/>
                <w:lang w:eastAsia="ja-JP"/>
              </w:rPr>
            </w:pPr>
            <w:r w:rsidRPr="007A3E52">
              <w:rPr>
                <w:rFonts w:cs="Arial"/>
                <w:noProof/>
                <w:lang w:eastAsia="ja-JP"/>
              </w:rPr>
              <w:t>Comment</w:t>
            </w:r>
          </w:p>
        </w:tc>
      </w:tr>
      <w:tr w:rsidR="001C7283" w:rsidRPr="007A3E52" w14:paraId="65FFBE79" w14:textId="77777777" w:rsidTr="008E3B0C">
        <w:trPr>
          <w:jc w:val="center"/>
        </w:trPr>
        <w:tc>
          <w:tcPr>
            <w:tcW w:w="2095" w:type="pct"/>
            <w:gridSpan w:val="2"/>
            <w:shd w:val="clear" w:color="auto" w:fill="auto"/>
          </w:tcPr>
          <w:p w14:paraId="372447E6" w14:textId="77777777" w:rsidR="001C7283" w:rsidRPr="007A3E52" w:rsidRDefault="001C7283" w:rsidP="008E3B0C">
            <w:pPr>
              <w:pStyle w:val="TAL"/>
              <w:rPr>
                <w:rFonts w:cs="Arial"/>
                <w:noProof/>
                <w:lang w:eastAsia="ja-JP"/>
              </w:rPr>
            </w:pPr>
            <w:r w:rsidRPr="007A3E52">
              <w:rPr>
                <w:rFonts w:cs="Arial"/>
                <w:noProof/>
                <w:lang w:eastAsia="ja-JP"/>
              </w:rPr>
              <w:t>Active cell</w:t>
            </w:r>
          </w:p>
        </w:tc>
        <w:tc>
          <w:tcPr>
            <w:tcW w:w="536" w:type="pct"/>
            <w:shd w:val="clear" w:color="auto" w:fill="auto"/>
          </w:tcPr>
          <w:p w14:paraId="05E70984" w14:textId="77777777" w:rsidR="001C7283" w:rsidRPr="007A3E52" w:rsidRDefault="001C7283" w:rsidP="008E3B0C">
            <w:pPr>
              <w:pStyle w:val="TAC"/>
              <w:rPr>
                <w:rFonts w:cs="Arial"/>
                <w:noProof/>
                <w:lang w:eastAsia="ja-JP"/>
              </w:rPr>
            </w:pPr>
          </w:p>
        </w:tc>
        <w:tc>
          <w:tcPr>
            <w:tcW w:w="905" w:type="pct"/>
            <w:shd w:val="clear" w:color="auto" w:fill="auto"/>
          </w:tcPr>
          <w:p w14:paraId="0B64C0F5" w14:textId="77777777" w:rsidR="001C7283" w:rsidRPr="007A3E52" w:rsidRDefault="001C7283" w:rsidP="008E3B0C">
            <w:pPr>
              <w:pStyle w:val="TAC"/>
              <w:rPr>
                <w:rFonts w:cs="Arial"/>
                <w:noProof/>
                <w:lang w:eastAsia="ja-JP"/>
              </w:rPr>
            </w:pPr>
            <w:r w:rsidRPr="007A3E52">
              <w:rPr>
                <w:rFonts w:cs="Arial"/>
                <w:noProof/>
                <w:lang w:eastAsia="ja-JP"/>
              </w:rPr>
              <w:t>Cell 1</w:t>
            </w:r>
          </w:p>
        </w:tc>
        <w:tc>
          <w:tcPr>
            <w:tcW w:w="1464" w:type="pct"/>
            <w:shd w:val="clear" w:color="auto" w:fill="auto"/>
          </w:tcPr>
          <w:p w14:paraId="334B2CBB" w14:textId="77777777" w:rsidR="001C7283" w:rsidRPr="007A3E52" w:rsidRDefault="001C7283" w:rsidP="008E3B0C">
            <w:pPr>
              <w:pStyle w:val="TAL"/>
              <w:rPr>
                <w:rFonts w:cs="Arial"/>
                <w:noProof/>
                <w:lang w:eastAsia="ja-JP"/>
              </w:rPr>
            </w:pPr>
            <w:r w:rsidRPr="007A3E52">
              <w:rPr>
                <w:rFonts w:cs="Arial"/>
                <w:noProof/>
                <w:lang w:eastAsia="ja-JP"/>
              </w:rPr>
              <w:t>Cell 1 is on E-UTRA RF channel number 1</w:t>
            </w:r>
          </w:p>
        </w:tc>
      </w:tr>
      <w:tr w:rsidR="001C7283" w:rsidRPr="007A3E52" w14:paraId="4303A2E4" w14:textId="77777777" w:rsidTr="008E3B0C">
        <w:trPr>
          <w:jc w:val="center"/>
        </w:trPr>
        <w:tc>
          <w:tcPr>
            <w:tcW w:w="2095" w:type="pct"/>
            <w:gridSpan w:val="2"/>
            <w:shd w:val="clear" w:color="auto" w:fill="auto"/>
          </w:tcPr>
          <w:p w14:paraId="1F3B1F2C" w14:textId="77777777" w:rsidR="001C7283" w:rsidRPr="007A3E52" w:rsidRDefault="001C7283" w:rsidP="008E3B0C">
            <w:pPr>
              <w:pStyle w:val="TAL"/>
              <w:rPr>
                <w:rFonts w:cs="Arial"/>
                <w:noProof/>
                <w:lang w:eastAsia="ja-JP"/>
              </w:rPr>
            </w:pPr>
            <w:r w:rsidRPr="007A3E52">
              <w:rPr>
                <w:rFonts w:cs="Arial"/>
                <w:noProof/>
                <w:lang w:eastAsia="ja-JP"/>
              </w:rPr>
              <w:t>CP length</w:t>
            </w:r>
            <w:r w:rsidRPr="007A3E52">
              <w:rPr>
                <w:rFonts w:cs="Arial"/>
                <w:noProof/>
                <w:lang w:eastAsia="ja-JP"/>
              </w:rPr>
              <w:tab/>
            </w:r>
          </w:p>
        </w:tc>
        <w:tc>
          <w:tcPr>
            <w:tcW w:w="536" w:type="pct"/>
            <w:shd w:val="clear" w:color="auto" w:fill="auto"/>
          </w:tcPr>
          <w:p w14:paraId="3A278E16" w14:textId="77777777" w:rsidR="001C7283" w:rsidRPr="007A3E52" w:rsidRDefault="001C7283" w:rsidP="008E3B0C">
            <w:pPr>
              <w:pStyle w:val="TAC"/>
              <w:rPr>
                <w:rFonts w:cs="Arial"/>
                <w:noProof/>
                <w:lang w:eastAsia="ja-JP"/>
              </w:rPr>
            </w:pPr>
          </w:p>
        </w:tc>
        <w:tc>
          <w:tcPr>
            <w:tcW w:w="905" w:type="pct"/>
            <w:shd w:val="clear" w:color="auto" w:fill="auto"/>
          </w:tcPr>
          <w:p w14:paraId="1A82B730" w14:textId="77777777" w:rsidR="001C7283" w:rsidRPr="007A3E52" w:rsidRDefault="001C7283" w:rsidP="008E3B0C">
            <w:pPr>
              <w:pStyle w:val="TAC"/>
              <w:rPr>
                <w:rFonts w:cs="Arial"/>
                <w:noProof/>
                <w:lang w:eastAsia="ja-JP"/>
              </w:rPr>
            </w:pPr>
            <w:r w:rsidRPr="007A3E52">
              <w:rPr>
                <w:rFonts w:cs="Arial"/>
                <w:noProof/>
                <w:lang w:eastAsia="ja-JP"/>
              </w:rPr>
              <w:t>Normal</w:t>
            </w:r>
          </w:p>
        </w:tc>
        <w:tc>
          <w:tcPr>
            <w:tcW w:w="1464" w:type="pct"/>
            <w:shd w:val="clear" w:color="auto" w:fill="auto"/>
          </w:tcPr>
          <w:p w14:paraId="23BA7412" w14:textId="77777777" w:rsidR="001C7283" w:rsidRPr="007A3E52" w:rsidRDefault="001C7283" w:rsidP="008E3B0C">
            <w:pPr>
              <w:pStyle w:val="TAL"/>
              <w:rPr>
                <w:rFonts w:cs="Arial"/>
                <w:noProof/>
                <w:lang w:eastAsia="ja-JP"/>
              </w:rPr>
            </w:pPr>
          </w:p>
        </w:tc>
      </w:tr>
      <w:tr w:rsidR="001C7283" w:rsidRPr="007A3E52" w14:paraId="556556E5" w14:textId="77777777" w:rsidTr="008E3B0C">
        <w:trPr>
          <w:jc w:val="center"/>
        </w:trPr>
        <w:tc>
          <w:tcPr>
            <w:tcW w:w="944" w:type="pct"/>
            <w:vMerge w:val="restart"/>
            <w:shd w:val="clear" w:color="auto" w:fill="auto"/>
          </w:tcPr>
          <w:p w14:paraId="7D8CE22F" w14:textId="77777777" w:rsidR="001C7283" w:rsidRPr="007A3E52" w:rsidRDefault="001C7283" w:rsidP="008E3B0C">
            <w:pPr>
              <w:pStyle w:val="TAL"/>
              <w:rPr>
                <w:rFonts w:cs="Arial"/>
                <w:noProof/>
                <w:lang w:eastAsia="ja-JP"/>
              </w:rPr>
            </w:pPr>
          </w:p>
          <w:p w14:paraId="20CE31B8" w14:textId="77777777" w:rsidR="001C7283" w:rsidRPr="007A3E52" w:rsidRDefault="001C7283" w:rsidP="008E3B0C">
            <w:pPr>
              <w:pStyle w:val="TAL"/>
              <w:rPr>
                <w:rFonts w:cs="Arial"/>
                <w:noProof/>
                <w:lang w:eastAsia="ja-JP"/>
              </w:rPr>
            </w:pPr>
          </w:p>
          <w:p w14:paraId="21561113" w14:textId="77777777" w:rsidR="001C7283" w:rsidRPr="007A3E52" w:rsidRDefault="001C7283" w:rsidP="008E3B0C">
            <w:pPr>
              <w:pStyle w:val="TAL"/>
              <w:rPr>
                <w:rFonts w:cs="Arial"/>
                <w:noProof/>
                <w:lang w:eastAsia="ja-JP"/>
              </w:rPr>
            </w:pPr>
            <w:r w:rsidRPr="007A3E52">
              <w:rPr>
                <w:rFonts w:cs="Arial"/>
                <w:noProof/>
                <w:lang w:eastAsia="ja-JP"/>
              </w:rPr>
              <w:t xml:space="preserve">Out of sync transmission parameters </w:t>
            </w:r>
          </w:p>
          <w:p w14:paraId="7DD9C656" w14:textId="77777777" w:rsidR="001C7283" w:rsidRPr="007A3E52" w:rsidRDefault="001C7283" w:rsidP="008E3B0C">
            <w:pPr>
              <w:pStyle w:val="TAL"/>
              <w:rPr>
                <w:rFonts w:cs="Arial"/>
                <w:noProof/>
                <w:lang w:eastAsia="ja-JP"/>
              </w:rPr>
            </w:pPr>
            <w:r w:rsidRPr="007A3E52">
              <w:rPr>
                <w:rFonts w:cs="Arial"/>
                <w:noProof/>
                <w:lang w:eastAsia="ja-JP"/>
              </w:rPr>
              <w:t>(Note 1)</w:t>
            </w:r>
          </w:p>
        </w:tc>
        <w:tc>
          <w:tcPr>
            <w:tcW w:w="1151" w:type="pct"/>
            <w:shd w:val="clear" w:color="auto" w:fill="auto"/>
          </w:tcPr>
          <w:p w14:paraId="269AD98A" w14:textId="77777777" w:rsidR="001C7283" w:rsidRPr="007A3E52" w:rsidRDefault="001C7283" w:rsidP="008E3B0C">
            <w:pPr>
              <w:pStyle w:val="TAL"/>
              <w:rPr>
                <w:rFonts w:eastAsia="MS Mincho" w:cs="Arial"/>
                <w:lang w:eastAsia="ja-JP"/>
              </w:rPr>
            </w:pPr>
            <w:r w:rsidRPr="007A3E52">
              <w:rPr>
                <w:rFonts w:eastAsia="MS Mincho" w:cs="Arial"/>
                <w:lang w:eastAsia="ja-JP"/>
              </w:rPr>
              <w:t>DCI format</w:t>
            </w:r>
          </w:p>
        </w:tc>
        <w:tc>
          <w:tcPr>
            <w:tcW w:w="536" w:type="pct"/>
            <w:shd w:val="clear" w:color="auto" w:fill="auto"/>
          </w:tcPr>
          <w:p w14:paraId="1D984632" w14:textId="77777777" w:rsidR="001C7283" w:rsidRPr="007A3E52" w:rsidRDefault="001C7283" w:rsidP="008E3B0C">
            <w:pPr>
              <w:pStyle w:val="TAC"/>
              <w:rPr>
                <w:rFonts w:cs="Arial"/>
                <w:noProof/>
                <w:lang w:eastAsia="ja-JP"/>
              </w:rPr>
            </w:pPr>
          </w:p>
        </w:tc>
        <w:tc>
          <w:tcPr>
            <w:tcW w:w="905" w:type="pct"/>
            <w:shd w:val="clear" w:color="auto" w:fill="auto"/>
          </w:tcPr>
          <w:p w14:paraId="75C9B571" w14:textId="77777777" w:rsidR="001C7283" w:rsidRPr="007A3E52" w:rsidRDefault="001C7283" w:rsidP="008E3B0C">
            <w:pPr>
              <w:pStyle w:val="TAL"/>
              <w:jc w:val="center"/>
              <w:rPr>
                <w:rFonts w:eastAsia="MS Mincho" w:cs="Arial"/>
                <w:lang w:eastAsia="ja-JP"/>
              </w:rPr>
            </w:pPr>
            <w:r w:rsidRPr="007A3E52">
              <w:rPr>
                <w:rFonts w:eastAsia="MS Mincho" w:cs="Arial"/>
                <w:lang w:eastAsia="ja-JP"/>
              </w:rPr>
              <w:t>6-1A</w:t>
            </w:r>
          </w:p>
        </w:tc>
        <w:tc>
          <w:tcPr>
            <w:tcW w:w="1464" w:type="pct"/>
            <w:shd w:val="clear" w:color="auto" w:fill="auto"/>
          </w:tcPr>
          <w:p w14:paraId="5642A29D" w14:textId="77777777" w:rsidR="001C7283" w:rsidRPr="007A3E52" w:rsidRDefault="001C7283" w:rsidP="008E3B0C">
            <w:pPr>
              <w:pStyle w:val="TAL"/>
              <w:rPr>
                <w:rFonts w:cs="Arial"/>
                <w:noProof/>
                <w:lang w:eastAsia="ja-JP"/>
              </w:rPr>
            </w:pPr>
            <w:r w:rsidRPr="007A3E52">
              <w:rPr>
                <w:rFonts w:cs="Arial"/>
                <w:noProof/>
                <w:lang w:eastAsia="ja-JP"/>
              </w:rPr>
              <w:t>As defined in section 5.3.3.1.12 in TS 36.212</w:t>
            </w:r>
          </w:p>
        </w:tc>
      </w:tr>
      <w:tr w:rsidR="001C7283" w:rsidRPr="007A3E52" w14:paraId="293F61C3" w14:textId="77777777" w:rsidTr="008E3B0C">
        <w:trPr>
          <w:jc w:val="center"/>
        </w:trPr>
        <w:tc>
          <w:tcPr>
            <w:tcW w:w="944" w:type="pct"/>
            <w:vMerge/>
            <w:shd w:val="clear" w:color="auto" w:fill="auto"/>
          </w:tcPr>
          <w:p w14:paraId="2BC384AE" w14:textId="77777777" w:rsidR="001C7283" w:rsidRPr="007A3E52" w:rsidRDefault="001C7283" w:rsidP="008E3B0C">
            <w:pPr>
              <w:pStyle w:val="TAL"/>
              <w:rPr>
                <w:rFonts w:cs="Arial"/>
                <w:noProof/>
                <w:lang w:eastAsia="ja-JP"/>
              </w:rPr>
            </w:pPr>
          </w:p>
        </w:tc>
        <w:tc>
          <w:tcPr>
            <w:tcW w:w="1151" w:type="pct"/>
            <w:shd w:val="clear" w:color="auto" w:fill="auto"/>
          </w:tcPr>
          <w:p w14:paraId="06C5D9DC" w14:textId="77777777" w:rsidR="001C7283" w:rsidRPr="007A3E52" w:rsidRDefault="001C7283" w:rsidP="008E3B0C">
            <w:pPr>
              <w:pStyle w:val="TAL"/>
              <w:rPr>
                <w:rFonts w:eastAsia="MS Mincho" w:cs="Arial"/>
                <w:lang w:eastAsia="ja-JP"/>
              </w:rPr>
            </w:pPr>
            <w:r w:rsidRPr="007A3E52">
              <w:rPr>
                <w:rFonts w:cs="Arial"/>
                <w:lang w:eastAsia="ja-JP"/>
              </w:rPr>
              <w:t>Number of OFDM symbols for legacy control channels</w:t>
            </w:r>
          </w:p>
        </w:tc>
        <w:tc>
          <w:tcPr>
            <w:tcW w:w="536" w:type="pct"/>
            <w:shd w:val="clear" w:color="auto" w:fill="auto"/>
          </w:tcPr>
          <w:p w14:paraId="6F438DCF" w14:textId="77777777" w:rsidR="001C7283" w:rsidRPr="007A3E52" w:rsidRDefault="001C7283" w:rsidP="008E3B0C">
            <w:pPr>
              <w:pStyle w:val="TAC"/>
              <w:rPr>
                <w:rFonts w:cs="Arial"/>
                <w:noProof/>
                <w:lang w:eastAsia="ja-JP"/>
              </w:rPr>
            </w:pPr>
          </w:p>
        </w:tc>
        <w:tc>
          <w:tcPr>
            <w:tcW w:w="905" w:type="pct"/>
            <w:shd w:val="clear" w:color="auto" w:fill="auto"/>
          </w:tcPr>
          <w:p w14:paraId="0DA42395" w14:textId="77777777" w:rsidR="001C7283" w:rsidRPr="007A3E52" w:rsidRDefault="001C7283" w:rsidP="008E3B0C">
            <w:pPr>
              <w:pStyle w:val="TAL"/>
              <w:jc w:val="center"/>
              <w:rPr>
                <w:rFonts w:eastAsia="MS Mincho" w:cs="Arial"/>
                <w:lang w:eastAsia="ja-JP"/>
              </w:rPr>
            </w:pPr>
            <w:r w:rsidRPr="007A3E52">
              <w:rPr>
                <w:rFonts w:cs="Arial"/>
                <w:noProof/>
                <w:lang w:eastAsia="ja-JP"/>
              </w:rPr>
              <w:t>2</w:t>
            </w:r>
          </w:p>
        </w:tc>
        <w:tc>
          <w:tcPr>
            <w:tcW w:w="1464" w:type="pct"/>
            <w:vMerge w:val="restart"/>
            <w:shd w:val="clear" w:color="auto" w:fill="auto"/>
          </w:tcPr>
          <w:p w14:paraId="6CF5B576" w14:textId="77777777" w:rsidR="001C7283" w:rsidRPr="007A3E52" w:rsidRDefault="001C7283" w:rsidP="008E3B0C">
            <w:pPr>
              <w:pStyle w:val="TAL"/>
              <w:rPr>
                <w:rFonts w:cs="Arial"/>
                <w:noProof/>
                <w:lang w:eastAsia="ja-JP"/>
              </w:rPr>
            </w:pPr>
            <w:r w:rsidRPr="007A3E52">
              <w:rPr>
                <w:rFonts w:cs="Arial"/>
                <w:noProof/>
                <w:lang w:eastAsia="ja-JP"/>
              </w:rPr>
              <w:t>Out of sync threshold Q</w:t>
            </w:r>
            <w:r w:rsidRPr="007A3E52">
              <w:rPr>
                <w:rFonts w:cs="Arial"/>
                <w:noProof/>
                <w:vertAlign w:val="subscript"/>
                <w:lang w:eastAsia="ja-JP"/>
              </w:rPr>
              <w:t>out</w:t>
            </w:r>
            <w:r w:rsidRPr="007A3E52">
              <w:rPr>
                <w:rFonts w:cs="Arial"/>
                <w:noProof/>
                <w:lang w:eastAsia="ja-JP"/>
              </w:rPr>
              <w:t xml:space="preserve"> and the corresponding hypothetical MPDCCH transmission parameters are as specified in section 7.</w:t>
            </w:r>
            <w:r w:rsidRPr="007A3E52">
              <w:rPr>
                <w:rFonts w:cs="Arial"/>
                <w:noProof/>
                <w:lang w:eastAsia="zh-CN"/>
              </w:rPr>
              <w:t>19</w:t>
            </w:r>
            <w:r w:rsidRPr="007A3E52">
              <w:rPr>
                <w:rFonts w:cs="Arial"/>
                <w:noProof/>
                <w:lang w:eastAsia="ja-JP"/>
              </w:rPr>
              <w:t>.2 and Table 7.</w:t>
            </w:r>
            <w:r w:rsidRPr="007A3E52">
              <w:rPr>
                <w:rFonts w:cs="Arial"/>
                <w:noProof/>
                <w:lang w:eastAsia="zh-CN"/>
              </w:rPr>
              <w:t>19</w:t>
            </w:r>
            <w:r w:rsidRPr="007A3E52">
              <w:rPr>
                <w:rFonts w:cs="Arial"/>
                <w:noProof/>
                <w:lang w:eastAsia="ja-JP"/>
              </w:rPr>
              <w:t>.2-</w:t>
            </w:r>
            <w:r>
              <w:rPr>
                <w:rFonts w:cs="Arial"/>
                <w:noProof/>
                <w:lang w:eastAsia="ja-JP"/>
              </w:rPr>
              <w:t>3</w:t>
            </w:r>
            <w:r w:rsidRPr="007A3E52">
              <w:rPr>
                <w:rFonts w:cs="Arial"/>
                <w:noProof/>
                <w:lang w:eastAsia="ja-JP"/>
              </w:rPr>
              <w:t xml:space="preserve"> respectively. </w:t>
            </w:r>
          </w:p>
        </w:tc>
      </w:tr>
      <w:tr w:rsidR="001C7283" w:rsidRPr="007A3E52" w14:paraId="23D66B17" w14:textId="77777777" w:rsidTr="008E3B0C">
        <w:trPr>
          <w:jc w:val="center"/>
        </w:trPr>
        <w:tc>
          <w:tcPr>
            <w:tcW w:w="944" w:type="pct"/>
            <w:vMerge/>
            <w:shd w:val="clear" w:color="auto" w:fill="auto"/>
          </w:tcPr>
          <w:p w14:paraId="7F962CE9" w14:textId="77777777" w:rsidR="001C7283" w:rsidRPr="007A3E52" w:rsidRDefault="001C7283" w:rsidP="008E3B0C">
            <w:pPr>
              <w:pStyle w:val="TAL"/>
              <w:rPr>
                <w:rFonts w:cs="Arial"/>
                <w:noProof/>
                <w:lang w:eastAsia="ja-JP"/>
              </w:rPr>
            </w:pPr>
          </w:p>
        </w:tc>
        <w:tc>
          <w:tcPr>
            <w:tcW w:w="1151" w:type="pct"/>
            <w:shd w:val="clear" w:color="auto" w:fill="auto"/>
          </w:tcPr>
          <w:p w14:paraId="3F45D3E4" w14:textId="77777777" w:rsidR="001C7283" w:rsidRPr="007A3E52" w:rsidRDefault="001C7283" w:rsidP="008E3B0C">
            <w:pPr>
              <w:pStyle w:val="TAL"/>
              <w:rPr>
                <w:rFonts w:eastAsia="MS Mincho" w:cs="Arial"/>
                <w:lang w:eastAsia="ja-JP"/>
              </w:rPr>
            </w:pPr>
            <w:r w:rsidRPr="007A3E52">
              <w:rPr>
                <w:rFonts w:cs="Arial"/>
                <w:lang w:eastAsia="ja-JP"/>
              </w:rPr>
              <w:t xml:space="preserve">M-PDCCH aggregation level </w:t>
            </w:r>
          </w:p>
        </w:tc>
        <w:tc>
          <w:tcPr>
            <w:tcW w:w="536" w:type="pct"/>
            <w:shd w:val="clear" w:color="auto" w:fill="auto"/>
          </w:tcPr>
          <w:p w14:paraId="74DEA55F" w14:textId="77777777" w:rsidR="001C7283" w:rsidRPr="007A3E52" w:rsidRDefault="001C7283" w:rsidP="008E3B0C">
            <w:pPr>
              <w:pStyle w:val="TAC"/>
              <w:rPr>
                <w:rFonts w:cs="Arial"/>
                <w:noProof/>
                <w:lang w:eastAsia="ja-JP"/>
              </w:rPr>
            </w:pPr>
            <w:proofErr w:type="spellStart"/>
            <w:r w:rsidRPr="007A3E52">
              <w:rPr>
                <w:rFonts w:cs="Arial"/>
                <w:lang w:eastAsia="ja-JP"/>
              </w:rPr>
              <w:t>eCCE</w:t>
            </w:r>
            <w:proofErr w:type="spellEnd"/>
          </w:p>
        </w:tc>
        <w:tc>
          <w:tcPr>
            <w:tcW w:w="905" w:type="pct"/>
            <w:shd w:val="clear" w:color="auto" w:fill="auto"/>
          </w:tcPr>
          <w:p w14:paraId="1C7B1BA9" w14:textId="77777777" w:rsidR="001C7283" w:rsidRPr="007A3E52" w:rsidRDefault="001C7283" w:rsidP="008E3B0C">
            <w:pPr>
              <w:pStyle w:val="TAC"/>
              <w:rPr>
                <w:rFonts w:cs="Arial"/>
                <w:noProof/>
                <w:lang w:eastAsia="ja-JP"/>
              </w:rPr>
            </w:pPr>
            <w:r w:rsidRPr="007A3E52">
              <w:rPr>
                <w:rFonts w:cs="Arial"/>
                <w:noProof/>
                <w:lang w:eastAsia="ja-JP"/>
              </w:rPr>
              <w:t>24</w:t>
            </w:r>
          </w:p>
          <w:p w14:paraId="39E0D678" w14:textId="77777777" w:rsidR="001C7283" w:rsidRPr="007A3E52" w:rsidRDefault="001C7283" w:rsidP="008E3B0C">
            <w:pPr>
              <w:pStyle w:val="TAL"/>
              <w:rPr>
                <w:rFonts w:eastAsia="MS Mincho" w:cs="Arial"/>
                <w:lang w:eastAsia="ja-JP"/>
              </w:rPr>
            </w:pPr>
          </w:p>
        </w:tc>
        <w:tc>
          <w:tcPr>
            <w:tcW w:w="1464" w:type="pct"/>
            <w:vMerge/>
            <w:shd w:val="clear" w:color="auto" w:fill="auto"/>
          </w:tcPr>
          <w:p w14:paraId="01909CA7" w14:textId="77777777" w:rsidR="001C7283" w:rsidRPr="007A3E52" w:rsidRDefault="001C7283" w:rsidP="008E3B0C">
            <w:pPr>
              <w:pStyle w:val="TAL"/>
              <w:rPr>
                <w:rFonts w:cs="Arial"/>
                <w:noProof/>
                <w:lang w:eastAsia="ja-JP"/>
              </w:rPr>
            </w:pPr>
          </w:p>
        </w:tc>
      </w:tr>
      <w:tr w:rsidR="001C7283" w:rsidRPr="007A3E52" w14:paraId="40D8EF8F" w14:textId="77777777" w:rsidTr="008E3B0C">
        <w:trPr>
          <w:jc w:val="center"/>
        </w:trPr>
        <w:tc>
          <w:tcPr>
            <w:tcW w:w="944" w:type="pct"/>
            <w:vMerge/>
            <w:shd w:val="clear" w:color="auto" w:fill="auto"/>
          </w:tcPr>
          <w:p w14:paraId="73D72293" w14:textId="77777777" w:rsidR="001C7283" w:rsidRPr="007A3E52" w:rsidRDefault="001C7283" w:rsidP="008E3B0C">
            <w:pPr>
              <w:pStyle w:val="TAL"/>
              <w:rPr>
                <w:rFonts w:cs="Arial"/>
                <w:noProof/>
                <w:lang w:eastAsia="ja-JP"/>
              </w:rPr>
            </w:pPr>
          </w:p>
        </w:tc>
        <w:tc>
          <w:tcPr>
            <w:tcW w:w="1151" w:type="pct"/>
            <w:shd w:val="clear" w:color="auto" w:fill="auto"/>
          </w:tcPr>
          <w:p w14:paraId="1F566936" w14:textId="77777777" w:rsidR="001C7283" w:rsidRPr="007A3E52" w:rsidRDefault="001C7283" w:rsidP="008E3B0C">
            <w:pPr>
              <w:pStyle w:val="TAL"/>
              <w:rPr>
                <w:rFonts w:eastAsia="MS Mincho" w:cs="Arial"/>
                <w:lang w:eastAsia="ja-JP"/>
              </w:rPr>
            </w:pPr>
            <w:r w:rsidRPr="007A3E52">
              <w:rPr>
                <w:rFonts w:cs="Arial"/>
                <w:lang w:eastAsia="ja-JP"/>
              </w:rPr>
              <w:t>M-PDCCH repetition level</w:t>
            </w:r>
          </w:p>
        </w:tc>
        <w:tc>
          <w:tcPr>
            <w:tcW w:w="536" w:type="pct"/>
            <w:shd w:val="clear" w:color="auto" w:fill="auto"/>
          </w:tcPr>
          <w:p w14:paraId="510F0BF7" w14:textId="77777777" w:rsidR="001C7283" w:rsidRPr="007A3E52" w:rsidRDefault="001C7283" w:rsidP="008E3B0C">
            <w:pPr>
              <w:pStyle w:val="TAC"/>
              <w:rPr>
                <w:rFonts w:cs="Arial"/>
                <w:noProof/>
                <w:lang w:eastAsia="ja-JP"/>
              </w:rPr>
            </w:pPr>
          </w:p>
        </w:tc>
        <w:tc>
          <w:tcPr>
            <w:tcW w:w="905" w:type="pct"/>
            <w:shd w:val="clear" w:color="auto" w:fill="auto"/>
          </w:tcPr>
          <w:p w14:paraId="494AEA48" w14:textId="77777777" w:rsidR="001C7283" w:rsidRPr="007A3E52" w:rsidRDefault="001C7283" w:rsidP="008E3B0C">
            <w:pPr>
              <w:pStyle w:val="TAC"/>
              <w:rPr>
                <w:rFonts w:cs="Arial"/>
                <w:noProof/>
                <w:lang w:eastAsia="ja-JP"/>
              </w:rPr>
            </w:pPr>
            <w:r w:rsidRPr="007A3E52">
              <w:rPr>
                <w:rFonts w:cs="Arial"/>
                <w:noProof/>
                <w:lang w:eastAsia="ja-JP"/>
              </w:rPr>
              <w:t>8</w:t>
            </w:r>
          </w:p>
          <w:p w14:paraId="5A0AA70B" w14:textId="77777777" w:rsidR="001C7283" w:rsidRPr="007A3E52" w:rsidRDefault="001C7283" w:rsidP="008E3B0C">
            <w:pPr>
              <w:pStyle w:val="TAL"/>
              <w:rPr>
                <w:rFonts w:eastAsia="MS Mincho" w:cs="Arial"/>
                <w:lang w:eastAsia="ja-JP"/>
              </w:rPr>
            </w:pPr>
          </w:p>
        </w:tc>
        <w:tc>
          <w:tcPr>
            <w:tcW w:w="1464" w:type="pct"/>
            <w:vMerge/>
            <w:shd w:val="clear" w:color="auto" w:fill="auto"/>
          </w:tcPr>
          <w:p w14:paraId="65B7377F" w14:textId="77777777" w:rsidR="001C7283" w:rsidRPr="007A3E52" w:rsidRDefault="001C7283" w:rsidP="008E3B0C">
            <w:pPr>
              <w:pStyle w:val="TAL"/>
              <w:rPr>
                <w:rFonts w:cs="Arial"/>
                <w:noProof/>
                <w:lang w:eastAsia="ja-JP"/>
              </w:rPr>
            </w:pPr>
          </w:p>
        </w:tc>
      </w:tr>
      <w:tr w:rsidR="001C7283" w:rsidRPr="007A3E52" w14:paraId="7687E2F6" w14:textId="77777777" w:rsidTr="008E3B0C">
        <w:trPr>
          <w:trHeight w:val="621"/>
          <w:jc w:val="center"/>
        </w:trPr>
        <w:tc>
          <w:tcPr>
            <w:tcW w:w="944" w:type="pct"/>
            <w:vMerge/>
            <w:shd w:val="clear" w:color="auto" w:fill="auto"/>
          </w:tcPr>
          <w:p w14:paraId="5D6B146B" w14:textId="77777777" w:rsidR="001C7283" w:rsidRPr="007A3E52" w:rsidRDefault="001C7283" w:rsidP="008E3B0C">
            <w:pPr>
              <w:pStyle w:val="TAL"/>
              <w:rPr>
                <w:rFonts w:cs="Arial"/>
                <w:noProof/>
                <w:lang w:eastAsia="ja-JP"/>
              </w:rPr>
            </w:pPr>
          </w:p>
        </w:tc>
        <w:tc>
          <w:tcPr>
            <w:tcW w:w="1151" w:type="pct"/>
            <w:shd w:val="clear" w:color="auto" w:fill="auto"/>
          </w:tcPr>
          <w:p w14:paraId="6FFB340B" w14:textId="77777777" w:rsidR="001C7283" w:rsidRPr="007A3E52" w:rsidRDefault="001C7283" w:rsidP="008E3B0C">
            <w:pPr>
              <w:pStyle w:val="TAL"/>
              <w:rPr>
                <w:rFonts w:eastAsia="MS Mincho" w:cs="Arial"/>
                <w:lang w:eastAsia="ja-JP"/>
              </w:rPr>
            </w:pPr>
            <w:r w:rsidRPr="007A3E52">
              <w:rPr>
                <w:rFonts w:cs="Arial"/>
                <w:lang w:eastAsia="ja-JP"/>
              </w:rPr>
              <w:sym w:font="Symbol" w:char="F072"/>
            </w:r>
            <w:r w:rsidRPr="007A3E52">
              <w:rPr>
                <w:rFonts w:cs="Arial"/>
                <w:vertAlign w:val="subscript"/>
                <w:lang w:eastAsia="ja-JP"/>
              </w:rPr>
              <w:t>A</w:t>
            </w:r>
            <w:r w:rsidRPr="007A3E52">
              <w:rPr>
                <w:rFonts w:cs="Arial"/>
                <w:lang w:eastAsia="ja-JP"/>
              </w:rPr>
              <w:t xml:space="preserve">, </w:t>
            </w:r>
            <w:r w:rsidRPr="007A3E52">
              <w:rPr>
                <w:rFonts w:cs="Arial"/>
                <w:lang w:eastAsia="ja-JP"/>
              </w:rPr>
              <w:sym w:font="Symbol" w:char="F072"/>
            </w:r>
            <w:r w:rsidRPr="007A3E52">
              <w:rPr>
                <w:rFonts w:cs="Arial"/>
                <w:vertAlign w:val="subscript"/>
                <w:lang w:eastAsia="ja-JP"/>
              </w:rPr>
              <w:t>B</w:t>
            </w:r>
          </w:p>
        </w:tc>
        <w:tc>
          <w:tcPr>
            <w:tcW w:w="536" w:type="pct"/>
            <w:shd w:val="clear" w:color="auto" w:fill="auto"/>
          </w:tcPr>
          <w:p w14:paraId="13088EC6" w14:textId="77777777" w:rsidR="001C7283" w:rsidRPr="007A3E52" w:rsidRDefault="001C7283" w:rsidP="008E3B0C">
            <w:pPr>
              <w:pStyle w:val="TAC"/>
              <w:rPr>
                <w:rFonts w:cs="Arial"/>
                <w:noProof/>
                <w:lang w:eastAsia="ja-JP"/>
              </w:rPr>
            </w:pPr>
          </w:p>
        </w:tc>
        <w:tc>
          <w:tcPr>
            <w:tcW w:w="905" w:type="pct"/>
            <w:shd w:val="clear" w:color="auto" w:fill="auto"/>
          </w:tcPr>
          <w:p w14:paraId="4A59F04F" w14:textId="77777777" w:rsidR="001C7283" w:rsidRPr="007A3E52" w:rsidRDefault="001C7283" w:rsidP="008E3B0C">
            <w:pPr>
              <w:pStyle w:val="TAL"/>
              <w:jc w:val="center"/>
              <w:rPr>
                <w:rFonts w:eastAsia="MS Mincho" w:cs="Arial"/>
                <w:lang w:eastAsia="ja-JP"/>
              </w:rPr>
            </w:pPr>
            <w:r w:rsidRPr="007A3E52">
              <w:rPr>
                <w:rFonts w:eastAsia="MS Mincho" w:cs="Arial"/>
                <w:noProof/>
                <w:lang w:eastAsia="ja-JP"/>
              </w:rPr>
              <w:t>-3</w:t>
            </w:r>
          </w:p>
        </w:tc>
        <w:tc>
          <w:tcPr>
            <w:tcW w:w="1464" w:type="pct"/>
            <w:vMerge/>
            <w:shd w:val="clear" w:color="auto" w:fill="auto"/>
          </w:tcPr>
          <w:p w14:paraId="7764F13F" w14:textId="77777777" w:rsidR="001C7283" w:rsidRPr="007A3E52" w:rsidRDefault="001C7283" w:rsidP="008E3B0C">
            <w:pPr>
              <w:pStyle w:val="TAL"/>
              <w:rPr>
                <w:rFonts w:cs="Arial"/>
                <w:noProof/>
                <w:lang w:eastAsia="ja-JP"/>
              </w:rPr>
            </w:pPr>
          </w:p>
        </w:tc>
      </w:tr>
      <w:tr w:rsidR="001C7283" w:rsidRPr="007A3E52" w14:paraId="2BCF9FBD" w14:textId="77777777" w:rsidTr="008E3B0C">
        <w:trPr>
          <w:jc w:val="center"/>
        </w:trPr>
        <w:tc>
          <w:tcPr>
            <w:tcW w:w="2095" w:type="pct"/>
            <w:gridSpan w:val="2"/>
            <w:shd w:val="clear" w:color="auto" w:fill="auto"/>
          </w:tcPr>
          <w:p w14:paraId="561AF8EB" w14:textId="77777777" w:rsidR="001C7283" w:rsidRPr="007A3E52" w:rsidRDefault="001C7283" w:rsidP="008E3B0C">
            <w:pPr>
              <w:pStyle w:val="TAL"/>
              <w:rPr>
                <w:rFonts w:cs="Arial"/>
                <w:noProof/>
                <w:lang w:eastAsia="ja-JP"/>
              </w:rPr>
            </w:pPr>
            <w:r w:rsidRPr="007A3E52">
              <w:rPr>
                <w:rFonts w:cs="Arial"/>
                <w:noProof/>
                <w:lang w:eastAsia="ja-JP"/>
              </w:rPr>
              <w:t>DRX</w:t>
            </w:r>
          </w:p>
        </w:tc>
        <w:tc>
          <w:tcPr>
            <w:tcW w:w="536" w:type="pct"/>
            <w:shd w:val="clear" w:color="auto" w:fill="auto"/>
          </w:tcPr>
          <w:p w14:paraId="63CC2B75" w14:textId="77777777" w:rsidR="001C7283" w:rsidRPr="007A3E52" w:rsidRDefault="001C7283" w:rsidP="008E3B0C">
            <w:pPr>
              <w:pStyle w:val="TAC"/>
              <w:rPr>
                <w:rFonts w:cs="Arial"/>
                <w:noProof/>
                <w:lang w:eastAsia="ja-JP"/>
              </w:rPr>
            </w:pPr>
          </w:p>
        </w:tc>
        <w:tc>
          <w:tcPr>
            <w:tcW w:w="905" w:type="pct"/>
            <w:shd w:val="clear" w:color="auto" w:fill="auto"/>
          </w:tcPr>
          <w:p w14:paraId="2AAC0A69" w14:textId="77777777" w:rsidR="001C7283" w:rsidRPr="007A3E52" w:rsidRDefault="001C7283" w:rsidP="008E3B0C">
            <w:pPr>
              <w:pStyle w:val="TAC"/>
              <w:rPr>
                <w:rFonts w:cs="Arial"/>
                <w:noProof/>
                <w:lang w:eastAsia="ja-JP"/>
              </w:rPr>
            </w:pPr>
            <w:r w:rsidRPr="007A3E52">
              <w:rPr>
                <w:rFonts w:cs="Arial"/>
                <w:noProof/>
                <w:lang w:eastAsia="ja-JP"/>
              </w:rPr>
              <w:t>OFF</w:t>
            </w:r>
          </w:p>
        </w:tc>
        <w:tc>
          <w:tcPr>
            <w:tcW w:w="1464" w:type="pct"/>
            <w:shd w:val="clear" w:color="auto" w:fill="auto"/>
          </w:tcPr>
          <w:p w14:paraId="25182EFE" w14:textId="77777777" w:rsidR="001C7283" w:rsidRPr="007A3E52" w:rsidRDefault="001C7283" w:rsidP="008E3B0C">
            <w:pPr>
              <w:pStyle w:val="TAL"/>
              <w:rPr>
                <w:rFonts w:cs="Arial"/>
                <w:noProof/>
                <w:lang w:eastAsia="ja-JP"/>
              </w:rPr>
            </w:pPr>
          </w:p>
        </w:tc>
      </w:tr>
      <w:tr w:rsidR="001C7283" w:rsidRPr="007A3E52" w14:paraId="08DA7A4F" w14:textId="77777777" w:rsidTr="008E3B0C">
        <w:trPr>
          <w:jc w:val="center"/>
        </w:trPr>
        <w:tc>
          <w:tcPr>
            <w:tcW w:w="2095" w:type="pct"/>
            <w:gridSpan w:val="2"/>
            <w:shd w:val="clear" w:color="auto" w:fill="auto"/>
          </w:tcPr>
          <w:p w14:paraId="572FEADA" w14:textId="77777777" w:rsidR="001C7283" w:rsidRPr="007A3E52" w:rsidRDefault="001C7283" w:rsidP="008E3B0C">
            <w:pPr>
              <w:pStyle w:val="TAL"/>
              <w:rPr>
                <w:rFonts w:cs="Arial"/>
                <w:noProof/>
                <w:lang w:eastAsia="ja-JP"/>
              </w:rPr>
            </w:pPr>
            <w:r w:rsidRPr="007A3E52">
              <w:rPr>
                <w:rFonts w:cs="Arial"/>
                <w:noProof/>
                <w:lang w:eastAsia="ja-JP"/>
              </w:rPr>
              <w:t>Layer 3 filtering</w:t>
            </w:r>
          </w:p>
        </w:tc>
        <w:tc>
          <w:tcPr>
            <w:tcW w:w="536" w:type="pct"/>
            <w:shd w:val="clear" w:color="auto" w:fill="auto"/>
          </w:tcPr>
          <w:p w14:paraId="64519B30" w14:textId="77777777" w:rsidR="001C7283" w:rsidRPr="007A3E52" w:rsidRDefault="001C7283" w:rsidP="008E3B0C">
            <w:pPr>
              <w:pStyle w:val="TAC"/>
              <w:rPr>
                <w:rFonts w:cs="Arial"/>
                <w:iCs/>
                <w:lang w:eastAsia="ja-JP"/>
              </w:rPr>
            </w:pPr>
          </w:p>
        </w:tc>
        <w:tc>
          <w:tcPr>
            <w:tcW w:w="905" w:type="pct"/>
            <w:shd w:val="clear" w:color="auto" w:fill="auto"/>
          </w:tcPr>
          <w:p w14:paraId="29BB7328" w14:textId="77777777" w:rsidR="001C7283" w:rsidRPr="007A3E52" w:rsidRDefault="001C7283" w:rsidP="008E3B0C">
            <w:pPr>
              <w:pStyle w:val="TAC"/>
              <w:rPr>
                <w:rFonts w:cs="Arial"/>
                <w:iCs/>
                <w:lang w:eastAsia="ja-JP"/>
              </w:rPr>
            </w:pPr>
            <w:r w:rsidRPr="007A3E52">
              <w:rPr>
                <w:rFonts w:cs="Arial"/>
                <w:iCs/>
                <w:lang w:eastAsia="ja-JP"/>
              </w:rPr>
              <w:t>Enabled</w:t>
            </w:r>
          </w:p>
        </w:tc>
        <w:tc>
          <w:tcPr>
            <w:tcW w:w="1464" w:type="pct"/>
            <w:shd w:val="clear" w:color="auto" w:fill="auto"/>
          </w:tcPr>
          <w:p w14:paraId="173D7C88" w14:textId="77777777" w:rsidR="001C7283" w:rsidRPr="007A3E52" w:rsidRDefault="001C7283" w:rsidP="008E3B0C">
            <w:pPr>
              <w:pStyle w:val="TAL"/>
              <w:rPr>
                <w:rFonts w:cs="Arial"/>
                <w:iCs/>
                <w:lang w:eastAsia="ja-JP"/>
              </w:rPr>
            </w:pPr>
            <w:r w:rsidRPr="007A3E52">
              <w:rPr>
                <w:rFonts w:cs="Arial"/>
                <w:iCs/>
                <w:lang w:eastAsia="ja-JP"/>
              </w:rPr>
              <w:t>Counters:</w:t>
            </w:r>
          </w:p>
          <w:p w14:paraId="2CDF2D52" w14:textId="77777777" w:rsidR="001C7283" w:rsidRPr="007A3E52" w:rsidRDefault="001C7283" w:rsidP="008E3B0C">
            <w:pPr>
              <w:pStyle w:val="TAL"/>
              <w:rPr>
                <w:rFonts w:cs="Arial"/>
                <w:iCs/>
                <w:lang w:eastAsia="ja-JP"/>
              </w:rPr>
            </w:pPr>
            <w:r w:rsidRPr="007A3E52">
              <w:rPr>
                <w:rFonts w:cs="Arial"/>
                <w:iCs/>
                <w:lang w:eastAsia="ja-JP"/>
              </w:rPr>
              <w:t>N310 = 1; N311 = 1</w:t>
            </w:r>
          </w:p>
        </w:tc>
      </w:tr>
      <w:tr w:rsidR="001C7283" w:rsidRPr="007A3E52" w14:paraId="553377F4" w14:textId="77777777" w:rsidTr="008E3B0C">
        <w:trPr>
          <w:jc w:val="center"/>
        </w:trPr>
        <w:tc>
          <w:tcPr>
            <w:tcW w:w="2095" w:type="pct"/>
            <w:gridSpan w:val="2"/>
            <w:shd w:val="clear" w:color="auto" w:fill="auto"/>
          </w:tcPr>
          <w:p w14:paraId="4092E22B" w14:textId="77777777" w:rsidR="001C7283" w:rsidRPr="007A3E52" w:rsidRDefault="001C7283" w:rsidP="008E3B0C">
            <w:pPr>
              <w:pStyle w:val="TAL"/>
              <w:rPr>
                <w:rFonts w:cs="Arial"/>
                <w:noProof/>
                <w:lang w:eastAsia="ja-JP"/>
              </w:rPr>
            </w:pPr>
            <w:r w:rsidRPr="007A3E52">
              <w:rPr>
                <w:rFonts w:cs="Arial"/>
                <w:noProof/>
                <w:lang w:eastAsia="ja-JP"/>
              </w:rPr>
              <w:t>T310 timer</w:t>
            </w:r>
          </w:p>
        </w:tc>
        <w:tc>
          <w:tcPr>
            <w:tcW w:w="536" w:type="pct"/>
            <w:shd w:val="clear" w:color="auto" w:fill="auto"/>
          </w:tcPr>
          <w:p w14:paraId="5DFB71AC" w14:textId="77777777" w:rsidR="001C7283" w:rsidRPr="007A3E52" w:rsidRDefault="001C7283" w:rsidP="008E3B0C">
            <w:pPr>
              <w:pStyle w:val="TAC"/>
              <w:rPr>
                <w:rFonts w:cs="Arial"/>
                <w:iCs/>
                <w:lang w:eastAsia="ja-JP"/>
              </w:rPr>
            </w:pPr>
            <w:proofErr w:type="spellStart"/>
            <w:r w:rsidRPr="007A3E52">
              <w:rPr>
                <w:rFonts w:cs="Arial"/>
                <w:iCs/>
                <w:lang w:eastAsia="ja-JP"/>
              </w:rPr>
              <w:t>ms</w:t>
            </w:r>
            <w:proofErr w:type="spellEnd"/>
          </w:p>
        </w:tc>
        <w:tc>
          <w:tcPr>
            <w:tcW w:w="905" w:type="pct"/>
            <w:shd w:val="clear" w:color="auto" w:fill="auto"/>
          </w:tcPr>
          <w:p w14:paraId="1244BC76" w14:textId="77777777" w:rsidR="001C7283" w:rsidRPr="007A3E52" w:rsidRDefault="001C7283" w:rsidP="008E3B0C">
            <w:pPr>
              <w:pStyle w:val="TAC"/>
              <w:rPr>
                <w:rFonts w:cs="Arial"/>
                <w:iCs/>
                <w:lang w:eastAsia="ja-JP"/>
              </w:rPr>
            </w:pPr>
            <w:r w:rsidRPr="007A3E52">
              <w:rPr>
                <w:rFonts w:cs="Arial"/>
                <w:iCs/>
                <w:lang w:eastAsia="ja-JP"/>
              </w:rPr>
              <w:t>0</w:t>
            </w:r>
          </w:p>
        </w:tc>
        <w:tc>
          <w:tcPr>
            <w:tcW w:w="1464" w:type="pct"/>
            <w:shd w:val="clear" w:color="auto" w:fill="auto"/>
          </w:tcPr>
          <w:p w14:paraId="71FEC0B3" w14:textId="77777777" w:rsidR="001C7283" w:rsidRPr="007A3E52" w:rsidRDefault="001C7283" w:rsidP="008E3B0C">
            <w:pPr>
              <w:pStyle w:val="TAL"/>
              <w:rPr>
                <w:rFonts w:cs="Arial"/>
                <w:iCs/>
                <w:lang w:eastAsia="ja-JP"/>
              </w:rPr>
            </w:pPr>
            <w:r w:rsidRPr="007A3E52">
              <w:rPr>
                <w:rFonts w:cs="Arial"/>
                <w:iCs/>
                <w:lang w:eastAsia="ja-JP"/>
              </w:rPr>
              <w:t>T310 is disabled</w:t>
            </w:r>
          </w:p>
        </w:tc>
      </w:tr>
      <w:tr w:rsidR="001C7283" w:rsidRPr="007A3E52" w14:paraId="408E630E" w14:textId="77777777" w:rsidTr="008E3B0C">
        <w:trPr>
          <w:jc w:val="center"/>
        </w:trPr>
        <w:tc>
          <w:tcPr>
            <w:tcW w:w="2095" w:type="pct"/>
            <w:gridSpan w:val="2"/>
            <w:shd w:val="clear" w:color="auto" w:fill="auto"/>
          </w:tcPr>
          <w:p w14:paraId="328DBF42" w14:textId="77777777" w:rsidR="001C7283" w:rsidRPr="007A3E52" w:rsidRDefault="001C7283" w:rsidP="008E3B0C">
            <w:pPr>
              <w:pStyle w:val="TAL"/>
              <w:rPr>
                <w:rFonts w:cs="Arial"/>
                <w:noProof/>
                <w:lang w:eastAsia="ja-JP"/>
              </w:rPr>
            </w:pPr>
            <w:r w:rsidRPr="007A3E52">
              <w:rPr>
                <w:rFonts w:cs="Arial"/>
                <w:noProof/>
                <w:lang w:eastAsia="ja-JP"/>
              </w:rPr>
              <w:t>T311 timer</w:t>
            </w:r>
          </w:p>
        </w:tc>
        <w:tc>
          <w:tcPr>
            <w:tcW w:w="536" w:type="pct"/>
            <w:shd w:val="clear" w:color="auto" w:fill="auto"/>
          </w:tcPr>
          <w:p w14:paraId="02EF04DF" w14:textId="77777777" w:rsidR="001C7283" w:rsidRPr="007A3E52" w:rsidRDefault="001C7283" w:rsidP="008E3B0C">
            <w:pPr>
              <w:pStyle w:val="TAC"/>
              <w:rPr>
                <w:rFonts w:cs="Arial"/>
                <w:noProof/>
                <w:lang w:eastAsia="ja-JP"/>
              </w:rPr>
            </w:pPr>
            <w:r w:rsidRPr="007A3E52">
              <w:rPr>
                <w:rFonts w:cs="Arial"/>
                <w:noProof/>
                <w:lang w:eastAsia="ja-JP"/>
              </w:rPr>
              <w:t>ms</w:t>
            </w:r>
          </w:p>
        </w:tc>
        <w:tc>
          <w:tcPr>
            <w:tcW w:w="905" w:type="pct"/>
            <w:shd w:val="clear" w:color="auto" w:fill="auto"/>
          </w:tcPr>
          <w:p w14:paraId="269A93D7" w14:textId="77777777" w:rsidR="001C7283" w:rsidRPr="007A3E52" w:rsidRDefault="001C7283" w:rsidP="008E3B0C">
            <w:pPr>
              <w:pStyle w:val="TAC"/>
              <w:rPr>
                <w:rFonts w:cs="Arial"/>
                <w:noProof/>
                <w:lang w:eastAsia="ja-JP"/>
              </w:rPr>
            </w:pPr>
            <w:r w:rsidRPr="007A3E52">
              <w:rPr>
                <w:rFonts w:cs="Arial"/>
                <w:noProof/>
                <w:lang w:eastAsia="ja-JP"/>
              </w:rPr>
              <w:t>1000</w:t>
            </w:r>
          </w:p>
        </w:tc>
        <w:tc>
          <w:tcPr>
            <w:tcW w:w="1464" w:type="pct"/>
            <w:shd w:val="clear" w:color="auto" w:fill="auto"/>
          </w:tcPr>
          <w:p w14:paraId="132654C2" w14:textId="77777777" w:rsidR="001C7283" w:rsidRPr="007A3E52" w:rsidRDefault="001C7283" w:rsidP="008E3B0C">
            <w:pPr>
              <w:pStyle w:val="TAL"/>
              <w:rPr>
                <w:rFonts w:cs="Arial"/>
                <w:noProof/>
                <w:lang w:eastAsia="ja-JP"/>
              </w:rPr>
            </w:pPr>
            <w:r w:rsidRPr="007A3E52">
              <w:rPr>
                <w:rFonts w:cs="Arial"/>
                <w:noProof/>
                <w:lang w:eastAsia="ja-JP"/>
              </w:rPr>
              <w:t>T311 is enabled</w:t>
            </w:r>
          </w:p>
        </w:tc>
      </w:tr>
      <w:tr w:rsidR="001C7283" w:rsidRPr="007A3E52" w14:paraId="150F29B5" w14:textId="77777777" w:rsidTr="008E3B0C">
        <w:trPr>
          <w:jc w:val="center"/>
        </w:trPr>
        <w:tc>
          <w:tcPr>
            <w:tcW w:w="2095" w:type="pct"/>
            <w:gridSpan w:val="2"/>
            <w:shd w:val="clear" w:color="auto" w:fill="auto"/>
          </w:tcPr>
          <w:p w14:paraId="317ADBFD" w14:textId="77777777" w:rsidR="001C7283" w:rsidRPr="007A3E52" w:rsidRDefault="001C7283" w:rsidP="008E3B0C">
            <w:pPr>
              <w:pStyle w:val="TAL"/>
              <w:rPr>
                <w:rFonts w:cs="Arial"/>
                <w:noProof/>
                <w:lang w:eastAsia="ja-JP"/>
              </w:rPr>
            </w:pPr>
            <w:r w:rsidRPr="007A3E52">
              <w:rPr>
                <w:rFonts w:cs="Arial"/>
                <w:noProof/>
                <w:lang w:eastAsia="ja-JP"/>
              </w:rPr>
              <w:t>Periodic CQI reporting mode</w:t>
            </w:r>
          </w:p>
        </w:tc>
        <w:tc>
          <w:tcPr>
            <w:tcW w:w="536" w:type="pct"/>
            <w:shd w:val="clear" w:color="auto" w:fill="auto"/>
          </w:tcPr>
          <w:p w14:paraId="515652D3" w14:textId="77777777" w:rsidR="001C7283" w:rsidRPr="007A3E52" w:rsidRDefault="001C7283" w:rsidP="008E3B0C">
            <w:pPr>
              <w:pStyle w:val="TAC"/>
              <w:rPr>
                <w:rFonts w:cs="Arial"/>
                <w:noProof/>
                <w:lang w:eastAsia="ja-JP"/>
              </w:rPr>
            </w:pPr>
          </w:p>
        </w:tc>
        <w:tc>
          <w:tcPr>
            <w:tcW w:w="905" w:type="pct"/>
            <w:shd w:val="clear" w:color="auto" w:fill="auto"/>
          </w:tcPr>
          <w:p w14:paraId="77B4414A" w14:textId="77777777" w:rsidR="001C7283" w:rsidRPr="007A3E52" w:rsidRDefault="001C7283" w:rsidP="008E3B0C">
            <w:pPr>
              <w:pStyle w:val="TAC"/>
              <w:rPr>
                <w:rFonts w:cs="Arial"/>
                <w:noProof/>
                <w:lang w:eastAsia="ja-JP"/>
              </w:rPr>
            </w:pPr>
            <w:r w:rsidRPr="007A3E52">
              <w:rPr>
                <w:rFonts w:cs="Arial"/>
                <w:noProof/>
                <w:lang w:eastAsia="ja-JP"/>
              </w:rPr>
              <w:t>PUCCH 1-0</w:t>
            </w:r>
          </w:p>
        </w:tc>
        <w:tc>
          <w:tcPr>
            <w:tcW w:w="1464" w:type="pct"/>
            <w:shd w:val="clear" w:color="auto" w:fill="auto"/>
          </w:tcPr>
          <w:p w14:paraId="5939AF83" w14:textId="77777777" w:rsidR="001C7283" w:rsidRPr="007A3E52" w:rsidRDefault="001C7283" w:rsidP="008E3B0C">
            <w:pPr>
              <w:pStyle w:val="TAL"/>
              <w:rPr>
                <w:rFonts w:cs="Arial"/>
                <w:noProof/>
                <w:lang w:eastAsia="ja-JP"/>
              </w:rPr>
            </w:pPr>
            <w:r w:rsidRPr="007A3E52">
              <w:rPr>
                <w:rFonts w:cs="Arial"/>
                <w:noProof/>
                <w:lang w:eastAsia="ja-JP"/>
              </w:rPr>
              <w:t xml:space="preserve">As defined in table 7.2.2-1 in TS 36.213. </w:t>
            </w:r>
          </w:p>
        </w:tc>
      </w:tr>
      <w:tr w:rsidR="001C7283" w:rsidRPr="007A3E52" w14:paraId="1C82B316" w14:textId="77777777" w:rsidTr="008E3B0C">
        <w:trPr>
          <w:jc w:val="center"/>
        </w:trPr>
        <w:tc>
          <w:tcPr>
            <w:tcW w:w="2095" w:type="pct"/>
            <w:gridSpan w:val="2"/>
            <w:shd w:val="clear" w:color="auto" w:fill="auto"/>
          </w:tcPr>
          <w:p w14:paraId="01BFB490" w14:textId="77777777" w:rsidR="001C7283" w:rsidRPr="007A3E52" w:rsidRDefault="001C7283" w:rsidP="008E3B0C">
            <w:pPr>
              <w:pStyle w:val="TAL"/>
              <w:rPr>
                <w:rFonts w:cs="Arial"/>
                <w:noProof/>
                <w:lang w:eastAsia="ja-JP"/>
              </w:rPr>
            </w:pPr>
            <w:r w:rsidRPr="007A3E52">
              <w:rPr>
                <w:rFonts w:cs="Arial"/>
                <w:noProof/>
                <w:lang w:eastAsia="ja-JP"/>
              </w:rPr>
              <w:t>CQI reporting periodicity</w:t>
            </w:r>
          </w:p>
        </w:tc>
        <w:tc>
          <w:tcPr>
            <w:tcW w:w="536" w:type="pct"/>
            <w:shd w:val="clear" w:color="auto" w:fill="auto"/>
          </w:tcPr>
          <w:p w14:paraId="327EA772" w14:textId="77777777" w:rsidR="001C7283" w:rsidRPr="007A3E52" w:rsidRDefault="001C7283" w:rsidP="008E3B0C">
            <w:pPr>
              <w:pStyle w:val="TAC"/>
              <w:rPr>
                <w:rFonts w:cs="Arial"/>
                <w:noProof/>
                <w:lang w:eastAsia="ja-JP"/>
              </w:rPr>
            </w:pPr>
            <w:r w:rsidRPr="007A3E52">
              <w:rPr>
                <w:rFonts w:cs="Arial"/>
                <w:noProof/>
                <w:lang w:eastAsia="ja-JP"/>
              </w:rPr>
              <w:t>ms</w:t>
            </w:r>
          </w:p>
        </w:tc>
        <w:tc>
          <w:tcPr>
            <w:tcW w:w="905" w:type="pct"/>
            <w:shd w:val="clear" w:color="auto" w:fill="auto"/>
          </w:tcPr>
          <w:p w14:paraId="3FEA7D8F" w14:textId="77777777" w:rsidR="001C7283" w:rsidRPr="007A3E52" w:rsidRDefault="001C7283" w:rsidP="008E3B0C">
            <w:pPr>
              <w:pStyle w:val="TAC"/>
              <w:rPr>
                <w:rFonts w:cs="Arial"/>
                <w:noProof/>
                <w:lang w:eastAsia="ja-JP"/>
              </w:rPr>
            </w:pPr>
            <w:r w:rsidRPr="007A3E52">
              <w:rPr>
                <w:rFonts w:cs="Arial"/>
                <w:noProof/>
                <w:lang w:eastAsia="ja-JP"/>
              </w:rPr>
              <w:t>20</w:t>
            </w:r>
          </w:p>
        </w:tc>
        <w:tc>
          <w:tcPr>
            <w:tcW w:w="1464" w:type="pct"/>
            <w:shd w:val="clear" w:color="auto" w:fill="auto"/>
          </w:tcPr>
          <w:p w14:paraId="21DFA9D2" w14:textId="77777777" w:rsidR="001C7283" w:rsidRPr="007A3E52" w:rsidRDefault="001C7283" w:rsidP="008E3B0C">
            <w:pPr>
              <w:pStyle w:val="TAL"/>
              <w:rPr>
                <w:rFonts w:cs="Arial"/>
                <w:noProof/>
                <w:lang w:eastAsia="ja-JP"/>
              </w:rPr>
            </w:pPr>
            <w:r w:rsidRPr="007A3E52">
              <w:rPr>
                <w:rFonts w:cs="Arial"/>
                <w:noProof/>
                <w:lang w:eastAsia="ja-JP"/>
              </w:rPr>
              <w:t>Minimum CQI reporting periodicity</w:t>
            </w:r>
          </w:p>
        </w:tc>
      </w:tr>
      <w:tr w:rsidR="001C7283" w:rsidRPr="007A3E52" w14:paraId="54B79D9B" w14:textId="77777777" w:rsidTr="008E3B0C">
        <w:trPr>
          <w:jc w:val="center"/>
        </w:trPr>
        <w:tc>
          <w:tcPr>
            <w:tcW w:w="2095" w:type="pct"/>
            <w:gridSpan w:val="2"/>
            <w:shd w:val="clear" w:color="auto" w:fill="auto"/>
          </w:tcPr>
          <w:p w14:paraId="5D1D05A4" w14:textId="77777777" w:rsidR="001C7283" w:rsidRPr="007A3E52" w:rsidRDefault="001C7283" w:rsidP="008E3B0C">
            <w:pPr>
              <w:pStyle w:val="TAL"/>
              <w:rPr>
                <w:rFonts w:cs="Arial"/>
                <w:noProof/>
                <w:lang w:eastAsia="ja-JP"/>
              </w:rPr>
            </w:pPr>
            <w:r w:rsidRPr="007A3E52">
              <w:rPr>
                <w:rFonts w:cs="Arial"/>
                <w:noProof/>
                <w:lang w:eastAsia="ja-JP"/>
              </w:rPr>
              <w:t>T1</w:t>
            </w:r>
          </w:p>
        </w:tc>
        <w:tc>
          <w:tcPr>
            <w:tcW w:w="536" w:type="pct"/>
            <w:shd w:val="clear" w:color="auto" w:fill="auto"/>
          </w:tcPr>
          <w:p w14:paraId="3D6E5CB0" w14:textId="77777777" w:rsidR="001C7283" w:rsidRPr="007A3E52" w:rsidRDefault="001C7283" w:rsidP="008E3B0C">
            <w:pPr>
              <w:pStyle w:val="TAC"/>
              <w:rPr>
                <w:rFonts w:cs="Arial"/>
                <w:noProof/>
                <w:lang w:eastAsia="ja-JP"/>
              </w:rPr>
            </w:pPr>
            <w:r w:rsidRPr="007A3E52">
              <w:rPr>
                <w:rFonts w:cs="Arial"/>
                <w:noProof/>
                <w:lang w:eastAsia="ja-JP"/>
              </w:rPr>
              <w:t>s</w:t>
            </w:r>
          </w:p>
        </w:tc>
        <w:tc>
          <w:tcPr>
            <w:tcW w:w="905" w:type="pct"/>
            <w:shd w:val="clear" w:color="auto" w:fill="auto"/>
          </w:tcPr>
          <w:p w14:paraId="4DE6AC4B" w14:textId="77777777" w:rsidR="001C7283" w:rsidRPr="007A3E52" w:rsidRDefault="001C7283" w:rsidP="008E3B0C">
            <w:pPr>
              <w:pStyle w:val="TAC"/>
              <w:rPr>
                <w:rFonts w:cs="Arial"/>
                <w:noProof/>
                <w:lang w:eastAsia="ja-JP"/>
              </w:rPr>
            </w:pPr>
            <w:r w:rsidRPr="007A3E52">
              <w:rPr>
                <w:rFonts w:cs="Arial"/>
                <w:noProof/>
                <w:lang w:eastAsia="ja-JP"/>
              </w:rPr>
              <w:t>2</w:t>
            </w:r>
          </w:p>
        </w:tc>
        <w:tc>
          <w:tcPr>
            <w:tcW w:w="1464" w:type="pct"/>
            <w:shd w:val="clear" w:color="auto" w:fill="auto"/>
          </w:tcPr>
          <w:p w14:paraId="256CA9B7" w14:textId="77777777" w:rsidR="001C7283" w:rsidRPr="007A3E52" w:rsidRDefault="001C7283" w:rsidP="008E3B0C">
            <w:pPr>
              <w:pStyle w:val="TAL"/>
              <w:rPr>
                <w:rFonts w:cs="Arial"/>
                <w:noProof/>
                <w:lang w:eastAsia="ja-JP"/>
              </w:rPr>
            </w:pPr>
          </w:p>
        </w:tc>
      </w:tr>
      <w:tr w:rsidR="001C7283" w:rsidRPr="007A3E52" w14:paraId="2FD7F40B" w14:textId="77777777" w:rsidTr="008E3B0C">
        <w:trPr>
          <w:jc w:val="center"/>
        </w:trPr>
        <w:tc>
          <w:tcPr>
            <w:tcW w:w="2095" w:type="pct"/>
            <w:gridSpan w:val="2"/>
            <w:shd w:val="clear" w:color="auto" w:fill="auto"/>
          </w:tcPr>
          <w:p w14:paraId="23263221" w14:textId="77777777" w:rsidR="001C7283" w:rsidRPr="007A3E52" w:rsidRDefault="001C7283" w:rsidP="008E3B0C">
            <w:pPr>
              <w:pStyle w:val="TAL"/>
              <w:rPr>
                <w:rFonts w:cs="Arial"/>
                <w:noProof/>
                <w:lang w:eastAsia="ja-JP"/>
              </w:rPr>
            </w:pPr>
            <w:r w:rsidRPr="007A3E52">
              <w:rPr>
                <w:rFonts w:cs="Arial"/>
                <w:noProof/>
                <w:lang w:eastAsia="ja-JP"/>
              </w:rPr>
              <w:t>T2</w:t>
            </w:r>
          </w:p>
        </w:tc>
        <w:tc>
          <w:tcPr>
            <w:tcW w:w="536" w:type="pct"/>
            <w:shd w:val="clear" w:color="auto" w:fill="auto"/>
          </w:tcPr>
          <w:p w14:paraId="0B5DE845" w14:textId="77777777" w:rsidR="001C7283" w:rsidRPr="007A3E52" w:rsidRDefault="001C7283" w:rsidP="008E3B0C">
            <w:pPr>
              <w:pStyle w:val="TAC"/>
              <w:rPr>
                <w:rFonts w:cs="Arial"/>
                <w:noProof/>
                <w:lang w:eastAsia="ja-JP"/>
              </w:rPr>
            </w:pPr>
            <w:r w:rsidRPr="007A3E52">
              <w:rPr>
                <w:rFonts w:cs="Arial"/>
                <w:noProof/>
                <w:lang w:eastAsia="ja-JP"/>
              </w:rPr>
              <w:t>s</w:t>
            </w:r>
          </w:p>
        </w:tc>
        <w:tc>
          <w:tcPr>
            <w:tcW w:w="905" w:type="pct"/>
            <w:shd w:val="clear" w:color="auto" w:fill="auto"/>
          </w:tcPr>
          <w:p w14:paraId="2CA44F19" w14:textId="77777777" w:rsidR="001C7283" w:rsidRPr="007A3E52" w:rsidRDefault="001C7283" w:rsidP="008E3B0C">
            <w:pPr>
              <w:pStyle w:val="TAC"/>
              <w:rPr>
                <w:rFonts w:cs="Arial"/>
                <w:noProof/>
                <w:lang w:eastAsia="ja-JP"/>
              </w:rPr>
            </w:pPr>
            <w:r w:rsidRPr="007A3E52">
              <w:rPr>
                <w:rFonts w:cs="Arial"/>
                <w:noProof/>
                <w:lang w:eastAsia="ja-JP"/>
              </w:rPr>
              <w:t>0.8</w:t>
            </w:r>
          </w:p>
        </w:tc>
        <w:tc>
          <w:tcPr>
            <w:tcW w:w="1464" w:type="pct"/>
            <w:shd w:val="clear" w:color="auto" w:fill="auto"/>
          </w:tcPr>
          <w:p w14:paraId="367B361E" w14:textId="77777777" w:rsidR="001C7283" w:rsidRPr="007A3E52" w:rsidRDefault="001C7283" w:rsidP="008E3B0C">
            <w:pPr>
              <w:pStyle w:val="TAL"/>
              <w:rPr>
                <w:rFonts w:cs="Arial"/>
                <w:noProof/>
                <w:lang w:eastAsia="ja-JP"/>
              </w:rPr>
            </w:pPr>
          </w:p>
        </w:tc>
      </w:tr>
      <w:tr w:rsidR="001C7283" w:rsidRPr="007A3E52" w14:paraId="4492C558" w14:textId="77777777" w:rsidTr="008E3B0C">
        <w:trPr>
          <w:jc w:val="center"/>
        </w:trPr>
        <w:tc>
          <w:tcPr>
            <w:tcW w:w="2095" w:type="pct"/>
            <w:gridSpan w:val="2"/>
            <w:shd w:val="clear" w:color="auto" w:fill="auto"/>
          </w:tcPr>
          <w:p w14:paraId="0ABA06FE" w14:textId="77777777" w:rsidR="001C7283" w:rsidRPr="007A3E52" w:rsidRDefault="001C7283" w:rsidP="008E3B0C">
            <w:pPr>
              <w:pStyle w:val="TAL"/>
              <w:rPr>
                <w:rFonts w:cs="Arial"/>
                <w:noProof/>
                <w:lang w:eastAsia="ja-JP"/>
              </w:rPr>
            </w:pPr>
            <w:r w:rsidRPr="007A3E52">
              <w:rPr>
                <w:rFonts w:cs="Arial"/>
                <w:noProof/>
                <w:lang w:eastAsia="ja-JP"/>
              </w:rPr>
              <w:t>T3</w:t>
            </w:r>
          </w:p>
        </w:tc>
        <w:tc>
          <w:tcPr>
            <w:tcW w:w="536" w:type="pct"/>
            <w:shd w:val="clear" w:color="auto" w:fill="auto"/>
          </w:tcPr>
          <w:p w14:paraId="1DAAEC35" w14:textId="77777777" w:rsidR="001C7283" w:rsidRPr="007A3E52" w:rsidRDefault="001C7283" w:rsidP="008E3B0C">
            <w:pPr>
              <w:pStyle w:val="TAC"/>
              <w:rPr>
                <w:rFonts w:cs="Arial"/>
                <w:noProof/>
                <w:lang w:eastAsia="ja-JP"/>
              </w:rPr>
            </w:pPr>
            <w:r w:rsidRPr="007A3E52">
              <w:rPr>
                <w:rFonts w:cs="Arial"/>
                <w:noProof/>
                <w:lang w:eastAsia="ja-JP"/>
              </w:rPr>
              <w:t>s</w:t>
            </w:r>
          </w:p>
        </w:tc>
        <w:tc>
          <w:tcPr>
            <w:tcW w:w="905" w:type="pct"/>
            <w:shd w:val="clear" w:color="auto" w:fill="auto"/>
          </w:tcPr>
          <w:p w14:paraId="41346DFE" w14:textId="77777777" w:rsidR="001C7283" w:rsidRPr="007A3E52" w:rsidRDefault="001C7283" w:rsidP="008E3B0C">
            <w:pPr>
              <w:pStyle w:val="TAC"/>
              <w:rPr>
                <w:rFonts w:cs="Arial"/>
                <w:noProof/>
                <w:lang w:eastAsia="ja-JP"/>
              </w:rPr>
            </w:pPr>
            <w:r w:rsidRPr="007A3E52">
              <w:rPr>
                <w:rFonts w:cs="Arial"/>
                <w:noProof/>
                <w:lang w:eastAsia="ja-JP"/>
              </w:rPr>
              <w:t>1.8</w:t>
            </w:r>
          </w:p>
        </w:tc>
        <w:tc>
          <w:tcPr>
            <w:tcW w:w="1464" w:type="pct"/>
            <w:shd w:val="clear" w:color="auto" w:fill="auto"/>
          </w:tcPr>
          <w:p w14:paraId="136C80B8" w14:textId="77777777" w:rsidR="001C7283" w:rsidRPr="007A3E52" w:rsidRDefault="001C7283" w:rsidP="008E3B0C">
            <w:pPr>
              <w:pStyle w:val="TAL"/>
              <w:rPr>
                <w:rFonts w:cs="Arial"/>
                <w:noProof/>
                <w:lang w:eastAsia="ja-JP"/>
              </w:rPr>
            </w:pPr>
          </w:p>
        </w:tc>
      </w:tr>
      <w:tr w:rsidR="001C7283" w:rsidRPr="007A3E52" w14:paraId="01176CAF" w14:textId="77777777" w:rsidTr="008E3B0C">
        <w:trPr>
          <w:jc w:val="center"/>
        </w:trPr>
        <w:tc>
          <w:tcPr>
            <w:tcW w:w="5000" w:type="pct"/>
            <w:gridSpan w:val="5"/>
            <w:shd w:val="clear" w:color="auto" w:fill="auto"/>
          </w:tcPr>
          <w:p w14:paraId="4DA9AB24" w14:textId="77777777" w:rsidR="001C7283" w:rsidRPr="007A3E52" w:rsidRDefault="001C7283" w:rsidP="008E3B0C">
            <w:pPr>
              <w:pStyle w:val="TAN"/>
              <w:rPr>
                <w:rFonts w:cs="Arial"/>
                <w:noProof/>
                <w:lang w:eastAsia="ja-JP"/>
              </w:rPr>
            </w:pPr>
            <w:r w:rsidRPr="007A3E52">
              <w:rPr>
                <w:rFonts w:cs="Arial"/>
                <w:noProof/>
                <w:lang w:eastAsia="ja-JP"/>
              </w:rPr>
              <w:t xml:space="preserve">Note 1: </w:t>
            </w:r>
            <w:r w:rsidRPr="007A3E52">
              <w:rPr>
                <w:rFonts w:cs="Arial"/>
                <w:noProof/>
                <w:lang w:eastAsia="ja-JP"/>
              </w:rPr>
              <w:tab/>
            </w:r>
            <w:r w:rsidRPr="007A3E52">
              <w:rPr>
                <w:rFonts w:cs="Arial"/>
                <w:bCs/>
                <w:lang w:eastAsia="ja-JP"/>
              </w:rPr>
              <w:t>MPDCCH transmission parameters</w:t>
            </w:r>
            <w:r w:rsidRPr="007A3E52">
              <w:rPr>
                <w:rFonts w:cs="Arial"/>
                <w:lang w:eastAsia="ja-JP"/>
              </w:rPr>
              <w:t xml:space="preserve"> corresponding to the in-sync and out of sync transmission need not be included in the Reference Measurement Channel.</w:t>
            </w:r>
          </w:p>
        </w:tc>
      </w:tr>
    </w:tbl>
    <w:p w14:paraId="7AB11890" w14:textId="77777777" w:rsidR="001C7283" w:rsidRPr="007A3E52" w:rsidRDefault="001C7283" w:rsidP="001C7283"/>
    <w:p w14:paraId="770845D8" w14:textId="77777777" w:rsidR="001C7283" w:rsidRPr="007A3E52" w:rsidRDefault="001C7283" w:rsidP="001C7283">
      <w:pPr>
        <w:pStyle w:val="TH"/>
      </w:pPr>
      <w:r w:rsidRPr="007A3E52">
        <w:lastRenderedPageBreak/>
        <w:t>Table A.7.3.</w:t>
      </w:r>
      <w:r>
        <w:t>97</w:t>
      </w:r>
      <w:r w:rsidRPr="007A3E52">
        <w:t>.1-</w:t>
      </w:r>
      <w:r w:rsidRPr="007A3E52">
        <w:rPr>
          <w:rFonts w:eastAsia="MS Mincho"/>
        </w:rPr>
        <w:t>2</w:t>
      </w:r>
      <w:r w:rsidRPr="007A3E52">
        <w:t xml:space="preserve">: Cell specific test parameters for E-UTRAN </w:t>
      </w:r>
      <w:r w:rsidRPr="007A3E52">
        <w:rPr>
          <w:rFonts w:hint="eastAsia"/>
          <w:lang w:eastAsia="zh-CN"/>
        </w:rPr>
        <w:t>HD-</w:t>
      </w:r>
      <w:r w:rsidRPr="007A3E52">
        <w:t xml:space="preserve">FDD (cell # 1) for out-of-sync radio link monitoring </w:t>
      </w:r>
      <w:r w:rsidRPr="007A3E52">
        <w:rPr>
          <w:rFonts w:hint="eastAsia"/>
          <w:lang w:eastAsia="zh-CN"/>
        </w:rPr>
        <w:t xml:space="preserve">tests for </w:t>
      </w:r>
      <w:r w:rsidRPr="007A3E52">
        <w:rPr>
          <w:lang w:eastAsia="zh-CN"/>
        </w:rPr>
        <w:t xml:space="preserve">Cat-M1 in </w:t>
      </w:r>
      <w:proofErr w:type="spellStart"/>
      <w:r w:rsidRPr="007A3E52">
        <w:rPr>
          <w:lang w:eastAsia="zh-CN"/>
        </w:rPr>
        <w:t>CEMode</w:t>
      </w:r>
      <w:proofErr w:type="spellEnd"/>
      <w:r w:rsidRPr="007A3E52">
        <w:rPr>
          <w:lang w:eastAsia="zh-CN"/>
        </w:rPr>
        <w:t xml:space="preserve"> A</w:t>
      </w:r>
      <w:r>
        <w:rPr>
          <w:lang w:eastAsia="zh-CN"/>
        </w:rPr>
        <w:t xml:space="preserve"> for MPDCCH performance improvement</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1C7283" w:rsidRPr="007A3E52" w14:paraId="73A7ABBD" w14:textId="77777777" w:rsidTr="008E3B0C">
        <w:trPr>
          <w:cantSplit/>
          <w:jc w:val="center"/>
        </w:trPr>
        <w:tc>
          <w:tcPr>
            <w:tcW w:w="2126" w:type="dxa"/>
            <w:vMerge w:val="restart"/>
            <w:tcBorders>
              <w:top w:val="single" w:sz="4" w:space="0" w:color="auto"/>
              <w:left w:val="single" w:sz="4" w:space="0" w:color="auto"/>
            </w:tcBorders>
          </w:tcPr>
          <w:p w14:paraId="136C6CAD" w14:textId="77777777" w:rsidR="001C7283" w:rsidRPr="007A3E52" w:rsidRDefault="001C7283" w:rsidP="008E3B0C">
            <w:pPr>
              <w:pStyle w:val="TAH"/>
              <w:rPr>
                <w:rFonts w:cs="Arial"/>
                <w:lang w:eastAsia="ja-JP"/>
              </w:rPr>
            </w:pPr>
            <w:r w:rsidRPr="007A3E52">
              <w:rPr>
                <w:rFonts w:cs="Arial"/>
                <w:lang w:eastAsia="ja-JP"/>
              </w:rPr>
              <w:t>Parameter</w:t>
            </w:r>
          </w:p>
        </w:tc>
        <w:tc>
          <w:tcPr>
            <w:tcW w:w="993" w:type="dxa"/>
            <w:vMerge w:val="restart"/>
            <w:tcBorders>
              <w:top w:val="single" w:sz="4" w:space="0" w:color="auto"/>
            </w:tcBorders>
          </w:tcPr>
          <w:p w14:paraId="4191F068" w14:textId="77777777" w:rsidR="001C7283" w:rsidRPr="007A3E52" w:rsidRDefault="001C7283" w:rsidP="008E3B0C">
            <w:pPr>
              <w:pStyle w:val="TAH"/>
              <w:rPr>
                <w:rFonts w:cs="Arial"/>
                <w:lang w:eastAsia="ja-JP"/>
              </w:rPr>
            </w:pPr>
            <w:r w:rsidRPr="007A3E52">
              <w:rPr>
                <w:rFonts w:cs="Arial"/>
                <w:lang w:eastAsia="ja-JP"/>
              </w:rPr>
              <w:t>Unit</w:t>
            </w:r>
          </w:p>
        </w:tc>
        <w:tc>
          <w:tcPr>
            <w:tcW w:w="2509" w:type="dxa"/>
            <w:gridSpan w:val="3"/>
            <w:tcBorders>
              <w:top w:val="single" w:sz="4" w:space="0" w:color="auto"/>
            </w:tcBorders>
          </w:tcPr>
          <w:p w14:paraId="16C08B2B" w14:textId="77777777" w:rsidR="001C7283" w:rsidRPr="007A3E52" w:rsidRDefault="001C7283" w:rsidP="008E3B0C">
            <w:pPr>
              <w:pStyle w:val="TAH"/>
              <w:rPr>
                <w:rFonts w:cs="Arial"/>
                <w:lang w:eastAsia="zh-CN"/>
              </w:rPr>
            </w:pPr>
            <w:r w:rsidRPr="007A3E52">
              <w:rPr>
                <w:rFonts w:cs="Arial"/>
                <w:lang w:eastAsia="ja-JP"/>
              </w:rPr>
              <w:t xml:space="preserve">Test </w:t>
            </w:r>
            <w:r w:rsidRPr="007A3E52">
              <w:rPr>
                <w:rFonts w:cs="Arial" w:hint="eastAsia"/>
                <w:lang w:eastAsia="zh-CN"/>
              </w:rPr>
              <w:t>1</w:t>
            </w:r>
          </w:p>
        </w:tc>
      </w:tr>
      <w:tr w:rsidR="001C7283" w:rsidRPr="007A3E52" w14:paraId="2238EAE1" w14:textId="77777777" w:rsidTr="008E3B0C">
        <w:trPr>
          <w:cantSplit/>
          <w:jc w:val="center"/>
        </w:trPr>
        <w:tc>
          <w:tcPr>
            <w:tcW w:w="2126" w:type="dxa"/>
            <w:vMerge/>
            <w:tcBorders>
              <w:left w:val="single" w:sz="4" w:space="0" w:color="auto"/>
              <w:bottom w:val="single" w:sz="4" w:space="0" w:color="auto"/>
            </w:tcBorders>
          </w:tcPr>
          <w:p w14:paraId="02745791" w14:textId="77777777" w:rsidR="001C7283" w:rsidRPr="007A3E52" w:rsidRDefault="001C7283" w:rsidP="008E3B0C">
            <w:pPr>
              <w:pStyle w:val="TAH"/>
              <w:rPr>
                <w:rFonts w:cs="Arial"/>
                <w:lang w:eastAsia="ja-JP"/>
              </w:rPr>
            </w:pPr>
          </w:p>
        </w:tc>
        <w:tc>
          <w:tcPr>
            <w:tcW w:w="993" w:type="dxa"/>
            <w:vMerge/>
            <w:tcBorders>
              <w:bottom w:val="single" w:sz="4" w:space="0" w:color="auto"/>
            </w:tcBorders>
          </w:tcPr>
          <w:p w14:paraId="44500A5A" w14:textId="77777777" w:rsidR="001C7283" w:rsidRPr="007A3E52" w:rsidRDefault="001C7283" w:rsidP="008E3B0C">
            <w:pPr>
              <w:pStyle w:val="TAH"/>
              <w:rPr>
                <w:rFonts w:cs="Arial"/>
                <w:lang w:eastAsia="ja-JP"/>
              </w:rPr>
            </w:pPr>
          </w:p>
        </w:tc>
        <w:tc>
          <w:tcPr>
            <w:tcW w:w="807" w:type="dxa"/>
            <w:tcBorders>
              <w:bottom w:val="single" w:sz="4" w:space="0" w:color="auto"/>
            </w:tcBorders>
          </w:tcPr>
          <w:p w14:paraId="4DA9ECC6" w14:textId="77777777" w:rsidR="001C7283" w:rsidRPr="007A3E52" w:rsidRDefault="001C7283" w:rsidP="008E3B0C">
            <w:pPr>
              <w:pStyle w:val="TAH"/>
              <w:rPr>
                <w:rFonts w:cs="Arial"/>
                <w:lang w:eastAsia="ja-JP"/>
              </w:rPr>
            </w:pPr>
            <w:r w:rsidRPr="007A3E52">
              <w:rPr>
                <w:rFonts w:cs="Arial"/>
                <w:lang w:eastAsia="ja-JP"/>
              </w:rPr>
              <w:t>T1</w:t>
            </w:r>
          </w:p>
        </w:tc>
        <w:tc>
          <w:tcPr>
            <w:tcW w:w="851" w:type="dxa"/>
            <w:tcBorders>
              <w:bottom w:val="single" w:sz="4" w:space="0" w:color="auto"/>
            </w:tcBorders>
          </w:tcPr>
          <w:p w14:paraId="0AED3CC1" w14:textId="77777777" w:rsidR="001C7283" w:rsidRPr="007A3E52" w:rsidRDefault="001C7283" w:rsidP="008E3B0C">
            <w:pPr>
              <w:pStyle w:val="TAH"/>
              <w:rPr>
                <w:rFonts w:cs="Arial"/>
                <w:lang w:eastAsia="ja-JP"/>
              </w:rPr>
            </w:pPr>
            <w:r w:rsidRPr="007A3E52">
              <w:rPr>
                <w:rFonts w:cs="Arial"/>
                <w:lang w:eastAsia="ja-JP"/>
              </w:rPr>
              <w:t>T2</w:t>
            </w:r>
          </w:p>
        </w:tc>
        <w:tc>
          <w:tcPr>
            <w:tcW w:w="851" w:type="dxa"/>
            <w:tcBorders>
              <w:bottom w:val="single" w:sz="4" w:space="0" w:color="auto"/>
            </w:tcBorders>
          </w:tcPr>
          <w:p w14:paraId="4A405CE7" w14:textId="77777777" w:rsidR="001C7283" w:rsidRPr="007A3E52" w:rsidRDefault="001C7283" w:rsidP="008E3B0C">
            <w:pPr>
              <w:pStyle w:val="TAH"/>
              <w:rPr>
                <w:rFonts w:cs="Arial"/>
                <w:lang w:eastAsia="ja-JP"/>
              </w:rPr>
            </w:pPr>
            <w:r w:rsidRPr="007A3E52">
              <w:rPr>
                <w:rFonts w:cs="Arial"/>
                <w:lang w:eastAsia="ja-JP"/>
              </w:rPr>
              <w:t>T3</w:t>
            </w:r>
          </w:p>
        </w:tc>
      </w:tr>
      <w:tr w:rsidR="001C7283" w:rsidRPr="007A3E52" w14:paraId="73593A22" w14:textId="77777777" w:rsidTr="008E3B0C">
        <w:trPr>
          <w:cantSplit/>
          <w:jc w:val="center"/>
        </w:trPr>
        <w:tc>
          <w:tcPr>
            <w:tcW w:w="2126" w:type="dxa"/>
            <w:tcBorders>
              <w:left w:val="single" w:sz="4" w:space="0" w:color="auto"/>
              <w:bottom w:val="single" w:sz="4" w:space="0" w:color="auto"/>
            </w:tcBorders>
          </w:tcPr>
          <w:p w14:paraId="7C976EDC" w14:textId="77777777" w:rsidR="001C7283" w:rsidRPr="007A3E52" w:rsidRDefault="001C7283" w:rsidP="008E3B0C">
            <w:pPr>
              <w:pStyle w:val="TAL"/>
              <w:rPr>
                <w:rFonts w:cs="Arial"/>
                <w:lang w:val="it-IT" w:eastAsia="ja-JP"/>
              </w:rPr>
            </w:pPr>
            <w:r w:rsidRPr="007A3E52">
              <w:rPr>
                <w:rFonts w:cs="Arial"/>
                <w:lang w:val="it-IT" w:eastAsia="ja-JP"/>
              </w:rPr>
              <w:t>E-UTRA RF Channel Number</w:t>
            </w:r>
          </w:p>
        </w:tc>
        <w:tc>
          <w:tcPr>
            <w:tcW w:w="993" w:type="dxa"/>
            <w:tcBorders>
              <w:bottom w:val="single" w:sz="4" w:space="0" w:color="auto"/>
            </w:tcBorders>
          </w:tcPr>
          <w:p w14:paraId="5884E5CE" w14:textId="77777777" w:rsidR="001C7283" w:rsidRPr="007A3E52" w:rsidRDefault="001C7283" w:rsidP="008E3B0C">
            <w:pPr>
              <w:pStyle w:val="TAC"/>
              <w:rPr>
                <w:rFonts w:cs="Arial"/>
                <w:lang w:val="it-IT" w:eastAsia="ja-JP"/>
              </w:rPr>
            </w:pPr>
          </w:p>
        </w:tc>
        <w:tc>
          <w:tcPr>
            <w:tcW w:w="2509" w:type="dxa"/>
            <w:gridSpan w:val="3"/>
            <w:tcBorders>
              <w:bottom w:val="single" w:sz="4" w:space="0" w:color="auto"/>
            </w:tcBorders>
          </w:tcPr>
          <w:p w14:paraId="7D7101A6" w14:textId="77777777" w:rsidR="001C7283" w:rsidRPr="007A3E52" w:rsidRDefault="001C7283" w:rsidP="008E3B0C">
            <w:pPr>
              <w:pStyle w:val="TAC"/>
              <w:rPr>
                <w:rFonts w:cs="Arial"/>
                <w:lang w:eastAsia="ja-JP"/>
              </w:rPr>
            </w:pPr>
            <w:r w:rsidRPr="007A3E52">
              <w:rPr>
                <w:rFonts w:cs="Arial"/>
                <w:lang w:eastAsia="ja-JP"/>
              </w:rPr>
              <w:t>1</w:t>
            </w:r>
          </w:p>
        </w:tc>
      </w:tr>
      <w:tr w:rsidR="001C7283" w:rsidRPr="007A3E52" w14:paraId="1FC80286" w14:textId="77777777" w:rsidTr="008E3B0C">
        <w:trPr>
          <w:cantSplit/>
          <w:trHeight w:val="300"/>
          <w:jc w:val="center"/>
        </w:trPr>
        <w:tc>
          <w:tcPr>
            <w:tcW w:w="2126" w:type="dxa"/>
            <w:tcBorders>
              <w:left w:val="single" w:sz="4" w:space="0" w:color="auto"/>
              <w:bottom w:val="single" w:sz="4" w:space="0" w:color="auto"/>
            </w:tcBorders>
          </w:tcPr>
          <w:p w14:paraId="41181BDE" w14:textId="77777777" w:rsidR="001C7283" w:rsidRPr="007A3E52" w:rsidRDefault="001C7283" w:rsidP="008E3B0C">
            <w:pPr>
              <w:pStyle w:val="TAL"/>
              <w:rPr>
                <w:rFonts w:cs="Arial"/>
                <w:lang w:eastAsia="ja-JP"/>
              </w:rPr>
            </w:pPr>
            <w:proofErr w:type="spellStart"/>
            <w:r w:rsidRPr="007A3E52">
              <w:rPr>
                <w:rFonts w:cs="Arial"/>
                <w:bCs/>
                <w:lang w:eastAsia="ja-JP"/>
              </w:rPr>
              <w:t>BW</w:t>
            </w:r>
            <w:r w:rsidRPr="007A3E52">
              <w:rPr>
                <w:rFonts w:cs="Arial"/>
                <w:vertAlign w:val="subscript"/>
                <w:lang w:eastAsia="ja-JP"/>
              </w:rPr>
              <w:t>channel</w:t>
            </w:r>
            <w:proofErr w:type="spellEnd"/>
          </w:p>
        </w:tc>
        <w:tc>
          <w:tcPr>
            <w:tcW w:w="993" w:type="dxa"/>
            <w:tcBorders>
              <w:bottom w:val="single" w:sz="4" w:space="0" w:color="auto"/>
            </w:tcBorders>
          </w:tcPr>
          <w:p w14:paraId="54F1F4AE" w14:textId="77777777" w:rsidR="001C7283" w:rsidRPr="007A3E52" w:rsidRDefault="001C7283" w:rsidP="008E3B0C">
            <w:pPr>
              <w:pStyle w:val="TAC"/>
              <w:rPr>
                <w:rFonts w:cs="Arial"/>
                <w:lang w:eastAsia="ja-JP"/>
              </w:rPr>
            </w:pPr>
            <w:r w:rsidRPr="007A3E52">
              <w:rPr>
                <w:rFonts w:cs="Arial"/>
                <w:lang w:eastAsia="ja-JP"/>
              </w:rPr>
              <w:t>MHz</w:t>
            </w:r>
          </w:p>
        </w:tc>
        <w:tc>
          <w:tcPr>
            <w:tcW w:w="2509" w:type="dxa"/>
            <w:gridSpan w:val="3"/>
            <w:tcBorders>
              <w:bottom w:val="single" w:sz="4" w:space="0" w:color="auto"/>
            </w:tcBorders>
          </w:tcPr>
          <w:p w14:paraId="614499AA" w14:textId="77777777" w:rsidR="001C7283" w:rsidRPr="007A3E52" w:rsidRDefault="001C7283" w:rsidP="008E3B0C">
            <w:pPr>
              <w:pStyle w:val="TAC"/>
              <w:rPr>
                <w:rFonts w:cs="Arial"/>
                <w:lang w:eastAsia="ja-JP"/>
              </w:rPr>
            </w:pPr>
            <w:r w:rsidRPr="007A3E52">
              <w:rPr>
                <w:rFonts w:cs="Arial"/>
                <w:lang w:eastAsia="ja-JP"/>
              </w:rPr>
              <w:t>10</w:t>
            </w:r>
          </w:p>
        </w:tc>
      </w:tr>
      <w:tr w:rsidR="001C7283" w:rsidRPr="007A3E52" w14:paraId="2E21D86F" w14:textId="77777777" w:rsidTr="008E3B0C">
        <w:trPr>
          <w:cantSplit/>
          <w:jc w:val="center"/>
        </w:trPr>
        <w:tc>
          <w:tcPr>
            <w:tcW w:w="2126" w:type="dxa"/>
            <w:tcBorders>
              <w:left w:val="single" w:sz="4" w:space="0" w:color="auto"/>
              <w:bottom w:val="single" w:sz="4" w:space="0" w:color="auto"/>
            </w:tcBorders>
          </w:tcPr>
          <w:p w14:paraId="57159A82" w14:textId="77777777" w:rsidR="001C7283" w:rsidRPr="007A3E52" w:rsidRDefault="001C7283" w:rsidP="008E3B0C">
            <w:pPr>
              <w:pStyle w:val="TAL"/>
              <w:rPr>
                <w:rFonts w:cs="Arial"/>
                <w:lang w:eastAsia="ja-JP"/>
              </w:rPr>
            </w:pPr>
            <w:r w:rsidRPr="007A3E52">
              <w:rPr>
                <w:rFonts w:cs="Arial"/>
                <w:noProof/>
                <w:lang w:eastAsia="ja-JP"/>
              </w:rPr>
              <w:t>MPDCCH parameters as defined in A.3.1.3.1</w:t>
            </w:r>
          </w:p>
        </w:tc>
        <w:tc>
          <w:tcPr>
            <w:tcW w:w="993" w:type="dxa"/>
            <w:tcBorders>
              <w:bottom w:val="single" w:sz="4" w:space="0" w:color="auto"/>
            </w:tcBorders>
          </w:tcPr>
          <w:p w14:paraId="72D5402B" w14:textId="77777777" w:rsidR="001C7283" w:rsidRPr="007A3E52" w:rsidRDefault="001C7283" w:rsidP="008E3B0C">
            <w:pPr>
              <w:pStyle w:val="TAC"/>
              <w:rPr>
                <w:rFonts w:cs="Arial"/>
                <w:lang w:eastAsia="ja-JP"/>
              </w:rPr>
            </w:pPr>
          </w:p>
        </w:tc>
        <w:tc>
          <w:tcPr>
            <w:tcW w:w="2509" w:type="dxa"/>
            <w:gridSpan w:val="3"/>
            <w:tcBorders>
              <w:bottom w:val="single" w:sz="4" w:space="0" w:color="auto"/>
            </w:tcBorders>
          </w:tcPr>
          <w:p w14:paraId="7A0BB4BE" w14:textId="77777777" w:rsidR="001C7283" w:rsidRPr="007A3E52" w:rsidRDefault="001C7283" w:rsidP="008E3B0C">
            <w:pPr>
              <w:pStyle w:val="TAC"/>
              <w:rPr>
                <w:rFonts w:cs="Arial"/>
                <w:noProof/>
                <w:vertAlign w:val="superscript"/>
                <w:lang w:eastAsia="ja-JP"/>
              </w:rPr>
            </w:pPr>
            <w:r w:rsidRPr="007A3E52">
              <w:rPr>
                <w:rFonts w:cs="Arial"/>
                <w:noProof/>
                <w:lang w:eastAsia="ja-JP"/>
              </w:rPr>
              <w:t>R.7 HD-FDD</w:t>
            </w:r>
          </w:p>
        </w:tc>
      </w:tr>
      <w:tr w:rsidR="001C7283" w:rsidRPr="007A3E52" w14:paraId="7952B9A2" w14:textId="77777777" w:rsidTr="008E3B0C">
        <w:trPr>
          <w:cantSplit/>
          <w:jc w:val="center"/>
        </w:trPr>
        <w:tc>
          <w:tcPr>
            <w:tcW w:w="2126" w:type="dxa"/>
            <w:tcBorders>
              <w:left w:val="single" w:sz="4" w:space="0" w:color="auto"/>
              <w:bottom w:val="single" w:sz="4" w:space="0" w:color="auto"/>
            </w:tcBorders>
          </w:tcPr>
          <w:p w14:paraId="6378D418" w14:textId="77777777" w:rsidR="001C7283" w:rsidRPr="007A3E52" w:rsidRDefault="001C7283" w:rsidP="008E3B0C">
            <w:pPr>
              <w:pStyle w:val="TAL"/>
              <w:rPr>
                <w:rFonts w:cs="Arial"/>
                <w:lang w:eastAsia="ja-JP"/>
              </w:rPr>
            </w:pPr>
            <w:r w:rsidRPr="007A3E52">
              <w:rPr>
                <w:rFonts w:cs="Arial"/>
                <w:bCs/>
                <w:lang w:eastAsia="ja-JP"/>
              </w:rPr>
              <w:t xml:space="preserve">OCNG Pattern defined in A.3.2.1.21 (FDD) </w:t>
            </w:r>
          </w:p>
        </w:tc>
        <w:tc>
          <w:tcPr>
            <w:tcW w:w="993" w:type="dxa"/>
            <w:tcBorders>
              <w:bottom w:val="single" w:sz="4" w:space="0" w:color="auto"/>
            </w:tcBorders>
          </w:tcPr>
          <w:p w14:paraId="2D6D7848" w14:textId="77777777" w:rsidR="001C7283" w:rsidRPr="007A3E52" w:rsidRDefault="001C7283" w:rsidP="008E3B0C">
            <w:pPr>
              <w:pStyle w:val="TAC"/>
              <w:rPr>
                <w:rFonts w:cs="Arial"/>
                <w:lang w:eastAsia="ja-JP"/>
              </w:rPr>
            </w:pPr>
          </w:p>
        </w:tc>
        <w:tc>
          <w:tcPr>
            <w:tcW w:w="2509" w:type="dxa"/>
            <w:gridSpan w:val="3"/>
            <w:tcBorders>
              <w:bottom w:val="single" w:sz="4" w:space="0" w:color="auto"/>
            </w:tcBorders>
          </w:tcPr>
          <w:p w14:paraId="5BAC3AA5" w14:textId="77777777" w:rsidR="001C7283" w:rsidRPr="007A3E52" w:rsidRDefault="001C7283" w:rsidP="008E3B0C">
            <w:pPr>
              <w:pStyle w:val="TAC"/>
              <w:rPr>
                <w:rFonts w:cs="Arial"/>
                <w:lang w:eastAsia="ja-JP"/>
              </w:rPr>
            </w:pPr>
            <w:r w:rsidRPr="007A3E52">
              <w:rPr>
                <w:rFonts w:cs="Arial"/>
                <w:lang w:eastAsia="ja-JP"/>
              </w:rPr>
              <w:t>OP.21 FDD</w:t>
            </w:r>
          </w:p>
        </w:tc>
      </w:tr>
      <w:tr w:rsidR="001C7283" w:rsidRPr="007A3E52" w14:paraId="15495987" w14:textId="77777777" w:rsidTr="008E3B0C">
        <w:trPr>
          <w:cantSplit/>
          <w:jc w:val="center"/>
        </w:trPr>
        <w:tc>
          <w:tcPr>
            <w:tcW w:w="2126" w:type="dxa"/>
            <w:tcBorders>
              <w:left w:val="single" w:sz="4" w:space="0" w:color="auto"/>
              <w:bottom w:val="single" w:sz="4" w:space="0" w:color="auto"/>
            </w:tcBorders>
          </w:tcPr>
          <w:p w14:paraId="75A8790E" w14:textId="77777777" w:rsidR="001C7283" w:rsidRPr="007A3E52" w:rsidRDefault="001C7283" w:rsidP="008E3B0C">
            <w:pPr>
              <w:pStyle w:val="TAL"/>
              <w:rPr>
                <w:rFonts w:cs="Arial"/>
                <w:lang w:eastAsia="ja-JP"/>
              </w:rPr>
            </w:pPr>
            <w:r w:rsidRPr="007A3E52">
              <w:rPr>
                <w:rFonts w:cs="Arial"/>
                <w:bCs/>
                <w:lang w:eastAsia="ja-JP"/>
              </w:rPr>
              <w:sym w:font="Symbol" w:char="F072"/>
            </w:r>
            <w:r w:rsidRPr="007A3E52">
              <w:rPr>
                <w:rFonts w:cs="Arial"/>
                <w:bCs/>
                <w:vertAlign w:val="subscript"/>
                <w:lang w:eastAsia="ja-JP"/>
              </w:rPr>
              <w:t>A</w:t>
            </w:r>
            <w:r w:rsidRPr="007A3E52">
              <w:rPr>
                <w:rFonts w:cs="Arial"/>
                <w:bCs/>
                <w:lang w:eastAsia="ja-JP"/>
              </w:rPr>
              <w:t xml:space="preserve">, </w:t>
            </w:r>
            <w:r w:rsidRPr="007A3E52">
              <w:rPr>
                <w:rFonts w:cs="Arial"/>
                <w:bCs/>
                <w:lang w:eastAsia="ja-JP"/>
              </w:rPr>
              <w:sym w:font="Symbol" w:char="F072"/>
            </w:r>
            <w:r w:rsidRPr="007A3E52">
              <w:rPr>
                <w:rFonts w:cs="Arial"/>
                <w:bCs/>
                <w:vertAlign w:val="subscript"/>
                <w:lang w:eastAsia="ja-JP"/>
              </w:rPr>
              <w:t>B</w:t>
            </w:r>
          </w:p>
        </w:tc>
        <w:tc>
          <w:tcPr>
            <w:tcW w:w="993" w:type="dxa"/>
            <w:tcBorders>
              <w:bottom w:val="single" w:sz="4" w:space="0" w:color="auto"/>
            </w:tcBorders>
          </w:tcPr>
          <w:p w14:paraId="5B38FC01" w14:textId="77777777" w:rsidR="001C7283" w:rsidRPr="007A3E52" w:rsidRDefault="001C7283" w:rsidP="008E3B0C">
            <w:pPr>
              <w:pStyle w:val="TAC"/>
              <w:rPr>
                <w:rFonts w:cs="Arial"/>
                <w:lang w:eastAsia="ja-JP"/>
              </w:rPr>
            </w:pPr>
          </w:p>
        </w:tc>
        <w:tc>
          <w:tcPr>
            <w:tcW w:w="2509" w:type="dxa"/>
            <w:gridSpan w:val="3"/>
            <w:tcBorders>
              <w:bottom w:val="single" w:sz="4" w:space="0" w:color="auto"/>
            </w:tcBorders>
          </w:tcPr>
          <w:p w14:paraId="34289E30" w14:textId="77777777" w:rsidR="001C7283" w:rsidRPr="007A3E52" w:rsidRDefault="001C7283" w:rsidP="008E3B0C">
            <w:pPr>
              <w:pStyle w:val="TAC"/>
              <w:rPr>
                <w:rFonts w:cs="Arial"/>
                <w:lang w:eastAsia="ja-JP"/>
              </w:rPr>
            </w:pPr>
            <w:r w:rsidRPr="007A3E52">
              <w:rPr>
                <w:rFonts w:cs="Arial"/>
                <w:lang w:eastAsia="ja-JP"/>
              </w:rPr>
              <w:t>-3</w:t>
            </w:r>
          </w:p>
        </w:tc>
      </w:tr>
      <w:tr w:rsidR="001C7283" w:rsidRPr="007A3E52" w14:paraId="4D12AAB1" w14:textId="77777777" w:rsidTr="008E3B0C">
        <w:trPr>
          <w:cantSplit/>
          <w:jc w:val="center"/>
        </w:trPr>
        <w:tc>
          <w:tcPr>
            <w:tcW w:w="2126" w:type="dxa"/>
            <w:tcBorders>
              <w:left w:val="single" w:sz="4" w:space="0" w:color="auto"/>
              <w:bottom w:val="single" w:sz="4" w:space="0" w:color="auto"/>
            </w:tcBorders>
          </w:tcPr>
          <w:p w14:paraId="39FC4B76" w14:textId="77777777" w:rsidR="001C7283" w:rsidRPr="007A3E52" w:rsidRDefault="001C7283" w:rsidP="008E3B0C">
            <w:pPr>
              <w:pStyle w:val="TAL"/>
              <w:rPr>
                <w:rFonts w:cs="Arial"/>
                <w:bCs/>
                <w:lang w:eastAsia="ja-JP"/>
              </w:rPr>
            </w:pPr>
            <w:r w:rsidRPr="007A3E52">
              <w:rPr>
                <w:rFonts w:cs="Arial"/>
                <w:bCs/>
                <w:lang w:eastAsia="ja-JP"/>
              </w:rPr>
              <w:t>MPDCCH_RA</w:t>
            </w:r>
          </w:p>
        </w:tc>
        <w:tc>
          <w:tcPr>
            <w:tcW w:w="993" w:type="dxa"/>
            <w:tcBorders>
              <w:bottom w:val="single" w:sz="4" w:space="0" w:color="auto"/>
            </w:tcBorders>
          </w:tcPr>
          <w:p w14:paraId="1EE7C948" w14:textId="77777777" w:rsidR="001C7283" w:rsidRPr="007A3E52" w:rsidRDefault="001C7283" w:rsidP="008E3B0C">
            <w:pPr>
              <w:pStyle w:val="TAC"/>
              <w:rPr>
                <w:rFonts w:cs="Arial"/>
                <w:lang w:eastAsia="ja-JP"/>
              </w:rPr>
            </w:pPr>
            <w:r w:rsidRPr="007A3E52">
              <w:rPr>
                <w:rFonts w:cs="Arial"/>
                <w:lang w:eastAsia="ja-JP"/>
              </w:rPr>
              <w:t>dB</w:t>
            </w:r>
          </w:p>
        </w:tc>
        <w:tc>
          <w:tcPr>
            <w:tcW w:w="2509" w:type="dxa"/>
            <w:gridSpan w:val="3"/>
            <w:tcBorders>
              <w:bottom w:val="single" w:sz="4" w:space="0" w:color="auto"/>
            </w:tcBorders>
          </w:tcPr>
          <w:p w14:paraId="3D2199B6" w14:textId="77777777" w:rsidR="001C7283" w:rsidRPr="007A3E52" w:rsidRDefault="001C7283" w:rsidP="008E3B0C">
            <w:pPr>
              <w:pStyle w:val="TAC"/>
              <w:rPr>
                <w:rFonts w:cs="Arial"/>
                <w:lang w:eastAsia="ja-JP"/>
              </w:rPr>
            </w:pPr>
            <w:r w:rsidRPr="007A3E52">
              <w:rPr>
                <w:rFonts w:cs="Arial"/>
                <w:lang w:eastAsia="ja-JP"/>
              </w:rPr>
              <w:t>0</w:t>
            </w:r>
          </w:p>
        </w:tc>
      </w:tr>
      <w:tr w:rsidR="001C7283" w:rsidRPr="007A3E52" w14:paraId="18755C3E" w14:textId="77777777" w:rsidTr="008E3B0C">
        <w:trPr>
          <w:cantSplit/>
          <w:jc w:val="center"/>
        </w:trPr>
        <w:tc>
          <w:tcPr>
            <w:tcW w:w="2126" w:type="dxa"/>
            <w:tcBorders>
              <w:left w:val="single" w:sz="4" w:space="0" w:color="auto"/>
              <w:bottom w:val="single" w:sz="4" w:space="0" w:color="auto"/>
            </w:tcBorders>
          </w:tcPr>
          <w:p w14:paraId="602B1E64" w14:textId="77777777" w:rsidR="001C7283" w:rsidRPr="007A3E52" w:rsidRDefault="001C7283" w:rsidP="008E3B0C">
            <w:pPr>
              <w:pStyle w:val="TAL"/>
              <w:rPr>
                <w:rFonts w:cs="Arial"/>
                <w:bCs/>
                <w:lang w:eastAsia="ja-JP"/>
              </w:rPr>
            </w:pPr>
            <w:r w:rsidRPr="007A3E52">
              <w:rPr>
                <w:rFonts w:cs="Arial"/>
                <w:bCs/>
                <w:lang w:eastAsia="ja-JP"/>
              </w:rPr>
              <w:t>MPDCCH_RB</w:t>
            </w:r>
          </w:p>
        </w:tc>
        <w:tc>
          <w:tcPr>
            <w:tcW w:w="993" w:type="dxa"/>
            <w:tcBorders>
              <w:bottom w:val="single" w:sz="4" w:space="0" w:color="auto"/>
            </w:tcBorders>
          </w:tcPr>
          <w:p w14:paraId="7139D737" w14:textId="77777777" w:rsidR="001C7283" w:rsidRPr="007A3E52" w:rsidRDefault="001C7283" w:rsidP="008E3B0C">
            <w:pPr>
              <w:pStyle w:val="TAC"/>
              <w:rPr>
                <w:rFonts w:cs="Arial"/>
                <w:lang w:eastAsia="ja-JP"/>
              </w:rPr>
            </w:pPr>
            <w:r w:rsidRPr="007A3E52">
              <w:rPr>
                <w:rFonts w:cs="Arial"/>
                <w:lang w:eastAsia="ja-JP"/>
              </w:rPr>
              <w:t>dB</w:t>
            </w:r>
          </w:p>
        </w:tc>
        <w:tc>
          <w:tcPr>
            <w:tcW w:w="2509" w:type="dxa"/>
            <w:gridSpan w:val="3"/>
            <w:tcBorders>
              <w:bottom w:val="single" w:sz="4" w:space="0" w:color="auto"/>
            </w:tcBorders>
          </w:tcPr>
          <w:p w14:paraId="5302409B" w14:textId="77777777" w:rsidR="001C7283" w:rsidRPr="007A3E52" w:rsidRDefault="001C7283" w:rsidP="008E3B0C">
            <w:pPr>
              <w:pStyle w:val="TAC"/>
              <w:rPr>
                <w:rFonts w:cs="Arial"/>
                <w:lang w:eastAsia="ja-JP"/>
              </w:rPr>
            </w:pPr>
            <w:r w:rsidRPr="007A3E52">
              <w:rPr>
                <w:rFonts w:cs="Arial"/>
                <w:lang w:eastAsia="ja-JP"/>
              </w:rPr>
              <w:t>0</w:t>
            </w:r>
          </w:p>
        </w:tc>
      </w:tr>
      <w:tr w:rsidR="001C7283" w:rsidRPr="007A3E52" w14:paraId="67973A83" w14:textId="77777777" w:rsidTr="008E3B0C">
        <w:trPr>
          <w:cantSplit/>
          <w:jc w:val="center"/>
        </w:trPr>
        <w:tc>
          <w:tcPr>
            <w:tcW w:w="2126" w:type="dxa"/>
            <w:tcBorders>
              <w:left w:val="single" w:sz="4" w:space="0" w:color="auto"/>
              <w:bottom w:val="single" w:sz="4" w:space="0" w:color="auto"/>
            </w:tcBorders>
          </w:tcPr>
          <w:p w14:paraId="69607982" w14:textId="77777777" w:rsidR="001C7283" w:rsidRPr="007A3E52" w:rsidRDefault="001C7283" w:rsidP="008E3B0C">
            <w:pPr>
              <w:pStyle w:val="TAL"/>
              <w:rPr>
                <w:rFonts w:cs="Arial"/>
                <w:lang w:eastAsia="ja-JP"/>
              </w:rPr>
            </w:pPr>
            <w:r w:rsidRPr="007A3E52">
              <w:rPr>
                <w:rFonts w:cs="Arial"/>
                <w:bCs/>
                <w:lang w:eastAsia="ja-JP"/>
              </w:rPr>
              <w:t>PBCH_RA</w:t>
            </w:r>
          </w:p>
        </w:tc>
        <w:tc>
          <w:tcPr>
            <w:tcW w:w="993" w:type="dxa"/>
            <w:tcBorders>
              <w:bottom w:val="single" w:sz="4" w:space="0" w:color="auto"/>
            </w:tcBorders>
          </w:tcPr>
          <w:p w14:paraId="352258E7" w14:textId="77777777" w:rsidR="001C7283" w:rsidRPr="007A3E52" w:rsidRDefault="001C7283" w:rsidP="008E3B0C">
            <w:pPr>
              <w:pStyle w:val="TAC"/>
              <w:rPr>
                <w:rFonts w:cs="Arial"/>
                <w:lang w:eastAsia="ja-JP"/>
              </w:rPr>
            </w:pPr>
            <w:r w:rsidRPr="007A3E52">
              <w:rPr>
                <w:rFonts w:cs="Arial"/>
                <w:lang w:eastAsia="ja-JP"/>
              </w:rPr>
              <w:t>dB</w:t>
            </w:r>
          </w:p>
        </w:tc>
        <w:tc>
          <w:tcPr>
            <w:tcW w:w="2509" w:type="dxa"/>
            <w:gridSpan w:val="3"/>
            <w:vMerge w:val="restart"/>
            <w:shd w:val="clear" w:color="auto" w:fill="auto"/>
          </w:tcPr>
          <w:p w14:paraId="01B9663F" w14:textId="77777777" w:rsidR="001C7283" w:rsidRPr="007A3E52" w:rsidRDefault="001C7283" w:rsidP="008E3B0C">
            <w:pPr>
              <w:pStyle w:val="TAC"/>
              <w:rPr>
                <w:rFonts w:cs="Arial"/>
                <w:lang w:eastAsia="ja-JP"/>
              </w:rPr>
            </w:pPr>
          </w:p>
          <w:p w14:paraId="40942793" w14:textId="77777777" w:rsidR="001C7283" w:rsidRPr="007A3E52" w:rsidRDefault="001C7283" w:rsidP="008E3B0C">
            <w:pPr>
              <w:pStyle w:val="TAC"/>
              <w:rPr>
                <w:rFonts w:cs="Arial"/>
                <w:lang w:eastAsia="ja-JP"/>
              </w:rPr>
            </w:pPr>
          </w:p>
          <w:p w14:paraId="0EBEFE16" w14:textId="77777777" w:rsidR="001C7283" w:rsidRPr="007A3E52" w:rsidRDefault="001C7283" w:rsidP="008E3B0C">
            <w:pPr>
              <w:pStyle w:val="TAC"/>
              <w:rPr>
                <w:rFonts w:cs="Arial"/>
                <w:lang w:eastAsia="ja-JP"/>
              </w:rPr>
            </w:pPr>
          </w:p>
          <w:p w14:paraId="502647A4" w14:textId="77777777" w:rsidR="001C7283" w:rsidRPr="007A3E52" w:rsidRDefault="001C7283" w:rsidP="008E3B0C">
            <w:pPr>
              <w:pStyle w:val="TAC"/>
              <w:rPr>
                <w:rFonts w:cs="Arial"/>
                <w:lang w:eastAsia="ja-JP"/>
              </w:rPr>
            </w:pPr>
            <w:r w:rsidRPr="007A3E52">
              <w:rPr>
                <w:rFonts w:cs="Arial"/>
                <w:lang w:eastAsia="ja-JP"/>
              </w:rPr>
              <w:t>-3</w:t>
            </w:r>
          </w:p>
        </w:tc>
      </w:tr>
      <w:tr w:rsidR="001C7283" w:rsidRPr="007A3E52" w14:paraId="0EF3F963" w14:textId="77777777" w:rsidTr="008E3B0C">
        <w:trPr>
          <w:cantSplit/>
          <w:jc w:val="center"/>
        </w:trPr>
        <w:tc>
          <w:tcPr>
            <w:tcW w:w="2126" w:type="dxa"/>
            <w:tcBorders>
              <w:left w:val="single" w:sz="4" w:space="0" w:color="auto"/>
              <w:bottom w:val="single" w:sz="4" w:space="0" w:color="auto"/>
            </w:tcBorders>
          </w:tcPr>
          <w:p w14:paraId="2FACAEEC" w14:textId="77777777" w:rsidR="001C7283" w:rsidRPr="007A3E52" w:rsidRDefault="001C7283" w:rsidP="008E3B0C">
            <w:pPr>
              <w:pStyle w:val="TAL"/>
              <w:rPr>
                <w:rFonts w:cs="Arial"/>
                <w:lang w:eastAsia="ja-JP"/>
              </w:rPr>
            </w:pPr>
            <w:r w:rsidRPr="007A3E52">
              <w:rPr>
                <w:rFonts w:cs="Arial"/>
                <w:bCs/>
                <w:lang w:eastAsia="ja-JP"/>
              </w:rPr>
              <w:t>PBCH_RB</w:t>
            </w:r>
          </w:p>
        </w:tc>
        <w:tc>
          <w:tcPr>
            <w:tcW w:w="993" w:type="dxa"/>
            <w:tcBorders>
              <w:bottom w:val="single" w:sz="4" w:space="0" w:color="auto"/>
            </w:tcBorders>
          </w:tcPr>
          <w:p w14:paraId="0EBF6CD4" w14:textId="77777777" w:rsidR="001C7283" w:rsidRPr="007A3E52" w:rsidRDefault="001C7283" w:rsidP="008E3B0C">
            <w:pPr>
              <w:pStyle w:val="TAC"/>
              <w:rPr>
                <w:rFonts w:cs="Arial"/>
                <w:lang w:eastAsia="ja-JP"/>
              </w:rPr>
            </w:pPr>
            <w:r w:rsidRPr="007A3E52">
              <w:rPr>
                <w:rFonts w:cs="Arial"/>
                <w:lang w:eastAsia="ja-JP"/>
              </w:rPr>
              <w:t>dB</w:t>
            </w:r>
          </w:p>
        </w:tc>
        <w:tc>
          <w:tcPr>
            <w:tcW w:w="2509" w:type="dxa"/>
            <w:gridSpan w:val="3"/>
            <w:vMerge/>
            <w:shd w:val="clear" w:color="auto" w:fill="auto"/>
          </w:tcPr>
          <w:p w14:paraId="60BEB35E" w14:textId="77777777" w:rsidR="001C7283" w:rsidRPr="007A3E52" w:rsidRDefault="001C7283" w:rsidP="008E3B0C">
            <w:pPr>
              <w:pStyle w:val="TAC"/>
              <w:rPr>
                <w:rFonts w:cs="Arial"/>
                <w:lang w:eastAsia="ja-JP"/>
              </w:rPr>
            </w:pPr>
          </w:p>
        </w:tc>
      </w:tr>
      <w:tr w:rsidR="001C7283" w:rsidRPr="007A3E52" w14:paraId="681BAA0E" w14:textId="77777777" w:rsidTr="008E3B0C">
        <w:trPr>
          <w:cantSplit/>
          <w:jc w:val="center"/>
        </w:trPr>
        <w:tc>
          <w:tcPr>
            <w:tcW w:w="2126" w:type="dxa"/>
            <w:tcBorders>
              <w:left w:val="single" w:sz="4" w:space="0" w:color="auto"/>
              <w:bottom w:val="single" w:sz="4" w:space="0" w:color="auto"/>
            </w:tcBorders>
          </w:tcPr>
          <w:p w14:paraId="40B31572" w14:textId="77777777" w:rsidR="001C7283" w:rsidRPr="007A3E52" w:rsidRDefault="001C7283" w:rsidP="008E3B0C">
            <w:pPr>
              <w:pStyle w:val="TAL"/>
              <w:rPr>
                <w:rFonts w:cs="Arial"/>
                <w:lang w:eastAsia="ja-JP"/>
              </w:rPr>
            </w:pPr>
            <w:r w:rsidRPr="007A3E52">
              <w:rPr>
                <w:rFonts w:cs="Arial"/>
                <w:bCs/>
                <w:lang w:eastAsia="ja-JP"/>
              </w:rPr>
              <w:t>PSS_RA</w:t>
            </w:r>
          </w:p>
        </w:tc>
        <w:tc>
          <w:tcPr>
            <w:tcW w:w="993" w:type="dxa"/>
            <w:tcBorders>
              <w:bottom w:val="single" w:sz="4" w:space="0" w:color="auto"/>
            </w:tcBorders>
          </w:tcPr>
          <w:p w14:paraId="314A7F05" w14:textId="77777777" w:rsidR="001C7283" w:rsidRPr="007A3E52" w:rsidRDefault="001C7283" w:rsidP="008E3B0C">
            <w:pPr>
              <w:pStyle w:val="TAC"/>
              <w:rPr>
                <w:rFonts w:cs="Arial"/>
                <w:lang w:eastAsia="ja-JP"/>
              </w:rPr>
            </w:pPr>
            <w:r w:rsidRPr="007A3E52">
              <w:rPr>
                <w:rFonts w:cs="Arial"/>
                <w:lang w:eastAsia="ja-JP"/>
              </w:rPr>
              <w:t>dB</w:t>
            </w:r>
          </w:p>
        </w:tc>
        <w:tc>
          <w:tcPr>
            <w:tcW w:w="2509" w:type="dxa"/>
            <w:gridSpan w:val="3"/>
            <w:vMerge/>
            <w:shd w:val="clear" w:color="auto" w:fill="auto"/>
          </w:tcPr>
          <w:p w14:paraId="11F7BD09" w14:textId="77777777" w:rsidR="001C7283" w:rsidRPr="007A3E52" w:rsidRDefault="001C7283" w:rsidP="008E3B0C">
            <w:pPr>
              <w:pStyle w:val="TAC"/>
              <w:rPr>
                <w:rFonts w:cs="Arial"/>
                <w:lang w:eastAsia="ja-JP"/>
              </w:rPr>
            </w:pPr>
          </w:p>
        </w:tc>
      </w:tr>
      <w:tr w:rsidR="001C7283" w:rsidRPr="007A3E52" w14:paraId="3A704B12" w14:textId="77777777" w:rsidTr="008E3B0C">
        <w:trPr>
          <w:cantSplit/>
          <w:jc w:val="center"/>
        </w:trPr>
        <w:tc>
          <w:tcPr>
            <w:tcW w:w="2126" w:type="dxa"/>
            <w:tcBorders>
              <w:left w:val="single" w:sz="4" w:space="0" w:color="auto"/>
              <w:bottom w:val="single" w:sz="4" w:space="0" w:color="auto"/>
            </w:tcBorders>
          </w:tcPr>
          <w:p w14:paraId="0857C63D" w14:textId="77777777" w:rsidR="001C7283" w:rsidRPr="007A3E52" w:rsidRDefault="001C7283" w:rsidP="008E3B0C">
            <w:pPr>
              <w:pStyle w:val="TAL"/>
              <w:rPr>
                <w:rFonts w:cs="Arial"/>
                <w:lang w:eastAsia="ja-JP"/>
              </w:rPr>
            </w:pPr>
            <w:r w:rsidRPr="007A3E52">
              <w:rPr>
                <w:rFonts w:cs="Arial"/>
                <w:bCs/>
                <w:lang w:eastAsia="ja-JP"/>
              </w:rPr>
              <w:t>SSS_RA</w:t>
            </w:r>
          </w:p>
        </w:tc>
        <w:tc>
          <w:tcPr>
            <w:tcW w:w="993" w:type="dxa"/>
            <w:tcBorders>
              <w:bottom w:val="single" w:sz="4" w:space="0" w:color="auto"/>
            </w:tcBorders>
          </w:tcPr>
          <w:p w14:paraId="2A5CBBE6" w14:textId="77777777" w:rsidR="001C7283" w:rsidRPr="007A3E52" w:rsidRDefault="001C7283" w:rsidP="008E3B0C">
            <w:pPr>
              <w:pStyle w:val="TAC"/>
              <w:rPr>
                <w:rFonts w:cs="Arial"/>
                <w:lang w:eastAsia="ja-JP"/>
              </w:rPr>
            </w:pPr>
            <w:r w:rsidRPr="007A3E52">
              <w:rPr>
                <w:rFonts w:cs="Arial"/>
                <w:lang w:eastAsia="ja-JP"/>
              </w:rPr>
              <w:t>dB</w:t>
            </w:r>
          </w:p>
        </w:tc>
        <w:tc>
          <w:tcPr>
            <w:tcW w:w="2509" w:type="dxa"/>
            <w:gridSpan w:val="3"/>
            <w:vMerge/>
            <w:shd w:val="clear" w:color="auto" w:fill="auto"/>
          </w:tcPr>
          <w:p w14:paraId="42A120B3" w14:textId="77777777" w:rsidR="001C7283" w:rsidRPr="007A3E52" w:rsidRDefault="001C7283" w:rsidP="008E3B0C">
            <w:pPr>
              <w:pStyle w:val="TAC"/>
              <w:rPr>
                <w:rFonts w:cs="Arial"/>
                <w:lang w:eastAsia="ja-JP"/>
              </w:rPr>
            </w:pPr>
          </w:p>
        </w:tc>
      </w:tr>
      <w:tr w:rsidR="001C7283" w:rsidRPr="007A3E52" w14:paraId="409C3CA0" w14:textId="77777777" w:rsidTr="008E3B0C">
        <w:trPr>
          <w:cantSplit/>
          <w:jc w:val="center"/>
        </w:trPr>
        <w:tc>
          <w:tcPr>
            <w:tcW w:w="2126" w:type="dxa"/>
            <w:tcBorders>
              <w:left w:val="single" w:sz="4" w:space="0" w:color="auto"/>
              <w:bottom w:val="single" w:sz="4" w:space="0" w:color="auto"/>
            </w:tcBorders>
            <w:vAlign w:val="center"/>
          </w:tcPr>
          <w:p w14:paraId="00FCB56E" w14:textId="77777777" w:rsidR="001C7283" w:rsidRPr="007A3E52" w:rsidRDefault="001C7283" w:rsidP="008E3B0C">
            <w:pPr>
              <w:pStyle w:val="TAL"/>
              <w:rPr>
                <w:rFonts w:cs="Arial"/>
                <w:lang w:eastAsia="ja-JP"/>
              </w:rPr>
            </w:pPr>
            <w:proofErr w:type="spellStart"/>
            <w:r w:rsidRPr="007A3E52">
              <w:rPr>
                <w:rFonts w:cs="Arial"/>
                <w:lang w:eastAsia="ja-JP"/>
              </w:rPr>
              <w:t>OCNG_RA</w:t>
            </w:r>
            <w:r w:rsidRPr="007A3E52">
              <w:rPr>
                <w:rFonts w:cs="Arial"/>
                <w:vertAlign w:val="superscript"/>
                <w:lang w:eastAsia="ja-JP"/>
              </w:rPr>
              <w:t>Note</w:t>
            </w:r>
            <w:proofErr w:type="spellEnd"/>
            <w:r w:rsidRPr="007A3E52">
              <w:rPr>
                <w:rFonts w:cs="Arial"/>
                <w:vertAlign w:val="superscript"/>
                <w:lang w:eastAsia="ja-JP"/>
              </w:rPr>
              <w:t xml:space="preserve"> 1</w:t>
            </w:r>
          </w:p>
        </w:tc>
        <w:tc>
          <w:tcPr>
            <w:tcW w:w="993" w:type="dxa"/>
            <w:tcBorders>
              <w:bottom w:val="single" w:sz="4" w:space="0" w:color="auto"/>
            </w:tcBorders>
          </w:tcPr>
          <w:p w14:paraId="79C8DFCD" w14:textId="77777777" w:rsidR="001C7283" w:rsidRPr="007A3E52" w:rsidRDefault="001C7283" w:rsidP="008E3B0C">
            <w:pPr>
              <w:pStyle w:val="TAC"/>
              <w:rPr>
                <w:rFonts w:cs="Arial"/>
                <w:lang w:eastAsia="ja-JP"/>
              </w:rPr>
            </w:pPr>
            <w:r w:rsidRPr="007A3E52">
              <w:rPr>
                <w:rFonts w:cs="Arial"/>
                <w:lang w:eastAsia="ja-JP"/>
              </w:rPr>
              <w:t>dB</w:t>
            </w:r>
          </w:p>
        </w:tc>
        <w:tc>
          <w:tcPr>
            <w:tcW w:w="2509" w:type="dxa"/>
            <w:gridSpan w:val="3"/>
            <w:vMerge/>
            <w:shd w:val="clear" w:color="auto" w:fill="auto"/>
          </w:tcPr>
          <w:p w14:paraId="2A3EA713" w14:textId="77777777" w:rsidR="001C7283" w:rsidRPr="007A3E52" w:rsidRDefault="001C7283" w:rsidP="008E3B0C">
            <w:pPr>
              <w:pStyle w:val="TAC"/>
              <w:rPr>
                <w:rFonts w:cs="Arial"/>
                <w:lang w:eastAsia="ja-JP"/>
              </w:rPr>
            </w:pPr>
          </w:p>
        </w:tc>
      </w:tr>
      <w:tr w:rsidR="001C7283" w:rsidRPr="007A3E52" w14:paraId="3EC06FB8" w14:textId="77777777" w:rsidTr="008E3B0C">
        <w:trPr>
          <w:cantSplit/>
          <w:jc w:val="center"/>
        </w:trPr>
        <w:tc>
          <w:tcPr>
            <w:tcW w:w="2126" w:type="dxa"/>
            <w:tcBorders>
              <w:left w:val="single" w:sz="4" w:space="0" w:color="auto"/>
              <w:bottom w:val="single" w:sz="4" w:space="0" w:color="auto"/>
            </w:tcBorders>
            <w:vAlign w:val="center"/>
          </w:tcPr>
          <w:p w14:paraId="44CE8CDB" w14:textId="77777777" w:rsidR="001C7283" w:rsidRPr="007A3E52" w:rsidRDefault="001C7283" w:rsidP="008E3B0C">
            <w:pPr>
              <w:pStyle w:val="TAL"/>
              <w:rPr>
                <w:rFonts w:cs="Arial"/>
                <w:lang w:eastAsia="ja-JP"/>
              </w:rPr>
            </w:pPr>
            <w:proofErr w:type="spellStart"/>
            <w:r w:rsidRPr="007A3E52">
              <w:rPr>
                <w:rFonts w:cs="Arial"/>
                <w:lang w:eastAsia="ja-JP"/>
              </w:rPr>
              <w:t>OCNG_RB</w:t>
            </w:r>
            <w:r w:rsidRPr="007A3E52">
              <w:rPr>
                <w:rFonts w:cs="Arial"/>
                <w:vertAlign w:val="superscript"/>
                <w:lang w:eastAsia="ja-JP"/>
              </w:rPr>
              <w:t>Note</w:t>
            </w:r>
            <w:proofErr w:type="spellEnd"/>
            <w:r w:rsidRPr="007A3E52">
              <w:rPr>
                <w:rFonts w:cs="Arial"/>
                <w:vertAlign w:val="superscript"/>
                <w:lang w:eastAsia="ja-JP"/>
              </w:rPr>
              <w:t xml:space="preserve"> 1 </w:t>
            </w:r>
          </w:p>
        </w:tc>
        <w:tc>
          <w:tcPr>
            <w:tcW w:w="993" w:type="dxa"/>
            <w:tcBorders>
              <w:bottom w:val="single" w:sz="4" w:space="0" w:color="auto"/>
            </w:tcBorders>
          </w:tcPr>
          <w:p w14:paraId="42FE9961" w14:textId="77777777" w:rsidR="001C7283" w:rsidRPr="007A3E52" w:rsidRDefault="001C7283" w:rsidP="008E3B0C">
            <w:pPr>
              <w:pStyle w:val="TAC"/>
              <w:rPr>
                <w:rFonts w:cs="Arial"/>
                <w:lang w:eastAsia="ja-JP"/>
              </w:rPr>
            </w:pPr>
            <w:r w:rsidRPr="007A3E52">
              <w:rPr>
                <w:rFonts w:cs="Arial"/>
                <w:lang w:eastAsia="ja-JP"/>
              </w:rPr>
              <w:t>dB</w:t>
            </w:r>
          </w:p>
        </w:tc>
        <w:tc>
          <w:tcPr>
            <w:tcW w:w="2509" w:type="dxa"/>
            <w:gridSpan w:val="3"/>
            <w:vMerge/>
            <w:tcBorders>
              <w:bottom w:val="single" w:sz="4" w:space="0" w:color="auto"/>
            </w:tcBorders>
            <w:shd w:val="clear" w:color="auto" w:fill="auto"/>
          </w:tcPr>
          <w:p w14:paraId="3C4F06B0" w14:textId="77777777" w:rsidR="001C7283" w:rsidRPr="007A3E52" w:rsidRDefault="001C7283" w:rsidP="008E3B0C">
            <w:pPr>
              <w:pStyle w:val="TAC"/>
              <w:rPr>
                <w:rFonts w:cs="Arial"/>
                <w:lang w:eastAsia="ja-JP"/>
              </w:rPr>
            </w:pPr>
          </w:p>
        </w:tc>
      </w:tr>
      <w:tr w:rsidR="001C7283" w:rsidRPr="007A3E52" w14:paraId="08262627" w14:textId="77777777" w:rsidTr="008E3B0C">
        <w:trPr>
          <w:cantSplit/>
          <w:jc w:val="center"/>
        </w:trPr>
        <w:tc>
          <w:tcPr>
            <w:tcW w:w="2126" w:type="dxa"/>
            <w:tcBorders>
              <w:left w:val="single" w:sz="4" w:space="0" w:color="auto"/>
              <w:bottom w:val="single" w:sz="4" w:space="0" w:color="auto"/>
            </w:tcBorders>
          </w:tcPr>
          <w:p w14:paraId="778AC141" w14:textId="77777777" w:rsidR="001C7283" w:rsidRPr="007A3E52" w:rsidRDefault="001C7283" w:rsidP="008E3B0C">
            <w:pPr>
              <w:pStyle w:val="TAL"/>
              <w:rPr>
                <w:rFonts w:cs="Arial"/>
                <w:lang w:eastAsia="ja-JP"/>
              </w:rPr>
            </w:pPr>
            <w:r w:rsidRPr="007A3E52">
              <w:rPr>
                <w:rFonts w:cs="Arial"/>
                <w:position w:val="-12"/>
                <w:lang w:eastAsia="ja-JP"/>
              </w:rPr>
              <w:object w:dxaOrig="420" w:dyaOrig="360" w14:anchorId="0BBD23A3">
                <v:shape id="_x0000_i1044" type="#_x0000_t75" style="width:20.4pt;height:20.4pt" o:ole="" fillcolor="window">
                  <v:imagedata r:id="rId15" o:title=""/>
                </v:shape>
                <o:OLEObject Type="Embed" ProgID="Equation.3" ShapeID="_x0000_i1044" DrawAspect="Content" ObjectID="_1674306971" r:id="rId17"/>
              </w:object>
            </w:r>
          </w:p>
        </w:tc>
        <w:tc>
          <w:tcPr>
            <w:tcW w:w="993" w:type="dxa"/>
            <w:tcBorders>
              <w:bottom w:val="single" w:sz="4" w:space="0" w:color="auto"/>
            </w:tcBorders>
          </w:tcPr>
          <w:p w14:paraId="2124CB88" w14:textId="77777777" w:rsidR="001C7283" w:rsidRPr="007A3E52" w:rsidRDefault="001C7283" w:rsidP="008E3B0C">
            <w:pPr>
              <w:pStyle w:val="TAC"/>
              <w:rPr>
                <w:rFonts w:cs="Arial"/>
                <w:lang w:eastAsia="ja-JP"/>
              </w:rPr>
            </w:pPr>
            <w:r w:rsidRPr="007A3E52">
              <w:rPr>
                <w:rFonts w:cs="Arial"/>
                <w:lang w:eastAsia="ja-JP"/>
              </w:rPr>
              <w:t>dBm/15 kHz</w:t>
            </w:r>
          </w:p>
        </w:tc>
        <w:tc>
          <w:tcPr>
            <w:tcW w:w="2509" w:type="dxa"/>
            <w:gridSpan w:val="3"/>
            <w:tcBorders>
              <w:bottom w:val="single" w:sz="4" w:space="0" w:color="auto"/>
            </w:tcBorders>
            <w:shd w:val="clear" w:color="auto" w:fill="auto"/>
          </w:tcPr>
          <w:p w14:paraId="1BA0F00F" w14:textId="77777777" w:rsidR="001C7283" w:rsidRPr="007A3E52" w:rsidRDefault="001C7283" w:rsidP="008E3B0C">
            <w:pPr>
              <w:pStyle w:val="TAC"/>
              <w:rPr>
                <w:rFonts w:cs="Arial"/>
                <w:lang w:eastAsia="ja-JP"/>
              </w:rPr>
            </w:pPr>
            <w:r w:rsidRPr="007A3E52">
              <w:rPr>
                <w:rFonts w:cs="Arial"/>
                <w:lang w:eastAsia="ja-JP"/>
              </w:rPr>
              <w:t>-98</w:t>
            </w:r>
          </w:p>
        </w:tc>
      </w:tr>
      <w:tr w:rsidR="001C7283" w:rsidRPr="007A3E52" w14:paraId="4A5472D7" w14:textId="77777777" w:rsidTr="008E3B0C">
        <w:trPr>
          <w:cantSplit/>
          <w:trHeight w:val="424"/>
          <w:jc w:val="center"/>
        </w:trPr>
        <w:tc>
          <w:tcPr>
            <w:tcW w:w="2126" w:type="dxa"/>
          </w:tcPr>
          <w:p w14:paraId="3A924A36" w14:textId="77777777" w:rsidR="001C7283" w:rsidRPr="007A3E52" w:rsidRDefault="001C7283" w:rsidP="008E3B0C">
            <w:pPr>
              <w:pStyle w:val="TAL"/>
              <w:rPr>
                <w:rFonts w:cs="Arial"/>
                <w:lang w:eastAsia="ja-JP"/>
              </w:rPr>
            </w:pPr>
            <w:r w:rsidRPr="007A3E52">
              <w:rPr>
                <w:rFonts w:eastAsia="?? ??" w:cs="Arial"/>
                <w:lang w:eastAsia="ja-JP"/>
              </w:rPr>
              <w:t>SNR</w:t>
            </w:r>
            <w:r w:rsidRPr="007A3E52">
              <w:rPr>
                <w:rFonts w:eastAsia="?? ??" w:cs="Arial"/>
                <w:vertAlign w:val="superscript"/>
                <w:lang w:eastAsia="ja-JP"/>
              </w:rPr>
              <w:t xml:space="preserve"> Note 6</w:t>
            </w:r>
          </w:p>
          <w:p w14:paraId="1935BB42" w14:textId="77777777" w:rsidR="001C7283" w:rsidRPr="007A3E52" w:rsidRDefault="001C7283" w:rsidP="008E3B0C">
            <w:pPr>
              <w:pStyle w:val="TAL"/>
              <w:rPr>
                <w:rFonts w:cs="Arial"/>
                <w:lang w:eastAsia="ja-JP"/>
              </w:rPr>
            </w:pPr>
          </w:p>
        </w:tc>
        <w:tc>
          <w:tcPr>
            <w:tcW w:w="993" w:type="dxa"/>
          </w:tcPr>
          <w:p w14:paraId="3D5D8AF3" w14:textId="77777777" w:rsidR="001C7283" w:rsidRPr="007A3E52" w:rsidRDefault="001C7283" w:rsidP="008E3B0C">
            <w:pPr>
              <w:pStyle w:val="TAC"/>
              <w:rPr>
                <w:rFonts w:cs="Arial"/>
                <w:lang w:eastAsia="ja-JP"/>
              </w:rPr>
            </w:pPr>
            <w:r w:rsidRPr="007A3E52">
              <w:rPr>
                <w:rFonts w:cs="Arial"/>
                <w:lang w:eastAsia="ja-JP"/>
              </w:rPr>
              <w:t>dB</w:t>
            </w:r>
          </w:p>
        </w:tc>
        <w:tc>
          <w:tcPr>
            <w:tcW w:w="807" w:type="dxa"/>
          </w:tcPr>
          <w:p w14:paraId="48A85A0D" w14:textId="77777777" w:rsidR="001C7283" w:rsidRPr="007A3E52" w:rsidRDefault="001C7283" w:rsidP="008E3B0C">
            <w:pPr>
              <w:pStyle w:val="TAC"/>
              <w:rPr>
                <w:rFonts w:eastAsia="MS Mincho" w:cs="Arial"/>
                <w:lang w:eastAsia="ja-JP"/>
              </w:rPr>
            </w:pPr>
            <w:r w:rsidRPr="007A3E52">
              <w:rPr>
                <w:rFonts w:eastAsia="MS Mincho" w:cs="Arial"/>
                <w:lang w:eastAsia="ja-JP"/>
              </w:rPr>
              <w:t>0.1</w:t>
            </w:r>
          </w:p>
          <w:p w14:paraId="7D939363" w14:textId="77777777" w:rsidR="001C7283" w:rsidRPr="007A3E52" w:rsidRDefault="001C7283" w:rsidP="008E3B0C">
            <w:pPr>
              <w:pStyle w:val="TAC"/>
              <w:rPr>
                <w:rFonts w:eastAsia="MS Mincho" w:cs="Arial"/>
                <w:lang w:eastAsia="ja-JP"/>
              </w:rPr>
            </w:pPr>
          </w:p>
        </w:tc>
        <w:tc>
          <w:tcPr>
            <w:tcW w:w="851" w:type="dxa"/>
          </w:tcPr>
          <w:p w14:paraId="218A4809" w14:textId="7D048BA7" w:rsidR="001C7283" w:rsidRPr="007A3E52" w:rsidRDefault="001C7283" w:rsidP="008E3B0C">
            <w:pPr>
              <w:pStyle w:val="TAC"/>
              <w:jc w:val="left"/>
              <w:rPr>
                <w:rFonts w:eastAsia="MS Mincho" w:cs="Arial"/>
                <w:lang w:eastAsia="ja-JP"/>
              </w:rPr>
            </w:pPr>
            <w:del w:id="11" w:author="Santhan Thangarasa" w:date="2021-02-08T15:02:00Z">
              <w:r w:rsidDel="00F81D4F">
                <w:rPr>
                  <w:rFonts w:eastAsia="MS Mincho" w:cs="Arial"/>
                  <w:lang w:eastAsia="ja-JP"/>
                </w:rPr>
                <w:delText>[</w:delText>
              </w:r>
            </w:del>
            <w:r w:rsidRPr="007A3E52">
              <w:rPr>
                <w:rFonts w:eastAsia="MS Mincho" w:cs="Arial"/>
                <w:lang w:eastAsia="ja-JP"/>
              </w:rPr>
              <w:t>-</w:t>
            </w:r>
            <w:r>
              <w:rPr>
                <w:rFonts w:eastAsia="MS Mincho" w:cs="Arial"/>
                <w:lang w:eastAsia="ja-JP"/>
              </w:rPr>
              <w:t>7</w:t>
            </w:r>
            <w:r w:rsidRPr="007A3E52">
              <w:rPr>
                <w:rFonts w:eastAsia="MS Mincho" w:cs="Arial"/>
                <w:lang w:eastAsia="ja-JP"/>
              </w:rPr>
              <w:t>.</w:t>
            </w:r>
            <w:r>
              <w:rPr>
                <w:rFonts w:eastAsia="MS Mincho" w:cs="Arial"/>
                <w:lang w:eastAsia="ja-JP"/>
              </w:rPr>
              <w:t>0</w:t>
            </w:r>
            <w:del w:id="12" w:author="Santhan Thangarasa" w:date="2021-02-08T15:02:00Z">
              <w:r w:rsidDel="00F81D4F">
                <w:rPr>
                  <w:rFonts w:eastAsia="MS Mincho" w:cs="Arial"/>
                  <w:lang w:eastAsia="ja-JP"/>
                </w:rPr>
                <w:delText>]</w:delText>
              </w:r>
            </w:del>
          </w:p>
        </w:tc>
        <w:tc>
          <w:tcPr>
            <w:tcW w:w="851" w:type="dxa"/>
          </w:tcPr>
          <w:p w14:paraId="50FA398A" w14:textId="53AE1DCB" w:rsidR="001C7283" w:rsidRPr="007A3E52" w:rsidRDefault="001C7283" w:rsidP="008E3B0C">
            <w:pPr>
              <w:pStyle w:val="TAC"/>
              <w:rPr>
                <w:rFonts w:eastAsia="MS Mincho" w:cs="Arial"/>
                <w:lang w:eastAsia="ja-JP"/>
              </w:rPr>
            </w:pPr>
            <w:del w:id="13" w:author="Santhan Thangarasa" w:date="2021-02-08T15:02:00Z">
              <w:r w:rsidDel="00F81D4F">
                <w:rPr>
                  <w:rFonts w:eastAsia="MS Mincho" w:cs="Arial"/>
                  <w:lang w:eastAsia="ja-JP"/>
                </w:rPr>
                <w:delText>[</w:delText>
              </w:r>
            </w:del>
            <w:r w:rsidRPr="007A3E52">
              <w:rPr>
                <w:rFonts w:eastAsia="MS Mincho" w:cs="Arial"/>
                <w:lang w:eastAsia="ja-JP"/>
              </w:rPr>
              <w:t>-1</w:t>
            </w:r>
            <w:r>
              <w:rPr>
                <w:rFonts w:eastAsia="MS Mincho" w:cs="Arial"/>
                <w:lang w:eastAsia="ja-JP"/>
              </w:rPr>
              <w:t>6</w:t>
            </w:r>
            <w:r w:rsidRPr="007A3E52">
              <w:rPr>
                <w:rFonts w:eastAsia="MS Mincho" w:cs="Arial"/>
                <w:lang w:eastAsia="ja-JP"/>
              </w:rPr>
              <w:t>.</w:t>
            </w:r>
            <w:r>
              <w:rPr>
                <w:rFonts w:eastAsia="MS Mincho" w:cs="Arial"/>
                <w:lang w:eastAsia="ja-JP"/>
              </w:rPr>
              <w:t>0</w:t>
            </w:r>
            <w:del w:id="14" w:author="Santhan Thangarasa" w:date="2021-02-08T15:02:00Z">
              <w:r w:rsidDel="00F81D4F">
                <w:rPr>
                  <w:rFonts w:eastAsia="MS Mincho" w:cs="Arial"/>
                  <w:lang w:eastAsia="ja-JP"/>
                </w:rPr>
                <w:delText>]</w:delText>
              </w:r>
            </w:del>
          </w:p>
          <w:p w14:paraId="2A7E4CC9" w14:textId="77777777" w:rsidR="001C7283" w:rsidRPr="007A3E52" w:rsidRDefault="001C7283" w:rsidP="008E3B0C">
            <w:pPr>
              <w:pStyle w:val="TAC"/>
              <w:rPr>
                <w:rFonts w:eastAsia="MS Mincho" w:cs="Arial"/>
                <w:lang w:eastAsia="ja-JP"/>
              </w:rPr>
            </w:pPr>
          </w:p>
        </w:tc>
      </w:tr>
      <w:tr w:rsidR="001C7283" w:rsidRPr="007A3E52" w14:paraId="3F8868EF" w14:textId="77777777" w:rsidTr="008E3B0C">
        <w:trPr>
          <w:cantSplit/>
          <w:trHeight w:val="129"/>
          <w:jc w:val="center"/>
        </w:trPr>
        <w:tc>
          <w:tcPr>
            <w:tcW w:w="2126" w:type="dxa"/>
          </w:tcPr>
          <w:p w14:paraId="24C6884F" w14:textId="77777777" w:rsidR="001C7283" w:rsidRPr="007A3E52" w:rsidRDefault="001C7283" w:rsidP="008E3B0C">
            <w:pPr>
              <w:pStyle w:val="TAL"/>
              <w:rPr>
                <w:rFonts w:cs="Arial"/>
                <w:lang w:eastAsia="ja-JP"/>
              </w:rPr>
            </w:pPr>
            <w:r w:rsidRPr="007A3E52">
              <w:rPr>
                <w:rFonts w:eastAsia="?? ??" w:cs="Arial"/>
                <w:lang w:eastAsia="ja-JP"/>
              </w:rPr>
              <w:t>Propagation condition</w:t>
            </w:r>
          </w:p>
        </w:tc>
        <w:tc>
          <w:tcPr>
            <w:tcW w:w="993" w:type="dxa"/>
          </w:tcPr>
          <w:p w14:paraId="6F680F3F" w14:textId="77777777" w:rsidR="001C7283" w:rsidRPr="007A3E52" w:rsidRDefault="001C7283" w:rsidP="008E3B0C">
            <w:pPr>
              <w:pStyle w:val="TAC"/>
              <w:rPr>
                <w:rFonts w:cs="Arial"/>
                <w:lang w:eastAsia="ja-JP"/>
              </w:rPr>
            </w:pPr>
          </w:p>
        </w:tc>
        <w:tc>
          <w:tcPr>
            <w:tcW w:w="2509" w:type="dxa"/>
            <w:gridSpan w:val="3"/>
          </w:tcPr>
          <w:p w14:paraId="061DC7D8" w14:textId="77777777" w:rsidR="001C7283" w:rsidRPr="007A3E52" w:rsidRDefault="001C7283" w:rsidP="008E3B0C">
            <w:pPr>
              <w:pStyle w:val="TAC"/>
              <w:rPr>
                <w:rFonts w:cs="Arial"/>
                <w:lang w:eastAsia="zh-CN"/>
              </w:rPr>
            </w:pPr>
            <w:r w:rsidRPr="007A3E52">
              <w:rPr>
                <w:rFonts w:cs="Arial"/>
                <w:lang w:eastAsia="zh-CN"/>
              </w:rPr>
              <w:t>ETU</w:t>
            </w:r>
            <w:r w:rsidRPr="007A3E52">
              <w:rPr>
                <w:rFonts w:cs="Arial" w:hint="eastAsia"/>
                <w:lang w:eastAsia="zh-CN"/>
              </w:rPr>
              <w:t xml:space="preserve"> </w:t>
            </w:r>
            <w:r w:rsidRPr="007A3E52">
              <w:rPr>
                <w:rFonts w:cs="Arial"/>
                <w:lang w:eastAsia="zh-CN"/>
              </w:rPr>
              <w:t>30Hz</w:t>
            </w:r>
          </w:p>
        </w:tc>
      </w:tr>
      <w:tr w:rsidR="001C7283" w:rsidRPr="007A3E52" w14:paraId="47D7092E" w14:textId="77777777" w:rsidTr="008E3B0C">
        <w:trPr>
          <w:cantSplit/>
          <w:trHeight w:val="243"/>
          <w:jc w:val="center"/>
        </w:trPr>
        <w:tc>
          <w:tcPr>
            <w:tcW w:w="2126" w:type="dxa"/>
          </w:tcPr>
          <w:p w14:paraId="6F2E6CE4" w14:textId="77777777" w:rsidR="001C7283" w:rsidRPr="007A3E52" w:rsidRDefault="001C7283" w:rsidP="008E3B0C">
            <w:pPr>
              <w:pStyle w:val="TAL"/>
              <w:rPr>
                <w:rFonts w:cs="Arial"/>
                <w:lang w:eastAsia="ja-JP"/>
              </w:rPr>
            </w:pPr>
            <w:r w:rsidRPr="007A3E52">
              <w:rPr>
                <w:rFonts w:cs="Arial"/>
                <w:bCs/>
                <w:lang w:eastAsia="ja-JP"/>
              </w:rPr>
              <w:t>Correlation Matrix and Antenna Configuration</w:t>
            </w:r>
          </w:p>
        </w:tc>
        <w:tc>
          <w:tcPr>
            <w:tcW w:w="993" w:type="dxa"/>
          </w:tcPr>
          <w:p w14:paraId="63145F63" w14:textId="77777777" w:rsidR="001C7283" w:rsidRPr="007A3E52" w:rsidRDefault="001C7283" w:rsidP="008E3B0C">
            <w:pPr>
              <w:pStyle w:val="TAC"/>
              <w:rPr>
                <w:rFonts w:cs="Arial"/>
                <w:lang w:eastAsia="ja-JP"/>
              </w:rPr>
            </w:pPr>
          </w:p>
        </w:tc>
        <w:tc>
          <w:tcPr>
            <w:tcW w:w="2509" w:type="dxa"/>
            <w:gridSpan w:val="3"/>
          </w:tcPr>
          <w:p w14:paraId="1F9C3CD9" w14:textId="77777777" w:rsidR="001C7283" w:rsidRPr="007A3E52" w:rsidRDefault="001C7283" w:rsidP="008E3B0C">
            <w:pPr>
              <w:pStyle w:val="TAC"/>
              <w:rPr>
                <w:rFonts w:cs="Arial"/>
                <w:lang w:eastAsia="zh-CN"/>
              </w:rPr>
            </w:pPr>
            <w:r w:rsidRPr="007A3E52">
              <w:rPr>
                <w:rFonts w:cs="Arial"/>
                <w:lang w:eastAsia="ja-JP"/>
              </w:rPr>
              <w:t>2x1</w:t>
            </w:r>
            <w:r w:rsidRPr="007A3E52">
              <w:rPr>
                <w:rFonts w:cs="Arial"/>
                <w:lang w:eastAsia="zh-CN"/>
              </w:rPr>
              <w:t xml:space="preserve"> Low</w:t>
            </w:r>
          </w:p>
        </w:tc>
      </w:tr>
      <w:tr w:rsidR="001C7283" w:rsidRPr="007A3E52" w14:paraId="7662D0E3" w14:textId="77777777" w:rsidTr="008E3B0C">
        <w:trPr>
          <w:cantSplit/>
          <w:trHeight w:val="243"/>
          <w:jc w:val="center"/>
        </w:trPr>
        <w:tc>
          <w:tcPr>
            <w:tcW w:w="5628" w:type="dxa"/>
            <w:gridSpan w:val="5"/>
          </w:tcPr>
          <w:p w14:paraId="1F87F3F8" w14:textId="77777777" w:rsidR="001C7283" w:rsidRPr="007A3E52" w:rsidRDefault="001C7283" w:rsidP="008E3B0C">
            <w:pPr>
              <w:pStyle w:val="TAN"/>
              <w:rPr>
                <w:rFonts w:cs="Arial"/>
                <w:lang w:eastAsia="ja-JP"/>
              </w:rPr>
            </w:pPr>
            <w:r w:rsidRPr="007A3E52">
              <w:rPr>
                <w:rFonts w:cs="Arial"/>
                <w:snapToGrid w:val="0"/>
                <w:lang w:eastAsia="ja-JP"/>
              </w:rPr>
              <w:t>Note 1:</w:t>
            </w:r>
            <w:r w:rsidRPr="007A3E52">
              <w:rPr>
                <w:rFonts w:cs="Arial"/>
                <w:snapToGrid w:val="0"/>
                <w:lang w:eastAsia="ja-JP"/>
              </w:rPr>
              <w:tab/>
            </w:r>
            <w:r w:rsidRPr="007A3E52">
              <w:rPr>
                <w:rFonts w:cs="Arial"/>
                <w:lang w:eastAsia="ja-JP"/>
              </w:rPr>
              <w:t>OCNG shall be used such that the resources in cell # 1 are fully allocated and a constant total transmitted power spectral density is achieved for all OFDM symbols.</w:t>
            </w:r>
          </w:p>
          <w:p w14:paraId="3DA724CB" w14:textId="77777777" w:rsidR="001C7283" w:rsidRPr="007A3E52" w:rsidRDefault="001C7283" w:rsidP="008E3B0C">
            <w:pPr>
              <w:pStyle w:val="TAN"/>
              <w:rPr>
                <w:rFonts w:cs="Arial"/>
                <w:snapToGrid w:val="0"/>
                <w:lang w:eastAsia="ja-JP"/>
              </w:rPr>
            </w:pPr>
            <w:r w:rsidRPr="007A3E52">
              <w:rPr>
                <w:rFonts w:cs="Arial"/>
                <w:snapToGrid w:val="0"/>
                <w:lang w:eastAsia="ja-JP"/>
              </w:rPr>
              <w:t>Note 2:</w:t>
            </w:r>
            <w:r w:rsidRPr="007A3E52">
              <w:rPr>
                <w:rFonts w:cs="Arial"/>
                <w:snapToGrid w:val="0"/>
                <w:lang w:eastAsia="ja-JP"/>
              </w:rPr>
              <w:tab/>
              <w:t xml:space="preserve">The uplink resources for CQI reporting are assigned to the UE prior to the start of </w:t>
            </w:r>
            <w:proofErr w:type="gramStart"/>
            <w:r w:rsidRPr="007A3E52">
              <w:rPr>
                <w:rFonts w:cs="Arial"/>
                <w:snapToGrid w:val="0"/>
                <w:lang w:eastAsia="ja-JP"/>
              </w:rPr>
              <w:t>time period</w:t>
            </w:r>
            <w:proofErr w:type="gramEnd"/>
            <w:r w:rsidRPr="007A3E52">
              <w:rPr>
                <w:rFonts w:cs="Arial"/>
                <w:snapToGrid w:val="0"/>
                <w:lang w:eastAsia="ja-JP"/>
              </w:rPr>
              <w:t xml:space="preserve"> T1.</w:t>
            </w:r>
          </w:p>
          <w:p w14:paraId="503B6652" w14:textId="77777777" w:rsidR="001C7283" w:rsidRPr="007A3E52" w:rsidRDefault="001C7283" w:rsidP="008E3B0C">
            <w:pPr>
              <w:pStyle w:val="TAN"/>
              <w:rPr>
                <w:rFonts w:eastAsia="MS Mincho" w:cs="Arial"/>
                <w:snapToGrid w:val="0"/>
                <w:lang w:eastAsia="ja-JP"/>
              </w:rPr>
            </w:pPr>
            <w:r w:rsidRPr="007A3E52">
              <w:rPr>
                <w:rFonts w:cs="Arial"/>
                <w:snapToGrid w:val="0"/>
                <w:lang w:eastAsia="ja-JP"/>
              </w:rPr>
              <w:t>Note 3:</w:t>
            </w:r>
            <w:r w:rsidRPr="007A3E52">
              <w:rPr>
                <w:rFonts w:cs="Arial"/>
                <w:snapToGrid w:val="0"/>
                <w:lang w:eastAsia="ja-JP"/>
              </w:rPr>
              <w:tab/>
              <w:t xml:space="preserve">The timers and layer 3 filtering related parameters are configured prior to the start of </w:t>
            </w:r>
            <w:proofErr w:type="gramStart"/>
            <w:r w:rsidRPr="007A3E52">
              <w:rPr>
                <w:rFonts w:cs="Arial"/>
                <w:snapToGrid w:val="0"/>
                <w:lang w:eastAsia="ja-JP"/>
              </w:rPr>
              <w:t>time period</w:t>
            </w:r>
            <w:proofErr w:type="gramEnd"/>
            <w:r w:rsidRPr="007A3E52">
              <w:rPr>
                <w:rFonts w:cs="Arial"/>
                <w:snapToGrid w:val="0"/>
                <w:lang w:eastAsia="ja-JP"/>
              </w:rPr>
              <w:t xml:space="preserve"> T1.</w:t>
            </w:r>
          </w:p>
          <w:p w14:paraId="11D14B2F" w14:textId="77777777" w:rsidR="001C7283" w:rsidRPr="007A3E52" w:rsidRDefault="001C7283" w:rsidP="008E3B0C">
            <w:pPr>
              <w:pStyle w:val="TAN"/>
              <w:rPr>
                <w:rFonts w:eastAsia="MS Mincho" w:cs="Arial"/>
                <w:snapToGrid w:val="0"/>
                <w:lang w:eastAsia="ja-JP"/>
              </w:rPr>
            </w:pPr>
            <w:r w:rsidRPr="007A3E52">
              <w:rPr>
                <w:rFonts w:eastAsia="MS Mincho" w:cs="Arial"/>
                <w:snapToGrid w:val="0"/>
                <w:lang w:eastAsia="ja-JP"/>
              </w:rPr>
              <w:t>Note 4:</w:t>
            </w:r>
            <w:r w:rsidRPr="007A3E52">
              <w:rPr>
                <w:rFonts w:eastAsia="MS Mincho" w:cs="Arial"/>
                <w:snapToGrid w:val="0"/>
                <w:lang w:eastAsia="ja-JP"/>
              </w:rPr>
              <w:tab/>
              <w:t>The signal contains PDCCH for UEs other than the device under test as part of OCNG.</w:t>
            </w:r>
          </w:p>
          <w:p w14:paraId="253DF310" w14:textId="77777777" w:rsidR="001C7283" w:rsidRPr="007A3E52" w:rsidRDefault="001C7283" w:rsidP="008E3B0C">
            <w:pPr>
              <w:pStyle w:val="TAN"/>
              <w:rPr>
                <w:rFonts w:cs="Arial"/>
                <w:snapToGrid w:val="0"/>
                <w:lang w:eastAsia="zh-CN"/>
              </w:rPr>
            </w:pPr>
            <w:r w:rsidRPr="007A3E52">
              <w:rPr>
                <w:rFonts w:eastAsia="MS Mincho" w:cs="Arial"/>
                <w:snapToGrid w:val="0"/>
                <w:lang w:eastAsia="ja-JP"/>
              </w:rPr>
              <w:t>Note 5:</w:t>
            </w:r>
            <w:r w:rsidRPr="007A3E52">
              <w:rPr>
                <w:rFonts w:eastAsia="MS Mincho" w:cs="Arial"/>
                <w:snapToGrid w:val="0"/>
                <w:lang w:eastAsia="ja-JP"/>
              </w:rPr>
              <w:tab/>
              <w:t xml:space="preserve">SNR levels correspond to the signal to noise ratio over the cell-specific reference signal </w:t>
            </w:r>
            <w:proofErr w:type="spellStart"/>
            <w:r w:rsidRPr="007A3E52">
              <w:rPr>
                <w:rFonts w:eastAsia="MS Mincho" w:cs="Arial"/>
                <w:snapToGrid w:val="0"/>
                <w:lang w:eastAsia="ja-JP"/>
              </w:rPr>
              <w:t>REs.</w:t>
            </w:r>
            <w:proofErr w:type="spellEnd"/>
          </w:p>
          <w:p w14:paraId="54A26E00" w14:textId="77777777" w:rsidR="001C7283" w:rsidRPr="007A3E52" w:rsidRDefault="001C7283" w:rsidP="008E3B0C">
            <w:pPr>
              <w:pStyle w:val="TAN"/>
              <w:rPr>
                <w:rFonts w:cs="Arial"/>
                <w:lang w:eastAsia="ja-JP"/>
              </w:rPr>
            </w:pPr>
            <w:r w:rsidRPr="007A3E52">
              <w:rPr>
                <w:rFonts w:eastAsia="MS Mincho" w:cs="Arial"/>
                <w:snapToGrid w:val="0"/>
                <w:lang w:eastAsia="ja-JP"/>
              </w:rPr>
              <w:t>Note 6:</w:t>
            </w:r>
            <w:r w:rsidRPr="007A3E52">
              <w:rPr>
                <w:rFonts w:eastAsia="MS Mincho" w:cs="Arial"/>
                <w:snapToGrid w:val="0"/>
                <w:lang w:eastAsia="ja-JP"/>
              </w:rPr>
              <w:tab/>
              <w:t xml:space="preserve">The SNR in time periods T1, T2 and T3 is denoted as SNR1, SNR2 and SNR3 respectively in figure </w:t>
            </w:r>
            <w:r w:rsidRPr="007A3E52">
              <w:rPr>
                <w:rFonts w:cs="Arial"/>
                <w:lang w:eastAsia="ja-JP"/>
              </w:rPr>
              <w:t>A.7.3.</w:t>
            </w:r>
            <w:r>
              <w:rPr>
                <w:rFonts w:cs="Arial"/>
                <w:lang w:eastAsia="ja-JP"/>
              </w:rPr>
              <w:t>97</w:t>
            </w:r>
            <w:r w:rsidRPr="007A3E52">
              <w:rPr>
                <w:rFonts w:cs="Arial"/>
                <w:lang w:eastAsia="ja-JP"/>
              </w:rPr>
              <w:t xml:space="preserve">.1-1. </w:t>
            </w:r>
          </w:p>
        </w:tc>
      </w:tr>
    </w:tbl>
    <w:p w14:paraId="47F47AF7" w14:textId="77777777" w:rsidR="001C7283" w:rsidRPr="007A3E52" w:rsidRDefault="001C7283" w:rsidP="001C7283">
      <w:pPr>
        <w:rPr>
          <w:lang w:eastAsia="zh-CN"/>
        </w:rPr>
      </w:pPr>
    </w:p>
    <w:p w14:paraId="091E4228" w14:textId="77777777" w:rsidR="001C7283" w:rsidRPr="007A3E52" w:rsidRDefault="001C7283" w:rsidP="001C7283">
      <w:pPr>
        <w:pStyle w:val="TH"/>
      </w:pPr>
      <w:r w:rsidRPr="007A3E52">
        <w:object w:dxaOrig="8244" w:dyaOrig="3843" w14:anchorId="720CE1CE">
          <v:shape id="_x0000_i1045" type="#_x0000_t75" style="width:412.65pt;height:195.6pt" o:ole="">
            <v:imagedata r:id="rId18" o:title=""/>
          </v:shape>
          <o:OLEObject Type="Embed" ProgID="Visio.Drawing.11" ShapeID="_x0000_i1045" DrawAspect="Content" ObjectID="_1674306972" r:id="rId19"/>
        </w:object>
      </w:r>
    </w:p>
    <w:p w14:paraId="68DCA5A3" w14:textId="77777777" w:rsidR="001C7283" w:rsidRPr="007A3E52" w:rsidRDefault="001C7283" w:rsidP="001C7283">
      <w:pPr>
        <w:pStyle w:val="TF"/>
      </w:pPr>
      <w:r w:rsidRPr="007A3E52">
        <w:t>Figure A.7.3.</w:t>
      </w:r>
      <w:r>
        <w:t>97</w:t>
      </w:r>
      <w:r w:rsidRPr="007A3E52">
        <w:t>.1-1: SNR variation for out-of-sync testing</w:t>
      </w:r>
    </w:p>
    <w:p w14:paraId="73CB4563" w14:textId="77777777" w:rsidR="001C7283" w:rsidRPr="007A3E52" w:rsidRDefault="001C7283" w:rsidP="001C7283">
      <w:pPr>
        <w:pStyle w:val="Heading4"/>
        <w:rPr>
          <w:snapToGrid w:val="0"/>
        </w:rPr>
      </w:pPr>
      <w:r w:rsidRPr="007A3E52">
        <w:rPr>
          <w:snapToGrid w:val="0"/>
        </w:rPr>
        <w:lastRenderedPageBreak/>
        <w:t>A.7.3.</w:t>
      </w:r>
      <w:r>
        <w:rPr>
          <w:snapToGrid w:val="0"/>
        </w:rPr>
        <w:t>97</w:t>
      </w:r>
      <w:r w:rsidRPr="007A3E52">
        <w:rPr>
          <w:snapToGrid w:val="0"/>
        </w:rPr>
        <w:t>.2</w:t>
      </w:r>
      <w:r w:rsidRPr="007A3E52">
        <w:rPr>
          <w:snapToGrid w:val="0"/>
        </w:rPr>
        <w:tab/>
        <w:t>Test Requirements</w:t>
      </w:r>
    </w:p>
    <w:p w14:paraId="5831EBBD" w14:textId="77777777" w:rsidR="001C7283" w:rsidRPr="007A3E52" w:rsidRDefault="001C7283" w:rsidP="001C7283">
      <w:pPr>
        <w:rPr>
          <w:rFonts w:cs="v4.2.0"/>
        </w:rPr>
      </w:pPr>
      <w:r w:rsidRPr="007A3E52">
        <w:rPr>
          <w:rFonts w:cs="v4.2.0"/>
        </w:rPr>
        <w:t>The UE behaviour in each test during time durations T1, T2 and T3 shall be as follows:</w:t>
      </w:r>
    </w:p>
    <w:p w14:paraId="0E2D8668" w14:textId="77777777" w:rsidR="001C7283" w:rsidRPr="007A3E52" w:rsidRDefault="001C7283" w:rsidP="001C7283">
      <w:pPr>
        <w:rPr>
          <w:rFonts w:cs="v4.2.0"/>
        </w:rPr>
      </w:pPr>
      <w:r w:rsidRPr="007A3E52">
        <w:rPr>
          <w:rFonts w:cs="v4.2.0"/>
        </w:rPr>
        <w:t>During the period from</w:t>
      </w:r>
      <w:r w:rsidRPr="007A3E52">
        <w:rPr>
          <w:rFonts w:cs="v4.2.0" w:hint="eastAsia"/>
        </w:rPr>
        <w:t xml:space="preserve"> time point A to </w:t>
      </w:r>
      <w:r w:rsidRPr="007A3E52">
        <w:rPr>
          <w:rFonts w:cs="v4.2.0"/>
        </w:rPr>
        <w:t xml:space="preserve">time point </w:t>
      </w:r>
      <w:r w:rsidRPr="007A3E52">
        <w:rPr>
          <w:rFonts w:cs="v4.2.0" w:hint="eastAsia"/>
        </w:rPr>
        <w:t>B</w:t>
      </w:r>
      <w:r w:rsidRPr="007A3E52">
        <w:rPr>
          <w:rFonts w:cs="v4.2.0"/>
        </w:rPr>
        <w:t xml:space="preserve"> the UE shall transmit uplink signal at least in all subframes configured for CQI transmission according to the configured CQI reporting mode (PUCCH 1-0).</w:t>
      </w:r>
    </w:p>
    <w:p w14:paraId="038A07F8" w14:textId="77777777" w:rsidR="001C7283" w:rsidRPr="007A3E52" w:rsidRDefault="001C7283" w:rsidP="001C7283">
      <w:pPr>
        <w:spacing w:before="120"/>
        <w:rPr>
          <w:rFonts w:cs="v4.2.0"/>
        </w:rPr>
      </w:pPr>
      <w:r w:rsidRPr="007A3E52">
        <w:rPr>
          <w:rFonts w:cs="v4.2.0"/>
        </w:rPr>
        <w:t xml:space="preserve">The UE shall stop transmitting uplink signal no later than time point C (440 </w:t>
      </w:r>
      <w:proofErr w:type="spellStart"/>
      <w:r w:rsidRPr="007A3E52">
        <w:rPr>
          <w:rFonts w:cs="v4.2.0"/>
        </w:rPr>
        <w:t>ms</w:t>
      </w:r>
      <w:proofErr w:type="spellEnd"/>
      <w:r w:rsidRPr="007A3E52">
        <w:rPr>
          <w:rFonts w:cs="v4.2.0"/>
        </w:rPr>
        <w:t xml:space="preserve"> after the start of time duration T3).</w:t>
      </w:r>
    </w:p>
    <w:p w14:paraId="616073CF" w14:textId="77777777" w:rsidR="001C7283" w:rsidRPr="007A3E52" w:rsidRDefault="001C7283" w:rsidP="001C7283">
      <w:r w:rsidRPr="007A3E52">
        <w:rPr>
          <w:rFonts w:cs="v4.2.0"/>
        </w:rPr>
        <w:t>The rate of correct events observed during repeated tests shall be at least 90%.</w:t>
      </w:r>
    </w:p>
    <w:p w14:paraId="4C47A750" w14:textId="77777777" w:rsidR="001C7283" w:rsidRPr="007A3E52" w:rsidRDefault="001C7283" w:rsidP="001C7283">
      <w:pPr>
        <w:pStyle w:val="Heading3"/>
      </w:pPr>
      <w:r w:rsidRPr="007A3E52">
        <w:rPr>
          <w:rFonts w:eastAsia="MS Mincho"/>
          <w:lang w:eastAsia="zh-CN"/>
        </w:rPr>
        <w:t>A.7.3.</w:t>
      </w:r>
      <w:r>
        <w:rPr>
          <w:rFonts w:eastAsia="MS Mincho"/>
          <w:lang w:eastAsia="zh-CN"/>
        </w:rPr>
        <w:t>98</w:t>
      </w:r>
      <w:r w:rsidRPr="007A3E52">
        <w:rPr>
          <w:rFonts w:eastAsia="MS Mincho"/>
          <w:lang w:eastAsia="zh-CN"/>
        </w:rPr>
        <w:tab/>
        <w:t xml:space="preserve">E-UTRAN </w:t>
      </w:r>
      <w:r w:rsidRPr="007A3E52">
        <w:rPr>
          <w:rFonts w:hint="eastAsia"/>
          <w:lang w:eastAsia="zh-CN"/>
        </w:rPr>
        <w:t>TDD</w:t>
      </w:r>
      <w:r w:rsidRPr="007A3E52">
        <w:rPr>
          <w:rFonts w:eastAsia="MS Mincho"/>
          <w:lang w:eastAsia="zh-CN"/>
        </w:rPr>
        <w:t xml:space="preserve"> Radio Link Monitoring Test for Out-of-sync</w:t>
      </w:r>
      <w:r w:rsidRPr="007A3E52">
        <w:rPr>
          <w:rFonts w:hint="eastAsia"/>
          <w:lang w:eastAsia="zh-CN"/>
        </w:rPr>
        <w:t xml:space="preserve"> for Cat</w:t>
      </w:r>
      <w:r w:rsidRPr="007A3E52">
        <w:rPr>
          <w:lang w:eastAsia="zh-CN"/>
        </w:rPr>
        <w:t xml:space="preserve">-M1 UE in </w:t>
      </w:r>
      <w:proofErr w:type="spellStart"/>
      <w:r w:rsidRPr="007A3E52">
        <w:rPr>
          <w:lang w:eastAsia="zh-CN"/>
        </w:rPr>
        <w:t>CEMode</w:t>
      </w:r>
      <w:proofErr w:type="spellEnd"/>
      <w:r w:rsidRPr="007A3E52">
        <w:rPr>
          <w:lang w:eastAsia="zh-CN"/>
        </w:rPr>
        <w:t xml:space="preserve"> A</w:t>
      </w:r>
      <w:r>
        <w:rPr>
          <w:lang w:eastAsia="zh-CN"/>
        </w:rPr>
        <w:t xml:space="preserve"> for MPDCCH performance improvement</w:t>
      </w:r>
    </w:p>
    <w:p w14:paraId="73EA7D1A" w14:textId="77777777" w:rsidR="001C7283" w:rsidRPr="007A3E52" w:rsidRDefault="001C7283" w:rsidP="001C7283">
      <w:pPr>
        <w:pStyle w:val="Heading4"/>
        <w:rPr>
          <w:snapToGrid w:val="0"/>
        </w:rPr>
      </w:pPr>
      <w:r w:rsidRPr="007A3E52">
        <w:rPr>
          <w:snapToGrid w:val="0"/>
          <w:lang w:eastAsia="zh-CN"/>
        </w:rPr>
        <w:t>A.7.3.</w:t>
      </w:r>
      <w:r>
        <w:rPr>
          <w:snapToGrid w:val="0"/>
          <w:lang w:eastAsia="zh-CN"/>
        </w:rPr>
        <w:t>98</w:t>
      </w:r>
      <w:r w:rsidRPr="007A3E52">
        <w:rPr>
          <w:snapToGrid w:val="0"/>
          <w:lang w:eastAsia="zh-CN"/>
        </w:rPr>
        <w:t>.1</w:t>
      </w:r>
      <w:r w:rsidRPr="007A3E52">
        <w:rPr>
          <w:snapToGrid w:val="0"/>
          <w:lang w:eastAsia="zh-CN"/>
        </w:rPr>
        <w:tab/>
        <w:t>Test Purpose and Environment</w:t>
      </w:r>
    </w:p>
    <w:p w14:paraId="05CE54DF" w14:textId="77777777" w:rsidR="001C7283" w:rsidRPr="007A3E52" w:rsidRDefault="001C7283" w:rsidP="001C7283">
      <w:r w:rsidRPr="007A3E52">
        <w:t xml:space="preserve">The purpose of this test is to verify that the </w:t>
      </w:r>
      <w:r w:rsidRPr="007A3E52">
        <w:rPr>
          <w:rFonts w:hint="eastAsia"/>
          <w:lang w:eastAsia="zh-CN"/>
        </w:rPr>
        <w:t xml:space="preserve">TDD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 xml:space="preserve">properly detects the out of sync and in sync for the purpose of monitoring downlink radio link quality of the </w:t>
      </w:r>
      <w:proofErr w:type="spellStart"/>
      <w:r w:rsidRPr="007A3E52">
        <w:t>PCell</w:t>
      </w:r>
      <w:proofErr w:type="spellEnd"/>
      <w:r w:rsidRPr="007A3E52">
        <w:t xml:space="preserve"> in </w:t>
      </w:r>
      <w:proofErr w:type="spellStart"/>
      <w:r w:rsidRPr="007A3E52">
        <w:t>CEModeA</w:t>
      </w:r>
      <w:proofErr w:type="spellEnd"/>
      <w:r>
        <w:t xml:space="preserve"> configured with </w:t>
      </w:r>
      <w:proofErr w:type="spellStart"/>
      <w:r w:rsidRPr="003F1EC7">
        <w:rPr>
          <w:i/>
          <w:iCs/>
        </w:rPr>
        <w:t>mpdcch</w:t>
      </w:r>
      <w:proofErr w:type="spellEnd"/>
      <w:r w:rsidRPr="003F1EC7">
        <w:rPr>
          <w:i/>
          <w:iCs/>
        </w:rPr>
        <w:t>-</w:t>
      </w:r>
      <w:proofErr w:type="spellStart"/>
      <w:r w:rsidRPr="003F1EC7">
        <w:rPr>
          <w:i/>
          <w:iCs/>
        </w:rPr>
        <w:t>crs</w:t>
      </w:r>
      <w:proofErr w:type="spellEnd"/>
      <w:r w:rsidRPr="003F1EC7">
        <w:rPr>
          <w:i/>
          <w:iCs/>
        </w:rPr>
        <w:t>-</w:t>
      </w:r>
      <w:proofErr w:type="spellStart"/>
      <w:r w:rsidRPr="003F1EC7">
        <w:rPr>
          <w:i/>
          <w:iCs/>
        </w:rPr>
        <w:t>connnected</w:t>
      </w:r>
      <w:proofErr w:type="spellEnd"/>
      <w:r w:rsidRPr="003F1EC7">
        <w:rPr>
          <w:i/>
          <w:iCs/>
        </w:rPr>
        <w:t>-config</w:t>
      </w:r>
      <w:r w:rsidRPr="007A3E52">
        <w:t>. This test will partly verify the E-UTRAN TDD radio link monitoring requirements for Cat-M1 UE defined in clause 7.</w:t>
      </w:r>
      <w:r w:rsidRPr="007A3E52">
        <w:rPr>
          <w:rFonts w:hint="eastAsia"/>
          <w:lang w:eastAsia="zh-CN"/>
        </w:rPr>
        <w:t>1</w:t>
      </w:r>
      <w:r w:rsidRPr="007A3E52">
        <w:rPr>
          <w:lang w:eastAsia="zh-CN"/>
        </w:rPr>
        <w:t>9</w:t>
      </w:r>
      <w:r w:rsidRPr="007A3E52">
        <w:t>.</w:t>
      </w:r>
    </w:p>
    <w:p w14:paraId="579A9D64" w14:textId="77777777" w:rsidR="001C7283" w:rsidRPr="007A3E52" w:rsidRDefault="001C7283" w:rsidP="001C7283">
      <w:r w:rsidRPr="007A3E52">
        <w:t>The test parameters are given in Tables A.7.3.</w:t>
      </w:r>
      <w:r>
        <w:t>98</w:t>
      </w:r>
      <w:r w:rsidRPr="007A3E52">
        <w:t>.1-1 and A.7.3.</w:t>
      </w:r>
      <w:r>
        <w:t>98</w:t>
      </w:r>
      <w:r w:rsidRPr="007A3E52">
        <w:t>.1-2 below. There is one cell (cell 1), which is the active cell, in the test. The test consists of three successive time periods, with time duration of T1, T2 and T3 respectively. Figure A.7.3.</w:t>
      </w:r>
      <w:r>
        <w:t>98</w:t>
      </w:r>
      <w:r w:rsidRPr="007A3E52">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w:t>
      </w:r>
      <w:proofErr w:type="spellStart"/>
      <w:r w:rsidRPr="007A3E52">
        <w:t>ms</w:t>
      </w:r>
      <w:proofErr w:type="spellEnd"/>
      <w:r w:rsidRPr="007A3E52">
        <w:t xml:space="preserve">. </w:t>
      </w:r>
    </w:p>
    <w:p w14:paraId="6194EFE0" w14:textId="77777777" w:rsidR="001C7283" w:rsidRPr="007A3E52" w:rsidRDefault="001C7283" w:rsidP="001C7283">
      <w:r w:rsidRPr="007A3E52">
        <w:rPr>
          <w:rFonts w:cs="v4.2.0"/>
        </w:rPr>
        <w:t xml:space="preserve">In the test, the RRC parameter </w:t>
      </w:r>
      <w:proofErr w:type="spellStart"/>
      <w:r w:rsidRPr="007A3E52">
        <w:rPr>
          <w:rFonts w:cs="v4.2.0"/>
          <w:i/>
        </w:rPr>
        <w:t>numberPRB</w:t>
      </w:r>
      <w:proofErr w:type="spellEnd"/>
      <w:r w:rsidRPr="007A3E52">
        <w:rPr>
          <w:rFonts w:cs="v4.2.0"/>
          <w:i/>
        </w:rPr>
        <w:t>-Pairs</w:t>
      </w:r>
      <w:r w:rsidRPr="007A3E52">
        <w:rPr>
          <w:rFonts w:cs="v4.2.0"/>
        </w:rPr>
        <w:t xml:space="preserve"> is set to 6 and the RRC parameter </w:t>
      </w:r>
      <w:proofErr w:type="spellStart"/>
      <w:r w:rsidRPr="007A3E52">
        <w:rPr>
          <w:rFonts w:cs="v4.2.0"/>
          <w:i/>
        </w:rPr>
        <w:t>mPDCCH-NumRepetition</w:t>
      </w:r>
      <w:proofErr w:type="spellEnd"/>
      <w:r w:rsidRPr="007A3E52">
        <w:rPr>
          <w:rFonts w:cs="v4.2.0"/>
        </w:rPr>
        <w:t xml:space="preserve"> is set to 8. UE shall successfully complete the RRC reconfiguration accordingly prior to the start of time duration T1.</w:t>
      </w:r>
    </w:p>
    <w:p w14:paraId="29C34974" w14:textId="77777777" w:rsidR="001C7283" w:rsidRPr="007A3E52" w:rsidRDefault="001C7283" w:rsidP="001C7283">
      <w:pPr>
        <w:pStyle w:val="TH"/>
        <w:rPr>
          <w:lang w:eastAsia="zh-CN"/>
        </w:rPr>
      </w:pPr>
      <w:r w:rsidRPr="007A3E52">
        <w:lastRenderedPageBreak/>
        <w:t>Table A.7.3.</w:t>
      </w:r>
      <w:r>
        <w:t>98</w:t>
      </w:r>
      <w:r w:rsidRPr="007A3E52">
        <w:t xml:space="preserve">.1-1: General test parameters for E-UTRAN </w:t>
      </w:r>
      <w:r w:rsidRPr="007A3E52">
        <w:rPr>
          <w:rFonts w:hint="eastAsia"/>
          <w:lang w:eastAsia="zh-CN"/>
        </w:rPr>
        <w:t>TDD</w:t>
      </w:r>
      <w:r w:rsidRPr="007A3E52">
        <w:t xml:space="preserve"> out-of-sync testing</w:t>
      </w:r>
      <w:r w:rsidRPr="007A3E52">
        <w:rPr>
          <w:rFonts w:hint="eastAsia"/>
          <w:lang w:eastAsia="zh-CN"/>
        </w:rPr>
        <w:t xml:space="preserve"> for UE Cat</w:t>
      </w:r>
      <w:r w:rsidRPr="007A3E52">
        <w:rPr>
          <w:lang w:eastAsia="zh-CN"/>
        </w:rPr>
        <w:t xml:space="preserve">-M1 in </w:t>
      </w:r>
      <w:proofErr w:type="spellStart"/>
      <w:r w:rsidRPr="007A3E52">
        <w:rPr>
          <w:lang w:eastAsia="zh-CN"/>
        </w:rPr>
        <w:t>CEMode</w:t>
      </w:r>
      <w:proofErr w:type="spellEnd"/>
      <w:r w:rsidRPr="007A3E52">
        <w:rPr>
          <w:lang w:eastAsia="zh-CN"/>
        </w:rPr>
        <w:t xml:space="preserve"> A</w:t>
      </w:r>
      <w:r>
        <w:rPr>
          <w:lang w:eastAsia="zh-CN"/>
        </w:rPr>
        <w:t xml:space="preserve"> for MPDCCH performance improvement</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1C7283" w:rsidRPr="007A3E52" w14:paraId="151A25F7" w14:textId="77777777" w:rsidTr="008E3B0C">
        <w:trPr>
          <w:trHeight w:val="329"/>
          <w:jc w:val="center"/>
        </w:trPr>
        <w:tc>
          <w:tcPr>
            <w:tcW w:w="2095" w:type="pct"/>
            <w:gridSpan w:val="2"/>
            <w:shd w:val="clear" w:color="auto" w:fill="auto"/>
          </w:tcPr>
          <w:p w14:paraId="43E5C241" w14:textId="77777777" w:rsidR="001C7283" w:rsidRPr="007A3E52" w:rsidRDefault="001C7283" w:rsidP="008E3B0C">
            <w:pPr>
              <w:pStyle w:val="TAH"/>
              <w:rPr>
                <w:rFonts w:cs="Arial"/>
                <w:noProof/>
              </w:rPr>
            </w:pPr>
            <w:r w:rsidRPr="007A3E52">
              <w:rPr>
                <w:rFonts w:cs="Arial"/>
                <w:noProof/>
              </w:rPr>
              <w:t>Parameter</w:t>
            </w:r>
          </w:p>
        </w:tc>
        <w:tc>
          <w:tcPr>
            <w:tcW w:w="536" w:type="pct"/>
            <w:shd w:val="clear" w:color="auto" w:fill="auto"/>
          </w:tcPr>
          <w:p w14:paraId="605A0CA8" w14:textId="77777777" w:rsidR="001C7283" w:rsidRPr="007A3E52" w:rsidRDefault="001C7283" w:rsidP="008E3B0C">
            <w:pPr>
              <w:pStyle w:val="TAH"/>
              <w:rPr>
                <w:rFonts w:cs="Arial"/>
                <w:noProof/>
              </w:rPr>
            </w:pPr>
            <w:r w:rsidRPr="007A3E52">
              <w:rPr>
                <w:rFonts w:cs="Arial"/>
                <w:noProof/>
              </w:rPr>
              <w:t>Unit</w:t>
            </w:r>
          </w:p>
        </w:tc>
        <w:tc>
          <w:tcPr>
            <w:tcW w:w="905" w:type="pct"/>
            <w:shd w:val="clear" w:color="auto" w:fill="auto"/>
          </w:tcPr>
          <w:p w14:paraId="79A46916" w14:textId="77777777" w:rsidR="001C7283" w:rsidRPr="007A3E52" w:rsidRDefault="001C7283" w:rsidP="008E3B0C">
            <w:pPr>
              <w:pStyle w:val="TAH"/>
              <w:rPr>
                <w:rFonts w:cs="Arial"/>
                <w:noProof/>
              </w:rPr>
            </w:pPr>
            <w:r w:rsidRPr="007A3E52">
              <w:rPr>
                <w:rFonts w:cs="Arial"/>
                <w:noProof/>
              </w:rPr>
              <w:t>Value</w:t>
            </w:r>
          </w:p>
        </w:tc>
        <w:tc>
          <w:tcPr>
            <w:tcW w:w="1464" w:type="pct"/>
            <w:shd w:val="clear" w:color="auto" w:fill="auto"/>
          </w:tcPr>
          <w:p w14:paraId="33606BF3" w14:textId="77777777" w:rsidR="001C7283" w:rsidRPr="007A3E52" w:rsidRDefault="001C7283" w:rsidP="008E3B0C">
            <w:pPr>
              <w:pStyle w:val="TAH"/>
              <w:rPr>
                <w:rFonts w:cs="Arial"/>
                <w:noProof/>
              </w:rPr>
            </w:pPr>
            <w:r w:rsidRPr="007A3E52">
              <w:rPr>
                <w:rFonts w:cs="Arial"/>
                <w:noProof/>
              </w:rPr>
              <w:t>Comment</w:t>
            </w:r>
          </w:p>
        </w:tc>
      </w:tr>
      <w:tr w:rsidR="001C7283" w:rsidRPr="007A3E52" w14:paraId="53EA6E39" w14:textId="77777777" w:rsidTr="008E3B0C">
        <w:trPr>
          <w:jc w:val="center"/>
        </w:trPr>
        <w:tc>
          <w:tcPr>
            <w:tcW w:w="2095" w:type="pct"/>
            <w:gridSpan w:val="2"/>
            <w:shd w:val="clear" w:color="auto" w:fill="auto"/>
          </w:tcPr>
          <w:p w14:paraId="272F42A8" w14:textId="77777777" w:rsidR="001C7283" w:rsidRPr="007A3E52" w:rsidRDefault="001C7283" w:rsidP="008E3B0C">
            <w:pPr>
              <w:pStyle w:val="TAL"/>
              <w:rPr>
                <w:rFonts w:cs="Arial"/>
                <w:noProof/>
              </w:rPr>
            </w:pPr>
            <w:r w:rsidRPr="007A3E52">
              <w:rPr>
                <w:rFonts w:cs="Arial"/>
                <w:noProof/>
              </w:rPr>
              <w:t>Active cell</w:t>
            </w:r>
          </w:p>
        </w:tc>
        <w:tc>
          <w:tcPr>
            <w:tcW w:w="536" w:type="pct"/>
            <w:shd w:val="clear" w:color="auto" w:fill="auto"/>
          </w:tcPr>
          <w:p w14:paraId="5B1CFD46" w14:textId="77777777" w:rsidR="001C7283" w:rsidRPr="007A3E52" w:rsidRDefault="001C7283" w:rsidP="008E3B0C">
            <w:pPr>
              <w:pStyle w:val="TAC"/>
              <w:rPr>
                <w:rFonts w:cs="Arial"/>
                <w:noProof/>
              </w:rPr>
            </w:pPr>
          </w:p>
        </w:tc>
        <w:tc>
          <w:tcPr>
            <w:tcW w:w="905" w:type="pct"/>
            <w:shd w:val="clear" w:color="auto" w:fill="auto"/>
          </w:tcPr>
          <w:p w14:paraId="022D42E5" w14:textId="77777777" w:rsidR="001C7283" w:rsidRPr="007A3E52" w:rsidRDefault="001C7283" w:rsidP="008E3B0C">
            <w:pPr>
              <w:pStyle w:val="TAC"/>
              <w:rPr>
                <w:rFonts w:cs="Arial"/>
                <w:noProof/>
              </w:rPr>
            </w:pPr>
            <w:r w:rsidRPr="007A3E52">
              <w:rPr>
                <w:rFonts w:cs="Arial"/>
                <w:noProof/>
              </w:rPr>
              <w:t>Cell 1</w:t>
            </w:r>
          </w:p>
        </w:tc>
        <w:tc>
          <w:tcPr>
            <w:tcW w:w="1464" w:type="pct"/>
            <w:shd w:val="clear" w:color="auto" w:fill="auto"/>
          </w:tcPr>
          <w:p w14:paraId="1D6C0437" w14:textId="77777777" w:rsidR="001C7283" w:rsidRPr="007A3E52" w:rsidRDefault="001C7283" w:rsidP="008E3B0C">
            <w:pPr>
              <w:pStyle w:val="TAL"/>
              <w:rPr>
                <w:rFonts w:cs="Arial"/>
                <w:noProof/>
              </w:rPr>
            </w:pPr>
            <w:r w:rsidRPr="007A3E52">
              <w:rPr>
                <w:rFonts w:cs="Arial"/>
                <w:noProof/>
              </w:rPr>
              <w:t>Cell 1 is on E-UTRA RF channel number 1</w:t>
            </w:r>
          </w:p>
        </w:tc>
      </w:tr>
      <w:tr w:rsidR="001C7283" w:rsidRPr="007A3E52" w14:paraId="6402A8BB" w14:textId="77777777" w:rsidTr="008E3B0C">
        <w:trPr>
          <w:jc w:val="center"/>
        </w:trPr>
        <w:tc>
          <w:tcPr>
            <w:tcW w:w="2095" w:type="pct"/>
            <w:gridSpan w:val="2"/>
            <w:shd w:val="clear" w:color="auto" w:fill="auto"/>
          </w:tcPr>
          <w:p w14:paraId="6393730C" w14:textId="77777777" w:rsidR="001C7283" w:rsidRPr="007A3E52" w:rsidRDefault="001C7283" w:rsidP="008E3B0C">
            <w:pPr>
              <w:pStyle w:val="TAL"/>
              <w:rPr>
                <w:rFonts w:cs="Arial"/>
                <w:noProof/>
              </w:rPr>
            </w:pPr>
            <w:r w:rsidRPr="007A3E52">
              <w:rPr>
                <w:rFonts w:cs="Arial"/>
                <w:noProof/>
              </w:rPr>
              <w:t>CP length</w:t>
            </w:r>
            <w:r w:rsidRPr="007A3E52">
              <w:rPr>
                <w:rFonts w:cs="Arial"/>
                <w:noProof/>
              </w:rPr>
              <w:tab/>
            </w:r>
          </w:p>
        </w:tc>
        <w:tc>
          <w:tcPr>
            <w:tcW w:w="536" w:type="pct"/>
            <w:shd w:val="clear" w:color="auto" w:fill="auto"/>
          </w:tcPr>
          <w:p w14:paraId="2AB1743E" w14:textId="77777777" w:rsidR="001C7283" w:rsidRPr="007A3E52" w:rsidRDefault="001C7283" w:rsidP="008E3B0C">
            <w:pPr>
              <w:pStyle w:val="TAC"/>
              <w:rPr>
                <w:rFonts w:cs="Arial"/>
                <w:noProof/>
              </w:rPr>
            </w:pPr>
          </w:p>
        </w:tc>
        <w:tc>
          <w:tcPr>
            <w:tcW w:w="905" w:type="pct"/>
            <w:shd w:val="clear" w:color="auto" w:fill="auto"/>
          </w:tcPr>
          <w:p w14:paraId="74C5430A" w14:textId="77777777" w:rsidR="001C7283" w:rsidRPr="007A3E52" w:rsidRDefault="001C7283" w:rsidP="008E3B0C">
            <w:pPr>
              <w:pStyle w:val="TAC"/>
              <w:rPr>
                <w:rFonts w:cs="Arial"/>
                <w:noProof/>
              </w:rPr>
            </w:pPr>
            <w:r w:rsidRPr="007A3E52">
              <w:rPr>
                <w:rFonts w:cs="Arial"/>
                <w:noProof/>
              </w:rPr>
              <w:t>Normal</w:t>
            </w:r>
          </w:p>
        </w:tc>
        <w:tc>
          <w:tcPr>
            <w:tcW w:w="1464" w:type="pct"/>
            <w:shd w:val="clear" w:color="auto" w:fill="auto"/>
          </w:tcPr>
          <w:p w14:paraId="4EA9D2A3" w14:textId="77777777" w:rsidR="001C7283" w:rsidRPr="007A3E52" w:rsidRDefault="001C7283" w:rsidP="008E3B0C">
            <w:pPr>
              <w:pStyle w:val="TAL"/>
              <w:rPr>
                <w:rFonts w:cs="Arial"/>
                <w:noProof/>
              </w:rPr>
            </w:pPr>
          </w:p>
        </w:tc>
      </w:tr>
      <w:tr w:rsidR="001C7283" w:rsidRPr="007A3E52" w14:paraId="0D224A47" w14:textId="77777777" w:rsidTr="008E3B0C">
        <w:trPr>
          <w:jc w:val="center"/>
        </w:trPr>
        <w:tc>
          <w:tcPr>
            <w:tcW w:w="944" w:type="pct"/>
            <w:vMerge w:val="restart"/>
            <w:shd w:val="clear" w:color="auto" w:fill="auto"/>
          </w:tcPr>
          <w:p w14:paraId="550FEEE4" w14:textId="77777777" w:rsidR="001C7283" w:rsidRPr="007A3E52" w:rsidRDefault="001C7283" w:rsidP="008E3B0C">
            <w:pPr>
              <w:pStyle w:val="TAL"/>
              <w:rPr>
                <w:rFonts w:cs="Arial"/>
                <w:noProof/>
              </w:rPr>
            </w:pPr>
          </w:p>
          <w:p w14:paraId="5F4C7C50" w14:textId="77777777" w:rsidR="001C7283" w:rsidRPr="007A3E52" w:rsidRDefault="001C7283" w:rsidP="008E3B0C">
            <w:pPr>
              <w:pStyle w:val="TAL"/>
              <w:rPr>
                <w:rFonts w:cs="Arial"/>
                <w:noProof/>
              </w:rPr>
            </w:pPr>
          </w:p>
          <w:p w14:paraId="144A00F3" w14:textId="77777777" w:rsidR="001C7283" w:rsidRPr="007A3E52" w:rsidRDefault="001C7283" w:rsidP="008E3B0C">
            <w:pPr>
              <w:pStyle w:val="TAL"/>
              <w:rPr>
                <w:rFonts w:cs="Arial"/>
                <w:noProof/>
              </w:rPr>
            </w:pPr>
            <w:r w:rsidRPr="007A3E52">
              <w:rPr>
                <w:rFonts w:cs="Arial"/>
                <w:noProof/>
              </w:rPr>
              <w:t>Out of sync transmission parameters (Note 1)</w:t>
            </w:r>
          </w:p>
        </w:tc>
        <w:tc>
          <w:tcPr>
            <w:tcW w:w="1151" w:type="pct"/>
            <w:shd w:val="clear" w:color="auto" w:fill="auto"/>
          </w:tcPr>
          <w:p w14:paraId="761335BA" w14:textId="77777777" w:rsidR="001C7283" w:rsidRPr="007A3E52" w:rsidRDefault="001C7283" w:rsidP="008E3B0C">
            <w:pPr>
              <w:pStyle w:val="TAL"/>
              <w:rPr>
                <w:rFonts w:eastAsia="MS Mincho" w:cs="Arial"/>
                <w:lang w:eastAsia="ja-JP"/>
              </w:rPr>
            </w:pPr>
            <w:r w:rsidRPr="007A3E52">
              <w:rPr>
                <w:rFonts w:eastAsia="MS Mincho" w:cs="Arial"/>
                <w:lang w:eastAsia="ja-JP"/>
              </w:rPr>
              <w:t>DCI format</w:t>
            </w:r>
          </w:p>
        </w:tc>
        <w:tc>
          <w:tcPr>
            <w:tcW w:w="536" w:type="pct"/>
            <w:shd w:val="clear" w:color="auto" w:fill="auto"/>
          </w:tcPr>
          <w:p w14:paraId="5A011D66" w14:textId="77777777" w:rsidR="001C7283" w:rsidRPr="007A3E52" w:rsidRDefault="001C7283" w:rsidP="008E3B0C">
            <w:pPr>
              <w:pStyle w:val="TAC"/>
              <w:rPr>
                <w:rFonts w:cs="Arial"/>
                <w:noProof/>
              </w:rPr>
            </w:pPr>
          </w:p>
        </w:tc>
        <w:tc>
          <w:tcPr>
            <w:tcW w:w="905" w:type="pct"/>
            <w:shd w:val="clear" w:color="auto" w:fill="auto"/>
          </w:tcPr>
          <w:p w14:paraId="77D1C391" w14:textId="77777777" w:rsidR="001C7283" w:rsidRPr="007A3E52" w:rsidRDefault="001C7283" w:rsidP="008E3B0C">
            <w:pPr>
              <w:pStyle w:val="TAC"/>
              <w:rPr>
                <w:rFonts w:eastAsia="MS Mincho" w:cs="Arial"/>
                <w:lang w:eastAsia="ja-JP"/>
              </w:rPr>
            </w:pPr>
            <w:r w:rsidRPr="007A3E52">
              <w:rPr>
                <w:rFonts w:eastAsia="MS Mincho" w:cs="Arial"/>
                <w:lang w:eastAsia="ja-JP"/>
              </w:rPr>
              <w:t>6-1A</w:t>
            </w:r>
          </w:p>
        </w:tc>
        <w:tc>
          <w:tcPr>
            <w:tcW w:w="1464" w:type="pct"/>
            <w:shd w:val="clear" w:color="auto" w:fill="auto"/>
          </w:tcPr>
          <w:p w14:paraId="454898FF" w14:textId="77777777" w:rsidR="001C7283" w:rsidRPr="007A3E52" w:rsidRDefault="001C7283" w:rsidP="008E3B0C">
            <w:pPr>
              <w:pStyle w:val="TAL"/>
              <w:rPr>
                <w:rFonts w:cs="Arial"/>
                <w:noProof/>
              </w:rPr>
            </w:pPr>
            <w:r w:rsidRPr="007A3E52">
              <w:rPr>
                <w:rFonts w:cs="Arial"/>
                <w:noProof/>
              </w:rPr>
              <w:t>As defined in section 5.3.3.1.12 in TS 36.212</w:t>
            </w:r>
          </w:p>
        </w:tc>
      </w:tr>
      <w:tr w:rsidR="001C7283" w:rsidRPr="007A3E52" w14:paraId="3BAF9025" w14:textId="77777777" w:rsidTr="008E3B0C">
        <w:trPr>
          <w:jc w:val="center"/>
        </w:trPr>
        <w:tc>
          <w:tcPr>
            <w:tcW w:w="944" w:type="pct"/>
            <w:vMerge/>
            <w:shd w:val="clear" w:color="auto" w:fill="auto"/>
          </w:tcPr>
          <w:p w14:paraId="77883EE3" w14:textId="77777777" w:rsidR="001C7283" w:rsidRPr="007A3E52" w:rsidRDefault="001C7283" w:rsidP="008E3B0C">
            <w:pPr>
              <w:pStyle w:val="TAL"/>
              <w:rPr>
                <w:rFonts w:cs="Arial"/>
                <w:noProof/>
              </w:rPr>
            </w:pPr>
          </w:p>
        </w:tc>
        <w:tc>
          <w:tcPr>
            <w:tcW w:w="1151" w:type="pct"/>
            <w:shd w:val="clear" w:color="auto" w:fill="auto"/>
          </w:tcPr>
          <w:p w14:paraId="40E1740A" w14:textId="77777777" w:rsidR="001C7283" w:rsidRPr="007A3E52" w:rsidRDefault="001C7283" w:rsidP="008E3B0C">
            <w:pPr>
              <w:pStyle w:val="TAL"/>
              <w:rPr>
                <w:rFonts w:eastAsia="MS Mincho" w:cs="Arial"/>
                <w:lang w:eastAsia="ja-JP"/>
              </w:rPr>
            </w:pPr>
            <w:r w:rsidRPr="007A3E52">
              <w:rPr>
                <w:rFonts w:cs="Arial"/>
              </w:rPr>
              <w:t>Number of OFDM symbols for legacy control channels</w:t>
            </w:r>
          </w:p>
        </w:tc>
        <w:tc>
          <w:tcPr>
            <w:tcW w:w="536" w:type="pct"/>
            <w:shd w:val="clear" w:color="auto" w:fill="auto"/>
          </w:tcPr>
          <w:p w14:paraId="242D7AED" w14:textId="77777777" w:rsidR="001C7283" w:rsidRPr="007A3E52" w:rsidRDefault="001C7283" w:rsidP="008E3B0C">
            <w:pPr>
              <w:pStyle w:val="TAC"/>
              <w:rPr>
                <w:rFonts w:cs="Arial"/>
                <w:noProof/>
              </w:rPr>
            </w:pPr>
          </w:p>
        </w:tc>
        <w:tc>
          <w:tcPr>
            <w:tcW w:w="905" w:type="pct"/>
            <w:shd w:val="clear" w:color="auto" w:fill="auto"/>
          </w:tcPr>
          <w:p w14:paraId="7FD1A106" w14:textId="77777777" w:rsidR="001C7283" w:rsidRPr="007A3E52" w:rsidRDefault="001C7283" w:rsidP="008E3B0C">
            <w:pPr>
              <w:pStyle w:val="TAC"/>
              <w:rPr>
                <w:rFonts w:eastAsia="MS Mincho" w:cs="Arial"/>
                <w:lang w:eastAsia="ja-JP"/>
              </w:rPr>
            </w:pPr>
            <w:r w:rsidRPr="007A3E52">
              <w:rPr>
                <w:rFonts w:cs="Arial"/>
                <w:noProof/>
              </w:rPr>
              <w:t>2</w:t>
            </w:r>
          </w:p>
        </w:tc>
        <w:tc>
          <w:tcPr>
            <w:tcW w:w="1464" w:type="pct"/>
            <w:vMerge w:val="restart"/>
            <w:shd w:val="clear" w:color="auto" w:fill="auto"/>
          </w:tcPr>
          <w:p w14:paraId="281B5599" w14:textId="77777777" w:rsidR="001C7283" w:rsidRPr="007A3E52" w:rsidRDefault="001C7283" w:rsidP="008E3B0C">
            <w:pPr>
              <w:pStyle w:val="TAL"/>
              <w:rPr>
                <w:rFonts w:cs="Arial"/>
                <w:noProof/>
              </w:rPr>
            </w:pPr>
            <w:r w:rsidRPr="007A3E52">
              <w:rPr>
                <w:rFonts w:cs="Arial"/>
                <w:noProof/>
              </w:rPr>
              <w:t>Out of sync threshold Q</w:t>
            </w:r>
            <w:r w:rsidRPr="007A3E52">
              <w:rPr>
                <w:rFonts w:cs="Arial"/>
                <w:noProof/>
                <w:vertAlign w:val="subscript"/>
              </w:rPr>
              <w:t>out</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.2 and Table 7.</w:t>
            </w:r>
            <w:r w:rsidRPr="007A3E52">
              <w:rPr>
                <w:rFonts w:cs="Arial"/>
                <w:noProof/>
                <w:lang w:eastAsia="zh-CN"/>
              </w:rPr>
              <w:t>19</w:t>
            </w:r>
            <w:r w:rsidRPr="007A3E52">
              <w:rPr>
                <w:rFonts w:cs="Arial"/>
                <w:noProof/>
              </w:rPr>
              <w:t>.2-</w:t>
            </w:r>
            <w:r>
              <w:rPr>
                <w:rFonts w:cs="Arial"/>
                <w:noProof/>
              </w:rPr>
              <w:t>3</w:t>
            </w:r>
            <w:r w:rsidRPr="007A3E52">
              <w:rPr>
                <w:rFonts w:cs="Arial"/>
                <w:noProof/>
              </w:rPr>
              <w:t xml:space="preserve"> respectively. </w:t>
            </w:r>
          </w:p>
        </w:tc>
      </w:tr>
      <w:tr w:rsidR="001C7283" w:rsidRPr="007A3E52" w14:paraId="02ADE8A0" w14:textId="77777777" w:rsidTr="008E3B0C">
        <w:trPr>
          <w:jc w:val="center"/>
        </w:trPr>
        <w:tc>
          <w:tcPr>
            <w:tcW w:w="944" w:type="pct"/>
            <w:vMerge/>
            <w:shd w:val="clear" w:color="auto" w:fill="auto"/>
          </w:tcPr>
          <w:p w14:paraId="5939B2CE" w14:textId="77777777" w:rsidR="001C7283" w:rsidRPr="007A3E52" w:rsidRDefault="001C7283" w:rsidP="008E3B0C">
            <w:pPr>
              <w:pStyle w:val="TAL"/>
              <w:rPr>
                <w:rFonts w:cs="Arial"/>
                <w:noProof/>
              </w:rPr>
            </w:pPr>
          </w:p>
        </w:tc>
        <w:tc>
          <w:tcPr>
            <w:tcW w:w="1151" w:type="pct"/>
            <w:shd w:val="clear" w:color="auto" w:fill="auto"/>
          </w:tcPr>
          <w:p w14:paraId="158D8119" w14:textId="77777777" w:rsidR="001C7283" w:rsidRPr="007A3E52" w:rsidRDefault="001C7283" w:rsidP="008E3B0C">
            <w:pPr>
              <w:pStyle w:val="TAL"/>
              <w:rPr>
                <w:rFonts w:eastAsia="MS Mincho" w:cs="Arial"/>
                <w:lang w:eastAsia="ja-JP"/>
              </w:rPr>
            </w:pPr>
            <w:r w:rsidRPr="007A3E52">
              <w:rPr>
                <w:rFonts w:cs="Arial"/>
              </w:rPr>
              <w:t xml:space="preserve">M-PDCCH aggregation level </w:t>
            </w:r>
          </w:p>
        </w:tc>
        <w:tc>
          <w:tcPr>
            <w:tcW w:w="536" w:type="pct"/>
            <w:shd w:val="clear" w:color="auto" w:fill="auto"/>
          </w:tcPr>
          <w:p w14:paraId="709E6403" w14:textId="77777777" w:rsidR="001C7283" w:rsidRPr="007A3E52" w:rsidRDefault="001C7283" w:rsidP="008E3B0C">
            <w:pPr>
              <w:pStyle w:val="TAC"/>
              <w:rPr>
                <w:rFonts w:cs="Arial"/>
                <w:noProof/>
              </w:rPr>
            </w:pPr>
            <w:proofErr w:type="spellStart"/>
            <w:r w:rsidRPr="007A3E52">
              <w:rPr>
                <w:rFonts w:cs="Arial"/>
              </w:rPr>
              <w:t>eCCE</w:t>
            </w:r>
            <w:proofErr w:type="spellEnd"/>
          </w:p>
        </w:tc>
        <w:tc>
          <w:tcPr>
            <w:tcW w:w="905" w:type="pct"/>
            <w:shd w:val="clear" w:color="auto" w:fill="auto"/>
          </w:tcPr>
          <w:p w14:paraId="076FAF52" w14:textId="77777777" w:rsidR="001C7283" w:rsidRPr="007A3E52" w:rsidRDefault="001C7283" w:rsidP="008E3B0C">
            <w:pPr>
              <w:pStyle w:val="TAC"/>
              <w:rPr>
                <w:rFonts w:eastAsia="MS Mincho" w:cs="Arial"/>
                <w:lang w:eastAsia="ja-JP"/>
              </w:rPr>
            </w:pPr>
            <w:r w:rsidRPr="007A3E52">
              <w:rPr>
                <w:rFonts w:cs="Arial"/>
                <w:noProof/>
              </w:rPr>
              <w:t>24</w:t>
            </w:r>
          </w:p>
        </w:tc>
        <w:tc>
          <w:tcPr>
            <w:tcW w:w="1464" w:type="pct"/>
            <w:vMerge/>
            <w:shd w:val="clear" w:color="auto" w:fill="auto"/>
          </w:tcPr>
          <w:p w14:paraId="62A58360" w14:textId="77777777" w:rsidR="001C7283" w:rsidRPr="007A3E52" w:rsidRDefault="001C7283" w:rsidP="008E3B0C">
            <w:pPr>
              <w:pStyle w:val="TAL"/>
              <w:rPr>
                <w:rFonts w:cs="Arial"/>
                <w:noProof/>
              </w:rPr>
            </w:pPr>
          </w:p>
        </w:tc>
      </w:tr>
      <w:tr w:rsidR="001C7283" w:rsidRPr="007A3E52" w14:paraId="7192D263" w14:textId="77777777" w:rsidTr="008E3B0C">
        <w:trPr>
          <w:jc w:val="center"/>
        </w:trPr>
        <w:tc>
          <w:tcPr>
            <w:tcW w:w="944" w:type="pct"/>
            <w:vMerge/>
            <w:shd w:val="clear" w:color="auto" w:fill="auto"/>
          </w:tcPr>
          <w:p w14:paraId="64C1E112" w14:textId="77777777" w:rsidR="001C7283" w:rsidRPr="007A3E52" w:rsidRDefault="001C7283" w:rsidP="008E3B0C">
            <w:pPr>
              <w:pStyle w:val="TAL"/>
              <w:rPr>
                <w:rFonts w:cs="Arial"/>
                <w:noProof/>
              </w:rPr>
            </w:pPr>
          </w:p>
        </w:tc>
        <w:tc>
          <w:tcPr>
            <w:tcW w:w="1151" w:type="pct"/>
            <w:shd w:val="clear" w:color="auto" w:fill="auto"/>
          </w:tcPr>
          <w:p w14:paraId="7CE44A0D" w14:textId="77777777" w:rsidR="001C7283" w:rsidRPr="007A3E52" w:rsidRDefault="001C7283" w:rsidP="008E3B0C">
            <w:pPr>
              <w:pStyle w:val="TAL"/>
              <w:rPr>
                <w:rFonts w:eastAsia="MS Mincho" w:cs="Arial"/>
                <w:lang w:eastAsia="ja-JP"/>
              </w:rPr>
            </w:pPr>
            <w:r w:rsidRPr="007A3E52">
              <w:rPr>
                <w:rFonts w:cs="Arial"/>
              </w:rPr>
              <w:t>M-PDCCH repetition level</w:t>
            </w:r>
          </w:p>
        </w:tc>
        <w:tc>
          <w:tcPr>
            <w:tcW w:w="536" w:type="pct"/>
            <w:shd w:val="clear" w:color="auto" w:fill="auto"/>
          </w:tcPr>
          <w:p w14:paraId="5CF9D5BF" w14:textId="77777777" w:rsidR="001C7283" w:rsidRPr="007A3E52" w:rsidRDefault="001C7283" w:rsidP="008E3B0C">
            <w:pPr>
              <w:pStyle w:val="TAC"/>
              <w:rPr>
                <w:rFonts w:cs="Arial"/>
                <w:noProof/>
              </w:rPr>
            </w:pPr>
          </w:p>
        </w:tc>
        <w:tc>
          <w:tcPr>
            <w:tcW w:w="905" w:type="pct"/>
            <w:shd w:val="clear" w:color="auto" w:fill="auto"/>
          </w:tcPr>
          <w:p w14:paraId="7789F87E" w14:textId="77777777" w:rsidR="001C7283" w:rsidRPr="007A3E52" w:rsidRDefault="001C7283" w:rsidP="008E3B0C">
            <w:pPr>
              <w:pStyle w:val="TAC"/>
              <w:rPr>
                <w:rFonts w:eastAsia="MS Mincho" w:cs="Arial"/>
                <w:lang w:eastAsia="ja-JP"/>
              </w:rPr>
            </w:pPr>
            <w:r w:rsidRPr="007A3E52">
              <w:rPr>
                <w:rFonts w:cs="Arial"/>
                <w:noProof/>
              </w:rPr>
              <w:t>8</w:t>
            </w:r>
          </w:p>
        </w:tc>
        <w:tc>
          <w:tcPr>
            <w:tcW w:w="1464" w:type="pct"/>
            <w:vMerge/>
            <w:shd w:val="clear" w:color="auto" w:fill="auto"/>
          </w:tcPr>
          <w:p w14:paraId="030F0080" w14:textId="77777777" w:rsidR="001C7283" w:rsidRPr="007A3E52" w:rsidRDefault="001C7283" w:rsidP="008E3B0C">
            <w:pPr>
              <w:pStyle w:val="TAL"/>
              <w:rPr>
                <w:rFonts w:cs="Arial"/>
                <w:noProof/>
              </w:rPr>
            </w:pPr>
          </w:p>
        </w:tc>
      </w:tr>
      <w:tr w:rsidR="001C7283" w:rsidRPr="007A3E52" w14:paraId="324F372F" w14:textId="77777777" w:rsidTr="008E3B0C">
        <w:trPr>
          <w:trHeight w:val="621"/>
          <w:jc w:val="center"/>
        </w:trPr>
        <w:tc>
          <w:tcPr>
            <w:tcW w:w="944" w:type="pct"/>
            <w:vMerge/>
            <w:shd w:val="clear" w:color="auto" w:fill="auto"/>
          </w:tcPr>
          <w:p w14:paraId="289E2065" w14:textId="77777777" w:rsidR="001C7283" w:rsidRPr="007A3E52" w:rsidRDefault="001C7283" w:rsidP="008E3B0C">
            <w:pPr>
              <w:pStyle w:val="TAL"/>
              <w:rPr>
                <w:rFonts w:cs="Arial"/>
                <w:noProof/>
              </w:rPr>
            </w:pPr>
          </w:p>
        </w:tc>
        <w:tc>
          <w:tcPr>
            <w:tcW w:w="1151" w:type="pct"/>
            <w:shd w:val="clear" w:color="auto" w:fill="auto"/>
          </w:tcPr>
          <w:p w14:paraId="554D99FB" w14:textId="77777777" w:rsidR="001C7283" w:rsidRPr="007A3E52" w:rsidRDefault="001C7283" w:rsidP="008E3B0C">
            <w:pPr>
              <w:pStyle w:val="TAL"/>
              <w:rPr>
                <w:rFonts w:eastAsia="MS Mincho" w:cs="Arial"/>
                <w:lang w:eastAsia="ja-JP"/>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536" w:type="pct"/>
            <w:shd w:val="clear" w:color="auto" w:fill="auto"/>
          </w:tcPr>
          <w:p w14:paraId="1D19237A" w14:textId="77777777" w:rsidR="001C7283" w:rsidRPr="007A3E52" w:rsidRDefault="001C7283" w:rsidP="008E3B0C">
            <w:pPr>
              <w:pStyle w:val="TAC"/>
              <w:rPr>
                <w:rFonts w:cs="Arial"/>
                <w:noProof/>
              </w:rPr>
            </w:pPr>
          </w:p>
        </w:tc>
        <w:tc>
          <w:tcPr>
            <w:tcW w:w="905" w:type="pct"/>
            <w:shd w:val="clear" w:color="auto" w:fill="auto"/>
          </w:tcPr>
          <w:p w14:paraId="6872CB5F" w14:textId="77777777" w:rsidR="001C7283" w:rsidRPr="007A3E52" w:rsidRDefault="001C7283" w:rsidP="008E3B0C">
            <w:pPr>
              <w:pStyle w:val="TAC"/>
              <w:rPr>
                <w:rFonts w:eastAsia="MS Mincho" w:cs="Arial"/>
                <w:lang w:eastAsia="ja-JP"/>
              </w:rPr>
            </w:pPr>
            <w:r w:rsidRPr="007A3E52">
              <w:rPr>
                <w:rFonts w:eastAsia="MS Mincho" w:cs="Arial"/>
                <w:noProof/>
              </w:rPr>
              <w:t>-3</w:t>
            </w:r>
          </w:p>
        </w:tc>
        <w:tc>
          <w:tcPr>
            <w:tcW w:w="1464" w:type="pct"/>
            <w:vMerge/>
            <w:shd w:val="clear" w:color="auto" w:fill="auto"/>
          </w:tcPr>
          <w:p w14:paraId="16F0E35D" w14:textId="77777777" w:rsidR="001C7283" w:rsidRPr="007A3E52" w:rsidRDefault="001C7283" w:rsidP="008E3B0C">
            <w:pPr>
              <w:pStyle w:val="TAL"/>
              <w:rPr>
                <w:rFonts w:cs="Arial"/>
                <w:noProof/>
              </w:rPr>
            </w:pPr>
          </w:p>
        </w:tc>
      </w:tr>
      <w:tr w:rsidR="001C7283" w:rsidRPr="007A3E52" w14:paraId="0E9B5AEC" w14:textId="77777777" w:rsidTr="008E3B0C">
        <w:trPr>
          <w:jc w:val="center"/>
        </w:trPr>
        <w:tc>
          <w:tcPr>
            <w:tcW w:w="2095" w:type="pct"/>
            <w:gridSpan w:val="2"/>
            <w:shd w:val="clear" w:color="auto" w:fill="auto"/>
          </w:tcPr>
          <w:p w14:paraId="2404DC18" w14:textId="77777777" w:rsidR="001C7283" w:rsidRPr="007A3E52" w:rsidRDefault="001C7283" w:rsidP="008E3B0C">
            <w:pPr>
              <w:pStyle w:val="TAL"/>
              <w:rPr>
                <w:rFonts w:cs="Arial"/>
                <w:noProof/>
              </w:rPr>
            </w:pPr>
            <w:r w:rsidRPr="007A3E52">
              <w:rPr>
                <w:rFonts w:cs="Arial"/>
                <w:noProof/>
              </w:rPr>
              <w:t>DRX</w:t>
            </w:r>
          </w:p>
        </w:tc>
        <w:tc>
          <w:tcPr>
            <w:tcW w:w="536" w:type="pct"/>
            <w:shd w:val="clear" w:color="auto" w:fill="auto"/>
          </w:tcPr>
          <w:p w14:paraId="697C4C46" w14:textId="77777777" w:rsidR="001C7283" w:rsidRPr="007A3E52" w:rsidRDefault="001C7283" w:rsidP="008E3B0C">
            <w:pPr>
              <w:pStyle w:val="TAC"/>
              <w:rPr>
                <w:rFonts w:cs="Arial"/>
                <w:noProof/>
              </w:rPr>
            </w:pPr>
          </w:p>
        </w:tc>
        <w:tc>
          <w:tcPr>
            <w:tcW w:w="905" w:type="pct"/>
            <w:shd w:val="clear" w:color="auto" w:fill="auto"/>
          </w:tcPr>
          <w:p w14:paraId="6087052D" w14:textId="77777777" w:rsidR="001C7283" w:rsidRPr="007A3E52" w:rsidRDefault="001C7283" w:rsidP="008E3B0C">
            <w:pPr>
              <w:pStyle w:val="TAC"/>
              <w:rPr>
                <w:rFonts w:cs="Arial"/>
                <w:noProof/>
              </w:rPr>
            </w:pPr>
            <w:r w:rsidRPr="007A3E52">
              <w:rPr>
                <w:rFonts w:cs="Arial"/>
                <w:noProof/>
              </w:rPr>
              <w:t>OFF</w:t>
            </w:r>
          </w:p>
        </w:tc>
        <w:tc>
          <w:tcPr>
            <w:tcW w:w="1464" w:type="pct"/>
            <w:shd w:val="clear" w:color="auto" w:fill="auto"/>
          </w:tcPr>
          <w:p w14:paraId="36DE70D5" w14:textId="77777777" w:rsidR="001C7283" w:rsidRPr="007A3E52" w:rsidRDefault="001C7283" w:rsidP="008E3B0C">
            <w:pPr>
              <w:pStyle w:val="TAL"/>
              <w:rPr>
                <w:rFonts w:cs="Arial"/>
                <w:noProof/>
              </w:rPr>
            </w:pPr>
          </w:p>
        </w:tc>
      </w:tr>
      <w:tr w:rsidR="001C7283" w:rsidRPr="007A3E52" w14:paraId="21C28ECC" w14:textId="77777777" w:rsidTr="008E3B0C">
        <w:trPr>
          <w:jc w:val="center"/>
        </w:trPr>
        <w:tc>
          <w:tcPr>
            <w:tcW w:w="2095" w:type="pct"/>
            <w:gridSpan w:val="2"/>
            <w:shd w:val="clear" w:color="auto" w:fill="auto"/>
          </w:tcPr>
          <w:p w14:paraId="78FBC468" w14:textId="77777777" w:rsidR="001C7283" w:rsidRPr="007A3E52" w:rsidRDefault="001C7283" w:rsidP="008E3B0C">
            <w:pPr>
              <w:pStyle w:val="TAL"/>
              <w:rPr>
                <w:rFonts w:cs="Arial"/>
                <w:noProof/>
              </w:rPr>
            </w:pPr>
            <w:r w:rsidRPr="007A3E52">
              <w:rPr>
                <w:rFonts w:cs="Arial"/>
                <w:noProof/>
              </w:rPr>
              <w:t>Layer 3 filtering</w:t>
            </w:r>
          </w:p>
        </w:tc>
        <w:tc>
          <w:tcPr>
            <w:tcW w:w="536" w:type="pct"/>
            <w:shd w:val="clear" w:color="auto" w:fill="auto"/>
          </w:tcPr>
          <w:p w14:paraId="6DAABE38" w14:textId="77777777" w:rsidR="001C7283" w:rsidRPr="007A3E52" w:rsidRDefault="001C7283" w:rsidP="008E3B0C">
            <w:pPr>
              <w:pStyle w:val="TAC"/>
              <w:rPr>
                <w:rFonts w:cs="Arial"/>
                <w:iCs/>
              </w:rPr>
            </w:pPr>
          </w:p>
        </w:tc>
        <w:tc>
          <w:tcPr>
            <w:tcW w:w="905" w:type="pct"/>
            <w:shd w:val="clear" w:color="auto" w:fill="auto"/>
          </w:tcPr>
          <w:p w14:paraId="4A504EAC" w14:textId="77777777" w:rsidR="001C7283" w:rsidRPr="007A3E52" w:rsidRDefault="001C7283" w:rsidP="008E3B0C">
            <w:pPr>
              <w:pStyle w:val="TAC"/>
              <w:rPr>
                <w:rFonts w:cs="Arial"/>
                <w:iCs/>
              </w:rPr>
            </w:pPr>
            <w:r w:rsidRPr="007A3E52">
              <w:rPr>
                <w:rFonts w:cs="Arial"/>
                <w:iCs/>
              </w:rPr>
              <w:t>Enabled</w:t>
            </w:r>
          </w:p>
        </w:tc>
        <w:tc>
          <w:tcPr>
            <w:tcW w:w="1464" w:type="pct"/>
            <w:shd w:val="clear" w:color="auto" w:fill="auto"/>
          </w:tcPr>
          <w:p w14:paraId="05E6FEB8" w14:textId="77777777" w:rsidR="001C7283" w:rsidRPr="007A3E52" w:rsidRDefault="001C7283" w:rsidP="008E3B0C">
            <w:pPr>
              <w:pStyle w:val="TAL"/>
              <w:rPr>
                <w:rFonts w:cs="Arial"/>
                <w:iCs/>
              </w:rPr>
            </w:pPr>
            <w:r w:rsidRPr="007A3E52">
              <w:rPr>
                <w:rFonts w:cs="Arial"/>
                <w:iCs/>
              </w:rPr>
              <w:t>Counters:</w:t>
            </w:r>
          </w:p>
          <w:p w14:paraId="09C69158" w14:textId="77777777" w:rsidR="001C7283" w:rsidRPr="007A3E52" w:rsidRDefault="001C7283" w:rsidP="008E3B0C">
            <w:pPr>
              <w:pStyle w:val="TAL"/>
              <w:rPr>
                <w:rFonts w:cs="Arial"/>
                <w:iCs/>
              </w:rPr>
            </w:pPr>
            <w:r w:rsidRPr="007A3E52">
              <w:rPr>
                <w:rFonts w:cs="Arial"/>
                <w:iCs/>
              </w:rPr>
              <w:t>N310 = 1; N311 = 1</w:t>
            </w:r>
          </w:p>
        </w:tc>
      </w:tr>
      <w:tr w:rsidR="001C7283" w:rsidRPr="007A3E52" w14:paraId="6741B21A" w14:textId="77777777" w:rsidTr="008E3B0C">
        <w:trPr>
          <w:jc w:val="center"/>
        </w:trPr>
        <w:tc>
          <w:tcPr>
            <w:tcW w:w="2095" w:type="pct"/>
            <w:gridSpan w:val="2"/>
            <w:shd w:val="clear" w:color="auto" w:fill="auto"/>
          </w:tcPr>
          <w:p w14:paraId="3FECF9EE" w14:textId="77777777" w:rsidR="001C7283" w:rsidRPr="007A3E52" w:rsidRDefault="001C7283" w:rsidP="008E3B0C">
            <w:pPr>
              <w:pStyle w:val="TAL"/>
              <w:rPr>
                <w:rFonts w:cs="Arial"/>
                <w:noProof/>
              </w:rPr>
            </w:pPr>
            <w:r w:rsidRPr="007A3E52">
              <w:rPr>
                <w:rFonts w:cs="Arial"/>
                <w:noProof/>
              </w:rPr>
              <w:t>T310 timer</w:t>
            </w:r>
          </w:p>
        </w:tc>
        <w:tc>
          <w:tcPr>
            <w:tcW w:w="536" w:type="pct"/>
            <w:shd w:val="clear" w:color="auto" w:fill="auto"/>
          </w:tcPr>
          <w:p w14:paraId="013D06CB" w14:textId="77777777" w:rsidR="001C7283" w:rsidRPr="007A3E52" w:rsidRDefault="001C7283" w:rsidP="008E3B0C">
            <w:pPr>
              <w:pStyle w:val="TAC"/>
              <w:rPr>
                <w:rFonts w:cs="Arial"/>
                <w:iCs/>
              </w:rPr>
            </w:pPr>
            <w:proofErr w:type="spellStart"/>
            <w:r w:rsidRPr="007A3E52">
              <w:rPr>
                <w:rFonts w:cs="Arial"/>
                <w:iCs/>
              </w:rPr>
              <w:t>ms</w:t>
            </w:r>
            <w:proofErr w:type="spellEnd"/>
          </w:p>
        </w:tc>
        <w:tc>
          <w:tcPr>
            <w:tcW w:w="905" w:type="pct"/>
            <w:shd w:val="clear" w:color="auto" w:fill="auto"/>
          </w:tcPr>
          <w:p w14:paraId="1D3A395E" w14:textId="77777777" w:rsidR="001C7283" w:rsidRPr="007A3E52" w:rsidRDefault="001C7283" w:rsidP="008E3B0C">
            <w:pPr>
              <w:pStyle w:val="TAC"/>
              <w:rPr>
                <w:rFonts w:cs="Arial"/>
                <w:iCs/>
              </w:rPr>
            </w:pPr>
            <w:r w:rsidRPr="007A3E52">
              <w:rPr>
                <w:rFonts w:cs="Arial"/>
                <w:iCs/>
              </w:rPr>
              <w:t>0</w:t>
            </w:r>
          </w:p>
        </w:tc>
        <w:tc>
          <w:tcPr>
            <w:tcW w:w="1464" w:type="pct"/>
            <w:shd w:val="clear" w:color="auto" w:fill="auto"/>
          </w:tcPr>
          <w:p w14:paraId="5DB797A6" w14:textId="77777777" w:rsidR="001C7283" w:rsidRPr="007A3E52" w:rsidRDefault="001C7283" w:rsidP="008E3B0C">
            <w:pPr>
              <w:pStyle w:val="TAL"/>
              <w:rPr>
                <w:rFonts w:cs="Arial"/>
                <w:iCs/>
              </w:rPr>
            </w:pPr>
            <w:r w:rsidRPr="007A3E52">
              <w:rPr>
                <w:rFonts w:cs="Arial"/>
                <w:iCs/>
              </w:rPr>
              <w:t>T310 is disabled</w:t>
            </w:r>
          </w:p>
        </w:tc>
      </w:tr>
      <w:tr w:rsidR="001C7283" w:rsidRPr="007A3E52" w14:paraId="2DD3CBEA" w14:textId="77777777" w:rsidTr="008E3B0C">
        <w:trPr>
          <w:jc w:val="center"/>
        </w:trPr>
        <w:tc>
          <w:tcPr>
            <w:tcW w:w="2095" w:type="pct"/>
            <w:gridSpan w:val="2"/>
            <w:shd w:val="clear" w:color="auto" w:fill="auto"/>
          </w:tcPr>
          <w:p w14:paraId="5E5A7C17" w14:textId="77777777" w:rsidR="001C7283" w:rsidRPr="007A3E52" w:rsidRDefault="001C7283" w:rsidP="008E3B0C">
            <w:pPr>
              <w:pStyle w:val="TAL"/>
              <w:rPr>
                <w:rFonts w:cs="Arial"/>
                <w:noProof/>
              </w:rPr>
            </w:pPr>
            <w:r w:rsidRPr="007A3E52">
              <w:rPr>
                <w:rFonts w:cs="Arial"/>
                <w:noProof/>
              </w:rPr>
              <w:t>T311 timer</w:t>
            </w:r>
          </w:p>
        </w:tc>
        <w:tc>
          <w:tcPr>
            <w:tcW w:w="536" w:type="pct"/>
            <w:shd w:val="clear" w:color="auto" w:fill="auto"/>
          </w:tcPr>
          <w:p w14:paraId="505766BB" w14:textId="77777777" w:rsidR="001C7283" w:rsidRPr="007A3E52" w:rsidRDefault="001C7283" w:rsidP="008E3B0C">
            <w:pPr>
              <w:pStyle w:val="TAC"/>
              <w:rPr>
                <w:rFonts w:cs="Arial"/>
                <w:noProof/>
              </w:rPr>
            </w:pPr>
            <w:r w:rsidRPr="007A3E52">
              <w:rPr>
                <w:rFonts w:cs="Arial"/>
                <w:noProof/>
              </w:rPr>
              <w:t>ms</w:t>
            </w:r>
          </w:p>
        </w:tc>
        <w:tc>
          <w:tcPr>
            <w:tcW w:w="905" w:type="pct"/>
            <w:shd w:val="clear" w:color="auto" w:fill="auto"/>
          </w:tcPr>
          <w:p w14:paraId="440CEEBF" w14:textId="77777777" w:rsidR="001C7283" w:rsidRPr="007A3E52" w:rsidRDefault="001C7283" w:rsidP="008E3B0C">
            <w:pPr>
              <w:pStyle w:val="TAC"/>
              <w:rPr>
                <w:rFonts w:cs="Arial"/>
                <w:noProof/>
              </w:rPr>
            </w:pPr>
            <w:r w:rsidRPr="007A3E52">
              <w:rPr>
                <w:rFonts w:cs="Arial"/>
                <w:noProof/>
              </w:rPr>
              <w:t>1000</w:t>
            </w:r>
          </w:p>
        </w:tc>
        <w:tc>
          <w:tcPr>
            <w:tcW w:w="1464" w:type="pct"/>
            <w:shd w:val="clear" w:color="auto" w:fill="auto"/>
          </w:tcPr>
          <w:p w14:paraId="3F2FF4EC" w14:textId="77777777" w:rsidR="001C7283" w:rsidRPr="007A3E52" w:rsidRDefault="001C7283" w:rsidP="008E3B0C">
            <w:pPr>
              <w:pStyle w:val="TAL"/>
              <w:rPr>
                <w:rFonts w:cs="Arial"/>
                <w:noProof/>
              </w:rPr>
            </w:pPr>
            <w:r w:rsidRPr="007A3E52">
              <w:rPr>
                <w:rFonts w:cs="Arial"/>
                <w:noProof/>
              </w:rPr>
              <w:t>T311 is enabled</w:t>
            </w:r>
          </w:p>
        </w:tc>
      </w:tr>
      <w:tr w:rsidR="001C7283" w:rsidRPr="007A3E52" w14:paraId="552B90CC" w14:textId="77777777" w:rsidTr="008E3B0C">
        <w:trPr>
          <w:jc w:val="center"/>
        </w:trPr>
        <w:tc>
          <w:tcPr>
            <w:tcW w:w="2095" w:type="pct"/>
            <w:gridSpan w:val="2"/>
            <w:shd w:val="clear" w:color="auto" w:fill="auto"/>
          </w:tcPr>
          <w:p w14:paraId="3142A31B" w14:textId="77777777" w:rsidR="001C7283" w:rsidRPr="007A3E52" w:rsidRDefault="001C7283" w:rsidP="008E3B0C">
            <w:pPr>
              <w:pStyle w:val="TAL"/>
              <w:rPr>
                <w:rFonts w:cs="Arial"/>
                <w:noProof/>
              </w:rPr>
            </w:pPr>
            <w:r w:rsidRPr="007A3E52">
              <w:rPr>
                <w:rFonts w:cs="Arial"/>
                <w:noProof/>
              </w:rPr>
              <w:t>Periodic CQI reporting mode</w:t>
            </w:r>
          </w:p>
        </w:tc>
        <w:tc>
          <w:tcPr>
            <w:tcW w:w="536" w:type="pct"/>
            <w:shd w:val="clear" w:color="auto" w:fill="auto"/>
          </w:tcPr>
          <w:p w14:paraId="64780724" w14:textId="77777777" w:rsidR="001C7283" w:rsidRPr="007A3E52" w:rsidRDefault="001C7283" w:rsidP="008E3B0C">
            <w:pPr>
              <w:pStyle w:val="TAC"/>
              <w:rPr>
                <w:rFonts w:cs="Arial"/>
                <w:noProof/>
              </w:rPr>
            </w:pPr>
          </w:p>
        </w:tc>
        <w:tc>
          <w:tcPr>
            <w:tcW w:w="905" w:type="pct"/>
            <w:shd w:val="clear" w:color="auto" w:fill="auto"/>
          </w:tcPr>
          <w:p w14:paraId="6BB6E317" w14:textId="77777777" w:rsidR="001C7283" w:rsidRPr="007A3E52" w:rsidRDefault="001C7283" w:rsidP="008E3B0C">
            <w:pPr>
              <w:pStyle w:val="TAC"/>
              <w:rPr>
                <w:rFonts w:cs="Arial"/>
                <w:noProof/>
              </w:rPr>
            </w:pPr>
            <w:r w:rsidRPr="007A3E52">
              <w:rPr>
                <w:rFonts w:cs="Arial"/>
                <w:noProof/>
              </w:rPr>
              <w:t>PUCCH 1-0</w:t>
            </w:r>
          </w:p>
        </w:tc>
        <w:tc>
          <w:tcPr>
            <w:tcW w:w="1464" w:type="pct"/>
            <w:shd w:val="clear" w:color="auto" w:fill="auto"/>
          </w:tcPr>
          <w:p w14:paraId="6232E296" w14:textId="77777777" w:rsidR="001C7283" w:rsidRPr="007A3E52" w:rsidRDefault="001C7283" w:rsidP="008E3B0C">
            <w:pPr>
              <w:pStyle w:val="TAL"/>
              <w:rPr>
                <w:rFonts w:cs="Arial"/>
                <w:noProof/>
              </w:rPr>
            </w:pPr>
            <w:r w:rsidRPr="007A3E52">
              <w:rPr>
                <w:rFonts w:cs="Arial"/>
                <w:noProof/>
              </w:rPr>
              <w:t xml:space="preserve">As defined in table 7.2.2-1 in TS 36.213. </w:t>
            </w:r>
          </w:p>
        </w:tc>
      </w:tr>
      <w:tr w:rsidR="001C7283" w:rsidRPr="007A3E52" w14:paraId="461DBEA9" w14:textId="77777777" w:rsidTr="008E3B0C">
        <w:trPr>
          <w:jc w:val="center"/>
        </w:trPr>
        <w:tc>
          <w:tcPr>
            <w:tcW w:w="2095" w:type="pct"/>
            <w:gridSpan w:val="2"/>
            <w:shd w:val="clear" w:color="auto" w:fill="auto"/>
          </w:tcPr>
          <w:p w14:paraId="035EC911" w14:textId="77777777" w:rsidR="001C7283" w:rsidRPr="007A3E52" w:rsidRDefault="001C7283" w:rsidP="008E3B0C">
            <w:pPr>
              <w:pStyle w:val="TAL"/>
              <w:rPr>
                <w:rFonts w:cs="Arial"/>
                <w:noProof/>
              </w:rPr>
            </w:pPr>
            <w:r w:rsidRPr="007A3E52">
              <w:rPr>
                <w:rFonts w:cs="Arial"/>
                <w:noProof/>
              </w:rPr>
              <w:t>CQI reporting periodicity</w:t>
            </w:r>
          </w:p>
        </w:tc>
        <w:tc>
          <w:tcPr>
            <w:tcW w:w="536" w:type="pct"/>
            <w:shd w:val="clear" w:color="auto" w:fill="auto"/>
          </w:tcPr>
          <w:p w14:paraId="66543451" w14:textId="77777777" w:rsidR="001C7283" w:rsidRPr="007A3E52" w:rsidRDefault="001C7283" w:rsidP="008E3B0C">
            <w:pPr>
              <w:pStyle w:val="TAC"/>
              <w:rPr>
                <w:rFonts w:cs="Arial"/>
                <w:noProof/>
              </w:rPr>
            </w:pPr>
            <w:r w:rsidRPr="007A3E52">
              <w:rPr>
                <w:rFonts w:cs="Arial"/>
                <w:noProof/>
              </w:rPr>
              <w:t>ms</w:t>
            </w:r>
          </w:p>
        </w:tc>
        <w:tc>
          <w:tcPr>
            <w:tcW w:w="905" w:type="pct"/>
            <w:shd w:val="clear" w:color="auto" w:fill="auto"/>
          </w:tcPr>
          <w:p w14:paraId="4767E888" w14:textId="77777777" w:rsidR="001C7283" w:rsidRPr="007A3E52" w:rsidRDefault="001C7283" w:rsidP="008E3B0C">
            <w:pPr>
              <w:pStyle w:val="TAC"/>
              <w:rPr>
                <w:rFonts w:cs="Arial"/>
                <w:noProof/>
              </w:rPr>
            </w:pPr>
            <w:r w:rsidRPr="007A3E52">
              <w:rPr>
                <w:rFonts w:cs="Arial"/>
                <w:noProof/>
              </w:rPr>
              <w:t>1</w:t>
            </w:r>
          </w:p>
        </w:tc>
        <w:tc>
          <w:tcPr>
            <w:tcW w:w="1464" w:type="pct"/>
            <w:shd w:val="clear" w:color="auto" w:fill="auto"/>
          </w:tcPr>
          <w:p w14:paraId="785092D4" w14:textId="77777777" w:rsidR="001C7283" w:rsidRPr="007A3E52" w:rsidRDefault="001C7283" w:rsidP="008E3B0C">
            <w:pPr>
              <w:pStyle w:val="TAL"/>
              <w:rPr>
                <w:rFonts w:cs="Arial"/>
                <w:noProof/>
              </w:rPr>
            </w:pPr>
            <w:r w:rsidRPr="007A3E52">
              <w:rPr>
                <w:rFonts w:cs="Arial"/>
                <w:noProof/>
              </w:rPr>
              <w:t>Minimum CQI reporting periodicity</w:t>
            </w:r>
          </w:p>
        </w:tc>
      </w:tr>
      <w:tr w:rsidR="001C7283" w:rsidRPr="007A3E52" w14:paraId="24B8AC32" w14:textId="77777777" w:rsidTr="008E3B0C">
        <w:trPr>
          <w:jc w:val="center"/>
        </w:trPr>
        <w:tc>
          <w:tcPr>
            <w:tcW w:w="2095" w:type="pct"/>
            <w:gridSpan w:val="2"/>
            <w:shd w:val="clear" w:color="auto" w:fill="auto"/>
          </w:tcPr>
          <w:p w14:paraId="7E2825BE" w14:textId="77777777" w:rsidR="001C7283" w:rsidRPr="007A3E52" w:rsidRDefault="001C7283" w:rsidP="008E3B0C">
            <w:pPr>
              <w:pStyle w:val="TAL"/>
              <w:rPr>
                <w:rFonts w:cs="Arial"/>
                <w:noProof/>
              </w:rPr>
            </w:pPr>
            <w:r w:rsidRPr="007A3E52">
              <w:rPr>
                <w:rFonts w:cs="Arial"/>
                <w:noProof/>
              </w:rPr>
              <w:t>T1</w:t>
            </w:r>
          </w:p>
        </w:tc>
        <w:tc>
          <w:tcPr>
            <w:tcW w:w="536" w:type="pct"/>
            <w:shd w:val="clear" w:color="auto" w:fill="auto"/>
          </w:tcPr>
          <w:p w14:paraId="653CEDBF" w14:textId="77777777" w:rsidR="001C7283" w:rsidRPr="007A3E52" w:rsidRDefault="001C7283" w:rsidP="008E3B0C">
            <w:pPr>
              <w:pStyle w:val="TAC"/>
              <w:rPr>
                <w:rFonts w:cs="Arial"/>
                <w:noProof/>
              </w:rPr>
            </w:pPr>
            <w:r w:rsidRPr="007A3E52">
              <w:rPr>
                <w:rFonts w:cs="Arial"/>
                <w:noProof/>
              </w:rPr>
              <w:t>s</w:t>
            </w:r>
          </w:p>
        </w:tc>
        <w:tc>
          <w:tcPr>
            <w:tcW w:w="905" w:type="pct"/>
            <w:shd w:val="clear" w:color="auto" w:fill="auto"/>
          </w:tcPr>
          <w:p w14:paraId="6D799ED0" w14:textId="77777777" w:rsidR="001C7283" w:rsidRPr="007A3E52" w:rsidRDefault="001C7283" w:rsidP="008E3B0C">
            <w:pPr>
              <w:pStyle w:val="TAC"/>
              <w:rPr>
                <w:rFonts w:cs="Arial"/>
                <w:noProof/>
              </w:rPr>
            </w:pPr>
            <w:r w:rsidRPr="007A3E52">
              <w:rPr>
                <w:rFonts w:cs="Arial"/>
                <w:noProof/>
              </w:rPr>
              <w:t>2</w:t>
            </w:r>
          </w:p>
        </w:tc>
        <w:tc>
          <w:tcPr>
            <w:tcW w:w="1464" w:type="pct"/>
            <w:shd w:val="clear" w:color="auto" w:fill="auto"/>
          </w:tcPr>
          <w:p w14:paraId="6DCE7703" w14:textId="77777777" w:rsidR="001C7283" w:rsidRPr="007A3E52" w:rsidRDefault="001C7283" w:rsidP="008E3B0C">
            <w:pPr>
              <w:pStyle w:val="TAL"/>
              <w:rPr>
                <w:rFonts w:cs="Arial"/>
                <w:noProof/>
              </w:rPr>
            </w:pPr>
          </w:p>
        </w:tc>
      </w:tr>
      <w:tr w:rsidR="001C7283" w:rsidRPr="007A3E52" w14:paraId="19C2CA4D" w14:textId="77777777" w:rsidTr="008E3B0C">
        <w:trPr>
          <w:jc w:val="center"/>
        </w:trPr>
        <w:tc>
          <w:tcPr>
            <w:tcW w:w="2095" w:type="pct"/>
            <w:gridSpan w:val="2"/>
            <w:shd w:val="clear" w:color="auto" w:fill="auto"/>
          </w:tcPr>
          <w:p w14:paraId="5BB2C89D" w14:textId="77777777" w:rsidR="001C7283" w:rsidRPr="007A3E52" w:rsidRDefault="001C7283" w:rsidP="008E3B0C">
            <w:pPr>
              <w:pStyle w:val="TAL"/>
              <w:rPr>
                <w:rFonts w:cs="Arial"/>
                <w:noProof/>
              </w:rPr>
            </w:pPr>
            <w:r w:rsidRPr="007A3E52">
              <w:rPr>
                <w:rFonts w:cs="Arial"/>
                <w:noProof/>
              </w:rPr>
              <w:t>T2</w:t>
            </w:r>
          </w:p>
        </w:tc>
        <w:tc>
          <w:tcPr>
            <w:tcW w:w="536" w:type="pct"/>
            <w:shd w:val="clear" w:color="auto" w:fill="auto"/>
          </w:tcPr>
          <w:p w14:paraId="74C70FB1" w14:textId="77777777" w:rsidR="001C7283" w:rsidRPr="007A3E52" w:rsidRDefault="001C7283" w:rsidP="008E3B0C">
            <w:pPr>
              <w:pStyle w:val="TAC"/>
              <w:rPr>
                <w:rFonts w:cs="Arial"/>
                <w:noProof/>
              </w:rPr>
            </w:pPr>
            <w:r w:rsidRPr="007A3E52">
              <w:rPr>
                <w:rFonts w:cs="Arial"/>
                <w:noProof/>
              </w:rPr>
              <w:t>s</w:t>
            </w:r>
          </w:p>
        </w:tc>
        <w:tc>
          <w:tcPr>
            <w:tcW w:w="905" w:type="pct"/>
            <w:shd w:val="clear" w:color="auto" w:fill="auto"/>
          </w:tcPr>
          <w:p w14:paraId="13B1DF48" w14:textId="77777777" w:rsidR="001C7283" w:rsidRPr="007A3E52" w:rsidRDefault="001C7283" w:rsidP="008E3B0C">
            <w:pPr>
              <w:pStyle w:val="TAC"/>
              <w:rPr>
                <w:rFonts w:cs="Arial"/>
                <w:noProof/>
              </w:rPr>
            </w:pPr>
            <w:r w:rsidRPr="007A3E52">
              <w:rPr>
                <w:rFonts w:cs="Arial"/>
                <w:noProof/>
              </w:rPr>
              <w:t>0.8</w:t>
            </w:r>
          </w:p>
        </w:tc>
        <w:tc>
          <w:tcPr>
            <w:tcW w:w="1464" w:type="pct"/>
            <w:shd w:val="clear" w:color="auto" w:fill="auto"/>
          </w:tcPr>
          <w:p w14:paraId="29CF88E0" w14:textId="77777777" w:rsidR="001C7283" w:rsidRPr="007A3E52" w:rsidRDefault="001C7283" w:rsidP="008E3B0C">
            <w:pPr>
              <w:pStyle w:val="TAL"/>
              <w:rPr>
                <w:rFonts w:cs="Arial"/>
                <w:noProof/>
              </w:rPr>
            </w:pPr>
          </w:p>
        </w:tc>
      </w:tr>
      <w:tr w:rsidR="001C7283" w:rsidRPr="007A3E52" w14:paraId="28AEC90F" w14:textId="77777777" w:rsidTr="008E3B0C">
        <w:trPr>
          <w:jc w:val="center"/>
        </w:trPr>
        <w:tc>
          <w:tcPr>
            <w:tcW w:w="2095" w:type="pct"/>
            <w:gridSpan w:val="2"/>
            <w:shd w:val="clear" w:color="auto" w:fill="auto"/>
          </w:tcPr>
          <w:p w14:paraId="60D7A60A" w14:textId="77777777" w:rsidR="001C7283" w:rsidRPr="007A3E52" w:rsidRDefault="001C7283" w:rsidP="008E3B0C">
            <w:pPr>
              <w:pStyle w:val="TAL"/>
              <w:rPr>
                <w:rFonts w:cs="Arial"/>
                <w:noProof/>
              </w:rPr>
            </w:pPr>
            <w:r w:rsidRPr="007A3E52">
              <w:rPr>
                <w:rFonts w:cs="Arial"/>
                <w:noProof/>
              </w:rPr>
              <w:t>T3</w:t>
            </w:r>
          </w:p>
        </w:tc>
        <w:tc>
          <w:tcPr>
            <w:tcW w:w="536" w:type="pct"/>
            <w:shd w:val="clear" w:color="auto" w:fill="auto"/>
          </w:tcPr>
          <w:p w14:paraId="4C09C511" w14:textId="77777777" w:rsidR="001C7283" w:rsidRPr="007A3E52" w:rsidRDefault="001C7283" w:rsidP="008E3B0C">
            <w:pPr>
              <w:pStyle w:val="TAC"/>
              <w:rPr>
                <w:rFonts w:cs="Arial"/>
                <w:noProof/>
              </w:rPr>
            </w:pPr>
            <w:r w:rsidRPr="007A3E52">
              <w:rPr>
                <w:rFonts w:cs="Arial"/>
                <w:noProof/>
              </w:rPr>
              <w:t>s</w:t>
            </w:r>
          </w:p>
        </w:tc>
        <w:tc>
          <w:tcPr>
            <w:tcW w:w="905" w:type="pct"/>
            <w:shd w:val="clear" w:color="auto" w:fill="auto"/>
          </w:tcPr>
          <w:p w14:paraId="2DDA0B8C" w14:textId="77777777" w:rsidR="001C7283" w:rsidRPr="007A3E52" w:rsidRDefault="001C7283" w:rsidP="008E3B0C">
            <w:pPr>
              <w:pStyle w:val="TAC"/>
              <w:rPr>
                <w:rFonts w:cs="Arial"/>
                <w:noProof/>
              </w:rPr>
            </w:pPr>
            <w:r w:rsidRPr="007A3E52">
              <w:rPr>
                <w:rFonts w:cs="Arial"/>
                <w:noProof/>
              </w:rPr>
              <w:t>1.8</w:t>
            </w:r>
          </w:p>
        </w:tc>
        <w:tc>
          <w:tcPr>
            <w:tcW w:w="1464" w:type="pct"/>
            <w:shd w:val="clear" w:color="auto" w:fill="auto"/>
          </w:tcPr>
          <w:p w14:paraId="20F9C2B1" w14:textId="77777777" w:rsidR="001C7283" w:rsidRPr="007A3E52" w:rsidRDefault="001C7283" w:rsidP="008E3B0C">
            <w:pPr>
              <w:pStyle w:val="TAL"/>
              <w:rPr>
                <w:rFonts w:cs="Arial"/>
                <w:noProof/>
              </w:rPr>
            </w:pPr>
          </w:p>
        </w:tc>
      </w:tr>
      <w:tr w:rsidR="001C7283" w:rsidRPr="007A3E52" w14:paraId="1C501812" w14:textId="77777777" w:rsidTr="008E3B0C">
        <w:trPr>
          <w:jc w:val="center"/>
        </w:trPr>
        <w:tc>
          <w:tcPr>
            <w:tcW w:w="5000" w:type="pct"/>
            <w:gridSpan w:val="5"/>
            <w:shd w:val="clear" w:color="auto" w:fill="auto"/>
          </w:tcPr>
          <w:p w14:paraId="5464063C" w14:textId="77777777" w:rsidR="001C7283" w:rsidRPr="007A3E52" w:rsidRDefault="001C7283" w:rsidP="008E3B0C">
            <w:pPr>
              <w:pStyle w:val="TAN"/>
              <w:rPr>
                <w:rFonts w:cs="Arial"/>
                <w:noProof/>
              </w:rPr>
            </w:pPr>
            <w:r w:rsidRPr="007A3E52">
              <w:rPr>
                <w:rFonts w:cs="Arial"/>
                <w:noProof/>
              </w:rPr>
              <w:t xml:space="preserve">Note 1: </w:t>
            </w:r>
            <w:r w:rsidRPr="007A3E52">
              <w:rPr>
                <w:rFonts w:cs="Arial"/>
                <w:noProof/>
              </w:rPr>
              <w:tab/>
              <w:t>MPDCCH corresponding to the out of sync transmission parameters need not be included in the Reference Measurement Channel.</w:t>
            </w:r>
          </w:p>
        </w:tc>
      </w:tr>
    </w:tbl>
    <w:p w14:paraId="47B83013" w14:textId="77777777" w:rsidR="001C7283" w:rsidRPr="007A3E52" w:rsidRDefault="001C7283" w:rsidP="001C7283"/>
    <w:p w14:paraId="001911F6" w14:textId="77777777" w:rsidR="001C7283" w:rsidRPr="007A3E52" w:rsidRDefault="001C7283" w:rsidP="001C7283">
      <w:pPr>
        <w:pStyle w:val="TH"/>
      </w:pPr>
      <w:r w:rsidRPr="007A3E52">
        <w:lastRenderedPageBreak/>
        <w:t>Table A.7.3.</w:t>
      </w:r>
      <w:r>
        <w:t>98</w:t>
      </w:r>
      <w:r w:rsidRPr="007A3E52">
        <w:t>.1-</w:t>
      </w:r>
      <w:r w:rsidRPr="007A3E52">
        <w:rPr>
          <w:rFonts w:eastAsia="MS Mincho"/>
        </w:rPr>
        <w:t>2</w:t>
      </w:r>
      <w:r w:rsidRPr="007A3E52">
        <w:t xml:space="preserve">: Cell specific test parameters for E-UTRAN </w:t>
      </w:r>
      <w:r w:rsidRPr="007A3E52">
        <w:rPr>
          <w:rFonts w:hint="eastAsia"/>
          <w:lang w:eastAsia="zh-CN"/>
        </w:rPr>
        <w:t>TDD</w:t>
      </w:r>
      <w:r w:rsidRPr="007A3E52">
        <w:t xml:space="preserve"> (cell # 1) for out-of-sync radio link monitoring </w:t>
      </w:r>
      <w:r w:rsidRPr="007A3E52">
        <w:rPr>
          <w:rFonts w:hint="eastAsia"/>
          <w:lang w:eastAsia="zh-CN"/>
        </w:rPr>
        <w:t xml:space="preserve">tests for </w:t>
      </w:r>
      <w:r w:rsidRPr="007A3E52">
        <w:rPr>
          <w:lang w:eastAsia="zh-CN"/>
        </w:rPr>
        <w:t xml:space="preserve">Cat-M1 in </w:t>
      </w:r>
      <w:proofErr w:type="spellStart"/>
      <w:r w:rsidRPr="007A3E52">
        <w:rPr>
          <w:lang w:eastAsia="zh-CN"/>
        </w:rPr>
        <w:t>CEMode</w:t>
      </w:r>
      <w:proofErr w:type="spellEnd"/>
      <w:r w:rsidRPr="007A3E52">
        <w:rPr>
          <w:lang w:eastAsia="zh-CN"/>
        </w:rPr>
        <w:t xml:space="preserve"> A</w:t>
      </w:r>
      <w:r>
        <w:rPr>
          <w:lang w:eastAsia="zh-CN"/>
        </w:rPr>
        <w:t xml:space="preserve"> for MPDCCH performance improvement</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1C7283" w:rsidRPr="007A3E52" w14:paraId="0DE2D3A0" w14:textId="77777777" w:rsidTr="008E3B0C">
        <w:trPr>
          <w:cantSplit/>
          <w:jc w:val="center"/>
        </w:trPr>
        <w:tc>
          <w:tcPr>
            <w:tcW w:w="2126" w:type="dxa"/>
            <w:vMerge w:val="restart"/>
            <w:tcBorders>
              <w:top w:val="single" w:sz="4" w:space="0" w:color="auto"/>
              <w:left w:val="single" w:sz="4" w:space="0" w:color="auto"/>
            </w:tcBorders>
          </w:tcPr>
          <w:p w14:paraId="5CD2C1AA" w14:textId="77777777" w:rsidR="001C7283" w:rsidRPr="007A3E52" w:rsidRDefault="001C7283" w:rsidP="008E3B0C">
            <w:pPr>
              <w:pStyle w:val="TAH"/>
              <w:rPr>
                <w:rFonts w:cs="Arial"/>
              </w:rPr>
            </w:pPr>
            <w:r w:rsidRPr="007A3E52">
              <w:rPr>
                <w:rFonts w:cs="Arial"/>
              </w:rPr>
              <w:t>Parameter</w:t>
            </w:r>
          </w:p>
        </w:tc>
        <w:tc>
          <w:tcPr>
            <w:tcW w:w="993" w:type="dxa"/>
            <w:vMerge w:val="restart"/>
            <w:tcBorders>
              <w:top w:val="single" w:sz="4" w:space="0" w:color="auto"/>
            </w:tcBorders>
          </w:tcPr>
          <w:p w14:paraId="1C5C728D" w14:textId="77777777" w:rsidR="001C7283" w:rsidRPr="007A3E52" w:rsidRDefault="001C7283" w:rsidP="008E3B0C">
            <w:pPr>
              <w:pStyle w:val="TAH"/>
              <w:rPr>
                <w:rFonts w:cs="Arial"/>
              </w:rPr>
            </w:pPr>
            <w:r w:rsidRPr="007A3E52">
              <w:rPr>
                <w:rFonts w:cs="Arial"/>
              </w:rPr>
              <w:t>Unit</w:t>
            </w:r>
          </w:p>
        </w:tc>
        <w:tc>
          <w:tcPr>
            <w:tcW w:w="2509" w:type="dxa"/>
            <w:gridSpan w:val="3"/>
            <w:tcBorders>
              <w:top w:val="single" w:sz="4" w:space="0" w:color="auto"/>
            </w:tcBorders>
          </w:tcPr>
          <w:p w14:paraId="21A33988" w14:textId="77777777" w:rsidR="001C7283" w:rsidRPr="007A3E52" w:rsidRDefault="001C7283" w:rsidP="008E3B0C">
            <w:pPr>
              <w:pStyle w:val="TAH"/>
              <w:rPr>
                <w:rFonts w:cs="Arial"/>
                <w:lang w:eastAsia="zh-CN"/>
              </w:rPr>
            </w:pPr>
            <w:r w:rsidRPr="007A3E52">
              <w:rPr>
                <w:rFonts w:cs="Arial"/>
              </w:rPr>
              <w:t xml:space="preserve">Test </w:t>
            </w:r>
            <w:r w:rsidRPr="007A3E52">
              <w:rPr>
                <w:rFonts w:cs="Arial" w:hint="eastAsia"/>
                <w:lang w:eastAsia="zh-CN"/>
              </w:rPr>
              <w:t>1</w:t>
            </w:r>
          </w:p>
        </w:tc>
      </w:tr>
      <w:tr w:rsidR="001C7283" w:rsidRPr="007A3E52" w14:paraId="45F6D357" w14:textId="77777777" w:rsidTr="008E3B0C">
        <w:trPr>
          <w:cantSplit/>
          <w:jc w:val="center"/>
        </w:trPr>
        <w:tc>
          <w:tcPr>
            <w:tcW w:w="2126" w:type="dxa"/>
            <w:vMerge/>
            <w:tcBorders>
              <w:left w:val="single" w:sz="4" w:space="0" w:color="auto"/>
              <w:bottom w:val="single" w:sz="4" w:space="0" w:color="auto"/>
            </w:tcBorders>
          </w:tcPr>
          <w:p w14:paraId="51DD63F6" w14:textId="77777777" w:rsidR="001C7283" w:rsidRPr="007A3E52" w:rsidRDefault="001C7283" w:rsidP="008E3B0C">
            <w:pPr>
              <w:pStyle w:val="TAH"/>
              <w:rPr>
                <w:rFonts w:cs="Arial"/>
              </w:rPr>
            </w:pPr>
          </w:p>
        </w:tc>
        <w:tc>
          <w:tcPr>
            <w:tcW w:w="993" w:type="dxa"/>
            <w:vMerge/>
            <w:tcBorders>
              <w:bottom w:val="single" w:sz="4" w:space="0" w:color="auto"/>
            </w:tcBorders>
          </w:tcPr>
          <w:p w14:paraId="3550AF1B" w14:textId="77777777" w:rsidR="001C7283" w:rsidRPr="007A3E52" w:rsidRDefault="001C7283" w:rsidP="008E3B0C">
            <w:pPr>
              <w:pStyle w:val="TAH"/>
              <w:rPr>
                <w:rFonts w:cs="Arial"/>
              </w:rPr>
            </w:pPr>
          </w:p>
        </w:tc>
        <w:tc>
          <w:tcPr>
            <w:tcW w:w="807" w:type="dxa"/>
            <w:tcBorders>
              <w:bottom w:val="single" w:sz="4" w:space="0" w:color="auto"/>
            </w:tcBorders>
          </w:tcPr>
          <w:p w14:paraId="735A775F" w14:textId="77777777" w:rsidR="001C7283" w:rsidRPr="007A3E52" w:rsidRDefault="001C7283" w:rsidP="008E3B0C">
            <w:pPr>
              <w:pStyle w:val="TAH"/>
              <w:rPr>
                <w:rFonts w:cs="Arial"/>
              </w:rPr>
            </w:pPr>
            <w:r w:rsidRPr="007A3E52">
              <w:rPr>
                <w:rFonts w:cs="Arial"/>
              </w:rPr>
              <w:t>T1</w:t>
            </w:r>
          </w:p>
        </w:tc>
        <w:tc>
          <w:tcPr>
            <w:tcW w:w="851" w:type="dxa"/>
            <w:tcBorders>
              <w:bottom w:val="single" w:sz="4" w:space="0" w:color="auto"/>
            </w:tcBorders>
          </w:tcPr>
          <w:p w14:paraId="70A26C2C" w14:textId="77777777" w:rsidR="001C7283" w:rsidRPr="007A3E52" w:rsidRDefault="001C7283" w:rsidP="008E3B0C">
            <w:pPr>
              <w:pStyle w:val="TAH"/>
              <w:rPr>
                <w:rFonts w:cs="Arial"/>
              </w:rPr>
            </w:pPr>
            <w:r w:rsidRPr="007A3E52">
              <w:rPr>
                <w:rFonts w:cs="Arial"/>
              </w:rPr>
              <w:t>T2</w:t>
            </w:r>
          </w:p>
        </w:tc>
        <w:tc>
          <w:tcPr>
            <w:tcW w:w="851" w:type="dxa"/>
            <w:tcBorders>
              <w:bottom w:val="single" w:sz="4" w:space="0" w:color="auto"/>
            </w:tcBorders>
          </w:tcPr>
          <w:p w14:paraId="221CCD25" w14:textId="77777777" w:rsidR="001C7283" w:rsidRPr="007A3E52" w:rsidRDefault="001C7283" w:rsidP="008E3B0C">
            <w:pPr>
              <w:pStyle w:val="TAH"/>
              <w:rPr>
                <w:rFonts w:cs="Arial"/>
              </w:rPr>
            </w:pPr>
            <w:r w:rsidRPr="007A3E52">
              <w:rPr>
                <w:rFonts w:cs="Arial"/>
              </w:rPr>
              <w:t>T3</w:t>
            </w:r>
          </w:p>
        </w:tc>
      </w:tr>
      <w:tr w:rsidR="001C7283" w:rsidRPr="007A3E52" w14:paraId="7793EB9A" w14:textId="77777777" w:rsidTr="008E3B0C">
        <w:trPr>
          <w:cantSplit/>
          <w:jc w:val="center"/>
        </w:trPr>
        <w:tc>
          <w:tcPr>
            <w:tcW w:w="2126" w:type="dxa"/>
            <w:tcBorders>
              <w:left w:val="single" w:sz="4" w:space="0" w:color="auto"/>
              <w:bottom w:val="single" w:sz="4" w:space="0" w:color="auto"/>
            </w:tcBorders>
          </w:tcPr>
          <w:p w14:paraId="291694B6" w14:textId="77777777" w:rsidR="001C7283" w:rsidRPr="007A3E52" w:rsidRDefault="001C7283" w:rsidP="008E3B0C">
            <w:pPr>
              <w:pStyle w:val="TAL"/>
              <w:rPr>
                <w:rFonts w:cs="Arial"/>
                <w:lang w:val="it-IT"/>
              </w:rPr>
            </w:pPr>
            <w:r w:rsidRPr="007A3E52">
              <w:rPr>
                <w:rFonts w:cs="Arial"/>
                <w:lang w:val="it-IT"/>
              </w:rPr>
              <w:t>E-UTRA RF Channel Number</w:t>
            </w:r>
          </w:p>
        </w:tc>
        <w:tc>
          <w:tcPr>
            <w:tcW w:w="993" w:type="dxa"/>
            <w:tcBorders>
              <w:bottom w:val="single" w:sz="4" w:space="0" w:color="auto"/>
            </w:tcBorders>
          </w:tcPr>
          <w:p w14:paraId="6253D75E" w14:textId="77777777" w:rsidR="001C7283" w:rsidRPr="007A3E52" w:rsidRDefault="001C7283" w:rsidP="008E3B0C">
            <w:pPr>
              <w:pStyle w:val="TAC"/>
              <w:rPr>
                <w:rFonts w:cs="Arial"/>
                <w:lang w:val="it-IT"/>
              </w:rPr>
            </w:pPr>
          </w:p>
        </w:tc>
        <w:tc>
          <w:tcPr>
            <w:tcW w:w="2509" w:type="dxa"/>
            <w:gridSpan w:val="3"/>
            <w:tcBorders>
              <w:bottom w:val="single" w:sz="4" w:space="0" w:color="auto"/>
            </w:tcBorders>
          </w:tcPr>
          <w:p w14:paraId="457A1567" w14:textId="77777777" w:rsidR="001C7283" w:rsidRPr="007A3E52" w:rsidRDefault="001C7283" w:rsidP="008E3B0C">
            <w:pPr>
              <w:pStyle w:val="TAC"/>
              <w:rPr>
                <w:rFonts w:cs="Arial"/>
              </w:rPr>
            </w:pPr>
            <w:r w:rsidRPr="007A3E52">
              <w:rPr>
                <w:rFonts w:cs="Arial"/>
              </w:rPr>
              <w:t>1</w:t>
            </w:r>
          </w:p>
        </w:tc>
      </w:tr>
      <w:tr w:rsidR="001C7283" w:rsidRPr="007A3E52" w14:paraId="53E64CB0" w14:textId="77777777" w:rsidTr="008E3B0C">
        <w:trPr>
          <w:cantSplit/>
          <w:jc w:val="center"/>
        </w:trPr>
        <w:tc>
          <w:tcPr>
            <w:tcW w:w="2126" w:type="dxa"/>
            <w:tcBorders>
              <w:left w:val="single" w:sz="4" w:space="0" w:color="auto"/>
              <w:bottom w:val="single" w:sz="4" w:space="0" w:color="auto"/>
            </w:tcBorders>
          </w:tcPr>
          <w:p w14:paraId="00C27553" w14:textId="77777777" w:rsidR="001C7283" w:rsidRPr="007A3E52" w:rsidRDefault="001C7283" w:rsidP="008E3B0C">
            <w:pPr>
              <w:pStyle w:val="TAL"/>
              <w:rPr>
                <w:rFonts w:cs="Arial"/>
              </w:rPr>
            </w:pPr>
            <w:proofErr w:type="spellStart"/>
            <w:r w:rsidRPr="007A3E52">
              <w:rPr>
                <w:rFonts w:cs="Arial"/>
                <w:bCs/>
              </w:rPr>
              <w:t>BW</w:t>
            </w:r>
            <w:r w:rsidRPr="007A3E52">
              <w:rPr>
                <w:rFonts w:cs="Arial"/>
                <w:vertAlign w:val="subscript"/>
              </w:rPr>
              <w:t>channel</w:t>
            </w:r>
            <w:proofErr w:type="spellEnd"/>
          </w:p>
        </w:tc>
        <w:tc>
          <w:tcPr>
            <w:tcW w:w="993" w:type="dxa"/>
            <w:tcBorders>
              <w:bottom w:val="single" w:sz="4" w:space="0" w:color="auto"/>
            </w:tcBorders>
          </w:tcPr>
          <w:p w14:paraId="3F1BA6BA" w14:textId="77777777" w:rsidR="001C7283" w:rsidRPr="007A3E52" w:rsidRDefault="001C7283" w:rsidP="008E3B0C">
            <w:pPr>
              <w:pStyle w:val="TAC"/>
              <w:rPr>
                <w:rFonts w:cs="Arial"/>
              </w:rPr>
            </w:pPr>
            <w:r w:rsidRPr="007A3E52">
              <w:rPr>
                <w:rFonts w:cs="Arial"/>
              </w:rPr>
              <w:t>MHz</w:t>
            </w:r>
          </w:p>
        </w:tc>
        <w:tc>
          <w:tcPr>
            <w:tcW w:w="2509" w:type="dxa"/>
            <w:gridSpan w:val="3"/>
            <w:tcBorders>
              <w:bottom w:val="single" w:sz="4" w:space="0" w:color="auto"/>
            </w:tcBorders>
          </w:tcPr>
          <w:p w14:paraId="22D8028B" w14:textId="77777777" w:rsidR="001C7283" w:rsidRPr="007A3E52" w:rsidRDefault="001C7283" w:rsidP="008E3B0C">
            <w:pPr>
              <w:pStyle w:val="TAC"/>
              <w:rPr>
                <w:rFonts w:cs="Arial"/>
              </w:rPr>
            </w:pPr>
            <w:r w:rsidRPr="007A3E52">
              <w:rPr>
                <w:rFonts w:cs="Arial"/>
              </w:rPr>
              <w:t>10</w:t>
            </w:r>
          </w:p>
        </w:tc>
      </w:tr>
      <w:tr w:rsidR="001C7283" w:rsidRPr="007A3E52" w14:paraId="0B53A7C1" w14:textId="77777777" w:rsidTr="008E3B0C">
        <w:trPr>
          <w:cantSplit/>
          <w:jc w:val="center"/>
        </w:trPr>
        <w:tc>
          <w:tcPr>
            <w:tcW w:w="2126" w:type="dxa"/>
            <w:tcBorders>
              <w:top w:val="single" w:sz="4" w:space="0" w:color="auto"/>
              <w:left w:val="single" w:sz="4" w:space="0" w:color="auto"/>
              <w:bottom w:val="single" w:sz="4" w:space="0" w:color="auto"/>
              <w:right w:val="single" w:sz="4" w:space="0" w:color="auto"/>
            </w:tcBorders>
          </w:tcPr>
          <w:p w14:paraId="4518CCA3" w14:textId="77777777" w:rsidR="001C7283" w:rsidRPr="007A3E52" w:rsidRDefault="001C7283" w:rsidP="008E3B0C">
            <w:pPr>
              <w:pStyle w:val="TAL"/>
              <w:rPr>
                <w:rFonts w:cs="Arial"/>
                <w:bCs/>
              </w:rPr>
            </w:pPr>
            <w:r w:rsidRPr="007A3E52">
              <w:rPr>
                <w:rFonts w:cs="Arial"/>
                <w:bCs/>
              </w:rPr>
              <w:t>Special subframe</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636F54BE" w14:textId="77777777" w:rsidR="001C7283" w:rsidRPr="007A3E52" w:rsidRDefault="001C7283" w:rsidP="008E3B0C">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4112DA76" w14:textId="77777777" w:rsidR="001C7283" w:rsidRPr="007A3E52" w:rsidRDefault="001C7283" w:rsidP="008E3B0C">
            <w:pPr>
              <w:pStyle w:val="TAC"/>
              <w:rPr>
                <w:rFonts w:cs="Arial"/>
              </w:rPr>
            </w:pPr>
            <w:r w:rsidRPr="007A3E52">
              <w:rPr>
                <w:rFonts w:cs="Arial" w:hint="eastAsia"/>
              </w:rPr>
              <w:t>6</w:t>
            </w:r>
          </w:p>
        </w:tc>
      </w:tr>
      <w:tr w:rsidR="001C7283" w:rsidRPr="007A3E52" w14:paraId="2BF9B71D" w14:textId="77777777" w:rsidTr="008E3B0C">
        <w:trPr>
          <w:cantSplit/>
          <w:jc w:val="center"/>
        </w:trPr>
        <w:tc>
          <w:tcPr>
            <w:tcW w:w="2126" w:type="dxa"/>
            <w:tcBorders>
              <w:top w:val="single" w:sz="4" w:space="0" w:color="auto"/>
              <w:left w:val="single" w:sz="4" w:space="0" w:color="auto"/>
              <w:bottom w:val="single" w:sz="4" w:space="0" w:color="auto"/>
              <w:right w:val="single" w:sz="4" w:space="0" w:color="auto"/>
            </w:tcBorders>
          </w:tcPr>
          <w:p w14:paraId="23574426" w14:textId="77777777" w:rsidR="001C7283" w:rsidRPr="007A3E52" w:rsidRDefault="001C7283" w:rsidP="008E3B0C">
            <w:pPr>
              <w:pStyle w:val="TAL"/>
              <w:rPr>
                <w:rFonts w:cs="Arial"/>
                <w:bCs/>
              </w:rPr>
            </w:pPr>
            <w:r w:rsidRPr="007A3E52">
              <w:rPr>
                <w:rFonts w:cs="Arial"/>
                <w:bCs/>
              </w:rPr>
              <w:t>Uplink-downlink</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65DE1FA6" w14:textId="77777777" w:rsidR="001C7283" w:rsidRPr="007A3E52" w:rsidRDefault="001C7283" w:rsidP="008E3B0C">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157105D7" w14:textId="77777777" w:rsidR="001C7283" w:rsidRPr="007A3E52" w:rsidRDefault="001C7283" w:rsidP="008E3B0C">
            <w:pPr>
              <w:pStyle w:val="TAC"/>
              <w:rPr>
                <w:rFonts w:cs="Arial"/>
              </w:rPr>
            </w:pPr>
            <w:r w:rsidRPr="007A3E52">
              <w:rPr>
                <w:rFonts w:cs="Arial" w:hint="eastAsia"/>
              </w:rPr>
              <w:t>1</w:t>
            </w:r>
          </w:p>
        </w:tc>
      </w:tr>
      <w:tr w:rsidR="001C7283" w:rsidRPr="007A3E52" w14:paraId="7359CD67" w14:textId="77777777" w:rsidTr="008E3B0C">
        <w:trPr>
          <w:cantSplit/>
          <w:jc w:val="center"/>
        </w:trPr>
        <w:tc>
          <w:tcPr>
            <w:tcW w:w="2126" w:type="dxa"/>
            <w:tcBorders>
              <w:left w:val="single" w:sz="4" w:space="0" w:color="auto"/>
              <w:bottom w:val="single" w:sz="4" w:space="0" w:color="auto"/>
            </w:tcBorders>
          </w:tcPr>
          <w:p w14:paraId="25F29B3E" w14:textId="77777777" w:rsidR="001C7283" w:rsidRPr="007A3E52" w:rsidRDefault="001C7283" w:rsidP="008E3B0C">
            <w:pPr>
              <w:pStyle w:val="TAL"/>
              <w:rPr>
                <w:rFonts w:cs="Arial"/>
              </w:rPr>
            </w:pPr>
            <w:r w:rsidRPr="007A3E52">
              <w:rPr>
                <w:rFonts w:cs="Arial"/>
                <w:noProof/>
              </w:rPr>
              <w:t>MPDCCH parameters as defined in A.3.1.3.1</w:t>
            </w:r>
          </w:p>
        </w:tc>
        <w:tc>
          <w:tcPr>
            <w:tcW w:w="993" w:type="dxa"/>
            <w:tcBorders>
              <w:bottom w:val="single" w:sz="4" w:space="0" w:color="auto"/>
            </w:tcBorders>
          </w:tcPr>
          <w:p w14:paraId="673A6CD7" w14:textId="77777777" w:rsidR="001C7283" w:rsidRPr="007A3E52" w:rsidRDefault="001C7283" w:rsidP="008E3B0C">
            <w:pPr>
              <w:pStyle w:val="TAC"/>
              <w:rPr>
                <w:rFonts w:cs="Arial"/>
              </w:rPr>
            </w:pPr>
          </w:p>
        </w:tc>
        <w:tc>
          <w:tcPr>
            <w:tcW w:w="2509" w:type="dxa"/>
            <w:gridSpan w:val="3"/>
            <w:tcBorders>
              <w:bottom w:val="single" w:sz="4" w:space="0" w:color="auto"/>
            </w:tcBorders>
          </w:tcPr>
          <w:p w14:paraId="476E73B5" w14:textId="77777777" w:rsidR="001C7283" w:rsidRPr="007A3E52" w:rsidRDefault="001C7283" w:rsidP="008E3B0C">
            <w:pPr>
              <w:pStyle w:val="TAC"/>
              <w:rPr>
                <w:rFonts w:cs="Arial"/>
                <w:noProof/>
                <w:vertAlign w:val="superscript"/>
              </w:rPr>
            </w:pPr>
            <w:r w:rsidRPr="007A3E52">
              <w:rPr>
                <w:rFonts w:cs="Arial"/>
                <w:noProof/>
              </w:rPr>
              <w:t xml:space="preserve">R.15 TDD </w:t>
            </w:r>
            <w:r w:rsidRPr="007A3E52">
              <w:rPr>
                <w:rFonts w:cs="Arial"/>
                <w:noProof/>
                <w:vertAlign w:val="superscript"/>
              </w:rPr>
              <w:t>Note 8</w:t>
            </w:r>
          </w:p>
        </w:tc>
      </w:tr>
      <w:tr w:rsidR="001C7283" w:rsidRPr="007A3E52" w14:paraId="63CDF8C7" w14:textId="77777777" w:rsidTr="008E3B0C">
        <w:trPr>
          <w:cantSplit/>
          <w:jc w:val="center"/>
        </w:trPr>
        <w:tc>
          <w:tcPr>
            <w:tcW w:w="2126" w:type="dxa"/>
            <w:tcBorders>
              <w:left w:val="single" w:sz="4" w:space="0" w:color="auto"/>
              <w:bottom w:val="single" w:sz="4" w:space="0" w:color="auto"/>
            </w:tcBorders>
          </w:tcPr>
          <w:p w14:paraId="5729E2C6" w14:textId="77777777" w:rsidR="001C7283" w:rsidRPr="007A3E52" w:rsidRDefault="001C7283" w:rsidP="008E3B0C">
            <w:pPr>
              <w:pStyle w:val="TAL"/>
              <w:rPr>
                <w:rFonts w:cs="Arial"/>
              </w:rPr>
            </w:pPr>
            <w:r w:rsidRPr="007A3E52">
              <w:rPr>
                <w:rFonts w:cs="Arial"/>
                <w:bCs/>
              </w:rPr>
              <w:t xml:space="preserve">OCNG Pattern defined in A.3.2.2.11 (TDD) </w:t>
            </w:r>
          </w:p>
        </w:tc>
        <w:tc>
          <w:tcPr>
            <w:tcW w:w="993" w:type="dxa"/>
            <w:tcBorders>
              <w:bottom w:val="single" w:sz="4" w:space="0" w:color="auto"/>
            </w:tcBorders>
          </w:tcPr>
          <w:p w14:paraId="7CEDB798" w14:textId="77777777" w:rsidR="001C7283" w:rsidRPr="007A3E52" w:rsidRDefault="001C7283" w:rsidP="008E3B0C">
            <w:pPr>
              <w:pStyle w:val="TAC"/>
              <w:rPr>
                <w:rFonts w:cs="Arial"/>
              </w:rPr>
            </w:pPr>
          </w:p>
        </w:tc>
        <w:tc>
          <w:tcPr>
            <w:tcW w:w="2509" w:type="dxa"/>
            <w:gridSpan w:val="3"/>
            <w:tcBorders>
              <w:bottom w:val="single" w:sz="4" w:space="0" w:color="auto"/>
            </w:tcBorders>
          </w:tcPr>
          <w:p w14:paraId="46A9311D" w14:textId="77777777" w:rsidR="001C7283" w:rsidRPr="007A3E52" w:rsidRDefault="001C7283" w:rsidP="008E3B0C">
            <w:pPr>
              <w:pStyle w:val="TAC"/>
              <w:rPr>
                <w:rFonts w:cs="Arial"/>
              </w:rPr>
            </w:pPr>
            <w:r w:rsidRPr="007A3E52">
              <w:rPr>
                <w:rFonts w:cs="Arial"/>
              </w:rPr>
              <w:t>OP.11 TDD</w:t>
            </w:r>
          </w:p>
        </w:tc>
      </w:tr>
      <w:tr w:rsidR="001C7283" w:rsidRPr="007A3E52" w14:paraId="51FA4379" w14:textId="77777777" w:rsidTr="008E3B0C">
        <w:trPr>
          <w:cantSplit/>
          <w:jc w:val="center"/>
        </w:trPr>
        <w:tc>
          <w:tcPr>
            <w:tcW w:w="2126" w:type="dxa"/>
            <w:tcBorders>
              <w:left w:val="single" w:sz="4" w:space="0" w:color="auto"/>
              <w:bottom w:val="single" w:sz="4" w:space="0" w:color="auto"/>
            </w:tcBorders>
          </w:tcPr>
          <w:p w14:paraId="6FCDE2ED" w14:textId="77777777" w:rsidR="001C7283" w:rsidRPr="007A3E52" w:rsidRDefault="001C7283" w:rsidP="008E3B0C">
            <w:pPr>
              <w:pStyle w:val="TAL"/>
              <w:rPr>
                <w:rFonts w:cs="Arial"/>
              </w:rPr>
            </w:pPr>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p>
        </w:tc>
        <w:tc>
          <w:tcPr>
            <w:tcW w:w="993" w:type="dxa"/>
            <w:tcBorders>
              <w:bottom w:val="single" w:sz="4" w:space="0" w:color="auto"/>
            </w:tcBorders>
          </w:tcPr>
          <w:p w14:paraId="488788DF" w14:textId="77777777" w:rsidR="001C7283" w:rsidRPr="007A3E52" w:rsidRDefault="001C7283" w:rsidP="008E3B0C">
            <w:pPr>
              <w:pStyle w:val="TAC"/>
              <w:rPr>
                <w:rFonts w:cs="Arial"/>
              </w:rPr>
            </w:pPr>
          </w:p>
        </w:tc>
        <w:tc>
          <w:tcPr>
            <w:tcW w:w="2509" w:type="dxa"/>
            <w:gridSpan w:val="3"/>
            <w:tcBorders>
              <w:bottom w:val="single" w:sz="4" w:space="0" w:color="auto"/>
            </w:tcBorders>
          </w:tcPr>
          <w:p w14:paraId="129AA6B6" w14:textId="77777777" w:rsidR="001C7283" w:rsidRPr="007A3E52" w:rsidRDefault="001C7283" w:rsidP="008E3B0C">
            <w:pPr>
              <w:pStyle w:val="TAC"/>
              <w:rPr>
                <w:rFonts w:cs="Arial"/>
              </w:rPr>
            </w:pPr>
            <w:r w:rsidRPr="007A3E52">
              <w:rPr>
                <w:rFonts w:cs="Arial"/>
              </w:rPr>
              <w:t>-3</w:t>
            </w:r>
          </w:p>
        </w:tc>
      </w:tr>
      <w:tr w:rsidR="001C7283" w:rsidRPr="007A3E52" w14:paraId="38BCAC23" w14:textId="77777777" w:rsidTr="008E3B0C">
        <w:trPr>
          <w:cantSplit/>
          <w:jc w:val="center"/>
        </w:trPr>
        <w:tc>
          <w:tcPr>
            <w:tcW w:w="2126" w:type="dxa"/>
            <w:tcBorders>
              <w:left w:val="single" w:sz="4" w:space="0" w:color="auto"/>
              <w:bottom w:val="single" w:sz="4" w:space="0" w:color="auto"/>
            </w:tcBorders>
          </w:tcPr>
          <w:p w14:paraId="08FB4B02" w14:textId="77777777" w:rsidR="001C7283" w:rsidRPr="007A3E52" w:rsidRDefault="001C7283" w:rsidP="008E3B0C">
            <w:pPr>
              <w:pStyle w:val="TAL"/>
              <w:rPr>
                <w:rFonts w:cs="Arial"/>
              </w:rPr>
            </w:pPr>
            <w:r w:rsidRPr="007A3E52">
              <w:rPr>
                <w:rFonts w:cs="Arial"/>
                <w:bCs/>
              </w:rPr>
              <w:t>PBCH_RA</w:t>
            </w:r>
          </w:p>
        </w:tc>
        <w:tc>
          <w:tcPr>
            <w:tcW w:w="993" w:type="dxa"/>
            <w:tcBorders>
              <w:bottom w:val="single" w:sz="4" w:space="0" w:color="auto"/>
            </w:tcBorders>
          </w:tcPr>
          <w:p w14:paraId="2B793B3C" w14:textId="77777777" w:rsidR="001C7283" w:rsidRPr="007A3E52" w:rsidRDefault="001C7283" w:rsidP="008E3B0C">
            <w:pPr>
              <w:pStyle w:val="TAC"/>
              <w:rPr>
                <w:rFonts w:cs="Arial"/>
              </w:rPr>
            </w:pPr>
            <w:r w:rsidRPr="007A3E52">
              <w:rPr>
                <w:rFonts w:cs="Arial"/>
              </w:rPr>
              <w:t>dB</w:t>
            </w:r>
          </w:p>
        </w:tc>
        <w:tc>
          <w:tcPr>
            <w:tcW w:w="2509" w:type="dxa"/>
            <w:gridSpan w:val="3"/>
            <w:vMerge w:val="restart"/>
            <w:shd w:val="clear" w:color="auto" w:fill="auto"/>
          </w:tcPr>
          <w:p w14:paraId="64E2266A" w14:textId="77777777" w:rsidR="001C7283" w:rsidRPr="007A3E52" w:rsidRDefault="001C7283" w:rsidP="008E3B0C">
            <w:pPr>
              <w:pStyle w:val="TAC"/>
              <w:rPr>
                <w:rFonts w:cs="Arial"/>
              </w:rPr>
            </w:pPr>
          </w:p>
          <w:p w14:paraId="52E8A47F" w14:textId="77777777" w:rsidR="001C7283" w:rsidRPr="007A3E52" w:rsidRDefault="001C7283" w:rsidP="008E3B0C">
            <w:pPr>
              <w:pStyle w:val="TAC"/>
              <w:rPr>
                <w:rFonts w:cs="Arial"/>
              </w:rPr>
            </w:pPr>
          </w:p>
          <w:p w14:paraId="41FB7CDF" w14:textId="77777777" w:rsidR="001C7283" w:rsidRPr="007A3E52" w:rsidRDefault="001C7283" w:rsidP="008E3B0C">
            <w:pPr>
              <w:pStyle w:val="TAC"/>
              <w:rPr>
                <w:rFonts w:cs="Arial"/>
              </w:rPr>
            </w:pPr>
          </w:p>
          <w:p w14:paraId="67F23D98" w14:textId="77777777" w:rsidR="001C7283" w:rsidRPr="007A3E52" w:rsidRDefault="001C7283" w:rsidP="008E3B0C">
            <w:pPr>
              <w:pStyle w:val="TAC"/>
              <w:rPr>
                <w:rFonts w:cs="Arial"/>
              </w:rPr>
            </w:pPr>
          </w:p>
          <w:p w14:paraId="5331CE1A" w14:textId="77777777" w:rsidR="001C7283" w:rsidRPr="007A3E52" w:rsidRDefault="001C7283" w:rsidP="008E3B0C">
            <w:pPr>
              <w:pStyle w:val="TAC"/>
              <w:rPr>
                <w:rFonts w:cs="Arial"/>
              </w:rPr>
            </w:pPr>
            <w:r w:rsidRPr="007A3E52">
              <w:rPr>
                <w:rFonts w:cs="Arial"/>
              </w:rPr>
              <w:t>-3</w:t>
            </w:r>
          </w:p>
        </w:tc>
      </w:tr>
      <w:tr w:rsidR="001C7283" w:rsidRPr="007A3E52" w14:paraId="5D9B25D6" w14:textId="77777777" w:rsidTr="008E3B0C">
        <w:trPr>
          <w:cantSplit/>
          <w:jc w:val="center"/>
        </w:trPr>
        <w:tc>
          <w:tcPr>
            <w:tcW w:w="2126" w:type="dxa"/>
            <w:tcBorders>
              <w:left w:val="single" w:sz="4" w:space="0" w:color="auto"/>
              <w:bottom w:val="single" w:sz="4" w:space="0" w:color="auto"/>
            </w:tcBorders>
          </w:tcPr>
          <w:p w14:paraId="39249BBF" w14:textId="77777777" w:rsidR="001C7283" w:rsidRPr="007A3E52" w:rsidRDefault="001C7283" w:rsidP="008E3B0C">
            <w:pPr>
              <w:pStyle w:val="TAL"/>
              <w:rPr>
                <w:rFonts w:cs="Arial"/>
              </w:rPr>
            </w:pPr>
            <w:r w:rsidRPr="007A3E52">
              <w:rPr>
                <w:rFonts w:cs="Arial"/>
                <w:bCs/>
              </w:rPr>
              <w:t>PBCH_RB</w:t>
            </w:r>
          </w:p>
        </w:tc>
        <w:tc>
          <w:tcPr>
            <w:tcW w:w="993" w:type="dxa"/>
            <w:tcBorders>
              <w:bottom w:val="single" w:sz="4" w:space="0" w:color="auto"/>
            </w:tcBorders>
          </w:tcPr>
          <w:p w14:paraId="4C77D0D8" w14:textId="77777777" w:rsidR="001C7283" w:rsidRPr="007A3E52" w:rsidRDefault="001C7283" w:rsidP="008E3B0C">
            <w:pPr>
              <w:pStyle w:val="TAC"/>
              <w:rPr>
                <w:rFonts w:cs="Arial"/>
              </w:rPr>
            </w:pPr>
            <w:r w:rsidRPr="007A3E52">
              <w:rPr>
                <w:rFonts w:cs="Arial"/>
              </w:rPr>
              <w:t>dB</w:t>
            </w:r>
          </w:p>
        </w:tc>
        <w:tc>
          <w:tcPr>
            <w:tcW w:w="2509" w:type="dxa"/>
            <w:gridSpan w:val="3"/>
            <w:vMerge/>
            <w:shd w:val="clear" w:color="auto" w:fill="auto"/>
          </w:tcPr>
          <w:p w14:paraId="2B93BBDF" w14:textId="77777777" w:rsidR="001C7283" w:rsidRPr="007A3E52" w:rsidRDefault="001C7283" w:rsidP="008E3B0C">
            <w:pPr>
              <w:pStyle w:val="TAC"/>
              <w:rPr>
                <w:rFonts w:cs="Arial"/>
              </w:rPr>
            </w:pPr>
          </w:p>
        </w:tc>
      </w:tr>
      <w:tr w:rsidR="001C7283" w:rsidRPr="007A3E52" w14:paraId="7EA907AB" w14:textId="77777777" w:rsidTr="008E3B0C">
        <w:trPr>
          <w:cantSplit/>
          <w:jc w:val="center"/>
        </w:trPr>
        <w:tc>
          <w:tcPr>
            <w:tcW w:w="2126" w:type="dxa"/>
            <w:tcBorders>
              <w:left w:val="single" w:sz="4" w:space="0" w:color="auto"/>
              <w:bottom w:val="single" w:sz="4" w:space="0" w:color="auto"/>
            </w:tcBorders>
          </w:tcPr>
          <w:p w14:paraId="24077C0E" w14:textId="77777777" w:rsidR="001C7283" w:rsidRPr="007A3E52" w:rsidRDefault="001C7283" w:rsidP="008E3B0C">
            <w:pPr>
              <w:pStyle w:val="TAL"/>
              <w:rPr>
                <w:rFonts w:cs="Arial"/>
              </w:rPr>
            </w:pPr>
            <w:r w:rsidRPr="007A3E52">
              <w:rPr>
                <w:rFonts w:cs="Arial"/>
                <w:bCs/>
              </w:rPr>
              <w:t>PSS_RA</w:t>
            </w:r>
          </w:p>
        </w:tc>
        <w:tc>
          <w:tcPr>
            <w:tcW w:w="993" w:type="dxa"/>
            <w:tcBorders>
              <w:bottom w:val="single" w:sz="4" w:space="0" w:color="auto"/>
            </w:tcBorders>
          </w:tcPr>
          <w:p w14:paraId="4E2EDB7C" w14:textId="77777777" w:rsidR="001C7283" w:rsidRPr="007A3E52" w:rsidRDefault="001C7283" w:rsidP="008E3B0C">
            <w:pPr>
              <w:pStyle w:val="TAC"/>
              <w:rPr>
                <w:rFonts w:cs="Arial"/>
              </w:rPr>
            </w:pPr>
            <w:r w:rsidRPr="007A3E52">
              <w:rPr>
                <w:rFonts w:cs="Arial"/>
              </w:rPr>
              <w:t>dB</w:t>
            </w:r>
          </w:p>
        </w:tc>
        <w:tc>
          <w:tcPr>
            <w:tcW w:w="2509" w:type="dxa"/>
            <w:gridSpan w:val="3"/>
            <w:vMerge/>
            <w:shd w:val="clear" w:color="auto" w:fill="auto"/>
          </w:tcPr>
          <w:p w14:paraId="76A6F8F0" w14:textId="77777777" w:rsidR="001C7283" w:rsidRPr="007A3E52" w:rsidRDefault="001C7283" w:rsidP="008E3B0C">
            <w:pPr>
              <w:pStyle w:val="TAC"/>
              <w:rPr>
                <w:rFonts w:cs="Arial"/>
              </w:rPr>
            </w:pPr>
          </w:p>
        </w:tc>
      </w:tr>
      <w:tr w:rsidR="001C7283" w:rsidRPr="007A3E52" w14:paraId="4F9ADE39" w14:textId="77777777" w:rsidTr="008E3B0C">
        <w:trPr>
          <w:cantSplit/>
          <w:jc w:val="center"/>
        </w:trPr>
        <w:tc>
          <w:tcPr>
            <w:tcW w:w="2126" w:type="dxa"/>
            <w:tcBorders>
              <w:left w:val="single" w:sz="4" w:space="0" w:color="auto"/>
              <w:bottom w:val="single" w:sz="4" w:space="0" w:color="auto"/>
            </w:tcBorders>
          </w:tcPr>
          <w:p w14:paraId="35982E52" w14:textId="77777777" w:rsidR="001C7283" w:rsidRPr="007A3E52" w:rsidRDefault="001C7283" w:rsidP="008E3B0C">
            <w:pPr>
              <w:pStyle w:val="TAL"/>
              <w:rPr>
                <w:rFonts w:cs="Arial"/>
              </w:rPr>
            </w:pPr>
            <w:r w:rsidRPr="007A3E52">
              <w:rPr>
                <w:rFonts w:cs="Arial"/>
                <w:bCs/>
              </w:rPr>
              <w:t>SSS_RA</w:t>
            </w:r>
          </w:p>
        </w:tc>
        <w:tc>
          <w:tcPr>
            <w:tcW w:w="993" w:type="dxa"/>
            <w:tcBorders>
              <w:bottom w:val="single" w:sz="4" w:space="0" w:color="auto"/>
            </w:tcBorders>
          </w:tcPr>
          <w:p w14:paraId="2A35DBBA" w14:textId="77777777" w:rsidR="001C7283" w:rsidRPr="007A3E52" w:rsidRDefault="001C7283" w:rsidP="008E3B0C">
            <w:pPr>
              <w:pStyle w:val="TAC"/>
              <w:rPr>
                <w:rFonts w:cs="Arial"/>
              </w:rPr>
            </w:pPr>
            <w:r w:rsidRPr="007A3E52">
              <w:rPr>
                <w:rFonts w:cs="Arial"/>
              </w:rPr>
              <w:t>dB</w:t>
            </w:r>
          </w:p>
        </w:tc>
        <w:tc>
          <w:tcPr>
            <w:tcW w:w="2509" w:type="dxa"/>
            <w:gridSpan w:val="3"/>
            <w:vMerge/>
            <w:shd w:val="clear" w:color="auto" w:fill="auto"/>
          </w:tcPr>
          <w:p w14:paraId="6F3B4389" w14:textId="77777777" w:rsidR="001C7283" w:rsidRPr="007A3E52" w:rsidRDefault="001C7283" w:rsidP="008E3B0C">
            <w:pPr>
              <w:pStyle w:val="TAC"/>
              <w:rPr>
                <w:rFonts w:cs="Arial"/>
              </w:rPr>
            </w:pPr>
          </w:p>
        </w:tc>
      </w:tr>
      <w:tr w:rsidR="001C7283" w:rsidRPr="007A3E52" w14:paraId="621E847F" w14:textId="77777777" w:rsidTr="008E3B0C">
        <w:trPr>
          <w:cantSplit/>
          <w:jc w:val="center"/>
        </w:trPr>
        <w:tc>
          <w:tcPr>
            <w:tcW w:w="2126" w:type="dxa"/>
            <w:tcBorders>
              <w:left w:val="single" w:sz="4" w:space="0" w:color="auto"/>
              <w:bottom w:val="single" w:sz="4" w:space="0" w:color="auto"/>
            </w:tcBorders>
            <w:vAlign w:val="center"/>
          </w:tcPr>
          <w:p w14:paraId="034C0980" w14:textId="77777777" w:rsidR="001C7283" w:rsidRPr="007A3E52" w:rsidRDefault="001C7283" w:rsidP="008E3B0C">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993" w:type="dxa"/>
            <w:tcBorders>
              <w:bottom w:val="single" w:sz="4" w:space="0" w:color="auto"/>
            </w:tcBorders>
          </w:tcPr>
          <w:p w14:paraId="17153058" w14:textId="77777777" w:rsidR="001C7283" w:rsidRPr="007A3E52" w:rsidRDefault="001C7283" w:rsidP="008E3B0C">
            <w:pPr>
              <w:pStyle w:val="TAC"/>
              <w:rPr>
                <w:rFonts w:cs="Arial"/>
              </w:rPr>
            </w:pPr>
            <w:r w:rsidRPr="007A3E52">
              <w:rPr>
                <w:rFonts w:cs="Arial"/>
              </w:rPr>
              <w:t>dB</w:t>
            </w:r>
          </w:p>
        </w:tc>
        <w:tc>
          <w:tcPr>
            <w:tcW w:w="2509" w:type="dxa"/>
            <w:gridSpan w:val="3"/>
            <w:vMerge/>
            <w:shd w:val="clear" w:color="auto" w:fill="auto"/>
          </w:tcPr>
          <w:p w14:paraId="22EC6655" w14:textId="77777777" w:rsidR="001C7283" w:rsidRPr="007A3E52" w:rsidRDefault="001C7283" w:rsidP="008E3B0C">
            <w:pPr>
              <w:pStyle w:val="TAC"/>
              <w:rPr>
                <w:rFonts w:cs="Arial"/>
              </w:rPr>
            </w:pPr>
          </w:p>
        </w:tc>
      </w:tr>
      <w:tr w:rsidR="001C7283" w:rsidRPr="007A3E52" w14:paraId="20751040" w14:textId="77777777" w:rsidTr="008E3B0C">
        <w:trPr>
          <w:cantSplit/>
          <w:jc w:val="center"/>
        </w:trPr>
        <w:tc>
          <w:tcPr>
            <w:tcW w:w="2126" w:type="dxa"/>
            <w:tcBorders>
              <w:left w:val="single" w:sz="4" w:space="0" w:color="auto"/>
              <w:bottom w:val="single" w:sz="4" w:space="0" w:color="auto"/>
            </w:tcBorders>
            <w:vAlign w:val="center"/>
          </w:tcPr>
          <w:p w14:paraId="47CDF020" w14:textId="77777777" w:rsidR="001C7283" w:rsidRPr="007A3E52" w:rsidRDefault="001C7283" w:rsidP="008E3B0C">
            <w:pPr>
              <w:pStyle w:val="TAL"/>
              <w:rPr>
                <w:rFonts w:cs="Arial"/>
              </w:rPr>
            </w:pPr>
            <w:proofErr w:type="spellStart"/>
            <w:r w:rsidRPr="007A3E52">
              <w:rPr>
                <w:rFonts w:cs="Arial"/>
              </w:rPr>
              <w:t>OCNG_RB</w:t>
            </w:r>
            <w:r w:rsidRPr="007A3E52">
              <w:rPr>
                <w:rFonts w:cs="Arial"/>
                <w:vertAlign w:val="superscript"/>
              </w:rPr>
              <w:t>Note</w:t>
            </w:r>
            <w:proofErr w:type="spellEnd"/>
            <w:r w:rsidRPr="007A3E52">
              <w:rPr>
                <w:rFonts w:cs="Arial"/>
                <w:vertAlign w:val="superscript"/>
              </w:rPr>
              <w:t xml:space="preserve"> 1 </w:t>
            </w:r>
          </w:p>
        </w:tc>
        <w:tc>
          <w:tcPr>
            <w:tcW w:w="993" w:type="dxa"/>
            <w:tcBorders>
              <w:bottom w:val="single" w:sz="4" w:space="0" w:color="auto"/>
            </w:tcBorders>
          </w:tcPr>
          <w:p w14:paraId="4281DC5C" w14:textId="77777777" w:rsidR="001C7283" w:rsidRPr="007A3E52" w:rsidRDefault="001C7283" w:rsidP="008E3B0C">
            <w:pPr>
              <w:pStyle w:val="TAC"/>
              <w:rPr>
                <w:rFonts w:cs="Arial"/>
              </w:rPr>
            </w:pPr>
            <w:r w:rsidRPr="007A3E52">
              <w:rPr>
                <w:rFonts w:cs="Arial"/>
              </w:rPr>
              <w:t>dB</w:t>
            </w:r>
          </w:p>
        </w:tc>
        <w:tc>
          <w:tcPr>
            <w:tcW w:w="2509" w:type="dxa"/>
            <w:gridSpan w:val="3"/>
            <w:vMerge/>
            <w:tcBorders>
              <w:bottom w:val="single" w:sz="4" w:space="0" w:color="auto"/>
            </w:tcBorders>
            <w:shd w:val="clear" w:color="auto" w:fill="auto"/>
          </w:tcPr>
          <w:p w14:paraId="0AEF7C02" w14:textId="77777777" w:rsidR="001C7283" w:rsidRPr="007A3E52" w:rsidRDefault="001C7283" w:rsidP="008E3B0C">
            <w:pPr>
              <w:pStyle w:val="TAC"/>
              <w:rPr>
                <w:rFonts w:cs="Arial"/>
              </w:rPr>
            </w:pPr>
          </w:p>
        </w:tc>
      </w:tr>
      <w:tr w:rsidR="001C7283" w:rsidRPr="007A3E52" w14:paraId="1E399F14" w14:textId="77777777" w:rsidTr="008E3B0C">
        <w:trPr>
          <w:cantSplit/>
          <w:jc w:val="center"/>
        </w:trPr>
        <w:tc>
          <w:tcPr>
            <w:tcW w:w="2126" w:type="dxa"/>
            <w:tcBorders>
              <w:left w:val="single" w:sz="4" w:space="0" w:color="auto"/>
              <w:bottom w:val="single" w:sz="4" w:space="0" w:color="auto"/>
            </w:tcBorders>
          </w:tcPr>
          <w:p w14:paraId="45FD3194" w14:textId="77777777" w:rsidR="001C7283" w:rsidRPr="007A3E52" w:rsidRDefault="001C7283" w:rsidP="008E3B0C">
            <w:pPr>
              <w:pStyle w:val="TAL"/>
              <w:rPr>
                <w:rFonts w:cs="Arial"/>
              </w:rPr>
            </w:pPr>
            <w:r w:rsidRPr="007A3E52">
              <w:rPr>
                <w:rFonts w:cs="Arial"/>
                <w:position w:val="-12"/>
              </w:rPr>
              <w:object w:dxaOrig="420" w:dyaOrig="360" w14:anchorId="733F8183">
                <v:shape id="_x0000_i1046" type="#_x0000_t75" style="width:21.5pt;height:21.5pt" o:ole="" fillcolor="window">
                  <v:imagedata r:id="rId15" o:title=""/>
                </v:shape>
                <o:OLEObject Type="Embed" ProgID="Equation.3" ShapeID="_x0000_i1046" DrawAspect="Content" ObjectID="_1674306973" r:id="rId20"/>
              </w:object>
            </w:r>
          </w:p>
        </w:tc>
        <w:tc>
          <w:tcPr>
            <w:tcW w:w="993" w:type="dxa"/>
            <w:tcBorders>
              <w:bottom w:val="single" w:sz="4" w:space="0" w:color="auto"/>
            </w:tcBorders>
          </w:tcPr>
          <w:p w14:paraId="1D63DBCD" w14:textId="77777777" w:rsidR="001C7283" w:rsidRPr="007A3E52" w:rsidRDefault="001C7283" w:rsidP="008E3B0C">
            <w:pPr>
              <w:pStyle w:val="TAC"/>
              <w:rPr>
                <w:rFonts w:cs="Arial"/>
              </w:rPr>
            </w:pPr>
            <w:r w:rsidRPr="007A3E52">
              <w:rPr>
                <w:rFonts w:cs="Arial"/>
              </w:rPr>
              <w:t>dBm/15 kHz</w:t>
            </w:r>
          </w:p>
        </w:tc>
        <w:tc>
          <w:tcPr>
            <w:tcW w:w="2509" w:type="dxa"/>
            <w:gridSpan w:val="3"/>
            <w:tcBorders>
              <w:bottom w:val="single" w:sz="4" w:space="0" w:color="auto"/>
            </w:tcBorders>
            <w:shd w:val="clear" w:color="auto" w:fill="auto"/>
          </w:tcPr>
          <w:p w14:paraId="1AF40391" w14:textId="77777777" w:rsidR="001C7283" w:rsidRPr="007A3E52" w:rsidRDefault="001C7283" w:rsidP="008E3B0C">
            <w:pPr>
              <w:pStyle w:val="TAC"/>
              <w:rPr>
                <w:rFonts w:cs="Arial"/>
              </w:rPr>
            </w:pPr>
            <w:r w:rsidRPr="007A3E52">
              <w:rPr>
                <w:rFonts w:cs="Arial"/>
              </w:rPr>
              <w:t>-98</w:t>
            </w:r>
          </w:p>
        </w:tc>
      </w:tr>
      <w:tr w:rsidR="001C7283" w:rsidRPr="007A3E52" w14:paraId="76EF6E7E" w14:textId="77777777" w:rsidTr="008E3B0C">
        <w:trPr>
          <w:cantSplit/>
          <w:trHeight w:val="675"/>
          <w:jc w:val="center"/>
        </w:trPr>
        <w:tc>
          <w:tcPr>
            <w:tcW w:w="2126" w:type="dxa"/>
          </w:tcPr>
          <w:p w14:paraId="23988E18" w14:textId="77777777" w:rsidR="001C7283" w:rsidRPr="007A3E52" w:rsidRDefault="001C7283" w:rsidP="008E3B0C">
            <w:pPr>
              <w:pStyle w:val="TAL"/>
              <w:rPr>
                <w:rFonts w:cs="Arial"/>
              </w:rPr>
            </w:pPr>
            <w:r w:rsidRPr="007A3E52">
              <w:rPr>
                <w:rFonts w:eastAsia="?? ??" w:cs="Arial"/>
              </w:rPr>
              <w:t>SNR</w:t>
            </w:r>
            <w:r w:rsidRPr="007A3E52">
              <w:rPr>
                <w:rFonts w:eastAsia="?? ??" w:cs="Arial"/>
                <w:vertAlign w:val="superscript"/>
              </w:rPr>
              <w:t xml:space="preserve"> Note 7</w:t>
            </w:r>
          </w:p>
        </w:tc>
        <w:tc>
          <w:tcPr>
            <w:tcW w:w="993" w:type="dxa"/>
          </w:tcPr>
          <w:p w14:paraId="2E9001AA" w14:textId="77777777" w:rsidR="001C7283" w:rsidRPr="007A3E52" w:rsidRDefault="001C7283" w:rsidP="008E3B0C">
            <w:pPr>
              <w:pStyle w:val="TAC"/>
              <w:rPr>
                <w:rFonts w:cs="Arial"/>
              </w:rPr>
            </w:pPr>
            <w:r w:rsidRPr="007A3E52">
              <w:rPr>
                <w:rFonts w:cs="Arial"/>
              </w:rPr>
              <w:t>dB</w:t>
            </w:r>
          </w:p>
        </w:tc>
        <w:tc>
          <w:tcPr>
            <w:tcW w:w="807" w:type="dxa"/>
          </w:tcPr>
          <w:p w14:paraId="659CB384" w14:textId="77777777" w:rsidR="001C7283" w:rsidRPr="007A3E52" w:rsidRDefault="001C7283" w:rsidP="008E3B0C">
            <w:pPr>
              <w:pStyle w:val="TAC"/>
              <w:rPr>
                <w:rFonts w:eastAsia="MS Mincho" w:cs="Arial"/>
              </w:rPr>
            </w:pPr>
            <w:r w:rsidRPr="007A3E52">
              <w:rPr>
                <w:rFonts w:cs="Arial"/>
                <w:lang w:eastAsia="zh-CN"/>
              </w:rPr>
              <w:t>-0.3</w:t>
            </w:r>
          </w:p>
        </w:tc>
        <w:tc>
          <w:tcPr>
            <w:tcW w:w="851" w:type="dxa"/>
          </w:tcPr>
          <w:p w14:paraId="479FCA36" w14:textId="4B08A1B4" w:rsidR="001C7283" w:rsidRPr="007A3E52" w:rsidRDefault="001C7283" w:rsidP="008E3B0C">
            <w:pPr>
              <w:pStyle w:val="TAC"/>
              <w:rPr>
                <w:rFonts w:eastAsia="MS Mincho" w:cs="Arial"/>
              </w:rPr>
            </w:pPr>
            <w:del w:id="15" w:author="Santhan Thangarasa" w:date="2021-02-08T15:02:00Z">
              <w:r w:rsidDel="00F81D4F">
                <w:rPr>
                  <w:rFonts w:eastAsia="MS Mincho" w:cs="Arial"/>
                  <w:lang w:eastAsia="ja-JP"/>
                </w:rPr>
                <w:delText>[</w:delText>
              </w:r>
            </w:del>
            <w:r w:rsidRPr="007A3E52">
              <w:rPr>
                <w:rFonts w:eastAsia="MS Mincho" w:cs="Arial"/>
                <w:lang w:eastAsia="ja-JP"/>
              </w:rPr>
              <w:t>-</w:t>
            </w:r>
            <w:r>
              <w:rPr>
                <w:rFonts w:eastAsia="MS Mincho" w:cs="Arial"/>
                <w:lang w:eastAsia="ja-JP"/>
              </w:rPr>
              <w:t>7.3</w:t>
            </w:r>
            <w:del w:id="16" w:author="Santhan Thangarasa" w:date="2021-02-08T15:02:00Z">
              <w:r w:rsidDel="00F81D4F">
                <w:rPr>
                  <w:rFonts w:eastAsia="MS Mincho" w:cs="Arial"/>
                  <w:lang w:eastAsia="ja-JP"/>
                </w:rPr>
                <w:delText>]</w:delText>
              </w:r>
            </w:del>
          </w:p>
        </w:tc>
        <w:tc>
          <w:tcPr>
            <w:tcW w:w="851" w:type="dxa"/>
          </w:tcPr>
          <w:p w14:paraId="581D4BBD" w14:textId="49A8176D" w:rsidR="001C7283" w:rsidRPr="007A3E52" w:rsidRDefault="001C7283" w:rsidP="008E3B0C">
            <w:pPr>
              <w:pStyle w:val="TAC"/>
              <w:rPr>
                <w:rFonts w:eastAsia="MS Mincho" w:cs="Arial"/>
              </w:rPr>
            </w:pPr>
            <w:del w:id="17" w:author="Santhan Thangarasa" w:date="2021-02-08T15:02:00Z">
              <w:r w:rsidDel="00F81D4F">
                <w:rPr>
                  <w:rFonts w:eastAsia="MS Mincho" w:cs="Arial"/>
                  <w:lang w:eastAsia="ja-JP"/>
                </w:rPr>
                <w:delText>[</w:delText>
              </w:r>
            </w:del>
            <w:r w:rsidRPr="007A3E52">
              <w:rPr>
                <w:rFonts w:eastAsia="MS Mincho" w:cs="Arial"/>
                <w:lang w:eastAsia="ja-JP"/>
              </w:rPr>
              <w:t>-1</w:t>
            </w:r>
            <w:r>
              <w:rPr>
                <w:rFonts w:eastAsia="MS Mincho" w:cs="Arial"/>
                <w:lang w:eastAsia="ja-JP"/>
              </w:rPr>
              <w:t>6.3</w:t>
            </w:r>
            <w:del w:id="18" w:author="Santhan Thangarasa" w:date="2021-02-08T15:02:00Z">
              <w:r w:rsidDel="00F81D4F">
                <w:rPr>
                  <w:rFonts w:eastAsia="MS Mincho" w:cs="Arial"/>
                  <w:lang w:eastAsia="ja-JP"/>
                </w:rPr>
                <w:delText>]</w:delText>
              </w:r>
            </w:del>
          </w:p>
        </w:tc>
      </w:tr>
      <w:tr w:rsidR="001C7283" w:rsidRPr="007A3E52" w14:paraId="23BA0CBE" w14:textId="77777777" w:rsidTr="008E3B0C">
        <w:trPr>
          <w:cantSplit/>
          <w:trHeight w:val="129"/>
          <w:jc w:val="center"/>
        </w:trPr>
        <w:tc>
          <w:tcPr>
            <w:tcW w:w="2126" w:type="dxa"/>
          </w:tcPr>
          <w:p w14:paraId="5A6ED9FF" w14:textId="77777777" w:rsidR="001C7283" w:rsidRPr="007A3E52" w:rsidRDefault="001C7283" w:rsidP="008E3B0C">
            <w:pPr>
              <w:pStyle w:val="TAL"/>
              <w:rPr>
                <w:rFonts w:cs="Arial"/>
              </w:rPr>
            </w:pPr>
            <w:r w:rsidRPr="007A3E52">
              <w:rPr>
                <w:rFonts w:eastAsia="?? ??" w:cs="Arial"/>
              </w:rPr>
              <w:t>Propagation condition</w:t>
            </w:r>
          </w:p>
        </w:tc>
        <w:tc>
          <w:tcPr>
            <w:tcW w:w="993" w:type="dxa"/>
          </w:tcPr>
          <w:p w14:paraId="69AE0026" w14:textId="77777777" w:rsidR="001C7283" w:rsidRPr="007A3E52" w:rsidRDefault="001C7283" w:rsidP="008E3B0C">
            <w:pPr>
              <w:pStyle w:val="TAC"/>
              <w:rPr>
                <w:rFonts w:cs="Arial"/>
              </w:rPr>
            </w:pPr>
          </w:p>
        </w:tc>
        <w:tc>
          <w:tcPr>
            <w:tcW w:w="2509" w:type="dxa"/>
            <w:gridSpan w:val="3"/>
          </w:tcPr>
          <w:p w14:paraId="53489CF4" w14:textId="77777777" w:rsidR="001C7283" w:rsidRPr="007A3E52" w:rsidRDefault="001C7283" w:rsidP="008E3B0C">
            <w:pPr>
              <w:pStyle w:val="TAC"/>
              <w:rPr>
                <w:rFonts w:cs="Arial"/>
                <w:lang w:eastAsia="zh-CN"/>
              </w:rPr>
            </w:pPr>
            <w:r w:rsidRPr="007A3E52">
              <w:rPr>
                <w:rFonts w:cs="Arial"/>
                <w:lang w:eastAsia="zh-CN"/>
              </w:rPr>
              <w:t>ETU</w:t>
            </w:r>
            <w:r w:rsidRPr="007A3E52">
              <w:rPr>
                <w:rFonts w:cs="Arial" w:hint="eastAsia"/>
                <w:lang w:eastAsia="zh-CN"/>
              </w:rPr>
              <w:t xml:space="preserve"> </w:t>
            </w:r>
            <w:r w:rsidRPr="007A3E52">
              <w:rPr>
                <w:rFonts w:cs="Arial"/>
                <w:lang w:eastAsia="zh-CN"/>
              </w:rPr>
              <w:t>30Hz</w:t>
            </w:r>
          </w:p>
        </w:tc>
      </w:tr>
      <w:tr w:rsidR="001C7283" w:rsidRPr="007A3E52" w14:paraId="617EC84B" w14:textId="77777777" w:rsidTr="008E3B0C">
        <w:trPr>
          <w:cantSplit/>
          <w:trHeight w:val="243"/>
          <w:jc w:val="center"/>
        </w:trPr>
        <w:tc>
          <w:tcPr>
            <w:tcW w:w="2126" w:type="dxa"/>
          </w:tcPr>
          <w:p w14:paraId="33878F2B" w14:textId="77777777" w:rsidR="001C7283" w:rsidRPr="007A3E52" w:rsidRDefault="001C7283" w:rsidP="008E3B0C">
            <w:pPr>
              <w:pStyle w:val="TAL"/>
              <w:rPr>
                <w:rFonts w:cs="Arial"/>
              </w:rPr>
            </w:pPr>
            <w:r w:rsidRPr="007A3E52">
              <w:rPr>
                <w:rFonts w:cs="Arial"/>
                <w:bCs/>
              </w:rPr>
              <w:t>Correlation Matrix and Antenna Configuration</w:t>
            </w:r>
          </w:p>
        </w:tc>
        <w:tc>
          <w:tcPr>
            <w:tcW w:w="993" w:type="dxa"/>
          </w:tcPr>
          <w:p w14:paraId="728C3CA9" w14:textId="77777777" w:rsidR="001C7283" w:rsidRPr="007A3E52" w:rsidRDefault="001C7283" w:rsidP="008E3B0C">
            <w:pPr>
              <w:pStyle w:val="TAC"/>
              <w:rPr>
                <w:rFonts w:cs="Arial"/>
              </w:rPr>
            </w:pPr>
          </w:p>
        </w:tc>
        <w:tc>
          <w:tcPr>
            <w:tcW w:w="2509" w:type="dxa"/>
            <w:gridSpan w:val="3"/>
          </w:tcPr>
          <w:p w14:paraId="090009A6" w14:textId="77777777" w:rsidR="001C7283" w:rsidRPr="007A3E52" w:rsidRDefault="001C7283" w:rsidP="008E3B0C">
            <w:pPr>
              <w:pStyle w:val="TAC"/>
              <w:rPr>
                <w:rFonts w:cs="Arial"/>
                <w:lang w:eastAsia="zh-CN"/>
              </w:rPr>
            </w:pPr>
            <w:r w:rsidRPr="007A3E52">
              <w:rPr>
                <w:rFonts w:cs="Arial"/>
              </w:rPr>
              <w:t>2x1</w:t>
            </w:r>
            <w:r w:rsidRPr="007A3E52">
              <w:rPr>
                <w:rFonts w:cs="Arial"/>
                <w:lang w:eastAsia="zh-CN"/>
              </w:rPr>
              <w:t xml:space="preserve"> Low</w:t>
            </w:r>
          </w:p>
        </w:tc>
      </w:tr>
      <w:tr w:rsidR="001C7283" w:rsidRPr="007A3E52" w14:paraId="377935BE" w14:textId="77777777" w:rsidTr="008E3B0C">
        <w:trPr>
          <w:cantSplit/>
          <w:trHeight w:val="243"/>
          <w:jc w:val="center"/>
        </w:trPr>
        <w:tc>
          <w:tcPr>
            <w:tcW w:w="5628" w:type="dxa"/>
            <w:gridSpan w:val="5"/>
          </w:tcPr>
          <w:p w14:paraId="57D6DEC7" w14:textId="77777777" w:rsidR="001C7283" w:rsidRPr="007A3E52" w:rsidRDefault="001C7283" w:rsidP="008E3B0C">
            <w:pPr>
              <w:pStyle w:val="TAN"/>
              <w:rPr>
                <w:rFonts w:cs="Arial"/>
              </w:rPr>
            </w:pPr>
            <w:r w:rsidRPr="007A3E52">
              <w:rPr>
                <w:rFonts w:cs="Arial"/>
              </w:rPr>
              <w:t>Note 1:</w:t>
            </w:r>
            <w:r w:rsidRPr="007A3E52">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7A3E52">
                <w:rPr>
                  <w:rFonts w:cs="Arial"/>
                </w:rPr>
                <w:t>-2 in</w:t>
              </w:r>
            </w:smartTag>
            <w:r w:rsidRPr="007A3E52">
              <w:rPr>
                <w:rFonts w:cs="Arial"/>
              </w:rPr>
              <w:t xml:space="preserve"> TS 36.211.</w:t>
            </w:r>
          </w:p>
          <w:p w14:paraId="692D69F5" w14:textId="77777777" w:rsidR="001C7283" w:rsidRPr="007A3E52" w:rsidRDefault="001C7283" w:rsidP="008E3B0C">
            <w:pPr>
              <w:pStyle w:val="TAN"/>
              <w:rPr>
                <w:rFonts w:cs="Arial"/>
              </w:rPr>
            </w:pPr>
            <w:r w:rsidRPr="007A3E52">
              <w:rPr>
                <w:rFonts w:cs="Arial"/>
                <w:snapToGrid w:val="0"/>
              </w:rPr>
              <w:t xml:space="preserve">Note </w:t>
            </w:r>
            <w:r w:rsidRPr="007A3E52">
              <w:rPr>
                <w:rFonts w:cs="Arial" w:hint="eastAsia"/>
                <w:snapToGrid w:val="0"/>
                <w:lang w:eastAsia="zh-CN"/>
              </w:rPr>
              <w:t>2</w:t>
            </w:r>
            <w:r w:rsidRPr="007A3E52">
              <w:rPr>
                <w:rFonts w:cs="Arial"/>
                <w:snapToGrid w:val="0"/>
              </w:rPr>
              <w:t>:</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p>
          <w:p w14:paraId="0E46CAE7" w14:textId="77777777" w:rsidR="001C7283" w:rsidRPr="007A3E52" w:rsidRDefault="001C7283" w:rsidP="008E3B0C">
            <w:pPr>
              <w:pStyle w:val="TAN"/>
              <w:rPr>
                <w:rFonts w:cs="Arial"/>
                <w:snapToGrid w:val="0"/>
              </w:rPr>
            </w:pPr>
            <w:r w:rsidRPr="007A3E52">
              <w:rPr>
                <w:rFonts w:cs="Arial"/>
                <w:snapToGrid w:val="0"/>
              </w:rPr>
              <w:t xml:space="preserve">Note </w:t>
            </w:r>
            <w:r w:rsidRPr="007A3E52">
              <w:rPr>
                <w:rFonts w:cs="Arial" w:hint="eastAsia"/>
                <w:snapToGrid w:val="0"/>
                <w:lang w:eastAsia="zh-CN"/>
              </w:rPr>
              <w:t>3</w:t>
            </w:r>
            <w:r w:rsidRPr="007A3E52">
              <w:rPr>
                <w:rFonts w:cs="Arial"/>
                <w:snapToGrid w:val="0"/>
              </w:rPr>
              <w:t>:</w:t>
            </w:r>
            <w:r w:rsidRPr="007A3E52">
              <w:rPr>
                <w:rFonts w:cs="Arial"/>
                <w:snapToGrid w:val="0"/>
              </w:rPr>
              <w:tab/>
              <w:t xml:space="preserve">The uplink resources for CQI reporting are assigned to the UE prior to the start of </w:t>
            </w:r>
            <w:proofErr w:type="gramStart"/>
            <w:r w:rsidRPr="007A3E52">
              <w:rPr>
                <w:rFonts w:cs="Arial"/>
                <w:snapToGrid w:val="0"/>
              </w:rPr>
              <w:t>time period</w:t>
            </w:r>
            <w:proofErr w:type="gramEnd"/>
            <w:r w:rsidRPr="007A3E52">
              <w:rPr>
                <w:rFonts w:cs="Arial"/>
                <w:snapToGrid w:val="0"/>
              </w:rPr>
              <w:t xml:space="preserve"> T1.</w:t>
            </w:r>
          </w:p>
          <w:p w14:paraId="4CE2ACCD" w14:textId="77777777" w:rsidR="001C7283" w:rsidRPr="007A3E52" w:rsidRDefault="001C7283" w:rsidP="008E3B0C">
            <w:pPr>
              <w:pStyle w:val="TAN"/>
              <w:rPr>
                <w:rFonts w:eastAsia="MS Mincho" w:cs="Arial"/>
                <w:snapToGrid w:val="0"/>
              </w:rPr>
            </w:pPr>
            <w:r w:rsidRPr="007A3E52">
              <w:rPr>
                <w:rFonts w:cs="Arial"/>
                <w:snapToGrid w:val="0"/>
              </w:rPr>
              <w:t xml:space="preserve">Note </w:t>
            </w:r>
            <w:r w:rsidRPr="007A3E52">
              <w:rPr>
                <w:rFonts w:cs="Arial" w:hint="eastAsia"/>
                <w:snapToGrid w:val="0"/>
                <w:lang w:eastAsia="zh-CN"/>
              </w:rPr>
              <w:t>4</w:t>
            </w:r>
            <w:r w:rsidRPr="007A3E52">
              <w:rPr>
                <w:rFonts w:cs="Arial"/>
                <w:snapToGrid w:val="0"/>
              </w:rPr>
              <w:t>:</w:t>
            </w:r>
            <w:r w:rsidRPr="007A3E52">
              <w:rPr>
                <w:rFonts w:cs="Arial"/>
                <w:snapToGrid w:val="0"/>
              </w:rPr>
              <w:tab/>
              <w:t xml:space="preserve">The timers and layer 3 filtering related parameters are configured prior to the start of </w:t>
            </w:r>
            <w:proofErr w:type="gramStart"/>
            <w:r w:rsidRPr="007A3E52">
              <w:rPr>
                <w:rFonts w:cs="Arial"/>
                <w:snapToGrid w:val="0"/>
              </w:rPr>
              <w:t>time period</w:t>
            </w:r>
            <w:proofErr w:type="gramEnd"/>
            <w:r w:rsidRPr="007A3E52">
              <w:rPr>
                <w:rFonts w:cs="Arial"/>
                <w:snapToGrid w:val="0"/>
              </w:rPr>
              <w:t xml:space="preserve"> T1.</w:t>
            </w:r>
          </w:p>
          <w:p w14:paraId="2F0C06BF" w14:textId="77777777" w:rsidR="001C7283" w:rsidRPr="007A3E52" w:rsidRDefault="001C7283" w:rsidP="008E3B0C">
            <w:pPr>
              <w:pStyle w:val="TAN"/>
              <w:rPr>
                <w:rFonts w:eastAsia="MS Mincho" w:cs="Arial"/>
                <w:snapToGrid w:val="0"/>
              </w:rPr>
            </w:pPr>
            <w:r w:rsidRPr="007A3E52">
              <w:rPr>
                <w:rFonts w:eastAsia="MS Mincho" w:cs="Arial"/>
                <w:snapToGrid w:val="0"/>
              </w:rPr>
              <w:t xml:space="preserve">Note </w:t>
            </w:r>
            <w:r w:rsidRPr="007A3E52">
              <w:rPr>
                <w:rFonts w:cs="Arial" w:hint="eastAsia"/>
                <w:snapToGrid w:val="0"/>
                <w:lang w:eastAsia="zh-CN"/>
              </w:rPr>
              <w:t>5</w:t>
            </w:r>
            <w:r w:rsidRPr="007A3E52">
              <w:rPr>
                <w:rFonts w:eastAsia="MS Mincho" w:cs="Arial"/>
                <w:snapToGrid w:val="0"/>
              </w:rPr>
              <w:t>:</w:t>
            </w:r>
            <w:r w:rsidRPr="007A3E52">
              <w:rPr>
                <w:rFonts w:eastAsia="MS Mincho" w:cs="Arial"/>
                <w:snapToGrid w:val="0"/>
              </w:rPr>
              <w:tab/>
              <w:t>The signal contains PDCCH for UEs other than the device under test as part of OCNG.</w:t>
            </w:r>
          </w:p>
          <w:p w14:paraId="7B6B91CB" w14:textId="77777777" w:rsidR="001C7283" w:rsidRPr="007A3E52" w:rsidRDefault="001C7283" w:rsidP="008E3B0C">
            <w:pPr>
              <w:pStyle w:val="TAN"/>
              <w:rPr>
                <w:rFonts w:eastAsia="MS Mincho" w:cs="Arial"/>
                <w:snapToGrid w:val="0"/>
              </w:rPr>
            </w:pPr>
            <w:r w:rsidRPr="007A3E52">
              <w:rPr>
                <w:rFonts w:eastAsia="MS Mincho" w:cs="Arial"/>
                <w:snapToGrid w:val="0"/>
              </w:rPr>
              <w:t xml:space="preserve">Note </w:t>
            </w:r>
            <w:r w:rsidRPr="007A3E52">
              <w:rPr>
                <w:rFonts w:cs="Arial" w:hint="eastAsia"/>
                <w:snapToGrid w:val="0"/>
                <w:lang w:eastAsia="zh-CN"/>
              </w:rPr>
              <w:t>6</w:t>
            </w:r>
            <w:r w:rsidRPr="007A3E52">
              <w:rPr>
                <w:rFonts w:eastAsia="MS Mincho" w:cs="Arial"/>
                <w:snapToGrid w:val="0"/>
              </w:rPr>
              <w:t>:</w:t>
            </w:r>
            <w:r w:rsidRPr="007A3E52">
              <w:rPr>
                <w:rFonts w:eastAsia="MS Mincho" w:cs="Arial"/>
                <w:snapToGrid w:val="0"/>
              </w:rPr>
              <w:tab/>
              <w:t xml:space="preserve">SNR levels correspond to the signal to noise ratio over the cell-specific reference signal </w:t>
            </w:r>
            <w:proofErr w:type="spellStart"/>
            <w:r w:rsidRPr="007A3E52">
              <w:rPr>
                <w:rFonts w:eastAsia="MS Mincho" w:cs="Arial"/>
                <w:snapToGrid w:val="0"/>
              </w:rPr>
              <w:t>REs.</w:t>
            </w:r>
            <w:proofErr w:type="spellEnd"/>
          </w:p>
          <w:p w14:paraId="68C512BA" w14:textId="77777777" w:rsidR="001C7283" w:rsidRPr="007A3E52" w:rsidRDefault="001C7283" w:rsidP="008E3B0C">
            <w:pPr>
              <w:pStyle w:val="TAN"/>
              <w:rPr>
                <w:rFonts w:cs="Arial"/>
              </w:rPr>
            </w:pPr>
            <w:r w:rsidRPr="007A3E52">
              <w:rPr>
                <w:rFonts w:eastAsia="MS Mincho" w:cs="Arial"/>
                <w:snapToGrid w:val="0"/>
              </w:rPr>
              <w:t xml:space="preserve">Note </w:t>
            </w:r>
            <w:r w:rsidRPr="007A3E52">
              <w:rPr>
                <w:rFonts w:cs="Arial" w:hint="eastAsia"/>
                <w:snapToGrid w:val="0"/>
                <w:lang w:eastAsia="zh-CN"/>
              </w:rPr>
              <w:t>7</w:t>
            </w:r>
            <w:r w:rsidRPr="007A3E52">
              <w:rPr>
                <w:rFonts w:eastAsia="MS Mincho" w:cs="Arial"/>
                <w:snapToGrid w:val="0"/>
              </w:rPr>
              <w:t>:</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98</w:t>
            </w:r>
            <w:r w:rsidRPr="007A3E52">
              <w:rPr>
                <w:rFonts w:cs="Arial"/>
              </w:rPr>
              <w:t>.1-1.</w:t>
            </w:r>
          </w:p>
          <w:p w14:paraId="6B6C5EAE" w14:textId="77777777" w:rsidR="001C7283" w:rsidRPr="007A3E52" w:rsidRDefault="001C7283" w:rsidP="008E3B0C">
            <w:pPr>
              <w:pStyle w:val="TAN"/>
              <w:rPr>
                <w:rFonts w:cs="Arial"/>
              </w:rPr>
            </w:pPr>
            <w:r w:rsidRPr="007A3E52">
              <w:rPr>
                <w:rFonts w:cs="Arial"/>
              </w:rPr>
              <w:t>Note 8:</w:t>
            </w:r>
            <w:r w:rsidRPr="007A3E52">
              <w:rPr>
                <w:rFonts w:cs="Arial"/>
              </w:rPr>
              <w:tab/>
            </w:r>
            <w:r w:rsidRPr="007A3E52">
              <w:rPr>
                <w:rFonts w:eastAsia="MS Mincho" w:cs="Arial"/>
                <w:snapToGrid w:val="0"/>
              </w:rPr>
              <w:t xml:space="preserve">Aggregation level and repetition levels specified in </w:t>
            </w:r>
            <w:r w:rsidRPr="007A3E52">
              <w:rPr>
                <w:rFonts w:cs="Arial"/>
              </w:rPr>
              <w:t>A.7.3.</w:t>
            </w:r>
            <w:r>
              <w:rPr>
                <w:rFonts w:cs="Arial"/>
              </w:rPr>
              <w:t>98</w:t>
            </w:r>
            <w:r w:rsidRPr="007A3E52">
              <w:rPr>
                <w:rFonts w:cs="Arial"/>
              </w:rPr>
              <w:t>.1-1</w:t>
            </w:r>
            <w:r w:rsidRPr="007A3E52">
              <w:rPr>
                <w:rFonts w:eastAsia="MS Mincho" w:cs="Arial"/>
                <w:snapToGrid w:val="0"/>
              </w:rPr>
              <w:t xml:space="preserve"> are used for this test.</w:t>
            </w:r>
          </w:p>
        </w:tc>
      </w:tr>
    </w:tbl>
    <w:p w14:paraId="400F8FAB" w14:textId="77777777" w:rsidR="001C7283" w:rsidRPr="007A3E52" w:rsidRDefault="001C7283" w:rsidP="001C7283">
      <w:pPr>
        <w:rPr>
          <w:lang w:eastAsia="zh-CN"/>
        </w:rPr>
      </w:pPr>
    </w:p>
    <w:p w14:paraId="30075E33" w14:textId="77777777" w:rsidR="001C7283" w:rsidRPr="007A3E52" w:rsidRDefault="001C7283" w:rsidP="001C7283">
      <w:pPr>
        <w:pStyle w:val="TH"/>
      </w:pPr>
      <w:r w:rsidRPr="007A3E52">
        <w:object w:dxaOrig="8244" w:dyaOrig="3843" w14:anchorId="66586B29">
          <v:shape id="_x0000_i1047" type="#_x0000_t75" style="width:409.95pt;height:194.5pt" o:ole="">
            <v:imagedata r:id="rId18" o:title=""/>
          </v:shape>
          <o:OLEObject Type="Embed" ProgID="Visio.Drawing.11" ShapeID="_x0000_i1047" DrawAspect="Content" ObjectID="_1674306974" r:id="rId21"/>
        </w:object>
      </w:r>
    </w:p>
    <w:p w14:paraId="25B5A485" w14:textId="77777777" w:rsidR="001C7283" w:rsidRPr="007A3E52" w:rsidRDefault="001C7283" w:rsidP="001C7283">
      <w:pPr>
        <w:pStyle w:val="TF"/>
      </w:pPr>
      <w:r w:rsidRPr="007A3E52">
        <w:t>Figure A.7.3.</w:t>
      </w:r>
      <w:r>
        <w:t>98</w:t>
      </w:r>
      <w:r w:rsidRPr="007A3E52">
        <w:t>.1-1: SNR variation for out-of-sync testing</w:t>
      </w:r>
    </w:p>
    <w:p w14:paraId="44753B90" w14:textId="77777777" w:rsidR="001C7283" w:rsidRPr="007A3E52" w:rsidRDefault="001C7283" w:rsidP="001C7283">
      <w:pPr>
        <w:pStyle w:val="Heading4"/>
        <w:rPr>
          <w:snapToGrid w:val="0"/>
        </w:rPr>
      </w:pPr>
      <w:r w:rsidRPr="007A3E52">
        <w:rPr>
          <w:snapToGrid w:val="0"/>
        </w:rPr>
        <w:t>A.7.3.</w:t>
      </w:r>
      <w:r>
        <w:rPr>
          <w:snapToGrid w:val="0"/>
        </w:rPr>
        <w:t>98</w:t>
      </w:r>
      <w:r w:rsidRPr="007A3E52">
        <w:rPr>
          <w:snapToGrid w:val="0"/>
        </w:rPr>
        <w:t>.2</w:t>
      </w:r>
      <w:r w:rsidRPr="007A3E52">
        <w:rPr>
          <w:snapToGrid w:val="0"/>
        </w:rPr>
        <w:tab/>
        <w:t>Test Requirements</w:t>
      </w:r>
    </w:p>
    <w:p w14:paraId="607AD475" w14:textId="77777777" w:rsidR="001C7283" w:rsidRPr="007A3E52" w:rsidRDefault="001C7283" w:rsidP="001C7283">
      <w:r w:rsidRPr="007A3E52">
        <w:t>The UE behaviour in each test during time durations T1, T2 and T3 shall be as follows:</w:t>
      </w:r>
    </w:p>
    <w:p w14:paraId="633581D7" w14:textId="77777777" w:rsidR="001C7283" w:rsidRPr="007A3E52" w:rsidRDefault="001C7283" w:rsidP="001C7283">
      <w:r w:rsidRPr="007A3E52">
        <w:t>During the period from</w:t>
      </w:r>
      <w:r w:rsidRPr="007A3E52">
        <w:rPr>
          <w:rFonts w:hint="eastAsia"/>
        </w:rPr>
        <w:t xml:space="preserve"> time point A to </w:t>
      </w:r>
      <w:r w:rsidRPr="007A3E52">
        <w:t xml:space="preserve">time point </w:t>
      </w:r>
      <w:r w:rsidRPr="007A3E52">
        <w:rPr>
          <w:rFonts w:hint="eastAsia"/>
        </w:rPr>
        <w:t>B</w:t>
      </w:r>
      <w:r w:rsidRPr="007A3E52">
        <w:t xml:space="preserve"> the UE shall transmit uplink signal at least in all subframes configured for CQI transmission according to the configured CQI reporting mode (PUCCH 1-0).</w:t>
      </w:r>
    </w:p>
    <w:p w14:paraId="16C3002E" w14:textId="77777777" w:rsidR="001C7283" w:rsidRPr="007A3E52" w:rsidRDefault="001C7283" w:rsidP="001C7283">
      <w:r w:rsidRPr="007A3E52">
        <w:t xml:space="preserve">The UE shall stop transmitting uplink signal no later than time point C (440 </w:t>
      </w:r>
      <w:proofErr w:type="spellStart"/>
      <w:r w:rsidRPr="007A3E52">
        <w:t>ms</w:t>
      </w:r>
      <w:proofErr w:type="spellEnd"/>
      <w:r w:rsidRPr="007A3E52">
        <w:t xml:space="preserve"> after the start of time duration T3).</w:t>
      </w:r>
    </w:p>
    <w:p w14:paraId="51EAADD7" w14:textId="77777777" w:rsidR="001C7283" w:rsidRPr="007A3E52" w:rsidRDefault="001C7283" w:rsidP="001C7283">
      <w:r w:rsidRPr="007A3E52">
        <w:t>The rate of correct events observed during repeated tests shall be at least 90%.</w:t>
      </w:r>
    </w:p>
    <w:p w14:paraId="331BF5BC" w14:textId="77777777" w:rsidR="001C7283" w:rsidRPr="00136C30" w:rsidRDefault="001C7283" w:rsidP="001C7283">
      <w:pPr>
        <w:rPr>
          <w:rFonts w:eastAsiaTheme="minorEastAsia"/>
          <w:highlight w:val="yellow"/>
          <w:lang w:val="en-US" w:eastAsia="ja-JP"/>
        </w:rPr>
      </w:pPr>
    </w:p>
    <w:p w14:paraId="52AF04F6" w14:textId="77777777" w:rsidR="001C7283" w:rsidRPr="007A3E52" w:rsidRDefault="001C7283" w:rsidP="001C7283"/>
    <w:p w14:paraId="1F5E3F24" w14:textId="77777777" w:rsidR="001C7283" w:rsidRPr="007A3E52" w:rsidRDefault="001C7283" w:rsidP="001C7283">
      <w:pPr>
        <w:pStyle w:val="Heading3"/>
      </w:pPr>
      <w:r w:rsidRPr="007A3E52">
        <w:rPr>
          <w:rFonts w:eastAsia="MS Mincho"/>
          <w:lang w:eastAsia="zh-CN"/>
        </w:rPr>
        <w:t>A.7.3.</w:t>
      </w:r>
      <w:r>
        <w:rPr>
          <w:rFonts w:eastAsia="MS Mincho"/>
          <w:lang w:eastAsia="zh-CN"/>
        </w:rPr>
        <w:t>99</w:t>
      </w:r>
      <w:r w:rsidRPr="007A3E52">
        <w:rPr>
          <w:rFonts w:eastAsia="MS Mincho"/>
          <w:lang w:eastAsia="zh-CN"/>
        </w:rPr>
        <w:tab/>
        <w:t xml:space="preserve">E-UTRAN </w:t>
      </w:r>
      <w:r w:rsidRPr="007A3E52">
        <w:rPr>
          <w:rFonts w:hint="eastAsia"/>
          <w:lang w:eastAsia="zh-CN"/>
        </w:rPr>
        <w:t>FD-</w:t>
      </w:r>
      <w:r w:rsidRPr="007A3E52">
        <w:rPr>
          <w:rFonts w:eastAsia="MS Mincho"/>
          <w:lang w:eastAsia="zh-CN"/>
        </w:rPr>
        <w:t xml:space="preserve">FDD Early Out-of-sync reporting Test </w:t>
      </w:r>
      <w:r w:rsidRPr="007A3E52">
        <w:rPr>
          <w:rFonts w:hint="eastAsia"/>
          <w:lang w:eastAsia="zh-CN"/>
        </w:rPr>
        <w:t>for Cat</w:t>
      </w:r>
      <w:r w:rsidRPr="007A3E52">
        <w:rPr>
          <w:lang w:eastAsia="zh-CN"/>
        </w:rPr>
        <w:t xml:space="preserve">-M1 UE in </w:t>
      </w:r>
      <w:proofErr w:type="spellStart"/>
      <w:r w:rsidRPr="007A3E52">
        <w:rPr>
          <w:lang w:eastAsia="zh-CN"/>
        </w:rPr>
        <w:t>CEModeB</w:t>
      </w:r>
      <w:proofErr w:type="spellEnd"/>
      <w:r>
        <w:rPr>
          <w:lang w:eastAsia="zh-CN"/>
        </w:rPr>
        <w:t xml:space="preserve"> for MPDCCH performance improvement</w:t>
      </w:r>
    </w:p>
    <w:p w14:paraId="7DA8FF86" w14:textId="77777777" w:rsidR="001C7283" w:rsidRPr="007A3E52" w:rsidRDefault="001C7283" w:rsidP="001C7283">
      <w:pPr>
        <w:pStyle w:val="Heading4"/>
        <w:rPr>
          <w:snapToGrid w:val="0"/>
        </w:rPr>
      </w:pPr>
      <w:r w:rsidRPr="007A3E52">
        <w:rPr>
          <w:snapToGrid w:val="0"/>
          <w:lang w:eastAsia="zh-CN"/>
        </w:rPr>
        <w:t>A.7.3.</w:t>
      </w:r>
      <w:r>
        <w:rPr>
          <w:snapToGrid w:val="0"/>
          <w:lang w:eastAsia="zh-CN"/>
        </w:rPr>
        <w:t>99</w:t>
      </w:r>
      <w:r w:rsidRPr="007A3E52">
        <w:rPr>
          <w:snapToGrid w:val="0"/>
          <w:lang w:eastAsia="zh-CN"/>
        </w:rPr>
        <w:t>.1</w:t>
      </w:r>
      <w:r w:rsidRPr="007A3E52">
        <w:rPr>
          <w:snapToGrid w:val="0"/>
          <w:lang w:eastAsia="zh-CN"/>
        </w:rPr>
        <w:tab/>
        <w:t>Test Purpose and Environment</w:t>
      </w:r>
    </w:p>
    <w:p w14:paraId="575FA167" w14:textId="77777777" w:rsidR="001C7283" w:rsidRPr="007A3E52" w:rsidRDefault="001C7283" w:rsidP="001C7283">
      <w:r w:rsidRPr="007A3E52">
        <w:rPr>
          <w:rFonts w:cs="v4.2.0"/>
          <w:lang w:val="en-US"/>
        </w:rPr>
        <w:t xml:space="preserve">The purpose of this test is to verify that the FD-FDD Cat-M1 UE properly detects an early out of sync event and makes correct reporting of it for the purpose of monitoring the downlink radio link quality of the </w:t>
      </w:r>
      <w:proofErr w:type="spellStart"/>
      <w:r w:rsidRPr="007A3E52">
        <w:rPr>
          <w:rFonts w:cs="v4.2.0"/>
          <w:lang w:val="en-US"/>
        </w:rPr>
        <w:t>PCell</w:t>
      </w:r>
      <w:proofErr w:type="spellEnd"/>
      <w:r w:rsidRPr="007A3E52">
        <w:rPr>
          <w:rFonts w:cs="v4.2.0"/>
          <w:lang w:val="en-US"/>
        </w:rPr>
        <w:t xml:space="preserve"> in </w:t>
      </w:r>
      <w:proofErr w:type="spellStart"/>
      <w:r w:rsidRPr="007A3E52">
        <w:rPr>
          <w:rFonts w:cs="v4.2.0"/>
          <w:lang w:val="en-US"/>
        </w:rPr>
        <w:t>CEModeB</w:t>
      </w:r>
      <w:proofErr w:type="spellEnd"/>
      <w:r>
        <w:t xml:space="preserve"> configured with </w:t>
      </w:r>
      <w:proofErr w:type="spellStart"/>
      <w:r w:rsidRPr="003F1EC7">
        <w:rPr>
          <w:i/>
          <w:iCs/>
        </w:rPr>
        <w:t>mpdcch</w:t>
      </w:r>
      <w:proofErr w:type="spellEnd"/>
      <w:r w:rsidRPr="003F1EC7">
        <w:rPr>
          <w:i/>
          <w:iCs/>
        </w:rPr>
        <w:t>-</w:t>
      </w:r>
      <w:proofErr w:type="spellStart"/>
      <w:r w:rsidRPr="003F1EC7">
        <w:rPr>
          <w:i/>
          <w:iCs/>
        </w:rPr>
        <w:t>crs</w:t>
      </w:r>
      <w:proofErr w:type="spellEnd"/>
      <w:r w:rsidRPr="003F1EC7">
        <w:rPr>
          <w:i/>
          <w:iCs/>
        </w:rPr>
        <w:t>-</w:t>
      </w:r>
      <w:proofErr w:type="spellStart"/>
      <w:r w:rsidRPr="003F1EC7">
        <w:rPr>
          <w:i/>
          <w:iCs/>
        </w:rPr>
        <w:t>connnected</w:t>
      </w:r>
      <w:proofErr w:type="spellEnd"/>
      <w:r w:rsidRPr="003F1EC7">
        <w:rPr>
          <w:i/>
          <w:iCs/>
        </w:rPr>
        <w:t>-config</w:t>
      </w:r>
      <w:r w:rsidRPr="007A3E52">
        <w:rPr>
          <w:rFonts w:cs="v4.2.0"/>
          <w:lang w:val="en-US"/>
        </w:rPr>
        <w:t xml:space="preserve">. </w:t>
      </w:r>
      <w:r w:rsidRPr="007A3E52">
        <w:t>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p>
    <w:p w14:paraId="0ABFD1A6" w14:textId="77777777" w:rsidR="001C7283" w:rsidRPr="007A3E52" w:rsidRDefault="001C7283" w:rsidP="001C7283">
      <w:r w:rsidRPr="007A3E52">
        <w:t>The test parameters are given in Tables A.7.3.</w:t>
      </w:r>
      <w:r>
        <w:t>99</w:t>
      </w:r>
      <w:r w:rsidRPr="007A3E52">
        <w:t>.1-1 and A.7.3.</w:t>
      </w:r>
      <w:r>
        <w:t>99</w:t>
      </w:r>
      <w:r w:rsidRPr="007A3E52">
        <w:t>.1-2 below. There is one cell (cell 1), which is the active cell, in the test. The test consists of three successive time periods, with time duration of T1, T2 and T3 respectively. Figure A.7.3.</w:t>
      </w:r>
      <w:r>
        <w:t>99</w:t>
      </w:r>
      <w:r w:rsidRPr="007A3E52">
        <w:t xml:space="preserve">.1-1 shows the variation of the downlink SNR in the active cell to emulate early out-of-sync and early in-sync states. Prior to the start of the time duration T1, the UE shall be fully synchronized to cell 1. </w:t>
      </w:r>
    </w:p>
    <w:p w14:paraId="7BDA8FFD" w14:textId="77777777" w:rsidR="001C7283" w:rsidRPr="007A3E52" w:rsidRDefault="001C7283" w:rsidP="001C7283">
      <w:r w:rsidRPr="007A3E52">
        <w:t xml:space="preserve">In the test, the RRC parameter </w:t>
      </w:r>
      <w:proofErr w:type="spellStart"/>
      <w:r w:rsidRPr="007A3E52">
        <w:rPr>
          <w:i/>
        </w:rPr>
        <w:t>numberPRB</w:t>
      </w:r>
      <w:proofErr w:type="spellEnd"/>
      <w:r w:rsidRPr="007A3E52">
        <w:rPr>
          <w:i/>
        </w:rPr>
        <w:t>-Pairs</w:t>
      </w:r>
      <w:r w:rsidRPr="007A3E52">
        <w:t xml:space="preserve"> is set to </w:t>
      </w:r>
      <w:r>
        <w:t>4</w:t>
      </w:r>
      <w:r w:rsidRPr="007A3E52">
        <w:t xml:space="preserve"> and the RRC parameter </w:t>
      </w:r>
      <w:proofErr w:type="spellStart"/>
      <w:r w:rsidRPr="007A3E52">
        <w:rPr>
          <w:i/>
        </w:rPr>
        <w:t>mPDCCH-NumRepetition</w:t>
      </w:r>
      <w:proofErr w:type="spellEnd"/>
      <w:r w:rsidRPr="007A3E52">
        <w:t xml:space="preserve"> is set to </w:t>
      </w:r>
      <w:r>
        <w:t>64</w:t>
      </w:r>
      <w:r w:rsidRPr="007A3E52">
        <w:t xml:space="preserve">. In addition, the UE is configured with </w:t>
      </w:r>
      <w:proofErr w:type="spellStart"/>
      <w:r w:rsidRPr="007A3E52">
        <w:rPr>
          <w:i/>
        </w:rPr>
        <w:t>rlm-ReportConfig</w:t>
      </w:r>
      <w:proofErr w:type="spellEnd"/>
      <w:r w:rsidRPr="007A3E52">
        <w:t>. UE shall successfully complete the RRC reconfiguration accordingly prior to the start of time duration T1.</w:t>
      </w:r>
    </w:p>
    <w:p w14:paraId="0AD2D014" w14:textId="77777777" w:rsidR="001C7283" w:rsidRPr="007A3E52" w:rsidRDefault="001C7283" w:rsidP="001C7283">
      <w:pPr>
        <w:pStyle w:val="TH"/>
      </w:pPr>
      <w:r w:rsidRPr="007A3E52">
        <w:lastRenderedPageBreak/>
        <w:t>Table A.7.3.</w:t>
      </w:r>
      <w:r>
        <w:t>99</w:t>
      </w:r>
      <w:r w:rsidRPr="007A3E52">
        <w:t xml:space="preserve">.1-1: General test parameters for E-UTRAN </w:t>
      </w:r>
      <w:r w:rsidRPr="007A3E52">
        <w:rPr>
          <w:rFonts w:hint="eastAsia"/>
          <w:lang w:eastAsia="zh-CN"/>
        </w:rPr>
        <w:t>FD-</w:t>
      </w:r>
      <w:r w:rsidRPr="007A3E52">
        <w:t>FDD early out-of-sync testing</w:t>
      </w:r>
      <w:r w:rsidRPr="007A3E52">
        <w:rPr>
          <w:rFonts w:hint="eastAsia"/>
          <w:lang w:eastAsia="zh-CN"/>
        </w:rPr>
        <w:t xml:space="preserve"> for UE Cat</w:t>
      </w:r>
      <w:r w:rsidRPr="007A3E52">
        <w:rPr>
          <w:lang w:eastAsia="zh-CN"/>
        </w:rPr>
        <w:t xml:space="preserve">-M1 in </w:t>
      </w:r>
      <w:proofErr w:type="spellStart"/>
      <w:r w:rsidRPr="007A3E52">
        <w:rPr>
          <w:lang w:eastAsia="zh-CN"/>
        </w:rPr>
        <w:t>CEModeB</w:t>
      </w:r>
      <w:proofErr w:type="spellEnd"/>
      <w:r>
        <w:rPr>
          <w:lang w:eastAsia="zh-CN"/>
        </w:rPr>
        <w:t xml:space="preserve"> for MPDCCH performance improvement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1C7283" w:rsidRPr="007A3E52" w14:paraId="34C95280" w14:textId="77777777" w:rsidTr="008E3B0C">
        <w:trPr>
          <w:trHeight w:val="329"/>
          <w:jc w:val="center"/>
        </w:trPr>
        <w:tc>
          <w:tcPr>
            <w:tcW w:w="0" w:type="auto"/>
            <w:gridSpan w:val="2"/>
            <w:shd w:val="clear" w:color="auto" w:fill="auto"/>
          </w:tcPr>
          <w:p w14:paraId="548549C9" w14:textId="77777777" w:rsidR="001C7283" w:rsidRPr="007A3E52" w:rsidRDefault="001C7283" w:rsidP="008E3B0C">
            <w:pPr>
              <w:pStyle w:val="TAH"/>
              <w:rPr>
                <w:rFonts w:cs="Arial"/>
                <w:noProof/>
              </w:rPr>
            </w:pPr>
            <w:r w:rsidRPr="007A3E52">
              <w:rPr>
                <w:rFonts w:cs="Arial"/>
                <w:noProof/>
              </w:rPr>
              <w:t>Parameter</w:t>
            </w:r>
          </w:p>
        </w:tc>
        <w:tc>
          <w:tcPr>
            <w:tcW w:w="0" w:type="auto"/>
            <w:shd w:val="clear" w:color="auto" w:fill="auto"/>
          </w:tcPr>
          <w:p w14:paraId="186C788B" w14:textId="77777777" w:rsidR="001C7283" w:rsidRPr="007A3E52" w:rsidRDefault="001C7283" w:rsidP="008E3B0C">
            <w:pPr>
              <w:pStyle w:val="TAH"/>
              <w:rPr>
                <w:rFonts w:cs="Arial"/>
                <w:noProof/>
              </w:rPr>
            </w:pPr>
            <w:r w:rsidRPr="007A3E52">
              <w:rPr>
                <w:rFonts w:cs="Arial"/>
                <w:noProof/>
              </w:rPr>
              <w:t>Unit</w:t>
            </w:r>
          </w:p>
        </w:tc>
        <w:tc>
          <w:tcPr>
            <w:tcW w:w="0" w:type="auto"/>
            <w:shd w:val="clear" w:color="auto" w:fill="auto"/>
          </w:tcPr>
          <w:p w14:paraId="14591BC7" w14:textId="77777777" w:rsidR="001C7283" w:rsidRPr="007A3E52" w:rsidRDefault="001C7283" w:rsidP="008E3B0C">
            <w:pPr>
              <w:pStyle w:val="TAH"/>
              <w:rPr>
                <w:rFonts w:cs="Arial"/>
                <w:noProof/>
              </w:rPr>
            </w:pPr>
            <w:r w:rsidRPr="007A3E52">
              <w:rPr>
                <w:rFonts w:cs="Arial"/>
                <w:noProof/>
              </w:rPr>
              <w:t>Value</w:t>
            </w:r>
          </w:p>
        </w:tc>
        <w:tc>
          <w:tcPr>
            <w:tcW w:w="0" w:type="auto"/>
            <w:shd w:val="clear" w:color="auto" w:fill="auto"/>
          </w:tcPr>
          <w:p w14:paraId="398B6C5F" w14:textId="77777777" w:rsidR="001C7283" w:rsidRPr="007A3E52" w:rsidRDefault="001C7283" w:rsidP="008E3B0C">
            <w:pPr>
              <w:pStyle w:val="TAH"/>
              <w:rPr>
                <w:rFonts w:cs="Arial"/>
                <w:noProof/>
              </w:rPr>
            </w:pPr>
            <w:r w:rsidRPr="007A3E52">
              <w:rPr>
                <w:rFonts w:cs="Arial"/>
                <w:noProof/>
              </w:rPr>
              <w:t>Comment</w:t>
            </w:r>
          </w:p>
        </w:tc>
      </w:tr>
      <w:tr w:rsidR="001C7283" w:rsidRPr="007A3E52" w14:paraId="78358FE0" w14:textId="77777777" w:rsidTr="008E3B0C">
        <w:trPr>
          <w:jc w:val="center"/>
        </w:trPr>
        <w:tc>
          <w:tcPr>
            <w:tcW w:w="0" w:type="auto"/>
            <w:gridSpan w:val="2"/>
            <w:shd w:val="clear" w:color="auto" w:fill="auto"/>
          </w:tcPr>
          <w:p w14:paraId="2A6ED81C" w14:textId="77777777" w:rsidR="001C7283" w:rsidRPr="007A3E52" w:rsidRDefault="001C7283" w:rsidP="008E3B0C">
            <w:pPr>
              <w:pStyle w:val="TAL"/>
              <w:rPr>
                <w:rFonts w:cs="Arial"/>
                <w:noProof/>
              </w:rPr>
            </w:pPr>
            <w:r w:rsidRPr="007A3E52">
              <w:rPr>
                <w:rFonts w:cs="Arial"/>
                <w:noProof/>
              </w:rPr>
              <w:t>Active cell</w:t>
            </w:r>
          </w:p>
        </w:tc>
        <w:tc>
          <w:tcPr>
            <w:tcW w:w="0" w:type="auto"/>
            <w:shd w:val="clear" w:color="auto" w:fill="auto"/>
          </w:tcPr>
          <w:p w14:paraId="79657B51" w14:textId="77777777" w:rsidR="001C7283" w:rsidRPr="007A3E52" w:rsidRDefault="001C7283" w:rsidP="008E3B0C">
            <w:pPr>
              <w:pStyle w:val="TAC"/>
              <w:rPr>
                <w:rFonts w:cs="Arial"/>
                <w:noProof/>
              </w:rPr>
            </w:pPr>
          </w:p>
        </w:tc>
        <w:tc>
          <w:tcPr>
            <w:tcW w:w="0" w:type="auto"/>
            <w:shd w:val="clear" w:color="auto" w:fill="auto"/>
          </w:tcPr>
          <w:p w14:paraId="4538C7C3" w14:textId="77777777" w:rsidR="001C7283" w:rsidRPr="007A3E52" w:rsidRDefault="001C7283" w:rsidP="008E3B0C">
            <w:pPr>
              <w:pStyle w:val="TAC"/>
              <w:rPr>
                <w:rFonts w:cs="Arial"/>
                <w:noProof/>
              </w:rPr>
            </w:pPr>
            <w:r w:rsidRPr="007A3E52">
              <w:rPr>
                <w:rFonts w:cs="Arial"/>
                <w:noProof/>
              </w:rPr>
              <w:t>Cell 1</w:t>
            </w:r>
          </w:p>
        </w:tc>
        <w:tc>
          <w:tcPr>
            <w:tcW w:w="0" w:type="auto"/>
            <w:shd w:val="clear" w:color="auto" w:fill="auto"/>
          </w:tcPr>
          <w:p w14:paraId="2E546F10" w14:textId="77777777" w:rsidR="001C7283" w:rsidRPr="007A3E52" w:rsidRDefault="001C7283" w:rsidP="008E3B0C">
            <w:pPr>
              <w:pStyle w:val="TAL"/>
              <w:rPr>
                <w:rFonts w:cs="Arial"/>
                <w:noProof/>
              </w:rPr>
            </w:pPr>
            <w:r w:rsidRPr="007A3E52">
              <w:rPr>
                <w:rFonts w:cs="Arial"/>
                <w:noProof/>
              </w:rPr>
              <w:t>Cell 1 is on E-UTRA RF channel number 1</w:t>
            </w:r>
          </w:p>
        </w:tc>
      </w:tr>
      <w:tr w:rsidR="001C7283" w:rsidRPr="007A3E52" w14:paraId="1FAE1948" w14:textId="77777777" w:rsidTr="008E3B0C">
        <w:trPr>
          <w:jc w:val="center"/>
        </w:trPr>
        <w:tc>
          <w:tcPr>
            <w:tcW w:w="0" w:type="auto"/>
            <w:gridSpan w:val="2"/>
            <w:shd w:val="clear" w:color="auto" w:fill="auto"/>
          </w:tcPr>
          <w:p w14:paraId="39DD8720" w14:textId="77777777" w:rsidR="001C7283" w:rsidRPr="007A3E52" w:rsidRDefault="001C7283" w:rsidP="008E3B0C">
            <w:pPr>
              <w:pStyle w:val="TAL"/>
              <w:rPr>
                <w:rFonts w:cs="Arial"/>
                <w:noProof/>
              </w:rPr>
            </w:pPr>
            <w:r w:rsidRPr="007A3E52">
              <w:rPr>
                <w:rFonts w:cs="Arial"/>
                <w:noProof/>
              </w:rPr>
              <w:t>CP length</w:t>
            </w:r>
            <w:r w:rsidRPr="007A3E52">
              <w:rPr>
                <w:rFonts w:cs="Arial"/>
                <w:noProof/>
              </w:rPr>
              <w:tab/>
            </w:r>
          </w:p>
        </w:tc>
        <w:tc>
          <w:tcPr>
            <w:tcW w:w="0" w:type="auto"/>
            <w:shd w:val="clear" w:color="auto" w:fill="auto"/>
          </w:tcPr>
          <w:p w14:paraId="0295AF1F" w14:textId="77777777" w:rsidR="001C7283" w:rsidRPr="007A3E52" w:rsidRDefault="001C7283" w:rsidP="008E3B0C">
            <w:pPr>
              <w:pStyle w:val="TAC"/>
              <w:rPr>
                <w:rFonts w:cs="Arial"/>
                <w:noProof/>
              </w:rPr>
            </w:pPr>
          </w:p>
        </w:tc>
        <w:tc>
          <w:tcPr>
            <w:tcW w:w="0" w:type="auto"/>
            <w:shd w:val="clear" w:color="auto" w:fill="auto"/>
          </w:tcPr>
          <w:p w14:paraId="436BD93B" w14:textId="77777777" w:rsidR="001C7283" w:rsidRPr="007A3E52" w:rsidRDefault="001C7283" w:rsidP="008E3B0C">
            <w:pPr>
              <w:pStyle w:val="TAC"/>
              <w:rPr>
                <w:rFonts w:cs="Arial"/>
                <w:noProof/>
              </w:rPr>
            </w:pPr>
            <w:r w:rsidRPr="007A3E52">
              <w:rPr>
                <w:rFonts w:cs="Arial"/>
                <w:noProof/>
              </w:rPr>
              <w:t>Normal</w:t>
            </w:r>
          </w:p>
        </w:tc>
        <w:tc>
          <w:tcPr>
            <w:tcW w:w="0" w:type="auto"/>
            <w:shd w:val="clear" w:color="auto" w:fill="auto"/>
          </w:tcPr>
          <w:p w14:paraId="1B798348" w14:textId="77777777" w:rsidR="001C7283" w:rsidRPr="007A3E52" w:rsidRDefault="001C7283" w:rsidP="008E3B0C">
            <w:pPr>
              <w:pStyle w:val="TAL"/>
              <w:rPr>
                <w:rFonts w:cs="Arial"/>
                <w:noProof/>
              </w:rPr>
            </w:pPr>
          </w:p>
        </w:tc>
      </w:tr>
      <w:tr w:rsidR="001C7283" w:rsidRPr="007A3E52" w14:paraId="3BC7300C" w14:textId="77777777" w:rsidTr="008E3B0C">
        <w:trPr>
          <w:jc w:val="center"/>
        </w:trPr>
        <w:tc>
          <w:tcPr>
            <w:tcW w:w="0" w:type="auto"/>
            <w:vMerge w:val="restart"/>
            <w:shd w:val="clear" w:color="auto" w:fill="auto"/>
          </w:tcPr>
          <w:p w14:paraId="750C9481" w14:textId="77777777" w:rsidR="001C7283" w:rsidRPr="007A3E52" w:rsidRDefault="001C7283" w:rsidP="008E3B0C">
            <w:pPr>
              <w:pStyle w:val="TAL"/>
              <w:rPr>
                <w:rFonts w:cs="Arial"/>
                <w:noProof/>
              </w:rPr>
            </w:pPr>
          </w:p>
          <w:p w14:paraId="7EA9FF49" w14:textId="77777777" w:rsidR="001C7283" w:rsidRPr="007A3E52" w:rsidRDefault="001C7283" w:rsidP="008E3B0C">
            <w:pPr>
              <w:pStyle w:val="TAL"/>
              <w:rPr>
                <w:rFonts w:cs="Arial"/>
                <w:noProof/>
              </w:rPr>
            </w:pPr>
          </w:p>
          <w:p w14:paraId="5AB39F69" w14:textId="77777777" w:rsidR="001C7283" w:rsidRPr="007A3E52" w:rsidRDefault="001C7283" w:rsidP="008E3B0C">
            <w:pPr>
              <w:pStyle w:val="TAL"/>
              <w:rPr>
                <w:rFonts w:cs="Arial"/>
                <w:noProof/>
              </w:rPr>
            </w:pPr>
            <w:r w:rsidRPr="007A3E52">
              <w:rPr>
                <w:rFonts w:cs="Arial"/>
                <w:noProof/>
              </w:rPr>
              <w:t>Early Out of sync transmission parameters (Note 1)</w:t>
            </w:r>
          </w:p>
        </w:tc>
        <w:tc>
          <w:tcPr>
            <w:tcW w:w="0" w:type="auto"/>
            <w:shd w:val="clear" w:color="auto" w:fill="auto"/>
          </w:tcPr>
          <w:p w14:paraId="37F75DC8" w14:textId="77777777" w:rsidR="001C7283" w:rsidRPr="007A3E52" w:rsidRDefault="001C7283" w:rsidP="008E3B0C">
            <w:pPr>
              <w:pStyle w:val="TAL"/>
              <w:rPr>
                <w:rFonts w:eastAsia="MS Mincho" w:cs="Arial"/>
                <w:lang w:eastAsia="ja-JP"/>
              </w:rPr>
            </w:pPr>
            <w:r w:rsidRPr="007A3E52">
              <w:rPr>
                <w:rFonts w:eastAsia="MS Mincho" w:cs="Arial"/>
                <w:lang w:eastAsia="ja-JP"/>
              </w:rPr>
              <w:t>DCI format</w:t>
            </w:r>
          </w:p>
        </w:tc>
        <w:tc>
          <w:tcPr>
            <w:tcW w:w="0" w:type="auto"/>
            <w:shd w:val="clear" w:color="auto" w:fill="auto"/>
          </w:tcPr>
          <w:p w14:paraId="27D584F2" w14:textId="77777777" w:rsidR="001C7283" w:rsidRPr="007A3E52" w:rsidRDefault="001C7283" w:rsidP="008E3B0C">
            <w:pPr>
              <w:pStyle w:val="TAC"/>
              <w:rPr>
                <w:rFonts w:cs="Arial"/>
                <w:noProof/>
              </w:rPr>
            </w:pPr>
          </w:p>
        </w:tc>
        <w:tc>
          <w:tcPr>
            <w:tcW w:w="0" w:type="auto"/>
            <w:shd w:val="clear" w:color="auto" w:fill="auto"/>
          </w:tcPr>
          <w:p w14:paraId="4559EFBC" w14:textId="77777777" w:rsidR="001C7283" w:rsidRPr="007A3E52" w:rsidRDefault="001C7283" w:rsidP="008E3B0C">
            <w:pPr>
              <w:pStyle w:val="TAC"/>
              <w:rPr>
                <w:rFonts w:eastAsia="MS Mincho" w:cs="Arial"/>
                <w:lang w:eastAsia="ja-JP"/>
              </w:rPr>
            </w:pPr>
            <w:r w:rsidRPr="007A3E52">
              <w:rPr>
                <w:rFonts w:eastAsia="MS Mincho" w:cs="Arial"/>
                <w:lang w:eastAsia="ja-JP"/>
              </w:rPr>
              <w:t>6-1B</w:t>
            </w:r>
          </w:p>
        </w:tc>
        <w:tc>
          <w:tcPr>
            <w:tcW w:w="0" w:type="auto"/>
            <w:shd w:val="clear" w:color="auto" w:fill="auto"/>
          </w:tcPr>
          <w:p w14:paraId="264EE580" w14:textId="77777777" w:rsidR="001C7283" w:rsidRPr="007A3E52" w:rsidRDefault="001C7283" w:rsidP="008E3B0C">
            <w:pPr>
              <w:pStyle w:val="TAL"/>
              <w:rPr>
                <w:rFonts w:cs="Arial"/>
                <w:noProof/>
              </w:rPr>
            </w:pPr>
            <w:r w:rsidRPr="007A3E52">
              <w:rPr>
                <w:rFonts w:cs="Arial"/>
                <w:noProof/>
              </w:rPr>
              <w:t>As defined in section 5.3.3.1.12 in TS 36.212</w:t>
            </w:r>
          </w:p>
        </w:tc>
      </w:tr>
      <w:tr w:rsidR="001C7283" w:rsidRPr="007A3E52" w14:paraId="61043E96" w14:textId="77777777" w:rsidTr="008E3B0C">
        <w:trPr>
          <w:jc w:val="center"/>
        </w:trPr>
        <w:tc>
          <w:tcPr>
            <w:tcW w:w="0" w:type="auto"/>
            <w:vMerge/>
            <w:shd w:val="clear" w:color="auto" w:fill="auto"/>
          </w:tcPr>
          <w:p w14:paraId="638B2050" w14:textId="77777777" w:rsidR="001C7283" w:rsidRPr="007A3E52" w:rsidRDefault="001C7283" w:rsidP="008E3B0C">
            <w:pPr>
              <w:pStyle w:val="TAL"/>
              <w:rPr>
                <w:rFonts w:cs="Arial"/>
                <w:noProof/>
              </w:rPr>
            </w:pPr>
          </w:p>
        </w:tc>
        <w:tc>
          <w:tcPr>
            <w:tcW w:w="0" w:type="auto"/>
            <w:shd w:val="clear" w:color="auto" w:fill="auto"/>
          </w:tcPr>
          <w:p w14:paraId="6B6382BD" w14:textId="77777777" w:rsidR="001C7283" w:rsidRPr="007A3E52" w:rsidRDefault="001C7283" w:rsidP="008E3B0C">
            <w:pPr>
              <w:pStyle w:val="TAL"/>
              <w:rPr>
                <w:rFonts w:eastAsia="MS Mincho" w:cs="Arial"/>
                <w:lang w:eastAsia="ja-JP"/>
              </w:rPr>
            </w:pPr>
            <w:r w:rsidRPr="007A3E52">
              <w:rPr>
                <w:rFonts w:cs="Arial"/>
              </w:rPr>
              <w:t>Number of OFDM symbols for legacy control channels</w:t>
            </w:r>
          </w:p>
        </w:tc>
        <w:tc>
          <w:tcPr>
            <w:tcW w:w="0" w:type="auto"/>
            <w:shd w:val="clear" w:color="auto" w:fill="auto"/>
          </w:tcPr>
          <w:p w14:paraId="639B7928" w14:textId="77777777" w:rsidR="001C7283" w:rsidRPr="007A3E52" w:rsidRDefault="001C7283" w:rsidP="008E3B0C">
            <w:pPr>
              <w:pStyle w:val="TAC"/>
              <w:rPr>
                <w:rFonts w:cs="Arial"/>
                <w:noProof/>
              </w:rPr>
            </w:pPr>
          </w:p>
        </w:tc>
        <w:tc>
          <w:tcPr>
            <w:tcW w:w="0" w:type="auto"/>
            <w:shd w:val="clear" w:color="auto" w:fill="auto"/>
          </w:tcPr>
          <w:p w14:paraId="5E83CDF8" w14:textId="77777777" w:rsidR="001C7283" w:rsidRPr="007A3E52" w:rsidRDefault="001C7283" w:rsidP="008E3B0C">
            <w:pPr>
              <w:pStyle w:val="TAC"/>
              <w:rPr>
                <w:rFonts w:eastAsia="MS Mincho" w:cs="Arial"/>
                <w:lang w:eastAsia="ja-JP"/>
              </w:rPr>
            </w:pPr>
            <w:r w:rsidRPr="007A3E52">
              <w:rPr>
                <w:rFonts w:cs="Arial"/>
                <w:noProof/>
              </w:rPr>
              <w:t>2</w:t>
            </w:r>
          </w:p>
        </w:tc>
        <w:tc>
          <w:tcPr>
            <w:tcW w:w="0" w:type="auto"/>
            <w:vMerge w:val="restart"/>
            <w:shd w:val="clear" w:color="auto" w:fill="auto"/>
          </w:tcPr>
          <w:p w14:paraId="01818627" w14:textId="77777777" w:rsidR="001C7283" w:rsidRPr="007A3E52" w:rsidRDefault="001C7283" w:rsidP="008E3B0C">
            <w:pPr>
              <w:pStyle w:val="TAL"/>
              <w:rPr>
                <w:rFonts w:cs="Arial"/>
                <w:noProof/>
              </w:rPr>
            </w:pPr>
            <w:r w:rsidRPr="007A3E52">
              <w:rPr>
                <w:rFonts w:cs="Arial"/>
                <w:noProof/>
              </w:rPr>
              <w:t xml:space="preserve">Early Out of sync threshold </w:t>
            </w:r>
            <w:r w:rsidRPr="007A3E52">
              <w:rPr>
                <w:rFonts w:eastAsia="Malgun Gothic"/>
              </w:rPr>
              <w:t>Q</w:t>
            </w:r>
            <w:r w:rsidRPr="007A3E52">
              <w:rPr>
                <w:rFonts w:eastAsia="Malgun Gothic"/>
                <w:vertAlign w:val="subscript"/>
              </w:rPr>
              <w:t xml:space="preserve"> E1_out_CatM1</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.4 and Table 7.</w:t>
            </w:r>
            <w:r w:rsidRPr="007A3E52">
              <w:rPr>
                <w:rFonts w:cs="Arial"/>
                <w:noProof/>
                <w:lang w:eastAsia="zh-CN"/>
              </w:rPr>
              <w:t>19</w:t>
            </w:r>
            <w:r w:rsidRPr="007A3E52">
              <w:rPr>
                <w:rFonts w:cs="Arial"/>
                <w:noProof/>
              </w:rPr>
              <w:t>.4-</w:t>
            </w:r>
            <w:r>
              <w:rPr>
                <w:rFonts w:cs="Arial"/>
                <w:noProof/>
              </w:rPr>
              <w:t>4</w:t>
            </w:r>
            <w:r w:rsidRPr="007A3E52">
              <w:rPr>
                <w:rFonts w:cs="Arial"/>
                <w:noProof/>
              </w:rPr>
              <w:t xml:space="preserve"> respectively. </w:t>
            </w:r>
          </w:p>
        </w:tc>
      </w:tr>
      <w:tr w:rsidR="001C7283" w:rsidRPr="007A3E52" w14:paraId="3445FB03" w14:textId="77777777" w:rsidTr="008E3B0C">
        <w:trPr>
          <w:jc w:val="center"/>
        </w:trPr>
        <w:tc>
          <w:tcPr>
            <w:tcW w:w="0" w:type="auto"/>
            <w:vMerge/>
            <w:shd w:val="clear" w:color="auto" w:fill="auto"/>
          </w:tcPr>
          <w:p w14:paraId="7AE1F813" w14:textId="77777777" w:rsidR="001C7283" w:rsidRPr="007A3E52" w:rsidRDefault="001C7283" w:rsidP="008E3B0C">
            <w:pPr>
              <w:pStyle w:val="TAL"/>
              <w:rPr>
                <w:rFonts w:cs="Arial"/>
                <w:noProof/>
              </w:rPr>
            </w:pPr>
          </w:p>
        </w:tc>
        <w:tc>
          <w:tcPr>
            <w:tcW w:w="0" w:type="auto"/>
            <w:shd w:val="clear" w:color="auto" w:fill="auto"/>
          </w:tcPr>
          <w:p w14:paraId="49F6F8AC" w14:textId="77777777" w:rsidR="001C7283" w:rsidRPr="007A3E52" w:rsidRDefault="001C7283" w:rsidP="008E3B0C">
            <w:pPr>
              <w:pStyle w:val="TAL"/>
              <w:rPr>
                <w:rFonts w:eastAsia="MS Mincho" w:cs="Arial"/>
                <w:lang w:eastAsia="ja-JP"/>
              </w:rPr>
            </w:pPr>
            <w:r w:rsidRPr="007A3E52">
              <w:rPr>
                <w:rFonts w:cs="Arial"/>
              </w:rPr>
              <w:t xml:space="preserve">M-PDCCH aggregation level </w:t>
            </w:r>
          </w:p>
        </w:tc>
        <w:tc>
          <w:tcPr>
            <w:tcW w:w="0" w:type="auto"/>
            <w:shd w:val="clear" w:color="auto" w:fill="auto"/>
          </w:tcPr>
          <w:p w14:paraId="22AEBD6C" w14:textId="77777777" w:rsidR="001C7283" w:rsidRPr="007A3E52" w:rsidRDefault="001C7283" w:rsidP="008E3B0C">
            <w:pPr>
              <w:pStyle w:val="TAC"/>
              <w:rPr>
                <w:rFonts w:cs="Arial"/>
                <w:noProof/>
              </w:rPr>
            </w:pPr>
            <w:proofErr w:type="spellStart"/>
            <w:r w:rsidRPr="007A3E52">
              <w:rPr>
                <w:rFonts w:cs="Arial"/>
              </w:rPr>
              <w:t>eCCE</w:t>
            </w:r>
            <w:proofErr w:type="spellEnd"/>
          </w:p>
        </w:tc>
        <w:tc>
          <w:tcPr>
            <w:tcW w:w="0" w:type="auto"/>
            <w:shd w:val="clear" w:color="auto" w:fill="auto"/>
          </w:tcPr>
          <w:p w14:paraId="24A59108" w14:textId="77777777" w:rsidR="001C7283" w:rsidRPr="007A3E52" w:rsidRDefault="001C7283" w:rsidP="008E3B0C">
            <w:pPr>
              <w:pStyle w:val="TAC"/>
              <w:rPr>
                <w:rFonts w:eastAsia="MS Mincho" w:cs="Arial"/>
                <w:lang w:eastAsia="ja-JP"/>
              </w:rPr>
            </w:pPr>
            <w:r w:rsidRPr="007A3E52">
              <w:rPr>
                <w:rFonts w:cs="Arial"/>
                <w:noProof/>
              </w:rPr>
              <w:t>8</w:t>
            </w:r>
          </w:p>
        </w:tc>
        <w:tc>
          <w:tcPr>
            <w:tcW w:w="0" w:type="auto"/>
            <w:vMerge/>
            <w:shd w:val="clear" w:color="auto" w:fill="auto"/>
          </w:tcPr>
          <w:p w14:paraId="7EB9AD9A" w14:textId="77777777" w:rsidR="001C7283" w:rsidRPr="007A3E52" w:rsidRDefault="001C7283" w:rsidP="008E3B0C">
            <w:pPr>
              <w:pStyle w:val="TAL"/>
              <w:rPr>
                <w:rFonts w:cs="Arial"/>
                <w:noProof/>
              </w:rPr>
            </w:pPr>
          </w:p>
        </w:tc>
      </w:tr>
      <w:tr w:rsidR="001C7283" w:rsidRPr="007A3E52" w14:paraId="0CAB8DF1" w14:textId="77777777" w:rsidTr="008E3B0C">
        <w:trPr>
          <w:jc w:val="center"/>
        </w:trPr>
        <w:tc>
          <w:tcPr>
            <w:tcW w:w="0" w:type="auto"/>
            <w:vMerge/>
            <w:shd w:val="clear" w:color="auto" w:fill="auto"/>
          </w:tcPr>
          <w:p w14:paraId="7BBB648C" w14:textId="77777777" w:rsidR="001C7283" w:rsidRPr="007A3E52" w:rsidRDefault="001C7283" w:rsidP="008E3B0C">
            <w:pPr>
              <w:pStyle w:val="TAL"/>
              <w:rPr>
                <w:rFonts w:cs="Arial"/>
                <w:noProof/>
              </w:rPr>
            </w:pPr>
          </w:p>
        </w:tc>
        <w:tc>
          <w:tcPr>
            <w:tcW w:w="0" w:type="auto"/>
            <w:shd w:val="clear" w:color="auto" w:fill="auto"/>
          </w:tcPr>
          <w:p w14:paraId="5F0D537B" w14:textId="77777777" w:rsidR="001C7283" w:rsidRPr="007A3E52" w:rsidRDefault="001C7283" w:rsidP="008E3B0C">
            <w:pPr>
              <w:pStyle w:val="TAL"/>
              <w:rPr>
                <w:rFonts w:eastAsia="MS Mincho" w:cs="Arial"/>
                <w:lang w:eastAsia="ja-JP"/>
              </w:rPr>
            </w:pPr>
            <w:r w:rsidRPr="007A3E52">
              <w:rPr>
                <w:rFonts w:cs="Arial"/>
              </w:rPr>
              <w:t>M-PDCCH repetition level</w:t>
            </w:r>
          </w:p>
        </w:tc>
        <w:tc>
          <w:tcPr>
            <w:tcW w:w="0" w:type="auto"/>
            <w:shd w:val="clear" w:color="auto" w:fill="auto"/>
          </w:tcPr>
          <w:p w14:paraId="1D488302" w14:textId="77777777" w:rsidR="001C7283" w:rsidRPr="007A3E52" w:rsidRDefault="001C7283" w:rsidP="008E3B0C">
            <w:pPr>
              <w:pStyle w:val="TAC"/>
              <w:rPr>
                <w:rFonts w:cs="Arial"/>
                <w:noProof/>
              </w:rPr>
            </w:pPr>
          </w:p>
        </w:tc>
        <w:tc>
          <w:tcPr>
            <w:tcW w:w="0" w:type="auto"/>
            <w:shd w:val="clear" w:color="auto" w:fill="auto"/>
          </w:tcPr>
          <w:p w14:paraId="01D697BB" w14:textId="77777777" w:rsidR="001C7283" w:rsidRPr="007A3E52" w:rsidRDefault="001C7283" w:rsidP="008E3B0C">
            <w:pPr>
              <w:pStyle w:val="TAC"/>
              <w:rPr>
                <w:rFonts w:eastAsia="MS Mincho" w:cs="Arial"/>
                <w:lang w:eastAsia="ja-JP"/>
              </w:rPr>
            </w:pPr>
            <w:r w:rsidRPr="007A3E52">
              <w:rPr>
                <w:rFonts w:cs="Arial"/>
                <w:noProof/>
              </w:rPr>
              <w:t>64</w:t>
            </w:r>
          </w:p>
        </w:tc>
        <w:tc>
          <w:tcPr>
            <w:tcW w:w="0" w:type="auto"/>
            <w:vMerge/>
            <w:shd w:val="clear" w:color="auto" w:fill="auto"/>
          </w:tcPr>
          <w:p w14:paraId="208796A9" w14:textId="77777777" w:rsidR="001C7283" w:rsidRPr="007A3E52" w:rsidRDefault="001C7283" w:rsidP="008E3B0C">
            <w:pPr>
              <w:pStyle w:val="TAL"/>
              <w:rPr>
                <w:rFonts w:cs="Arial"/>
                <w:noProof/>
              </w:rPr>
            </w:pPr>
          </w:p>
        </w:tc>
      </w:tr>
      <w:tr w:rsidR="001C7283" w:rsidRPr="007A3E52" w14:paraId="7FD440FC" w14:textId="77777777" w:rsidTr="008E3B0C">
        <w:trPr>
          <w:trHeight w:val="621"/>
          <w:jc w:val="center"/>
        </w:trPr>
        <w:tc>
          <w:tcPr>
            <w:tcW w:w="0" w:type="auto"/>
            <w:vMerge/>
            <w:shd w:val="clear" w:color="auto" w:fill="auto"/>
          </w:tcPr>
          <w:p w14:paraId="2C71180A" w14:textId="77777777" w:rsidR="001C7283" w:rsidRPr="007A3E52" w:rsidRDefault="001C7283" w:rsidP="008E3B0C">
            <w:pPr>
              <w:pStyle w:val="TAL"/>
              <w:rPr>
                <w:rFonts w:cs="Arial"/>
                <w:noProof/>
              </w:rPr>
            </w:pPr>
          </w:p>
        </w:tc>
        <w:tc>
          <w:tcPr>
            <w:tcW w:w="0" w:type="auto"/>
            <w:shd w:val="clear" w:color="auto" w:fill="auto"/>
          </w:tcPr>
          <w:p w14:paraId="09B40809" w14:textId="77777777" w:rsidR="001C7283" w:rsidRPr="007A3E52" w:rsidRDefault="001C7283" w:rsidP="008E3B0C">
            <w:pPr>
              <w:pStyle w:val="TAL"/>
              <w:rPr>
                <w:rFonts w:eastAsia="MS Mincho" w:cs="Arial"/>
                <w:lang w:eastAsia="ja-JP"/>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0" w:type="auto"/>
            <w:shd w:val="clear" w:color="auto" w:fill="auto"/>
          </w:tcPr>
          <w:p w14:paraId="5AA4F0EC" w14:textId="77777777" w:rsidR="001C7283" w:rsidRPr="007A3E52" w:rsidRDefault="001C7283" w:rsidP="008E3B0C">
            <w:pPr>
              <w:pStyle w:val="TAC"/>
              <w:rPr>
                <w:rFonts w:cs="Arial"/>
                <w:noProof/>
              </w:rPr>
            </w:pPr>
          </w:p>
        </w:tc>
        <w:tc>
          <w:tcPr>
            <w:tcW w:w="0" w:type="auto"/>
            <w:shd w:val="clear" w:color="auto" w:fill="auto"/>
          </w:tcPr>
          <w:p w14:paraId="04BB7BA8" w14:textId="77777777" w:rsidR="001C7283" w:rsidRPr="007A3E52" w:rsidRDefault="001C7283" w:rsidP="008E3B0C">
            <w:pPr>
              <w:pStyle w:val="TAC"/>
              <w:rPr>
                <w:rFonts w:eastAsia="MS Mincho" w:cs="Arial"/>
                <w:lang w:eastAsia="ja-JP"/>
              </w:rPr>
            </w:pPr>
            <w:r w:rsidRPr="007A3E52">
              <w:rPr>
                <w:rFonts w:eastAsia="MS Mincho" w:cs="Arial"/>
                <w:noProof/>
              </w:rPr>
              <w:t>-3</w:t>
            </w:r>
          </w:p>
        </w:tc>
        <w:tc>
          <w:tcPr>
            <w:tcW w:w="0" w:type="auto"/>
            <w:vMerge/>
            <w:shd w:val="clear" w:color="auto" w:fill="auto"/>
          </w:tcPr>
          <w:p w14:paraId="2783A16B" w14:textId="77777777" w:rsidR="001C7283" w:rsidRPr="007A3E52" w:rsidRDefault="001C7283" w:rsidP="008E3B0C">
            <w:pPr>
              <w:pStyle w:val="TAL"/>
              <w:rPr>
                <w:rFonts w:cs="Arial"/>
                <w:noProof/>
              </w:rPr>
            </w:pPr>
          </w:p>
        </w:tc>
      </w:tr>
      <w:tr w:rsidR="001C7283" w:rsidRPr="007A3E52" w14:paraId="7B2F10DA" w14:textId="77777777" w:rsidTr="008E3B0C">
        <w:trPr>
          <w:jc w:val="center"/>
        </w:trPr>
        <w:tc>
          <w:tcPr>
            <w:tcW w:w="0" w:type="auto"/>
            <w:gridSpan w:val="2"/>
            <w:shd w:val="clear" w:color="auto" w:fill="auto"/>
          </w:tcPr>
          <w:p w14:paraId="0CCE0FD1" w14:textId="77777777" w:rsidR="001C7283" w:rsidRPr="007A3E52" w:rsidRDefault="001C7283" w:rsidP="008E3B0C">
            <w:pPr>
              <w:pStyle w:val="TAL"/>
              <w:rPr>
                <w:rFonts w:cs="Arial"/>
                <w:noProof/>
              </w:rPr>
            </w:pPr>
            <w:r w:rsidRPr="007A3E52">
              <w:rPr>
                <w:rFonts w:cs="Arial"/>
                <w:noProof/>
              </w:rPr>
              <w:t>DRX</w:t>
            </w:r>
          </w:p>
        </w:tc>
        <w:tc>
          <w:tcPr>
            <w:tcW w:w="0" w:type="auto"/>
            <w:shd w:val="clear" w:color="auto" w:fill="auto"/>
          </w:tcPr>
          <w:p w14:paraId="58417999" w14:textId="77777777" w:rsidR="001C7283" w:rsidRPr="007A3E52" w:rsidRDefault="001C7283" w:rsidP="008E3B0C">
            <w:pPr>
              <w:pStyle w:val="TAC"/>
              <w:rPr>
                <w:rFonts w:cs="Arial"/>
                <w:noProof/>
              </w:rPr>
            </w:pPr>
          </w:p>
        </w:tc>
        <w:tc>
          <w:tcPr>
            <w:tcW w:w="0" w:type="auto"/>
            <w:shd w:val="clear" w:color="auto" w:fill="auto"/>
          </w:tcPr>
          <w:p w14:paraId="62E2D705" w14:textId="77777777" w:rsidR="001C7283" w:rsidRPr="007A3E52" w:rsidRDefault="001C7283" w:rsidP="008E3B0C">
            <w:pPr>
              <w:pStyle w:val="TAC"/>
              <w:rPr>
                <w:rFonts w:cs="Arial"/>
                <w:noProof/>
              </w:rPr>
            </w:pPr>
            <w:r w:rsidRPr="007A3E52">
              <w:rPr>
                <w:rFonts w:cs="Arial"/>
                <w:noProof/>
              </w:rPr>
              <w:t>OFF</w:t>
            </w:r>
          </w:p>
        </w:tc>
        <w:tc>
          <w:tcPr>
            <w:tcW w:w="0" w:type="auto"/>
            <w:shd w:val="clear" w:color="auto" w:fill="auto"/>
          </w:tcPr>
          <w:p w14:paraId="335FBEFF" w14:textId="77777777" w:rsidR="001C7283" w:rsidRPr="007A3E52" w:rsidRDefault="001C7283" w:rsidP="008E3B0C">
            <w:pPr>
              <w:pStyle w:val="TAL"/>
              <w:rPr>
                <w:rFonts w:cs="Arial"/>
                <w:noProof/>
              </w:rPr>
            </w:pPr>
          </w:p>
        </w:tc>
      </w:tr>
      <w:tr w:rsidR="001C7283" w:rsidRPr="007A3E52" w14:paraId="529DE5F2" w14:textId="77777777" w:rsidTr="008E3B0C">
        <w:trPr>
          <w:jc w:val="center"/>
        </w:trPr>
        <w:tc>
          <w:tcPr>
            <w:tcW w:w="0" w:type="auto"/>
            <w:gridSpan w:val="2"/>
            <w:shd w:val="clear" w:color="auto" w:fill="auto"/>
          </w:tcPr>
          <w:p w14:paraId="57A681B1" w14:textId="77777777" w:rsidR="001C7283" w:rsidRPr="007A3E52" w:rsidRDefault="001C7283" w:rsidP="008E3B0C">
            <w:pPr>
              <w:pStyle w:val="TAL"/>
              <w:rPr>
                <w:rFonts w:cs="Arial"/>
                <w:noProof/>
              </w:rPr>
            </w:pPr>
            <w:r w:rsidRPr="007A3E52">
              <w:rPr>
                <w:rFonts w:cs="Arial"/>
                <w:noProof/>
              </w:rPr>
              <w:t>Layer 3 filtering</w:t>
            </w:r>
          </w:p>
        </w:tc>
        <w:tc>
          <w:tcPr>
            <w:tcW w:w="0" w:type="auto"/>
            <w:shd w:val="clear" w:color="auto" w:fill="auto"/>
          </w:tcPr>
          <w:p w14:paraId="29CA3EF1" w14:textId="77777777" w:rsidR="001C7283" w:rsidRPr="007A3E52" w:rsidRDefault="001C7283" w:rsidP="008E3B0C">
            <w:pPr>
              <w:pStyle w:val="TAC"/>
              <w:rPr>
                <w:rFonts w:cs="Arial"/>
                <w:iCs/>
              </w:rPr>
            </w:pPr>
          </w:p>
        </w:tc>
        <w:tc>
          <w:tcPr>
            <w:tcW w:w="0" w:type="auto"/>
            <w:shd w:val="clear" w:color="auto" w:fill="auto"/>
          </w:tcPr>
          <w:p w14:paraId="4EDD5CA5" w14:textId="77777777" w:rsidR="001C7283" w:rsidRPr="007A3E52" w:rsidRDefault="001C7283" w:rsidP="008E3B0C">
            <w:pPr>
              <w:pStyle w:val="TAC"/>
              <w:rPr>
                <w:rFonts w:cs="Arial"/>
                <w:iCs/>
              </w:rPr>
            </w:pPr>
            <w:r w:rsidRPr="007A3E52">
              <w:rPr>
                <w:rFonts w:cs="Arial"/>
                <w:iCs/>
              </w:rPr>
              <w:t>Enabled</w:t>
            </w:r>
          </w:p>
        </w:tc>
        <w:tc>
          <w:tcPr>
            <w:tcW w:w="0" w:type="auto"/>
            <w:shd w:val="clear" w:color="auto" w:fill="auto"/>
          </w:tcPr>
          <w:p w14:paraId="1D380F85" w14:textId="77777777" w:rsidR="001C7283" w:rsidRPr="007A3E52" w:rsidRDefault="001C7283" w:rsidP="008E3B0C">
            <w:pPr>
              <w:pStyle w:val="TAL"/>
              <w:rPr>
                <w:rFonts w:cs="Arial"/>
                <w:iCs/>
              </w:rPr>
            </w:pPr>
            <w:r w:rsidRPr="007A3E52">
              <w:rPr>
                <w:rFonts w:cs="Arial"/>
                <w:iCs/>
              </w:rPr>
              <w:t>Counters:</w:t>
            </w:r>
          </w:p>
          <w:p w14:paraId="0AB8122C" w14:textId="77777777" w:rsidR="001C7283" w:rsidRPr="007A3E52" w:rsidRDefault="001C7283" w:rsidP="008E3B0C">
            <w:pPr>
              <w:pStyle w:val="TAL"/>
              <w:rPr>
                <w:rFonts w:cs="Arial"/>
                <w:iCs/>
              </w:rPr>
            </w:pPr>
            <w:r w:rsidRPr="007A3E52">
              <w:rPr>
                <w:rFonts w:cs="Arial"/>
                <w:iCs/>
              </w:rPr>
              <w:t>N310 = 1; N311 = 1</w:t>
            </w:r>
          </w:p>
        </w:tc>
      </w:tr>
      <w:tr w:rsidR="001C7283" w:rsidRPr="007A3E52" w14:paraId="0652BAAB" w14:textId="77777777" w:rsidTr="008E3B0C">
        <w:trPr>
          <w:jc w:val="center"/>
        </w:trPr>
        <w:tc>
          <w:tcPr>
            <w:tcW w:w="0" w:type="auto"/>
            <w:gridSpan w:val="2"/>
            <w:shd w:val="clear" w:color="auto" w:fill="auto"/>
          </w:tcPr>
          <w:p w14:paraId="0E8B4517" w14:textId="77777777" w:rsidR="001C7283" w:rsidRPr="007A3E52" w:rsidRDefault="001C7283" w:rsidP="008E3B0C">
            <w:pPr>
              <w:pStyle w:val="TAL"/>
              <w:rPr>
                <w:rFonts w:cs="Arial"/>
                <w:noProof/>
              </w:rPr>
            </w:pPr>
            <w:r w:rsidRPr="007A3E52">
              <w:rPr>
                <w:rFonts w:cs="Arial"/>
                <w:noProof/>
              </w:rPr>
              <w:t>T310 timer</w:t>
            </w:r>
          </w:p>
        </w:tc>
        <w:tc>
          <w:tcPr>
            <w:tcW w:w="0" w:type="auto"/>
            <w:shd w:val="clear" w:color="auto" w:fill="auto"/>
          </w:tcPr>
          <w:p w14:paraId="0FE64479" w14:textId="77777777" w:rsidR="001C7283" w:rsidRPr="007A3E52" w:rsidRDefault="001C7283" w:rsidP="008E3B0C">
            <w:pPr>
              <w:pStyle w:val="TAC"/>
              <w:rPr>
                <w:rFonts w:cs="Arial"/>
                <w:iCs/>
              </w:rPr>
            </w:pPr>
            <w:proofErr w:type="spellStart"/>
            <w:r w:rsidRPr="007A3E52">
              <w:rPr>
                <w:rFonts w:cs="Arial"/>
                <w:iCs/>
              </w:rPr>
              <w:t>ms</w:t>
            </w:r>
            <w:proofErr w:type="spellEnd"/>
          </w:p>
        </w:tc>
        <w:tc>
          <w:tcPr>
            <w:tcW w:w="0" w:type="auto"/>
            <w:shd w:val="clear" w:color="auto" w:fill="auto"/>
          </w:tcPr>
          <w:p w14:paraId="0FDD8384" w14:textId="77777777" w:rsidR="001C7283" w:rsidRPr="007A3E52" w:rsidRDefault="001C7283" w:rsidP="008E3B0C">
            <w:pPr>
              <w:pStyle w:val="TAC"/>
              <w:rPr>
                <w:rFonts w:cs="Arial"/>
                <w:iCs/>
              </w:rPr>
            </w:pPr>
            <w:r w:rsidRPr="007A3E52">
              <w:rPr>
                <w:rFonts w:cs="Arial"/>
                <w:noProof/>
              </w:rPr>
              <w:t>1800</w:t>
            </w:r>
          </w:p>
        </w:tc>
        <w:tc>
          <w:tcPr>
            <w:tcW w:w="0" w:type="auto"/>
            <w:shd w:val="clear" w:color="auto" w:fill="auto"/>
          </w:tcPr>
          <w:p w14:paraId="400B2337" w14:textId="77777777" w:rsidR="001C7283" w:rsidRPr="007A3E52" w:rsidRDefault="001C7283" w:rsidP="008E3B0C">
            <w:pPr>
              <w:pStyle w:val="TAL"/>
              <w:rPr>
                <w:rFonts w:cs="Arial"/>
                <w:iCs/>
              </w:rPr>
            </w:pPr>
            <w:r w:rsidRPr="007A3E52">
              <w:rPr>
                <w:rFonts w:cs="Arial"/>
                <w:iCs/>
              </w:rPr>
              <w:t>T310 is enabled</w:t>
            </w:r>
          </w:p>
        </w:tc>
      </w:tr>
      <w:tr w:rsidR="001C7283" w:rsidRPr="007A3E52" w14:paraId="59323788" w14:textId="77777777" w:rsidTr="008E3B0C">
        <w:trPr>
          <w:jc w:val="center"/>
        </w:trPr>
        <w:tc>
          <w:tcPr>
            <w:tcW w:w="0" w:type="auto"/>
            <w:gridSpan w:val="2"/>
            <w:shd w:val="clear" w:color="auto" w:fill="auto"/>
          </w:tcPr>
          <w:p w14:paraId="2ECFE2C0" w14:textId="77777777" w:rsidR="001C7283" w:rsidRPr="007A3E52" w:rsidRDefault="001C7283" w:rsidP="008E3B0C">
            <w:pPr>
              <w:pStyle w:val="TAL"/>
              <w:rPr>
                <w:rFonts w:cs="Arial"/>
                <w:noProof/>
              </w:rPr>
            </w:pPr>
            <w:r w:rsidRPr="007A3E52">
              <w:rPr>
                <w:rFonts w:cs="Arial"/>
                <w:noProof/>
              </w:rPr>
              <w:t>T314 timer</w:t>
            </w:r>
          </w:p>
        </w:tc>
        <w:tc>
          <w:tcPr>
            <w:tcW w:w="0" w:type="auto"/>
            <w:shd w:val="clear" w:color="auto" w:fill="auto"/>
          </w:tcPr>
          <w:p w14:paraId="783AB52A" w14:textId="77777777" w:rsidR="001C7283" w:rsidRPr="007A3E52" w:rsidRDefault="001C7283" w:rsidP="008E3B0C">
            <w:pPr>
              <w:pStyle w:val="TAC"/>
              <w:rPr>
                <w:rFonts w:cs="Arial"/>
                <w:iCs/>
              </w:rPr>
            </w:pPr>
            <w:proofErr w:type="spellStart"/>
            <w:r w:rsidRPr="007A3E52">
              <w:rPr>
                <w:rFonts w:cs="Arial"/>
                <w:iCs/>
              </w:rPr>
              <w:t>ms</w:t>
            </w:r>
            <w:proofErr w:type="spellEnd"/>
          </w:p>
        </w:tc>
        <w:tc>
          <w:tcPr>
            <w:tcW w:w="0" w:type="auto"/>
            <w:shd w:val="clear" w:color="auto" w:fill="auto"/>
          </w:tcPr>
          <w:p w14:paraId="7F450F27" w14:textId="77777777" w:rsidR="001C7283" w:rsidRPr="007A3E52" w:rsidRDefault="001C7283" w:rsidP="008E3B0C">
            <w:pPr>
              <w:pStyle w:val="TAC"/>
              <w:rPr>
                <w:rFonts w:cs="Arial"/>
                <w:noProof/>
              </w:rPr>
            </w:pPr>
            <w:r w:rsidRPr="007A3E52">
              <w:rPr>
                <w:rFonts w:cs="Arial"/>
                <w:noProof/>
              </w:rPr>
              <w:t>0</w:t>
            </w:r>
          </w:p>
        </w:tc>
        <w:tc>
          <w:tcPr>
            <w:tcW w:w="0" w:type="auto"/>
            <w:shd w:val="clear" w:color="auto" w:fill="auto"/>
          </w:tcPr>
          <w:p w14:paraId="176357F6" w14:textId="77777777" w:rsidR="001C7283" w:rsidRPr="007A3E52" w:rsidRDefault="001C7283" w:rsidP="008E3B0C">
            <w:pPr>
              <w:pStyle w:val="TAL"/>
              <w:rPr>
                <w:rFonts w:cs="Arial"/>
                <w:iCs/>
              </w:rPr>
            </w:pPr>
            <w:r w:rsidRPr="007A3E52">
              <w:rPr>
                <w:rFonts w:cs="Arial"/>
                <w:iCs/>
              </w:rPr>
              <w:t>T314 is disabled</w:t>
            </w:r>
          </w:p>
        </w:tc>
      </w:tr>
      <w:tr w:rsidR="001C7283" w:rsidRPr="007A3E52" w14:paraId="7A685B44" w14:textId="77777777" w:rsidTr="008E3B0C">
        <w:trPr>
          <w:jc w:val="center"/>
        </w:trPr>
        <w:tc>
          <w:tcPr>
            <w:tcW w:w="0" w:type="auto"/>
            <w:gridSpan w:val="2"/>
            <w:shd w:val="clear" w:color="auto" w:fill="auto"/>
          </w:tcPr>
          <w:p w14:paraId="76893AF6" w14:textId="77777777" w:rsidR="001C7283" w:rsidRPr="007A3E52" w:rsidRDefault="001C7283" w:rsidP="008E3B0C">
            <w:pPr>
              <w:pStyle w:val="TAL"/>
              <w:rPr>
                <w:rFonts w:cs="Arial"/>
                <w:noProof/>
              </w:rPr>
            </w:pPr>
            <w:r w:rsidRPr="007A3E52">
              <w:rPr>
                <w:rFonts w:cs="Arial"/>
                <w:noProof/>
              </w:rPr>
              <w:t>T311 timer</w:t>
            </w:r>
          </w:p>
        </w:tc>
        <w:tc>
          <w:tcPr>
            <w:tcW w:w="0" w:type="auto"/>
            <w:shd w:val="clear" w:color="auto" w:fill="auto"/>
          </w:tcPr>
          <w:p w14:paraId="09A7F86A" w14:textId="77777777" w:rsidR="001C7283" w:rsidRPr="007A3E52" w:rsidRDefault="001C7283" w:rsidP="008E3B0C">
            <w:pPr>
              <w:pStyle w:val="TAC"/>
              <w:rPr>
                <w:rFonts w:cs="Arial"/>
                <w:noProof/>
              </w:rPr>
            </w:pPr>
            <w:r w:rsidRPr="007A3E52">
              <w:rPr>
                <w:rFonts w:cs="Arial"/>
                <w:noProof/>
              </w:rPr>
              <w:t>ms</w:t>
            </w:r>
          </w:p>
        </w:tc>
        <w:tc>
          <w:tcPr>
            <w:tcW w:w="0" w:type="auto"/>
            <w:shd w:val="clear" w:color="auto" w:fill="auto"/>
          </w:tcPr>
          <w:p w14:paraId="0BF1B687" w14:textId="77777777" w:rsidR="001C7283" w:rsidRPr="007A3E52" w:rsidRDefault="001C7283" w:rsidP="008E3B0C">
            <w:pPr>
              <w:pStyle w:val="TAC"/>
              <w:rPr>
                <w:rFonts w:cs="Arial"/>
                <w:noProof/>
              </w:rPr>
            </w:pPr>
            <w:r w:rsidRPr="007A3E52">
              <w:rPr>
                <w:rFonts w:cs="Arial"/>
                <w:noProof/>
              </w:rPr>
              <w:t>1000</w:t>
            </w:r>
          </w:p>
        </w:tc>
        <w:tc>
          <w:tcPr>
            <w:tcW w:w="0" w:type="auto"/>
            <w:shd w:val="clear" w:color="auto" w:fill="auto"/>
          </w:tcPr>
          <w:p w14:paraId="52F41F7A" w14:textId="77777777" w:rsidR="001C7283" w:rsidRPr="007A3E52" w:rsidRDefault="001C7283" w:rsidP="008E3B0C">
            <w:pPr>
              <w:pStyle w:val="TAL"/>
              <w:rPr>
                <w:rFonts w:cs="Arial"/>
                <w:noProof/>
              </w:rPr>
            </w:pPr>
            <w:r w:rsidRPr="007A3E52">
              <w:rPr>
                <w:rFonts w:cs="Arial"/>
                <w:noProof/>
              </w:rPr>
              <w:t>T311 is enabled</w:t>
            </w:r>
          </w:p>
        </w:tc>
      </w:tr>
      <w:tr w:rsidR="001C7283" w:rsidRPr="007A3E52" w14:paraId="370D9876" w14:textId="77777777" w:rsidTr="008E3B0C">
        <w:trPr>
          <w:jc w:val="center"/>
        </w:trPr>
        <w:tc>
          <w:tcPr>
            <w:tcW w:w="0" w:type="auto"/>
            <w:gridSpan w:val="2"/>
            <w:shd w:val="clear" w:color="auto" w:fill="auto"/>
          </w:tcPr>
          <w:p w14:paraId="108238A4" w14:textId="77777777" w:rsidR="001C7283" w:rsidRPr="007A3E52" w:rsidRDefault="001C7283" w:rsidP="008E3B0C">
            <w:pPr>
              <w:pStyle w:val="TAL"/>
              <w:rPr>
                <w:rFonts w:cs="Arial"/>
                <w:noProof/>
              </w:rPr>
            </w:pPr>
            <w:r w:rsidRPr="007A3E52">
              <w:rPr>
                <w:rFonts w:cs="Arial"/>
                <w:noProof/>
              </w:rPr>
              <w:t>T1</w:t>
            </w:r>
          </w:p>
        </w:tc>
        <w:tc>
          <w:tcPr>
            <w:tcW w:w="0" w:type="auto"/>
            <w:shd w:val="clear" w:color="auto" w:fill="auto"/>
          </w:tcPr>
          <w:p w14:paraId="6EC3A5A5" w14:textId="77777777" w:rsidR="001C7283" w:rsidRPr="007A3E52" w:rsidRDefault="001C7283" w:rsidP="008E3B0C">
            <w:pPr>
              <w:pStyle w:val="TAC"/>
              <w:rPr>
                <w:rFonts w:cs="Arial"/>
                <w:noProof/>
              </w:rPr>
            </w:pPr>
            <w:r w:rsidRPr="007A3E52">
              <w:rPr>
                <w:rFonts w:cs="Arial"/>
                <w:noProof/>
              </w:rPr>
              <w:t>s</w:t>
            </w:r>
          </w:p>
        </w:tc>
        <w:tc>
          <w:tcPr>
            <w:tcW w:w="0" w:type="auto"/>
            <w:shd w:val="clear" w:color="auto" w:fill="auto"/>
          </w:tcPr>
          <w:p w14:paraId="62B6A260" w14:textId="77777777" w:rsidR="001C7283" w:rsidRPr="007A3E52" w:rsidRDefault="001C7283" w:rsidP="008E3B0C">
            <w:pPr>
              <w:pStyle w:val="TAC"/>
              <w:rPr>
                <w:rFonts w:cs="Arial"/>
                <w:noProof/>
              </w:rPr>
            </w:pPr>
            <w:r w:rsidRPr="007A3E52">
              <w:rPr>
                <w:rFonts w:cs="Arial"/>
                <w:noProof/>
              </w:rPr>
              <w:t>2</w:t>
            </w:r>
          </w:p>
        </w:tc>
        <w:tc>
          <w:tcPr>
            <w:tcW w:w="0" w:type="auto"/>
            <w:shd w:val="clear" w:color="auto" w:fill="auto"/>
          </w:tcPr>
          <w:p w14:paraId="13802B66" w14:textId="77777777" w:rsidR="001C7283" w:rsidRPr="007A3E52" w:rsidRDefault="001C7283" w:rsidP="008E3B0C">
            <w:pPr>
              <w:pStyle w:val="TAL"/>
              <w:rPr>
                <w:rFonts w:cs="Arial"/>
                <w:noProof/>
              </w:rPr>
            </w:pPr>
          </w:p>
        </w:tc>
      </w:tr>
      <w:tr w:rsidR="001C7283" w:rsidRPr="007A3E52" w14:paraId="793C1ABE" w14:textId="77777777" w:rsidTr="008E3B0C">
        <w:trPr>
          <w:jc w:val="center"/>
        </w:trPr>
        <w:tc>
          <w:tcPr>
            <w:tcW w:w="0" w:type="auto"/>
            <w:gridSpan w:val="2"/>
            <w:shd w:val="clear" w:color="auto" w:fill="auto"/>
          </w:tcPr>
          <w:p w14:paraId="1F9EA762" w14:textId="77777777" w:rsidR="001C7283" w:rsidRPr="007A3E52" w:rsidRDefault="001C7283" w:rsidP="008E3B0C">
            <w:pPr>
              <w:pStyle w:val="TAL"/>
              <w:rPr>
                <w:rFonts w:cs="Arial"/>
                <w:noProof/>
              </w:rPr>
            </w:pPr>
            <w:r w:rsidRPr="007A3E52">
              <w:rPr>
                <w:rFonts w:cs="Arial"/>
                <w:noProof/>
              </w:rPr>
              <w:t>T2</w:t>
            </w:r>
          </w:p>
        </w:tc>
        <w:tc>
          <w:tcPr>
            <w:tcW w:w="0" w:type="auto"/>
            <w:shd w:val="clear" w:color="auto" w:fill="auto"/>
          </w:tcPr>
          <w:p w14:paraId="24881D24" w14:textId="77777777" w:rsidR="001C7283" w:rsidRPr="007A3E52" w:rsidRDefault="001C7283" w:rsidP="008E3B0C">
            <w:pPr>
              <w:pStyle w:val="TAC"/>
              <w:rPr>
                <w:rFonts w:cs="Arial"/>
                <w:noProof/>
              </w:rPr>
            </w:pPr>
            <w:r w:rsidRPr="007A3E52">
              <w:rPr>
                <w:rFonts w:cs="Arial"/>
                <w:noProof/>
              </w:rPr>
              <w:t>s</w:t>
            </w:r>
          </w:p>
        </w:tc>
        <w:tc>
          <w:tcPr>
            <w:tcW w:w="0" w:type="auto"/>
            <w:shd w:val="clear" w:color="auto" w:fill="auto"/>
          </w:tcPr>
          <w:p w14:paraId="14D2ACF2" w14:textId="77777777" w:rsidR="001C7283" w:rsidRPr="007A3E52" w:rsidRDefault="001C7283" w:rsidP="008E3B0C">
            <w:pPr>
              <w:pStyle w:val="TAC"/>
              <w:rPr>
                <w:rFonts w:cs="Arial"/>
                <w:noProof/>
              </w:rPr>
            </w:pPr>
            <w:r w:rsidRPr="007A3E52">
              <w:rPr>
                <w:rFonts w:cs="Arial"/>
                <w:noProof/>
              </w:rPr>
              <w:t>0.8</w:t>
            </w:r>
          </w:p>
        </w:tc>
        <w:tc>
          <w:tcPr>
            <w:tcW w:w="0" w:type="auto"/>
            <w:shd w:val="clear" w:color="auto" w:fill="auto"/>
          </w:tcPr>
          <w:p w14:paraId="71418299" w14:textId="77777777" w:rsidR="001C7283" w:rsidRPr="007A3E52" w:rsidRDefault="001C7283" w:rsidP="008E3B0C">
            <w:pPr>
              <w:pStyle w:val="TAL"/>
              <w:rPr>
                <w:rFonts w:cs="Arial"/>
                <w:noProof/>
              </w:rPr>
            </w:pPr>
          </w:p>
        </w:tc>
      </w:tr>
      <w:tr w:rsidR="001C7283" w:rsidRPr="007A3E52" w14:paraId="2F4E13F0" w14:textId="77777777" w:rsidTr="008E3B0C">
        <w:trPr>
          <w:jc w:val="center"/>
        </w:trPr>
        <w:tc>
          <w:tcPr>
            <w:tcW w:w="0" w:type="auto"/>
            <w:gridSpan w:val="2"/>
            <w:shd w:val="clear" w:color="auto" w:fill="auto"/>
          </w:tcPr>
          <w:p w14:paraId="11DAF246" w14:textId="77777777" w:rsidR="001C7283" w:rsidRPr="007A3E52" w:rsidRDefault="001C7283" w:rsidP="008E3B0C">
            <w:pPr>
              <w:pStyle w:val="TAL"/>
              <w:rPr>
                <w:rFonts w:cs="Arial"/>
                <w:noProof/>
              </w:rPr>
            </w:pPr>
            <w:r w:rsidRPr="007A3E52">
              <w:rPr>
                <w:rFonts w:cs="Arial"/>
                <w:noProof/>
              </w:rPr>
              <w:t>T3</w:t>
            </w:r>
          </w:p>
        </w:tc>
        <w:tc>
          <w:tcPr>
            <w:tcW w:w="0" w:type="auto"/>
            <w:shd w:val="clear" w:color="auto" w:fill="auto"/>
          </w:tcPr>
          <w:p w14:paraId="178D15AA" w14:textId="77777777" w:rsidR="001C7283" w:rsidRPr="007A3E52" w:rsidRDefault="001C7283" w:rsidP="008E3B0C">
            <w:pPr>
              <w:pStyle w:val="TAC"/>
              <w:rPr>
                <w:rFonts w:cs="Arial"/>
                <w:noProof/>
              </w:rPr>
            </w:pPr>
            <w:r w:rsidRPr="007A3E52">
              <w:rPr>
                <w:rFonts w:cs="Arial"/>
                <w:noProof/>
              </w:rPr>
              <w:t>s</w:t>
            </w:r>
          </w:p>
        </w:tc>
        <w:tc>
          <w:tcPr>
            <w:tcW w:w="0" w:type="auto"/>
            <w:shd w:val="clear" w:color="auto" w:fill="auto"/>
          </w:tcPr>
          <w:p w14:paraId="1A84D102" w14:textId="77777777" w:rsidR="001C7283" w:rsidRPr="007A3E52" w:rsidRDefault="001C7283" w:rsidP="008E3B0C">
            <w:pPr>
              <w:pStyle w:val="TAC"/>
              <w:rPr>
                <w:rFonts w:cs="Arial"/>
                <w:noProof/>
              </w:rPr>
            </w:pPr>
            <w:r w:rsidRPr="007A3E52">
              <w:rPr>
                <w:rFonts w:cs="Arial"/>
                <w:noProof/>
              </w:rPr>
              <w:t>1.8</w:t>
            </w:r>
          </w:p>
        </w:tc>
        <w:tc>
          <w:tcPr>
            <w:tcW w:w="0" w:type="auto"/>
            <w:shd w:val="clear" w:color="auto" w:fill="auto"/>
          </w:tcPr>
          <w:p w14:paraId="745300AE" w14:textId="77777777" w:rsidR="001C7283" w:rsidRPr="007A3E52" w:rsidRDefault="001C7283" w:rsidP="008E3B0C">
            <w:pPr>
              <w:pStyle w:val="TAL"/>
              <w:rPr>
                <w:rFonts w:cs="Arial"/>
                <w:noProof/>
              </w:rPr>
            </w:pPr>
          </w:p>
        </w:tc>
      </w:tr>
      <w:tr w:rsidR="001C7283" w:rsidRPr="007A3E52" w14:paraId="307FB214" w14:textId="77777777" w:rsidTr="008E3B0C">
        <w:trPr>
          <w:jc w:val="center"/>
        </w:trPr>
        <w:tc>
          <w:tcPr>
            <w:tcW w:w="0" w:type="auto"/>
            <w:gridSpan w:val="5"/>
            <w:shd w:val="clear" w:color="auto" w:fill="auto"/>
          </w:tcPr>
          <w:p w14:paraId="615FBA6C" w14:textId="77777777" w:rsidR="001C7283" w:rsidRPr="007A3E52" w:rsidRDefault="001C7283" w:rsidP="008E3B0C">
            <w:pPr>
              <w:pStyle w:val="TAN"/>
              <w:rPr>
                <w:rFonts w:cs="Arial"/>
                <w:noProof/>
              </w:rPr>
            </w:pPr>
            <w:r w:rsidRPr="007A3E52">
              <w:rPr>
                <w:rFonts w:cs="Arial"/>
                <w:bCs/>
              </w:rPr>
              <w:t>Note 1:</w:t>
            </w:r>
            <w:r w:rsidRPr="007A3E52">
              <w:rPr>
                <w:rFonts w:cs="Arial"/>
                <w:bCs/>
              </w:rPr>
              <w:tab/>
              <w:t>MPDCCH</w:t>
            </w:r>
            <w:r w:rsidRPr="007A3E52">
              <w:rPr>
                <w:rFonts w:cs="Arial"/>
              </w:rPr>
              <w:t xml:space="preserve"> corresponding to the early out of sync transmission parameters need not be included in the Reference Measurement Channel.</w:t>
            </w:r>
          </w:p>
        </w:tc>
      </w:tr>
    </w:tbl>
    <w:p w14:paraId="2DDF71DF" w14:textId="77777777" w:rsidR="001C7283" w:rsidRPr="007A3E52" w:rsidRDefault="001C7283" w:rsidP="001C7283"/>
    <w:p w14:paraId="70205239" w14:textId="77777777" w:rsidR="001C7283" w:rsidRPr="007A3E52" w:rsidRDefault="001C7283" w:rsidP="001C7283">
      <w:pPr>
        <w:pStyle w:val="TH"/>
      </w:pPr>
      <w:r w:rsidRPr="007A3E52">
        <w:lastRenderedPageBreak/>
        <w:t>Table A.7.3.82.1-</w:t>
      </w:r>
      <w:r w:rsidRPr="007A3E52">
        <w:rPr>
          <w:rFonts w:eastAsia="MS Mincho"/>
        </w:rPr>
        <w:t>2</w:t>
      </w:r>
      <w:r w:rsidRPr="007A3E52">
        <w:t xml:space="preserve">: Cell specific test parameters for E-UTRAN </w:t>
      </w:r>
      <w:r w:rsidRPr="007A3E52">
        <w:rPr>
          <w:rFonts w:hint="eastAsia"/>
          <w:lang w:eastAsia="zh-CN"/>
        </w:rPr>
        <w:t>FD-</w:t>
      </w:r>
      <w:r w:rsidRPr="007A3E52">
        <w:t xml:space="preserve">FDD (cell # 1) for early out-of-sync radio link monitoring </w:t>
      </w:r>
      <w:r w:rsidRPr="007A3E52">
        <w:rPr>
          <w:rFonts w:hint="eastAsia"/>
          <w:lang w:eastAsia="zh-CN"/>
        </w:rPr>
        <w:t xml:space="preserve">tests for </w:t>
      </w:r>
      <w:r w:rsidRPr="007A3E52">
        <w:rPr>
          <w:lang w:eastAsia="zh-CN"/>
        </w:rPr>
        <w:t xml:space="preserve">Cat-M1 in </w:t>
      </w:r>
      <w:proofErr w:type="spellStart"/>
      <w:r w:rsidRPr="007A3E52">
        <w:rPr>
          <w:lang w:eastAsia="zh-CN"/>
        </w:rPr>
        <w:t>CEModeB</w:t>
      </w:r>
      <w:proofErr w:type="spellEnd"/>
      <w:r>
        <w:rPr>
          <w:lang w:eastAsia="zh-CN"/>
        </w:rPr>
        <w:t xml:space="preserve"> for MPDCCH performance improvement</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1C7283" w:rsidRPr="007A3E52" w14:paraId="53507669" w14:textId="77777777" w:rsidTr="008E3B0C">
        <w:trPr>
          <w:cantSplit/>
          <w:jc w:val="center"/>
        </w:trPr>
        <w:tc>
          <w:tcPr>
            <w:tcW w:w="2126" w:type="dxa"/>
            <w:vMerge w:val="restart"/>
            <w:tcBorders>
              <w:top w:val="single" w:sz="4" w:space="0" w:color="auto"/>
              <w:left w:val="single" w:sz="4" w:space="0" w:color="auto"/>
            </w:tcBorders>
          </w:tcPr>
          <w:p w14:paraId="22FF4939" w14:textId="77777777" w:rsidR="001C7283" w:rsidRPr="007A3E52" w:rsidRDefault="001C7283" w:rsidP="008E3B0C">
            <w:pPr>
              <w:pStyle w:val="TAH"/>
              <w:rPr>
                <w:rFonts w:cs="Arial"/>
              </w:rPr>
            </w:pPr>
            <w:r w:rsidRPr="007A3E52">
              <w:rPr>
                <w:rFonts w:cs="Arial"/>
              </w:rPr>
              <w:t>Parameter</w:t>
            </w:r>
          </w:p>
        </w:tc>
        <w:tc>
          <w:tcPr>
            <w:tcW w:w="993" w:type="dxa"/>
            <w:vMerge w:val="restart"/>
            <w:tcBorders>
              <w:top w:val="single" w:sz="4" w:space="0" w:color="auto"/>
            </w:tcBorders>
          </w:tcPr>
          <w:p w14:paraId="36A8D491" w14:textId="77777777" w:rsidR="001C7283" w:rsidRPr="007A3E52" w:rsidRDefault="001C7283" w:rsidP="008E3B0C">
            <w:pPr>
              <w:pStyle w:val="TAH"/>
              <w:rPr>
                <w:rFonts w:cs="Arial"/>
              </w:rPr>
            </w:pPr>
            <w:r w:rsidRPr="007A3E52">
              <w:rPr>
                <w:rFonts w:cs="Arial"/>
              </w:rPr>
              <w:t>Unit</w:t>
            </w:r>
          </w:p>
        </w:tc>
        <w:tc>
          <w:tcPr>
            <w:tcW w:w="2509" w:type="dxa"/>
            <w:gridSpan w:val="3"/>
            <w:tcBorders>
              <w:top w:val="single" w:sz="4" w:space="0" w:color="auto"/>
            </w:tcBorders>
          </w:tcPr>
          <w:p w14:paraId="05EF95BF" w14:textId="77777777" w:rsidR="001C7283" w:rsidRPr="007A3E52" w:rsidRDefault="001C7283" w:rsidP="008E3B0C">
            <w:pPr>
              <w:pStyle w:val="TAH"/>
              <w:rPr>
                <w:rFonts w:cs="Arial"/>
                <w:lang w:eastAsia="zh-CN"/>
              </w:rPr>
            </w:pPr>
            <w:r w:rsidRPr="007A3E52">
              <w:rPr>
                <w:rFonts w:cs="Arial"/>
              </w:rPr>
              <w:t xml:space="preserve">Test </w:t>
            </w:r>
            <w:r w:rsidRPr="007A3E52">
              <w:rPr>
                <w:rFonts w:cs="Arial" w:hint="eastAsia"/>
                <w:lang w:eastAsia="zh-CN"/>
              </w:rPr>
              <w:t>1</w:t>
            </w:r>
          </w:p>
        </w:tc>
      </w:tr>
      <w:tr w:rsidR="001C7283" w:rsidRPr="007A3E52" w14:paraId="53646E14" w14:textId="77777777" w:rsidTr="008E3B0C">
        <w:trPr>
          <w:cantSplit/>
          <w:jc w:val="center"/>
        </w:trPr>
        <w:tc>
          <w:tcPr>
            <w:tcW w:w="2126" w:type="dxa"/>
            <w:vMerge/>
            <w:tcBorders>
              <w:left w:val="single" w:sz="4" w:space="0" w:color="auto"/>
              <w:bottom w:val="single" w:sz="4" w:space="0" w:color="auto"/>
            </w:tcBorders>
          </w:tcPr>
          <w:p w14:paraId="50DB728F" w14:textId="77777777" w:rsidR="001C7283" w:rsidRPr="007A3E52" w:rsidRDefault="001C7283" w:rsidP="008E3B0C">
            <w:pPr>
              <w:pStyle w:val="TAH"/>
              <w:rPr>
                <w:rFonts w:cs="Arial"/>
              </w:rPr>
            </w:pPr>
          </w:p>
        </w:tc>
        <w:tc>
          <w:tcPr>
            <w:tcW w:w="993" w:type="dxa"/>
            <w:vMerge/>
            <w:tcBorders>
              <w:bottom w:val="single" w:sz="4" w:space="0" w:color="auto"/>
            </w:tcBorders>
          </w:tcPr>
          <w:p w14:paraId="0DC6BEAE" w14:textId="77777777" w:rsidR="001C7283" w:rsidRPr="007A3E52" w:rsidRDefault="001C7283" w:rsidP="008E3B0C">
            <w:pPr>
              <w:pStyle w:val="TAH"/>
              <w:rPr>
                <w:rFonts w:cs="Arial"/>
              </w:rPr>
            </w:pPr>
          </w:p>
        </w:tc>
        <w:tc>
          <w:tcPr>
            <w:tcW w:w="807" w:type="dxa"/>
            <w:tcBorders>
              <w:bottom w:val="single" w:sz="4" w:space="0" w:color="auto"/>
            </w:tcBorders>
          </w:tcPr>
          <w:p w14:paraId="1C8DCDD0" w14:textId="77777777" w:rsidR="001C7283" w:rsidRPr="007A3E52" w:rsidRDefault="001C7283" w:rsidP="008E3B0C">
            <w:pPr>
              <w:pStyle w:val="TAH"/>
              <w:rPr>
                <w:rFonts w:cs="Arial"/>
              </w:rPr>
            </w:pPr>
            <w:r w:rsidRPr="007A3E52">
              <w:rPr>
                <w:rFonts w:cs="Arial"/>
              </w:rPr>
              <w:t>T1</w:t>
            </w:r>
          </w:p>
        </w:tc>
        <w:tc>
          <w:tcPr>
            <w:tcW w:w="851" w:type="dxa"/>
            <w:tcBorders>
              <w:bottom w:val="single" w:sz="4" w:space="0" w:color="auto"/>
            </w:tcBorders>
          </w:tcPr>
          <w:p w14:paraId="071D6BAC" w14:textId="77777777" w:rsidR="001C7283" w:rsidRPr="007A3E52" w:rsidRDefault="001C7283" w:rsidP="008E3B0C">
            <w:pPr>
              <w:pStyle w:val="TAH"/>
              <w:rPr>
                <w:rFonts w:cs="Arial"/>
              </w:rPr>
            </w:pPr>
            <w:r w:rsidRPr="007A3E52">
              <w:rPr>
                <w:rFonts w:cs="Arial"/>
              </w:rPr>
              <w:t>T2</w:t>
            </w:r>
          </w:p>
        </w:tc>
        <w:tc>
          <w:tcPr>
            <w:tcW w:w="851" w:type="dxa"/>
            <w:tcBorders>
              <w:bottom w:val="single" w:sz="4" w:space="0" w:color="auto"/>
            </w:tcBorders>
          </w:tcPr>
          <w:p w14:paraId="0EB8676D" w14:textId="77777777" w:rsidR="001C7283" w:rsidRPr="007A3E52" w:rsidRDefault="001C7283" w:rsidP="008E3B0C">
            <w:pPr>
              <w:pStyle w:val="TAH"/>
              <w:rPr>
                <w:rFonts w:cs="Arial"/>
              </w:rPr>
            </w:pPr>
            <w:r w:rsidRPr="007A3E52">
              <w:rPr>
                <w:rFonts w:cs="Arial"/>
              </w:rPr>
              <w:t>T3</w:t>
            </w:r>
          </w:p>
        </w:tc>
      </w:tr>
      <w:tr w:rsidR="001C7283" w:rsidRPr="007A3E52" w14:paraId="61A769B0" w14:textId="77777777" w:rsidTr="008E3B0C">
        <w:trPr>
          <w:cantSplit/>
          <w:jc w:val="center"/>
        </w:trPr>
        <w:tc>
          <w:tcPr>
            <w:tcW w:w="2126" w:type="dxa"/>
            <w:tcBorders>
              <w:left w:val="single" w:sz="4" w:space="0" w:color="auto"/>
              <w:bottom w:val="single" w:sz="4" w:space="0" w:color="auto"/>
            </w:tcBorders>
          </w:tcPr>
          <w:p w14:paraId="4EDFD8EB" w14:textId="77777777" w:rsidR="001C7283" w:rsidRPr="007A3E52" w:rsidRDefault="001C7283" w:rsidP="008E3B0C">
            <w:pPr>
              <w:pStyle w:val="TAL"/>
              <w:rPr>
                <w:rFonts w:cs="Arial"/>
                <w:lang w:val="it-IT"/>
              </w:rPr>
            </w:pPr>
            <w:r w:rsidRPr="007A3E52">
              <w:rPr>
                <w:rFonts w:cs="Arial"/>
                <w:lang w:val="it-IT"/>
              </w:rPr>
              <w:t>E-UTRA RF Channel Number</w:t>
            </w:r>
          </w:p>
        </w:tc>
        <w:tc>
          <w:tcPr>
            <w:tcW w:w="993" w:type="dxa"/>
            <w:tcBorders>
              <w:bottom w:val="single" w:sz="4" w:space="0" w:color="auto"/>
            </w:tcBorders>
          </w:tcPr>
          <w:p w14:paraId="7C919F89" w14:textId="77777777" w:rsidR="001C7283" w:rsidRPr="007A3E52" w:rsidRDefault="001C7283" w:rsidP="008E3B0C">
            <w:pPr>
              <w:pStyle w:val="TAC"/>
              <w:rPr>
                <w:rFonts w:cs="Arial"/>
                <w:lang w:val="it-IT"/>
              </w:rPr>
            </w:pPr>
          </w:p>
        </w:tc>
        <w:tc>
          <w:tcPr>
            <w:tcW w:w="2509" w:type="dxa"/>
            <w:gridSpan w:val="3"/>
            <w:tcBorders>
              <w:bottom w:val="single" w:sz="4" w:space="0" w:color="auto"/>
            </w:tcBorders>
          </w:tcPr>
          <w:p w14:paraId="79A247BF" w14:textId="77777777" w:rsidR="001C7283" w:rsidRPr="007A3E52" w:rsidRDefault="001C7283" w:rsidP="008E3B0C">
            <w:pPr>
              <w:pStyle w:val="TAC"/>
              <w:rPr>
                <w:rFonts w:cs="Arial"/>
              </w:rPr>
            </w:pPr>
            <w:r w:rsidRPr="007A3E52">
              <w:rPr>
                <w:rFonts w:cs="Arial"/>
              </w:rPr>
              <w:t>1</w:t>
            </w:r>
          </w:p>
        </w:tc>
      </w:tr>
      <w:tr w:rsidR="001C7283" w:rsidRPr="007A3E52" w14:paraId="7FA50F11" w14:textId="77777777" w:rsidTr="008E3B0C">
        <w:trPr>
          <w:cantSplit/>
          <w:jc w:val="center"/>
        </w:trPr>
        <w:tc>
          <w:tcPr>
            <w:tcW w:w="2126" w:type="dxa"/>
            <w:tcBorders>
              <w:left w:val="single" w:sz="4" w:space="0" w:color="auto"/>
              <w:bottom w:val="single" w:sz="4" w:space="0" w:color="auto"/>
            </w:tcBorders>
          </w:tcPr>
          <w:p w14:paraId="6E8E7627" w14:textId="77777777" w:rsidR="001C7283" w:rsidRPr="007A3E52" w:rsidRDefault="001C7283" w:rsidP="008E3B0C">
            <w:pPr>
              <w:pStyle w:val="TAL"/>
              <w:rPr>
                <w:rFonts w:cs="Arial"/>
              </w:rPr>
            </w:pPr>
            <w:proofErr w:type="spellStart"/>
            <w:r w:rsidRPr="007A3E52">
              <w:rPr>
                <w:rFonts w:cs="Arial"/>
                <w:bCs/>
              </w:rPr>
              <w:t>BW</w:t>
            </w:r>
            <w:r w:rsidRPr="007A3E52">
              <w:rPr>
                <w:rFonts w:cs="Arial"/>
                <w:vertAlign w:val="subscript"/>
              </w:rPr>
              <w:t>channel</w:t>
            </w:r>
            <w:proofErr w:type="spellEnd"/>
          </w:p>
        </w:tc>
        <w:tc>
          <w:tcPr>
            <w:tcW w:w="993" w:type="dxa"/>
            <w:tcBorders>
              <w:bottom w:val="single" w:sz="4" w:space="0" w:color="auto"/>
            </w:tcBorders>
          </w:tcPr>
          <w:p w14:paraId="6A57A19D" w14:textId="77777777" w:rsidR="001C7283" w:rsidRPr="007A3E52" w:rsidRDefault="001C7283" w:rsidP="008E3B0C">
            <w:pPr>
              <w:pStyle w:val="TAC"/>
              <w:rPr>
                <w:rFonts w:cs="Arial"/>
              </w:rPr>
            </w:pPr>
            <w:r w:rsidRPr="007A3E52">
              <w:rPr>
                <w:rFonts w:cs="Arial"/>
              </w:rPr>
              <w:t>MHz</w:t>
            </w:r>
          </w:p>
        </w:tc>
        <w:tc>
          <w:tcPr>
            <w:tcW w:w="2509" w:type="dxa"/>
            <w:gridSpan w:val="3"/>
            <w:tcBorders>
              <w:bottom w:val="single" w:sz="4" w:space="0" w:color="auto"/>
            </w:tcBorders>
          </w:tcPr>
          <w:p w14:paraId="3EDFF028" w14:textId="77777777" w:rsidR="001C7283" w:rsidRPr="007A3E52" w:rsidRDefault="001C7283" w:rsidP="008E3B0C">
            <w:pPr>
              <w:keepNext/>
              <w:keepLines/>
              <w:spacing w:after="0"/>
              <w:jc w:val="center"/>
              <w:rPr>
                <w:rFonts w:ascii="Arial" w:hAnsi="Arial" w:cs="v4.2.0"/>
                <w:bCs/>
                <w:sz w:val="18"/>
                <w:lang w:eastAsia="ja-JP"/>
              </w:rPr>
            </w:pPr>
            <w:r w:rsidRPr="007A3E52">
              <w:rPr>
                <w:rFonts w:ascii="Arial" w:hAnsi="Arial" w:cs="v4.2.0"/>
                <w:bCs/>
                <w:sz w:val="18"/>
                <w:lang w:eastAsia="ja-JP"/>
              </w:rPr>
              <w:t>5:</w:t>
            </w:r>
          </w:p>
          <w:p w14:paraId="300D0C7E" w14:textId="77777777" w:rsidR="001C7283" w:rsidRPr="007A3E52" w:rsidRDefault="001C7283" w:rsidP="008E3B0C">
            <w:pPr>
              <w:pStyle w:val="TAC"/>
              <w:rPr>
                <w:rFonts w:cs="Arial"/>
              </w:rPr>
            </w:pPr>
            <w:r w:rsidRPr="007A3E52">
              <w:rPr>
                <w:rFonts w:cs="v4.2.0"/>
                <w:bCs/>
                <w:lang w:eastAsia="ja-JP"/>
              </w:rPr>
              <w:t>10</w:t>
            </w:r>
          </w:p>
        </w:tc>
      </w:tr>
      <w:tr w:rsidR="001C7283" w:rsidRPr="007A3E52" w14:paraId="491FB8AE" w14:textId="77777777" w:rsidTr="008E3B0C">
        <w:trPr>
          <w:cantSplit/>
          <w:jc w:val="center"/>
        </w:trPr>
        <w:tc>
          <w:tcPr>
            <w:tcW w:w="2126" w:type="dxa"/>
            <w:tcBorders>
              <w:left w:val="single" w:sz="4" w:space="0" w:color="auto"/>
              <w:bottom w:val="single" w:sz="4" w:space="0" w:color="auto"/>
            </w:tcBorders>
          </w:tcPr>
          <w:p w14:paraId="7A400272" w14:textId="77777777" w:rsidR="001C7283" w:rsidRPr="007A3E52" w:rsidRDefault="001C7283" w:rsidP="008E3B0C">
            <w:pPr>
              <w:pStyle w:val="TAL"/>
              <w:rPr>
                <w:rFonts w:cs="Arial"/>
              </w:rPr>
            </w:pPr>
            <w:r w:rsidRPr="007A3E52">
              <w:rPr>
                <w:rFonts w:cs="Arial"/>
                <w:noProof/>
              </w:rPr>
              <w:t>MPDCCH parameters as defined in A.3.1.3.1</w:t>
            </w:r>
          </w:p>
        </w:tc>
        <w:tc>
          <w:tcPr>
            <w:tcW w:w="993" w:type="dxa"/>
            <w:tcBorders>
              <w:bottom w:val="single" w:sz="4" w:space="0" w:color="auto"/>
            </w:tcBorders>
          </w:tcPr>
          <w:p w14:paraId="04AAD89D" w14:textId="77777777" w:rsidR="001C7283" w:rsidRPr="007A3E52" w:rsidRDefault="001C7283" w:rsidP="008E3B0C">
            <w:pPr>
              <w:pStyle w:val="TAC"/>
              <w:rPr>
                <w:rFonts w:cs="Arial"/>
              </w:rPr>
            </w:pPr>
          </w:p>
        </w:tc>
        <w:tc>
          <w:tcPr>
            <w:tcW w:w="2509" w:type="dxa"/>
            <w:gridSpan w:val="3"/>
            <w:tcBorders>
              <w:bottom w:val="single" w:sz="4" w:space="0" w:color="auto"/>
            </w:tcBorders>
          </w:tcPr>
          <w:p w14:paraId="2944A2A1" w14:textId="77777777" w:rsidR="001C7283" w:rsidRPr="007A3E52" w:rsidRDefault="001C7283" w:rsidP="008E3B0C">
            <w:pPr>
              <w:pStyle w:val="TAC"/>
              <w:rPr>
                <w:rFonts w:cs="Arial"/>
                <w:noProof/>
                <w:vertAlign w:val="superscript"/>
              </w:rPr>
            </w:pPr>
            <w:r w:rsidRPr="007A3E52">
              <w:rPr>
                <w:rFonts w:cs="Arial"/>
                <w:noProof/>
              </w:rPr>
              <w:t>R.17 FDD</w:t>
            </w:r>
          </w:p>
        </w:tc>
      </w:tr>
      <w:tr w:rsidR="001C7283" w:rsidRPr="007A3E52" w14:paraId="032E0B75" w14:textId="77777777" w:rsidTr="008E3B0C">
        <w:trPr>
          <w:cantSplit/>
          <w:jc w:val="center"/>
        </w:trPr>
        <w:tc>
          <w:tcPr>
            <w:tcW w:w="2126" w:type="dxa"/>
            <w:tcBorders>
              <w:left w:val="single" w:sz="4" w:space="0" w:color="auto"/>
              <w:bottom w:val="single" w:sz="4" w:space="0" w:color="auto"/>
            </w:tcBorders>
          </w:tcPr>
          <w:p w14:paraId="60FCBBE8" w14:textId="77777777" w:rsidR="001C7283" w:rsidRPr="007A3E52" w:rsidRDefault="001C7283" w:rsidP="008E3B0C">
            <w:pPr>
              <w:pStyle w:val="TAL"/>
              <w:rPr>
                <w:rFonts w:cs="Arial"/>
              </w:rPr>
            </w:pPr>
            <w:r w:rsidRPr="007A3E52">
              <w:rPr>
                <w:rFonts w:cs="Arial"/>
                <w:bCs/>
              </w:rPr>
              <w:t xml:space="preserve">OCNG Pattern defined in A.3.2.1.21 (FDD) </w:t>
            </w:r>
          </w:p>
        </w:tc>
        <w:tc>
          <w:tcPr>
            <w:tcW w:w="993" w:type="dxa"/>
            <w:tcBorders>
              <w:bottom w:val="single" w:sz="4" w:space="0" w:color="auto"/>
            </w:tcBorders>
          </w:tcPr>
          <w:p w14:paraId="5AC1A52C" w14:textId="77777777" w:rsidR="001C7283" w:rsidRPr="007A3E52" w:rsidRDefault="001C7283" w:rsidP="008E3B0C">
            <w:pPr>
              <w:pStyle w:val="TAC"/>
              <w:rPr>
                <w:rFonts w:cs="Arial"/>
              </w:rPr>
            </w:pPr>
          </w:p>
        </w:tc>
        <w:tc>
          <w:tcPr>
            <w:tcW w:w="2509" w:type="dxa"/>
            <w:gridSpan w:val="3"/>
            <w:tcBorders>
              <w:bottom w:val="single" w:sz="4" w:space="0" w:color="auto"/>
            </w:tcBorders>
          </w:tcPr>
          <w:p w14:paraId="51EA666B" w14:textId="77777777" w:rsidR="001C7283" w:rsidRPr="007A3E52" w:rsidRDefault="001C7283" w:rsidP="008E3B0C">
            <w:pPr>
              <w:keepNext/>
              <w:keepLines/>
              <w:spacing w:after="0"/>
              <w:jc w:val="center"/>
              <w:rPr>
                <w:rFonts w:ascii="Arial" w:hAnsi="Arial" w:cs="Arial"/>
                <w:bCs/>
                <w:sz w:val="18"/>
                <w:lang w:eastAsia="ja-JP"/>
              </w:rPr>
            </w:pPr>
            <w:r w:rsidRPr="007A3E52">
              <w:rPr>
                <w:rFonts w:ascii="Arial" w:hAnsi="Arial" w:cs="Arial"/>
                <w:bCs/>
                <w:sz w:val="18"/>
                <w:lang w:eastAsia="ja-JP"/>
              </w:rPr>
              <w:t>5MHz: OP.22 FDD</w:t>
            </w:r>
          </w:p>
          <w:p w14:paraId="2868041E" w14:textId="77777777" w:rsidR="001C7283" w:rsidRPr="007A3E52" w:rsidRDefault="001C7283" w:rsidP="008E3B0C">
            <w:pPr>
              <w:keepNext/>
              <w:keepLines/>
              <w:spacing w:after="0"/>
              <w:jc w:val="center"/>
              <w:rPr>
                <w:rFonts w:ascii="Arial" w:hAnsi="Arial" w:cs="Arial"/>
                <w:bCs/>
                <w:sz w:val="18"/>
                <w:lang w:eastAsia="ja-JP"/>
              </w:rPr>
            </w:pPr>
            <w:r w:rsidRPr="007A3E52">
              <w:rPr>
                <w:rFonts w:ascii="Arial" w:hAnsi="Arial" w:cs="Arial"/>
                <w:bCs/>
                <w:sz w:val="18"/>
                <w:lang w:eastAsia="ja-JP"/>
              </w:rPr>
              <w:t xml:space="preserve">10MHz: OP.21 FDD </w:t>
            </w:r>
          </w:p>
          <w:p w14:paraId="3972C64B" w14:textId="77777777" w:rsidR="001C7283" w:rsidRPr="007A3E52" w:rsidRDefault="001C7283" w:rsidP="008E3B0C">
            <w:pPr>
              <w:pStyle w:val="TAC"/>
              <w:rPr>
                <w:rFonts w:cs="Arial"/>
              </w:rPr>
            </w:pPr>
          </w:p>
        </w:tc>
      </w:tr>
      <w:tr w:rsidR="001C7283" w:rsidRPr="007A3E52" w14:paraId="318C4A52" w14:textId="77777777" w:rsidTr="008E3B0C">
        <w:trPr>
          <w:cantSplit/>
          <w:jc w:val="center"/>
        </w:trPr>
        <w:tc>
          <w:tcPr>
            <w:tcW w:w="2126" w:type="dxa"/>
            <w:tcBorders>
              <w:left w:val="single" w:sz="4" w:space="0" w:color="auto"/>
              <w:bottom w:val="single" w:sz="4" w:space="0" w:color="auto"/>
            </w:tcBorders>
          </w:tcPr>
          <w:p w14:paraId="187A43AD" w14:textId="77777777" w:rsidR="001C7283" w:rsidRPr="007A3E52" w:rsidRDefault="001C7283" w:rsidP="008E3B0C">
            <w:pPr>
              <w:pStyle w:val="TAL"/>
              <w:rPr>
                <w:rFonts w:cs="Arial"/>
              </w:rPr>
            </w:pPr>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p>
        </w:tc>
        <w:tc>
          <w:tcPr>
            <w:tcW w:w="993" w:type="dxa"/>
            <w:tcBorders>
              <w:bottom w:val="single" w:sz="4" w:space="0" w:color="auto"/>
            </w:tcBorders>
          </w:tcPr>
          <w:p w14:paraId="2582F1DC" w14:textId="77777777" w:rsidR="001C7283" w:rsidRPr="007A3E52" w:rsidRDefault="001C7283" w:rsidP="008E3B0C">
            <w:pPr>
              <w:pStyle w:val="TAC"/>
              <w:rPr>
                <w:rFonts w:cs="Arial"/>
              </w:rPr>
            </w:pPr>
          </w:p>
        </w:tc>
        <w:tc>
          <w:tcPr>
            <w:tcW w:w="2509" w:type="dxa"/>
            <w:gridSpan w:val="3"/>
            <w:tcBorders>
              <w:bottom w:val="single" w:sz="4" w:space="0" w:color="auto"/>
            </w:tcBorders>
          </w:tcPr>
          <w:p w14:paraId="2B853D45" w14:textId="77777777" w:rsidR="001C7283" w:rsidRPr="007A3E52" w:rsidRDefault="001C7283" w:rsidP="008E3B0C">
            <w:pPr>
              <w:pStyle w:val="TAC"/>
              <w:rPr>
                <w:rFonts w:cs="Arial"/>
              </w:rPr>
            </w:pPr>
            <w:r w:rsidRPr="007A3E52">
              <w:rPr>
                <w:rFonts w:cs="Arial"/>
              </w:rPr>
              <w:t>-3</w:t>
            </w:r>
          </w:p>
        </w:tc>
      </w:tr>
      <w:tr w:rsidR="001C7283" w:rsidRPr="007A3E52" w14:paraId="1A69F03A" w14:textId="77777777" w:rsidTr="008E3B0C">
        <w:trPr>
          <w:cantSplit/>
          <w:jc w:val="center"/>
        </w:trPr>
        <w:tc>
          <w:tcPr>
            <w:tcW w:w="2126" w:type="dxa"/>
            <w:tcBorders>
              <w:left w:val="single" w:sz="4" w:space="0" w:color="auto"/>
              <w:bottom w:val="single" w:sz="4" w:space="0" w:color="auto"/>
            </w:tcBorders>
          </w:tcPr>
          <w:p w14:paraId="6E0C05DA" w14:textId="77777777" w:rsidR="001C7283" w:rsidRPr="007A3E52" w:rsidRDefault="001C7283" w:rsidP="008E3B0C">
            <w:pPr>
              <w:pStyle w:val="TAL"/>
              <w:rPr>
                <w:rFonts w:cs="Arial"/>
                <w:bCs/>
              </w:rPr>
            </w:pPr>
            <w:r w:rsidRPr="007A3E52">
              <w:rPr>
                <w:rFonts w:cs="Arial"/>
                <w:bCs/>
              </w:rPr>
              <w:t>MPDCCH_RA</w:t>
            </w:r>
          </w:p>
        </w:tc>
        <w:tc>
          <w:tcPr>
            <w:tcW w:w="993" w:type="dxa"/>
            <w:tcBorders>
              <w:bottom w:val="single" w:sz="4" w:space="0" w:color="auto"/>
            </w:tcBorders>
          </w:tcPr>
          <w:p w14:paraId="5E4962C5" w14:textId="77777777" w:rsidR="001C7283" w:rsidRPr="007A3E52" w:rsidRDefault="001C7283" w:rsidP="008E3B0C">
            <w:pPr>
              <w:pStyle w:val="TAC"/>
              <w:rPr>
                <w:rFonts w:cs="Arial"/>
              </w:rPr>
            </w:pPr>
            <w:r w:rsidRPr="007A3E52">
              <w:rPr>
                <w:rFonts w:cs="Arial"/>
              </w:rPr>
              <w:t>dB</w:t>
            </w:r>
          </w:p>
        </w:tc>
        <w:tc>
          <w:tcPr>
            <w:tcW w:w="2509" w:type="dxa"/>
            <w:gridSpan w:val="3"/>
            <w:tcBorders>
              <w:bottom w:val="single" w:sz="4" w:space="0" w:color="auto"/>
            </w:tcBorders>
          </w:tcPr>
          <w:p w14:paraId="405F1308" w14:textId="77777777" w:rsidR="001C7283" w:rsidRPr="007A3E52" w:rsidRDefault="001C7283" w:rsidP="008E3B0C">
            <w:pPr>
              <w:pStyle w:val="TAC"/>
              <w:rPr>
                <w:rFonts w:cs="Arial"/>
              </w:rPr>
            </w:pPr>
            <w:r w:rsidRPr="007A3E52">
              <w:rPr>
                <w:rFonts w:cs="Arial"/>
              </w:rPr>
              <w:t>0</w:t>
            </w:r>
          </w:p>
        </w:tc>
      </w:tr>
      <w:tr w:rsidR="001C7283" w:rsidRPr="007A3E52" w14:paraId="59C45C07" w14:textId="77777777" w:rsidTr="008E3B0C">
        <w:trPr>
          <w:cantSplit/>
          <w:jc w:val="center"/>
        </w:trPr>
        <w:tc>
          <w:tcPr>
            <w:tcW w:w="2126" w:type="dxa"/>
            <w:tcBorders>
              <w:left w:val="single" w:sz="4" w:space="0" w:color="auto"/>
              <w:bottom w:val="single" w:sz="4" w:space="0" w:color="auto"/>
            </w:tcBorders>
          </w:tcPr>
          <w:p w14:paraId="6D319E22" w14:textId="77777777" w:rsidR="001C7283" w:rsidRPr="007A3E52" w:rsidRDefault="001C7283" w:rsidP="008E3B0C">
            <w:pPr>
              <w:pStyle w:val="TAL"/>
              <w:rPr>
                <w:rFonts w:cs="Arial"/>
                <w:bCs/>
              </w:rPr>
            </w:pPr>
            <w:r w:rsidRPr="007A3E52">
              <w:rPr>
                <w:rFonts w:cs="Arial"/>
                <w:bCs/>
              </w:rPr>
              <w:t>MPDCCH_RB</w:t>
            </w:r>
          </w:p>
        </w:tc>
        <w:tc>
          <w:tcPr>
            <w:tcW w:w="993" w:type="dxa"/>
            <w:tcBorders>
              <w:bottom w:val="single" w:sz="4" w:space="0" w:color="auto"/>
            </w:tcBorders>
          </w:tcPr>
          <w:p w14:paraId="238C7FFB" w14:textId="77777777" w:rsidR="001C7283" w:rsidRPr="007A3E52" w:rsidRDefault="001C7283" w:rsidP="008E3B0C">
            <w:pPr>
              <w:pStyle w:val="TAC"/>
              <w:rPr>
                <w:rFonts w:cs="Arial"/>
              </w:rPr>
            </w:pPr>
            <w:r w:rsidRPr="007A3E52">
              <w:rPr>
                <w:rFonts w:cs="Arial"/>
              </w:rPr>
              <w:t>dB</w:t>
            </w:r>
          </w:p>
        </w:tc>
        <w:tc>
          <w:tcPr>
            <w:tcW w:w="2509" w:type="dxa"/>
            <w:gridSpan w:val="3"/>
            <w:tcBorders>
              <w:bottom w:val="single" w:sz="4" w:space="0" w:color="auto"/>
            </w:tcBorders>
          </w:tcPr>
          <w:p w14:paraId="60167CF3" w14:textId="77777777" w:rsidR="001C7283" w:rsidRPr="007A3E52" w:rsidRDefault="001C7283" w:rsidP="008E3B0C">
            <w:pPr>
              <w:pStyle w:val="TAC"/>
              <w:rPr>
                <w:rFonts w:cs="Arial"/>
              </w:rPr>
            </w:pPr>
            <w:r w:rsidRPr="007A3E52">
              <w:rPr>
                <w:rFonts w:cs="Arial"/>
              </w:rPr>
              <w:t>0</w:t>
            </w:r>
          </w:p>
        </w:tc>
      </w:tr>
      <w:tr w:rsidR="001C7283" w:rsidRPr="007A3E52" w14:paraId="2AD3D18E" w14:textId="77777777" w:rsidTr="008E3B0C">
        <w:trPr>
          <w:cantSplit/>
          <w:jc w:val="center"/>
        </w:trPr>
        <w:tc>
          <w:tcPr>
            <w:tcW w:w="2126" w:type="dxa"/>
            <w:tcBorders>
              <w:left w:val="single" w:sz="4" w:space="0" w:color="auto"/>
              <w:bottom w:val="single" w:sz="4" w:space="0" w:color="auto"/>
            </w:tcBorders>
          </w:tcPr>
          <w:p w14:paraId="5D0B6C02" w14:textId="77777777" w:rsidR="001C7283" w:rsidRPr="007A3E52" w:rsidRDefault="001C7283" w:rsidP="008E3B0C">
            <w:pPr>
              <w:pStyle w:val="TAL"/>
              <w:rPr>
                <w:rFonts w:cs="Arial"/>
              </w:rPr>
            </w:pPr>
            <w:r w:rsidRPr="007A3E52">
              <w:rPr>
                <w:rFonts w:cs="Arial"/>
                <w:bCs/>
              </w:rPr>
              <w:t>PBCH_RA</w:t>
            </w:r>
          </w:p>
        </w:tc>
        <w:tc>
          <w:tcPr>
            <w:tcW w:w="993" w:type="dxa"/>
            <w:tcBorders>
              <w:bottom w:val="single" w:sz="4" w:space="0" w:color="auto"/>
            </w:tcBorders>
          </w:tcPr>
          <w:p w14:paraId="1A3B5F0C" w14:textId="77777777" w:rsidR="001C7283" w:rsidRPr="007A3E52" w:rsidRDefault="001C7283" w:rsidP="008E3B0C">
            <w:pPr>
              <w:pStyle w:val="TAC"/>
              <w:rPr>
                <w:rFonts w:cs="Arial"/>
              </w:rPr>
            </w:pPr>
            <w:r w:rsidRPr="007A3E52">
              <w:rPr>
                <w:rFonts w:cs="Arial"/>
              </w:rPr>
              <w:t>dB</w:t>
            </w:r>
          </w:p>
        </w:tc>
        <w:tc>
          <w:tcPr>
            <w:tcW w:w="2509" w:type="dxa"/>
            <w:gridSpan w:val="3"/>
            <w:vMerge w:val="restart"/>
            <w:shd w:val="clear" w:color="auto" w:fill="auto"/>
          </w:tcPr>
          <w:p w14:paraId="72BA0C6C" w14:textId="77777777" w:rsidR="001C7283" w:rsidRPr="007A3E52" w:rsidRDefault="001C7283" w:rsidP="008E3B0C">
            <w:pPr>
              <w:pStyle w:val="TAC"/>
              <w:rPr>
                <w:rFonts w:cs="Arial"/>
              </w:rPr>
            </w:pPr>
          </w:p>
          <w:p w14:paraId="667B8CDC" w14:textId="77777777" w:rsidR="001C7283" w:rsidRPr="007A3E52" w:rsidRDefault="001C7283" w:rsidP="008E3B0C">
            <w:pPr>
              <w:pStyle w:val="TAC"/>
              <w:rPr>
                <w:rFonts w:cs="Arial"/>
              </w:rPr>
            </w:pPr>
          </w:p>
          <w:p w14:paraId="2CD7B70E" w14:textId="77777777" w:rsidR="001C7283" w:rsidRPr="007A3E52" w:rsidRDefault="001C7283" w:rsidP="008E3B0C">
            <w:pPr>
              <w:pStyle w:val="TAC"/>
              <w:rPr>
                <w:rFonts w:cs="Arial"/>
              </w:rPr>
            </w:pPr>
          </w:p>
          <w:p w14:paraId="6A965379" w14:textId="77777777" w:rsidR="001C7283" w:rsidRPr="007A3E52" w:rsidRDefault="001C7283" w:rsidP="008E3B0C">
            <w:pPr>
              <w:pStyle w:val="TAC"/>
              <w:rPr>
                <w:rFonts w:cs="Arial"/>
              </w:rPr>
            </w:pPr>
          </w:p>
          <w:p w14:paraId="240D3C6C" w14:textId="77777777" w:rsidR="001C7283" w:rsidRPr="007A3E52" w:rsidRDefault="001C7283" w:rsidP="008E3B0C">
            <w:pPr>
              <w:pStyle w:val="TAC"/>
              <w:rPr>
                <w:rFonts w:cs="Arial"/>
              </w:rPr>
            </w:pPr>
            <w:r w:rsidRPr="007A3E52">
              <w:rPr>
                <w:rFonts w:cs="Arial"/>
              </w:rPr>
              <w:t>-3</w:t>
            </w:r>
          </w:p>
        </w:tc>
      </w:tr>
      <w:tr w:rsidR="001C7283" w:rsidRPr="007A3E52" w14:paraId="0E585DF2" w14:textId="77777777" w:rsidTr="008E3B0C">
        <w:trPr>
          <w:cantSplit/>
          <w:jc w:val="center"/>
        </w:trPr>
        <w:tc>
          <w:tcPr>
            <w:tcW w:w="2126" w:type="dxa"/>
            <w:tcBorders>
              <w:left w:val="single" w:sz="4" w:space="0" w:color="auto"/>
              <w:bottom w:val="single" w:sz="4" w:space="0" w:color="auto"/>
            </w:tcBorders>
          </w:tcPr>
          <w:p w14:paraId="1B1AF1A8" w14:textId="77777777" w:rsidR="001C7283" w:rsidRPr="007A3E52" w:rsidRDefault="001C7283" w:rsidP="008E3B0C">
            <w:pPr>
              <w:pStyle w:val="TAL"/>
              <w:rPr>
                <w:rFonts w:cs="Arial"/>
              </w:rPr>
            </w:pPr>
            <w:r w:rsidRPr="007A3E52">
              <w:rPr>
                <w:rFonts w:cs="Arial"/>
                <w:bCs/>
              </w:rPr>
              <w:t>PBCH_RB</w:t>
            </w:r>
          </w:p>
        </w:tc>
        <w:tc>
          <w:tcPr>
            <w:tcW w:w="993" w:type="dxa"/>
            <w:tcBorders>
              <w:bottom w:val="single" w:sz="4" w:space="0" w:color="auto"/>
            </w:tcBorders>
          </w:tcPr>
          <w:p w14:paraId="73B56EEE" w14:textId="77777777" w:rsidR="001C7283" w:rsidRPr="007A3E52" w:rsidRDefault="001C7283" w:rsidP="008E3B0C">
            <w:pPr>
              <w:pStyle w:val="TAC"/>
              <w:rPr>
                <w:rFonts w:cs="Arial"/>
              </w:rPr>
            </w:pPr>
            <w:r w:rsidRPr="007A3E52">
              <w:rPr>
                <w:rFonts w:cs="Arial"/>
              </w:rPr>
              <w:t>dB</w:t>
            </w:r>
          </w:p>
        </w:tc>
        <w:tc>
          <w:tcPr>
            <w:tcW w:w="2509" w:type="dxa"/>
            <w:gridSpan w:val="3"/>
            <w:vMerge/>
            <w:shd w:val="clear" w:color="auto" w:fill="auto"/>
          </w:tcPr>
          <w:p w14:paraId="126D8372" w14:textId="77777777" w:rsidR="001C7283" w:rsidRPr="007A3E52" w:rsidRDefault="001C7283" w:rsidP="008E3B0C">
            <w:pPr>
              <w:pStyle w:val="TAC"/>
              <w:rPr>
                <w:rFonts w:cs="Arial"/>
              </w:rPr>
            </w:pPr>
          </w:p>
        </w:tc>
      </w:tr>
      <w:tr w:rsidR="001C7283" w:rsidRPr="007A3E52" w14:paraId="073C541E" w14:textId="77777777" w:rsidTr="008E3B0C">
        <w:trPr>
          <w:cantSplit/>
          <w:jc w:val="center"/>
        </w:trPr>
        <w:tc>
          <w:tcPr>
            <w:tcW w:w="2126" w:type="dxa"/>
            <w:tcBorders>
              <w:left w:val="single" w:sz="4" w:space="0" w:color="auto"/>
              <w:bottom w:val="single" w:sz="4" w:space="0" w:color="auto"/>
            </w:tcBorders>
          </w:tcPr>
          <w:p w14:paraId="6F18C2DC" w14:textId="77777777" w:rsidR="001C7283" w:rsidRPr="007A3E52" w:rsidRDefault="001C7283" w:rsidP="008E3B0C">
            <w:pPr>
              <w:pStyle w:val="TAL"/>
              <w:rPr>
                <w:rFonts w:cs="Arial"/>
              </w:rPr>
            </w:pPr>
            <w:r w:rsidRPr="007A3E52">
              <w:rPr>
                <w:rFonts w:cs="Arial"/>
                <w:bCs/>
              </w:rPr>
              <w:t>PSS_RA</w:t>
            </w:r>
          </w:p>
        </w:tc>
        <w:tc>
          <w:tcPr>
            <w:tcW w:w="993" w:type="dxa"/>
            <w:tcBorders>
              <w:bottom w:val="single" w:sz="4" w:space="0" w:color="auto"/>
            </w:tcBorders>
          </w:tcPr>
          <w:p w14:paraId="23F869BC" w14:textId="77777777" w:rsidR="001C7283" w:rsidRPr="007A3E52" w:rsidRDefault="001C7283" w:rsidP="008E3B0C">
            <w:pPr>
              <w:pStyle w:val="TAC"/>
              <w:rPr>
                <w:rFonts w:cs="Arial"/>
              </w:rPr>
            </w:pPr>
            <w:r w:rsidRPr="007A3E52">
              <w:rPr>
                <w:rFonts w:cs="Arial"/>
              </w:rPr>
              <w:t>dB</w:t>
            </w:r>
          </w:p>
        </w:tc>
        <w:tc>
          <w:tcPr>
            <w:tcW w:w="2509" w:type="dxa"/>
            <w:gridSpan w:val="3"/>
            <w:vMerge/>
            <w:shd w:val="clear" w:color="auto" w:fill="auto"/>
          </w:tcPr>
          <w:p w14:paraId="0BFD15DC" w14:textId="77777777" w:rsidR="001C7283" w:rsidRPr="007A3E52" w:rsidRDefault="001C7283" w:rsidP="008E3B0C">
            <w:pPr>
              <w:pStyle w:val="TAC"/>
              <w:rPr>
                <w:rFonts w:cs="Arial"/>
              </w:rPr>
            </w:pPr>
          </w:p>
        </w:tc>
      </w:tr>
      <w:tr w:rsidR="001C7283" w:rsidRPr="007A3E52" w14:paraId="45C25EFA" w14:textId="77777777" w:rsidTr="008E3B0C">
        <w:trPr>
          <w:cantSplit/>
          <w:jc w:val="center"/>
        </w:trPr>
        <w:tc>
          <w:tcPr>
            <w:tcW w:w="2126" w:type="dxa"/>
            <w:tcBorders>
              <w:left w:val="single" w:sz="4" w:space="0" w:color="auto"/>
              <w:bottom w:val="single" w:sz="4" w:space="0" w:color="auto"/>
            </w:tcBorders>
          </w:tcPr>
          <w:p w14:paraId="3073C968" w14:textId="77777777" w:rsidR="001C7283" w:rsidRPr="007A3E52" w:rsidRDefault="001C7283" w:rsidP="008E3B0C">
            <w:pPr>
              <w:pStyle w:val="TAL"/>
              <w:rPr>
                <w:rFonts w:cs="Arial"/>
              </w:rPr>
            </w:pPr>
            <w:r w:rsidRPr="007A3E52">
              <w:rPr>
                <w:rFonts w:cs="Arial"/>
                <w:bCs/>
              </w:rPr>
              <w:t>SSS_RA</w:t>
            </w:r>
          </w:p>
        </w:tc>
        <w:tc>
          <w:tcPr>
            <w:tcW w:w="993" w:type="dxa"/>
            <w:tcBorders>
              <w:bottom w:val="single" w:sz="4" w:space="0" w:color="auto"/>
            </w:tcBorders>
          </w:tcPr>
          <w:p w14:paraId="650271B2" w14:textId="77777777" w:rsidR="001C7283" w:rsidRPr="007A3E52" w:rsidRDefault="001C7283" w:rsidP="008E3B0C">
            <w:pPr>
              <w:pStyle w:val="TAC"/>
              <w:rPr>
                <w:rFonts w:cs="Arial"/>
              </w:rPr>
            </w:pPr>
            <w:r w:rsidRPr="007A3E52">
              <w:rPr>
                <w:rFonts w:cs="Arial"/>
              </w:rPr>
              <w:t>dB</w:t>
            </w:r>
          </w:p>
        </w:tc>
        <w:tc>
          <w:tcPr>
            <w:tcW w:w="2509" w:type="dxa"/>
            <w:gridSpan w:val="3"/>
            <w:vMerge/>
            <w:shd w:val="clear" w:color="auto" w:fill="auto"/>
          </w:tcPr>
          <w:p w14:paraId="29D0AE7B" w14:textId="77777777" w:rsidR="001C7283" w:rsidRPr="007A3E52" w:rsidRDefault="001C7283" w:rsidP="008E3B0C">
            <w:pPr>
              <w:pStyle w:val="TAC"/>
              <w:rPr>
                <w:rFonts w:cs="Arial"/>
              </w:rPr>
            </w:pPr>
          </w:p>
        </w:tc>
      </w:tr>
      <w:tr w:rsidR="001C7283" w:rsidRPr="007A3E52" w14:paraId="124355C1" w14:textId="77777777" w:rsidTr="008E3B0C">
        <w:trPr>
          <w:cantSplit/>
          <w:jc w:val="center"/>
        </w:trPr>
        <w:tc>
          <w:tcPr>
            <w:tcW w:w="2126" w:type="dxa"/>
            <w:tcBorders>
              <w:left w:val="single" w:sz="4" w:space="0" w:color="auto"/>
              <w:bottom w:val="single" w:sz="4" w:space="0" w:color="auto"/>
            </w:tcBorders>
            <w:vAlign w:val="center"/>
          </w:tcPr>
          <w:p w14:paraId="4CC282CC" w14:textId="77777777" w:rsidR="001C7283" w:rsidRPr="007A3E52" w:rsidRDefault="001C7283" w:rsidP="008E3B0C">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993" w:type="dxa"/>
            <w:tcBorders>
              <w:bottom w:val="single" w:sz="4" w:space="0" w:color="auto"/>
            </w:tcBorders>
          </w:tcPr>
          <w:p w14:paraId="5D20AE1D" w14:textId="77777777" w:rsidR="001C7283" w:rsidRPr="007A3E52" w:rsidRDefault="001C7283" w:rsidP="008E3B0C">
            <w:pPr>
              <w:pStyle w:val="TAC"/>
              <w:rPr>
                <w:rFonts w:cs="Arial"/>
              </w:rPr>
            </w:pPr>
            <w:r w:rsidRPr="007A3E52">
              <w:rPr>
                <w:rFonts w:cs="Arial"/>
              </w:rPr>
              <w:t>dB</w:t>
            </w:r>
          </w:p>
        </w:tc>
        <w:tc>
          <w:tcPr>
            <w:tcW w:w="2509" w:type="dxa"/>
            <w:gridSpan w:val="3"/>
            <w:vMerge/>
            <w:shd w:val="clear" w:color="auto" w:fill="auto"/>
          </w:tcPr>
          <w:p w14:paraId="49C47EDA" w14:textId="77777777" w:rsidR="001C7283" w:rsidRPr="007A3E52" w:rsidRDefault="001C7283" w:rsidP="008E3B0C">
            <w:pPr>
              <w:pStyle w:val="TAC"/>
              <w:rPr>
                <w:rFonts w:cs="Arial"/>
              </w:rPr>
            </w:pPr>
          </w:p>
        </w:tc>
      </w:tr>
      <w:tr w:rsidR="001C7283" w:rsidRPr="007A3E52" w14:paraId="0DED7DD1" w14:textId="77777777" w:rsidTr="008E3B0C">
        <w:trPr>
          <w:cantSplit/>
          <w:jc w:val="center"/>
        </w:trPr>
        <w:tc>
          <w:tcPr>
            <w:tcW w:w="2126" w:type="dxa"/>
            <w:tcBorders>
              <w:left w:val="single" w:sz="4" w:space="0" w:color="auto"/>
              <w:bottom w:val="single" w:sz="4" w:space="0" w:color="auto"/>
            </w:tcBorders>
            <w:vAlign w:val="center"/>
          </w:tcPr>
          <w:p w14:paraId="3C3D7773" w14:textId="77777777" w:rsidR="001C7283" w:rsidRPr="007A3E52" w:rsidRDefault="001C7283" w:rsidP="008E3B0C">
            <w:pPr>
              <w:pStyle w:val="TAL"/>
              <w:rPr>
                <w:rFonts w:cs="Arial"/>
              </w:rPr>
            </w:pPr>
            <w:proofErr w:type="spellStart"/>
            <w:r w:rsidRPr="007A3E52">
              <w:rPr>
                <w:rFonts w:cs="Arial"/>
              </w:rPr>
              <w:t>OCNG_RB</w:t>
            </w:r>
            <w:r w:rsidRPr="007A3E52">
              <w:rPr>
                <w:rFonts w:cs="Arial"/>
                <w:vertAlign w:val="superscript"/>
              </w:rPr>
              <w:t>Note</w:t>
            </w:r>
            <w:proofErr w:type="spellEnd"/>
            <w:r w:rsidRPr="007A3E52">
              <w:rPr>
                <w:rFonts w:cs="Arial"/>
                <w:vertAlign w:val="superscript"/>
              </w:rPr>
              <w:t xml:space="preserve"> 1 </w:t>
            </w:r>
          </w:p>
        </w:tc>
        <w:tc>
          <w:tcPr>
            <w:tcW w:w="993" w:type="dxa"/>
            <w:tcBorders>
              <w:bottom w:val="single" w:sz="4" w:space="0" w:color="auto"/>
            </w:tcBorders>
          </w:tcPr>
          <w:p w14:paraId="1D1C424F" w14:textId="77777777" w:rsidR="001C7283" w:rsidRPr="007A3E52" w:rsidRDefault="001C7283" w:rsidP="008E3B0C">
            <w:pPr>
              <w:pStyle w:val="TAC"/>
              <w:rPr>
                <w:rFonts w:cs="Arial"/>
              </w:rPr>
            </w:pPr>
            <w:r w:rsidRPr="007A3E52">
              <w:rPr>
                <w:rFonts w:cs="Arial"/>
              </w:rPr>
              <w:t>dB</w:t>
            </w:r>
          </w:p>
        </w:tc>
        <w:tc>
          <w:tcPr>
            <w:tcW w:w="2509" w:type="dxa"/>
            <w:gridSpan w:val="3"/>
            <w:vMerge/>
            <w:tcBorders>
              <w:bottom w:val="single" w:sz="4" w:space="0" w:color="auto"/>
            </w:tcBorders>
            <w:shd w:val="clear" w:color="auto" w:fill="auto"/>
          </w:tcPr>
          <w:p w14:paraId="602887C5" w14:textId="77777777" w:rsidR="001C7283" w:rsidRPr="007A3E52" w:rsidRDefault="001C7283" w:rsidP="008E3B0C">
            <w:pPr>
              <w:pStyle w:val="TAC"/>
              <w:rPr>
                <w:rFonts w:cs="Arial"/>
              </w:rPr>
            </w:pPr>
          </w:p>
        </w:tc>
      </w:tr>
      <w:tr w:rsidR="001C7283" w:rsidRPr="007A3E52" w14:paraId="7AB1EA2C" w14:textId="77777777" w:rsidTr="008E3B0C">
        <w:trPr>
          <w:cantSplit/>
          <w:jc w:val="center"/>
        </w:trPr>
        <w:tc>
          <w:tcPr>
            <w:tcW w:w="2126" w:type="dxa"/>
            <w:tcBorders>
              <w:left w:val="single" w:sz="4" w:space="0" w:color="auto"/>
              <w:bottom w:val="single" w:sz="4" w:space="0" w:color="auto"/>
            </w:tcBorders>
          </w:tcPr>
          <w:p w14:paraId="6B0067F5" w14:textId="77777777" w:rsidR="001C7283" w:rsidRPr="007A3E52" w:rsidRDefault="001C7283" w:rsidP="008E3B0C">
            <w:pPr>
              <w:pStyle w:val="TAL"/>
              <w:rPr>
                <w:rFonts w:cs="Arial"/>
              </w:rPr>
            </w:pPr>
            <w:r w:rsidRPr="007A3E52">
              <w:rPr>
                <w:rFonts w:cs="Arial"/>
                <w:position w:val="-12"/>
              </w:rPr>
              <w:object w:dxaOrig="420" w:dyaOrig="360" w14:anchorId="6913E560">
                <v:shape id="_x0000_i1048" type="#_x0000_t75" style="width:20.4pt;height:20.95pt" o:ole="" fillcolor="window">
                  <v:imagedata r:id="rId15" o:title=""/>
                </v:shape>
                <o:OLEObject Type="Embed" ProgID="Equation.3" ShapeID="_x0000_i1048" DrawAspect="Content" ObjectID="_1674306975" r:id="rId22"/>
              </w:object>
            </w:r>
          </w:p>
        </w:tc>
        <w:tc>
          <w:tcPr>
            <w:tcW w:w="993" w:type="dxa"/>
            <w:tcBorders>
              <w:bottom w:val="single" w:sz="4" w:space="0" w:color="auto"/>
            </w:tcBorders>
          </w:tcPr>
          <w:p w14:paraId="09A10237" w14:textId="77777777" w:rsidR="001C7283" w:rsidRPr="007A3E52" w:rsidRDefault="001C7283" w:rsidP="008E3B0C">
            <w:pPr>
              <w:pStyle w:val="TAC"/>
              <w:rPr>
                <w:rFonts w:cs="Arial"/>
              </w:rPr>
            </w:pPr>
            <w:r w:rsidRPr="007A3E52">
              <w:rPr>
                <w:rFonts w:cs="Arial"/>
              </w:rPr>
              <w:t>dBm/15 kHz</w:t>
            </w:r>
          </w:p>
        </w:tc>
        <w:tc>
          <w:tcPr>
            <w:tcW w:w="2509" w:type="dxa"/>
            <w:gridSpan w:val="3"/>
            <w:tcBorders>
              <w:bottom w:val="single" w:sz="4" w:space="0" w:color="auto"/>
            </w:tcBorders>
            <w:shd w:val="clear" w:color="auto" w:fill="auto"/>
          </w:tcPr>
          <w:p w14:paraId="00DEB427" w14:textId="77777777" w:rsidR="001C7283" w:rsidRPr="007A3E52" w:rsidRDefault="001C7283" w:rsidP="008E3B0C">
            <w:pPr>
              <w:pStyle w:val="TAC"/>
              <w:rPr>
                <w:rFonts w:cs="Arial"/>
              </w:rPr>
            </w:pPr>
            <w:r w:rsidRPr="007A3E52">
              <w:rPr>
                <w:rFonts w:cs="Arial"/>
              </w:rPr>
              <w:t>-98</w:t>
            </w:r>
          </w:p>
        </w:tc>
      </w:tr>
      <w:tr w:rsidR="001C7283" w:rsidRPr="007A3E52" w14:paraId="211A1A48" w14:textId="77777777" w:rsidTr="008E3B0C">
        <w:trPr>
          <w:cantSplit/>
          <w:trHeight w:val="675"/>
          <w:jc w:val="center"/>
        </w:trPr>
        <w:tc>
          <w:tcPr>
            <w:tcW w:w="2126" w:type="dxa"/>
          </w:tcPr>
          <w:p w14:paraId="1671880F" w14:textId="77777777" w:rsidR="001C7283" w:rsidRPr="007A3E52" w:rsidRDefault="001C7283" w:rsidP="008E3B0C">
            <w:pPr>
              <w:pStyle w:val="TAL"/>
              <w:rPr>
                <w:rFonts w:cs="Arial"/>
              </w:rPr>
            </w:pPr>
            <w:r w:rsidRPr="007A3E52">
              <w:rPr>
                <w:rFonts w:eastAsia="?? ??" w:cs="Arial"/>
              </w:rPr>
              <w:t>SNR</w:t>
            </w:r>
            <w:r w:rsidRPr="007A3E52">
              <w:rPr>
                <w:rFonts w:eastAsia="?? ??" w:cs="Arial"/>
                <w:vertAlign w:val="superscript"/>
              </w:rPr>
              <w:t xml:space="preserve"> Note 5</w:t>
            </w:r>
          </w:p>
        </w:tc>
        <w:tc>
          <w:tcPr>
            <w:tcW w:w="993" w:type="dxa"/>
          </w:tcPr>
          <w:p w14:paraId="1C7D6006" w14:textId="77777777" w:rsidR="001C7283" w:rsidRPr="007A3E52" w:rsidRDefault="001C7283" w:rsidP="008E3B0C">
            <w:pPr>
              <w:pStyle w:val="TAC"/>
              <w:rPr>
                <w:rFonts w:cs="Arial"/>
              </w:rPr>
            </w:pPr>
            <w:r w:rsidRPr="007A3E52">
              <w:rPr>
                <w:rFonts w:cs="Arial"/>
              </w:rPr>
              <w:t>dB</w:t>
            </w:r>
          </w:p>
        </w:tc>
        <w:tc>
          <w:tcPr>
            <w:tcW w:w="807" w:type="dxa"/>
          </w:tcPr>
          <w:p w14:paraId="10D97EFB" w14:textId="77777777" w:rsidR="001C7283" w:rsidRPr="007A3E52" w:rsidRDefault="001C7283" w:rsidP="008E3B0C">
            <w:pPr>
              <w:pStyle w:val="TAC"/>
              <w:rPr>
                <w:rFonts w:eastAsia="MS Mincho" w:cs="Arial"/>
              </w:rPr>
            </w:pPr>
            <w:r w:rsidRPr="007A3E52">
              <w:rPr>
                <w:rFonts w:cs="Arial"/>
                <w:lang w:eastAsia="zh-CN"/>
              </w:rPr>
              <w:t>-10</w:t>
            </w:r>
          </w:p>
        </w:tc>
        <w:tc>
          <w:tcPr>
            <w:tcW w:w="851" w:type="dxa"/>
          </w:tcPr>
          <w:p w14:paraId="02E90A86" w14:textId="5E4DF763" w:rsidR="001C7283" w:rsidRPr="007A3E52" w:rsidRDefault="001C7283" w:rsidP="008E3B0C">
            <w:pPr>
              <w:pStyle w:val="TAC"/>
              <w:rPr>
                <w:rFonts w:eastAsia="MS Mincho" w:cs="Arial"/>
              </w:rPr>
            </w:pPr>
            <w:del w:id="19" w:author="Santhan Thangarasa" w:date="2021-02-08T15:03:00Z">
              <w:r w:rsidRPr="007A3E52" w:rsidDel="00F81D4F">
                <w:rPr>
                  <w:rFonts w:eastAsia="MS Mincho" w:cs="Arial"/>
                  <w:lang w:eastAsia="ja-JP"/>
                </w:rPr>
                <w:delText>[</w:delText>
              </w:r>
            </w:del>
            <w:r w:rsidRPr="007A3E52">
              <w:rPr>
                <w:rFonts w:eastAsia="MS Mincho" w:cs="Arial"/>
                <w:lang w:eastAsia="ja-JP"/>
              </w:rPr>
              <w:t>-1</w:t>
            </w:r>
            <w:r>
              <w:rPr>
                <w:rFonts w:eastAsia="MS Mincho" w:cs="Arial"/>
                <w:lang w:eastAsia="ja-JP"/>
              </w:rPr>
              <w:t>6.8</w:t>
            </w:r>
            <w:del w:id="20" w:author="Santhan Thangarasa" w:date="2021-02-08T15:03:00Z">
              <w:r w:rsidRPr="007A3E52" w:rsidDel="00F81D4F">
                <w:rPr>
                  <w:rFonts w:eastAsia="MS Mincho" w:cs="Arial"/>
                  <w:lang w:eastAsia="ja-JP"/>
                </w:rPr>
                <w:delText>]</w:delText>
              </w:r>
            </w:del>
          </w:p>
        </w:tc>
        <w:tc>
          <w:tcPr>
            <w:tcW w:w="851" w:type="dxa"/>
          </w:tcPr>
          <w:p w14:paraId="41457804" w14:textId="764CF568" w:rsidR="001C7283" w:rsidRPr="007A3E52" w:rsidRDefault="001C7283" w:rsidP="008E3B0C">
            <w:pPr>
              <w:pStyle w:val="TAC"/>
              <w:rPr>
                <w:rFonts w:eastAsia="MS Mincho" w:cs="Arial"/>
              </w:rPr>
            </w:pPr>
            <w:del w:id="21" w:author="Santhan Thangarasa" w:date="2021-02-08T15:03:00Z">
              <w:r w:rsidRPr="007A3E52" w:rsidDel="00F81D4F">
                <w:rPr>
                  <w:rFonts w:eastAsia="MS Mincho" w:cs="Arial"/>
                  <w:lang w:eastAsia="ja-JP"/>
                </w:rPr>
                <w:delText>[</w:delText>
              </w:r>
            </w:del>
            <w:r w:rsidRPr="007A3E52">
              <w:rPr>
                <w:rFonts w:eastAsia="MS Mincho" w:cs="Arial"/>
                <w:lang w:eastAsia="ja-JP"/>
              </w:rPr>
              <w:t>-2</w:t>
            </w:r>
            <w:r>
              <w:rPr>
                <w:rFonts w:eastAsia="MS Mincho" w:cs="Arial"/>
                <w:lang w:eastAsia="ja-JP"/>
              </w:rPr>
              <w:t>2.8</w:t>
            </w:r>
            <w:del w:id="22" w:author="Santhan Thangarasa" w:date="2021-02-08T15:03:00Z">
              <w:r w:rsidRPr="007A3E52" w:rsidDel="00F81D4F">
                <w:rPr>
                  <w:rFonts w:eastAsia="MS Mincho" w:cs="Arial"/>
                  <w:lang w:eastAsia="ja-JP"/>
                </w:rPr>
                <w:delText>]</w:delText>
              </w:r>
            </w:del>
          </w:p>
        </w:tc>
      </w:tr>
      <w:tr w:rsidR="001C7283" w:rsidRPr="007A3E52" w14:paraId="5A2F2F7A" w14:textId="77777777" w:rsidTr="008E3B0C">
        <w:trPr>
          <w:cantSplit/>
          <w:trHeight w:val="129"/>
          <w:jc w:val="center"/>
        </w:trPr>
        <w:tc>
          <w:tcPr>
            <w:tcW w:w="2126" w:type="dxa"/>
          </w:tcPr>
          <w:p w14:paraId="016F0B0F" w14:textId="77777777" w:rsidR="001C7283" w:rsidRPr="007A3E52" w:rsidRDefault="001C7283" w:rsidP="008E3B0C">
            <w:pPr>
              <w:pStyle w:val="TAL"/>
              <w:rPr>
                <w:rFonts w:cs="Arial"/>
              </w:rPr>
            </w:pPr>
            <w:r w:rsidRPr="007A3E52">
              <w:rPr>
                <w:rFonts w:eastAsia="?? ??" w:cs="Arial"/>
              </w:rPr>
              <w:t>Propagation condition</w:t>
            </w:r>
          </w:p>
        </w:tc>
        <w:tc>
          <w:tcPr>
            <w:tcW w:w="993" w:type="dxa"/>
          </w:tcPr>
          <w:p w14:paraId="1C07FC31" w14:textId="77777777" w:rsidR="001C7283" w:rsidRPr="007A3E52" w:rsidRDefault="001C7283" w:rsidP="008E3B0C">
            <w:pPr>
              <w:pStyle w:val="TAC"/>
              <w:rPr>
                <w:rFonts w:cs="Arial"/>
              </w:rPr>
            </w:pPr>
          </w:p>
        </w:tc>
        <w:tc>
          <w:tcPr>
            <w:tcW w:w="2509" w:type="dxa"/>
            <w:gridSpan w:val="3"/>
          </w:tcPr>
          <w:p w14:paraId="7962B10D" w14:textId="77777777" w:rsidR="001C7283" w:rsidRPr="007A3E52" w:rsidRDefault="001C7283" w:rsidP="008E3B0C">
            <w:pPr>
              <w:pStyle w:val="TAC"/>
              <w:rPr>
                <w:rFonts w:cs="Arial"/>
                <w:lang w:eastAsia="zh-CN"/>
              </w:rPr>
            </w:pPr>
            <w:r w:rsidRPr="007A3E52">
              <w:rPr>
                <w:rFonts w:cs="Arial"/>
                <w:lang w:eastAsia="zh-CN"/>
              </w:rPr>
              <w:t>ETU</w:t>
            </w:r>
            <w:r w:rsidRPr="007A3E52">
              <w:rPr>
                <w:rFonts w:cs="Arial" w:hint="eastAsia"/>
                <w:lang w:eastAsia="zh-CN"/>
              </w:rPr>
              <w:t xml:space="preserve"> </w:t>
            </w:r>
            <w:r w:rsidRPr="007A3E52">
              <w:rPr>
                <w:rFonts w:cs="Arial"/>
                <w:lang w:eastAsia="zh-CN"/>
              </w:rPr>
              <w:t>30Hz</w:t>
            </w:r>
          </w:p>
        </w:tc>
      </w:tr>
      <w:tr w:rsidR="001C7283" w:rsidRPr="007A3E52" w14:paraId="027D58CC" w14:textId="77777777" w:rsidTr="008E3B0C">
        <w:trPr>
          <w:cantSplit/>
          <w:trHeight w:val="243"/>
          <w:jc w:val="center"/>
        </w:trPr>
        <w:tc>
          <w:tcPr>
            <w:tcW w:w="2126" w:type="dxa"/>
          </w:tcPr>
          <w:p w14:paraId="5F3D4531" w14:textId="77777777" w:rsidR="001C7283" w:rsidRPr="007A3E52" w:rsidRDefault="001C7283" w:rsidP="008E3B0C">
            <w:pPr>
              <w:pStyle w:val="TAL"/>
              <w:rPr>
                <w:rFonts w:cs="Arial"/>
              </w:rPr>
            </w:pPr>
            <w:r w:rsidRPr="007A3E52">
              <w:rPr>
                <w:rFonts w:cs="Arial"/>
                <w:bCs/>
              </w:rPr>
              <w:t>Correlation Matrix and Antenna Configuration</w:t>
            </w:r>
          </w:p>
        </w:tc>
        <w:tc>
          <w:tcPr>
            <w:tcW w:w="993" w:type="dxa"/>
          </w:tcPr>
          <w:p w14:paraId="4C945BE4" w14:textId="77777777" w:rsidR="001C7283" w:rsidRPr="007A3E52" w:rsidRDefault="001C7283" w:rsidP="008E3B0C">
            <w:pPr>
              <w:pStyle w:val="TAC"/>
              <w:rPr>
                <w:rFonts w:cs="Arial"/>
              </w:rPr>
            </w:pPr>
          </w:p>
        </w:tc>
        <w:tc>
          <w:tcPr>
            <w:tcW w:w="2509" w:type="dxa"/>
            <w:gridSpan w:val="3"/>
          </w:tcPr>
          <w:p w14:paraId="729613AA" w14:textId="77777777" w:rsidR="001C7283" w:rsidRPr="007A3E52" w:rsidRDefault="001C7283" w:rsidP="008E3B0C">
            <w:pPr>
              <w:pStyle w:val="TAC"/>
              <w:rPr>
                <w:rFonts w:cs="Arial"/>
                <w:lang w:eastAsia="zh-CN"/>
              </w:rPr>
            </w:pPr>
            <w:r w:rsidRPr="007A3E52">
              <w:rPr>
                <w:rFonts w:cs="Arial"/>
              </w:rPr>
              <w:t>2x</w:t>
            </w:r>
            <w:r w:rsidRPr="007A3E52">
              <w:rPr>
                <w:rFonts w:cs="Arial"/>
                <w:lang w:eastAsia="zh-CN"/>
              </w:rPr>
              <w:t>1 Low</w:t>
            </w:r>
          </w:p>
        </w:tc>
      </w:tr>
      <w:tr w:rsidR="001C7283" w:rsidRPr="007A3E52" w14:paraId="4E2243A5" w14:textId="77777777" w:rsidTr="008E3B0C">
        <w:trPr>
          <w:cantSplit/>
          <w:trHeight w:val="243"/>
          <w:jc w:val="center"/>
        </w:trPr>
        <w:tc>
          <w:tcPr>
            <w:tcW w:w="5628" w:type="dxa"/>
            <w:gridSpan w:val="5"/>
          </w:tcPr>
          <w:p w14:paraId="1DC43D4A" w14:textId="77777777" w:rsidR="001C7283" w:rsidRPr="007A3E52" w:rsidRDefault="001C7283" w:rsidP="008E3B0C">
            <w:pPr>
              <w:pStyle w:val="TAN"/>
              <w:rPr>
                <w:rFonts w:cs="Arial"/>
              </w:rPr>
            </w:pPr>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p>
          <w:p w14:paraId="0C6FF5B0" w14:textId="77777777" w:rsidR="001C7283" w:rsidRPr="007A3E52" w:rsidRDefault="001C7283" w:rsidP="008E3B0C">
            <w:pPr>
              <w:pStyle w:val="TAN"/>
              <w:rPr>
                <w:rFonts w:eastAsia="MS Mincho" w:cs="Arial"/>
                <w:snapToGrid w:val="0"/>
              </w:rPr>
            </w:pPr>
            <w:r w:rsidRPr="007A3E52">
              <w:rPr>
                <w:rFonts w:cs="Arial"/>
                <w:snapToGrid w:val="0"/>
              </w:rPr>
              <w:t>Note 2:</w:t>
            </w:r>
            <w:r w:rsidRPr="007A3E52">
              <w:rPr>
                <w:rFonts w:cs="Arial"/>
                <w:snapToGrid w:val="0"/>
              </w:rPr>
              <w:tab/>
              <w:t xml:space="preserve">The timers and layer 3 filtering related parameters are configured prior to the start of </w:t>
            </w:r>
            <w:proofErr w:type="gramStart"/>
            <w:r w:rsidRPr="007A3E52">
              <w:rPr>
                <w:rFonts w:cs="Arial"/>
                <w:snapToGrid w:val="0"/>
              </w:rPr>
              <w:t>time period</w:t>
            </w:r>
            <w:proofErr w:type="gramEnd"/>
            <w:r w:rsidRPr="007A3E52">
              <w:rPr>
                <w:rFonts w:cs="Arial"/>
                <w:snapToGrid w:val="0"/>
              </w:rPr>
              <w:t xml:space="preserve"> T1.</w:t>
            </w:r>
          </w:p>
          <w:p w14:paraId="3E311517" w14:textId="77777777" w:rsidR="001C7283" w:rsidRPr="007A3E52" w:rsidRDefault="001C7283" w:rsidP="008E3B0C">
            <w:pPr>
              <w:pStyle w:val="TAN"/>
              <w:rPr>
                <w:rFonts w:eastAsia="MS Mincho" w:cs="Arial"/>
                <w:snapToGrid w:val="0"/>
              </w:rPr>
            </w:pPr>
            <w:r w:rsidRPr="007A3E52">
              <w:rPr>
                <w:rFonts w:eastAsia="MS Mincho" w:cs="Arial"/>
                <w:snapToGrid w:val="0"/>
              </w:rPr>
              <w:t>Note 3:</w:t>
            </w:r>
            <w:r w:rsidRPr="007A3E52">
              <w:rPr>
                <w:rFonts w:eastAsia="MS Mincho" w:cs="Arial"/>
                <w:snapToGrid w:val="0"/>
              </w:rPr>
              <w:tab/>
              <w:t>The signal contains PDCCH for UEs other than the device under test as part of OCNG.</w:t>
            </w:r>
          </w:p>
          <w:p w14:paraId="7C02D703" w14:textId="77777777" w:rsidR="001C7283" w:rsidRPr="007A3E52" w:rsidRDefault="001C7283" w:rsidP="008E3B0C">
            <w:pPr>
              <w:pStyle w:val="TAN"/>
              <w:rPr>
                <w:rFonts w:cs="Arial"/>
                <w:snapToGrid w:val="0"/>
                <w:lang w:eastAsia="zh-CN"/>
              </w:rPr>
            </w:pPr>
            <w:r w:rsidRPr="007A3E52">
              <w:rPr>
                <w:rFonts w:eastAsia="MS Mincho" w:cs="Arial"/>
                <w:snapToGrid w:val="0"/>
              </w:rPr>
              <w:t>Note 4:</w:t>
            </w:r>
            <w:r w:rsidRPr="007A3E52">
              <w:rPr>
                <w:rFonts w:eastAsia="MS Mincho" w:cs="Arial"/>
                <w:snapToGrid w:val="0"/>
              </w:rPr>
              <w:tab/>
              <w:t xml:space="preserve">SNR levels correspond to the signal to noise ratio over the cell-specific reference signal </w:t>
            </w:r>
            <w:proofErr w:type="spellStart"/>
            <w:r w:rsidRPr="007A3E52">
              <w:rPr>
                <w:rFonts w:eastAsia="MS Mincho" w:cs="Arial"/>
                <w:snapToGrid w:val="0"/>
              </w:rPr>
              <w:t>REs.</w:t>
            </w:r>
            <w:proofErr w:type="spellEnd"/>
          </w:p>
          <w:p w14:paraId="13FF8F1F" w14:textId="77777777" w:rsidR="001C7283" w:rsidRPr="007A3E52" w:rsidRDefault="001C7283" w:rsidP="008E3B0C">
            <w:pPr>
              <w:pStyle w:val="TAN"/>
              <w:rPr>
                <w:rFonts w:cs="Arial"/>
              </w:rPr>
            </w:pPr>
            <w:r w:rsidRPr="007A3E52">
              <w:rPr>
                <w:rFonts w:eastAsia="MS Mincho" w:cs="Arial"/>
                <w:snapToGrid w:val="0"/>
              </w:rPr>
              <w:t>Note 5:</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99</w:t>
            </w:r>
            <w:r w:rsidRPr="007A3E52">
              <w:rPr>
                <w:rFonts w:cs="Arial"/>
              </w:rPr>
              <w:t>.1-1.</w:t>
            </w:r>
          </w:p>
        </w:tc>
      </w:tr>
    </w:tbl>
    <w:p w14:paraId="1389F14D" w14:textId="77777777" w:rsidR="001C7283" w:rsidRPr="007A3E52" w:rsidRDefault="001C7283" w:rsidP="001C7283">
      <w:pPr>
        <w:rPr>
          <w:lang w:eastAsia="zh-CN"/>
        </w:rPr>
      </w:pPr>
    </w:p>
    <w:p w14:paraId="2DFAE114" w14:textId="77777777" w:rsidR="001C7283" w:rsidRPr="007A3E52" w:rsidRDefault="001C7283" w:rsidP="001C7283">
      <w:pPr>
        <w:pStyle w:val="TH"/>
      </w:pPr>
      <w:r w:rsidRPr="007A3E52">
        <w:rPr>
          <w:noProof/>
          <w:lang w:val="en-US"/>
        </w:rPr>
        <w:drawing>
          <wp:inline distT="0" distB="0" distL="0" distR="0" wp14:anchorId="22F0DF74" wp14:editId="0DB93564">
            <wp:extent cx="4880610" cy="2490470"/>
            <wp:effectExtent l="1905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srcRect/>
                    <a:stretch>
                      <a:fillRect/>
                    </a:stretch>
                  </pic:blipFill>
                  <pic:spPr bwMode="auto">
                    <a:xfrm>
                      <a:off x="0" y="0"/>
                      <a:ext cx="4880610" cy="2490470"/>
                    </a:xfrm>
                    <a:prstGeom prst="rect">
                      <a:avLst/>
                    </a:prstGeom>
                    <a:noFill/>
                    <a:ln w="9525">
                      <a:noFill/>
                      <a:miter lim="800000"/>
                      <a:headEnd/>
                      <a:tailEnd/>
                    </a:ln>
                  </pic:spPr>
                </pic:pic>
              </a:graphicData>
            </a:graphic>
          </wp:inline>
        </w:drawing>
      </w:r>
    </w:p>
    <w:p w14:paraId="0C998865" w14:textId="77777777" w:rsidR="001C7283" w:rsidRPr="007A3E52" w:rsidRDefault="001C7283" w:rsidP="001C7283">
      <w:pPr>
        <w:pStyle w:val="TF"/>
      </w:pPr>
      <w:r w:rsidRPr="007A3E52">
        <w:t>Figure A.7.3.</w:t>
      </w:r>
      <w:r>
        <w:t>99</w:t>
      </w:r>
      <w:r w:rsidRPr="007A3E52">
        <w:t>.1-1: SNR variation for early out-of-sync testing</w:t>
      </w:r>
    </w:p>
    <w:p w14:paraId="79125325" w14:textId="77777777" w:rsidR="001C7283" w:rsidRPr="007A3E52" w:rsidRDefault="001C7283" w:rsidP="001C7283">
      <w:pPr>
        <w:pStyle w:val="Heading4"/>
        <w:rPr>
          <w:snapToGrid w:val="0"/>
        </w:rPr>
      </w:pPr>
      <w:r w:rsidRPr="007A3E52">
        <w:rPr>
          <w:snapToGrid w:val="0"/>
        </w:rPr>
        <w:lastRenderedPageBreak/>
        <w:t>A.7.3.</w:t>
      </w:r>
      <w:r>
        <w:rPr>
          <w:snapToGrid w:val="0"/>
        </w:rPr>
        <w:t>99</w:t>
      </w:r>
      <w:r w:rsidRPr="007A3E52">
        <w:rPr>
          <w:snapToGrid w:val="0"/>
        </w:rPr>
        <w:t>.2</w:t>
      </w:r>
      <w:r w:rsidRPr="007A3E52">
        <w:rPr>
          <w:snapToGrid w:val="0"/>
        </w:rPr>
        <w:tab/>
        <w:t>Test Requirements</w:t>
      </w:r>
    </w:p>
    <w:p w14:paraId="4F0CA515" w14:textId="77777777" w:rsidR="001C7283" w:rsidRPr="007A3E52" w:rsidRDefault="001C7283" w:rsidP="001C7283">
      <w:pPr>
        <w:rPr>
          <w:rFonts w:cs="v4.2.0"/>
        </w:rPr>
      </w:pPr>
      <w:r w:rsidRPr="007A3E52">
        <w:rPr>
          <w:rFonts w:cs="v4.2.0"/>
        </w:rPr>
        <w:t xml:space="preserve">The UE shall compare the downlink radio link quality of the </w:t>
      </w:r>
      <w:proofErr w:type="spellStart"/>
      <w:r w:rsidRPr="007A3E52">
        <w:rPr>
          <w:rFonts w:cs="v4.2.0"/>
        </w:rPr>
        <w:t>PCell</w:t>
      </w:r>
      <w:proofErr w:type="spellEnd"/>
      <w:r w:rsidRPr="007A3E52">
        <w:rPr>
          <w:rFonts w:cs="v4.2.0"/>
        </w:rPr>
        <w:t xml:space="preserve"> over the last </w:t>
      </w:r>
      <w:r w:rsidRPr="007A3E52">
        <w:rPr>
          <w:rFonts w:eastAsia="?? ??"/>
        </w:rPr>
        <w:t>Q</w:t>
      </w:r>
      <w:r w:rsidRPr="007A3E52">
        <w:rPr>
          <w:rFonts w:eastAsia="?? ??"/>
          <w:vertAlign w:val="subscript"/>
        </w:rPr>
        <w:t>out</w:t>
      </w:r>
      <w:r w:rsidRPr="007A3E52">
        <w:rPr>
          <w:vertAlign w:val="subscript"/>
          <w:lang w:eastAsia="zh-CN"/>
        </w:rPr>
        <w:t>_CatM1</w:t>
      </w:r>
      <w:r w:rsidRPr="007A3E52">
        <w:rPr>
          <w:rFonts w:eastAsia="?? ??"/>
        </w:rPr>
        <w:t xml:space="preserve"> evaluation, which is defined in 7.19.4.1, with the threshold Q</w:t>
      </w:r>
      <w:r w:rsidRPr="007A3E52">
        <w:rPr>
          <w:rFonts w:eastAsia="?? ??"/>
          <w:vertAlign w:val="subscript"/>
        </w:rPr>
        <w:t>E1_out</w:t>
      </w:r>
      <w:r w:rsidRPr="007A3E52">
        <w:rPr>
          <w:vertAlign w:val="subscript"/>
          <w:lang w:eastAsia="zh-CN"/>
        </w:rPr>
        <w:t>_CatM</w:t>
      </w:r>
      <w:r w:rsidRPr="007A3E52">
        <w:rPr>
          <w:lang w:eastAsia="zh-CN"/>
        </w:rPr>
        <w:t xml:space="preserve">. When the estimated quality becomes better than the threshold starting from time point B, </w:t>
      </w:r>
      <w:r w:rsidRPr="007A3E52">
        <w:rPr>
          <w:rFonts w:eastAsia="?? ??"/>
        </w:rPr>
        <w:t>Layer 1 of the UE shall trigger event E1 and send a report to the higher layers within Q</w:t>
      </w:r>
      <w:r w:rsidRPr="007A3E52">
        <w:rPr>
          <w:rFonts w:eastAsia="?? ??"/>
          <w:vertAlign w:val="subscript"/>
        </w:rPr>
        <w:t>out</w:t>
      </w:r>
      <w:r w:rsidRPr="007A3E52">
        <w:rPr>
          <w:vertAlign w:val="subscript"/>
          <w:lang w:eastAsia="zh-CN"/>
        </w:rPr>
        <w:t>_CatM1</w:t>
      </w:r>
      <w:r w:rsidRPr="007A3E52">
        <w:rPr>
          <w:rFonts w:eastAsia="?? ??"/>
        </w:rPr>
        <w:t xml:space="preserve"> evaluation period.</w:t>
      </w:r>
    </w:p>
    <w:p w14:paraId="3325ED2C" w14:textId="77777777" w:rsidR="001C7283" w:rsidRPr="007A3E52" w:rsidRDefault="001C7283" w:rsidP="001C7283">
      <w:r w:rsidRPr="007A3E52">
        <w:t>The rate of correct events observed during repeated tests shall be at least 90%.</w:t>
      </w:r>
    </w:p>
    <w:p w14:paraId="510882F5" w14:textId="77777777" w:rsidR="001C7283" w:rsidRPr="007A3E52" w:rsidRDefault="001C7283" w:rsidP="001C7283">
      <w:pPr>
        <w:pStyle w:val="Heading3"/>
      </w:pPr>
      <w:r w:rsidRPr="007A3E52">
        <w:rPr>
          <w:rFonts w:eastAsia="MS Mincho"/>
          <w:lang w:eastAsia="zh-CN"/>
        </w:rPr>
        <w:t>A.7.3.</w:t>
      </w:r>
      <w:r>
        <w:rPr>
          <w:rFonts w:eastAsia="MS Mincho"/>
          <w:lang w:eastAsia="zh-CN"/>
        </w:rPr>
        <w:t>100</w:t>
      </w:r>
      <w:r w:rsidRPr="007A3E52">
        <w:rPr>
          <w:rFonts w:eastAsia="MS Mincho"/>
          <w:lang w:eastAsia="zh-CN"/>
        </w:rPr>
        <w:tab/>
        <w:t xml:space="preserve">E-UTRAN </w:t>
      </w:r>
      <w:r w:rsidRPr="007A3E52">
        <w:rPr>
          <w:rFonts w:hint="eastAsia"/>
          <w:lang w:eastAsia="zh-CN"/>
        </w:rPr>
        <w:t>HD-FDD</w:t>
      </w:r>
      <w:r w:rsidRPr="007A3E52">
        <w:rPr>
          <w:rFonts w:eastAsia="MS Mincho"/>
          <w:lang w:eastAsia="zh-CN"/>
        </w:rPr>
        <w:t xml:space="preserve"> Early Out-of-sync reporting Test </w:t>
      </w:r>
      <w:r w:rsidRPr="007A3E52">
        <w:rPr>
          <w:rFonts w:hint="eastAsia"/>
          <w:lang w:eastAsia="zh-CN"/>
        </w:rPr>
        <w:t>for Cat</w:t>
      </w:r>
      <w:r w:rsidRPr="007A3E52">
        <w:rPr>
          <w:lang w:eastAsia="zh-CN"/>
        </w:rPr>
        <w:t xml:space="preserve">-M1 UE in </w:t>
      </w:r>
      <w:proofErr w:type="spellStart"/>
      <w:r w:rsidRPr="007A3E52">
        <w:rPr>
          <w:lang w:eastAsia="zh-CN"/>
        </w:rPr>
        <w:t>CEModeB</w:t>
      </w:r>
      <w:proofErr w:type="spellEnd"/>
      <w:r>
        <w:rPr>
          <w:lang w:eastAsia="zh-CN"/>
        </w:rPr>
        <w:t xml:space="preserve"> for MPDCCH performance improvement</w:t>
      </w:r>
    </w:p>
    <w:p w14:paraId="4E94BFE7" w14:textId="77777777" w:rsidR="001C7283" w:rsidRPr="007A3E52" w:rsidRDefault="001C7283" w:rsidP="001C7283">
      <w:pPr>
        <w:pStyle w:val="Heading4"/>
        <w:rPr>
          <w:snapToGrid w:val="0"/>
        </w:rPr>
      </w:pPr>
      <w:r w:rsidRPr="007A3E52">
        <w:rPr>
          <w:snapToGrid w:val="0"/>
          <w:lang w:eastAsia="zh-CN"/>
        </w:rPr>
        <w:t>A.7.3.</w:t>
      </w:r>
      <w:r>
        <w:rPr>
          <w:snapToGrid w:val="0"/>
          <w:lang w:eastAsia="zh-CN"/>
        </w:rPr>
        <w:t>100</w:t>
      </w:r>
      <w:r w:rsidRPr="007A3E52">
        <w:rPr>
          <w:snapToGrid w:val="0"/>
          <w:lang w:eastAsia="zh-CN"/>
        </w:rPr>
        <w:t>.1</w:t>
      </w:r>
      <w:r w:rsidRPr="007A3E52">
        <w:rPr>
          <w:snapToGrid w:val="0"/>
          <w:lang w:eastAsia="zh-CN"/>
        </w:rPr>
        <w:tab/>
        <w:t>Test Purpose and Environment</w:t>
      </w:r>
    </w:p>
    <w:p w14:paraId="3B92E506" w14:textId="77777777" w:rsidR="001C7283" w:rsidRPr="007A3E52" w:rsidRDefault="001C7283" w:rsidP="001C7283">
      <w:r w:rsidRPr="007A3E52">
        <w:rPr>
          <w:rFonts w:cs="v4.2.0"/>
          <w:lang w:val="en-US"/>
        </w:rPr>
        <w:t xml:space="preserve">The purpose of this test is to verify that the HD-FDD Cat-M1 UE properly detects an early out of sync event and makes correct reporting of it for the purpose of monitoring the downlink radio link quality of the </w:t>
      </w:r>
      <w:proofErr w:type="spellStart"/>
      <w:r w:rsidRPr="007A3E52">
        <w:rPr>
          <w:rFonts w:cs="v4.2.0"/>
          <w:lang w:val="en-US"/>
        </w:rPr>
        <w:t>PCell</w:t>
      </w:r>
      <w:proofErr w:type="spellEnd"/>
      <w:r w:rsidRPr="007A3E52">
        <w:rPr>
          <w:rFonts w:cs="v4.2.0"/>
          <w:lang w:val="en-US"/>
        </w:rPr>
        <w:t xml:space="preserve"> in </w:t>
      </w:r>
      <w:proofErr w:type="spellStart"/>
      <w:r w:rsidRPr="007A3E52">
        <w:rPr>
          <w:rFonts w:cs="v4.2.0"/>
          <w:lang w:val="en-US"/>
        </w:rPr>
        <w:t>CEModeB</w:t>
      </w:r>
      <w:proofErr w:type="spellEnd"/>
      <w:r>
        <w:t xml:space="preserve"> configured with </w:t>
      </w:r>
      <w:proofErr w:type="spellStart"/>
      <w:r w:rsidRPr="003F1EC7">
        <w:rPr>
          <w:i/>
          <w:iCs/>
        </w:rPr>
        <w:t>mpdcch</w:t>
      </w:r>
      <w:proofErr w:type="spellEnd"/>
      <w:r w:rsidRPr="003F1EC7">
        <w:rPr>
          <w:i/>
          <w:iCs/>
        </w:rPr>
        <w:t>-</w:t>
      </w:r>
      <w:proofErr w:type="spellStart"/>
      <w:r w:rsidRPr="003F1EC7">
        <w:rPr>
          <w:i/>
          <w:iCs/>
        </w:rPr>
        <w:t>crs</w:t>
      </w:r>
      <w:proofErr w:type="spellEnd"/>
      <w:r w:rsidRPr="003F1EC7">
        <w:rPr>
          <w:i/>
          <w:iCs/>
        </w:rPr>
        <w:t>-</w:t>
      </w:r>
      <w:proofErr w:type="spellStart"/>
      <w:r w:rsidRPr="003F1EC7">
        <w:rPr>
          <w:i/>
          <w:iCs/>
        </w:rPr>
        <w:t>connnected</w:t>
      </w:r>
      <w:proofErr w:type="spellEnd"/>
      <w:r w:rsidRPr="003F1EC7">
        <w:rPr>
          <w:i/>
          <w:iCs/>
        </w:rPr>
        <w:t>-config</w:t>
      </w:r>
      <w:r w:rsidRPr="007A3E52">
        <w:rPr>
          <w:rFonts w:cs="v4.2.0"/>
          <w:lang w:val="en-US"/>
        </w:rPr>
        <w:t xml:space="preserve">. </w:t>
      </w:r>
      <w:r w:rsidRPr="007A3E52">
        <w:t>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p>
    <w:p w14:paraId="0D68E46F" w14:textId="77777777" w:rsidR="001C7283" w:rsidRPr="007A3E52" w:rsidRDefault="001C7283" w:rsidP="001C7283">
      <w:r w:rsidRPr="007A3E52">
        <w:t>The test parameters are given in Tables A.7.3.</w:t>
      </w:r>
      <w:r>
        <w:t>100</w:t>
      </w:r>
      <w:r w:rsidRPr="007A3E52">
        <w:t>.1-1 and A.7.3.</w:t>
      </w:r>
      <w:r>
        <w:t>100</w:t>
      </w:r>
      <w:r w:rsidRPr="007A3E52">
        <w:t>.1-2 below. There is one cell (cell 1), which is the active cell, in the test. The test consists of three successive time periods, with time duration of T1, T2 and T3 respectively. Figure A.7.3.</w:t>
      </w:r>
      <w:r>
        <w:t>100</w:t>
      </w:r>
      <w:r w:rsidRPr="007A3E52">
        <w:t xml:space="preserve">.1-1 shows the variation of the downlink SNR in the active cell to emulate early out-of-sync and early in-sync states. Prior to the start of the time duration T1, the UE shall be fully synchronized to cell 1. </w:t>
      </w:r>
    </w:p>
    <w:p w14:paraId="0C103438" w14:textId="77777777" w:rsidR="001C7283" w:rsidRPr="007A3E52" w:rsidRDefault="001C7283" w:rsidP="001C7283">
      <w:r w:rsidRPr="007A3E52">
        <w:t xml:space="preserve">In the test, the RRC parameter </w:t>
      </w:r>
      <w:proofErr w:type="spellStart"/>
      <w:r w:rsidRPr="007A3E52">
        <w:rPr>
          <w:i/>
        </w:rPr>
        <w:t>numberPRB</w:t>
      </w:r>
      <w:proofErr w:type="spellEnd"/>
      <w:r w:rsidRPr="007A3E52">
        <w:rPr>
          <w:i/>
        </w:rPr>
        <w:t>-Pairs</w:t>
      </w:r>
      <w:r w:rsidRPr="007A3E52">
        <w:t xml:space="preserve"> is set to </w:t>
      </w:r>
      <w:r>
        <w:t>4</w:t>
      </w:r>
      <w:r w:rsidRPr="007A3E52">
        <w:t xml:space="preserve"> and the RRC parameter </w:t>
      </w:r>
      <w:proofErr w:type="spellStart"/>
      <w:r w:rsidRPr="007A3E52">
        <w:rPr>
          <w:i/>
        </w:rPr>
        <w:t>mPDCCH-NumRepetition</w:t>
      </w:r>
      <w:proofErr w:type="spellEnd"/>
      <w:r w:rsidRPr="007A3E52">
        <w:t xml:space="preserve"> is set to </w:t>
      </w:r>
      <w:r>
        <w:t>64</w:t>
      </w:r>
      <w:r w:rsidRPr="007A3E52">
        <w:t xml:space="preserve">. In addition, the UE is configured with </w:t>
      </w:r>
      <w:proofErr w:type="spellStart"/>
      <w:r w:rsidRPr="007A3E52">
        <w:rPr>
          <w:i/>
        </w:rPr>
        <w:t>rlm-ReportConfig</w:t>
      </w:r>
      <w:proofErr w:type="spellEnd"/>
      <w:r w:rsidRPr="007A3E52">
        <w:t>. UE shall successfully complete the RRC reconfiguration accordingly prior to the start of time duration T1.</w:t>
      </w:r>
    </w:p>
    <w:p w14:paraId="64AFFD2B" w14:textId="77777777" w:rsidR="001C7283" w:rsidRPr="007A3E52" w:rsidRDefault="001C7283" w:rsidP="001C7283">
      <w:pPr>
        <w:pStyle w:val="TH"/>
      </w:pPr>
      <w:r w:rsidRPr="007A3E52">
        <w:t>Table A.7.3.</w:t>
      </w:r>
      <w:r>
        <w:t>100</w:t>
      </w:r>
      <w:r w:rsidRPr="007A3E52">
        <w:t xml:space="preserve">.1-1: General test parameters for E-UTRAN </w:t>
      </w:r>
      <w:r w:rsidRPr="007A3E52">
        <w:rPr>
          <w:rFonts w:hint="eastAsia"/>
          <w:lang w:eastAsia="zh-CN"/>
        </w:rPr>
        <w:t>HD-FDD</w:t>
      </w:r>
      <w:r w:rsidRPr="007A3E52">
        <w:t xml:space="preserve"> early out-of-sync testing</w:t>
      </w:r>
      <w:r w:rsidRPr="007A3E52">
        <w:rPr>
          <w:rFonts w:hint="eastAsia"/>
          <w:lang w:eastAsia="zh-CN"/>
        </w:rPr>
        <w:t xml:space="preserve"> for UE Cat</w:t>
      </w:r>
      <w:r w:rsidRPr="007A3E52">
        <w:rPr>
          <w:lang w:eastAsia="zh-CN"/>
        </w:rPr>
        <w:t xml:space="preserve">-M1 in </w:t>
      </w:r>
      <w:proofErr w:type="spellStart"/>
      <w:r w:rsidRPr="007A3E52">
        <w:rPr>
          <w:lang w:eastAsia="zh-CN"/>
        </w:rPr>
        <w:t>CEModeB</w:t>
      </w:r>
      <w:proofErr w:type="spellEnd"/>
      <w:r>
        <w:rPr>
          <w:lang w:eastAsia="zh-CN"/>
        </w:rPr>
        <w:t xml:space="preserve"> for MPDCCH performance improvement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1C7283" w:rsidRPr="007A3E52" w14:paraId="632302CF" w14:textId="77777777" w:rsidTr="008E3B0C">
        <w:trPr>
          <w:trHeight w:val="329"/>
          <w:jc w:val="center"/>
        </w:trPr>
        <w:tc>
          <w:tcPr>
            <w:tcW w:w="0" w:type="auto"/>
            <w:gridSpan w:val="2"/>
            <w:shd w:val="clear" w:color="auto" w:fill="auto"/>
          </w:tcPr>
          <w:p w14:paraId="4E9036A2" w14:textId="77777777" w:rsidR="001C7283" w:rsidRPr="007A3E52" w:rsidRDefault="001C7283" w:rsidP="008E3B0C">
            <w:pPr>
              <w:pStyle w:val="TAH"/>
              <w:rPr>
                <w:rFonts w:cs="Arial"/>
                <w:noProof/>
              </w:rPr>
            </w:pPr>
            <w:r w:rsidRPr="007A3E52">
              <w:rPr>
                <w:rFonts w:cs="Arial"/>
                <w:noProof/>
              </w:rPr>
              <w:t>Parameter</w:t>
            </w:r>
          </w:p>
        </w:tc>
        <w:tc>
          <w:tcPr>
            <w:tcW w:w="0" w:type="auto"/>
            <w:shd w:val="clear" w:color="auto" w:fill="auto"/>
          </w:tcPr>
          <w:p w14:paraId="0D8CC0CB" w14:textId="77777777" w:rsidR="001C7283" w:rsidRPr="007A3E52" w:rsidRDefault="001C7283" w:rsidP="008E3B0C">
            <w:pPr>
              <w:pStyle w:val="TAH"/>
              <w:rPr>
                <w:rFonts w:cs="Arial"/>
                <w:noProof/>
              </w:rPr>
            </w:pPr>
            <w:r w:rsidRPr="007A3E52">
              <w:rPr>
                <w:rFonts w:cs="Arial"/>
                <w:noProof/>
              </w:rPr>
              <w:t>Unit</w:t>
            </w:r>
          </w:p>
        </w:tc>
        <w:tc>
          <w:tcPr>
            <w:tcW w:w="0" w:type="auto"/>
            <w:shd w:val="clear" w:color="auto" w:fill="auto"/>
          </w:tcPr>
          <w:p w14:paraId="6BCCDA59" w14:textId="77777777" w:rsidR="001C7283" w:rsidRPr="007A3E52" w:rsidRDefault="001C7283" w:rsidP="008E3B0C">
            <w:pPr>
              <w:pStyle w:val="TAH"/>
              <w:rPr>
                <w:rFonts w:cs="Arial"/>
                <w:noProof/>
              </w:rPr>
            </w:pPr>
            <w:r w:rsidRPr="007A3E52">
              <w:rPr>
                <w:rFonts w:cs="Arial"/>
                <w:noProof/>
              </w:rPr>
              <w:t>Value</w:t>
            </w:r>
          </w:p>
        </w:tc>
        <w:tc>
          <w:tcPr>
            <w:tcW w:w="0" w:type="auto"/>
            <w:shd w:val="clear" w:color="auto" w:fill="auto"/>
          </w:tcPr>
          <w:p w14:paraId="2CE187C9" w14:textId="77777777" w:rsidR="001C7283" w:rsidRPr="007A3E52" w:rsidRDefault="001C7283" w:rsidP="008E3B0C">
            <w:pPr>
              <w:pStyle w:val="TAH"/>
              <w:rPr>
                <w:rFonts w:cs="Arial"/>
                <w:noProof/>
              </w:rPr>
            </w:pPr>
            <w:r w:rsidRPr="007A3E52">
              <w:rPr>
                <w:rFonts w:cs="Arial"/>
                <w:noProof/>
              </w:rPr>
              <w:t>Comment</w:t>
            </w:r>
          </w:p>
        </w:tc>
      </w:tr>
      <w:tr w:rsidR="001C7283" w:rsidRPr="007A3E52" w14:paraId="618C6F0F" w14:textId="77777777" w:rsidTr="008E3B0C">
        <w:trPr>
          <w:jc w:val="center"/>
        </w:trPr>
        <w:tc>
          <w:tcPr>
            <w:tcW w:w="0" w:type="auto"/>
            <w:gridSpan w:val="2"/>
            <w:shd w:val="clear" w:color="auto" w:fill="auto"/>
          </w:tcPr>
          <w:p w14:paraId="512FA267" w14:textId="77777777" w:rsidR="001C7283" w:rsidRPr="007A3E52" w:rsidRDefault="001C7283" w:rsidP="008E3B0C">
            <w:pPr>
              <w:pStyle w:val="TAL"/>
              <w:rPr>
                <w:rFonts w:cs="Arial"/>
                <w:noProof/>
              </w:rPr>
            </w:pPr>
            <w:r w:rsidRPr="007A3E52">
              <w:rPr>
                <w:rFonts w:cs="Arial"/>
                <w:noProof/>
              </w:rPr>
              <w:t>Active cell</w:t>
            </w:r>
          </w:p>
        </w:tc>
        <w:tc>
          <w:tcPr>
            <w:tcW w:w="0" w:type="auto"/>
            <w:shd w:val="clear" w:color="auto" w:fill="auto"/>
          </w:tcPr>
          <w:p w14:paraId="2B763624" w14:textId="77777777" w:rsidR="001C7283" w:rsidRPr="007A3E52" w:rsidRDefault="001C7283" w:rsidP="008E3B0C">
            <w:pPr>
              <w:pStyle w:val="TAC"/>
              <w:rPr>
                <w:rFonts w:cs="Arial"/>
                <w:noProof/>
              </w:rPr>
            </w:pPr>
          </w:p>
        </w:tc>
        <w:tc>
          <w:tcPr>
            <w:tcW w:w="0" w:type="auto"/>
            <w:shd w:val="clear" w:color="auto" w:fill="auto"/>
          </w:tcPr>
          <w:p w14:paraId="7107CC0E" w14:textId="77777777" w:rsidR="001C7283" w:rsidRPr="007A3E52" w:rsidRDefault="001C7283" w:rsidP="008E3B0C">
            <w:pPr>
              <w:pStyle w:val="TAC"/>
              <w:rPr>
                <w:rFonts w:cs="Arial"/>
                <w:noProof/>
              </w:rPr>
            </w:pPr>
            <w:r w:rsidRPr="007A3E52">
              <w:rPr>
                <w:rFonts w:cs="Arial"/>
                <w:noProof/>
              </w:rPr>
              <w:t>Cell 1</w:t>
            </w:r>
          </w:p>
        </w:tc>
        <w:tc>
          <w:tcPr>
            <w:tcW w:w="0" w:type="auto"/>
            <w:shd w:val="clear" w:color="auto" w:fill="auto"/>
          </w:tcPr>
          <w:p w14:paraId="532C3224" w14:textId="77777777" w:rsidR="001C7283" w:rsidRPr="007A3E52" w:rsidRDefault="001C7283" w:rsidP="008E3B0C">
            <w:pPr>
              <w:pStyle w:val="TAL"/>
              <w:rPr>
                <w:rFonts w:cs="Arial"/>
                <w:noProof/>
              </w:rPr>
            </w:pPr>
            <w:r w:rsidRPr="007A3E52">
              <w:rPr>
                <w:rFonts w:cs="Arial"/>
                <w:noProof/>
              </w:rPr>
              <w:t>Cell 1 is on E-UTRA RF channel number 1</w:t>
            </w:r>
          </w:p>
        </w:tc>
      </w:tr>
      <w:tr w:rsidR="001C7283" w:rsidRPr="007A3E52" w14:paraId="74E118F7" w14:textId="77777777" w:rsidTr="008E3B0C">
        <w:trPr>
          <w:jc w:val="center"/>
        </w:trPr>
        <w:tc>
          <w:tcPr>
            <w:tcW w:w="0" w:type="auto"/>
            <w:gridSpan w:val="2"/>
            <w:shd w:val="clear" w:color="auto" w:fill="auto"/>
          </w:tcPr>
          <w:p w14:paraId="638D8670" w14:textId="77777777" w:rsidR="001C7283" w:rsidRPr="007A3E52" w:rsidRDefault="001C7283" w:rsidP="008E3B0C">
            <w:pPr>
              <w:pStyle w:val="TAL"/>
              <w:rPr>
                <w:rFonts w:cs="Arial"/>
                <w:noProof/>
              </w:rPr>
            </w:pPr>
            <w:r w:rsidRPr="007A3E52">
              <w:rPr>
                <w:rFonts w:cs="Arial"/>
                <w:noProof/>
              </w:rPr>
              <w:t>CP length</w:t>
            </w:r>
            <w:r w:rsidRPr="007A3E52">
              <w:rPr>
                <w:rFonts w:cs="Arial"/>
                <w:noProof/>
              </w:rPr>
              <w:tab/>
            </w:r>
          </w:p>
        </w:tc>
        <w:tc>
          <w:tcPr>
            <w:tcW w:w="0" w:type="auto"/>
            <w:shd w:val="clear" w:color="auto" w:fill="auto"/>
          </w:tcPr>
          <w:p w14:paraId="476B576B" w14:textId="77777777" w:rsidR="001C7283" w:rsidRPr="007A3E52" w:rsidRDefault="001C7283" w:rsidP="008E3B0C">
            <w:pPr>
              <w:pStyle w:val="TAC"/>
              <w:rPr>
                <w:rFonts w:cs="Arial"/>
                <w:noProof/>
              </w:rPr>
            </w:pPr>
          </w:p>
        </w:tc>
        <w:tc>
          <w:tcPr>
            <w:tcW w:w="0" w:type="auto"/>
            <w:shd w:val="clear" w:color="auto" w:fill="auto"/>
          </w:tcPr>
          <w:p w14:paraId="7C0590D0" w14:textId="77777777" w:rsidR="001C7283" w:rsidRPr="007A3E52" w:rsidRDefault="001C7283" w:rsidP="008E3B0C">
            <w:pPr>
              <w:pStyle w:val="TAC"/>
              <w:rPr>
                <w:rFonts w:cs="Arial"/>
                <w:noProof/>
              </w:rPr>
            </w:pPr>
            <w:r w:rsidRPr="007A3E52">
              <w:rPr>
                <w:rFonts w:cs="Arial"/>
                <w:noProof/>
              </w:rPr>
              <w:t>Normal</w:t>
            </w:r>
          </w:p>
        </w:tc>
        <w:tc>
          <w:tcPr>
            <w:tcW w:w="0" w:type="auto"/>
            <w:shd w:val="clear" w:color="auto" w:fill="auto"/>
          </w:tcPr>
          <w:p w14:paraId="7C917FCF" w14:textId="77777777" w:rsidR="001C7283" w:rsidRPr="007A3E52" w:rsidRDefault="001C7283" w:rsidP="008E3B0C">
            <w:pPr>
              <w:pStyle w:val="TAL"/>
              <w:rPr>
                <w:rFonts w:cs="Arial"/>
                <w:noProof/>
              </w:rPr>
            </w:pPr>
          </w:p>
        </w:tc>
      </w:tr>
      <w:tr w:rsidR="001C7283" w:rsidRPr="007A3E52" w14:paraId="6254DAD5" w14:textId="77777777" w:rsidTr="008E3B0C">
        <w:trPr>
          <w:jc w:val="center"/>
        </w:trPr>
        <w:tc>
          <w:tcPr>
            <w:tcW w:w="0" w:type="auto"/>
            <w:vMerge w:val="restart"/>
            <w:shd w:val="clear" w:color="auto" w:fill="auto"/>
          </w:tcPr>
          <w:p w14:paraId="7A87A3CD" w14:textId="77777777" w:rsidR="001C7283" w:rsidRPr="007A3E52" w:rsidRDefault="001C7283" w:rsidP="008E3B0C">
            <w:pPr>
              <w:pStyle w:val="TAL"/>
              <w:rPr>
                <w:rFonts w:cs="Arial"/>
                <w:noProof/>
              </w:rPr>
            </w:pPr>
          </w:p>
          <w:p w14:paraId="40A3FB37" w14:textId="77777777" w:rsidR="001C7283" w:rsidRPr="007A3E52" w:rsidRDefault="001C7283" w:rsidP="008E3B0C">
            <w:pPr>
              <w:pStyle w:val="TAL"/>
              <w:rPr>
                <w:rFonts w:cs="Arial"/>
                <w:noProof/>
              </w:rPr>
            </w:pPr>
          </w:p>
          <w:p w14:paraId="6DE93DAD" w14:textId="77777777" w:rsidR="001C7283" w:rsidRPr="007A3E52" w:rsidRDefault="001C7283" w:rsidP="008E3B0C">
            <w:pPr>
              <w:pStyle w:val="TAL"/>
              <w:rPr>
                <w:rFonts w:cs="Arial"/>
                <w:noProof/>
              </w:rPr>
            </w:pPr>
            <w:r w:rsidRPr="007A3E52">
              <w:rPr>
                <w:rFonts w:cs="Arial"/>
                <w:noProof/>
              </w:rPr>
              <w:t>Early Out of sync transmission parameters (Note 1)</w:t>
            </w:r>
          </w:p>
        </w:tc>
        <w:tc>
          <w:tcPr>
            <w:tcW w:w="0" w:type="auto"/>
            <w:shd w:val="clear" w:color="auto" w:fill="auto"/>
          </w:tcPr>
          <w:p w14:paraId="27F007BE" w14:textId="77777777" w:rsidR="001C7283" w:rsidRPr="007A3E52" w:rsidRDefault="001C7283" w:rsidP="008E3B0C">
            <w:pPr>
              <w:pStyle w:val="TAL"/>
              <w:rPr>
                <w:rFonts w:eastAsia="MS Mincho" w:cs="Arial"/>
                <w:lang w:eastAsia="ja-JP"/>
              </w:rPr>
            </w:pPr>
            <w:r w:rsidRPr="007A3E52">
              <w:rPr>
                <w:rFonts w:eastAsia="MS Mincho" w:cs="Arial"/>
                <w:lang w:eastAsia="ja-JP"/>
              </w:rPr>
              <w:t>DCI format</w:t>
            </w:r>
          </w:p>
        </w:tc>
        <w:tc>
          <w:tcPr>
            <w:tcW w:w="0" w:type="auto"/>
            <w:shd w:val="clear" w:color="auto" w:fill="auto"/>
          </w:tcPr>
          <w:p w14:paraId="3E65BB19" w14:textId="77777777" w:rsidR="001C7283" w:rsidRPr="007A3E52" w:rsidRDefault="001C7283" w:rsidP="008E3B0C">
            <w:pPr>
              <w:pStyle w:val="TAC"/>
              <w:rPr>
                <w:rFonts w:cs="Arial"/>
                <w:noProof/>
              </w:rPr>
            </w:pPr>
          </w:p>
        </w:tc>
        <w:tc>
          <w:tcPr>
            <w:tcW w:w="0" w:type="auto"/>
            <w:shd w:val="clear" w:color="auto" w:fill="auto"/>
          </w:tcPr>
          <w:p w14:paraId="5FC774F6" w14:textId="77777777" w:rsidR="001C7283" w:rsidRPr="007A3E52" w:rsidRDefault="001C7283" w:rsidP="008E3B0C">
            <w:pPr>
              <w:pStyle w:val="TAC"/>
              <w:rPr>
                <w:rFonts w:eastAsia="MS Mincho" w:cs="Arial"/>
                <w:lang w:eastAsia="ja-JP"/>
              </w:rPr>
            </w:pPr>
            <w:r w:rsidRPr="007A3E52">
              <w:rPr>
                <w:rFonts w:eastAsia="MS Mincho" w:cs="Arial"/>
                <w:lang w:eastAsia="ja-JP"/>
              </w:rPr>
              <w:t>6-1B</w:t>
            </w:r>
          </w:p>
        </w:tc>
        <w:tc>
          <w:tcPr>
            <w:tcW w:w="0" w:type="auto"/>
            <w:shd w:val="clear" w:color="auto" w:fill="auto"/>
          </w:tcPr>
          <w:p w14:paraId="01DEFB21" w14:textId="77777777" w:rsidR="001C7283" w:rsidRPr="007A3E52" w:rsidRDefault="001C7283" w:rsidP="008E3B0C">
            <w:pPr>
              <w:pStyle w:val="TAL"/>
              <w:rPr>
                <w:rFonts w:cs="Arial"/>
                <w:noProof/>
              </w:rPr>
            </w:pPr>
            <w:r w:rsidRPr="007A3E52">
              <w:rPr>
                <w:rFonts w:cs="Arial"/>
                <w:noProof/>
              </w:rPr>
              <w:t>As defined in section 5.3.3.1.12 in TS 36.212</w:t>
            </w:r>
          </w:p>
        </w:tc>
      </w:tr>
      <w:tr w:rsidR="001C7283" w:rsidRPr="007A3E52" w14:paraId="3CA1DB8E" w14:textId="77777777" w:rsidTr="008E3B0C">
        <w:trPr>
          <w:jc w:val="center"/>
        </w:trPr>
        <w:tc>
          <w:tcPr>
            <w:tcW w:w="0" w:type="auto"/>
            <w:vMerge/>
            <w:shd w:val="clear" w:color="auto" w:fill="auto"/>
          </w:tcPr>
          <w:p w14:paraId="6C5BFFE9" w14:textId="77777777" w:rsidR="001C7283" w:rsidRPr="007A3E52" w:rsidRDefault="001C7283" w:rsidP="008E3B0C">
            <w:pPr>
              <w:pStyle w:val="TAL"/>
              <w:rPr>
                <w:rFonts w:cs="Arial"/>
                <w:noProof/>
              </w:rPr>
            </w:pPr>
          </w:p>
        </w:tc>
        <w:tc>
          <w:tcPr>
            <w:tcW w:w="0" w:type="auto"/>
            <w:shd w:val="clear" w:color="auto" w:fill="auto"/>
          </w:tcPr>
          <w:p w14:paraId="20757905" w14:textId="77777777" w:rsidR="001C7283" w:rsidRPr="007A3E52" w:rsidRDefault="001C7283" w:rsidP="008E3B0C">
            <w:pPr>
              <w:pStyle w:val="TAL"/>
              <w:rPr>
                <w:rFonts w:eastAsia="MS Mincho" w:cs="Arial"/>
                <w:lang w:eastAsia="ja-JP"/>
              </w:rPr>
            </w:pPr>
            <w:r w:rsidRPr="007A3E52">
              <w:rPr>
                <w:rFonts w:cs="Arial"/>
              </w:rPr>
              <w:t>Number of OFDM symbols for legacy control channels</w:t>
            </w:r>
          </w:p>
        </w:tc>
        <w:tc>
          <w:tcPr>
            <w:tcW w:w="0" w:type="auto"/>
            <w:shd w:val="clear" w:color="auto" w:fill="auto"/>
          </w:tcPr>
          <w:p w14:paraId="55B07388" w14:textId="77777777" w:rsidR="001C7283" w:rsidRPr="007A3E52" w:rsidRDefault="001C7283" w:rsidP="008E3B0C">
            <w:pPr>
              <w:pStyle w:val="TAC"/>
              <w:rPr>
                <w:rFonts w:cs="Arial"/>
                <w:noProof/>
              </w:rPr>
            </w:pPr>
          </w:p>
        </w:tc>
        <w:tc>
          <w:tcPr>
            <w:tcW w:w="0" w:type="auto"/>
            <w:shd w:val="clear" w:color="auto" w:fill="auto"/>
          </w:tcPr>
          <w:p w14:paraId="6D4D0384" w14:textId="77777777" w:rsidR="001C7283" w:rsidRPr="007A3E52" w:rsidRDefault="001C7283" w:rsidP="008E3B0C">
            <w:pPr>
              <w:pStyle w:val="TAC"/>
              <w:rPr>
                <w:rFonts w:eastAsia="MS Mincho" w:cs="Arial"/>
                <w:lang w:eastAsia="ja-JP"/>
              </w:rPr>
            </w:pPr>
            <w:r w:rsidRPr="007A3E52">
              <w:rPr>
                <w:rFonts w:cs="Arial"/>
                <w:noProof/>
              </w:rPr>
              <w:t>2</w:t>
            </w:r>
          </w:p>
        </w:tc>
        <w:tc>
          <w:tcPr>
            <w:tcW w:w="0" w:type="auto"/>
            <w:vMerge w:val="restart"/>
            <w:shd w:val="clear" w:color="auto" w:fill="auto"/>
          </w:tcPr>
          <w:p w14:paraId="3E8CDA5C" w14:textId="77777777" w:rsidR="001C7283" w:rsidRPr="007A3E52" w:rsidRDefault="001C7283" w:rsidP="008E3B0C">
            <w:pPr>
              <w:pStyle w:val="TAL"/>
              <w:rPr>
                <w:rFonts w:cs="Arial"/>
                <w:noProof/>
              </w:rPr>
            </w:pPr>
            <w:r w:rsidRPr="007A3E52">
              <w:rPr>
                <w:rFonts w:cs="Arial"/>
                <w:noProof/>
              </w:rPr>
              <w:t xml:space="preserve">Early Out of sync threshold </w:t>
            </w:r>
            <w:r w:rsidRPr="007A3E52">
              <w:rPr>
                <w:rFonts w:eastAsia="Malgun Gothic"/>
              </w:rPr>
              <w:t>Q</w:t>
            </w:r>
            <w:r w:rsidRPr="007A3E52">
              <w:rPr>
                <w:rFonts w:eastAsia="Malgun Gothic"/>
                <w:vertAlign w:val="subscript"/>
              </w:rPr>
              <w:t xml:space="preserve"> E1_out_CatM1</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.4 and Table 7.</w:t>
            </w:r>
            <w:r w:rsidRPr="007A3E52">
              <w:rPr>
                <w:rFonts w:cs="Arial"/>
                <w:noProof/>
                <w:lang w:eastAsia="zh-CN"/>
              </w:rPr>
              <w:t>19</w:t>
            </w:r>
            <w:r w:rsidRPr="007A3E52">
              <w:rPr>
                <w:rFonts w:cs="Arial"/>
                <w:noProof/>
              </w:rPr>
              <w:t>.4-</w:t>
            </w:r>
            <w:r>
              <w:rPr>
                <w:rFonts w:cs="Arial"/>
                <w:noProof/>
              </w:rPr>
              <w:t>4</w:t>
            </w:r>
            <w:r w:rsidRPr="007A3E52">
              <w:rPr>
                <w:rFonts w:cs="Arial"/>
                <w:noProof/>
              </w:rPr>
              <w:t xml:space="preserve"> respectively. </w:t>
            </w:r>
          </w:p>
        </w:tc>
      </w:tr>
      <w:tr w:rsidR="001C7283" w:rsidRPr="007A3E52" w14:paraId="278838B6" w14:textId="77777777" w:rsidTr="008E3B0C">
        <w:trPr>
          <w:jc w:val="center"/>
        </w:trPr>
        <w:tc>
          <w:tcPr>
            <w:tcW w:w="0" w:type="auto"/>
            <w:vMerge/>
            <w:shd w:val="clear" w:color="auto" w:fill="auto"/>
          </w:tcPr>
          <w:p w14:paraId="2870B226" w14:textId="77777777" w:rsidR="001C7283" w:rsidRPr="007A3E52" w:rsidRDefault="001C7283" w:rsidP="008E3B0C">
            <w:pPr>
              <w:pStyle w:val="TAL"/>
              <w:rPr>
                <w:rFonts w:cs="Arial"/>
                <w:noProof/>
              </w:rPr>
            </w:pPr>
          </w:p>
        </w:tc>
        <w:tc>
          <w:tcPr>
            <w:tcW w:w="0" w:type="auto"/>
            <w:shd w:val="clear" w:color="auto" w:fill="auto"/>
          </w:tcPr>
          <w:p w14:paraId="066F344D" w14:textId="77777777" w:rsidR="001C7283" w:rsidRPr="007A3E52" w:rsidRDefault="001C7283" w:rsidP="008E3B0C">
            <w:pPr>
              <w:pStyle w:val="TAL"/>
              <w:rPr>
                <w:rFonts w:eastAsia="MS Mincho" w:cs="Arial"/>
                <w:lang w:eastAsia="ja-JP"/>
              </w:rPr>
            </w:pPr>
            <w:r w:rsidRPr="007A3E52">
              <w:rPr>
                <w:rFonts w:cs="Arial"/>
              </w:rPr>
              <w:t xml:space="preserve">M-PDCCH aggregation level </w:t>
            </w:r>
          </w:p>
        </w:tc>
        <w:tc>
          <w:tcPr>
            <w:tcW w:w="0" w:type="auto"/>
            <w:shd w:val="clear" w:color="auto" w:fill="auto"/>
          </w:tcPr>
          <w:p w14:paraId="73360EF0" w14:textId="77777777" w:rsidR="001C7283" w:rsidRPr="007A3E52" w:rsidRDefault="001C7283" w:rsidP="008E3B0C">
            <w:pPr>
              <w:pStyle w:val="TAC"/>
              <w:rPr>
                <w:rFonts w:cs="Arial"/>
                <w:noProof/>
              </w:rPr>
            </w:pPr>
            <w:proofErr w:type="spellStart"/>
            <w:r w:rsidRPr="007A3E52">
              <w:rPr>
                <w:rFonts w:cs="Arial"/>
              </w:rPr>
              <w:t>eCCE</w:t>
            </w:r>
            <w:proofErr w:type="spellEnd"/>
          </w:p>
        </w:tc>
        <w:tc>
          <w:tcPr>
            <w:tcW w:w="0" w:type="auto"/>
            <w:shd w:val="clear" w:color="auto" w:fill="auto"/>
          </w:tcPr>
          <w:p w14:paraId="7BE80A64" w14:textId="77777777" w:rsidR="001C7283" w:rsidRPr="007A3E52" w:rsidRDefault="001C7283" w:rsidP="008E3B0C">
            <w:pPr>
              <w:pStyle w:val="TAC"/>
              <w:rPr>
                <w:rFonts w:eastAsia="MS Mincho" w:cs="Arial"/>
                <w:lang w:eastAsia="ja-JP"/>
              </w:rPr>
            </w:pPr>
            <w:r w:rsidRPr="007A3E52">
              <w:rPr>
                <w:rFonts w:cs="Arial"/>
                <w:noProof/>
              </w:rPr>
              <w:t>8</w:t>
            </w:r>
          </w:p>
        </w:tc>
        <w:tc>
          <w:tcPr>
            <w:tcW w:w="0" w:type="auto"/>
            <w:vMerge/>
            <w:shd w:val="clear" w:color="auto" w:fill="auto"/>
          </w:tcPr>
          <w:p w14:paraId="0FE38C40" w14:textId="77777777" w:rsidR="001C7283" w:rsidRPr="007A3E52" w:rsidRDefault="001C7283" w:rsidP="008E3B0C">
            <w:pPr>
              <w:pStyle w:val="TAL"/>
              <w:rPr>
                <w:rFonts w:cs="Arial"/>
                <w:noProof/>
              </w:rPr>
            </w:pPr>
          </w:p>
        </w:tc>
      </w:tr>
      <w:tr w:rsidR="001C7283" w:rsidRPr="007A3E52" w14:paraId="61AC157A" w14:textId="77777777" w:rsidTr="008E3B0C">
        <w:trPr>
          <w:jc w:val="center"/>
        </w:trPr>
        <w:tc>
          <w:tcPr>
            <w:tcW w:w="0" w:type="auto"/>
            <w:vMerge/>
            <w:shd w:val="clear" w:color="auto" w:fill="auto"/>
          </w:tcPr>
          <w:p w14:paraId="2FF46035" w14:textId="77777777" w:rsidR="001C7283" w:rsidRPr="007A3E52" w:rsidRDefault="001C7283" w:rsidP="008E3B0C">
            <w:pPr>
              <w:pStyle w:val="TAL"/>
              <w:rPr>
                <w:rFonts w:cs="Arial"/>
                <w:noProof/>
              </w:rPr>
            </w:pPr>
          </w:p>
        </w:tc>
        <w:tc>
          <w:tcPr>
            <w:tcW w:w="0" w:type="auto"/>
            <w:shd w:val="clear" w:color="auto" w:fill="auto"/>
          </w:tcPr>
          <w:p w14:paraId="4D1B8CAC" w14:textId="77777777" w:rsidR="001C7283" w:rsidRPr="007A3E52" w:rsidRDefault="001C7283" w:rsidP="008E3B0C">
            <w:pPr>
              <w:pStyle w:val="TAL"/>
              <w:rPr>
                <w:rFonts w:eastAsia="MS Mincho" w:cs="Arial"/>
                <w:lang w:eastAsia="ja-JP"/>
              </w:rPr>
            </w:pPr>
            <w:r w:rsidRPr="007A3E52">
              <w:rPr>
                <w:rFonts w:cs="Arial"/>
              </w:rPr>
              <w:t>M-PDCCH repetition level</w:t>
            </w:r>
          </w:p>
        </w:tc>
        <w:tc>
          <w:tcPr>
            <w:tcW w:w="0" w:type="auto"/>
            <w:shd w:val="clear" w:color="auto" w:fill="auto"/>
          </w:tcPr>
          <w:p w14:paraId="34F07DE6" w14:textId="77777777" w:rsidR="001C7283" w:rsidRPr="007A3E52" w:rsidRDefault="001C7283" w:rsidP="008E3B0C">
            <w:pPr>
              <w:pStyle w:val="TAC"/>
              <w:rPr>
                <w:rFonts w:cs="Arial"/>
                <w:noProof/>
              </w:rPr>
            </w:pPr>
          </w:p>
        </w:tc>
        <w:tc>
          <w:tcPr>
            <w:tcW w:w="0" w:type="auto"/>
            <w:shd w:val="clear" w:color="auto" w:fill="auto"/>
          </w:tcPr>
          <w:p w14:paraId="091AAB1D" w14:textId="77777777" w:rsidR="001C7283" w:rsidRPr="007A3E52" w:rsidRDefault="001C7283" w:rsidP="008E3B0C">
            <w:pPr>
              <w:pStyle w:val="TAC"/>
              <w:rPr>
                <w:rFonts w:eastAsia="MS Mincho" w:cs="Arial"/>
                <w:lang w:eastAsia="ja-JP"/>
              </w:rPr>
            </w:pPr>
            <w:r w:rsidRPr="007A3E52">
              <w:rPr>
                <w:rFonts w:cs="Arial"/>
                <w:noProof/>
              </w:rPr>
              <w:t>64</w:t>
            </w:r>
          </w:p>
        </w:tc>
        <w:tc>
          <w:tcPr>
            <w:tcW w:w="0" w:type="auto"/>
            <w:vMerge/>
            <w:shd w:val="clear" w:color="auto" w:fill="auto"/>
          </w:tcPr>
          <w:p w14:paraId="5F2320BF" w14:textId="77777777" w:rsidR="001C7283" w:rsidRPr="007A3E52" w:rsidRDefault="001C7283" w:rsidP="008E3B0C">
            <w:pPr>
              <w:pStyle w:val="TAL"/>
              <w:rPr>
                <w:rFonts w:cs="Arial"/>
                <w:noProof/>
              </w:rPr>
            </w:pPr>
          </w:p>
        </w:tc>
      </w:tr>
      <w:tr w:rsidR="001C7283" w:rsidRPr="007A3E52" w14:paraId="2FC1EAF8" w14:textId="77777777" w:rsidTr="008E3B0C">
        <w:trPr>
          <w:trHeight w:val="621"/>
          <w:jc w:val="center"/>
        </w:trPr>
        <w:tc>
          <w:tcPr>
            <w:tcW w:w="0" w:type="auto"/>
            <w:vMerge/>
            <w:shd w:val="clear" w:color="auto" w:fill="auto"/>
          </w:tcPr>
          <w:p w14:paraId="21C0DE36" w14:textId="77777777" w:rsidR="001C7283" w:rsidRPr="007A3E52" w:rsidRDefault="001C7283" w:rsidP="008E3B0C">
            <w:pPr>
              <w:pStyle w:val="TAL"/>
              <w:rPr>
                <w:rFonts w:cs="Arial"/>
                <w:noProof/>
              </w:rPr>
            </w:pPr>
          </w:p>
        </w:tc>
        <w:tc>
          <w:tcPr>
            <w:tcW w:w="0" w:type="auto"/>
            <w:shd w:val="clear" w:color="auto" w:fill="auto"/>
          </w:tcPr>
          <w:p w14:paraId="7F197EE0" w14:textId="77777777" w:rsidR="001C7283" w:rsidRPr="007A3E52" w:rsidRDefault="001C7283" w:rsidP="008E3B0C">
            <w:pPr>
              <w:pStyle w:val="TAL"/>
              <w:rPr>
                <w:rFonts w:eastAsia="MS Mincho" w:cs="Arial"/>
                <w:lang w:eastAsia="ja-JP"/>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0" w:type="auto"/>
            <w:shd w:val="clear" w:color="auto" w:fill="auto"/>
          </w:tcPr>
          <w:p w14:paraId="10255F99" w14:textId="77777777" w:rsidR="001C7283" w:rsidRPr="007A3E52" w:rsidRDefault="001C7283" w:rsidP="008E3B0C">
            <w:pPr>
              <w:pStyle w:val="TAC"/>
              <w:rPr>
                <w:rFonts w:cs="Arial"/>
                <w:noProof/>
              </w:rPr>
            </w:pPr>
          </w:p>
        </w:tc>
        <w:tc>
          <w:tcPr>
            <w:tcW w:w="0" w:type="auto"/>
            <w:shd w:val="clear" w:color="auto" w:fill="auto"/>
          </w:tcPr>
          <w:p w14:paraId="04D12CC1" w14:textId="77777777" w:rsidR="001C7283" w:rsidRPr="007A3E52" w:rsidRDefault="001C7283" w:rsidP="008E3B0C">
            <w:pPr>
              <w:pStyle w:val="TAC"/>
              <w:rPr>
                <w:rFonts w:eastAsia="MS Mincho" w:cs="Arial"/>
                <w:lang w:eastAsia="ja-JP"/>
              </w:rPr>
            </w:pPr>
            <w:r w:rsidRPr="007A3E52">
              <w:rPr>
                <w:rFonts w:eastAsia="MS Mincho" w:cs="Arial"/>
                <w:noProof/>
              </w:rPr>
              <w:t>-3</w:t>
            </w:r>
          </w:p>
        </w:tc>
        <w:tc>
          <w:tcPr>
            <w:tcW w:w="0" w:type="auto"/>
            <w:vMerge/>
            <w:shd w:val="clear" w:color="auto" w:fill="auto"/>
          </w:tcPr>
          <w:p w14:paraId="67AE961E" w14:textId="77777777" w:rsidR="001C7283" w:rsidRPr="007A3E52" w:rsidRDefault="001C7283" w:rsidP="008E3B0C">
            <w:pPr>
              <w:pStyle w:val="TAL"/>
              <w:rPr>
                <w:rFonts w:cs="Arial"/>
                <w:noProof/>
              </w:rPr>
            </w:pPr>
          </w:p>
        </w:tc>
      </w:tr>
      <w:tr w:rsidR="001C7283" w:rsidRPr="007A3E52" w14:paraId="3AD31EB8" w14:textId="77777777" w:rsidTr="008E3B0C">
        <w:trPr>
          <w:jc w:val="center"/>
        </w:trPr>
        <w:tc>
          <w:tcPr>
            <w:tcW w:w="0" w:type="auto"/>
            <w:gridSpan w:val="2"/>
            <w:shd w:val="clear" w:color="auto" w:fill="auto"/>
          </w:tcPr>
          <w:p w14:paraId="3D5FFF6A" w14:textId="77777777" w:rsidR="001C7283" w:rsidRPr="007A3E52" w:rsidRDefault="001C7283" w:rsidP="008E3B0C">
            <w:pPr>
              <w:pStyle w:val="TAL"/>
              <w:rPr>
                <w:rFonts w:cs="Arial"/>
                <w:noProof/>
              </w:rPr>
            </w:pPr>
            <w:r w:rsidRPr="007A3E52">
              <w:rPr>
                <w:rFonts w:cs="Arial"/>
                <w:noProof/>
              </w:rPr>
              <w:t>DRX</w:t>
            </w:r>
          </w:p>
        </w:tc>
        <w:tc>
          <w:tcPr>
            <w:tcW w:w="0" w:type="auto"/>
            <w:shd w:val="clear" w:color="auto" w:fill="auto"/>
          </w:tcPr>
          <w:p w14:paraId="26D65EC0" w14:textId="77777777" w:rsidR="001C7283" w:rsidRPr="007A3E52" w:rsidRDefault="001C7283" w:rsidP="008E3B0C">
            <w:pPr>
              <w:pStyle w:val="TAC"/>
              <w:rPr>
                <w:rFonts w:cs="Arial"/>
                <w:noProof/>
              </w:rPr>
            </w:pPr>
          </w:p>
        </w:tc>
        <w:tc>
          <w:tcPr>
            <w:tcW w:w="0" w:type="auto"/>
            <w:shd w:val="clear" w:color="auto" w:fill="auto"/>
          </w:tcPr>
          <w:p w14:paraId="08FDAC0B" w14:textId="77777777" w:rsidR="001C7283" w:rsidRPr="007A3E52" w:rsidRDefault="001C7283" w:rsidP="008E3B0C">
            <w:pPr>
              <w:pStyle w:val="TAC"/>
              <w:rPr>
                <w:rFonts w:cs="Arial"/>
                <w:noProof/>
              </w:rPr>
            </w:pPr>
            <w:r w:rsidRPr="007A3E52">
              <w:rPr>
                <w:rFonts w:cs="Arial"/>
                <w:noProof/>
              </w:rPr>
              <w:t>OFF</w:t>
            </w:r>
          </w:p>
        </w:tc>
        <w:tc>
          <w:tcPr>
            <w:tcW w:w="0" w:type="auto"/>
            <w:shd w:val="clear" w:color="auto" w:fill="auto"/>
          </w:tcPr>
          <w:p w14:paraId="06BDCFA2" w14:textId="77777777" w:rsidR="001C7283" w:rsidRPr="007A3E52" w:rsidRDefault="001C7283" w:rsidP="008E3B0C">
            <w:pPr>
              <w:pStyle w:val="TAL"/>
              <w:rPr>
                <w:rFonts w:cs="Arial"/>
                <w:noProof/>
              </w:rPr>
            </w:pPr>
          </w:p>
        </w:tc>
      </w:tr>
      <w:tr w:rsidR="001C7283" w:rsidRPr="007A3E52" w14:paraId="3B1C5755" w14:textId="77777777" w:rsidTr="008E3B0C">
        <w:trPr>
          <w:jc w:val="center"/>
        </w:trPr>
        <w:tc>
          <w:tcPr>
            <w:tcW w:w="0" w:type="auto"/>
            <w:gridSpan w:val="2"/>
            <w:shd w:val="clear" w:color="auto" w:fill="auto"/>
          </w:tcPr>
          <w:p w14:paraId="504E3A68" w14:textId="77777777" w:rsidR="001C7283" w:rsidRPr="007A3E52" w:rsidRDefault="001C7283" w:rsidP="008E3B0C">
            <w:pPr>
              <w:pStyle w:val="TAL"/>
              <w:rPr>
                <w:rFonts w:cs="Arial"/>
                <w:noProof/>
              </w:rPr>
            </w:pPr>
            <w:r w:rsidRPr="007A3E52">
              <w:rPr>
                <w:rFonts w:cs="Arial"/>
                <w:noProof/>
              </w:rPr>
              <w:t>Layer 3 filtering</w:t>
            </w:r>
          </w:p>
        </w:tc>
        <w:tc>
          <w:tcPr>
            <w:tcW w:w="0" w:type="auto"/>
            <w:shd w:val="clear" w:color="auto" w:fill="auto"/>
          </w:tcPr>
          <w:p w14:paraId="64237F25" w14:textId="77777777" w:rsidR="001C7283" w:rsidRPr="007A3E52" w:rsidRDefault="001C7283" w:rsidP="008E3B0C">
            <w:pPr>
              <w:pStyle w:val="TAC"/>
              <w:rPr>
                <w:rFonts w:cs="Arial"/>
                <w:iCs/>
              </w:rPr>
            </w:pPr>
          </w:p>
        </w:tc>
        <w:tc>
          <w:tcPr>
            <w:tcW w:w="0" w:type="auto"/>
            <w:shd w:val="clear" w:color="auto" w:fill="auto"/>
          </w:tcPr>
          <w:p w14:paraId="40D1A6B4" w14:textId="77777777" w:rsidR="001C7283" w:rsidRPr="007A3E52" w:rsidRDefault="001C7283" w:rsidP="008E3B0C">
            <w:pPr>
              <w:pStyle w:val="TAC"/>
              <w:rPr>
                <w:rFonts w:cs="Arial"/>
                <w:iCs/>
              </w:rPr>
            </w:pPr>
            <w:r w:rsidRPr="007A3E52">
              <w:rPr>
                <w:rFonts w:cs="Arial"/>
                <w:iCs/>
              </w:rPr>
              <w:t>Enabled</w:t>
            </w:r>
          </w:p>
        </w:tc>
        <w:tc>
          <w:tcPr>
            <w:tcW w:w="0" w:type="auto"/>
            <w:shd w:val="clear" w:color="auto" w:fill="auto"/>
          </w:tcPr>
          <w:p w14:paraId="45F50F52" w14:textId="77777777" w:rsidR="001C7283" w:rsidRPr="007A3E52" w:rsidRDefault="001C7283" w:rsidP="008E3B0C">
            <w:pPr>
              <w:pStyle w:val="TAL"/>
              <w:rPr>
                <w:rFonts w:cs="Arial"/>
                <w:iCs/>
              </w:rPr>
            </w:pPr>
            <w:r w:rsidRPr="007A3E52">
              <w:rPr>
                <w:rFonts w:cs="Arial"/>
                <w:iCs/>
              </w:rPr>
              <w:t>Counters:</w:t>
            </w:r>
          </w:p>
          <w:p w14:paraId="6559A503" w14:textId="77777777" w:rsidR="001C7283" w:rsidRPr="007A3E52" w:rsidRDefault="001C7283" w:rsidP="008E3B0C">
            <w:pPr>
              <w:pStyle w:val="TAL"/>
              <w:rPr>
                <w:rFonts w:cs="Arial"/>
                <w:iCs/>
              </w:rPr>
            </w:pPr>
            <w:r w:rsidRPr="007A3E52">
              <w:rPr>
                <w:rFonts w:cs="Arial"/>
                <w:iCs/>
              </w:rPr>
              <w:t>N310 = 1; N311 = 1</w:t>
            </w:r>
          </w:p>
        </w:tc>
      </w:tr>
      <w:tr w:rsidR="001C7283" w:rsidRPr="007A3E52" w14:paraId="392D8B7F" w14:textId="77777777" w:rsidTr="008E3B0C">
        <w:trPr>
          <w:jc w:val="center"/>
        </w:trPr>
        <w:tc>
          <w:tcPr>
            <w:tcW w:w="0" w:type="auto"/>
            <w:gridSpan w:val="2"/>
            <w:shd w:val="clear" w:color="auto" w:fill="auto"/>
          </w:tcPr>
          <w:p w14:paraId="494F194B" w14:textId="77777777" w:rsidR="001C7283" w:rsidRPr="007A3E52" w:rsidRDefault="001C7283" w:rsidP="008E3B0C">
            <w:pPr>
              <w:pStyle w:val="TAL"/>
              <w:rPr>
                <w:rFonts w:cs="Arial"/>
                <w:noProof/>
              </w:rPr>
            </w:pPr>
            <w:r w:rsidRPr="007A3E52">
              <w:rPr>
                <w:rFonts w:cs="Arial"/>
                <w:noProof/>
              </w:rPr>
              <w:t>T310 timer</w:t>
            </w:r>
          </w:p>
        </w:tc>
        <w:tc>
          <w:tcPr>
            <w:tcW w:w="0" w:type="auto"/>
            <w:shd w:val="clear" w:color="auto" w:fill="auto"/>
          </w:tcPr>
          <w:p w14:paraId="7A8A1BAC" w14:textId="77777777" w:rsidR="001C7283" w:rsidRPr="007A3E52" w:rsidRDefault="001C7283" w:rsidP="008E3B0C">
            <w:pPr>
              <w:pStyle w:val="TAC"/>
              <w:rPr>
                <w:rFonts w:cs="Arial"/>
                <w:iCs/>
              </w:rPr>
            </w:pPr>
            <w:proofErr w:type="spellStart"/>
            <w:r w:rsidRPr="007A3E52">
              <w:rPr>
                <w:rFonts w:cs="Arial"/>
                <w:iCs/>
              </w:rPr>
              <w:t>ms</w:t>
            </w:r>
            <w:proofErr w:type="spellEnd"/>
          </w:p>
        </w:tc>
        <w:tc>
          <w:tcPr>
            <w:tcW w:w="0" w:type="auto"/>
            <w:shd w:val="clear" w:color="auto" w:fill="auto"/>
          </w:tcPr>
          <w:p w14:paraId="1F5495FD" w14:textId="77777777" w:rsidR="001C7283" w:rsidRPr="007A3E52" w:rsidRDefault="001C7283" w:rsidP="008E3B0C">
            <w:pPr>
              <w:pStyle w:val="TAC"/>
              <w:rPr>
                <w:rFonts w:cs="Arial"/>
                <w:iCs/>
              </w:rPr>
            </w:pPr>
            <w:r w:rsidRPr="007A3E52">
              <w:rPr>
                <w:rFonts w:cs="Arial"/>
                <w:noProof/>
              </w:rPr>
              <w:t>1800</w:t>
            </w:r>
          </w:p>
        </w:tc>
        <w:tc>
          <w:tcPr>
            <w:tcW w:w="0" w:type="auto"/>
            <w:shd w:val="clear" w:color="auto" w:fill="auto"/>
          </w:tcPr>
          <w:p w14:paraId="0B0AD22C" w14:textId="77777777" w:rsidR="001C7283" w:rsidRPr="007A3E52" w:rsidRDefault="001C7283" w:rsidP="008E3B0C">
            <w:pPr>
              <w:pStyle w:val="TAL"/>
              <w:rPr>
                <w:rFonts w:cs="Arial"/>
                <w:iCs/>
              </w:rPr>
            </w:pPr>
            <w:r w:rsidRPr="007A3E52">
              <w:rPr>
                <w:rFonts w:cs="Arial"/>
                <w:iCs/>
              </w:rPr>
              <w:t>T310 is enabled</w:t>
            </w:r>
          </w:p>
        </w:tc>
      </w:tr>
      <w:tr w:rsidR="001C7283" w:rsidRPr="007A3E52" w14:paraId="356538B1" w14:textId="77777777" w:rsidTr="008E3B0C">
        <w:trPr>
          <w:jc w:val="center"/>
        </w:trPr>
        <w:tc>
          <w:tcPr>
            <w:tcW w:w="0" w:type="auto"/>
            <w:gridSpan w:val="2"/>
            <w:shd w:val="clear" w:color="auto" w:fill="auto"/>
          </w:tcPr>
          <w:p w14:paraId="234D52BE" w14:textId="77777777" w:rsidR="001C7283" w:rsidRPr="007A3E52" w:rsidRDefault="001C7283" w:rsidP="008E3B0C">
            <w:pPr>
              <w:pStyle w:val="TAL"/>
              <w:rPr>
                <w:rFonts w:cs="Arial"/>
                <w:noProof/>
              </w:rPr>
            </w:pPr>
            <w:r w:rsidRPr="007A3E52">
              <w:rPr>
                <w:rFonts w:cs="Arial"/>
                <w:noProof/>
              </w:rPr>
              <w:t>T314 timer</w:t>
            </w:r>
          </w:p>
        </w:tc>
        <w:tc>
          <w:tcPr>
            <w:tcW w:w="0" w:type="auto"/>
            <w:shd w:val="clear" w:color="auto" w:fill="auto"/>
          </w:tcPr>
          <w:p w14:paraId="686C0110" w14:textId="77777777" w:rsidR="001C7283" w:rsidRPr="007A3E52" w:rsidRDefault="001C7283" w:rsidP="008E3B0C">
            <w:pPr>
              <w:pStyle w:val="TAC"/>
              <w:rPr>
                <w:rFonts w:cs="Arial"/>
                <w:iCs/>
              </w:rPr>
            </w:pPr>
            <w:proofErr w:type="spellStart"/>
            <w:r w:rsidRPr="007A3E52">
              <w:rPr>
                <w:rFonts w:cs="Arial"/>
                <w:iCs/>
              </w:rPr>
              <w:t>ms</w:t>
            </w:r>
            <w:proofErr w:type="spellEnd"/>
          </w:p>
        </w:tc>
        <w:tc>
          <w:tcPr>
            <w:tcW w:w="0" w:type="auto"/>
            <w:shd w:val="clear" w:color="auto" w:fill="auto"/>
          </w:tcPr>
          <w:p w14:paraId="1271ABF1" w14:textId="77777777" w:rsidR="001C7283" w:rsidRPr="007A3E52" w:rsidRDefault="001C7283" w:rsidP="008E3B0C">
            <w:pPr>
              <w:pStyle w:val="TAC"/>
              <w:rPr>
                <w:rFonts w:cs="Arial"/>
                <w:noProof/>
              </w:rPr>
            </w:pPr>
            <w:r w:rsidRPr="007A3E52">
              <w:rPr>
                <w:rFonts w:cs="Arial"/>
                <w:noProof/>
              </w:rPr>
              <w:t>0</w:t>
            </w:r>
          </w:p>
        </w:tc>
        <w:tc>
          <w:tcPr>
            <w:tcW w:w="0" w:type="auto"/>
            <w:shd w:val="clear" w:color="auto" w:fill="auto"/>
          </w:tcPr>
          <w:p w14:paraId="2DDDE9F5" w14:textId="77777777" w:rsidR="001C7283" w:rsidRPr="007A3E52" w:rsidRDefault="001C7283" w:rsidP="008E3B0C">
            <w:pPr>
              <w:pStyle w:val="TAL"/>
              <w:rPr>
                <w:rFonts w:cs="Arial"/>
                <w:iCs/>
              </w:rPr>
            </w:pPr>
            <w:r w:rsidRPr="007A3E52">
              <w:rPr>
                <w:rFonts w:cs="Arial"/>
                <w:iCs/>
              </w:rPr>
              <w:t>T314 is disabled</w:t>
            </w:r>
          </w:p>
        </w:tc>
      </w:tr>
      <w:tr w:rsidR="001C7283" w:rsidRPr="007A3E52" w14:paraId="4F975C7E" w14:textId="77777777" w:rsidTr="008E3B0C">
        <w:trPr>
          <w:jc w:val="center"/>
        </w:trPr>
        <w:tc>
          <w:tcPr>
            <w:tcW w:w="0" w:type="auto"/>
            <w:gridSpan w:val="2"/>
            <w:shd w:val="clear" w:color="auto" w:fill="auto"/>
          </w:tcPr>
          <w:p w14:paraId="073CAC3B" w14:textId="77777777" w:rsidR="001C7283" w:rsidRPr="007A3E52" w:rsidRDefault="001C7283" w:rsidP="008E3B0C">
            <w:pPr>
              <w:pStyle w:val="TAL"/>
              <w:rPr>
                <w:rFonts w:cs="Arial"/>
                <w:noProof/>
              </w:rPr>
            </w:pPr>
            <w:r w:rsidRPr="007A3E52">
              <w:rPr>
                <w:rFonts w:cs="Arial"/>
                <w:noProof/>
              </w:rPr>
              <w:t>T311 timer</w:t>
            </w:r>
          </w:p>
        </w:tc>
        <w:tc>
          <w:tcPr>
            <w:tcW w:w="0" w:type="auto"/>
            <w:shd w:val="clear" w:color="auto" w:fill="auto"/>
          </w:tcPr>
          <w:p w14:paraId="3DA80350" w14:textId="77777777" w:rsidR="001C7283" w:rsidRPr="007A3E52" w:rsidRDefault="001C7283" w:rsidP="008E3B0C">
            <w:pPr>
              <w:pStyle w:val="TAC"/>
              <w:rPr>
                <w:rFonts w:cs="Arial"/>
                <w:noProof/>
              </w:rPr>
            </w:pPr>
            <w:r w:rsidRPr="007A3E52">
              <w:rPr>
                <w:rFonts w:cs="Arial"/>
                <w:noProof/>
              </w:rPr>
              <w:t>ms</w:t>
            </w:r>
          </w:p>
        </w:tc>
        <w:tc>
          <w:tcPr>
            <w:tcW w:w="0" w:type="auto"/>
            <w:shd w:val="clear" w:color="auto" w:fill="auto"/>
          </w:tcPr>
          <w:p w14:paraId="7193F085" w14:textId="77777777" w:rsidR="001C7283" w:rsidRPr="007A3E52" w:rsidRDefault="001C7283" w:rsidP="008E3B0C">
            <w:pPr>
              <w:pStyle w:val="TAC"/>
              <w:rPr>
                <w:rFonts w:cs="Arial"/>
                <w:noProof/>
              </w:rPr>
            </w:pPr>
            <w:r w:rsidRPr="007A3E52">
              <w:rPr>
                <w:rFonts w:cs="Arial"/>
                <w:noProof/>
              </w:rPr>
              <w:t>1000</w:t>
            </w:r>
          </w:p>
        </w:tc>
        <w:tc>
          <w:tcPr>
            <w:tcW w:w="0" w:type="auto"/>
            <w:shd w:val="clear" w:color="auto" w:fill="auto"/>
          </w:tcPr>
          <w:p w14:paraId="537F2410" w14:textId="77777777" w:rsidR="001C7283" w:rsidRPr="007A3E52" w:rsidRDefault="001C7283" w:rsidP="008E3B0C">
            <w:pPr>
              <w:pStyle w:val="TAL"/>
              <w:rPr>
                <w:rFonts w:cs="Arial"/>
                <w:noProof/>
              </w:rPr>
            </w:pPr>
            <w:r w:rsidRPr="007A3E52">
              <w:rPr>
                <w:rFonts w:cs="Arial"/>
                <w:noProof/>
              </w:rPr>
              <w:t>T311 is enabled</w:t>
            </w:r>
          </w:p>
        </w:tc>
      </w:tr>
      <w:tr w:rsidR="001C7283" w:rsidRPr="007A3E52" w14:paraId="3DCE4B76" w14:textId="77777777" w:rsidTr="008E3B0C">
        <w:trPr>
          <w:jc w:val="center"/>
        </w:trPr>
        <w:tc>
          <w:tcPr>
            <w:tcW w:w="0" w:type="auto"/>
            <w:gridSpan w:val="2"/>
            <w:shd w:val="clear" w:color="auto" w:fill="auto"/>
          </w:tcPr>
          <w:p w14:paraId="7CC43013" w14:textId="77777777" w:rsidR="001C7283" w:rsidRPr="007A3E52" w:rsidRDefault="001C7283" w:rsidP="008E3B0C">
            <w:pPr>
              <w:pStyle w:val="TAL"/>
              <w:rPr>
                <w:rFonts w:cs="Arial"/>
                <w:noProof/>
              </w:rPr>
            </w:pPr>
            <w:r w:rsidRPr="007A3E52">
              <w:rPr>
                <w:rFonts w:cs="Arial"/>
                <w:noProof/>
              </w:rPr>
              <w:t>T1</w:t>
            </w:r>
          </w:p>
        </w:tc>
        <w:tc>
          <w:tcPr>
            <w:tcW w:w="0" w:type="auto"/>
            <w:shd w:val="clear" w:color="auto" w:fill="auto"/>
          </w:tcPr>
          <w:p w14:paraId="0D755519" w14:textId="77777777" w:rsidR="001C7283" w:rsidRPr="007A3E52" w:rsidRDefault="001C7283" w:rsidP="008E3B0C">
            <w:pPr>
              <w:pStyle w:val="TAC"/>
              <w:rPr>
                <w:rFonts w:cs="Arial"/>
                <w:noProof/>
              </w:rPr>
            </w:pPr>
            <w:r w:rsidRPr="007A3E52">
              <w:rPr>
                <w:rFonts w:cs="Arial"/>
                <w:noProof/>
              </w:rPr>
              <w:t>s</w:t>
            </w:r>
          </w:p>
        </w:tc>
        <w:tc>
          <w:tcPr>
            <w:tcW w:w="0" w:type="auto"/>
            <w:shd w:val="clear" w:color="auto" w:fill="auto"/>
          </w:tcPr>
          <w:p w14:paraId="694E4DDC" w14:textId="77777777" w:rsidR="001C7283" w:rsidRPr="007A3E52" w:rsidRDefault="001C7283" w:rsidP="008E3B0C">
            <w:pPr>
              <w:pStyle w:val="TAC"/>
              <w:rPr>
                <w:rFonts w:cs="Arial"/>
                <w:noProof/>
              </w:rPr>
            </w:pPr>
            <w:r w:rsidRPr="007A3E52">
              <w:rPr>
                <w:rFonts w:cs="Arial"/>
                <w:noProof/>
              </w:rPr>
              <w:t>2</w:t>
            </w:r>
          </w:p>
        </w:tc>
        <w:tc>
          <w:tcPr>
            <w:tcW w:w="0" w:type="auto"/>
            <w:shd w:val="clear" w:color="auto" w:fill="auto"/>
          </w:tcPr>
          <w:p w14:paraId="7C0DF072" w14:textId="77777777" w:rsidR="001C7283" w:rsidRPr="007A3E52" w:rsidRDefault="001C7283" w:rsidP="008E3B0C">
            <w:pPr>
              <w:pStyle w:val="TAL"/>
              <w:rPr>
                <w:rFonts w:cs="Arial"/>
                <w:noProof/>
              </w:rPr>
            </w:pPr>
          </w:p>
        </w:tc>
      </w:tr>
      <w:tr w:rsidR="001C7283" w:rsidRPr="007A3E52" w14:paraId="159FAA5A" w14:textId="77777777" w:rsidTr="008E3B0C">
        <w:trPr>
          <w:jc w:val="center"/>
        </w:trPr>
        <w:tc>
          <w:tcPr>
            <w:tcW w:w="0" w:type="auto"/>
            <w:gridSpan w:val="2"/>
            <w:shd w:val="clear" w:color="auto" w:fill="auto"/>
          </w:tcPr>
          <w:p w14:paraId="2E31C60F" w14:textId="77777777" w:rsidR="001C7283" w:rsidRPr="007A3E52" w:rsidRDefault="001C7283" w:rsidP="008E3B0C">
            <w:pPr>
              <w:pStyle w:val="TAL"/>
              <w:rPr>
                <w:rFonts w:cs="Arial"/>
                <w:noProof/>
              </w:rPr>
            </w:pPr>
            <w:r w:rsidRPr="007A3E52">
              <w:rPr>
                <w:rFonts w:cs="Arial"/>
                <w:noProof/>
              </w:rPr>
              <w:t>T2</w:t>
            </w:r>
          </w:p>
        </w:tc>
        <w:tc>
          <w:tcPr>
            <w:tcW w:w="0" w:type="auto"/>
            <w:shd w:val="clear" w:color="auto" w:fill="auto"/>
          </w:tcPr>
          <w:p w14:paraId="4687FF45" w14:textId="77777777" w:rsidR="001C7283" w:rsidRPr="007A3E52" w:rsidRDefault="001C7283" w:rsidP="008E3B0C">
            <w:pPr>
              <w:pStyle w:val="TAC"/>
              <w:rPr>
                <w:rFonts w:cs="Arial"/>
                <w:noProof/>
              </w:rPr>
            </w:pPr>
            <w:r w:rsidRPr="007A3E52">
              <w:rPr>
                <w:rFonts w:cs="Arial"/>
                <w:noProof/>
              </w:rPr>
              <w:t>s</w:t>
            </w:r>
          </w:p>
        </w:tc>
        <w:tc>
          <w:tcPr>
            <w:tcW w:w="0" w:type="auto"/>
            <w:shd w:val="clear" w:color="auto" w:fill="auto"/>
          </w:tcPr>
          <w:p w14:paraId="6A58E164" w14:textId="77777777" w:rsidR="001C7283" w:rsidRPr="007A3E52" w:rsidRDefault="001C7283" w:rsidP="008E3B0C">
            <w:pPr>
              <w:pStyle w:val="TAC"/>
              <w:rPr>
                <w:rFonts w:cs="Arial"/>
                <w:noProof/>
              </w:rPr>
            </w:pPr>
            <w:r w:rsidRPr="007A3E52">
              <w:rPr>
                <w:rFonts w:cs="Arial"/>
                <w:noProof/>
              </w:rPr>
              <w:t>0.8</w:t>
            </w:r>
          </w:p>
        </w:tc>
        <w:tc>
          <w:tcPr>
            <w:tcW w:w="0" w:type="auto"/>
            <w:shd w:val="clear" w:color="auto" w:fill="auto"/>
          </w:tcPr>
          <w:p w14:paraId="6ECBA5AC" w14:textId="77777777" w:rsidR="001C7283" w:rsidRPr="007A3E52" w:rsidRDefault="001C7283" w:rsidP="008E3B0C">
            <w:pPr>
              <w:pStyle w:val="TAL"/>
              <w:rPr>
                <w:rFonts w:cs="Arial"/>
                <w:noProof/>
              </w:rPr>
            </w:pPr>
          </w:p>
        </w:tc>
      </w:tr>
      <w:tr w:rsidR="001C7283" w:rsidRPr="007A3E52" w14:paraId="664494F6" w14:textId="77777777" w:rsidTr="008E3B0C">
        <w:trPr>
          <w:jc w:val="center"/>
        </w:trPr>
        <w:tc>
          <w:tcPr>
            <w:tcW w:w="0" w:type="auto"/>
            <w:gridSpan w:val="2"/>
            <w:shd w:val="clear" w:color="auto" w:fill="auto"/>
          </w:tcPr>
          <w:p w14:paraId="295703B5" w14:textId="77777777" w:rsidR="001C7283" w:rsidRPr="007A3E52" w:rsidRDefault="001C7283" w:rsidP="008E3B0C">
            <w:pPr>
              <w:pStyle w:val="TAL"/>
              <w:rPr>
                <w:rFonts w:cs="Arial"/>
                <w:noProof/>
              </w:rPr>
            </w:pPr>
            <w:r w:rsidRPr="007A3E52">
              <w:rPr>
                <w:rFonts w:cs="Arial"/>
                <w:noProof/>
              </w:rPr>
              <w:t>T3</w:t>
            </w:r>
          </w:p>
        </w:tc>
        <w:tc>
          <w:tcPr>
            <w:tcW w:w="0" w:type="auto"/>
            <w:shd w:val="clear" w:color="auto" w:fill="auto"/>
          </w:tcPr>
          <w:p w14:paraId="0A35F566" w14:textId="77777777" w:rsidR="001C7283" w:rsidRPr="007A3E52" w:rsidRDefault="001C7283" w:rsidP="008E3B0C">
            <w:pPr>
              <w:pStyle w:val="TAC"/>
              <w:rPr>
                <w:rFonts w:cs="Arial"/>
                <w:noProof/>
              </w:rPr>
            </w:pPr>
            <w:r w:rsidRPr="007A3E52">
              <w:rPr>
                <w:rFonts w:cs="Arial"/>
                <w:noProof/>
              </w:rPr>
              <w:t>s</w:t>
            </w:r>
          </w:p>
        </w:tc>
        <w:tc>
          <w:tcPr>
            <w:tcW w:w="0" w:type="auto"/>
            <w:shd w:val="clear" w:color="auto" w:fill="auto"/>
          </w:tcPr>
          <w:p w14:paraId="5313F7D6" w14:textId="77777777" w:rsidR="001C7283" w:rsidRPr="007A3E52" w:rsidRDefault="001C7283" w:rsidP="008E3B0C">
            <w:pPr>
              <w:pStyle w:val="TAC"/>
              <w:rPr>
                <w:rFonts w:cs="Arial"/>
                <w:noProof/>
              </w:rPr>
            </w:pPr>
            <w:r w:rsidRPr="007A3E52">
              <w:rPr>
                <w:rFonts w:cs="Arial"/>
                <w:noProof/>
              </w:rPr>
              <w:t>1.8</w:t>
            </w:r>
          </w:p>
        </w:tc>
        <w:tc>
          <w:tcPr>
            <w:tcW w:w="0" w:type="auto"/>
            <w:shd w:val="clear" w:color="auto" w:fill="auto"/>
          </w:tcPr>
          <w:p w14:paraId="4017A5E8" w14:textId="77777777" w:rsidR="001C7283" w:rsidRPr="007A3E52" w:rsidRDefault="001C7283" w:rsidP="008E3B0C">
            <w:pPr>
              <w:pStyle w:val="TAL"/>
              <w:rPr>
                <w:rFonts w:cs="Arial"/>
                <w:noProof/>
              </w:rPr>
            </w:pPr>
          </w:p>
        </w:tc>
      </w:tr>
      <w:tr w:rsidR="001C7283" w:rsidRPr="007A3E52" w14:paraId="3BE812B0" w14:textId="77777777" w:rsidTr="008E3B0C">
        <w:trPr>
          <w:jc w:val="center"/>
        </w:trPr>
        <w:tc>
          <w:tcPr>
            <w:tcW w:w="0" w:type="auto"/>
            <w:gridSpan w:val="5"/>
            <w:shd w:val="clear" w:color="auto" w:fill="auto"/>
          </w:tcPr>
          <w:p w14:paraId="70139FD8" w14:textId="77777777" w:rsidR="001C7283" w:rsidRPr="007A3E52" w:rsidRDefault="001C7283" w:rsidP="008E3B0C">
            <w:pPr>
              <w:pStyle w:val="TAN"/>
              <w:rPr>
                <w:rFonts w:cs="Arial"/>
                <w:noProof/>
              </w:rPr>
            </w:pPr>
            <w:r w:rsidRPr="007A3E52">
              <w:rPr>
                <w:rFonts w:cs="Arial"/>
                <w:bCs/>
              </w:rPr>
              <w:t>Note 1:</w:t>
            </w:r>
            <w:r w:rsidRPr="007A3E52">
              <w:rPr>
                <w:rFonts w:cs="Arial"/>
                <w:bCs/>
              </w:rPr>
              <w:tab/>
              <w:t>MPDCCH</w:t>
            </w:r>
            <w:r w:rsidRPr="007A3E52">
              <w:rPr>
                <w:rFonts w:cs="Arial"/>
              </w:rPr>
              <w:t xml:space="preserve"> corresponding to the early out of sync transmission parameters need not be included in the Reference Measurement Channel.</w:t>
            </w:r>
          </w:p>
        </w:tc>
      </w:tr>
    </w:tbl>
    <w:p w14:paraId="5121AF18" w14:textId="77777777" w:rsidR="001C7283" w:rsidRPr="007A3E52" w:rsidRDefault="001C7283" w:rsidP="001C7283"/>
    <w:p w14:paraId="14471EA9" w14:textId="77777777" w:rsidR="001C7283" w:rsidRPr="007A3E52" w:rsidRDefault="001C7283" w:rsidP="001C7283">
      <w:pPr>
        <w:pStyle w:val="TH"/>
      </w:pPr>
      <w:r w:rsidRPr="007A3E52">
        <w:lastRenderedPageBreak/>
        <w:t>Table A.7.3.</w:t>
      </w:r>
      <w:r>
        <w:t>100</w:t>
      </w:r>
      <w:r w:rsidRPr="007A3E52">
        <w:t>.1-</w:t>
      </w:r>
      <w:r w:rsidRPr="007A3E52">
        <w:rPr>
          <w:rFonts w:eastAsia="MS Mincho"/>
        </w:rPr>
        <w:t>2</w:t>
      </w:r>
      <w:r w:rsidRPr="007A3E52">
        <w:t xml:space="preserve">: Cell specific test parameters for E-UTRAN </w:t>
      </w:r>
      <w:r w:rsidRPr="007A3E52">
        <w:rPr>
          <w:rFonts w:hint="eastAsia"/>
          <w:lang w:eastAsia="zh-CN"/>
        </w:rPr>
        <w:t>HD-FDD</w:t>
      </w:r>
      <w:r w:rsidRPr="007A3E52">
        <w:t xml:space="preserve"> (cell # 1) for early out-of-sync radio link monitoring </w:t>
      </w:r>
      <w:r w:rsidRPr="007A3E52">
        <w:rPr>
          <w:rFonts w:hint="eastAsia"/>
          <w:lang w:eastAsia="zh-CN"/>
        </w:rPr>
        <w:t xml:space="preserve">tests for </w:t>
      </w:r>
      <w:r w:rsidRPr="007A3E52">
        <w:rPr>
          <w:lang w:eastAsia="zh-CN"/>
        </w:rPr>
        <w:t xml:space="preserve">Cat-M1 in </w:t>
      </w:r>
      <w:proofErr w:type="spellStart"/>
      <w:r w:rsidRPr="007A3E52">
        <w:rPr>
          <w:lang w:eastAsia="zh-CN"/>
        </w:rPr>
        <w:t>CEModeB</w:t>
      </w:r>
      <w:proofErr w:type="spellEnd"/>
      <w:r>
        <w:rPr>
          <w:lang w:eastAsia="zh-CN"/>
        </w:rPr>
        <w:t xml:space="preserve"> for MPDCCH performance improvement</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1C7283" w:rsidRPr="007A3E52" w14:paraId="4F663622" w14:textId="77777777" w:rsidTr="008E3B0C">
        <w:trPr>
          <w:cantSplit/>
          <w:jc w:val="center"/>
        </w:trPr>
        <w:tc>
          <w:tcPr>
            <w:tcW w:w="2126" w:type="dxa"/>
            <w:vMerge w:val="restart"/>
            <w:tcBorders>
              <w:top w:val="single" w:sz="4" w:space="0" w:color="auto"/>
              <w:left w:val="single" w:sz="4" w:space="0" w:color="auto"/>
            </w:tcBorders>
          </w:tcPr>
          <w:p w14:paraId="0770054D" w14:textId="77777777" w:rsidR="001C7283" w:rsidRPr="007A3E52" w:rsidRDefault="001C7283" w:rsidP="008E3B0C">
            <w:pPr>
              <w:pStyle w:val="TAH"/>
              <w:rPr>
                <w:rFonts w:cs="Arial"/>
              </w:rPr>
            </w:pPr>
            <w:r w:rsidRPr="007A3E52">
              <w:rPr>
                <w:rFonts w:cs="Arial"/>
              </w:rPr>
              <w:t>Parameter</w:t>
            </w:r>
          </w:p>
        </w:tc>
        <w:tc>
          <w:tcPr>
            <w:tcW w:w="993" w:type="dxa"/>
            <w:vMerge w:val="restart"/>
            <w:tcBorders>
              <w:top w:val="single" w:sz="4" w:space="0" w:color="auto"/>
            </w:tcBorders>
          </w:tcPr>
          <w:p w14:paraId="6F880E85" w14:textId="77777777" w:rsidR="001C7283" w:rsidRPr="007A3E52" w:rsidRDefault="001C7283" w:rsidP="008E3B0C">
            <w:pPr>
              <w:pStyle w:val="TAH"/>
              <w:rPr>
                <w:rFonts w:cs="Arial"/>
              </w:rPr>
            </w:pPr>
            <w:r w:rsidRPr="007A3E52">
              <w:rPr>
                <w:rFonts w:cs="Arial"/>
              </w:rPr>
              <w:t>Unit</w:t>
            </w:r>
          </w:p>
        </w:tc>
        <w:tc>
          <w:tcPr>
            <w:tcW w:w="2509" w:type="dxa"/>
            <w:gridSpan w:val="3"/>
            <w:tcBorders>
              <w:top w:val="single" w:sz="4" w:space="0" w:color="auto"/>
            </w:tcBorders>
          </w:tcPr>
          <w:p w14:paraId="51A20352" w14:textId="77777777" w:rsidR="001C7283" w:rsidRPr="007A3E52" w:rsidRDefault="001C7283" w:rsidP="008E3B0C">
            <w:pPr>
              <w:pStyle w:val="TAH"/>
              <w:rPr>
                <w:rFonts w:cs="Arial"/>
                <w:lang w:eastAsia="zh-CN"/>
              </w:rPr>
            </w:pPr>
            <w:r w:rsidRPr="007A3E52">
              <w:rPr>
                <w:rFonts w:cs="Arial"/>
              </w:rPr>
              <w:t xml:space="preserve">Test </w:t>
            </w:r>
            <w:r w:rsidRPr="007A3E52">
              <w:rPr>
                <w:rFonts w:cs="Arial" w:hint="eastAsia"/>
                <w:lang w:eastAsia="zh-CN"/>
              </w:rPr>
              <w:t>1</w:t>
            </w:r>
          </w:p>
        </w:tc>
      </w:tr>
      <w:tr w:rsidR="001C7283" w:rsidRPr="007A3E52" w14:paraId="653988B3" w14:textId="77777777" w:rsidTr="008E3B0C">
        <w:trPr>
          <w:cantSplit/>
          <w:jc w:val="center"/>
        </w:trPr>
        <w:tc>
          <w:tcPr>
            <w:tcW w:w="2126" w:type="dxa"/>
            <w:vMerge/>
            <w:tcBorders>
              <w:left w:val="single" w:sz="4" w:space="0" w:color="auto"/>
              <w:bottom w:val="single" w:sz="4" w:space="0" w:color="auto"/>
            </w:tcBorders>
          </w:tcPr>
          <w:p w14:paraId="1F378BEC" w14:textId="77777777" w:rsidR="001C7283" w:rsidRPr="007A3E52" w:rsidRDefault="001C7283" w:rsidP="008E3B0C">
            <w:pPr>
              <w:pStyle w:val="TAH"/>
              <w:rPr>
                <w:rFonts w:cs="Arial"/>
              </w:rPr>
            </w:pPr>
          </w:p>
        </w:tc>
        <w:tc>
          <w:tcPr>
            <w:tcW w:w="993" w:type="dxa"/>
            <w:vMerge/>
            <w:tcBorders>
              <w:bottom w:val="single" w:sz="4" w:space="0" w:color="auto"/>
            </w:tcBorders>
          </w:tcPr>
          <w:p w14:paraId="30FFA0D8" w14:textId="77777777" w:rsidR="001C7283" w:rsidRPr="007A3E52" w:rsidRDefault="001C7283" w:rsidP="008E3B0C">
            <w:pPr>
              <w:pStyle w:val="TAH"/>
              <w:rPr>
                <w:rFonts w:cs="Arial"/>
              </w:rPr>
            </w:pPr>
          </w:p>
        </w:tc>
        <w:tc>
          <w:tcPr>
            <w:tcW w:w="807" w:type="dxa"/>
            <w:tcBorders>
              <w:bottom w:val="single" w:sz="4" w:space="0" w:color="auto"/>
            </w:tcBorders>
          </w:tcPr>
          <w:p w14:paraId="59CA5C94" w14:textId="77777777" w:rsidR="001C7283" w:rsidRPr="007A3E52" w:rsidRDefault="001C7283" w:rsidP="008E3B0C">
            <w:pPr>
              <w:pStyle w:val="TAH"/>
              <w:rPr>
                <w:rFonts w:cs="Arial"/>
              </w:rPr>
            </w:pPr>
            <w:r w:rsidRPr="007A3E52">
              <w:rPr>
                <w:rFonts w:cs="Arial"/>
              </w:rPr>
              <w:t>T1</w:t>
            </w:r>
          </w:p>
        </w:tc>
        <w:tc>
          <w:tcPr>
            <w:tcW w:w="851" w:type="dxa"/>
            <w:tcBorders>
              <w:bottom w:val="single" w:sz="4" w:space="0" w:color="auto"/>
            </w:tcBorders>
          </w:tcPr>
          <w:p w14:paraId="434E7900" w14:textId="77777777" w:rsidR="001C7283" w:rsidRPr="007A3E52" w:rsidRDefault="001C7283" w:rsidP="008E3B0C">
            <w:pPr>
              <w:pStyle w:val="TAH"/>
              <w:rPr>
                <w:rFonts w:cs="Arial"/>
              </w:rPr>
            </w:pPr>
            <w:r w:rsidRPr="007A3E52">
              <w:rPr>
                <w:rFonts w:cs="Arial"/>
              </w:rPr>
              <w:t>T2</w:t>
            </w:r>
          </w:p>
        </w:tc>
        <w:tc>
          <w:tcPr>
            <w:tcW w:w="851" w:type="dxa"/>
            <w:tcBorders>
              <w:bottom w:val="single" w:sz="4" w:space="0" w:color="auto"/>
            </w:tcBorders>
          </w:tcPr>
          <w:p w14:paraId="3484C9AC" w14:textId="77777777" w:rsidR="001C7283" w:rsidRPr="007A3E52" w:rsidRDefault="001C7283" w:rsidP="008E3B0C">
            <w:pPr>
              <w:pStyle w:val="TAH"/>
              <w:rPr>
                <w:rFonts w:cs="Arial"/>
              </w:rPr>
            </w:pPr>
            <w:r w:rsidRPr="007A3E52">
              <w:rPr>
                <w:rFonts w:cs="Arial"/>
              </w:rPr>
              <w:t>T3</w:t>
            </w:r>
          </w:p>
        </w:tc>
      </w:tr>
      <w:tr w:rsidR="001C7283" w:rsidRPr="007A3E52" w14:paraId="2DCA2D60" w14:textId="77777777" w:rsidTr="008E3B0C">
        <w:trPr>
          <w:cantSplit/>
          <w:jc w:val="center"/>
        </w:trPr>
        <w:tc>
          <w:tcPr>
            <w:tcW w:w="2126" w:type="dxa"/>
            <w:tcBorders>
              <w:left w:val="single" w:sz="4" w:space="0" w:color="auto"/>
              <w:bottom w:val="single" w:sz="4" w:space="0" w:color="auto"/>
            </w:tcBorders>
          </w:tcPr>
          <w:p w14:paraId="6B3E2439" w14:textId="77777777" w:rsidR="001C7283" w:rsidRPr="007A3E52" w:rsidRDefault="001C7283" w:rsidP="008E3B0C">
            <w:pPr>
              <w:pStyle w:val="TAL"/>
              <w:rPr>
                <w:rFonts w:cs="Arial"/>
                <w:lang w:val="it-IT"/>
              </w:rPr>
            </w:pPr>
            <w:r w:rsidRPr="007A3E52">
              <w:rPr>
                <w:rFonts w:cs="Arial"/>
                <w:lang w:val="it-IT"/>
              </w:rPr>
              <w:t>E-UTRA RF Channel Number</w:t>
            </w:r>
          </w:p>
        </w:tc>
        <w:tc>
          <w:tcPr>
            <w:tcW w:w="993" w:type="dxa"/>
            <w:tcBorders>
              <w:bottom w:val="single" w:sz="4" w:space="0" w:color="auto"/>
            </w:tcBorders>
          </w:tcPr>
          <w:p w14:paraId="4A009FCF" w14:textId="77777777" w:rsidR="001C7283" w:rsidRPr="007A3E52" w:rsidRDefault="001C7283" w:rsidP="008E3B0C">
            <w:pPr>
              <w:pStyle w:val="TAC"/>
              <w:rPr>
                <w:rFonts w:cs="Arial"/>
                <w:lang w:val="it-IT"/>
              </w:rPr>
            </w:pPr>
          </w:p>
        </w:tc>
        <w:tc>
          <w:tcPr>
            <w:tcW w:w="2509" w:type="dxa"/>
            <w:gridSpan w:val="3"/>
            <w:tcBorders>
              <w:bottom w:val="single" w:sz="4" w:space="0" w:color="auto"/>
            </w:tcBorders>
          </w:tcPr>
          <w:p w14:paraId="14FFA0D8" w14:textId="77777777" w:rsidR="001C7283" w:rsidRPr="007A3E52" w:rsidRDefault="001C7283" w:rsidP="008E3B0C">
            <w:pPr>
              <w:pStyle w:val="TAC"/>
              <w:rPr>
                <w:rFonts w:cs="Arial"/>
              </w:rPr>
            </w:pPr>
            <w:r w:rsidRPr="007A3E52">
              <w:rPr>
                <w:rFonts w:cs="Arial"/>
              </w:rPr>
              <w:t>1</w:t>
            </w:r>
          </w:p>
        </w:tc>
      </w:tr>
      <w:tr w:rsidR="001C7283" w:rsidRPr="007A3E52" w14:paraId="6257F8E6" w14:textId="77777777" w:rsidTr="008E3B0C">
        <w:trPr>
          <w:cantSplit/>
          <w:jc w:val="center"/>
        </w:trPr>
        <w:tc>
          <w:tcPr>
            <w:tcW w:w="2126" w:type="dxa"/>
            <w:tcBorders>
              <w:left w:val="single" w:sz="4" w:space="0" w:color="auto"/>
              <w:bottom w:val="single" w:sz="4" w:space="0" w:color="auto"/>
            </w:tcBorders>
          </w:tcPr>
          <w:p w14:paraId="403B8A7A" w14:textId="77777777" w:rsidR="001C7283" w:rsidRPr="007A3E52" w:rsidRDefault="001C7283" w:rsidP="008E3B0C">
            <w:pPr>
              <w:pStyle w:val="TAL"/>
              <w:rPr>
                <w:rFonts w:cs="Arial"/>
              </w:rPr>
            </w:pPr>
            <w:proofErr w:type="spellStart"/>
            <w:r w:rsidRPr="007A3E52">
              <w:rPr>
                <w:rFonts w:cs="Arial"/>
                <w:bCs/>
              </w:rPr>
              <w:t>BW</w:t>
            </w:r>
            <w:r w:rsidRPr="007A3E52">
              <w:rPr>
                <w:rFonts w:cs="Arial"/>
                <w:vertAlign w:val="subscript"/>
              </w:rPr>
              <w:t>channel</w:t>
            </w:r>
            <w:proofErr w:type="spellEnd"/>
          </w:p>
        </w:tc>
        <w:tc>
          <w:tcPr>
            <w:tcW w:w="993" w:type="dxa"/>
            <w:tcBorders>
              <w:bottom w:val="single" w:sz="4" w:space="0" w:color="auto"/>
            </w:tcBorders>
          </w:tcPr>
          <w:p w14:paraId="473C328D" w14:textId="77777777" w:rsidR="001C7283" w:rsidRPr="007A3E52" w:rsidRDefault="001C7283" w:rsidP="008E3B0C">
            <w:pPr>
              <w:pStyle w:val="TAC"/>
              <w:rPr>
                <w:rFonts w:cs="Arial"/>
              </w:rPr>
            </w:pPr>
            <w:r w:rsidRPr="007A3E52">
              <w:rPr>
                <w:rFonts w:cs="Arial"/>
              </w:rPr>
              <w:t>MHz</w:t>
            </w:r>
          </w:p>
        </w:tc>
        <w:tc>
          <w:tcPr>
            <w:tcW w:w="2509" w:type="dxa"/>
            <w:gridSpan w:val="3"/>
            <w:tcBorders>
              <w:bottom w:val="single" w:sz="4" w:space="0" w:color="auto"/>
            </w:tcBorders>
          </w:tcPr>
          <w:p w14:paraId="6B6C28F5" w14:textId="77777777" w:rsidR="001C7283" w:rsidRPr="007A3E52" w:rsidRDefault="001C7283" w:rsidP="008E3B0C">
            <w:pPr>
              <w:pStyle w:val="TAC"/>
              <w:rPr>
                <w:rFonts w:cs="Arial"/>
              </w:rPr>
            </w:pPr>
            <w:r w:rsidRPr="007A3E52">
              <w:rPr>
                <w:rFonts w:cs="Arial"/>
              </w:rPr>
              <w:t>5:</w:t>
            </w:r>
          </w:p>
          <w:p w14:paraId="2F6C21C3" w14:textId="77777777" w:rsidR="001C7283" w:rsidRPr="007A3E52" w:rsidRDefault="001C7283" w:rsidP="008E3B0C">
            <w:pPr>
              <w:pStyle w:val="TAC"/>
              <w:rPr>
                <w:rFonts w:cs="Arial"/>
              </w:rPr>
            </w:pPr>
            <w:r w:rsidRPr="007A3E52">
              <w:rPr>
                <w:rFonts w:cs="Arial"/>
              </w:rPr>
              <w:t>10</w:t>
            </w:r>
          </w:p>
        </w:tc>
      </w:tr>
      <w:tr w:rsidR="001C7283" w:rsidRPr="007A3E52" w14:paraId="16485D95" w14:textId="77777777" w:rsidTr="008E3B0C">
        <w:trPr>
          <w:cantSplit/>
          <w:jc w:val="center"/>
        </w:trPr>
        <w:tc>
          <w:tcPr>
            <w:tcW w:w="2126" w:type="dxa"/>
            <w:tcBorders>
              <w:left w:val="single" w:sz="4" w:space="0" w:color="auto"/>
              <w:bottom w:val="single" w:sz="4" w:space="0" w:color="auto"/>
            </w:tcBorders>
          </w:tcPr>
          <w:p w14:paraId="63F47F32" w14:textId="77777777" w:rsidR="001C7283" w:rsidRPr="007A3E52" w:rsidRDefault="001C7283" w:rsidP="008E3B0C">
            <w:pPr>
              <w:pStyle w:val="TAL"/>
              <w:rPr>
                <w:rFonts w:cs="Arial"/>
              </w:rPr>
            </w:pPr>
            <w:r w:rsidRPr="007A3E52">
              <w:rPr>
                <w:rFonts w:cs="Arial"/>
                <w:noProof/>
              </w:rPr>
              <w:t>MPDCCH parameters as defined in A.3.1.3.1</w:t>
            </w:r>
          </w:p>
        </w:tc>
        <w:tc>
          <w:tcPr>
            <w:tcW w:w="993" w:type="dxa"/>
            <w:tcBorders>
              <w:bottom w:val="single" w:sz="4" w:space="0" w:color="auto"/>
            </w:tcBorders>
          </w:tcPr>
          <w:p w14:paraId="35C093BB" w14:textId="77777777" w:rsidR="001C7283" w:rsidRPr="007A3E52" w:rsidRDefault="001C7283" w:rsidP="008E3B0C">
            <w:pPr>
              <w:pStyle w:val="TAC"/>
              <w:rPr>
                <w:rFonts w:cs="Arial"/>
              </w:rPr>
            </w:pPr>
          </w:p>
        </w:tc>
        <w:tc>
          <w:tcPr>
            <w:tcW w:w="2509" w:type="dxa"/>
            <w:gridSpan w:val="3"/>
            <w:tcBorders>
              <w:bottom w:val="single" w:sz="4" w:space="0" w:color="auto"/>
            </w:tcBorders>
          </w:tcPr>
          <w:p w14:paraId="37F03C5C" w14:textId="77777777" w:rsidR="001C7283" w:rsidRPr="007A3E52" w:rsidRDefault="001C7283" w:rsidP="008E3B0C">
            <w:pPr>
              <w:pStyle w:val="TAC"/>
              <w:rPr>
                <w:rFonts w:cs="Arial"/>
                <w:noProof/>
                <w:vertAlign w:val="superscript"/>
              </w:rPr>
            </w:pPr>
            <w:r w:rsidRPr="007A3E52">
              <w:rPr>
                <w:rFonts w:cs="Arial"/>
                <w:noProof/>
              </w:rPr>
              <w:t>R.7 HD-FDD</w:t>
            </w:r>
          </w:p>
        </w:tc>
      </w:tr>
      <w:tr w:rsidR="001C7283" w:rsidRPr="007A3E52" w14:paraId="5F8CEB6E" w14:textId="77777777" w:rsidTr="008E3B0C">
        <w:trPr>
          <w:cantSplit/>
          <w:jc w:val="center"/>
        </w:trPr>
        <w:tc>
          <w:tcPr>
            <w:tcW w:w="2126" w:type="dxa"/>
            <w:tcBorders>
              <w:left w:val="single" w:sz="4" w:space="0" w:color="auto"/>
              <w:bottom w:val="single" w:sz="4" w:space="0" w:color="auto"/>
            </w:tcBorders>
          </w:tcPr>
          <w:p w14:paraId="713ACD88" w14:textId="77777777" w:rsidR="001C7283" w:rsidRPr="007A3E52" w:rsidRDefault="001C7283" w:rsidP="008E3B0C">
            <w:pPr>
              <w:pStyle w:val="TAL"/>
              <w:rPr>
                <w:rFonts w:cs="Arial"/>
              </w:rPr>
            </w:pPr>
            <w:r w:rsidRPr="007A3E52">
              <w:rPr>
                <w:rFonts w:cs="Arial"/>
                <w:bCs/>
              </w:rPr>
              <w:t xml:space="preserve">OCNG Pattern defined in A.3.2.1.21 (FDD) </w:t>
            </w:r>
          </w:p>
        </w:tc>
        <w:tc>
          <w:tcPr>
            <w:tcW w:w="993" w:type="dxa"/>
            <w:tcBorders>
              <w:bottom w:val="single" w:sz="4" w:space="0" w:color="auto"/>
            </w:tcBorders>
          </w:tcPr>
          <w:p w14:paraId="77EBC148" w14:textId="77777777" w:rsidR="001C7283" w:rsidRPr="007A3E52" w:rsidRDefault="001C7283" w:rsidP="008E3B0C">
            <w:pPr>
              <w:pStyle w:val="TAC"/>
              <w:rPr>
                <w:rFonts w:cs="Arial"/>
              </w:rPr>
            </w:pPr>
          </w:p>
        </w:tc>
        <w:tc>
          <w:tcPr>
            <w:tcW w:w="2509" w:type="dxa"/>
            <w:gridSpan w:val="3"/>
            <w:tcBorders>
              <w:bottom w:val="single" w:sz="4" w:space="0" w:color="auto"/>
            </w:tcBorders>
          </w:tcPr>
          <w:p w14:paraId="2A62D022" w14:textId="77777777" w:rsidR="001C7283" w:rsidRPr="007A3E52" w:rsidRDefault="001C7283" w:rsidP="008E3B0C">
            <w:pPr>
              <w:keepNext/>
              <w:keepLines/>
              <w:spacing w:after="0"/>
              <w:jc w:val="center"/>
              <w:rPr>
                <w:rFonts w:ascii="Arial" w:hAnsi="Arial" w:cs="Arial"/>
                <w:bCs/>
                <w:sz w:val="18"/>
                <w:lang w:eastAsia="ja-JP"/>
              </w:rPr>
            </w:pPr>
            <w:r w:rsidRPr="007A3E52">
              <w:rPr>
                <w:rFonts w:ascii="Arial" w:hAnsi="Arial" w:cs="Arial"/>
                <w:bCs/>
                <w:sz w:val="18"/>
                <w:lang w:eastAsia="ja-JP"/>
              </w:rPr>
              <w:t>5MHz: OP.22 FDD</w:t>
            </w:r>
          </w:p>
          <w:p w14:paraId="2BD76E43" w14:textId="77777777" w:rsidR="001C7283" w:rsidRPr="007A3E52" w:rsidRDefault="001C7283" w:rsidP="008E3B0C">
            <w:pPr>
              <w:keepNext/>
              <w:keepLines/>
              <w:spacing w:after="0"/>
              <w:jc w:val="center"/>
              <w:rPr>
                <w:rFonts w:ascii="Arial" w:hAnsi="Arial" w:cs="Arial"/>
                <w:bCs/>
                <w:sz w:val="18"/>
                <w:lang w:eastAsia="ja-JP"/>
              </w:rPr>
            </w:pPr>
            <w:r w:rsidRPr="007A3E52">
              <w:rPr>
                <w:rFonts w:ascii="Arial" w:hAnsi="Arial" w:cs="Arial"/>
                <w:bCs/>
                <w:sz w:val="18"/>
                <w:lang w:eastAsia="ja-JP"/>
              </w:rPr>
              <w:t xml:space="preserve">10MHz: OP.21 FDD </w:t>
            </w:r>
          </w:p>
          <w:p w14:paraId="02ADC5E1" w14:textId="77777777" w:rsidR="001C7283" w:rsidRPr="007A3E52" w:rsidRDefault="001C7283" w:rsidP="008E3B0C">
            <w:pPr>
              <w:pStyle w:val="TAC"/>
              <w:rPr>
                <w:rFonts w:cs="Arial"/>
              </w:rPr>
            </w:pPr>
          </w:p>
        </w:tc>
      </w:tr>
      <w:tr w:rsidR="001C7283" w:rsidRPr="007A3E52" w14:paraId="17FCE262" w14:textId="77777777" w:rsidTr="008E3B0C">
        <w:trPr>
          <w:cantSplit/>
          <w:jc w:val="center"/>
        </w:trPr>
        <w:tc>
          <w:tcPr>
            <w:tcW w:w="2126" w:type="dxa"/>
            <w:tcBorders>
              <w:left w:val="single" w:sz="4" w:space="0" w:color="auto"/>
              <w:bottom w:val="single" w:sz="4" w:space="0" w:color="auto"/>
            </w:tcBorders>
          </w:tcPr>
          <w:p w14:paraId="3C30B8A0" w14:textId="77777777" w:rsidR="001C7283" w:rsidRPr="007A3E52" w:rsidRDefault="001C7283" w:rsidP="008E3B0C">
            <w:pPr>
              <w:pStyle w:val="TAL"/>
              <w:rPr>
                <w:rFonts w:cs="Arial"/>
              </w:rPr>
            </w:pPr>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p>
        </w:tc>
        <w:tc>
          <w:tcPr>
            <w:tcW w:w="993" w:type="dxa"/>
            <w:tcBorders>
              <w:bottom w:val="single" w:sz="4" w:space="0" w:color="auto"/>
            </w:tcBorders>
          </w:tcPr>
          <w:p w14:paraId="34279E8E" w14:textId="77777777" w:rsidR="001C7283" w:rsidRPr="007A3E52" w:rsidRDefault="001C7283" w:rsidP="008E3B0C">
            <w:pPr>
              <w:pStyle w:val="TAC"/>
              <w:rPr>
                <w:rFonts w:cs="Arial"/>
              </w:rPr>
            </w:pPr>
          </w:p>
        </w:tc>
        <w:tc>
          <w:tcPr>
            <w:tcW w:w="2509" w:type="dxa"/>
            <w:gridSpan w:val="3"/>
            <w:tcBorders>
              <w:bottom w:val="single" w:sz="4" w:space="0" w:color="auto"/>
            </w:tcBorders>
          </w:tcPr>
          <w:p w14:paraId="6EFA6B8D" w14:textId="77777777" w:rsidR="001C7283" w:rsidRPr="007A3E52" w:rsidRDefault="001C7283" w:rsidP="008E3B0C">
            <w:pPr>
              <w:pStyle w:val="TAC"/>
              <w:rPr>
                <w:rFonts w:cs="Arial"/>
              </w:rPr>
            </w:pPr>
            <w:r w:rsidRPr="007A3E52">
              <w:rPr>
                <w:rFonts w:cs="Arial"/>
              </w:rPr>
              <w:t>-3</w:t>
            </w:r>
          </w:p>
        </w:tc>
      </w:tr>
      <w:tr w:rsidR="001C7283" w:rsidRPr="007A3E52" w14:paraId="21D4C820" w14:textId="77777777" w:rsidTr="008E3B0C">
        <w:trPr>
          <w:cantSplit/>
          <w:jc w:val="center"/>
        </w:trPr>
        <w:tc>
          <w:tcPr>
            <w:tcW w:w="2126" w:type="dxa"/>
            <w:tcBorders>
              <w:left w:val="single" w:sz="4" w:space="0" w:color="auto"/>
              <w:bottom w:val="single" w:sz="4" w:space="0" w:color="auto"/>
            </w:tcBorders>
          </w:tcPr>
          <w:p w14:paraId="5B857B47" w14:textId="77777777" w:rsidR="001C7283" w:rsidRPr="007A3E52" w:rsidRDefault="001C7283" w:rsidP="008E3B0C">
            <w:pPr>
              <w:pStyle w:val="TAL"/>
              <w:rPr>
                <w:rFonts w:cs="Arial"/>
                <w:bCs/>
              </w:rPr>
            </w:pPr>
            <w:r w:rsidRPr="007A3E52">
              <w:rPr>
                <w:rFonts w:cs="Arial"/>
                <w:bCs/>
              </w:rPr>
              <w:t>MPDCCH_RA</w:t>
            </w:r>
          </w:p>
        </w:tc>
        <w:tc>
          <w:tcPr>
            <w:tcW w:w="993" w:type="dxa"/>
            <w:tcBorders>
              <w:bottom w:val="single" w:sz="4" w:space="0" w:color="auto"/>
            </w:tcBorders>
          </w:tcPr>
          <w:p w14:paraId="2AD73D0B" w14:textId="77777777" w:rsidR="001C7283" w:rsidRPr="007A3E52" w:rsidRDefault="001C7283" w:rsidP="008E3B0C">
            <w:pPr>
              <w:pStyle w:val="TAC"/>
              <w:rPr>
                <w:rFonts w:cs="Arial"/>
              </w:rPr>
            </w:pPr>
            <w:r w:rsidRPr="007A3E52">
              <w:rPr>
                <w:rFonts w:cs="Arial"/>
              </w:rPr>
              <w:t>dB</w:t>
            </w:r>
          </w:p>
        </w:tc>
        <w:tc>
          <w:tcPr>
            <w:tcW w:w="2509" w:type="dxa"/>
            <w:gridSpan w:val="3"/>
            <w:tcBorders>
              <w:bottom w:val="single" w:sz="4" w:space="0" w:color="auto"/>
            </w:tcBorders>
          </w:tcPr>
          <w:p w14:paraId="1E4D9834" w14:textId="77777777" w:rsidR="001C7283" w:rsidRPr="007A3E52" w:rsidRDefault="001C7283" w:rsidP="008E3B0C">
            <w:pPr>
              <w:pStyle w:val="TAC"/>
              <w:rPr>
                <w:rFonts w:cs="Arial"/>
              </w:rPr>
            </w:pPr>
            <w:r w:rsidRPr="007A3E52">
              <w:rPr>
                <w:rFonts w:cs="Arial"/>
              </w:rPr>
              <w:t>0</w:t>
            </w:r>
          </w:p>
        </w:tc>
      </w:tr>
      <w:tr w:rsidR="001C7283" w:rsidRPr="007A3E52" w14:paraId="420A25B5" w14:textId="77777777" w:rsidTr="008E3B0C">
        <w:trPr>
          <w:cantSplit/>
          <w:jc w:val="center"/>
        </w:trPr>
        <w:tc>
          <w:tcPr>
            <w:tcW w:w="2126" w:type="dxa"/>
            <w:tcBorders>
              <w:left w:val="single" w:sz="4" w:space="0" w:color="auto"/>
              <w:bottom w:val="single" w:sz="4" w:space="0" w:color="auto"/>
            </w:tcBorders>
          </w:tcPr>
          <w:p w14:paraId="7B0E472B" w14:textId="77777777" w:rsidR="001C7283" w:rsidRPr="007A3E52" w:rsidRDefault="001C7283" w:rsidP="008E3B0C">
            <w:pPr>
              <w:pStyle w:val="TAL"/>
              <w:rPr>
                <w:rFonts w:cs="Arial"/>
                <w:bCs/>
              </w:rPr>
            </w:pPr>
            <w:r w:rsidRPr="007A3E52">
              <w:rPr>
                <w:rFonts w:cs="Arial"/>
                <w:bCs/>
              </w:rPr>
              <w:t>MPDCCH_RB</w:t>
            </w:r>
          </w:p>
        </w:tc>
        <w:tc>
          <w:tcPr>
            <w:tcW w:w="993" w:type="dxa"/>
            <w:tcBorders>
              <w:bottom w:val="single" w:sz="4" w:space="0" w:color="auto"/>
            </w:tcBorders>
          </w:tcPr>
          <w:p w14:paraId="6DCD2AC3" w14:textId="77777777" w:rsidR="001C7283" w:rsidRPr="007A3E52" w:rsidRDefault="001C7283" w:rsidP="008E3B0C">
            <w:pPr>
              <w:pStyle w:val="TAC"/>
              <w:rPr>
                <w:rFonts w:cs="Arial"/>
              </w:rPr>
            </w:pPr>
            <w:r w:rsidRPr="007A3E52">
              <w:rPr>
                <w:rFonts w:cs="Arial"/>
              </w:rPr>
              <w:t>dB</w:t>
            </w:r>
          </w:p>
        </w:tc>
        <w:tc>
          <w:tcPr>
            <w:tcW w:w="2509" w:type="dxa"/>
            <w:gridSpan w:val="3"/>
            <w:tcBorders>
              <w:bottom w:val="single" w:sz="4" w:space="0" w:color="auto"/>
            </w:tcBorders>
          </w:tcPr>
          <w:p w14:paraId="72EE7BA4" w14:textId="77777777" w:rsidR="001C7283" w:rsidRPr="007A3E52" w:rsidRDefault="001C7283" w:rsidP="008E3B0C">
            <w:pPr>
              <w:pStyle w:val="TAC"/>
              <w:rPr>
                <w:rFonts w:cs="Arial"/>
              </w:rPr>
            </w:pPr>
            <w:r w:rsidRPr="007A3E52">
              <w:rPr>
                <w:rFonts w:cs="Arial"/>
              </w:rPr>
              <w:t>0</w:t>
            </w:r>
          </w:p>
        </w:tc>
      </w:tr>
      <w:tr w:rsidR="001C7283" w:rsidRPr="007A3E52" w14:paraId="6CA2F308" w14:textId="77777777" w:rsidTr="008E3B0C">
        <w:trPr>
          <w:cantSplit/>
          <w:jc w:val="center"/>
        </w:trPr>
        <w:tc>
          <w:tcPr>
            <w:tcW w:w="2126" w:type="dxa"/>
            <w:tcBorders>
              <w:left w:val="single" w:sz="4" w:space="0" w:color="auto"/>
              <w:bottom w:val="single" w:sz="4" w:space="0" w:color="auto"/>
            </w:tcBorders>
          </w:tcPr>
          <w:p w14:paraId="1A557696" w14:textId="77777777" w:rsidR="001C7283" w:rsidRPr="007A3E52" w:rsidRDefault="001C7283" w:rsidP="008E3B0C">
            <w:pPr>
              <w:pStyle w:val="TAL"/>
              <w:rPr>
                <w:rFonts w:cs="Arial"/>
              </w:rPr>
            </w:pPr>
            <w:r w:rsidRPr="007A3E52">
              <w:rPr>
                <w:rFonts w:cs="Arial"/>
                <w:bCs/>
              </w:rPr>
              <w:t>PBCH_RA</w:t>
            </w:r>
          </w:p>
        </w:tc>
        <w:tc>
          <w:tcPr>
            <w:tcW w:w="993" w:type="dxa"/>
            <w:tcBorders>
              <w:bottom w:val="single" w:sz="4" w:space="0" w:color="auto"/>
            </w:tcBorders>
          </w:tcPr>
          <w:p w14:paraId="5BB30632" w14:textId="77777777" w:rsidR="001C7283" w:rsidRPr="007A3E52" w:rsidRDefault="001C7283" w:rsidP="008E3B0C">
            <w:pPr>
              <w:pStyle w:val="TAC"/>
              <w:rPr>
                <w:rFonts w:cs="Arial"/>
              </w:rPr>
            </w:pPr>
            <w:r w:rsidRPr="007A3E52">
              <w:rPr>
                <w:rFonts w:cs="Arial"/>
              </w:rPr>
              <w:t>dB</w:t>
            </w:r>
          </w:p>
        </w:tc>
        <w:tc>
          <w:tcPr>
            <w:tcW w:w="2509" w:type="dxa"/>
            <w:gridSpan w:val="3"/>
            <w:vMerge w:val="restart"/>
            <w:shd w:val="clear" w:color="auto" w:fill="auto"/>
          </w:tcPr>
          <w:p w14:paraId="7E01A4B8" w14:textId="77777777" w:rsidR="001C7283" w:rsidRPr="007A3E52" w:rsidRDefault="001C7283" w:rsidP="008E3B0C">
            <w:pPr>
              <w:pStyle w:val="TAC"/>
              <w:rPr>
                <w:rFonts w:cs="Arial"/>
              </w:rPr>
            </w:pPr>
          </w:p>
          <w:p w14:paraId="20193104" w14:textId="77777777" w:rsidR="001C7283" w:rsidRPr="007A3E52" w:rsidRDefault="001C7283" w:rsidP="008E3B0C">
            <w:pPr>
              <w:pStyle w:val="TAC"/>
              <w:rPr>
                <w:rFonts w:cs="Arial"/>
              </w:rPr>
            </w:pPr>
          </w:p>
          <w:p w14:paraId="017A17D6" w14:textId="77777777" w:rsidR="001C7283" w:rsidRPr="007A3E52" w:rsidRDefault="001C7283" w:rsidP="008E3B0C">
            <w:pPr>
              <w:pStyle w:val="TAC"/>
              <w:rPr>
                <w:rFonts w:cs="Arial"/>
              </w:rPr>
            </w:pPr>
          </w:p>
          <w:p w14:paraId="43F114C1" w14:textId="77777777" w:rsidR="001C7283" w:rsidRPr="007A3E52" w:rsidRDefault="001C7283" w:rsidP="008E3B0C">
            <w:pPr>
              <w:pStyle w:val="TAC"/>
              <w:rPr>
                <w:rFonts w:cs="Arial"/>
              </w:rPr>
            </w:pPr>
          </w:p>
          <w:p w14:paraId="12B609CF" w14:textId="77777777" w:rsidR="001C7283" w:rsidRPr="007A3E52" w:rsidRDefault="001C7283" w:rsidP="008E3B0C">
            <w:pPr>
              <w:pStyle w:val="TAC"/>
              <w:rPr>
                <w:rFonts w:cs="Arial"/>
              </w:rPr>
            </w:pPr>
            <w:r w:rsidRPr="007A3E52">
              <w:rPr>
                <w:rFonts w:cs="Arial"/>
              </w:rPr>
              <w:t>-3</w:t>
            </w:r>
          </w:p>
        </w:tc>
      </w:tr>
      <w:tr w:rsidR="001C7283" w:rsidRPr="007A3E52" w14:paraId="7C5E8DAF" w14:textId="77777777" w:rsidTr="008E3B0C">
        <w:trPr>
          <w:cantSplit/>
          <w:jc w:val="center"/>
        </w:trPr>
        <w:tc>
          <w:tcPr>
            <w:tcW w:w="2126" w:type="dxa"/>
            <w:tcBorders>
              <w:left w:val="single" w:sz="4" w:space="0" w:color="auto"/>
              <w:bottom w:val="single" w:sz="4" w:space="0" w:color="auto"/>
            </w:tcBorders>
          </w:tcPr>
          <w:p w14:paraId="425279E2" w14:textId="77777777" w:rsidR="001C7283" w:rsidRPr="007A3E52" w:rsidRDefault="001C7283" w:rsidP="008E3B0C">
            <w:pPr>
              <w:pStyle w:val="TAL"/>
              <w:rPr>
                <w:rFonts w:cs="Arial"/>
              </w:rPr>
            </w:pPr>
            <w:r w:rsidRPr="007A3E52">
              <w:rPr>
                <w:rFonts w:cs="Arial"/>
                <w:bCs/>
              </w:rPr>
              <w:t>PBCH_RB</w:t>
            </w:r>
          </w:p>
        </w:tc>
        <w:tc>
          <w:tcPr>
            <w:tcW w:w="993" w:type="dxa"/>
            <w:tcBorders>
              <w:bottom w:val="single" w:sz="4" w:space="0" w:color="auto"/>
            </w:tcBorders>
          </w:tcPr>
          <w:p w14:paraId="711AB63B" w14:textId="77777777" w:rsidR="001C7283" w:rsidRPr="007A3E52" w:rsidRDefault="001C7283" w:rsidP="008E3B0C">
            <w:pPr>
              <w:pStyle w:val="TAC"/>
              <w:rPr>
                <w:rFonts w:cs="Arial"/>
              </w:rPr>
            </w:pPr>
            <w:r w:rsidRPr="007A3E52">
              <w:rPr>
                <w:rFonts w:cs="Arial"/>
              </w:rPr>
              <w:t>dB</w:t>
            </w:r>
          </w:p>
        </w:tc>
        <w:tc>
          <w:tcPr>
            <w:tcW w:w="2509" w:type="dxa"/>
            <w:gridSpan w:val="3"/>
            <w:vMerge/>
            <w:shd w:val="clear" w:color="auto" w:fill="auto"/>
          </w:tcPr>
          <w:p w14:paraId="28CDDB30" w14:textId="77777777" w:rsidR="001C7283" w:rsidRPr="007A3E52" w:rsidRDefault="001C7283" w:rsidP="008E3B0C">
            <w:pPr>
              <w:pStyle w:val="TAC"/>
              <w:rPr>
                <w:rFonts w:cs="Arial"/>
              </w:rPr>
            </w:pPr>
          </w:p>
        </w:tc>
      </w:tr>
      <w:tr w:rsidR="001C7283" w:rsidRPr="007A3E52" w14:paraId="5102519A" w14:textId="77777777" w:rsidTr="008E3B0C">
        <w:trPr>
          <w:cantSplit/>
          <w:jc w:val="center"/>
        </w:trPr>
        <w:tc>
          <w:tcPr>
            <w:tcW w:w="2126" w:type="dxa"/>
            <w:tcBorders>
              <w:left w:val="single" w:sz="4" w:space="0" w:color="auto"/>
              <w:bottom w:val="single" w:sz="4" w:space="0" w:color="auto"/>
            </w:tcBorders>
          </w:tcPr>
          <w:p w14:paraId="526E7D31" w14:textId="77777777" w:rsidR="001C7283" w:rsidRPr="007A3E52" w:rsidRDefault="001C7283" w:rsidP="008E3B0C">
            <w:pPr>
              <w:pStyle w:val="TAL"/>
              <w:rPr>
                <w:rFonts w:cs="Arial"/>
              </w:rPr>
            </w:pPr>
            <w:r w:rsidRPr="007A3E52">
              <w:rPr>
                <w:rFonts w:cs="Arial"/>
                <w:bCs/>
              </w:rPr>
              <w:t>PSS_RA</w:t>
            </w:r>
          </w:p>
        </w:tc>
        <w:tc>
          <w:tcPr>
            <w:tcW w:w="993" w:type="dxa"/>
            <w:tcBorders>
              <w:bottom w:val="single" w:sz="4" w:space="0" w:color="auto"/>
            </w:tcBorders>
          </w:tcPr>
          <w:p w14:paraId="73C59C23" w14:textId="77777777" w:rsidR="001C7283" w:rsidRPr="007A3E52" w:rsidRDefault="001C7283" w:rsidP="008E3B0C">
            <w:pPr>
              <w:pStyle w:val="TAC"/>
              <w:rPr>
                <w:rFonts w:cs="Arial"/>
              </w:rPr>
            </w:pPr>
            <w:r w:rsidRPr="007A3E52">
              <w:rPr>
                <w:rFonts w:cs="Arial"/>
              </w:rPr>
              <w:t>dB</w:t>
            </w:r>
          </w:p>
        </w:tc>
        <w:tc>
          <w:tcPr>
            <w:tcW w:w="2509" w:type="dxa"/>
            <w:gridSpan w:val="3"/>
            <w:vMerge/>
            <w:shd w:val="clear" w:color="auto" w:fill="auto"/>
          </w:tcPr>
          <w:p w14:paraId="7F03D4A9" w14:textId="77777777" w:rsidR="001C7283" w:rsidRPr="007A3E52" w:rsidRDefault="001C7283" w:rsidP="008E3B0C">
            <w:pPr>
              <w:pStyle w:val="TAC"/>
              <w:rPr>
                <w:rFonts w:cs="Arial"/>
              </w:rPr>
            </w:pPr>
          </w:p>
        </w:tc>
      </w:tr>
      <w:tr w:rsidR="001C7283" w:rsidRPr="007A3E52" w14:paraId="3D25644B" w14:textId="77777777" w:rsidTr="008E3B0C">
        <w:trPr>
          <w:cantSplit/>
          <w:jc w:val="center"/>
        </w:trPr>
        <w:tc>
          <w:tcPr>
            <w:tcW w:w="2126" w:type="dxa"/>
            <w:tcBorders>
              <w:left w:val="single" w:sz="4" w:space="0" w:color="auto"/>
              <w:bottom w:val="single" w:sz="4" w:space="0" w:color="auto"/>
            </w:tcBorders>
          </w:tcPr>
          <w:p w14:paraId="610164AC" w14:textId="77777777" w:rsidR="001C7283" w:rsidRPr="007A3E52" w:rsidRDefault="001C7283" w:rsidP="008E3B0C">
            <w:pPr>
              <w:pStyle w:val="TAL"/>
              <w:rPr>
                <w:rFonts w:cs="Arial"/>
              </w:rPr>
            </w:pPr>
            <w:r w:rsidRPr="007A3E52">
              <w:rPr>
                <w:rFonts w:cs="Arial"/>
                <w:bCs/>
              </w:rPr>
              <w:t>SSS_RA</w:t>
            </w:r>
          </w:p>
        </w:tc>
        <w:tc>
          <w:tcPr>
            <w:tcW w:w="993" w:type="dxa"/>
            <w:tcBorders>
              <w:bottom w:val="single" w:sz="4" w:space="0" w:color="auto"/>
            </w:tcBorders>
          </w:tcPr>
          <w:p w14:paraId="0D8011A0" w14:textId="77777777" w:rsidR="001C7283" w:rsidRPr="007A3E52" w:rsidRDefault="001C7283" w:rsidP="008E3B0C">
            <w:pPr>
              <w:pStyle w:val="TAC"/>
              <w:rPr>
                <w:rFonts w:cs="Arial"/>
              </w:rPr>
            </w:pPr>
            <w:r w:rsidRPr="007A3E52">
              <w:rPr>
                <w:rFonts w:cs="Arial"/>
              </w:rPr>
              <w:t>dB</w:t>
            </w:r>
          </w:p>
        </w:tc>
        <w:tc>
          <w:tcPr>
            <w:tcW w:w="2509" w:type="dxa"/>
            <w:gridSpan w:val="3"/>
            <w:vMerge/>
            <w:shd w:val="clear" w:color="auto" w:fill="auto"/>
          </w:tcPr>
          <w:p w14:paraId="0530D343" w14:textId="77777777" w:rsidR="001C7283" w:rsidRPr="007A3E52" w:rsidRDefault="001C7283" w:rsidP="008E3B0C">
            <w:pPr>
              <w:pStyle w:val="TAC"/>
              <w:rPr>
                <w:rFonts w:cs="Arial"/>
              </w:rPr>
            </w:pPr>
          </w:p>
        </w:tc>
      </w:tr>
      <w:tr w:rsidR="001C7283" w:rsidRPr="007A3E52" w14:paraId="03A5D0BF" w14:textId="77777777" w:rsidTr="008E3B0C">
        <w:trPr>
          <w:cantSplit/>
          <w:jc w:val="center"/>
        </w:trPr>
        <w:tc>
          <w:tcPr>
            <w:tcW w:w="2126" w:type="dxa"/>
            <w:tcBorders>
              <w:left w:val="single" w:sz="4" w:space="0" w:color="auto"/>
              <w:bottom w:val="single" w:sz="4" w:space="0" w:color="auto"/>
            </w:tcBorders>
            <w:vAlign w:val="center"/>
          </w:tcPr>
          <w:p w14:paraId="5E855880" w14:textId="77777777" w:rsidR="001C7283" w:rsidRPr="007A3E52" w:rsidRDefault="001C7283" w:rsidP="008E3B0C">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993" w:type="dxa"/>
            <w:tcBorders>
              <w:bottom w:val="single" w:sz="4" w:space="0" w:color="auto"/>
            </w:tcBorders>
          </w:tcPr>
          <w:p w14:paraId="3CA11CBD" w14:textId="77777777" w:rsidR="001C7283" w:rsidRPr="007A3E52" w:rsidRDefault="001C7283" w:rsidP="008E3B0C">
            <w:pPr>
              <w:pStyle w:val="TAC"/>
              <w:rPr>
                <w:rFonts w:cs="Arial"/>
              </w:rPr>
            </w:pPr>
            <w:r w:rsidRPr="007A3E52">
              <w:rPr>
                <w:rFonts w:cs="Arial"/>
              </w:rPr>
              <w:t>dB</w:t>
            </w:r>
          </w:p>
        </w:tc>
        <w:tc>
          <w:tcPr>
            <w:tcW w:w="2509" w:type="dxa"/>
            <w:gridSpan w:val="3"/>
            <w:vMerge/>
            <w:shd w:val="clear" w:color="auto" w:fill="auto"/>
          </w:tcPr>
          <w:p w14:paraId="0BD84A44" w14:textId="77777777" w:rsidR="001C7283" w:rsidRPr="007A3E52" w:rsidRDefault="001C7283" w:rsidP="008E3B0C">
            <w:pPr>
              <w:pStyle w:val="TAC"/>
              <w:rPr>
                <w:rFonts w:cs="Arial"/>
              </w:rPr>
            </w:pPr>
          </w:p>
        </w:tc>
      </w:tr>
      <w:tr w:rsidR="001C7283" w:rsidRPr="007A3E52" w14:paraId="20BE3B48" w14:textId="77777777" w:rsidTr="008E3B0C">
        <w:trPr>
          <w:cantSplit/>
          <w:jc w:val="center"/>
        </w:trPr>
        <w:tc>
          <w:tcPr>
            <w:tcW w:w="2126" w:type="dxa"/>
            <w:tcBorders>
              <w:left w:val="single" w:sz="4" w:space="0" w:color="auto"/>
              <w:bottom w:val="single" w:sz="4" w:space="0" w:color="auto"/>
            </w:tcBorders>
            <w:vAlign w:val="center"/>
          </w:tcPr>
          <w:p w14:paraId="0B45F227" w14:textId="77777777" w:rsidR="001C7283" w:rsidRPr="007A3E52" w:rsidRDefault="001C7283" w:rsidP="008E3B0C">
            <w:pPr>
              <w:pStyle w:val="TAL"/>
              <w:rPr>
                <w:rFonts w:cs="Arial"/>
              </w:rPr>
            </w:pPr>
            <w:proofErr w:type="spellStart"/>
            <w:r w:rsidRPr="007A3E52">
              <w:rPr>
                <w:rFonts w:cs="Arial"/>
              </w:rPr>
              <w:t>OCNG_RB</w:t>
            </w:r>
            <w:r w:rsidRPr="007A3E52">
              <w:rPr>
                <w:rFonts w:cs="Arial"/>
                <w:vertAlign w:val="superscript"/>
              </w:rPr>
              <w:t>Note</w:t>
            </w:r>
            <w:proofErr w:type="spellEnd"/>
            <w:r w:rsidRPr="007A3E52">
              <w:rPr>
                <w:rFonts w:cs="Arial"/>
                <w:vertAlign w:val="superscript"/>
              </w:rPr>
              <w:t xml:space="preserve"> 1 </w:t>
            </w:r>
          </w:p>
        </w:tc>
        <w:tc>
          <w:tcPr>
            <w:tcW w:w="993" w:type="dxa"/>
            <w:tcBorders>
              <w:bottom w:val="single" w:sz="4" w:space="0" w:color="auto"/>
            </w:tcBorders>
          </w:tcPr>
          <w:p w14:paraId="15676F94" w14:textId="77777777" w:rsidR="001C7283" w:rsidRPr="007A3E52" w:rsidRDefault="001C7283" w:rsidP="008E3B0C">
            <w:pPr>
              <w:pStyle w:val="TAC"/>
              <w:rPr>
                <w:rFonts w:cs="Arial"/>
              </w:rPr>
            </w:pPr>
            <w:r w:rsidRPr="007A3E52">
              <w:rPr>
                <w:rFonts w:cs="Arial"/>
              </w:rPr>
              <w:t>dB</w:t>
            </w:r>
          </w:p>
        </w:tc>
        <w:tc>
          <w:tcPr>
            <w:tcW w:w="2509" w:type="dxa"/>
            <w:gridSpan w:val="3"/>
            <w:vMerge/>
            <w:tcBorders>
              <w:bottom w:val="single" w:sz="4" w:space="0" w:color="auto"/>
            </w:tcBorders>
            <w:shd w:val="clear" w:color="auto" w:fill="auto"/>
          </w:tcPr>
          <w:p w14:paraId="3C303717" w14:textId="77777777" w:rsidR="001C7283" w:rsidRPr="007A3E52" w:rsidRDefault="001C7283" w:rsidP="008E3B0C">
            <w:pPr>
              <w:pStyle w:val="TAC"/>
              <w:rPr>
                <w:rFonts w:cs="Arial"/>
              </w:rPr>
            </w:pPr>
          </w:p>
        </w:tc>
      </w:tr>
      <w:tr w:rsidR="001C7283" w:rsidRPr="007A3E52" w14:paraId="7BABC8D8" w14:textId="77777777" w:rsidTr="008E3B0C">
        <w:trPr>
          <w:cantSplit/>
          <w:jc w:val="center"/>
        </w:trPr>
        <w:tc>
          <w:tcPr>
            <w:tcW w:w="2126" w:type="dxa"/>
            <w:tcBorders>
              <w:left w:val="single" w:sz="4" w:space="0" w:color="auto"/>
              <w:bottom w:val="single" w:sz="4" w:space="0" w:color="auto"/>
            </w:tcBorders>
          </w:tcPr>
          <w:p w14:paraId="3CF50F66" w14:textId="77777777" w:rsidR="001C7283" w:rsidRPr="007A3E52" w:rsidRDefault="001C7283" w:rsidP="008E3B0C">
            <w:pPr>
              <w:pStyle w:val="TAL"/>
              <w:rPr>
                <w:rFonts w:cs="Arial"/>
              </w:rPr>
            </w:pPr>
            <w:r w:rsidRPr="007A3E52">
              <w:rPr>
                <w:rFonts w:cs="Arial"/>
                <w:position w:val="-12"/>
              </w:rPr>
              <w:object w:dxaOrig="420" w:dyaOrig="360" w14:anchorId="3B5379C7">
                <v:shape id="_x0000_i1049" type="#_x0000_t75" style="width:20.4pt;height:20.95pt" o:ole="" fillcolor="window">
                  <v:imagedata r:id="rId15" o:title=""/>
                </v:shape>
                <o:OLEObject Type="Embed" ProgID="Equation.3" ShapeID="_x0000_i1049" DrawAspect="Content" ObjectID="_1674306976" r:id="rId24"/>
              </w:object>
            </w:r>
          </w:p>
        </w:tc>
        <w:tc>
          <w:tcPr>
            <w:tcW w:w="993" w:type="dxa"/>
            <w:tcBorders>
              <w:bottom w:val="single" w:sz="4" w:space="0" w:color="auto"/>
            </w:tcBorders>
          </w:tcPr>
          <w:p w14:paraId="205C9885" w14:textId="77777777" w:rsidR="001C7283" w:rsidRPr="007A3E52" w:rsidRDefault="001C7283" w:rsidP="008E3B0C">
            <w:pPr>
              <w:pStyle w:val="TAC"/>
              <w:rPr>
                <w:rFonts w:cs="Arial"/>
              </w:rPr>
            </w:pPr>
            <w:r w:rsidRPr="007A3E52">
              <w:rPr>
                <w:rFonts w:cs="Arial"/>
              </w:rPr>
              <w:t>dBm/15 kHz</w:t>
            </w:r>
          </w:p>
        </w:tc>
        <w:tc>
          <w:tcPr>
            <w:tcW w:w="2509" w:type="dxa"/>
            <w:gridSpan w:val="3"/>
            <w:tcBorders>
              <w:bottom w:val="single" w:sz="4" w:space="0" w:color="auto"/>
            </w:tcBorders>
            <w:shd w:val="clear" w:color="auto" w:fill="auto"/>
          </w:tcPr>
          <w:p w14:paraId="1B53DF57" w14:textId="77777777" w:rsidR="001C7283" w:rsidRPr="007A3E52" w:rsidRDefault="001C7283" w:rsidP="008E3B0C">
            <w:pPr>
              <w:pStyle w:val="TAC"/>
              <w:rPr>
                <w:rFonts w:cs="Arial"/>
              </w:rPr>
            </w:pPr>
            <w:r w:rsidRPr="007A3E52">
              <w:rPr>
                <w:rFonts w:cs="Arial"/>
              </w:rPr>
              <w:t>-98</w:t>
            </w:r>
          </w:p>
        </w:tc>
      </w:tr>
      <w:tr w:rsidR="001C7283" w:rsidRPr="007A3E52" w14:paraId="19AF83BD" w14:textId="77777777" w:rsidTr="008E3B0C">
        <w:trPr>
          <w:cantSplit/>
          <w:trHeight w:val="675"/>
          <w:jc w:val="center"/>
        </w:trPr>
        <w:tc>
          <w:tcPr>
            <w:tcW w:w="2126" w:type="dxa"/>
          </w:tcPr>
          <w:p w14:paraId="0845082C" w14:textId="77777777" w:rsidR="001C7283" w:rsidRPr="007A3E52" w:rsidRDefault="001C7283" w:rsidP="008E3B0C">
            <w:pPr>
              <w:pStyle w:val="TAL"/>
              <w:rPr>
                <w:rFonts w:cs="Arial"/>
              </w:rPr>
            </w:pPr>
            <w:r w:rsidRPr="007A3E52">
              <w:rPr>
                <w:rFonts w:eastAsia="?? ??" w:cs="Arial"/>
              </w:rPr>
              <w:t>SNR</w:t>
            </w:r>
            <w:r w:rsidRPr="007A3E52">
              <w:rPr>
                <w:rFonts w:eastAsia="?? ??" w:cs="Arial"/>
                <w:vertAlign w:val="superscript"/>
              </w:rPr>
              <w:t xml:space="preserve"> Note 5</w:t>
            </w:r>
          </w:p>
        </w:tc>
        <w:tc>
          <w:tcPr>
            <w:tcW w:w="993" w:type="dxa"/>
          </w:tcPr>
          <w:p w14:paraId="5B5743A5" w14:textId="77777777" w:rsidR="001C7283" w:rsidRPr="007A3E52" w:rsidRDefault="001C7283" w:rsidP="008E3B0C">
            <w:pPr>
              <w:pStyle w:val="TAC"/>
              <w:rPr>
                <w:rFonts w:cs="Arial"/>
              </w:rPr>
            </w:pPr>
            <w:r w:rsidRPr="007A3E52">
              <w:rPr>
                <w:rFonts w:cs="Arial"/>
              </w:rPr>
              <w:t>dB</w:t>
            </w:r>
          </w:p>
        </w:tc>
        <w:tc>
          <w:tcPr>
            <w:tcW w:w="807" w:type="dxa"/>
          </w:tcPr>
          <w:p w14:paraId="3DCAEB9B" w14:textId="77777777" w:rsidR="001C7283" w:rsidRPr="007A3E52" w:rsidRDefault="001C7283" w:rsidP="008E3B0C">
            <w:pPr>
              <w:pStyle w:val="TAC"/>
              <w:rPr>
                <w:rFonts w:eastAsia="MS Mincho" w:cs="Arial"/>
              </w:rPr>
            </w:pPr>
            <w:r w:rsidRPr="007A3E52">
              <w:rPr>
                <w:rFonts w:cs="Arial"/>
                <w:lang w:eastAsia="zh-CN"/>
              </w:rPr>
              <w:t>-10</w:t>
            </w:r>
          </w:p>
        </w:tc>
        <w:tc>
          <w:tcPr>
            <w:tcW w:w="851" w:type="dxa"/>
          </w:tcPr>
          <w:p w14:paraId="2CBD6AE8" w14:textId="2FF79F31" w:rsidR="001C7283" w:rsidRPr="007A3E52" w:rsidRDefault="001C7283" w:rsidP="008E3B0C">
            <w:pPr>
              <w:pStyle w:val="TAC"/>
              <w:rPr>
                <w:rFonts w:eastAsia="MS Mincho" w:cs="Arial"/>
              </w:rPr>
            </w:pPr>
            <w:del w:id="23" w:author="Santhan Thangarasa" w:date="2021-02-08T15:03:00Z">
              <w:r w:rsidRPr="007A3E52" w:rsidDel="00F81D4F">
                <w:rPr>
                  <w:rFonts w:eastAsia="MS Mincho" w:cs="Arial"/>
                  <w:lang w:eastAsia="ja-JP"/>
                </w:rPr>
                <w:delText>[</w:delText>
              </w:r>
            </w:del>
            <w:r w:rsidRPr="007A3E52">
              <w:rPr>
                <w:rFonts w:eastAsia="MS Mincho" w:cs="Arial"/>
                <w:lang w:eastAsia="ja-JP"/>
              </w:rPr>
              <w:t>-1</w:t>
            </w:r>
            <w:r>
              <w:rPr>
                <w:rFonts w:eastAsia="MS Mincho" w:cs="Arial"/>
                <w:lang w:eastAsia="ja-JP"/>
              </w:rPr>
              <w:t>6.8</w:t>
            </w:r>
            <w:del w:id="24" w:author="Santhan Thangarasa" w:date="2021-02-08T15:03:00Z">
              <w:r w:rsidRPr="007A3E52" w:rsidDel="00F81D4F">
                <w:rPr>
                  <w:rFonts w:eastAsia="MS Mincho" w:cs="Arial"/>
                  <w:lang w:eastAsia="ja-JP"/>
                </w:rPr>
                <w:delText>]</w:delText>
              </w:r>
            </w:del>
          </w:p>
        </w:tc>
        <w:tc>
          <w:tcPr>
            <w:tcW w:w="851" w:type="dxa"/>
          </w:tcPr>
          <w:p w14:paraId="79BB18B3" w14:textId="0BDDB143" w:rsidR="001C7283" w:rsidRPr="007A3E52" w:rsidRDefault="001C7283" w:rsidP="008E3B0C">
            <w:pPr>
              <w:pStyle w:val="TAC"/>
              <w:rPr>
                <w:rFonts w:eastAsia="MS Mincho" w:cs="Arial"/>
              </w:rPr>
            </w:pPr>
            <w:del w:id="25" w:author="Santhan Thangarasa" w:date="2021-02-08T15:03:00Z">
              <w:r w:rsidRPr="007A3E52" w:rsidDel="00F81D4F">
                <w:rPr>
                  <w:rFonts w:eastAsia="MS Mincho" w:cs="Arial"/>
                  <w:lang w:eastAsia="ja-JP"/>
                </w:rPr>
                <w:delText>[</w:delText>
              </w:r>
            </w:del>
            <w:r w:rsidRPr="007A3E52">
              <w:rPr>
                <w:rFonts w:eastAsia="MS Mincho" w:cs="Arial"/>
                <w:lang w:eastAsia="ja-JP"/>
              </w:rPr>
              <w:t>-2</w:t>
            </w:r>
            <w:r>
              <w:rPr>
                <w:rFonts w:eastAsia="MS Mincho" w:cs="Arial"/>
                <w:lang w:eastAsia="ja-JP"/>
              </w:rPr>
              <w:t>2.8</w:t>
            </w:r>
            <w:del w:id="26" w:author="Santhan Thangarasa" w:date="2021-02-08T15:03:00Z">
              <w:r w:rsidRPr="007A3E52" w:rsidDel="00F81D4F">
                <w:rPr>
                  <w:rFonts w:eastAsia="MS Mincho" w:cs="Arial"/>
                  <w:lang w:eastAsia="ja-JP"/>
                </w:rPr>
                <w:delText>]</w:delText>
              </w:r>
            </w:del>
          </w:p>
        </w:tc>
      </w:tr>
      <w:tr w:rsidR="001C7283" w:rsidRPr="007A3E52" w14:paraId="3307A5E9" w14:textId="77777777" w:rsidTr="008E3B0C">
        <w:trPr>
          <w:cantSplit/>
          <w:trHeight w:val="129"/>
          <w:jc w:val="center"/>
        </w:trPr>
        <w:tc>
          <w:tcPr>
            <w:tcW w:w="2126" w:type="dxa"/>
          </w:tcPr>
          <w:p w14:paraId="7D5DB51C" w14:textId="77777777" w:rsidR="001C7283" w:rsidRPr="007A3E52" w:rsidRDefault="001C7283" w:rsidP="008E3B0C">
            <w:pPr>
              <w:pStyle w:val="TAL"/>
              <w:rPr>
                <w:rFonts w:cs="Arial"/>
              </w:rPr>
            </w:pPr>
            <w:r w:rsidRPr="007A3E52">
              <w:rPr>
                <w:rFonts w:eastAsia="?? ??" w:cs="Arial"/>
              </w:rPr>
              <w:t>Propagation condition</w:t>
            </w:r>
          </w:p>
        </w:tc>
        <w:tc>
          <w:tcPr>
            <w:tcW w:w="993" w:type="dxa"/>
          </w:tcPr>
          <w:p w14:paraId="0EF9F001" w14:textId="77777777" w:rsidR="001C7283" w:rsidRPr="007A3E52" w:rsidRDefault="001C7283" w:rsidP="008E3B0C">
            <w:pPr>
              <w:pStyle w:val="TAC"/>
              <w:rPr>
                <w:rFonts w:cs="Arial"/>
              </w:rPr>
            </w:pPr>
          </w:p>
        </w:tc>
        <w:tc>
          <w:tcPr>
            <w:tcW w:w="2509" w:type="dxa"/>
            <w:gridSpan w:val="3"/>
          </w:tcPr>
          <w:p w14:paraId="25792185" w14:textId="77777777" w:rsidR="001C7283" w:rsidRPr="007A3E52" w:rsidRDefault="001C7283" w:rsidP="008E3B0C">
            <w:pPr>
              <w:pStyle w:val="TAC"/>
              <w:rPr>
                <w:rFonts w:cs="Arial"/>
                <w:lang w:eastAsia="zh-CN"/>
              </w:rPr>
            </w:pPr>
            <w:r w:rsidRPr="007A3E52">
              <w:rPr>
                <w:rFonts w:cs="Arial"/>
                <w:lang w:eastAsia="zh-CN"/>
              </w:rPr>
              <w:t>ETU</w:t>
            </w:r>
            <w:r w:rsidRPr="007A3E52">
              <w:rPr>
                <w:rFonts w:cs="Arial" w:hint="eastAsia"/>
                <w:lang w:eastAsia="zh-CN"/>
              </w:rPr>
              <w:t xml:space="preserve"> </w:t>
            </w:r>
            <w:r w:rsidRPr="007A3E52">
              <w:rPr>
                <w:rFonts w:cs="Arial"/>
                <w:lang w:eastAsia="zh-CN"/>
              </w:rPr>
              <w:t>30Hz</w:t>
            </w:r>
          </w:p>
        </w:tc>
      </w:tr>
      <w:tr w:rsidR="001C7283" w:rsidRPr="007A3E52" w14:paraId="17008B7C" w14:textId="77777777" w:rsidTr="008E3B0C">
        <w:trPr>
          <w:cantSplit/>
          <w:trHeight w:val="243"/>
          <w:jc w:val="center"/>
        </w:trPr>
        <w:tc>
          <w:tcPr>
            <w:tcW w:w="2126" w:type="dxa"/>
          </w:tcPr>
          <w:p w14:paraId="4774B722" w14:textId="77777777" w:rsidR="001C7283" w:rsidRPr="007A3E52" w:rsidRDefault="001C7283" w:rsidP="008E3B0C">
            <w:pPr>
              <w:pStyle w:val="TAL"/>
              <w:rPr>
                <w:rFonts w:cs="Arial"/>
              </w:rPr>
            </w:pPr>
            <w:r w:rsidRPr="007A3E52">
              <w:rPr>
                <w:rFonts w:cs="Arial"/>
                <w:bCs/>
              </w:rPr>
              <w:t>Correlation Matrix and Antenna Configuration</w:t>
            </w:r>
          </w:p>
        </w:tc>
        <w:tc>
          <w:tcPr>
            <w:tcW w:w="993" w:type="dxa"/>
          </w:tcPr>
          <w:p w14:paraId="63A264DF" w14:textId="77777777" w:rsidR="001C7283" w:rsidRPr="007A3E52" w:rsidRDefault="001C7283" w:rsidP="008E3B0C">
            <w:pPr>
              <w:pStyle w:val="TAC"/>
              <w:rPr>
                <w:rFonts w:cs="Arial"/>
              </w:rPr>
            </w:pPr>
          </w:p>
        </w:tc>
        <w:tc>
          <w:tcPr>
            <w:tcW w:w="2509" w:type="dxa"/>
            <w:gridSpan w:val="3"/>
          </w:tcPr>
          <w:p w14:paraId="6804B0D3" w14:textId="77777777" w:rsidR="001C7283" w:rsidRPr="007A3E52" w:rsidRDefault="001C7283" w:rsidP="008E3B0C">
            <w:pPr>
              <w:pStyle w:val="TAC"/>
              <w:rPr>
                <w:rFonts w:cs="Arial"/>
                <w:lang w:eastAsia="zh-CN"/>
              </w:rPr>
            </w:pPr>
            <w:r w:rsidRPr="007A3E52">
              <w:rPr>
                <w:rFonts w:cs="Arial"/>
              </w:rPr>
              <w:t>2x</w:t>
            </w:r>
            <w:r w:rsidRPr="007A3E52">
              <w:rPr>
                <w:rFonts w:cs="Arial"/>
                <w:lang w:eastAsia="zh-CN"/>
              </w:rPr>
              <w:t>1 Low</w:t>
            </w:r>
          </w:p>
        </w:tc>
      </w:tr>
      <w:tr w:rsidR="001C7283" w:rsidRPr="007A3E52" w14:paraId="781424AE" w14:textId="77777777" w:rsidTr="008E3B0C">
        <w:trPr>
          <w:cantSplit/>
          <w:trHeight w:val="243"/>
          <w:jc w:val="center"/>
        </w:trPr>
        <w:tc>
          <w:tcPr>
            <w:tcW w:w="5628" w:type="dxa"/>
            <w:gridSpan w:val="5"/>
          </w:tcPr>
          <w:p w14:paraId="0AF3DF0E" w14:textId="77777777" w:rsidR="001C7283" w:rsidRPr="007A3E52" w:rsidRDefault="001C7283" w:rsidP="008E3B0C">
            <w:pPr>
              <w:pStyle w:val="TAN"/>
              <w:rPr>
                <w:rFonts w:cs="Arial"/>
              </w:rPr>
            </w:pPr>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p>
          <w:p w14:paraId="48C0C8BE" w14:textId="77777777" w:rsidR="001C7283" w:rsidRPr="007A3E52" w:rsidRDefault="001C7283" w:rsidP="008E3B0C">
            <w:pPr>
              <w:pStyle w:val="TAN"/>
              <w:rPr>
                <w:rFonts w:eastAsia="MS Mincho" w:cs="Arial"/>
                <w:snapToGrid w:val="0"/>
              </w:rPr>
            </w:pPr>
            <w:r w:rsidRPr="007A3E52">
              <w:rPr>
                <w:rFonts w:cs="Arial"/>
                <w:snapToGrid w:val="0"/>
              </w:rPr>
              <w:t>Note 2:</w:t>
            </w:r>
            <w:r w:rsidRPr="007A3E52">
              <w:rPr>
                <w:rFonts w:cs="Arial"/>
                <w:snapToGrid w:val="0"/>
              </w:rPr>
              <w:tab/>
              <w:t xml:space="preserve">The timers and layer 3 filtering related parameters are configured prior to the start of </w:t>
            </w:r>
            <w:proofErr w:type="gramStart"/>
            <w:r w:rsidRPr="007A3E52">
              <w:rPr>
                <w:rFonts w:cs="Arial"/>
                <w:snapToGrid w:val="0"/>
              </w:rPr>
              <w:t>time period</w:t>
            </w:r>
            <w:proofErr w:type="gramEnd"/>
            <w:r w:rsidRPr="007A3E52">
              <w:rPr>
                <w:rFonts w:cs="Arial"/>
                <w:snapToGrid w:val="0"/>
              </w:rPr>
              <w:t xml:space="preserve"> T1.</w:t>
            </w:r>
          </w:p>
          <w:p w14:paraId="26E204C1" w14:textId="77777777" w:rsidR="001C7283" w:rsidRPr="007A3E52" w:rsidRDefault="001C7283" w:rsidP="008E3B0C">
            <w:pPr>
              <w:pStyle w:val="TAN"/>
              <w:rPr>
                <w:rFonts w:eastAsia="MS Mincho" w:cs="Arial"/>
                <w:snapToGrid w:val="0"/>
              </w:rPr>
            </w:pPr>
            <w:r w:rsidRPr="007A3E52">
              <w:rPr>
                <w:rFonts w:eastAsia="MS Mincho" w:cs="Arial"/>
                <w:snapToGrid w:val="0"/>
              </w:rPr>
              <w:t>Note 3:</w:t>
            </w:r>
            <w:r w:rsidRPr="007A3E52">
              <w:rPr>
                <w:rFonts w:eastAsia="MS Mincho" w:cs="Arial"/>
                <w:snapToGrid w:val="0"/>
              </w:rPr>
              <w:tab/>
              <w:t>The signal contains PDCCH for UEs other than the device under test as part of OCNG.</w:t>
            </w:r>
          </w:p>
          <w:p w14:paraId="47DD30E3" w14:textId="77777777" w:rsidR="001C7283" w:rsidRPr="007A3E52" w:rsidRDefault="001C7283" w:rsidP="008E3B0C">
            <w:pPr>
              <w:pStyle w:val="TAN"/>
              <w:rPr>
                <w:rFonts w:cs="Arial"/>
                <w:snapToGrid w:val="0"/>
                <w:lang w:eastAsia="zh-CN"/>
              </w:rPr>
            </w:pPr>
            <w:r w:rsidRPr="007A3E52">
              <w:rPr>
                <w:rFonts w:eastAsia="MS Mincho" w:cs="Arial"/>
                <w:snapToGrid w:val="0"/>
              </w:rPr>
              <w:t>Note 4:</w:t>
            </w:r>
            <w:r w:rsidRPr="007A3E52">
              <w:rPr>
                <w:rFonts w:eastAsia="MS Mincho" w:cs="Arial"/>
                <w:snapToGrid w:val="0"/>
              </w:rPr>
              <w:tab/>
              <w:t xml:space="preserve">SNR levels correspond to the signal to noise ratio over the cell-specific reference signal </w:t>
            </w:r>
            <w:proofErr w:type="spellStart"/>
            <w:r w:rsidRPr="007A3E52">
              <w:rPr>
                <w:rFonts w:eastAsia="MS Mincho" w:cs="Arial"/>
                <w:snapToGrid w:val="0"/>
              </w:rPr>
              <w:t>REs.</w:t>
            </w:r>
            <w:proofErr w:type="spellEnd"/>
          </w:p>
          <w:p w14:paraId="0BA946F7" w14:textId="77777777" w:rsidR="001C7283" w:rsidRPr="007A3E52" w:rsidRDefault="001C7283" w:rsidP="008E3B0C">
            <w:pPr>
              <w:pStyle w:val="TAN"/>
              <w:rPr>
                <w:rFonts w:cs="Arial"/>
              </w:rPr>
            </w:pPr>
            <w:r w:rsidRPr="007A3E52">
              <w:rPr>
                <w:rFonts w:eastAsia="MS Mincho" w:cs="Arial"/>
                <w:snapToGrid w:val="0"/>
              </w:rPr>
              <w:t>Note 5:</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100</w:t>
            </w:r>
            <w:r w:rsidRPr="007A3E52">
              <w:rPr>
                <w:rFonts w:cs="Arial"/>
              </w:rPr>
              <w:t>.1-1.</w:t>
            </w:r>
          </w:p>
        </w:tc>
      </w:tr>
    </w:tbl>
    <w:p w14:paraId="37D014D5" w14:textId="77777777" w:rsidR="001C7283" w:rsidRPr="007A3E52" w:rsidRDefault="001C7283" w:rsidP="001C7283">
      <w:pPr>
        <w:rPr>
          <w:lang w:eastAsia="zh-CN"/>
        </w:rPr>
      </w:pPr>
    </w:p>
    <w:p w14:paraId="44BBFF54" w14:textId="77777777" w:rsidR="001C7283" w:rsidRPr="007A3E52" w:rsidRDefault="001C7283" w:rsidP="001C7283">
      <w:pPr>
        <w:pStyle w:val="TH"/>
      </w:pPr>
      <w:r w:rsidRPr="007A3E52">
        <w:rPr>
          <w:noProof/>
          <w:lang w:val="en-US"/>
        </w:rPr>
        <w:drawing>
          <wp:inline distT="0" distB="0" distL="0" distR="0" wp14:anchorId="15420569" wp14:editId="20D65CF2">
            <wp:extent cx="4880610" cy="2490470"/>
            <wp:effectExtent l="1905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srcRect/>
                    <a:stretch>
                      <a:fillRect/>
                    </a:stretch>
                  </pic:blipFill>
                  <pic:spPr bwMode="auto">
                    <a:xfrm>
                      <a:off x="0" y="0"/>
                      <a:ext cx="4880610" cy="2490470"/>
                    </a:xfrm>
                    <a:prstGeom prst="rect">
                      <a:avLst/>
                    </a:prstGeom>
                    <a:noFill/>
                    <a:ln w="9525">
                      <a:noFill/>
                      <a:miter lim="800000"/>
                      <a:headEnd/>
                      <a:tailEnd/>
                    </a:ln>
                  </pic:spPr>
                </pic:pic>
              </a:graphicData>
            </a:graphic>
          </wp:inline>
        </w:drawing>
      </w:r>
    </w:p>
    <w:p w14:paraId="7B3F0C15" w14:textId="77777777" w:rsidR="001C7283" w:rsidRPr="007A3E52" w:rsidRDefault="001C7283" w:rsidP="001C7283">
      <w:pPr>
        <w:pStyle w:val="TF"/>
      </w:pPr>
      <w:r w:rsidRPr="007A3E52">
        <w:t>Figure A.7.3.</w:t>
      </w:r>
      <w:r>
        <w:t>100</w:t>
      </w:r>
      <w:r w:rsidRPr="007A3E52">
        <w:t>.1-1: SNR variation for early out-of-sync testing</w:t>
      </w:r>
    </w:p>
    <w:p w14:paraId="3CBF8847" w14:textId="77777777" w:rsidR="001C7283" w:rsidRPr="007A3E52" w:rsidRDefault="001C7283" w:rsidP="001C7283">
      <w:pPr>
        <w:pStyle w:val="Heading4"/>
        <w:rPr>
          <w:snapToGrid w:val="0"/>
        </w:rPr>
      </w:pPr>
      <w:r w:rsidRPr="007A3E52">
        <w:rPr>
          <w:snapToGrid w:val="0"/>
        </w:rPr>
        <w:lastRenderedPageBreak/>
        <w:t>A.7.3.</w:t>
      </w:r>
      <w:r>
        <w:rPr>
          <w:snapToGrid w:val="0"/>
        </w:rPr>
        <w:t>100</w:t>
      </w:r>
      <w:r w:rsidRPr="007A3E52">
        <w:rPr>
          <w:snapToGrid w:val="0"/>
        </w:rPr>
        <w:t>.2</w:t>
      </w:r>
      <w:r w:rsidRPr="007A3E52">
        <w:rPr>
          <w:snapToGrid w:val="0"/>
        </w:rPr>
        <w:tab/>
        <w:t>Test Requirements</w:t>
      </w:r>
    </w:p>
    <w:p w14:paraId="1ADBCF02" w14:textId="77777777" w:rsidR="001C7283" w:rsidRPr="007A3E52" w:rsidRDefault="001C7283" w:rsidP="001C7283">
      <w:pPr>
        <w:rPr>
          <w:rFonts w:cs="v4.2.0"/>
        </w:rPr>
      </w:pPr>
      <w:r w:rsidRPr="007A3E52">
        <w:rPr>
          <w:rFonts w:cs="v4.2.0"/>
        </w:rPr>
        <w:t xml:space="preserve">The UE shall compare the downlink radio link quality of the </w:t>
      </w:r>
      <w:proofErr w:type="spellStart"/>
      <w:r w:rsidRPr="007A3E52">
        <w:rPr>
          <w:rFonts w:cs="v4.2.0"/>
        </w:rPr>
        <w:t>PCell</w:t>
      </w:r>
      <w:proofErr w:type="spellEnd"/>
      <w:r w:rsidRPr="007A3E52">
        <w:rPr>
          <w:rFonts w:cs="v4.2.0"/>
        </w:rPr>
        <w:t xml:space="preserve"> over the last </w:t>
      </w:r>
      <w:r w:rsidRPr="007A3E52">
        <w:rPr>
          <w:rFonts w:eastAsia="?? ??"/>
        </w:rPr>
        <w:t>Q</w:t>
      </w:r>
      <w:r w:rsidRPr="007A3E52">
        <w:rPr>
          <w:rFonts w:eastAsia="?? ??"/>
          <w:vertAlign w:val="subscript"/>
        </w:rPr>
        <w:t>out</w:t>
      </w:r>
      <w:r w:rsidRPr="007A3E52">
        <w:rPr>
          <w:vertAlign w:val="subscript"/>
          <w:lang w:eastAsia="zh-CN"/>
        </w:rPr>
        <w:t>_CatM1</w:t>
      </w:r>
      <w:r w:rsidRPr="007A3E52">
        <w:rPr>
          <w:rFonts w:eastAsia="?? ??"/>
        </w:rPr>
        <w:t xml:space="preserve"> evaluation, which is defined in 7.19.4.1, with the threshold Q</w:t>
      </w:r>
      <w:r w:rsidRPr="007A3E52">
        <w:rPr>
          <w:rFonts w:eastAsia="?? ??"/>
          <w:vertAlign w:val="subscript"/>
        </w:rPr>
        <w:t>E1_out</w:t>
      </w:r>
      <w:r w:rsidRPr="007A3E52">
        <w:rPr>
          <w:vertAlign w:val="subscript"/>
          <w:lang w:eastAsia="zh-CN"/>
        </w:rPr>
        <w:t>_CatM</w:t>
      </w:r>
      <w:r w:rsidRPr="007A3E52">
        <w:rPr>
          <w:lang w:eastAsia="zh-CN"/>
        </w:rPr>
        <w:t xml:space="preserve">. When the estimated quality becomes better than the threshold starting from time point B, </w:t>
      </w:r>
      <w:r w:rsidRPr="007A3E52">
        <w:rPr>
          <w:rFonts w:eastAsia="?? ??"/>
        </w:rPr>
        <w:t>Layer 1 of the UE shall trigger event E1 and send a report to the higher layers within Q</w:t>
      </w:r>
      <w:r w:rsidRPr="007A3E52">
        <w:rPr>
          <w:rFonts w:eastAsia="?? ??"/>
          <w:vertAlign w:val="subscript"/>
        </w:rPr>
        <w:t>out</w:t>
      </w:r>
      <w:r w:rsidRPr="007A3E52">
        <w:rPr>
          <w:vertAlign w:val="subscript"/>
          <w:lang w:eastAsia="zh-CN"/>
        </w:rPr>
        <w:t>_CatM1</w:t>
      </w:r>
      <w:r w:rsidRPr="007A3E52">
        <w:rPr>
          <w:rFonts w:eastAsia="?? ??"/>
        </w:rPr>
        <w:t xml:space="preserve"> evaluation period.</w:t>
      </w:r>
    </w:p>
    <w:p w14:paraId="7DA13094" w14:textId="77777777" w:rsidR="001C7283" w:rsidRPr="007A3E52" w:rsidRDefault="001C7283" w:rsidP="001C7283">
      <w:r w:rsidRPr="007A3E52">
        <w:t>The rate of correct events observed during repeated tests shall be at least 90%.</w:t>
      </w:r>
    </w:p>
    <w:p w14:paraId="2BD18817" w14:textId="77777777" w:rsidR="001C7283" w:rsidRPr="007A3E52" w:rsidRDefault="001C7283" w:rsidP="001C7283">
      <w:pPr>
        <w:pStyle w:val="Heading3"/>
      </w:pPr>
      <w:r w:rsidRPr="007A3E52">
        <w:rPr>
          <w:rFonts w:eastAsia="MS Mincho"/>
          <w:lang w:eastAsia="zh-CN"/>
        </w:rPr>
        <w:t>A.7.3.</w:t>
      </w:r>
      <w:r>
        <w:rPr>
          <w:rFonts w:eastAsia="MS Mincho"/>
          <w:lang w:eastAsia="zh-CN"/>
        </w:rPr>
        <w:t>101</w:t>
      </w:r>
      <w:r w:rsidRPr="007A3E52">
        <w:rPr>
          <w:rFonts w:eastAsia="MS Mincho"/>
          <w:lang w:eastAsia="zh-CN"/>
        </w:rPr>
        <w:tab/>
        <w:t xml:space="preserve">E-UTRAN </w:t>
      </w:r>
      <w:r w:rsidRPr="007A3E52">
        <w:rPr>
          <w:rFonts w:hint="eastAsia"/>
          <w:lang w:eastAsia="zh-CN"/>
        </w:rPr>
        <w:t>TDD</w:t>
      </w:r>
      <w:r w:rsidRPr="007A3E52">
        <w:rPr>
          <w:rFonts w:eastAsia="MS Mincho"/>
          <w:lang w:eastAsia="zh-CN"/>
        </w:rPr>
        <w:t xml:space="preserve"> Early Out-of-sync reporting Test </w:t>
      </w:r>
      <w:r w:rsidRPr="007A3E52">
        <w:rPr>
          <w:rFonts w:hint="eastAsia"/>
          <w:lang w:eastAsia="zh-CN"/>
        </w:rPr>
        <w:t>for Cat</w:t>
      </w:r>
      <w:r w:rsidRPr="007A3E52">
        <w:rPr>
          <w:lang w:eastAsia="zh-CN"/>
        </w:rPr>
        <w:t xml:space="preserve">-M1 UE in </w:t>
      </w:r>
      <w:proofErr w:type="spellStart"/>
      <w:r w:rsidRPr="007A3E52">
        <w:rPr>
          <w:lang w:eastAsia="zh-CN"/>
        </w:rPr>
        <w:t>CEModeB</w:t>
      </w:r>
      <w:proofErr w:type="spellEnd"/>
      <w:r>
        <w:rPr>
          <w:lang w:eastAsia="zh-CN"/>
        </w:rPr>
        <w:t xml:space="preserve"> for MPDCCH performance improvement</w:t>
      </w:r>
    </w:p>
    <w:p w14:paraId="205EAA9B" w14:textId="77777777" w:rsidR="001C7283" w:rsidRPr="007A3E52" w:rsidRDefault="001C7283" w:rsidP="001C7283">
      <w:pPr>
        <w:pStyle w:val="Heading4"/>
        <w:rPr>
          <w:snapToGrid w:val="0"/>
        </w:rPr>
      </w:pPr>
      <w:r w:rsidRPr="007A3E52">
        <w:rPr>
          <w:snapToGrid w:val="0"/>
          <w:lang w:eastAsia="zh-CN"/>
        </w:rPr>
        <w:t>A.7.3.</w:t>
      </w:r>
      <w:r>
        <w:rPr>
          <w:snapToGrid w:val="0"/>
          <w:lang w:eastAsia="zh-CN"/>
        </w:rPr>
        <w:t>101</w:t>
      </w:r>
      <w:r w:rsidRPr="007A3E52">
        <w:rPr>
          <w:snapToGrid w:val="0"/>
          <w:lang w:eastAsia="zh-CN"/>
        </w:rPr>
        <w:t>.1</w:t>
      </w:r>
      <w:r w:rsidRPr="007A3E52">
        <w:rPr>
          <w:snapToGrid w:val="0"/>
          <w:lang w:eastAsia="zh-CN"/>
        </w:rPr>
        <w:tab/>
        <w:t>Test Purpose and Environment</w:t>
      </w:r>
    </w:p>
    <w:p w14:paraId="6AC3C463" w14:textId="77777777" w:rsidR="001C7283" w:rsidRPr="007A3E52" w:rsidRDefault="001C7283" w:rsidP="001C7283">
      <w:r w:rsidRPr="007A3E52">
        <w:rPr>
          <w:rFonts w:cs="v4.2.0"/>
          <w:lang w:val="en-US"/>
        </w:rPr>
        <w:t xml:space="preserve">The purpose of this test is to verify that the TDD Cat-M1 UE properly detects an early out of sync event and makes correct reporting of it for the purpose of monitoring the downlink radio link quality of the </w:t>
      </w:r>
      <w:proofErr w:type="spellStart"/>
      <w:r w:rsidRPr="007A3E52">
        <w:rPr>
          <w:rFonts w:cs="v4.2.0"/>
          <w:lang w:val="en-US"/>
        </w:rPr>
        <w:t>PCell</w:t>
      </w:r>
      <w:proofErr w:type="spellEnd"/>
      <w:r w:rsidRPr="007A3E52">
        <w:rPr>
          <w:rFonts w:cs="v4.2.0"/>
          <w:lang w:val="en-US"/>
        </w:rPr>
        <w:t xml:space="preserve"> in </w:t>
      </w:r>
      <w:proofErr w:type="spellStart"/>
      <w:r w:rsidRPr="007A3E52">
        <w:rPr>
          <w:rFonts w:cs="v4.2.0"/>
          <w:lang w:val="en-US"/>
        </w:rPr>
        <w:t>CEModeB</w:t>
      </w:r>
      <w:proofErr w:type="spellEnd"/>
      <w:r>
        <w:t xml:space="preserve"> configured with </w:t>
      </w:r>
      <w:proofErr w:type="spellStart"/>
      <w:r w:rsidRPr="003F1EC7">
        <w:rPr>
          <w:i/>
          <w:iCs/>
        </w:rPr>
        <w:t>mpdcch</w:t>
      </w:r>
      <w:proofErr w:type="spellEnd"/>
      <w:r w:rsidRPr="003F1EC7">
        <w:rPr>
          <w:i/>
          <w:iCs/>
        </w:rPr>
        <w:t>-</w:t>
      </w:r>
      <w:proofErr w:type="spellStart"/>
      <w:r w:rsidRPr="003F1EC7">
        <w:rPr>
          <w:i/>
          <w:iCs/>
        </w:rPr>
        <w:t>crs</w:t>
      </w:r>
      <w:proofErr w:type="spellEnd"/>
      <w:r w:rsidRPr="003F1EC7">
        <w:rPr>
          <w:i/>
          <w:iCs/>
        </w:rPr>
        <w:t>-</w:t>
      </w:r>
      <w:proofErr w:type="spellStart"/>
      <w:r w:rsidRPr="003F1EC7">
        <w:rPr>
          <w:i/>
          <w:iCs/>
        </w:rPr>
        <w:t>connnected</w:t>
      </w:r>
      <w:proofErr w:type="spellEnd"/>
      <w:r w:rsidRPr="003F1EC7">
        <w:rPr>
          <w:i/>
          <w:iCs/>
        </w:rPr>
        <w:t>-config</w:t>
      </w:r>
      <w:r w:rsidRPr="007A3E52">
        <w:rPr>
          <w:rFonts w:cs="v4.2.0"/>
          <w:lang w:val="en-US"/>
        </w:rPr>
        <w:t xml:space="preserve">. </w:t>
      </w:r>
      <w:r w:rsidRPr="007A3E52">
        <w:t>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p>
    <w:p w14:paraId="73520020" w14:textId="77777777" w:rsidR="001C7283" w:rsidRPr="007A3E52" w:rsidRDefault="001C7283" w:rsidP="001C7283">
      <w:r w:rsidRPr="007A3E52">
        <w:t>The test parameters are given in Tables A.7.3.</w:t>
      </w:r>
      <w:r>
        <w:t>101</w:t>
      </w:r>
      <w:r w:rsidRPr="007A3E52">
        <w:t>.1-1 and A.7.3.</w:t>
      </w:r>
      <w:r>
        <w:t>101</w:t>
      </w:r>
      <w:r w:rsidRPr="007A3E52">
        <w:t>.1-2 below. There is one cell (cell 1), which is the active cell, in the test. The test consists of three successive time periods, with time duration of T1, T2 and T3 respectively. Figure A.7.3.</w:t>
      </w:r>
      <w:r>
        <w:t>101</w:t>
      </w:r>
      <w:r w:rsidRPr="007A3E52">
        <w:t xml:space="preserve">.1-1 shows the variation of the downlink SNR in the active cell to emulate early out-of-sync and early in-sync states. Prior to the start of the time duration T1, the UE shall be fully synchronized to cell 1. </w:t>
      </w:r>
    </w:p>
    <w:p w14:paraId="2BDBB6A0" w14:textId="77777777" w:rsidR="001C7283" w:rsidRPr="007A3E52" w:rsidRDefault="001C7283" w:rsidP="001C7283">
      <w:r w:rsidRPr="007A3E52">
        <w:t xml:space="preserve">In the test, the RRC parameter </w:t>
      </w:r>
      <w:proofErr w:type="spellStart"/>
      <w:r w:rsidRPr="007A3E52">
        <w:rPr>
          <w:i/>
        </w:rPr>
        <w:t>numberPRB</w:t>
      </w:r>
      <w:proofErr w:type="spellEnd"/>
      <w:r w:rsidRPr="007A3E52">
        <w:rPr>
          <w:i/>
        </w:rPr>
        <w:t>-Pairs</w:t>
      </w:r>
      <w:r w:rsidRPr="007A3E52">
        <w:t xml:space="preserve"> is set to </w:t>
      </w:r>
      <w:r>
        <w:t>4</w:t>
      </w:r>
      <w:r w:rsidRPr="007A3E52">
        <w:t xml:space="preserve"> and the RRC parameter </w:t>
      </w:r>
      <w:proofErr w:type="spellStart"/>
      <w:r w:rsidRPr="007A3E52">
        <w:rPr>
          <w:i/>
        </w:rPr>
        <w:t>mPDCCH-NumRepetition</w:t>
      </w:r>
      <w:proofErr w:type="spellEnd"/>
      <w:r w:rsidRPr="007A3E52">
        <w:t xml:space="preserve"> is set to </w:t>
      </w:r>
      <w:r>
        <w:t>64</w:t>
      </w:r>
      <w:r w:rsidRPr="007A3E52">
        <w:t xml:space="preserve">. In addition, the UE is configured with </w:t>
      </w:r>
      <w:proofErr w:type="spellStart"/>
      <w:r w:rsidRPr="007A3E52">
        <w:rPr>
          <w:i/>
        </w:rPr>
        <w:t>rlm-ReportConfig</w:t>
      </w:r>
      <w:proofErr w:type="spellEnd"/>
      <w:r w:rsidRPr="007A3E52">
        <w:t>. UE shall successfully complete the RRC reconfiguration accordingly prior to the start of time duration T1.</w:t>
      </w:r>
    </w:p>
    <w:p w14:paraId="26F9DA4A" w14:textId="77777777" w:rsidR="001C7283" w:rsidRPr="007A3E52" w:rsidRDefault="001C7283" w:rsidP="001C7283">
      <w:pPr>
        <w:pStyle w:val="TH"/>
      </w:pPr>
      <w:r w:rsidRPr="007A3E52">
        <w:t>Table A.7.3.</w:t>
      </w:r>
      <w:r>
        <w:t>101</w:t>
      </w:r>
      <w:r w:rsidRPr="007A3E52">
        <w:t xml:space="preserve">.1-1: General test parameters for E-UTRAN </w:t>
      </w:r>
      <w:r w:rsidRPr="007A3E52">
        <w:rPr>
          <w:rFonts w:hint="eastAsia"/>
          <w:lang w:eastAsia="zh-CN"/>
        </w:rPr>
        <w:t>TDD</w:t>
      </w:r>
      <w:r w:rsidRPr="007A3E52">
        <w:t xml:space="preserve"> early out-of-sync testing</w:t>
      </w:r>
      <w:r w:rsidRPr="007A3E52">
        <w:rPr>
          <w:rFonts w:hint="eastAsia"/>
          <w:lang w:eastAsia="zh-CN"/>
        </w:rPr>
        <w:t xml:space="preserve"> for UE Cat</w:t>
      </w:r>
      <w:r w:rsidRPr="007A3E52">
        <w:rPr>
          <w:lang w:eastAsia="zh-CN"/>
        </w:rPr>
        <w:t xml:space="preserve">-M1 in </w:t>
      </w:r>
      <w:proofErr w:type="spellStart"/>
      <w:r w:rsidRPr="007A3E52">
        <w:rPr>
          <w:lang w:eastAsia="zh-CN"/>
        </w:rPr>
        <w:t>CEModeB</w:t>
      </w:r>
      <w:proofErr w:type="spellEnd"/>
      <w:r>
        <w:rPr>
          <w:lang w:eastAsia="zh-CN"/>
        </w:rPr>
        <w:t xml:space="preserve"> for MPDCCH performance improvement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1C7283" w:rsidRPr="007A3E52" w14:paraId="4F19C43D" w14:textId="77777777" w:rsidTr="008E3B0C">
        <w:trPr>
          <w:trHeight w:val="329"/>
          <w:jc w:val="center"/>
        </w:trPr>
        <w:tc>
          <w:tcPr>
            <w:tcW w:w="0" w:type="auto"/>
            <w:gridSpan w:val="2"/>
            <w:shd w:val="clear" w:color="auto" w:fill="auto"/>
          </w:tcPr>
          <w:p w14:paraId="5A380B45" w14:textId="77777777" w:rsidR="001C7283" w:rsidRPr="007A3E52" w:rsidRDefault="001C7283" w:rsidP="008E3B0C">
            <w:pPr>
              <w:pStyle w:val="TAH"/>
              <w:rPr>
                <w:rFonts w:cs="Arial"/>
                <w:noProof/>
              </w:rPr>
            </w:pPr>
            <w:r w:rsidRPr="007A3E52">
              <w:rPr>
                <w:rFonts w:cs="Arial"/>
                <w:noProof/>
              </w:rPr>
              <w:t>Parameter</w:t>
            </w:r>
          </w:p>
        </w:tc>
        <w:tc>
          <w:tcPr>
            <w:tcW w:w="0" w:type="auto"/>
            <w:shd w:val="clear" w:color="auto" w:fill="auto"/>
          </w:tcPr>
          <w:p w14:paraId="33152D5C" w14:textId="77777777" w:rsidR="001C7283" w:rsidRPr="007A3E52" w:rsidRDefault="001C7283" w:rsidP="008E3B0C">
            <w:pPr>
              <w:pStyle w:val="TAH"/>
              <w:rPr>
                <w:rFonts w:cs="Arial"/>
                <w:noProof/>
              </w:rPr>
            </w:pPr>
            <w:r w:rsidRPr="007A3E52">
              <w:rPr>
                <w:rFonts w:cs="Arial"/>
                <w:noProof/>
              </w:rPr>
              <w:t>Unit</w:t>
            </w:r>
          </w:p>
        </w:tc>
        <w:tc>
          <w:tcPr>
            <w:tcW w:w="0" w:type="auto"/>
            <w:shd w:val="clear" w:color="auto" w:fill="auto"/>
          </w:tcPr>
          <w:p w14:paraId="4E79ED5A" w14:textId="77777777" w:rsidR="001C7283" w:rsidRPr="007A3E52" w:rsidRDefault="001C7283" w:rsidP="008E3B0C">
            <w:pPr>
              <w:pStyle w:val="TAH"/>
              <w:rPr>
                <w:rFonts w:cs="Arial"/>
                <w:noProof/>
              </w:rPr>
            </w:pPr>
            <w:r w:rsidRPr="007A3E52">
              <w:rPr>
                <w:rFonts w:cs="Arial"/>
                <w:noProof/>
              </w:rPr>
              <w:t>Value</w:t>
            </w:r>
          </w:p>
        </w:tc>
        <w:tc>
          <w:tcPr>
            <w:tcW w:w="0" w:type="auto"/>
            <w:shd w:val="clear" w:color="auto" w:fill="auto"/>
          </w:tcPr>
          <w:p w14:paraId="369361C0" w14:textId="77777777" w:rsidR="001C7283" w:rsidRPr="007A3E52" w:rsidRDefault="001C7283" w:rsidP="008E3B0C">
            <w:pPr>
              <w:pStyle w:val="TAH"/>
              <w:rPr>
                <w:rFonts w:cs="Arial"/>
                <w:noProof/>
              </w:rPr>
            </w:pPr>
            <w:r w:rsidRPr="007A3E52">
              <w:rPr>
                <w:rFonts w:cs="Arial"/>
                <w:noProof/>
              </w:rPr>
              <w:t>Comment</w:t>
            </w:r>
          </w:p>
        </w:tc>
      </w:tr>
      <w:tr w:rsidR="001C7283" w:rsidRPr="007A3E52" w14:paraId="721B2034" w14:textId="77777777" w:rsidTr="008E3B0C">
        <w:trPr>
          <w:jc w:val="center"/>
        </w:trPr>
        <w:tc>
          <w:tcPr>
            <w:tcW w:w="0" w:type="auto"/>
            <w:gridSpan w:val="2"/>
            <w:shd w:val="clear" w:color="auto" w:fill="auto"/>
          </w:tcPr>
          <w:p w14:paraId="2A8A288F" w14:textId="77777777" w:rsidR="001C7283" w:rsidRPr="007A3E52" w:rsidRDefault="001C7283" w:rsidP="008E3B0C">
            <w:pPr>
              <w:pStyle w:val="TAL"/>
              <w:rPr>
                <w:rFonts w:cs="Arial"/>
                <w:noProof/>
              </w:rPr>
            </w:pPr>
            <w:r w:rsidRPr="007A3E52">
              <w:rPr>
                <w:rFonts w:cs="Arial"/>
                <w:noProof/>
              </w:rPr>
              <w:t>Active cell</w:t>
            </w:r>
          </w:p>
        </w:tc>
        <w:tc>
          <w:tcPr>
            <w:tcW w:w="0" w:type="auto"/>
            <w:shd w:val="clear" w:color="auto" w:fill="auto"/>
          </w:tcPr>
          <w:p w14:paraId="1142CBF8" w14:textId="77777777" w:rsidR="001C7283" w:rsidRPr="007A3E52" w:rsidRDefault="001C7283" w:rsidP="008E3B0C">
            <w:pPr>
              <w:pStyle w:val="TAC"/>
              <w:rPr>
                <w:rFonts w:cs="Arial"/>
                <w:noProof/>
              </w:rPr>
            </w:pPr>
          </w:p>
        </w:tc>
        <w:tc>
          <w:tcPr>
            <w:tcW w:w="0" w:type="auto"/>
            <w:shd w:val="clear" w:color="auto" w:fill="auto"/>
          </w:tcPr>
          <w:p w14:paraId="4A97B0A6" w14:textId="77777777" w:rsidR="001C7283" w:rsidRPr="007A3E52" w:rsidRDefault="001C7283" w:rsidP="008E3B0C">
            <w:pPr>
              <w:pStyle w:val="TAC"/>
              <w:rPr>
                <w:rFonts w:cs="Arial"/>
                <w:noProof/>
              </w:rPr>
            </w:pPr>
            <w:r w:rsidRPr="007A3E52">
              <w:rPr>
                <w:rFonts w:cs="Arial"/>
                <w:noProof/>
              </w:rPr>
              <w:t>Cell 1</w:t>
            </w:r>
          </w:p>
        </w:tc>
        <w:tc>
          <w:tcPr>
            <w:tcW w:w="0" w:type="auto"/>
            <w:shd w:val="clear" w:color="auto" w:fill="auto"/>
          </w:tcPr>
          <w:p w14:paraId="3860BC0D" w14:textId="77777777" w:rsidR="001C7283" w:rsidRPr="007A3E52" w:rsidRDefault="001C7283" w:rsidP="008E3B0C">
            <w:pPr>
              <w:pStyle w:val="TAL"/>
              <w:rPr>
                <w:rFonts w:cs="Arial"/>
                <w:noProof/>
              </w:rPr>
            </w:pPr>
            <w:r w:rsidRPr="007A3E52">
              <w:rPr>
                <w:rFonts w:cs="Arial"/>
                <w:noProof/>
              </w:rPr>
              <w:t>Cell 1 is on E-UTRA RF channel number 1</w:t>
            </w:r>
          </w:p>
        </w:tc>
      </w:tr>
      <w:tr w:rsidR="001C7283" w:rsidRPr="007A3E52" w14:paraId="011A31C6" w14:textId="77777777" w:rsidTr="008E3B0C">
        <w:trPr>
          <w:jc w:val="center"/>
        </w:trPr>
        <w:tc>
          <w:tcPr>
            <w:tcW w:w="0" w:type="auto"/>
            <w:gridSpan w:val="2"/>
            <w:shd w:val="clear" w:color="auto" w:fill="auto"/>
          </w:tcPr>
          <w:p w14:paraId="15AF50CC" w14:textId="77777777" w:rsidR="001C7283" w:rsidRPr="007A3E52" w:rsidRDefault="001C7283" w:rsidP="008E3B0C">
            <w:pPr>
              <w:pStyle w:val="TAL"/>
              <w:rPr>
                <w:rFonts w:cs="Arial"/>
                <w:noProof/>
              </w:rPr>
            </w:pPr>
            <w:r w:rsidRPr="007A3E52">
              <w:rPr>
                <w:rFonts w:cs="Arial"/>
                <w:noProof/>
              </w:rPr>
              <w:t>CP length</w:t>
            </w:r>
            <w:r w:rsidRPr="007A3E52">
              <w:rPr>
                <w:rFonts w:cs="Arial"/>
                <w:noProof/>
              </w:rPr>
              <w:tab/>
            </w:r>
          </w:p>
        </w:tc>
        <w:tc>
          <w:tcPr>
            <w:tcW w:w="0" w:type="auto"/>
            <w:shd w:val="clear" w:color="auto" w:fill="auto"/>
          </w:tcPr>
          <w:p w14:paraId="01BB56CA" w14:textId="77777777" w:rsidR="001C7283" w:rsidRPr="007A3E52" w:rsidRDefault="001C7283" w:rsidP="008E3B0C">
            <w:pPr>
              <w:pStyle w:val="TAC"/>
              <w:rPr>
                <w:rFonts w:cs="Arial"/>
                <w:noProof/>
              </w:rPr>
            </w:pPr>
          </w:p>
        </w:tc>
        <w:tc>
          <w:tcPr>
            <w:tcW w:w="0" w:type="auto"/>
            <w:shd w:val="clear" w:color="auto" w:fill="auto"/>
          </w:tcPr>
          <w:p w14:paraId="0AFD2B19" w14:textId="77777777" w:rsidR="001C7283" w:rsidRPr="007A3E52" w:rsidRDefault="001C7283" w:rsidP="008E3B0C">
            <w:pPr>
              <w:pStyle w:val="TAC"/>
              <w:rPr>
                <w:rFonts w:cs="Arial"/>
                <w:noProof/>
              </w:rPr>
            </w:pPr>
            <w:r w:rsidRPr="007A3E52">
              <w:rPr>
                <w:rFonts w:cs="Arial"/>
                <w:noProof/>
              </w:rPr>
              <w:t>Normal</w:t>
            </w:r>
          </w:p>
        </w:tc>
        <w:tc>
          <w:tcPr>
            <w:tcW w:w="0" w:type="auto"/>
            <w:shd w:val="clear" w:color="auto" w:fill="auto"/>
          </w:tcPr>
          <w:p w14:paraId="2D6B1BE7" w14:textId="77777777" w:rsidR="001C7283" w:rsidRPr="007A3E52" w:rsidRDefault="001C7283" w:rsidP="008E3B0C">
            <w:pPr>
              <w:pStyle w:val="TAL"/>
              <w:rPr>
                <w:rFonts w:cs="Arial"/>
                <w:noProof/>
              </w:rPr>
            </w:pPr>
          </w:p>
        </w:tc>
      </w:tr>
      <w:tr w:rsidR="001C7283" w:rsidRPr="007A3E52" w14:paraId="000F645A" w14:textId="77777777" w:rsidTr="008E3B0C">
        <w:trPr>
          <w:jc w:val="center"/>
        </w:trPr>
        <w:tc>
          <w:tcPr>
            <w:tcW w:w="0" w:type="auto"/>
            <w:vMerge w:val="restart"/>
            <w:shd w:val="clear" w:color="auto" w:fill="auto"/>
          </w:tcPr>
          <w:p w14:paraId="64F41A62" w14:textId="77777777" w:rsidR="001C7283" w:rsidRPr="007A3E52" w:rsidRDefault="001C7283" w:rsidP="008E3B0C">
            <w:pPr>
              <w:pStyle w:val="TAL"/>
              <w:rPr>
                <w:rFonts w:cs="Arial"/>
                <w:noProof/>
              </w:rPr>
            </w:pPr>
          </w:p>
          <w:p w14:paraId="03A51290" w14:textId="77777777" w:rsidR="001C7283" w:rsidRPr="007A3E52" w:rsidRDefault="001C7283" w:rsidP="008E3B0C">
            <w:pPr>
              <w:pStyle w:val="TAL"/>
              <w:rPr>
                <w:rFonts w:cs="Arial"/>
                <w:noProof/>
              </w:rPr>
            </w:pPr>
          </w:p>
          <w:p w14:paraId="6EC5C353" w14:textId="77777777" w:rsidR="001C7283" w:rsidRPr="007A3E52" w:rsidRDefault="001C7283" w:rsidP="008E3B0C">
            <w:pPr>
              <w:pStyle w:val="TAL"/>
              <w:rPr>
                <w:rFonts w:cs="Arial"/>
                <w:noProof/>
              </w:rPr>
            </w:pPr>
            <w:r w:rsidRPr="007A3E52">
              <w:rPr>
                <w:rFonts w:cs="Arial"/>
                <w:noProof/>
              </w:rPr>
              <w:t>Early Out of sync transmission parameters (Note 1)</w:t>
            </w:r>
          </w:p>
        </w:tc>
        <w:tc>
          <w:tcPr>
            <w:tcW w:w="0" w:type="auto"/>
            <w:shd w:val="clear" w:color="auto" w:fill="auto"/>
          </w:tcPr>
          <w:p w14:paraId="33E33D04" w14:textId="77777777" w:rsidR="001C7283" w:rsidRPr="007A3E52" w:rsidRDefault="001C7283" w:rsidP="008E3B0C">
            <w:pPr>
              <w:pStyle w:val="TAL"/>
              <w:rPr>
                <w:rFonts w:eastAsia="MS Mincho" w:cs="Arial"/>
                <w:lang w:eastAsia="ja-JP"/>
              </w:rPr>
            </w:pPr>
            <w:r w:rsidRPr="007A3E52">
              <w:rPr>
                <w:rFonts w:eastAsia="MS Mincho" w:cs="Arial"/>
                <w:lang w:eastAsia="ja-JP"/>
              </w:rPr>
              <w:t>DCI format</w:t>
            </w:r>
          </w:p>
        </w:tc>
        <w:tc>
          <w:tcPr>
            <w:tcW w:w="0" w:type="auto"/>
            <w:shd w:val="clear" w:color="auto" w:fill="auto"/>
          </w:tcPr>
          <w:p w14:paraId="2FA891A7" w14:textId="77777777" w:rsidR="001C7283" w:rsidRPr="007A3E52" w:rsidRDefault="001C7283" w:rsidP="008E3B0C">
            <w:pPr>
              <w:pStyle w:val="TAC"/>
              <w:rPr>
                <w:rFonts w:cs="Arial"/>
                <w:noProof/>
              </w:rPr>
            </w:pPr>
          </w:p>
        </w:tc>
        <w:tc>
          <w:tcPr>
            <w:tcW w:w="0" w:type="auto"/>
            <w:shd w:val="clear" w:color="auto" w:fill="auto"/>
          </w:tcPr>
          <w:p w14:paraId="70E88D48" w14:textId="77777777" w:rsidR="001C7283" w:rsidRPr="007A3E52" w:rsidRDefault="001C7283" w:rsidP="008E3B0C">
            <w:pPr>
              <w:pStyle w:val="TAC"/>
              <w:rPr>
                <w:rFonts w:eastAsia="MS Mincho" w:cs="Arial"/>
                <w:lang w:eastAsia="ja-JP"/>
              </w:rPr>
            </w:pPr>
            <w:r w:rsidRPr="007A3E52">
              <w:rPr>
                <w:rFonts w:eastAsia="MS Mincho" w:cs="Arial"/>
                <w:lang w:eastAsia="ja-JP"/>
              </w:rPr>
              <w:t>6-1B</w:t>
            </w:r>
          </w:p>
        </w:tc>
        <w:tc>
          <w:tcPr>
            <w:tcW w:w="0" w:type="auto"/>
            <w:shd w:val="clear" w:color="auto" w:fill="auto"/>
          </w:tcPr>
          <w:p w14:paraId="2480E64A" w14:textId="77777777" w:rsidR="001C7283" w:rsidRPr="007A3E52" w:rsidRDefault="001C7283" w:rsidP="008E3B0C">
            <w:pPr>
              <w:pStyle w:val="TAL"/>
              <w:rPr>
                <w:rFonts w:cs="Arial"/>
                <w:noProof/>
              </w:rPr>
            </w:pPr>
            <w:r w:rsidRPr="007A3E52">
              <w:rPr>
                <w:rFonts w:cs="Arial"/>
                <w:noProof/>
              </w:rPr>
              <w:t>As defined in section 5.3.3.1.12 in TS 36.212</w:t>
            </w:r>
          </w:p>
        </w:tc>
      </w:tr>
      <w:tr w:rsidR="001C7283" w:rsidRPr="007A3E52" w14:paraId="222286D9" w14:textId="77777777" w:rsidTr="008E3B0C">
        <w:trPr>
          <w:jc w:val="center"/>
        </w:trPr>
        <w:tc>
          <w:tcPr>
            <w:tcW w:w="0" w:type="auto"/>
            <w:vMerge/>
            <w:shd w:val="clear" w:color="auto" w:fill="auto"/>
          </w:tcPr>
          <w:p w14:paraId="69897E66" w14:textId="77777777" w:rsidR="001C7283" w:rsidRPr="007A3E52" w:rsidRDefault="001C7283" w:rsidP="008E3B0C">
            <w:pPr>
              <w:pStyle w:val="TAL"/>
              <w:rPr>
                <w:rFonts w:cs="Arial"/>
                <w:noProof/>
              </w:rPr>
            </w:pPr>
          </w:p>
        </w:tc>
        <w:tc>
          <w:tcPr>
            <w:tcW w:w="0" w:type="auto"/>
            <w:shd w:val="clear" w:color="auto" w:fill="auto"/>
          </w:tcPr>
          <w:p w14:paraId="5AC3079D" w14:textId="77777777" w:rsidR="001C7283" w:rsidRPr="007A3E52" w:rsidRDefault="001C7283" w:rsidP="008E3B0C">
            <w:pPr>
              <w:pStyle w:val="TAL"/>
              <w:rPr>
                <w:rFonts w:eastAsia="MS Mincho" w:cs="Arial"/>
                <w:lang w:eastAsia="ja-JP"/>
              </w:rPr>
            </w:pPr>
            <w:r w:rsidRPr="007A3E52">
              <w:rPr>
                <w:rFonts w:cs="Arial"/>
              </w:rPr>
              <w:t>Number of OFDM symbols for legacy control channels</w:t>
            </w:r>
          </w:p>
        </w:tc>
        <w:tc>
          <w:tcPr>
            <w:tcW w:w="0" w:type="auto"/>
            <w:shd w:val="clear" w:color="auto" w:fill="auto"/>
          </w:tcPr>
          <w:p w14:paraId="0708037B" w14:textId="77777777" w:rsidR="001C7283" w:rsidRPr="007A3E52" w:rsidRDefault="001C7283" w:rsidP="008E3B0C">
            <w:pPr>
              <w:pStyle w:val="TAC"/>
              <w:rPr>
                <w:rFonts w:cs="Arial"/>
                <w:noProof/>
              </w:rPr>
            </w:pPr>
          </w:p>
        </w:tc>
        <w:tc>
          <w:tcPr>
            <w:tcW w:w="0" w:type="auto"/>
            <w:shd w:val="clear" w:color="auto" w:fill="auto"/>
          </w:tcPr>
          <w:p w14:paraId="597A394F" w14:textId="77777777" w:rsidR="001C7283" w:rsidRPr="007A3E52" w:rsidRDefault="001C7283" w:rsidP="008E3B0C">
            <w:pPr>
              <w:pStyle w:val="TAC"/>
              <w:rPr>
                <w:rFonts w:eastAsia="MS Mincho" w:cs="Arial"/>
                <w:lang w:eastAsia="ja-JP"/>
              </w:rPr>
            </w:pPr>
            <w:r w:rsidRPr="007A3E52">
              <w:rPr>
                <w:rFonts w:cs="Arial"/>
                <w:noProof/>
              </w:rPr>
              <w:t>2</w:t>
            </w:r>
          </w:p>
        </w:tc>
        <w:tc>
          <w:tcPr>
            <w:tcW w:w="0" w:type="auto"/>
            <w:vMerge w:val="restart"/>
            <w:shd w:val="clear" w:color="auto" w:fill="auto"/>
          </w:tcPr>
          <w:p w14:paraId="40F56B4F" w14:textId="77777777" w:rsidR="001C7283" w:rsidRPr="007A3E52" w:rsidRDefault="001C7283" w:rsidP="008E3B0C">
            <w:pPr>
              <w:pStyle w:val="TAL"/>
              <w:rPr>
                <w:rFonts w:cs="Arial"/>
                <w:noProof/>
              </w:rPr>
            </w:pPr>
            <w:r w:rsidRPr="007A3E52">
              <w:rPr>
                <w:rFonts w:cs="Arial"/>
                <w:noProof/>
              </w:rPr>
              <w:t xml:space="preserve">Early Out of sync threshold </w:t>
            </w:r>
            <w:r w:rsidRPr="007A3E52">
              <w:rPr>
                <w:rFonts w:eastAsia="Malgun Gothic"/>
              </w:rPr>
              <w:t>Q</w:t>
            </w:r>
            <w:r w:rsidRPr="007A3E52">
              <w:rPr>
                <w:rFonts w:eastAsia="Malgun Gothic"/>
                <w:vertAlign w:val="subscript"/>
              </w:rPr>
              <w:t xml:space="preserve"> E1_out_CatM1</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.4 and Table 7.</w:t>
            </w:r>
            <w:r w:rsidRPr="007A3E52">
              <w:rPr>
                <w:rFonts w:cs="Arial"/>
                <w:noProof/>
                <w:lang w:eastAsia="zh-CN"/>
              </w:rPr>
              <w:t>19</w:t>
            </w:r>
            <w:r w:rsidRPr="007A3E52">
              <w:rPr>
                <w:rFonts w:cs="Arial"/>
                <w:noProof/>
              </w:rPr>
              <w:t>.4-</w:t>
            </w:r>
            <w:r>
              <w:rPr>
                <w:rFonts w:cs="Arial"/>
                <w:noProof/>
              </w:rPr>
              <w:t>4</w:t>
            </w:r>
            <w:r w:rsidRPr="007A3E52">
              <w:rPr>
                <w:rFonts w:cs="Arial"/>
                <w:noProof/>
              </w:rPr>
              <w:t xml:space="preserve"> respectively. </w:t>
            </w:r>
          </w:p>
        </w:tc>
      </w:tr>
      <w:tr w:rsidR="001C7283" w:rsidRPr="007A3E52" w14:paraId="5B1E1ACE" w14:textId="77777777" w:rsidTr="008E3B0C">
        <w:trPr>
          <w:jc w:val="center"/>
        </w:trPr>
        <w:tc>
          <w:tcPr>
            <w:tcW w:w="0" w:type="auto"/>
            <w:vMerge/>
            <w:shd w:val="clear" w:color="auto" w:fill="auto"/>
          </w:tcPr>
          <w:p w14:paraId="219C01CF" w14:textId="77777777" w:rsidR="001C7283" w:rsidRPr="007A3E52" w:rsidRDefault="001C7283" w:rsidP="008E3B0C">
            <w:pPr>
              <w:pStyle w:val="TAL"/>
              <w:rPr>
                <w:rFonts w:cs="Arial"/>
                <w:noProof/>
              </w:rPr>
            </w:pPr>
          </w:p>
        </w:tc>
        <w:tc>
          <w:tcPr>
            <w:tcW w:w="0" w:type="auto"/>
            <w:shd w:val="clear" w:color="auto" w:fill="auto"/>
          </w:tcPr>
          <w:p w14:paraId="78FE26E8" w14:textId="77777777" w:rsidR="001C7283" w:rsidRPr="007A3E52" w:rsidRDefault="001C7283" w:rsidP="008E3B0C">
            <w:pPr>
              <w:pStyle w:val="TAL"/>
              <w:rPr>
                <w:rFonts w:eastAsia="MS Mincho" w:cs="Arial"/>
                <w:lang w:eastAsia="ja-JP"/>
              </w:rPr>
            </w:pPr>
            <w:r w:rsidRPr="007A3E52">
              <w:rPr>
                <w:rFonts w:cs="Arial"/>
              </w:rPr>
              <w:t xml:space="preserve">M-PDCCH aggregation level </w:t>
            </w:r>
          </w:p>
        </w:tc>
        <w:tc>
          <w:tcPr>
            <w:tcW w:w="0" w:type="auto"/>
            <w:shd w:val="clear" w:color="auto" w:fill="auto"/>
          </w:tcPr>
          <w:p w14:paraId="492781C6" w14:textId="77777777" w:rsidR="001C7283" w:rsidRPr="007A3E52" w:rsidRDefault="001C7283" w:rsidP="008E3B0C">
            <w:pPr>
              <w:pStyle w:val="TAC"/>
              <w:rPr>
                <w:rFonts w:cs="Arial"/>
                <w:noProof/>
              </w:rPr>
            </w:pPr>
            <w:proofErr w:type="spellStart"/>
            <w:r w:rsidRPr="007A3E52">
              <w:rPr>
                <w:rFonts w:cs="Arial"/>
              </w:rPr>
              <w:t>eCCE</w:t>
            </w:r>
            <w:proofErr w:type="spellEnd"/>
          </w:p>
        </w:tc>
        <w:tc>
          <w:tcPr>
            <w:tcW w:w="0" w:type="auto"/>
            <w:shd w:val="clear" w:color="auto" w:fill="auto"/>
          </w:tcPr>
          <w:p w14:paraId="0BAA6D90" w14:textId="77777777" w:rsidR="001C7283" w:rsidRPr="007A3E52" w:rsidRDefault="001C7283" w:rsidP="008E3B0C">
            <w:pPr>
              <w:pStyle w:val="TAC"/>
              <w:rPr>
                <w:rFonts w:eastAsia="MS Mincho" w:cs="Arial"/>
                <w:lang w:eastAsia="ja-JP"/>
              </w:rPr>
            </w:pPr>
            <w:r w:rsidRPr="007A3E52">
              <w:rPr>
                <w:rFonts w:cs="Arial"/>
                <w:noProof/>
              </w:rPr>
              <w:t>8</w:t>
            </w:r>
          </w:p>
        </w:tc>
        <w:tc>
          <w:tcPr>
            <w:tcW w:w="0" w:type="auto"/>
            <w:vMerge/>
            <w:shd w:val="clear" w:color="auto" w:fill="auto"/>
          </w:tcPr>
          <w:p w14:paraId="2439DE9E" w14:textId="77777777" w:rsidR="001C7283" w:rsidRPr="007A3E52" w:rsidRDefault="001C7283" w:rsidP="008E3B0C">
            <w:pPr>
              <w:pStyle w:val="TAL"/>
              <w:rPr>
                <w:rFonts w:cs="Arial"/>
                <w:noProof/>
              </w:rPr>
            </w:pPr>
          </w:p>
        </w:tc>
      </w:tr>
      <w:tr w:rsidR="001C7283" w:rsidRPr="007A3E52" w14:paraId="6D475D34" w14:textId="77777777" w:rsidTr="008E3B0C">
        <w:trPr>
          <w:jc w:val="center"/>
        </w:trPr>
        <w:tc>
          <w:tcPr>
            <w:tcW w:w="0" w:type="auto"/>
            <w:vMerge/>
            <w:shd w:val="clear" w:color="auto" w:fill="auto"/>
          </w:tcPr>
          <w:p w14:paraId="2CF72EA6" w14:textId="77777777" w:rsidR="001C7283" w:rsidRPr="007A3E52" w:rsidRDefault="001C7283" w:rsidP="008E3B0C">
            <w:pPr>
              <w:pStyle w:val="TAL"/>
              <w:rPr>
                <w:rFonts w:cs="Arial"/>
                <w:noProof/>
              </w:rPr>
            </w:pPr>
          </w:p>
        </w:tc>
        <w:tc>
          <w:tcPr>
            <w:tcW w:w="0" w:type="auto"/>
            <w:shd w:val="clear" w:color="auto" w:fill="auto"/>
          </w:tcPr>
          <w:p w14:paraId="21C559AB" w14:textId="77777777" w:rsidR="001C7283" w:rsidRPr="007A3E52" w:rsidRDefault="001C7283" w:rsidP="008E3B0C">
            <w:pPr>
              <w:pStyle w:val="TAL"/>
              <w:rPr>
                <w:rFonts w:eastAsia="MS Mincho" w:cs="Arial"/>
                <w:lang w:eastAsia="ja-JP"/>
              </w:rPr>
            </w:pPr>
            <w:r w:rsidRPr="007A3E52">
              <w:rPr>
                <w:rFonts w:cs="Arial"/>
              </w:rPr>
              <w:t>M-PDCCH repetition level</w:t>
            </w:r>
          </w:p>
        </w:tc>
        <w:tc>
          <w:tcPr>
            <w:tcW w:w="0" w:type="auto"/>
            <w:shd w:val="clear" w:color="auto" w:fill="auto"/>
          </w:tcPr>
          <w:p w14:paraId="2B0DB3EA" w14:textId="77777777" w:rsidR="001C7283" w:rsidRPr="007A3E52" w:rsidRDefault="001C7283" w:rsidP="008E3B0C">
            <w:pPr>
              <w:pStyle w:val="TAC"/>
              <w:rPr>
                <w:rFonts w:cs="Arial"/>
                <w:noProof/>
              </w:rPr>
            </w:pPr>
          </w:p>
        </w:tc>
        <w:tc>
          <w:tcPr>
            <w:tcW w:w="0" w:type="auto"/>
            <w:shd w:val="clear" w:color="auto" w:fill="auto"/>
          </w:tcPr>
          <w:p w14:paraId="47BBD3BA" w14:textId="77777777" w:rsidR="001C7283" w:rsidRPr="007A3E52" w:rsidRDefault="001C7283" w:rsidP="008E3B0C">
            <w:pPr>
              <w:pStyle w:val="TAC"/>
              <w:rPr>
                <w:rFonts w:eastAsia="MS Mincho" w:cs="Arial"/>
                <w:lang w:eastAsia="ja-JP"/>
              </w:rPr>
            </w:pPr>
            <w:r w:rsidRPr="007A3E52">
              <w:rPr>
                <w:rFonts w:cs="Arial"/>
                <w:noProof/>
              </w:rPr>
              <w:t>64</w:t>
            </w:r>
          </w:p>
        </w:tc>
        <w:tc>
          <w:tcPr>
            <w:tcW w:w="0" w:type="auto"/>
            <w:vMerge/>
            <w:shd w:val="clear" w:color="auto" w:fill="auto"/>
          </w:tcPr>
          <w:p w14:paraId="0BB6577F" w14:textId="77777777" w:rsidR="001C7283" w:rsidRPr="007A3E52" w:rsidRDefault="001C7283" w:rsidP="008E3B0C">
            <w:pPr>
              <w:pStyle w:val="TAL"/>
              <w:rPr>
                <w:rFonts w:cs="Arial"/>
                <w:noProof/>
              </w:rPr>
            </w:pPr>
          </w:p>
        </w:tc>
      </w:tr>
      <w:tr w:rsidR="001C7283" w:rsidRPr="007A3E52" w14:paraId="461EC9E8" w14:textId="77777777" w:rsidTr="008E3B0C">
        <w:trPr>
          <w:trHeight w:val="621"/>
          <w:jc w:val="center"/>
        </w:trPr>
        <w:tc>
          <w:tcPr>
            <w:tcW w:w="0" w:type="auto"/>
            <w:vMerge/>
            <w:shd w:val="clear" w:color="auto" w:fill="auto"/>
          </w:tcPr>
          <w:p w14:paraId="65CF8B53" w14:textId="77777777" w:rsidR="001C7283" w:rsidRPr="007A3E52" w:rsidRDefault="001C7283" w:rsidP="008E3B0C">
            <w:pPr>
              <w:pStyle w:val="TAL"/>
              <w:rPr>
                <w:rFonts w:cs="Arial"/>
                <w:noProof/>
              </w:rPr>
            </w:pPr>
          </w:p>
        </w:tc>
        <w:tc>
          <w:tcPr>
            <w:tcW w:w="0" w:type="auto"/>
            <w:shd w:val="clear" w:color="auto" w:fill="auto"/>
          </w:tcPr>
          <w:p w14:paraId="6620DDAB" w14:textId="77777777" w:rsidR="001C7283" w:rsidRPr="007A3E52" w:rsidRDefault="001C7283" w:rsidP="008E3B0C">
            <w:pPr>
              <w:pStyle w:val="TAL"/>
              <w:rPr>
                <w:rFonts w:eastAsia="MS Mincho" w:cs="Arial"/>
                <w:lang w:eastAsia="ja-JP"/>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0" w:type="auto"/>
            <w:shd w:val="clear" w:color="auto" w:fill="auto"/>
          </w:tcPr>
          <w:p w14:paraId="15E4E641" w14:textId="77777777" w:rsidR="001C7283" w:rsidRPr="007A3E52" w:rsidRDefault="001C7283" w:rsidP="008E3B0C">
            <w:pPr>
              <w:pStyle w:val="TAC"/>
              <w:rPr>
                <w:rFonts w:cs="Arial"/>
                <w:noProof/>
              </w:rPr>
            </w:pPr>
          </w:p>
        </w:tc>
        <w:tc>
          <w:tcPr>
            <w:tcW w:w="0" w:type="auto"/>
            <w:shd w:val="clear" w:color="auto" w:fill="auto"/>
          </w:tcPr>
          <w:p w14:paraId="09620C21" w14:textId="77777777" w:rsidR="001C7283" w:rsidRPr="007A3E52" w:rsidRDefault="001C7283" w:rsidP="008E3B0C">
            <w:pPr>
              <w:pStyle w:val="TAC"/>
              <w:rPr>
                <w:rFonts w:eastAsia="MS Mincho" w:cs="Arial"/>
                <w:lang w:eastAsia="ja-JP"/>
              </w:rPr>
            </w:pPr>
            <w:r w:rsidRPr="007A3E52">
              <w:rPr>
                <w:rFonts w:eastAsia="MS Mincho" w:cs="Arial"/>
                <w:noProof/>
              </w:rPr>
              <w:t>-3</w:t>
            </w:r>
          </w:p>
        </w:tc>
        <w:tc>
          <w:tcPr>
            <w:tcW w:w="0" w:type="auto"/>
            <w:vMerge/>
            <w:shd w:val="clear" w:color="auto" w:fill="auto"/>
          </w:tcPr>
          <w:p w14:paraId="11781087" w14:textId="77777777" w:rsidR="001C7283" w:rsidRPr="007A3E52" w:rsidRDefault="001C7283" w:rsidP="008E3B0C">
            <w:pPr>
              <w:pStyle w:val="TAL"/>
              <w:rPr>
                <w:rFonts w:cs="Arial"/>
                <w:noProof/>
              </w:rPr>
            </w:pPr>
          </w:p>
        </w:tc>
      </w:tr>
      <w:tr w:rsidR="001C7283" w:rsidRPr="007A3E52" w14:paraId="1BD9BBFD" w14:textId="77777777" w:rsidTr="008E3B0C">
        <w:trPr>
          <w:jc w:val="center"/>
        </w:trPr>
        <w:tc>
          <w:tcPr>
            <w:tcW w:w="0" w:type="auto"/>
            <w:gridSpan w:val="2"/>
            <w:shd w:val="clear" w:color="auto" w:fill="auto"/>
          </w:tcPr>
          <w:p w14:paraId="2634B255" w14:textId="77777777" w:rsidR="001C7283" w:rsidRPr="007A3E52" w:rsidRDefault="001C7283" w:rsidP="008E3B0C">
            <w:pPr>
              <w:pStyle w:val="TAL"/>
              <w:rPr>
                <w:rFonts w:cs="Arial"/>
                <w:noProof/>
              </w:rPr>
            </w:pPr>
            <w:r w:rsidRPr="007A3E52">
              <w:rPr>
                <w:rFonts w:cs="Arial"/>
                <w:noProof/>
              </w:rPr>
              <w:t>DRX</w:t>
            </w:r>
          </w:p>
        </w:tc>
        <w:tc>
          <w:tcPr>
            <w:tcW w:w="0" w:type="auto"/>
            <w:shd w:val="clear" w:color="auto" w:fill="auto"/>
          </w:tcPr>
          <w:p w14:paraId="4EAA33AE" w14:textId="77777777" w:rsidR="001C7283" w:rsidRPr="007A3E52" w:rsidRDefault="001C7283" w:rsidP="008E3B0C">
            <w:pPr>
              <w:pStyle w:val="TAC"/>
              <w:rPr>
                <w:rFonts w:cs="Arial"/>
                <w:noProof/>
              </w:rPr>
            </w:pPr>
          </w:p>
        </w:tc>
        <w:tc>
          <w:tcPr>
            <w:tcW w:w="0" w:type="auto"/>
            <w:shd w:val="clear" w:color="auto" w:fill="auto"/>
          </w:tcPr>
          <w:p w14:paraId="728D7B04" w14:textId="77777777" w:rsidR="001C7283" w:rsidRPr="007A3E52" w:rsidRDefault="001C7283" w:rsidP="008E3B0C">
            <w:pPr>
              <w:pStyle w:val="TAC"/>
              <w:rPr>
                <w:rFonts w:cs="Arial"/>
                <w:noProof/>
              </w:rPr>
            </w:pPr>
            <w:r w:rsidRPr="007A3E52">
              <w:rPr>
                <w:rFonts w:cs="Arial"/>
                <w:noProof/>
              </w:rPr>
              <w:t>OFF</w:t>
            </w:r>
          </w:p>
        </w:tc>
        <w:tc>
          <w:tcPr>
            <w:tcW w:w="0" w:type="auto"/>
            <w:shd w:val="clear" w:color="auto" w:fill="auto"/>
          </w:tcPr>
          <w:p w14:paraId="38B53C5E" w14:textId="77777777" w:rsidR="001C7283" w:rsidRPr="007A3E52" w:rsidRDefault="001C7283" w:rsidP="008E3B0C">
            <w:pPr>
              <w:pStyle w:val="TAL"/>
              <w:rPr>
                <w:rFonts w:cs="Arial"/>
                <w:noProof/>
              </w:rPr>
            </w:pPr>
          </w:p>
        </w:tc>
      </w:tr>
      <w:tr w:rsidR="001C7283" w:rsidRPr="007A3E52" w14:paraId="1344F3F5" w14:textId="77777777" w:rsidTr="008E3B0C">
        <w:trPr>
          <w:jc w:val="center"/>
        </w:trPr>
        <w:tc>
          <w:tcPr>
            <w:tcW w:w="0" w:type="auto"/>
            <w:gridSpan w:val="2"/>
            <w:shd w:val="clear" w:color="auto" w:fill="auto"/>
          </w:tcPr>
          <w:p w14:paraId="0B0DAA96" w14:textId="77777777" w:rsidR="001C7283" w:rsidRPr="007A3E52" w:rsidRDefault="001C7283" w:rsidP="008E3B0C">
            <w:pPr>
              <w:pStyle w:val="TAL"/>
              <w:rPr>
                <w:rFonts w:cs="Arial"/>
                <w:noProof/>
              </w:rPr>
            </w:pPr>
            <w:r w:rsidRPr="007A3E52">
              <w:rPr>
                <w:rFonts w:cs="Arial"/>
                <w:noProof/>
              </w:rPr>
              <w:t>Layer 3 filtering</w:t>
            </w:r>
          </w:p>
        </w:tc>
        <w:tc>
          <w:tcPr>
            <w:tcW w:w="0" w:type="auto"/>
            <w:shd w:val="clear" w:color="auto" w:fill="auto"/>
          </w:tcPr>
          <w:p w14:paraId="2655EF85" w14:textId="77777777" w:rsidR="001C7283" w:rsidRPr="007A3E52" w:rsidRDefault="001C7283" w:rsidP="008E3B0C">
            <w:pPr>
              <w:pStyle w:val="TAC"/>
              <w:rPr>
                <w:rFonts w:cs="Arial"/>
                <w:iCs/>
              </w:rPr>
            </w:pPr>
          </w:p>
        </w:tc>
        <w:tc>
          <w:tcPr>
            <w:tcW w:w="0" w:type="auto"/>
            <w:shd w:val="clear" w:color="auto" w:fill="auto"/>
          </w:tcPr>
          <w:p w14:paraId="49D28F8B" w14:textId="77777777" w:rsidR="001C7283" w:rsidRPr="007A3E52" w:rsidRDefault="001C7283" w:rsidP="008E3B0C">
            <w:pPr>
              <w:pStyle w:val="TAC"/>
              <w:rPr>
                <w:rFonts w:cs="Arial"/>
                <w:iCs/>
              </w:rPr>
            </w:pPr>
            <w:r w:rsidRPr="007A3E52">
              <w:rPr>
                <w:rFonts w:cs="Arial"/>
                <w:iCs/>
              </w:rPr>
              <w:t>Enabled</w:t>
            </w:r>
          </w:p>
        </w:tc>
        <w:tc>
          <w:tcPr>
            <w:tcW w:w="0" w:type="auto"/>
            <w:shd w:val="clear" w:color="auto" w:fill="auto"/>
          </w:tcPr>
          <w:p w14:paraId="2DD99340" w14:textId="77777777" w:rsidR="001C7283" w:rsidRPr="007A3E52" w:rsidRDefault="001C7283" w:rsidP="008E3B0C">
            <w:pPr>
              <w:pStyle w:val="TAL"/>
              <w:rPr>
                <w:rFonts w:cs="Arial"/>
                <w:iCs/>
              </w:rPr>
            </w:pPr>
            <w:r w:rsidRPr="007A3E52">
              <w:rPr>
                <w:rFonts w:cs="Arial"/>
                <w:iCs/>
              </w:rPr>
              <w:t>Counters:</w:t>
            </w:r>
          </w:p>
          <w:p w14:paraId="0EF2CA3B" w14:textId="77777777" w:rsidR="001C7283" w:rsidRPr="007A3E52" w:rsidRDefault="001C7283" w:rsidP="008E3B0C">
            <w:pPr>
              <w:pStyle w:val="TAL"/>
              <w:rPr>
                <w:rFonts w:cs="Arial"/>
                <w:iCs/>
              </w:rPr>
            </w:pPr>
            <w:r w:rsidRPr="007A3E52">
              <w:rPr>
                <w:rFonts w:cs="Arial"/>
                <w:iCs/>
              </w:rPr>
              <w:t>N310 = 1; N311 = 1</w:t>
            </w:r>
          </w:p>
        </w:tc>
      </w:tr>
      <w:tr w:rsidR="001C7283" w:rsidRPr="007A3E52" w14:paraId="1710F5FF" w14:textId="77777777" w:rsidTr="008E3B0C">
        <w:trPr>
          <w:jc w:val="center"/>
        </w:trPr>
        <w:tc>
          <w:tcPr>
            <w:tcW w:w="0" w:type="auto"/>
            <w:gridSpan w:val="2"/>
            <w:shd w:val="clear" w:color="auto" w:fill="auto"/>
          </w:tcPr>
          <w:p w14:paraId="574FAC29" w14:textId="77777777" w:rsidR="001C7283" w:rsidRPr="007A3E52" w:rsidRDefault="001C7283" w:rsidP="008E3B0C">
            <w:pPr>
              <w:pStyle w:val="TAL"/>
              <w:rPr>
                <w:rFonts w:cs="Arial"/>
                <w:noProof/>
              </w:rPr>
            </w:pPr>
            <w:r w:rsidRPr="007A3E52">
              <w:rPr>
                <w:rFonts w:cs="Arial"/>
                <w:noProof/>
              </w:rPr>
              <w:t>T310 timer</w:t>
            </w:r>
          </w:p>
        </w:tc>
        <w:tc>
          <w:tcPr>
            <w:tcW w:w="0" w:type="auto"/>
            <w:shd w:val="clear" w:color="auto" w:fill="auto"/>
          </w:tcPr>
          <w:p w14:paraId="268C768A" w14:textId="77777777" w:rsidR="001C7283" w:rsidRPr="007A3E52" w:rsidRDefault="001C7283" w:rsidP="008E3B0C">
            <w:pPr>
              <w:pStyle w:val="TAC"/>
              <w:rPr>
                <w:rFonts w:cs="Arial"/>
                <w:iCs/>
              </w:rPr>
            </w:pPr>
            <w:proofErr w:type="spellStart"/>
            <w:r w:rsidRPr="007A3E52">
              <w:rPr>
                <w:rFonts w:cs="Arial"/>
                <w:iCs/>
              </w:rPr>
              <w:t>ms</w:t>
            </w:r>
            <w:proofErr w:type="spellEnd"/>
          </w:p>
        </w:tc>
        <w:tc>
          <w:tcPr>
            <w:tcW w:w="0" w:type="auto"/>
            <w:shd w:val="clear" w:color="auto" w:fill="auto"/>
          </w:tcPr>
          <w:p w14:paraId="75AC5735" w14:textId="77777777" w:rsidR="001C7283" w:rsidRPr="007A3E52" w:rsidRDefault="001C7283" w:rsidP="008E3B0C">
            <w:pPr>
              <w:pStyle w:val="TAC"/>
              <w:rPr>
                <w:rFonts w:cs="Arial"/>
                <w:iCs/>
              </w:rPr>
            </w:pPr>
            <w:r w:rsidRPr="007A3E52">
              <w:rPr>
                <w:rFonts w:cs="Arial"/>
                <w:noProof/>
              </w:rPr>
              <w:t>1800</w:t>
            </w:r>
          </w:p>
        </w:tc>
        <w:tc>
          <w:tcPr>
            <w:tcW w:w="0" w:type="auto"/>
            <w:shd w:val="clear" w:color="auto" w:fill="auto"/>
          </w:tcPr>
          <w:p w14:paraId="6F9A8C9A" w14:textId="77777777" w:rsidR="001C7283" w:rsidRPr="007A3E52" w:rsidRDefault="001C7283" w:rsidP="008E3B0C">
            <w:pPr>
              <w:pStyle w:val="TAL"/>
              <w:rPr>
                <w:rFonts w:cs="Arial"/>
                <w:iCs/>
              </w:rPr>
            </w:pPr>
            <w:r w:rsidRPr="007A3E52">
              <w:rPr>
                <w:rFonts w:cs="Arial"/>
                <w:iCs/>
              </w:rPr>
              <w:t>T310 is enabled</w:t>
            </w:r>
          </w:p>
        </w:tc>
      </w:tr>
      <w:tr w:rsidR="001C7283" w:rsidRPr="007A3E52" w14:paraId="1FC0F636" w14:textId="77777777" w:rsidTr="008E3B0C">
        <w:trPr>
          <w:jc w:val="center"/>
        </w:trPr>
        <w:tc>
          <w:tcPr>
            <w:tcW w:w="0" w:type="auto"/>
            <w:gridSpan w:val="2"/>
            <w:shd w:val="clear" w:color="auto" w:fill="auto"/>
          </w:tcPr>
          <w:p w14:paraId="00B9E978" w14:textId="77777777" w:rsidR="001C7283" w:rsidRPr="007A3E52" w:rsidRDefault="001C7283" w:rsidP="008E3B0C">
            <w:pPr>
              <w:pStyle w:val="TAL"/>
              <w:rPr>
                <w:rFonts w:cs="Arial"/>
                <w:noProof/>
              </w:rPr>
            </w:pPr>
            <w:r w:rsidRPr="007A3E52">
              <w:rPr>
                <w:rFonts w:cs="Arial"/>
                <w:noProof/>
              </w:rPr>
              <w:t>T314 timer</w:t>
            </w:r>
          </w:p>
        </w:tc>
        <w:tc>
          <w:tcPr>
            <w:tcW w:w="0" w:type="auto"/>
            <w:shd w:val="clear" w:color="auto" w:fill="auto"/>
          </w:tcPr>
          <w:p w14:paraId="773E4C0D" w14:textId="77777777" w:rsidR="001C7283" w:rsidRPr="007A3E52" w:rsidRDefault="001C7283" w:rsidP="008E3B0C">
            <w:pPr>
              <w:pStyle w:val="TAC"/>
              <w:rPr>
                <w:rFonts w:cs="Arial"/>
                <w:iCs/>
              </w:rPr>
            </w:pPr>
            <w:proofErr w:type="spellStart"/>
            <w:r w:rsidRPr="007A3E52">
              <w:rPr>
                <w:rFonts w:cs="Arial"/>
                <w:iCs/>
              </w:rPr>
              <w:t>ms</w:t>
            </w:r>
            <w:proofErr w:type="spellEnd"/>
          </w:p>
        </w:tc>
        <w:tc>
          <w:tcPr>
            <w:tcW w:w="0" w:type="auto"/>
            <w:shd w:val="clear" w:color="auto" w:fill="auto"/>
          </w:tcPr>
          <w:p w14:paraId="2BF8760D" w14:textId="77777777" w:rsidR="001C7283" w:rsidRPr="007A3E52" w:rsidRDefault="001C7283" w:rsidP="008E3B0C">
            <w:pPr>
              <w:pStyle w:val="TAC"/>
              <w:rPr>
                <w:rFonts w:cs="Arial"/>
                <w:noProof/>
              </w:rPr>
            </w:pPr>
            <w:r w:rsidRPr="007A3E52">
              <w:rPr>
                <w:rFonts w:cs="Arial"/>
                <w:noProof/>
              </w:rPr>
              <w:t>0</w:t>
            </w:r>
          </w:p>
        </w:tc>
        <w:tc>
          <w:tcPr>
            <w:tcW w:w="0" w:type="auto"/>
            <w:shd w:val="clear" w:color="auto" w:fill="auto"/>
          </w:tcPr>
          <w:p w14:paraId="75D5A251" w14:textId="77777777" w:rsidR="001C7283" w:rsidRPr="007A3E52" w:rsidRDefault="001C7283" w:rsidP="008E3B0C">
            <w:pPr>
              <w:pStyle w:val="TAL"/>
              <w:rPr>
                <w:rFonts w:cs="Arial"/>
                <w:iCs/>
              </w:rPr>
            </w:pPr>
            <w:r w:rsidRPr="007A3E52">
              <w:rPr>
                <w:rFonts w:cs="Arial"/>
                <w:iCs/>
              </w:rPr>
              <w:t>T314 is disabled</w:t>
            </w:r>
          </w:p>
        </w:tc>
      </w:tr>
      <w:tr w:rsidR="001C7283" w:rsidRPr="007A3E52" w14:paraId="422DFF30" w14:textId="77777777" w:rsidTr="008E3B0C">
        <w:trPr>
          <w:jc w:val="center"/>
        </w:trPr>
        <w:tc>
          <w:tcPr>
            <w:tcW w:w="0" w:type="auto"/>
            <w:gridSpan w:val="2"/>
            <w:shd w:val="clear" w:color="auto" w:fill="auto"/>
          </w:tcPr>
          <w:p w14:paraId="48B247F7" w14:textId="77777777" w:rsidR="001C7283" w:rsidRPr="007A3E52" w:rsidRDefault="001C7283" w:rsidP="008E3B0C">
            <w:pPr>
              <w:pStyle w:val="TAL"/>
              <w:rPr>
                <w:rFonts w:cs="Arial"/>
                <w:noProof/>
              </w:rPr>
            </w:pPr>
            <w:r w:rsidRPr="007A3E52">
              <w:rPr>
                <w:rFonts w:cs="Arial"/>
                <w:noProof/>
              </w:rPr>
              <w:t>T311 timer</w:t>
            </w:r>
          </w:p>
        </w:tc>
        <w:tc>
          <w:tcPr>
            <w:tcW w:w="0" w:type="auto"/>
            <w:shd w:val="clear" w:color="auto" w:fill="auto"/>
          </w:tcPr>
          <w:p w14:paraId="7A7F9A1B" w14:textId="77777777" w:rsidR="001C7283" w:rsidRPr="007A3E52" w:rsidRDefault="001C7283" w:rsidP="008E3B0C">
            <w:pPr>
              <w:pStyle w:val="TAC"/>
              <w:rPr>
                <w:rFonts w:cs="Arial"/>
                <w:noProof/>
              </w:rPr>
            </w:pPr>
            <w:r w:rsidRPr="007A3E52">
              <w:rPr>
                <w:rFonts w:cs="Arial"/>
                <w:noProof/>
              </w:rPr>
              <w:t>ms</w:t>
            </w:r>
          </w:p>
        </w:tc>
        <w:tc>
          <w:tcPr>
            <w:tcW w:w="0" w:type="auto"/>
            <w:shd w:val="clear" w:color="auto" w:fill="auto"/>
          </w:tcPr>
          <w:p w14:paraId="0C47F3AD" w14:textId="77777777" w:rsidR="001C7283" w:rsidRPr="007A3E52" w:rsidRDefault="001C7283" w:rsidP="008E3B0C">
            <w:pPr>
              <w:pStyle w:val="TAC"/>
              <w:rPr>
                <w:rFonts w:cs="Arial"/>
                <w:noProof/>
              </w:rPr>
            </w:pPr>
            <w:r w:rsidRPr="007A3E52">
              <w:rPr>
                <w:rFonts w:cs="Arial"/>
                <w:noProof/>
              </w:rPr>
              <w:t>1000</w:t>
            </w:r>
          </w:p>
        </w:tc>
        <w:tc>
          <w:tcPr>
            <w:tcW w:w="0" w:type="auto"/>
            <w:shd w:val="clear" w:color="auto" w:fill="auto"/>
          </w:tcPr>
          <w:p w14:paraId="3F5BDCAF" w14:textId="77777777" w:rsidR="001C7283" w:rsidRPr="007A3E52" w:rsidRDefault="001C7283" w:rsidP="008E3B0C">
            <w:pPr>
              <w:pStyle w:val="TAL"/>
              <w:rPr>
                <w:rFonts w:cs="Arial"/>
                <w:noProof/>
              </w:rPr>
            </w:pPr>
            <w:r w:rsidRPr="007A3E52">
              <w:rPr>
                <w:rFonts w:cs="Arial"/>
                <w:noProof/>
              </w:rPr>
              <w:t>T311 is enabled</w:t>
            </w:r>
          </w:p>
        </w:tc>
      </w:tr>
      <w:tr w:rsidR="001C7283" w:rsidRPr="007A3E52" w14:paraId="70E94D33" w14:textId="77777777" w:rsidTr="008E3B0C">
        <w:trPr>
          <w:jc w:val="center"/>
        </w:trPr>
        <w:tc>
          <w:tcPr>
            <w:tcW w:w="0" w:type="auto"/>
            <w:gridSpan w:val="2"/>
            <w:shd w:val="clear" w:color="auto" w:fill="auto"/>
          </w:tcPr>
          <w:p w14:paraId="79A3B790" w14:textId="77777777" w:rsidR="001C7283" w:rsidRPr="007A3E52" w:rsidRDefault="001C7283" w:rsidP="008E3B0C">
            <w:pPr>
              <w:pStyle w:val="TAL"/>
              <w:rPr>
                <w:rFonts w:cs="Arial"/>
                <w:noProof/>
              </w:rPr>
            </w:pPr>
            <w:r w:rsidRPr="007A3E52">
              <w:rPr>
                <w:rFonts w:cs="Arial"/>
                <w:noProof/>
              </w:rPr>
              <w:t>T1</w:t>
            </w:r>
          </w:p>
        </w:tc>
        <w:tc>
          <w:tcPr>
            <w:tcW w:w="0" w:type="auto"/>
            <w:shd w:val="clear" w:color="auto" w:fill="auto"/>
          </w:tcPr>
          <w:p w14:paraId="18C61B6E" w14:textId="77777777" w:rsidR="001C7283" w:rsidRPr="007A3E52" w:rsidRDefault="001C7283" w:rsidP="008E3B0C">
            <w:pPr>
              <w:pStyle w:val="TAC"/>
              <w:rPr>
                <w:rFonts w:cs="Arial"/>
                <w:noProof/>
              </w:rPr>
            </w:pPr>
            <w:r w:rsidRPr="007A3E52">
              <w:rPr>
                <w:rFonts w:cs="Arial"/>
                <w:noProof/>
              </w:rPr>
              <w:t>s</w:t>
            </w:r>
          </w:p>
        </w:tc>
        <w:tc>
          <w:tcPr>
            <w:tcW w:w="0" w:type="auto"/>
            <w:shd w:val="clear" w:color="auto" w:fill="auto"/>
          </w:tcPr>
          <w:p w14:paraId="03171837" w14:textId="77777777" w:rsidR="001C7283" w:rsidRPr="007A3E52" w:rsidRDefault="001C7283" w:rsidP="008E3B0C">
            <w:pPr>
              <w:pStyle w:val="TAC"/>
              <w:rPr>
                <w:rFonts w:cs="Arial"/>
                <w:noProof/>
              </w:rPr>
            </w:pPr>
            <w:r w:rsidRPr="007A3E52">
              <w:rPr>
                <w:rFonts w:cs="Arial"/>
                <w:noProof/>
              </w:rPr>
              <w:t>2</w:t>
            </w:r>
          </w:p>
        </w:tc>
        <w:tc>
          <w:tcPr>
            <w:tcW w:w="0" w:type="auto"/>
            <w:shd w:val="clear" w:color="auto" w:fill="auto"/>
          </w:tcPr>
          <w:p w14:paraId="2808B3DF" w14:textId="77777777" w:rsidR="001C7283" w:rsidRPr="007A3E52" w:rsidRDefault="001C7283" w:rsidP="008E3B0C">
            <w:pPr>
              <w:pStyle w:val="TAL"/>
              <w:rPr>
                <w:rFonts w:cs="Arial"/>
                <w:noProof/>
              </w:rPr>
            </w:pPr>
          </w:p>
        </w:tc>
      </w:tr>
      <w:tr w:rsidR="001C7283" w:rsidRPr="007A3E52" w14:paraId="2E9690A0" w14:textId="77777777" w:rsidTr="008E3B0C">
        <w:trPr>
          <w:jc w:val="center"/>
        </w:trPr>
        <w:tc>
          <w:tcPr>
            <w:tcW w:w="0" w:type="auto"/>
            <w:gridSpan w:val="2"/>
            <w:shd w:val="clear" w:color="auto" w:fill="auto"/>
          </w:tcPr>
          <w:p w14:paraId="4143908B" w14:textId="77777777" w:rsidR="001C7283" w:rsidRPr="007A3E52" w:rsidRDefault="001C7283" w:rsidP="008E3B0C">
            <w:pPr>
              <w:pStyle w:val="TAL"/>
              <w:rPr>
                <w:rFonts w:cs="Arial"/>
                <w:noProof/>
              </w:rPr>
            </w:pPr>
            <w:r w:rsidRPr="007A3E52">
              <w:rPr>
                <w:rFonts w:cs="Arial"/>
                <w:noProof/>
              </w:rPr>
              <w:t>T2</w:t>
            </w:r>
          </w:p>
        </w:tc>
        <w:tc>
          <w:tcPr>
            <w:tcW w:w="0" w:type="auto"/>
            <w:shd w:val="clear" w:color="auto" w:fill="auto"/>
          </w:tcPr>
          <w:p w14:paraId="580CF771" w14:textId="77777777" w:rsidR="001C7283" w:rsidRPr="007A3E52" w:rsidRDefault="001C7283" w:rsidP="008E3B0C">
            <w:pPr>
              <w:pStyle w:val="TAC"/>
              <w:rPr>
                <w:rFonts w:cs="Arial"/>
                <w:noProof/>
              </w:rPr>
            </w:pPr>
            <w:r w:rsidRPr="007A3E52">
              <w:rPr>
                <w:rFonts w:cs="Arial"/>
                <w:noProof/>
              </w:rPr>
              <w:t>s</w:t>
            </w:r>
          </w:p>
        </w:tc>
        <w:tc>
          <w:tcPr>
            <w:tcW w:w="0" w:type="auto"/>
            <w:shd w:val="clear" w:color="auto" w:fill="auto"/>
          </w:tcPr>
          <w:p w14:paraId="047D86D1" w14:textId="77777777" w:rsidR="001C7283" w:rsidRPr="007A3E52" w:rsidRDefault="001C7283" w:rsidP="008E3B0C">
            <w:pPr>
              <w:pStyle w:val="TAC"/>
              <w:rPr>
                <w:rFonts w:cs="Arial"/>
                <w:noProof/>
              </w:rPr>
            </w:pPr>
            <w:r w:rsidRPr="007A3E52">
              <w:rPr>
                <w:rFonts w:cs="Arial"/>
                <w:noProof/>
              </w:rPr>
              <w:t>0.8</w:t>
            </w:r>
          </w:p>
        </w:tc>
        <w:tc>
          <w:tcPr>
            <w:tcW w:w="0" w:type="auto"/>
            <w:shd w:val="clear" w:color="auto" w:fill="auto"/>
          </w:tcPr>
          <w:p w14:paraId="5EA9AE74" w14:textId="77777777" w:rsidR="001C7283" w:rsidRPr="007A3E52" w:rsidRDefault="001C7283" w:rsidP="008E3B0C">
            <w:pPr>
              <w:pStyle w:val="TAL"/>
              <w:rPr>
                <w:rFonts w:cs="Arial"/>
                <w:noProof/>
              </w:rPr>
            </w:pPr>
          </w:p>
        </w:tc>
      </w:tr>
      <w:tr w:rsidR="001C7283" w:rsidRPr="007A3E52" w14:paraId="5952B31C" w14:textId="77777777" w:rsidTr="008E3B0C">
        <w:trPr>
          <w:jc w:val="center"/>
        </w:trPr>
        <w:tc>
          <w:tcPr>
            <w:tcW w:w="0" w:type="auto"/>
            <w:gridSpan w:val="2"/>
            <w:shd w:val="clear" w:color="auto" w:fill="auto"/>
          </w:tcPr>
          <w:p w14:paraId="613726F6" w14:textId="77777777" w:rsidR="001C7283" w:rsidRPr="007A3E52" w:rsidRDefault="001C7283" w:rsidP="008E3B0C">
            <w:pPr>
              <w:pStyle w:val="TAL"/>
              <w:rPr>
                <w:rFonts w:cs="Arial"/>
                <w:noProof/>
              </w:rPr>
            </w:pPr>
            <w:r w:rsidRPr="007A3E52">
              <w:rPr>
                <w:rFonts w:cs="Arial"/>
                <w:noProof/>
              </w:rPr>
              <w:t>T3</w:t>
            </w:r>
          </w:p>
        </w:tc>
        <w:tc>
          <w:tcPr>
            <w:tcW w:w="0" w:type="auto"/>
            <w:shd w:val="clear" w:color="auto" w:fill="auto"/>
          </w:tcPr>
          <w:p w14:paraId="1BDE873B" w14:textId="77777777" w:rsidR="001C7283" w:rsidRPr="007A3E52" w:rsidRDefault="001C7283" w:rsidP="008E3B0C">
            <w:pPr>
              <w:pStyle w:val="TAC"/>
              <w:rPr>
                <w:rFonts w:cs="Arial"/>
                <w:noProof/>
              </w:rPr>
            </w:pPr>
            <w:r w:rsidRPr="007A3E52">
              <w:rPr>
                <w:rFonts w:cs="Arial"/>
                <w:noProof/>
              </w:rPr>
              <w:t>s</w:t>
            </w:r>
          </w:p>
        </w:tc>
        <w:tc>
          <w:tcPr>
            <w:tcW w:w="0" w:type="auto"/>
            <w:shd w:val="clear" w:color="auto" w:fill="auto"/>
          </w:tcPr>
          <w:p w14:paraId="42F6B06F" w14:textId="77777777" w:rsidR="001C7283" w:rsidRPr="007A3E52" w:rsidRDefault="001C7283" w:rsidP="008E3B0C">
            <w:pPr>
              <w:pStyle w:val="TAC"/>
              <w:rPr>
                <w:rFonts w:cs="Arial"/>
                <w:noProof/>
              </w:rPr>
            </w:pPr>
            <w:r w:rsidRPr="007A3E52">
              <w:rPr>
                <w:rFonts w:cs="Arial"/>
                <w:noProof/>
              </w:rPr>
              <w:t>1.8</w:t>
            </w:r>
          </w:p>
        </w:tc>
        <w:tc>
          <w:tcPr>
            <w:tcW w:w="0" w:type="auto"/>
            <w:shd w:val="clear" w:color="auto" w:fill="auto"/>
          </w:tcPr>
          <w:p w14:paraId="0CDB6F8A" w14:textId="77777777" w:rsidR="001C7283" w:rsidRPr="007A3E52" w:rsidRDefault="001C7283" w:rsidP="008E3B0C">
            <w:pPr>
              <w:pStyle w:val="TAL"/>
              <w:rPr>
                <w:rFonts w:cs="Arial"/>
                <w:noProof/>
              </w:rPr>
            </w:pPr>
          </w:p>
        </w:tc>
      </w:tr>
      <w:tr w:rsidR="001C7283" w:rsidRPr="007A3E52" w14:paraId="35FF418C" w14:textId="77777777" w:rsidTr="008E3B0C">
        <w:trPr>
          <w:jc w:val="center"/>
        </w:trPr>
        <w:tc>
          <w:tcPr>
            <w:tcW w:w="0" w:type="auto"/>
            <w:gridSpan w:val="5"/>
            <w:shd w:val="clear" w:color="auto" w:fill="auto"/>
          </w:tcPr>
          <w:p w14:paraId="54AE18EE" w14:textId="77777777" w:rsidR="001C7283" w:rsidRPr="007A3E52" w:rsidRDefault="001C7283" w:rsidP="008E3B0C">
            <w:pPr>
              <w:pStyle w:val="TAN"/>
              <w:rPr>
                <w:rFonts w:cs="Arial"/>
                <w:noProof/>
              </w:rPr>
            </w:pPr>
            <w:r w:rsidRPr="007A3E52">
              <w:rPr>
                <w:rFonts w:cs="Arial"/>
                <w:bCs/>
              </w:rPr>
              <w:t>Note 1:</w:t>
            </w:r>
            <w:r w:rsidRPr="007A3E52">
              <w:rPr>
                <w:rFonts w:cs="Arial"/>
                <w:bCs/>
              </w:rPr>
              <w:tab/>
              <w:t>MPDCCH</w:t>
            </w:r>
            <w:r w:rsidRPr="007A3E52">
              <w:rPr>
                <w:rFonts w:cs="Arial"/>
              </w:rPr>
              <w:t xml:space="preserve"> corresponding to the early out of sync transmission parameters need not be included in the Reference Measurement Channel.</w:t>
            </w:r>
          </w:p>
        </w:tc>
      </w:tr>
    </w:tbl>
    <w:p w14:paraId="1C825E98" w14:textId="77777777" w:rsidR="001C7283" w:rsidRPr="007A3E52" w:rsidRDefault="001C7283" w:rsidP="001C7283"/>
    <w:p w14:paraId="5073B2AD" w14:textId="77777777" w:rsidR="001C7283" w:rsidRPr="007A3E52" w:rsidRDefault="001C7283" w:rsidP="001C7283">
      <w:pPr>
        <w:pStyle w:val="TH"/>
      </w:pPr>
      <w:r w:rsidRPr="007A3E52">
        <w:lastRenderedPageBreak/>
        <w:t>Table A.7.3.</w:t>
      </w:r>
      <w:r>
        <w:t>101</w:t>
      </w:r>
      <w:r w:rsidRPr="007A3E52">
        <w:t>.1-</w:t>
      </w:r>
      <w:r w:rsidRPr="007A3E52">
        <w:rPr>
          <w:rFonts w:eastAsia="MS Mincho"/>
        </w:rPr>
        <w:t>2</w:t>
      </w:r>
      <w:r w:rsidRPr="007A3E52">
        <w:t xml:space="preserve">: Cell specific test parameters for E-UTRAN </w:t>
      </w:r>
      <w:r w:rsidRPr="007A3E52">
        <w:rPr>
          <w:rFonts w:hint="eastAsia"/>
          <w:lang w:eastAsia="zh-CN"/>
        </w:rPr>
        <w:t>TDD</w:t>
      </w:r>
      <w:r w:rsidRPr="007A3E52">
        <w:t xml:space="preserve"> (cell # 1) for early out-of-sync radio link monitoring </w:t>
      </w:r>
      <w:r w:rsidRPr="007A3E52">
        <w:rPr>
          <w:rFonts w:hint="eastAsia"/>
          <w:lang w:eastAsia="zh-CN"/>
        </w:rPr>
        <w:t xml:space="preserve">tests for </w:t>
      </w:r>
      <w:r w:rsidRPr="007A3E52">
        <w:rPr>
          <w:lang w:eastAsia="zh-CN"/>
        </w:rPr>
        <w:t xml:space="preserve">Cat-M1 in </w:t>
      </w:r>
      <w:proofErr w:type="spellStart"/>
      <w:r w:rsidRPr="007A3E52">
        <w:rPr>
          <w:lang w:eastAsia="zh-CN"/>
        </w:rPr>
        <w:t>CEModeB</w:t>
      </w:r>
      <w:proofErr w:type="spellEnd"/>
      <w:r>
        <w:rPr>
          <w:lang w:eastAsia="zh-CN"/>
        </w:rPr>
        <w:t xml:space="preserve"> for MPDCCH performance improvement</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1C7283" w:rsidRPr="007A3E52" w14:paraId="2A6C1215" w14:textId="77777777" w:rsidTr="008E3B0C">
        <w:trPr>
          <w:cantSplit/>
          <w:jc w:val="center"/>
        </w:trPr>
        <w:tc>
          <w:tcPr>
            <w:tcW w:w="2126" w:type="dxa"/>
            <w:vMerge w:val="restart"/>
            <w:tcBorders>
              <w:top w:val="single" w:sz="4" w:space="0" w:color="auto"/>
              <w:left w:val="single" w:sz="4" w:space="0" w:color="auto"/>
            </w:tcBorders>
          </w:tcPr>
          <w:p w14:paraId="019A7F4D" w14:textId="77777777" w:rsidR="001C7283" w:rsidRPr="007A3E52" w:rsidRDefault="001C7283" w:rsidP="008E3B0C">
            <w:pPr>
              <w:pStyle w:val="TAH"/>
              <w:rPr>
                <w:rFonts w:cs="Arial"/>
              </w:rPr>
            </w:pPr>
            <w:r w:rsidRPr="007A3E52">
              <w:rPr>
                <w:rFonts w:cs="Arial"/>
              </w:rPr>
              <w:t>Parameter</w:t>
            </w:r>
          </w:p>
        </w:tc>
        <w:tc>
          <w:tcPr>
            <w:tcW w:w="993" w:type="dxa"/>
            <w:vMerge w:val="restart"/>
            <w:tcBorders>
              <w:top w:val="single" w:sz="4" w:space="0" w:color="auto"/>
            </w:tcBorders>
          </w:tcPr>
          <w:p w14:paraId="1F126865" w14:textId="77777777" w:rsidR="001C7283" w:rsidRPr="007A3E52" w:rsidRDefault="001C7283" w:rsidP="008E3B0C">
            <w:pPr>
              <w:pStyle w:val="TAH"/>
              <w:rPr>
                <w:rFonts w:cs="Arial"/>
              </w:rPr>
            </w:pPr>
            <w:r w:rsidRPr="007A3E52">
              <w:rPr>
                <w:rFonts w:cs="Arial"/>
              </w:rPr>
              <w:t>Unit</w:t>
            </w:r>
          </w:p>
        </w:tc>
        <w:tc>
          <w:tcPr>
            <w:tcW w:w="2509" w:type="dxa"/>
            <w:gridSpan w:val="3"/>
            <w:tcBorders>
              <w:top w:val="single" w:sz="4" w:space="0" w:color="auto"/>
            </w:tcBorders>
          </w:tcPr>
          <w:p w14:paraId="203B9FBE" w14:textId="77777777" w:rsidR="001C7283" w:rsidRPr="007A3E52" w:rsidRDefault="001C7283" w:rsidP="008E3B0C">
            <w:pPr>
              <w:pStyle w:val="TAH"/>
              <w:rPr>
                <w:rFonts w:cs="Arial"/>
                <w:lang w:eastAsia="zh-CN"/>
              </w:rPr>
            </w:pPr>
            <w:r w:rsidRPr="007A3E52">
              <w:rPr>
                <w:rFonts w:cs="Arial"/>
              </w:rPr>
              <w:t xml:space="preserve">Test </w:t>
            </w:r>
            <w:r w:rsidRPr="007A3E52">
              <w:rPr>
                <w:rFonts w:cs="Arial" w:hint="eastAsia"/>
                <w:lang w:eastAsia="zh-CN"/>
              </w:rPr>
              <w:t>1</w:t>
            </w:r>
          </w:p>
        </w:tc>
      </w:tr>
      <w:tr w:rsidR="001C7283" w:rsidRPr="007A3E52" w14:paraId="1B3A9E16" w14:textId="77777777" w:rsidTr="008E3B0C">
        <w:trPr>
          <w:cantSplit/>
          <w:jc w:val="center"/>
        </w:trPr>
        <w:tc>
          <w:tcPr>
            <w:tcW w:w="2126" w:type="dxa"/>
            <w:vMerge/>
            <w:tcBorders>
              <w:left w:val="single" w:sz="4" w:space="0" w:color="auto"/>
              <w:bottom w:val="single" w:sz="4" w:space="0" w:color="auto"/>
            </w:tcBorders>
          </w:tcPr>
          <w:p w14:paraId="0EFE677E" w14:textId="77777777" w:rsidR="001C7283" w:rsidRPr="007A3E52" w:rsidRDefault="001C7283" w:rsidP="008E3B0C">
            <w:pPr>
              <w:pStyle w:val="TAH"/>
              <w:rPr>
                <w:rFonts w:cs="Arial"/>
              </w:rPr>
            </w:pPr>
          </w:p>
        </w:tc>
        <w:tc>
          <w:tcPr>
            <w:tcW w:w="993" w:type="dxa"/>
            <w:vMerge/>
            <w:tcBorders>
              <w:bottom w:val="single" w:sz="4" w:space="0" w:color="auto"/>
            </w:tcBorders>
          </w:tcPr>
          <w:p w14:paraId="50D4FCEA" w14:textId="77777777" w:rsidR="001C7283" w:rsidRPr="007A3E52" w:rsidRDefault="001C7283" w:rsidP="008E3B0C">
            <w:pPr>
              <w:pStyle w:val="TAH"/>
              <w:rPr>
                <w:rFonts w:cs="Arial"/>
              </w:rPr>
            </w:pPr>
          </w:p>
        </w:tc>
        <w:tc>
          <w:tcPr>
            <w:tcW w:w="807" w:type="dxa"/>
            <w:tcBorders>
              <w:bottom w:val="single" w:sz="4" w:space="0" w:color="auto"/>
            </w:tcBorders>
          </w:tcPr>
          <w:p w14:paraId="15F77EAE" w14:textId="77777777" w:rsidR="001C7283" w:rsidRPr="007A3E52" w:rsidRDefault="001C7283" w:rsidP="008E3B0C">
            <w:pPr>
              <w:pStyle w:val="TAH"/>
              <w:rPr>
                <w:rFonts w:cs="Arial"/>
              </w:rPr>
            </w:pPr>
            <w:r w:rsidRPr="007A3E52">
              <w:rPr>
                <w:rFonts w:cs="Arial"/>
              </w:rPr>
              <w:t>T1</w:t>
            </w:r>
          </w:p>
        </w:tc>
        <w:tc>
          <w:tcPr>
            <w:tcW w:w="851" w:type="dxa"/>
            <w:tcBorders>
              <w:bottom w:val="single" w:sz="4" w:space="0" w:color="auto"/>
            </w:tcBorders>
          </w:tcPr>
          <w:p w14:paraId="52C396F3" w14:textId="77777777" w:rsidR="001C7283" w:rsidRPr="007A3E52" w:rsidRDefault="001C7283" w:rsidP="008E3B0C">
            <w:pPr>
              <w:pStyle w:val="TAH"/>
              <w:rPr>
                <w:rFonts w:cs="Arial"/>
              </w:rPr>
            </w:pPr>
            <w:r w:rsidRPr="007A3E52">
              <w:rPr>
                <w:rFonts w:cs="Arial"/>
              </w:rPr>
              <w:t>T2</w:t>
            </w:r>
          </w:p>
        </w:tc>
        <w:tc>
          <w:tcPr>
            <w:tcW w:w="851" w:type="dxa"/>
            <w:tcBorders>
              <w:bottom w:val="single" w:sz="4" w:space="0" w:color="auto"/>
            </w:tcBorders>
          </w:tcPr>
          <w:p w14:paraId="3482DBE5" w14:textId="77777777" w:rsidR="001C7283" w:rsidRPr="007A3E52" w:rsidRDefault="001C7283" w:rsidP="008E3B0C">
            <w:pPr>
              <w:pStyle w:val="TAH"/>
              <w:rPr>
                <w:rFonts w:cs="Arial"/>
              </w:rPr>
            </w:pPr>
            <w:r w:rsidRPr="007A3E52">
              <w:rPr>
                <w:rFonts w:cs="Arial"/>
              </w:rPr>
              <w:t>T3</w:t>
            </w:r>
          </w:p>
        </w:tc>
      </w:tr>
      <w:tr w:rsidR="001C7283" w:rsidRPr="007A3E52" w14:paraId="58C59A98" w14:textId="77777777" w:rsidTr="008E3B0C">
        <w:trPr>
          <w:cantSplit/>
          <w:jc w:val="center"/>
        </w:trPr>
        <w:tc>
          <w:tcPr>
            <w:tcW w:w="2126" w:type="dxa"/>
            <w:tcBorders>
              <w:left w:val="single" w:sz="4" w:space="0" w:color="auto"/>
              <w:bottom w:val="single" w:sz="4" w:space="0" w:color="auto"/>
            </w:tcBorders>
          </w:tcPr>
          <w:p w14:paraId="32CF66D1" w14:textId="77777777" w:rsidR="001C7283" w:rsidRPr="007A3E52" w:rsidRDefault="001C7283" w:rsidP="008E3B0C">
            <w:pPr>
              <w:pStyle w:val="TAL"/>
              <w:rPr>
                <w:rFonts w:cs="Arial"/>
                <w:lang w:val="it-IT"/>
              </w:rPr>
            </w:pPr>
            <w:r w:rsidRPr="007A3E52">
              <w:rPr>
                <w:rFonts w:cs="Arial"/>
                <w:lang w:val="it-IT"/>
              </w:rPr>
              <w:t>E-UTRA RF Channel Number</w:t>
            </w:r>
          </w:p>
        </w:tc>
        <w:tc>
          <w:tcPr>
            <w:tcW w:w="993" w:type="dxa"/>
            <w:tcBorders>
              <w:bottom w:val="single" w:sz="4" w:space="0" w:color="auto"/>
            </w:tcBorders>
          </w:tcPr>
          <w:p w14:paraId="59A83BF0" w14:textId="77777777" w:rsidR="001C7283" w:rsidRPr="007A3E52" w:rsidRDefault="001C7283" w:rsidP="008E3B0C">
            <w:pPr>
              <w:pStyle w:val="TAC"/>
              <w:rPr>
                <w:rFonts w:cs="Arial"/>
                <w:lang w:val="it-IT"/>
              </w:rPr>
            </w:pPr>
          </w:p>
        </w:tc>
        <w:tc>
          <w:tcPr>
            <w:tcW w:w="2509" w:type="dxa"/>
            <w:gridSpan w:val="3"/>
            <w:tcBorders>
              <w:bottom w:val="single" w:sz="4" w:space="0" w:color="auto"/>
            </w:tcBorders>
          </w:tcPr>
          <w:p w14:paraId="26104220" w14:textId="77777777" w:rsidR="001C7283" w:rsidRPr="007A3E52" w:rsidRDefault="001C7283" w:rsidP="008E3B0C">
            <w:pPr>
              <w:pStyle w:val="TAC"/>
              <w:rPr>
                <w:rFonts w:cs="Arial"/>
              </w:rPr>
            </w:pPr>
            <w:r w:rsidRPr="007A3E52">
              <w:rPr>
                <w:rFonts w:cs="Arial"/>
              </w:rPr>
              <w:t>1</w:t>
            </w:r>
          </w:p>
        </w:tc>
      </w:tr>
      <w:tr w:rsidR="001C7283" w:rsidRPr="007A3E52" w14:paraId="6556FD41" w14:textId="77777777" w:rsidTr="008E3B0C">
        <w:trPr>
          <w:cantSplit/>
          <w:jc w:val="center"/>
        </w:trPr>
        <w:tc>
          <w:tcPr>
            <w:tcW w:w="2126" w:type="dxa"/>
            <w:tcBorders>
              <w:left w:val="single" w:sz="4" w:space="0" w:color="auto"/>
              <w:bottom w:val="single" w:sz="4" w:space="0" w:color="auto"/>
            </w:tcBorders>
          </w:tcPr>
          <w:p w14:paraId="2FC8924F" w14:textId="77777777" w:rsidR="001C7283" w:rsidRPr="007A3E52" w:rsidRDefault="001C7283" w:rsidP="008E3B0C">
            <w:pPr>
              <w:pStyle w:val="TAL"/>
              <w:rPr>
                <w:rFonts w:cs="Arial"/>
              </w:rPr>
            </w:pPr>
            <w:proofErr w:type="spellStart"/>
            <w:r w:rsidRPr="007A3E52">
              <w:rPr>
                <w:rFonts w:cs="Arial"/>
                <w:bCs/>
              </w:rPr>
              <w:t>BW</w:t>
            </w:r>
            <w:r w:rsidRPr="007A3E52">
              <w:rPr>
                <w:rFonts w:cs="Arial"/>
                <w:vertAlign w:val="subscript"/>
              </w:rPr>
              <w:t>channel</w:t>
            </w:r>
            <w:proofErr w:type="spellEnd"/>
          </w:p>
        </w:tc>
        <w:tc>
          <w:tcPr>
            <w:tcW w:w="993" w:type="dxa"/>
            <w:tcBorders>
              <w:bottom w:val="single" w:sz="4" w:space="0" w:color="auto"/>
            </w:tcBorders>
          </w:tcPr>
          <w:p w14:paraId="3CA1B96A" w14:textId="77777777" w:rsidR="001C7283" w:rsidRPr="007A3E52" w:rsidRDefault="001C7283" w:rsidP="008E3B0C">
            <w:pPr>
              <w:pStyle w:val="TAC"/>
              <w:rPr>
                <w:rFonts w:cs="Arial"/>
              </w:rPr>
            </w:pPr>
            <w:r w:rsidRPr="007A3E52">
              <w:rPr>
                <w:rFonts w:cs="Arial"/>
              </w:rPr>
              <w:t>MHz</w:t>
            </w:r>
          </w:p>
        </w:tc>
        <w:tc>
          <w:tcPr>
            <w:tcW w:w="2509" w:type="dxa"/>
            <w:gridSpan w:val="3"/>
            <w:tcBorders>
              <w:bottom w:val="single" w:sz="4" w:space="0" w:color="auto"/>
            </w:tcBorders>
          </w:tcPr>
          <w:p w14:paraId="2352F3BF" w14:textId="77777777" w:rsidR="001C7283" w:rsidRPr="007A3E52" w:rsidRDefault="001C7283" w:rsidP="008E3B0C">
            <w:pPr>
              <w:pStyle w:val="TAC"/>
              <w:rPr>
                <w:rFonts w:cs="Arial"/>
              </w:rPr>
            </w:pPr>
            <w:r w:rsidRPr="007A3E52">
              <w:rPr>
                <w:rFonts w:cs="Arial"/>
              </w:rPr>
              <w:t>5:</w:t>
            </w:r>
          </w:p>
          <w:p w14:paraId="405DB0DE" w14:textId="77777777" w:rsidR="001C7283" w:rsidRPr="007A3E52" w:rsidRDefault="001C7283" w:rsidP="008E3B0C">
            <w:pPr>
              <w:pStyle w:val="TAC"/>
              <w:rPr>
                <w:rFonts w:cs="Arial"/>
              </w:rPr>
            </w:pPr>
            <w:r w:rsidRPr="007A3E52">
              <w:rPr>
                <w:rFonts w:cs="Arial"/>
              </w:rPr>
              <w:t>10</w:t>
            </w:r>
          </w:p>
        </w:tc>
      </w:tr>
      <w:tr w:rsidR="001C7283" w:rsidRPr="007A3E52" w14:paraId="34D9EEE1" w14:textId="77777777" w:rsidTr="008E3B0C">
        <w:trPr>
          <w:cantSplit/>
          <w:jc w:val="center"/>
        </w:trPr>
        <w:tc>
          <w:tcPr>
            <w:tcW w:w="2126" w:type="dxa"/>
            <w:tcBorders>
              <w:left w:val="single" w:sz="4" w:space="0" w:color="auto"/>
              <w:bottom w:val="single" w:sz="4" w:space="0" w:color="auto"/>
            </w:tcBorders>
          </w:tcPr>
          <w:p w14:paraId="553E80D3" w14:textId="77777777" w:rsidR="001C7283" w:rsidRPr="007A3E52" w:rsidRDefault="001C7283" w:rsidP="008E3B0C">
            <w:pPr>
              <w:pStyle w:val="TAL"/>
              <w:rPr>
                <w:rFonts w:cs="Arial"/>
                <w:bCs/>
              </w:rPr>
            </w:pPr>
            <w:r w:rsidRPr="007A3E52">
              <w:rPr>
                <w:rFonts w:cs="Arial"/>
                <w:bCs/>
              </w:rPr>
              <w:t>Special subframe</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p>
        </w:tc>
        <w:tc>
          <w:tcPr>
            <w:tcW w:w="993" w:type="dxa"/>
            <w:tcBorders>
              <w:bottom w:val="single" w:sz="4" w:space="0" w:color="auto"/>
            </w:tcBorders>
          </w:tcPr>
          <w:p w14:paraId="59E1132A" w14:textId="77777777" w:rsidR="001C7283" w:rsidRPr="007A3E52" w:rsidRDefault="001C7283" w:rsidP="008E3B0C">
            <w:pPr>
              <w:pStyle w:val="TAC"/>
              <w:rPr>
                <w:rFonts w:cs="Arial"/>
              </w:rPr>
            </w:pPr>
          </w:p>
        </w:tc>
        <w:tc>
          <w:tcPr>
            <w:tcW w:w="2509" w:type="dxa"/>
            <w:gridSpan w:val="3"/>
            <w:tcBorders>
              <w:bottom w:val="single" w:sz="4" w:space="0" w:color="auto"/>
            </w:tcBorders>
          </w:tcPr>
          <w:p w14:paraId="2AA91D68" w14:textId="77777777" w:rsidR="001C7283" w:rsidRPr="007A3E52" w:rsidRDefault="001C7283" w:rsidP="008E3B0C">
            <w:pPr>
              <w:pStyle w:val="TAC"/>
              <w:rPr>
                <w:rFonts w:cs="Arial"/>
              </w:rPr>
            </w:pPr>
            <w:r w:rsidRPr="007A3E52">
              <w:rPr>
                <w:rFonts w:cs="Arial"/>
              </w:rPr>
              <w:t>6</w:t>
            </w:r>
          </w:p>
        </w:tc>
      </w:tr>
      <w:tr w:rsidR="001C7283" w:rsidRPr="007A3E52" w14:paraId="6702E389" w14:textId="77777777" w:rsidTr="008E3B0C">
        <w:trPr>
          <w:cantSplit/>
          <w:jc w:val="center"/>
        </w:trPr>
        <w:tc>
          <w:tcPr>
            <w:tcW w:w="2126" w:type="dxa"/>
            <w:tcBorders>
              <w:left w:val="single" w:sz="4" w:space="0" w:color="auto"/>
              <w:bottom w:val="single" w:sz="4" w:space="0" w:color="auto"/>
            </w:tcBorders>
          </w:tcPr>
          <w:p w14:paraId="27AE0E3F" w14:textId="77777777" w:rsidR="001C7283" w:rsidRPr="007A3E52" w:rsidRDefault="001C7283" w:rsidP="008E3B0C">
            <w:pPr>
              <w:pStyle w:val="TAL"/>
              <w:rPr>
                <w:rFonts w:cs="Arial"/>
                <w:bCs/>
              </w:rPr>
            </w:pPr>
            <w:r w:rsidRPr="007A3E52">
              <w:rPr>
                <w:rFonts w:cs="Arial"/>
                <w:bCs/>
              </w:rPr>
              <w:t>Uplink-downlink</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p>
        </w:tc>
        <w:tc>
          <w:tcPr>
            <w:tcW w:w="993" w:type="dxa"/>
            <w:tcBorders>
              <w:bottom w:val="single" w:sz="4" w:space="0" w:color="auto"/>
            </w:tcBorders>
          </w:tcPr>
          <w:p w14:paraId="5B655EED" w14:textId="77777777" w:rsidR="001C7283" w:rsidRPr="007A3E52" w:rsidRDefault="001C7283" w:rsidP="008E3B0C">
            <w:pPr>
              <w:pStyle w:val="TAC"/>
              <w:rPr>
                <w:rFonts w:cs="Arial"/>
              </w:rPr>
            </w:pPr>
          </w:p>
        </w:tc>
        <w:tc>
          <w:tcPr>
            <w:tcW w:w="2509" w:type="dxa"/>
            <w:gridSpan w:val="3"/>
            <w:tcBorders>
              <w:bottom w:val="single" w:sz="4" w:space="0" w:color="auto"/>
            </w:tcBorders>
          </w:tcPr>
          <w:p w14:paraId="5AF79458" w14:textId="77777777" w:rsidR="001C7283" w:rsidRPr="007A3E52" w:rsidRDefault="001C7283" w:rsidP="008E3B0C">
            <w:pPr>
              <w:pStyle w:val="TAC"/>
              <w:rPr>
                <w:rFonts w:cs="Arial"/>
              </w:rPr>
            </w:pPr>
            <w:r w:rsidRPr="007A3E52">
              <w:rPr>
                <w:rFonts w:cs="Arial"/>
              </w:rPr>
              <w:t>1</w:t>
            </w:r>
          </w:p>
        </w:tc>
      </w:tr>
      <w:tr w:rsidR="001C7283" w:rsidRPr="007A3E52" w14:paraId="66037692" w14:textId="77777777" w:rsidTr="008E3B0C">
        <w:trPr>
          <w:cantSplit/>
          <w:jc w:val="center"/>
        </w:trPr>
        <w:tc>
          <w:tcPr>
            <w:tcW w:w="2126" w:type="dxa"/>
            <w:tcBorders>
              <w:left w:val="single" w:sz="4" w:space="0" w:color="auto"/>
              <w:bottom w:val="single" w:sz="4" w:space="0" w:color="auto"/>
            </w:tcBorders>
          </w:tcPr>
          <w:p w14:paraId="74DFEA5D" w14:textId="77777777" w:rsidR="001C7283" w:rsidRPr="007A3E52" w:rsidRDefault="001C7283" w:rsidP="008E3B0C">
            <w:pPr>
              <w:pStyle w:val="TAL"/>
              <w:rPr>
                <w:rFonts w:cs="Arial"/>
              </w:rPr>
            </w:pPr>
            <w:r w:rsidRPr="007A3E52">
              <w:rPr>
                <w:rFonts w:cs="Arial"/>
                <w:noProof/>
              </w:rPr>
              <w:t>MPDCCH parameters as defined in A.3.1.3.1</w:t>
            </w:r>
          </w:p>
        </w:tc>
        <w:tc>
          <w:tcPr>
            <w:tcW w:w="993" w:type="dxa"/>
            <w:tcBorders>
              <w:bottom w:val="single" w:sz="4" w:space="0" w:color="auto"/>
            </w:tcBorders>
          </w:tcPr>
          <w:p w14:paraId="4D2EEBB1" w14:textId="77777777" w:rsidR="001C7283" w:rsidRPr="007A3E52" w:rsidRDefault="001C7283" w:rsidP="008E3B0C">
            <w:pPr>
              <w:pStyle w:val="TAC"/>
              <w:rPr>
                <w:rFonts w:cs="Arial"/>
              </w:rPr>
            </w:pPr>
          </w:p>
        </w:tc>
        <w:tc>
          <w:tcPr>
            <w:tcW w:w="2509" w:type="dxa"/>
            <w:gridSpan w:val="3"/>
            <w:tcBorders>
              <w:bottom w:val="single" w:sz="4" w:space="0" w:color="auto"/>
            </w:tcBorders>
          </w:tcPr>
          <w:p w14:paraId="1C14D386" w14:textId="77777777" w:rsidR="001C7283" w:rsidRPr="007A3E52" w:rsidRDefault="001C7283" w:rsidP="008E3B0C">
            <w:pPr>
              <w:pStyle w:val="TAC"/>
              <w:rPr>
                <w:rFonts w:cs="Arial"/>
                <w:noProof/>
                <w:vertAlign w:val="superscript"/>
              </w:rPr>
            </w:pPr>
            <w:r w:rsidRPr="007A3E52">
              <w:rPr>
                <w:rFonts w:cs="Arial"/>
                <w:noProof/>
              </w:rPr>
              <w:t>R.17 FDD</w:t>
            </w:r>
          </w:p>
        </w:tc>
      </w:tr>
      <w:tr w:rsidR="001C7283" w:rsidRPr="007A3E52" w14:paraId="2547B272" w14:textId="77777777" w:rsidTr="008E3B0C">
        <w:trPr>
          <w:cantSplit/>
          <w:jc w:val="center"/>
        </w:trPr>
        <w:tc>
          <w:tcPr>
            <w:tcW w:w="2126" w:type="dxa"/>
            <w:tcBorders>
              <w:left w:val="single" w:sz="4" w:space="0" w:color="auto"/>
              <w:bottom w:val="single" w:sz="4" w:space="0" w:color="auto"/>
            </w:tcBorders>
          </w:tcPr>
          <w:p w14:paraId="2DE8B667" w14:textId="77777777" w:rsidR="001C7283" w:rsidRPr="007A3E52" w:rsidRDefault="001C7283" w:rsidP="008E3B0C">
            <w:pPr>
              <w:pStyle w:val="TAL"/>
              <w:rPr>
                <w:rFonts w:cs="Arial"/>
              </w:rPr>
            </w:pPr>
            <w:r w:rsidRPr="007A3E52">
              <w:rPr>
                <w:rFonts w:cs="Arial"/>
                <w:bCs/>
              </w:rPr>
              <w:t xml:space="preserve">OCNG Pattern defined in A.3.2.1.21 (FDD) </w:t>
            </w:r>
          </w:p>
        </w:tc>
        <w:tc>
          <w:tcPr>
            <w:tcW w:w="993" w:type="dxa"/>
            <w:tcBorders>
              <w:bottom w:val="single" w:sz="4" w:space="0" w:color="auto"/>
            </w:tcBorders>
          </w:tcPr>
          <w:p w14:paraId="53AA4E74" w14:textId="77777777" w:rsidR="001C7283" w:rsidRPr="007A3E52" w:rsidRDefault="001C7283" w:rsidP="008E3B0C">
            <w:pPr>
              <w:pStyle w:val="TAC"/>
              <w:rPr>
                <w:rFonts w:cs="Arial"/>
              </w:rPr>
            </w:pPr>
          </w:p>
        </w:tc>
        <w:tc>
          <w:tcPr>
            <w:tcW w:w="2509" w:type="dxa"/>
            <w:gridSpan w:val="3"/>
            <w:tcBorders>
              <w:bottom w:val="single" w:sz="4" w:space="0" w:color="auto"/>
            </w:tcBorders>
          </w:tcPr>
          <w:p w14:paraId="4790AB75" w14:textId="77777777" w:rsidR="001C7283" w:rsidRPr="007A3E52" w:rsidRDefault="001C7283" w:rsidP="008E3B0C">
            <w:pPr>
              <w:keepNext/>
              <w:keepLines/>
              <w:spacing w:after="0"/>
              <w:jc w:val="center"/>
              <w:rPr>
                <w:rFonts w:ascii="Arial" w:hAnsi="Arial" w:cs="Arial"/>
                <w:bCs/>
                <w:sz w:val="18"/>
                <w:lang w:eastAsia="ja-JP"/>
              </w:rPr>
            </w:pPr>
            <w:r w:rsidRPr="007A3E52">
              <w:rPr>
                <w:rFonts w:ascii="Arial" w:hAnsi="Arial" w:cs="Arial"/>
                <w:bCs/>
                <w:sz w:val="18"/>
                <w:lang w:eastAsia="ja-JP"/>
              </w:rPr>
              <w:t>5MHz: OP.22 FDD</w:t>
            </w:r>
          </w:p>
          <w:p w14:paraId="140E6FE3" w14:textId="77777777" w:rsidR="001C7283" w:rsidRPr="007A3E52" w:rsidRDefault="001C7283" w:rsidP="008E3B0C">
            <w:pPr>
              <w:keepNext/>
              <w:keepLines/>
              <w:spacing w:after="0"/>
              <w:jc w:val="center"/>
              <w:rPr>
                <w:rFonts w:ascii="Arial" w:hAnsi="Arial" w:cs="Arial"/>
                <w:bCs/>
                <w:sz w:val="18"/>
                <w:lang w:eastAsia="ja-JP"/>
              </w:rPr>
            </w:pPr>
            <w:r w:rsidRPr="007A3E52">
              <w:rPr>
                <w:rFonts w:ascii="Arial" w:hAnsi="Arial" w:cs="Arial"/>
                <w:bCs/>
                <w:sz w:val="18"/>
                <w:lang w:eastAsia="ja-JP"/>
              </w:rPr>
              <w:t xml:space="preserve">10MHz: OP.21 FDD </w:t>
            </w:r>
          </w:p>
          <w:p w14:paraId="08E71CC7" w14:textId="77777777" w:rsidR="001C7283" w:rsidRPr="007A3E52" w:rsidRDefault="001C7283" w:rsidP="008E3B0C">
            <w:pPr>
              <w:pStyle w:val="TAC"/>
              <w:rPr>
                <w:rFonts w:cs="Arial"/>
              </w:rPr>
            </w:pPr>
          </w:p>
        </w:tc>
      </w:tr>
      <w:tr w:rsidR="001C7283" w:rsidRPr="007A3E52" w14:paraId="372A45DA" w14:textId="77777777" w:rsidTr="008E3B0C">
        <w:trPr>
          <w:cantSplit/>
          <w:jc w:val="center"/>
        </w:trPr>
        <w:tc>
          <w:tcPr>
            <w:tcW w:w="2126" w:type="dxa"/>
            <w:tcBorders>
              <w:left w:val="single" w:sz="4" w:space="0" w:color="auto"/>
              <w:bottom w:val="single" w:sz="4" w:space="0" w:color="auto"/>
            </w:tcBorders>
          </w:tcPr>
          <w:p w14:paraId="4A958313" w14:textId="77777777" w:rsidR="001C7283" w:rsidRPr="007A3E52" w:rsidRDefault="001C7283" w:rsidP="008E3B0C">
            <w:pPr>
              <w:pStyle w:val="TAL"/>
              <w:rPr>
                <w:rFonts w:cs="Arial"/>
              </w:rPr>
            </w:pPr>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p>
        </w:tc>
        <w:tc>
          <w:tcPr>
            <w:tcW w:w="993" w:type="dxa"/>
            <w:tcBorders>
              <w:bottom w:val="single" w:sz="4" w:space="0" w:color="auto"/>
            </w:tcBorders>
          </w:tcPr>
          <w:p w14:paraId="64D24A90" w14:textId="77777777" w:rsidR="001C7283" w:rsidRPr="007A3E52" w:rsidRDefault="001C7283" w:rsidP="008E3B0C">
            <w:pPr>
              <w:pStyle w:val="TAC"/>
              <w:rPr>
                <w:rFonts w:cs="Arial"/>
              </w:rPr>
            </w:pPr>
          </w:p>
        </w:tc>
        <w:tc>
          <w:tcPr>
            <w:tcW w:w="2509" w:type="dxa"/>
            <w:gridSpan w:val="3"/>
            <w:tcBorders>
              <w:bottom w:val="single" w:sz="4" w:space="0" w:color="auto"/>
            </w:tcBorders>
          </w:tcPr>
          <w:p w14:paraId="72836E45" w14:textId="77777777" w:rsidR="001C7283" w:rsidRPr="007A3E52" w:rsidRDefault="001C7283" w:rsidP="008E3B0C">
            <w:pPr>
              <w:pStyle w:val="TAC"/>
              <w:rPr>
                <w:rFonts w:cs="Arial"/>
              </w:rPr>
            </w:pPr>
            <w:r w:rsidRPr="007A3E52">
              <w:rPr>
                <w:rFonts w:cs="Arial"/>
              </w:rPr>
              <w:t>-3</w:t>
            </w:r>
          </w:p>
        </w:tc>
      </w:tr>
      <w:tr w:rsidR="001C7283" w:rsidRPr="007A3E52" w14:paraId="61E69D3D" w14:textId="77777777" w:rsidTr="008E3B0C">
        <w:trPr>
          <w:cantSplit/>
          <w:jc w:val="center"/>
        </w:trPr>
        <w:tc>
          <w:tcPr>
            <w:tcW w:w="2126" w:type="dxa"/>
            <w:tcBorders>
              <w:left w:val="single" w:sz="4" w:space="0" w:color="auto"/>
              <w:bottom w:val="single" w:sz="4" w:space="0" w:color="auto"/>
            </w:tcBorders>
          </w:tcPr>
          <w:p w14:paraId="6BC68E8A" w14:textId="77777777" w:rsidR="001C7283" w:rsidRPr="007A3E52" w:rsidRDefault="001C7283" w:rsidP="008E3B0C">
            <w:pPr>
              <w:pStyle w:val="TAL"/>
              <w:rPr>
                <w:rFonts w:cs="Arial"/>
                <w:bCs/>
              </w:rPr>
            </w:pPr>
            <w:r w:rsidRPr="007A3E52">
              <w:rPr>
                <w:rFonts w:cs="Arial"/>
                <w:bCs/>
              </w:rPr>
              <w:t>MPDCCH_RA</w:t>
            </w:r>
          </w:p>
        </w:tc>
        <w:tc>
          <w:tcPr>
            <w:tcW w:w="993" w:type="dxa"/>
            <w:tcBorders>
              <w:bottom w:val="single" w:sz="4" w:space="0" w:color="auto"/>
            </w:tcBorders>
          </w:tcPr>
          <w:p w14:paraId="3B5735E0" w14:textId="77777777" w:rsidR="001C7283" w:rsidRPr="007A3E52" w:rsidRDefault="001C7283" w:rsidP="008E3B0C">
            <w:pPr>
              <w:pStyle w:val="TAC"/>
              <w:rPr>
                <w:rFonts w:cs="Arial"/>
              </w:rPr>
            </w:pPr>
            <w:r w:rsidRPr="007A3E52">
              <w:rPr>
                <w:rFonts w:cs="Arial"/>
              </w:rPr>
              <w:t>dB</w:t>
            </w:r>
          </w:p>
        </w:tc>
        <w:tc>
          <w:tcPr>
            <w:tcW w:w="2509" w:type="dxa"/>
            <w:gridSpan w:val="3"/>
            <w:tcBorders>
              <w:bottom w:val="single" w:sz="4" w:space="0" w:color="auto"/>
            </w:tcBorders>
          </w:tcPr>
          <w:p w14:paraId="1BBAA207" w14:textId="77777777" w:rsidR="001C7283" w:rsidRPr="007A3E52" w:rsidRDefault="001C7283" w:rsidP="008E3B0C">
            <w:pPr>
              <w:pStyle w:val="TAC"/>
              <w:rPr>
                <w:rFonts w:cs="Arial"/>
              </w:rPr>
            </w:pPr>
            <w:r w:rsidRPr="007A3E52">
              <w:rPr>
                <w:rFonts w:cs="Arial"/>
              </w:rPr>
              <w:t>0</w:t>
            </w:r>
          </w:p>
        </w:tc>
      </w:tr>
      <w:tr w:rsidR="001C7283" w:rsidRPr="007A3E52" w14:paraId="2DB43CB9" w14:textId="77777777" w:rsidTr="008E3B0C">
        <w:trPr>
          <w:cantSplit/>
          <w:jc w:val="center"/>
        </w:trPr>
        <w:tc>
          <w:tcPr>
            <w:tcW w:w="2126" w:type="dxa"/>
            <w:tcBorders>
              <w:left w:val="single" w:sz="4" w:space="0" w:color="auto"/>
              <w:bottom w:val="single" w:sz="4" w:space="0" w:color="auto"/>
            </w:tcBorders>
          </w:tcPr>
          <w:p w14:paraId="672B1DED" w14:textId="77777777" w:rsidR="001C7283" w:rsidRPr="007A3E52" w:rsidRDefault="001C7283" w:rsidP="008E3B0C">
            <w:pPr>
              <w:pStyle w:val="TAL"/>
              <w:rPr>
                <w:rFonts w:cs="Arial"/>
                <w:bCs/>
              </w:rPr>
            </w:pPr>
            <w:r w:rsidRPr="007A3E52">
              <w:rPr>
                <w:rFonts w:cs="Arial"/>
                <w:bCs/>
              </w:rPr>
              <w:t>MPDCCH_RB</w:t>
            </w:r>
          </w:p>
        </w:tc>
        <w:tc>
          <w:tcPr>
            <w:tcW w:w="993" w:type="dxa"/>
            <w:tcBorders>
              <w:bottom w:val="single" w:sz="4" w:space="0" w:color="auto"/>
            </w:tcBorders>
          </w:tcPr>
          <w:p w14:paraId="7C27F518" w14:textId="77777777" w:rsidR="001C7283" w:rsidRPr="007A3E52" w:rsidRDefault="001C7283" w:rsidP="008E3B0C">
            <w:pPr>
              <w:pStyle w:val="TAC"/>
              <w:rPr>
                <w:rFonts w:cs="Arial"/>
              </w:rPr>
            </w:pPr>
            <w:r w:rsidRPr="007A3E52">
              <w:rPr>
                <w:rFonts w:cs="Arial"/>
              </w:rPr>
              <w:t>dB</w:t>
            </w:r>
          </w:p>
        </w:tc>
        <w:tc>
          <w:tcPr>
            <w:tcW w:w="2509" w:type="dxa"/>
            <w:gridSpan w:val="3"/>
            <w:tcBorders>
              <w:bottom w:val="single" w:sz="4" w:space="0" w:color="auto"/>
            </w:tcBorders>
          </w:tcPr>
          <w:p w14:paraId="23F29E6B" w14:textId="77777777" w:rsidR="001C7283" w:rsidRPr="007A3E52" w:rsidRDefault="001C7283" w:rsidP="008E3B0C">
            <w:pPr>
              <w:pStyle w:val="TAC"/>
              <w:rPr>
                <w:rFonts w:cs="Arial"/>
              </w:rPr>
            </w:pPr>
            <w:r w:rsidRPr="007A3E52">
              <w:rPr>
                <w:rFonts w:cs="Arial"/>
              </w:rPr>
              <w:t>0</w:t>
            </w:r>
          </w:p>
        </w:tc>
      </w:tr>
      <w:tr w:rsidR="001C7283" w:rsidRPr="007A3E52" w14:paraId="2962B225" w14:textId="77777777" w:rsidTr="008E3B0C">
        <w:trPr>
          <w:cantSplit/>
          <w:jc w:val="center"/>
        </w:trPr>
        <w:tc>
          <w:tcPr>
            <w:tcW w:w="2126" w:type="dxa"/>
            <w:tcBorders>
              <w:left w:val="single" w:sz="4" w:space="0" w:color="auto"/>
              <w:bottom w:val="single" w:sz="4" w:space="0" w:color="auto"/>
            </w:tcBorders>
          </w:tcPr>
          <w:p w14:paraId="768A547A" w14:textId="77777777" w:rsidR="001C7283" w:rsidRPr="007A3E52" w:rsidRDefault="001C7283" w:rsidP="008E3B0C">
            <w:pPr>
              <w:pStyle w:val="TAL"/>
              <w:rPr>
                <w:rFonts w:cs="Arial"/>
              </w:rPr>
            </w:pPr>
            <w:r w:rsidRPr="007A3E52">
              <w:rPr>
                <w:rFonts w:cs="Arial"/>
                <w:bCs/>
              </w:rPr>
              <w:t>PBCH_RA</w:t>
            </w:r>
          </w:p>
        </w:tc>
        <w:tc>
          <w:tcPr>
            <w:tcW w:w="993" w:type="dxa"/>
            <w:tcBorders>
              <w:bottom w:val="single" w:sz="4" w:space="0" w:color="auto"/>
            </w:tcBorders>
          </w:tcPr>
          <w:p w14:paraId="33D7D344" w14:textId="77777777" w:rsidR="001C7283" w:rsidRPr="007A3E52" w:rsidRDefault="001C7283" w:rsidP="008E3B0C">
            <w:pPr>
              <w:pStyle w:val="TAC"/>
              <w:rPr>
                <w:rFonts w:cs="Arial"/>
              </w:rPr>
            </w:pPr>
            <w:r w:rsidRPr="007A3E52">
              <w:rPr>
                <w:rFonts w:cs="Arial"/>
              </w:rPr>
              <w:t>dB</w:t>
            </w:r>
          </w:p>
        </w:tc>
        <w:tc>
          <w:tcPr>
            <w:tcW w:w="2509" w:type="dxa"/>
            <w:gridSpan w:val="3"/>
            <w:vMerge w:val="restart"/>
            <w:shd w:val="clear" w:color="auto" w:fill="auto"/>
          </w:tcPr>
          <w:p w14:paraId="79D0B6C9" w14:textId="77777777" w:rsidR="001C7283" w:rsidRPr="007A3E52" w:rsidRDefault="001C7283" w:rsidP="008E3B0C">
            <w:pPr>
              <w:pStyle w:val="TAC"/>
              <w:rPr>
                <w:rFonts w:cs="Arial"/>
              </w:rPr>
            </w:pPr>
          </w:p>
          <w:p w14:paraId="57012A1D" w14:textId="77777777" w:rsidR="001C7283" w:rsidRPr="007A3E52" w:rsidRDefault="001C7283" w:rsidP="008E3B0C">
            <w:pPr>
              <w:pStyle w:val="TAC"/>
              <w:rPr>
                <w:rFonts w:cs="Arial"/>
              </w:rPr>
            </w:pPr>
          </w:p>
          <w:p w14:paraId="62B9865B" w14:textId="77777777" w:rsidR="001C7283" w:rsidRPr="007A3E52" w:rsidRDefault="001C7283" w:rsidP="008E3B0C">
            <w:pPr>
              <w:pStyle w:val="TAC"/>
              <w:rPr>
                <w:rFonts w:cs="Arial"/>
              </w:rPr>
            </w:pPr>
          </w:p>
          <w:p w14:paraId="02643983" w14:textId="77777777" w:rsidR="001C7283" w:rsidRPr="007A3E52" w:rsidRDefault="001C7283" w:rsidP="008E3B0C">
            <w:pPr>
              <w:pStyle w:val="TAC"/>
              <w:rPr>
                <w:rFonts w:cs="Arial"/>
              </w:rPr>
            </w:pPr>
          </w:p>
          <w:p w14:paraId="59FF1202" w14:textId="77777777" w:rsidR="001C7283" w:rsidRPr="007A3E52" w:rsidRDefault="001C7283" w:rsidP="008E3B0C">
            <w:pPr>
              <w:pStyle w:val="TAC"/>
              <w:rPr>
                <w:rFonts w:cs="Arial"/>
              </w:rPr>
            </w:pPr>
            <w:r w:rsidRPr="007A3E52">
              <w:rPr>
                <w:rFonts w:cs="Arial"/>
              </w:rPr>
              <w:t>-3</w:t>
            </w:r>
          </w:p>
        </w:tc>
      </w:tr>
      <w:tr w:rsidR="001C7283" w:rsidRPr="007A3E52" w14:paraId="1146A514" w14:textId="77777777" w:rsidTr="008E3B0C">
        <w:trPr>
          <w:cantSplit/>
          <w:jc w:val="center"/>
        </w:trPr>
        <w:tc>
          <w:tcPr>
            <w:tcW w:w="2126" w:type="dxa"/>
            <w:tcBorders>
              <w:left w:val="single" w:sz="4" w:space="0" w:color="auto"/>
              <w:bottom w:val="single" w:sz="4" w:space="0" w:color="auto"/>
            </w:tcBorders>
          </w:tcPr>
          <w:p w14:paraId="4A58F0A2" w14:textId="77777777" w:rsidR="001C7283" w:rsidRPr="007A3E52" w:rsidRDefault="001C7283" w:rsidP="008E3B0C">
            <w:pPr>
              <w:pStyle w:val="TAL"/>
              <w:rPr>
                <w:rFonts w:cs="Arial"/>
              </w:rPr>
            </w:pPr>
            <w:r w:rsidRPr="007A3E52">
              <w:rPr>
                <w:rFonts w:cs="Arial"/>
                <w:bCs/>
              </w:rPr>
              <w:t>PBCH_RB</w:t>
            </w:r>
          </w:p>
        </w:tc>
        <w:tc>
          <w:tcPr>
            <w:tcW w:w="993" w:type="dxa"/>
            <w:tcBorders>
              <w:bottom w:val="single" w:sz="4" w:space="0" w:color="auto"/>
            </w:tcBorders>
          </w:tcPr>
          <w:p w14:paraId="511463B9" w14:textId="77777777" w:rsidR="001C7283" w:rsidRPr="007A3E52" w:rsidRDefault="001C7283" w:rsidP="008E3B0C">
            <w:pPr>
              <w:pStyle w:val="TAC"/>
              <w:rPr>
                <w:rFonts w:cs="Arial"/>
              </w:rPr>
            </w:pPr>
            <w:r w:rsidRPr="007A3E52">
              <w:rPr>
                <w:rFonts w:cs="Arial"/>
              </w:rPr>
              <w:t>dB</w:t>
            </w:r>
          </w:p>
        </w:tc>
        <w:tc>
          <w:tcPr>
            <w:tcW w:w="2509" w:type="dxa"/>
            <w:gridSpan w:val="3"/>
            <w:vMerge/>
            <w:shd w:val="clear" w:color="auto" w:fill="auto"/>
          </w:tcPr>
          <w:p w14:paraId="16428720" w14:textId="77777777" w:rsidR="001C7283" w:rsidRPr="007A3E52" w:rsidRDefault="001C7283" w:rsidP="008E3B0C">
            <w:pPr>
              <w:pStyle w:val="TAC"/>
              <w:rPr>
                <w:rFonts w:cs="Arial"/>
              </w:rPr>
            </w:pPr>
          </w:p>
        </w:tc>
      </w:tr>
      <w:tr w:rsidR="001C7283" w:rsidRPr="007A3E52" w14:paraId="2EEA60C4" w14:textId="77777777" w:rsidTr="008E3B0C">
        <w:trPr>
          <w:cantSplit/>
          <w:jc w:val="center"/>
        </w:trPr>
        <w:tc>
          <w:tcPr>
            <w:tcW w:w="2126" w:type="dxa"/>
            <w:tcBorders>
              <w:left w:val="single" w:sz="4" w:space="0" w:color="auto"/>
              <w:bottom w:val="single" w:sz="4" w:space="0" w:color="auto"/>
            </w:tcBorders>
          </w:tcPr>
          <w:p w14:paraId="5E37AA8F" w14:textId="77777777" w:rsidR="001C7283" w:rsidRPr="007A3E52" w:rsidRDefault="001C7283" w:rsidP="008E3B0C">
            <w:pPr>
              <w:pStyle w:val="TAL"/>
              <w:rPr>
                <w:rFonts w:cs="Arial"/>
              </w:rPr>
            </w:pPr>
            <w:r w:rsidRPr="007A3E52">
              <w:rPr>
                <w:rFonts w:cs="Arial"/>
                <w:bCs/>
              </w:rPr>
              <w:t>PSS_RA</w:t>
            </w:r>
          </w:p>
        </w:tc>
        <w:tc>
          <w:tcPr>
            <w:tcW w:w="993" w:type="dxa"/>
            <w:tcBorders>
              <w:bottom w:val="single" w:sz="4" w:space="0" w:color="auto"/>
            </w:tcBorders>
          </w:tcPr>
          <w:p w14:paraId="189715EE" w14:textId="77777777" w:rsidR="001C7283" w:rsidRPr="007A3E52" w:rsidRDefault="001C7283" w:rsidP="008E3B0C">
            <w:pPr>
              <w:pStyle w:val="TAC"/>
              <w:rPr>
                <w:rFonts w:cs="Arial"/>
              </w:rPr>
            </w:pPr>
            <w:r w:rsidRPr="007A3E52">
              <w:rPr>
                <w:rFonts w:cs="Arial"/>
              </w:rPr>
              <w:t>dB</w:t>
            </w:r>
          </w:p>
        </w:tc>
        <w:tc>
          <w:tcPr>
            <w:tcW w:w="2509" w:type="dxa"/>
            <w:gridSpan w:val="3"/>
            <w:vMerge/>
            <w:shd w:val="clear" w:color="auto" w:fill="auto"/>
          </w:tcPr>
          <w:p w14:paraId="7731071A" w14:textId="77777777" w:rsidR="001C7283" w:rsidRPr="007A3E52" w:rsidRDefault="001C7283" w:rsidP="008E3B0C">
            <w:pPr>
              <w:pStyle w:val="TAC"/>
              <w:rPr>
                <w:rFonts w:cs="Arial"/>
              </w:rPr>
            </w:pPr>
          </w:p>
        </w:tc>
      </w:tr>
      <w:tr w:rsidR="001C7283" w:rsidRPr="007A3E52" w14:paraId="3EECC5F0" w14:textId="77777777" w:rsidTr="008E3B0C">
        <w:trPr>
          <w:cantSplit/>
          <w:jc w:val="center"/>
        </w:trPr>
        <w:tc>
          <w:tcPr>
            <w:tcW w:w="2126" w:type="dxa"/>
            <w:tcBorders>
              <w:left w:val="single" w:sz="4" w:space="0" w:color="auto"/>
              <w:bottom w:val="single" w:sz="4" w:space="0" w:color="auto"/>
            </w:tcBorders>
          </w:tcPr>
          <w:p w14:paraId="708EFD77" w14:textId="77777777" w:rsidR="001C7283" w:rsidRPr="007A3E52" w:rsidRDefault="001C7283" w:rsidP="008E3B0C">
            <w:pPr>
              <w:pStyle w:val="TAL"/>
              <w:rPr>
                <w:rFonts w:cs="Arial"/>
              </w:rPr>
            </w:pPr>
            <w:r w:rsidRPr="007A3E52">
              <w:rPr>
                <w:rFonts w:cs="Arial"/>
                <w:bCs/>
              </w:rPr>
              <w:t>SSS_RA</w:t>
            </w:r>
          </w:p>
        </w:tc>
        <w:tc>
          <w:tcPr>
            <w:tcW w:w="993" w:type="dxa"/>
            <w:tcBorders>
              <w:bottom w:val="single" w:sz="4" w:space="0" w:color="auto"/>
            </w:tcBorders>
          </w:tcPr>
          <w:p w14:paraId="389EBC43" w14:textId="77777777" w:rsidR="001C7283" w:rsidRPr="007A3E52" w:rsidRDefault="001C7283" w:rsidP="008E3B0C">
            <w:pPr>
              <w:pStyle w:val="TAC"/>
              <w:rPr>
                <w:rFonts w:cs="Arial"/>
              </w:rPr>
            </w:pPr>
            <w:r w:rsidRPr="007A3E52">
              <w:rPr>
                <w:rFonts w:cs="Arial"/>
              </w:rPr>
              <w:t>dB</w:t>
            </w:r>
          </w:p>
        </w:tc>
        <w:tc>
          <w:tcPr>
            <w:tcW w:w="2509" w:type="dxa"/>
            <w:gridSpan w:val="3"/>
            <w:vMerge/>
            <w:shd w:val="clear" w:color="auto" w:fill="auto"/>
          </w:tcPr>
          <w:p w14:paraId="3CA91DE6" w14:textId="77777777" w:rsidR="001C7283" w:rsidRPr="007A3E52" w:rsidRDefault="001C7283" w:rsidP="008E3B0C">
            <w:pPr>
              <w:pStyle w:val="TAC"/>
              <w:rPr>
                <w:rFonts w:cs="Arial"/>
              </w:rPr>
            </w:pPr>
          </w:p>
        </w:tc>
      </w:tr>
      <w:tr w:rsidR="001C7283" w:rsidRPr="007A3E52" w14:paraId="312B927F" w14:textId="77777777" w:rsidTr="008E3B0C">
        <w:trPr>
          <w:cantSplit/>
          <w:jc w:val="center"/>
        </w:trPr>
        <w:tc>
          <w:tcPr>
            <w:tcW w:w="2126" w:type="dxa"/>
            <w:tcBorders>
              <w:left w:val="single" w:sz="4" w:space="0" w:color="auto"/>
              <w:bottom w:val="single" w:sz="4" w:space="0" w:color="auto"/>
            </w:tcBorders>
            <w:vAlign w:val="center"/>
          </w:tcPr>
          <w:p w14:paraId="1C7269AC" w14:textId="77777777" w:rsidR="001C7283" w:rsidRPr="007A3E52" w:rsidRDefault="001C7283" w:rsidP="008E3B0C">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993" w:type="dxa"/>
            <w:tcBorders>
              <w:bottom w:val="single" w:sz="4" w:space="0" w:color="auto"/>
            </w:tcBorders>
          </w:tcPr>
          <w:p w14:paraId="6C4CAB05" w14:textId="77777777" w:rsidR="001C7283" w:rsidRPr="007A3E52" w:rsidRDefault="001C7283" w:rsidP="008E3B0C">
            <w:pPr>
              <w:pStyle w:val="TAC"/>
              <w:rPr>
                <w:rFonts w:cs="Arial"/>
              </w:rPr>
            </w:pPr>
            <w:r w:rsidRPr="007A3E52">
              <w:rPr>
                <w:rFonts w:cs="Arial"/>
              </w:rPr>
              <w:t>dB</w:t>
            </w:r>
          </w:p>
        </w:tc>
        <w:tc>
          <w:tcPr>
            <w:tcW w:w="2509" w:type="dxa"/>
            <w:gridSpan w:val="3"/>
            <w:vMerge/>
            <w:shd w:val="clear" w:color="auto" w:fill="auto"/>
          </w:tcPr>
          <w:p w14:paraId="5449E037" w14:textId="77777777" w:rsidR="001C7283" w:rsidRPr="007A3E52" w:rsidRDefault="001C7283" w:rsidP="008E3B0C">
            <w:pPr>
              <w:pStyle w:val="TAC"/>
              <w:rPr>
                <w:rFonts w:cs="Arial"/>
              </w:rPr>
            </w:pPr>
          </w:p>
        </w:tc>
      </w:tr>
      <w:tr w:rsidR="001C7283" w:rsidRPr="007A3E52" w14:paraId="0CF4FE61" w14:textId="77777777" w:rsidTr="008E3B0C">
        <w:trPr>
          <w:cantSplit/>
          <w:jc w:val="center"/>
        </w:trPr>
        <w:tc>
          <w:tcPr>
            <w:tcW w:w="2126" w:type="dxa"/>
            <w:tcBorders>
              <w:left w:val="single" w:sz="4" w:space="0" w:color="auto"/>
              <w:bottom w:val="single" w:sz="4" w:space="0" w:color="auto"/>
            </w:tcBorders>
            <w:vAlign w:val="center"/>
          </w:tcPr>
          <w:p w14:paraId="6F9FD6EB" w14:textId="77777777" w:rsidR="001C7283" w:rsidRPr="007A3E52" w:rsidRDefault="001C7283" w:rsidP="008E3B0C">
            <w:pPr>
              <w:pStyle w:val="TAL"/>
              <w:rPr>
                <w:rFonts w:cs="Arial"/>
              </w:rPr>
            </w:pPr>
            <w:proofErr w:type="spellStart"/>
            <w:r w:rsidRPr="007A3E52">
              <w:rPr>
                <w:rFonts w:cs="Arial"/>
              </w:rPr>
              <w:t>OCNG_RB</w:t>
            </w:r>
            <w:r w:rsidRPr="007A3E52">
              <w:rPr>
                <w:rFonts w:cs="Arial"/>
                <w:vertAlign w:val="superscript"/>
              </w:rPr>
              <w:t>Note</w:t>
            </w:r>
            <w:proofErr w:type="spellEnd"/>
            <w:r w:rsidRPr="007A3E52">
              <w:rPr>
                <w:rFonts w:cs="Arial"/>
                <w:vertAlign w:val="superscript"/>
              </w:rPr>
              <w:t xml:space="preserve"> 1 </w:t>
            </w:r>
          </w:p>
        </w:tc>
        <w:tc>
          <w:tcPr>
            <w:tcW w:w="993" w:type="dxa"/>
            <w:tcBorders>
              <w:bottom w:val="single" w:sz="4" w:space="0" w:color="auto"/>
            </w:tcBorders>
          </w:tcPr>
          <w:p w14:paraId="6204EBD5" w14:textId="77777777" w:rsidR="001C7283" w:rsidRPr="007A3E52" w:rsidRDefault="001C7283" w:rsidP="008E3B0C">
            <w:pPr>
              <w:pStyle w:val="TAC"/>
              <w:rPr>
                <w:rFonts w:cs="Arial"/>
              </w:rPr>
            </w:pPr>
            <w:r w:rsidRPr="007A3E52">
              <w:rPr>
                <w:rFonts w:cs="Arial"/>
              </w:rPr>
              <w:t>dB</w:t>
            </w:r>
          </w:p>
        </w:tc>
        <w:tc>
          <w:tcPr>
            <w:tcW w:w="2509" w:type="dxa"/>
            <w:gridSpan w:val="3"/>
            <w:vMerge/>
            <w:tcBorders>
              <w:bottom w:val="single" w:sz="4" w:space="0" w:color="auto"/>
            </w:tcBorders>
            <w:shd w:val="clear" w:color="auto" w:fill="auto"/>
          </w:tcPr>
          <w:p w14:paraId="71D82AF5" w14:textId="77777777" w:rsidR="001C7283" w:rsidRPr="007A3E52" w:rsidRDefault="001C7283" w:rsidP="008E3B0C">
            <w:pPr>
              <w:pStyle w:val="TAC"/>
              <w:rPr>
                <w:rFonts w:cs="Arial"/>
              </w:rPr>
            </w:pPr>
          </w:p>
        </w:tc>
      </w:tr>
      <w:tr w:rsidR="001C7283" w:rsidRPr="007A3E52" w14:paraId="4712226E" w14:textId="77777777" w:rsidTr="008E3B0C">
        <w:trPr>
          <w:cantSplit/>
          <w:jc w:val="center"/>
        </w:trPr>
        <w:tc>
          <w:tcPr>
            <w:tcW w:w="2126" w:type="dxa"/>
            <w:tcBorders>
              <w:left w:val="single" w:sz="4" w:space="0" w:color="auto"/>
              <w:bottom w:val="single" w:sz="4" w:space="0" w:color="auto"/>
            </w:tcBorders>
          </w:tcPr>
          <w:p w14:paraId="2DCF8F01" w14:textId="77777777" w:rsidR="001C7283" w:rsidRPr="007A3E52" w:rsidRDefault="001C7283" w:rsidP="008E3B0C">
            <w:pPr>
              <w:pStyle w:val="TAL"/>
              <w:rPr>
                <w:rFonts w:cs="Arial"/>
              </w:rPr>
            </w:pPr>
            <w:r w:rsidRPr="007A3E52">
              <w:rPr>
                <w:rFonts w:cs="Arial"/>
                <w:position w:val="-12"/>
              </w:rPr>
              <w:object w:dxaOrig="420" w:dyaOrig="360" w14:anchorId="0C73A256">
                <v:shape id="_x0000_i1050" type="#_x0000_t75" style="width:20.4pt;height:20.95pt" o:ole="" fillcolor="window">
                  <v:imagedata r:id="rId15" o:title=""/>
                </v:shape>
                <o:OLEObject Type="Embed" ProgID="Equation.3" ShapeID="_x0000_i1050" DrawAspect="Content" ObjectID="_1674306977" r:id="rId25"/>
              </w:object>
            </w:r>
          </w:p>
        </w:tc>
        <w:tc>
          <w:tcPr>
            <w:tcW w:w="993" w:type="dxa"/>
            <w:tcBorders>
              <w:bottom w:val="single" w:sz="4" w:space="0" w:color="auto"/>
            </w:tcBorders>
          </w:tcPr>
          <w:p w14:paraId="0EADE2F2" w14:textId="77777777" w:rsidR="001C7283" w:rsidRPr="007A3E52" w:rsidRDefault="001C7283" w:rsidP="008E3B0C">
            <w:pPr>
              <w:pStyle w:val="TAC"/>
              <w:rPr>
                <w:rFonts w:cs="Arial"/>
              </w:rPr>
            </w:pPr>
            <w:r w:rsidRPr="007A3E52">
              <w:rPr>
                <w:rFonts w:cs="Arial"/>
              </w:rPr>
              <w:t>dBm/15 kHz</w:t>
            </w:r>
          </w:p>
        </w:tc>
        <w:tc>
          <w:tcPr>
            <w:tcW w:w="2509" w:type="dxa"/>
            <w:gridSpan w:val="3"/>
            <w:tcBorders>
              <w:bottom w:val="single" w:sz="4" w:space="0" w:color="auto"/>
            </w:tcBorders>
            <w:shd w:val="clear" w:color="auto" w:fill="auto"/>
          </w:tcPr>
          <w:p w14:paraId="3FE81FA0" w14:textId="77777777" w:rsidR="001C7283" w:rsidRPr="007A3E52" w:rsidRDefault="001C7283" w:rsidP="008E3B0C">
            <w:pPr>
              <w:pStyle w:val="TAC"/>
              <w:rPr>
                <w:rFonts w:cs="Arial"/>
              </w:rPr>
            </w:pPr>
            <w:r w:rsidRPr="007A3E52">
              <w:rPr>
                <w:rFonts w:cs="Arial"/>
              </w:rPr>
              <w:t>-98</w:t>
            </w:r>
          </w:p>
        </w:tc>
      </w:tr>
      <w:tr w:rsidR="001C7283" w:rsidRPr="007A3E52" w14:paraId="20F9CE00" w14:textId="77777777" w:rsidTr="008E3B0C">
        <w:trPr>
          <w:cantSplit/>
          <w:trHeight w:val="675"/>
          <w:jc w:val="center"/>
        </w:trPr>
        <w:tc>
          <w:tcPr>
            <w:tcW w:w="2126" w:type="dxa"/>
          </w:tcPr>
          <w:p w14:paraId="1DBF9F9E" w14:textId="77777777" w:rsidR="001C7283" w:rsidRPr="007A3E52" w:rsidRDefault="001C7283" w:rsidP="008E3B0C">
            <w:pPr>
              <w:pStyle w:val="TAL"/>
              <w:rPr>
                <w:rFonts w:cs="Arial"/>
              </w:rPr>
            </w:pPr>
            <w:r w:rsidRPr="007A3E52">
              <w:rPr>
                <w:rFonts w:eastAsia="?? ??" w:cs="Arial"/>
              </w:rPr>
              <w:t>SNR</w:t>
            </w:r>
            <w:r w:rsidRPr="007A3E52">
              <w:rPr>
                <w:rFonts w:eastAsia="?? ??" w:cs="Arial"/>
                <w:vertAlign w:val="superscript"/>
              </w:rPr>
              <w:t xml:space="preserve"> Note 5</w:t>
            </w:r>
          </w:p>
        </w:tc>
        <w:tc>
          <w:tcPr>
            <w:tcW w:w="993" w:type="dxa"/>
          </w:tcPr>
          <w:p w14:paraId="5B5B3914" w14:textId="77777777" w:rsidR="001C7283" w:rsidRPr="007A3E52" w:rsidRDefault="001C7283" w:rsidP="008E3B0C">
            <w:pPr>
              <w:pStyle w:val="TAC"/>
              <w:rPr>
                <w:rFonts w:cs="Arial"/>
              </w:rPr>
            </w:pPr>
            <w:r w:rsidRPr="007A3E52">
              <w:rPr>
                <w:rFonts w:cs="Arial"/>
              </w:rPr>
              <w:t>dB</w:t>
            </w:r>
          </w:p>
        </w:tc>
        <w:tc>
          <w:tcPr>
            <w:tcW w:w="807" w:type="dxa"/>
          </w:tcPr>
          <w:p w14:paraId="55A99572" w14:textId="77777777" w:rsidR="001C7283" w:rsidRPr="007A3E52" w:rsidRDefault="001C7283" w:rsidP="008E3B0C">
            <w:pPr>
              <w:pStyle w:val="TAC"/>
              <w:rPr>
                <w:rFonts w:eastAsia="MS Mincho" w:cs="Arial"/>
              </w:rPr>
            </w:pPr>
            <w:r w:rsidRPr="007A3E52">
              <w:rPr>
                <w:rFonts w:cs="Arial"/>
                <w:lang w:eastAsia="zh-CN"/>
              </w:rPr>
              <w:t>-10</w:t>
            </w:r>
          </w:p>
        </w:tc>
        <w:tc>
          <w:tcPr>
            <w:tcW w:w="851" w:type="dxa"/>
          </w:tcPr>
          <w:p w14:paraId="65D726CE" w14:textId="60EE866E" w:rsidR="001C7283" w:rsidRPr="007A3E52" w:rsidRDefault="001C7283" w:rsidP="008E3B0C">
            <w:pPr>
              <w:pStyle w:val="TAC"/>
              <w:rPr>
                <w:rFonts w:eastAsia="MS Mincho" w:cs="Arial"/>
              </w:rPr>
            </w:pPr>
            <w:del w:id="27" w:author="Santhan Thangarasa" w:date="2021-02-08T15:04:00Z">
              <w:r w:rsidRPr="007A3E52" w:rsidDel="00F81D4F">
                <w:rPr>
                  <w:rFonts w:eastAsia="MS Mincho" w:cs="Arial"/>
                  <w:lang w:eastAsia="ja-JP"/>
                </w:rPr>
                <w:delText>[</w:delText>
              </w:r>
            </w:del>
            <w:r w:rsidRPr="007A3E52">
              <w:rPr>
                <w:rFonts w:eastAsia="MS Mincho" w:cs="Arial"/>
                <w:lang w:eastAsia="ja-JP"/>
              </w:rPr>
              <w:t>-1</w:t>
            </w:r>
            <w:r>
              <w:rPr>
                <w:rFonts w:eastAsia="MS Mincho" w:cs="Arial"/>
                <w:lang w:eastAsia="ja-JP"/>
              </w:rPr>
              <w:t>6.8</w:t>
            </w:r>
            <w:del w:id="28" w:author="Santhan Thangarasa" w:date="2021-02-08T15:04:00Z">
              <w:r w:rsidRPr="007A3E52" w:rsidDel="00F81D4F">
                <w:rPr>
                  <w:rFonts w:eastAsia="MS Mincho" w:cs="Arial"/>
                  <w:lang w:eastAsia="ja-JP"/>
                </w:rPr>
                <w:delText>]</w:delText>
              </w:r>
            </w:del>
          </w:p>
        </w:tc>
        <w:tc>
          <w:tcPr>
            <w:tcW w:w="851" w:type="dxa"/>
          </w:tcPr>
          <w:p w14:paraId="09F8985D" w14:textId="7E393A8C" w:rsidR="001C7283" w:rsidRPr="007A3E52" w:rsidRDefault="001C7283" w:rsidP="008E3B0C">
            <w:pPr>
              <w:pStyle w:val="TAC"/>
              <w:rPr>
                <w:rFonts w:eastAsia="MS Mincho" w:cs="Arial"/>
              </w:rPr>
            </w:pPr>
            <w:del w:id="29" w:author="Santhan Thangarasa" w:date="2021-02-08T15:04:00Z">
              <w:r w:rsidRPr="007A3E52" w:rsidDel="00F81D4F">
                <w:rPr>
                  <w:rFonts w:eastAsia="MS Mincho" w:cs="Arial"/>
                  <w:lang w:eastAsia="ja-JP"/>
                </w:rPr>
                <w:delText>[</w:delText>
              </w:r>
            </w:del>
            <w:r w:rsidRPr="007A3E52">
              <w:rPr>
                <w:rFonts w:eastAsia="MS Mincho" w:cs="Arial"/>
                <w:lang w:eastAsia="ja-JP"/>
              </w:rPr>
              <w:t>-2</w:t>
            </w:r>
            <w:r>
              <w:rPr>
                <w:rFonts w:eastAsia="MS Mincho" w:cs="Arial"/>
                <w:lang w:eastAsia="ja-JP"/>
              </w:rPr>
              <w:t>2.8</w:t>
            </w:r>
            <w:del w:id="30" w:author="Santhan Thangarasa" w:date="2021-02-08T15:04:00Z">
              <w:r w:rsidRPr="007A3E52" w:rsidDel="00F81D4F">
                <w:rPr>
                  <w:rFonts w:eastAsia="MS Mincho" w:cs="Arial"/>
                  <w:lang w:eastAsia="ja-JP"/>
                </w:rPr>
                <w:delText>]</w:delText>
              </w:r>
            </w:del>
          </w:p>
        </w:tc>
      </w:tr>
      <w:tr w:rsidR="001C7283" w:rsidRPr="007A3E52" w14:paraId="50335D16" w14:textId="77777777" w:rsidTr="008E3B0C">
        <w:trPr>
          <w:cantSplit/>
          <w:trHeight w:val="129"/>
          <w:jc w:val="center"/>
        </w:trPr>
        <w:tc>
          <w:tcPr>
            <w:tcW w:w="2126" w:type="dxa"/>
          </w:tcPr>
          <w:p w14:paraId="2A60A1E7" w14:textId="77777777" w:rsidR="001C7283" w:rsidRPr="007A3E52" w:rsidRDefault="001C7283" w:rsidP="008E3B0C">
            <w:pPr>
              <w:pStyle w:val="TAL"/>
              <w:rPr>
                <w:rFonts w:cs="Arial"/>
              </w:rPr>
            </w:pPr>
            <w:r w:rsidRPr="007A3E52">
              <w:rPr>
                <w:rFonts w:eastAsia="?? ??" w:cs="Arial"/>
              </w:rPr>
              <w:t>Propagation condition</w:t>
            </w:r>
          </w:p>
        </w:tc>
        <w:tc>
          <w:tcPr>
            <w:tcW w:w="993" w:type="dxa"/>
          </w:tcPr>
          <w:p w14:paraId="582FF4D5" w14:textId="77777777" w:rsidR="001C7283" w:rsidRPr="007A3E52" w:rsidRDefault="001C7283" w:rsidP="008E3B0C">
            <w:pPr>
              <w:pStyle w:val="TAC"/>
              <w:rPr>
                <w:rFonts w:cs="Arial"/>
              </w:rPr>
            </w:pPr>
          </w:p>
        </w:tc>
        <w:tc>
          <w:tcPr>
            <w:tcW w:w="2509" w:type="dxa"/>
            <w:gridSpan w:val="3"/>
          </w:tcPr>
          <w:p w14:paraId="42D06805" w14:textId="77777777" w:rsidR="001C7283" w:rsidRPr="007A3E52" w:rsidRDefault="001C7283" w:rsidP="008E3B0C">
            <w:pPr>
              <w:pStyle w:val="TAC"/>
              <w:rPr>
                <w:rFonts w:cs="Arial"/>
                <w:lang w:eastAsia="zh-CN"/>
              </w:rPr>
            </w:pPr>
            <w:r w:rsidRPr="007A3E52">
              <w:rPr>
                <w:rFonts w:cs="Arial"/>
                <w:lang w:eastAsia="zh-CN"/>
              </w:rPr>
              <w:t>ETU</w:t>
            </w:r>
            <w:r w:rsidRPr="007A3E52">
              <w:rPr>
                <w:rFonts w:cs="Arial" w:hint="eastAsia"/>
                <w:lang w:eastAsia="zh-CN"/>
              </w:rPr>
              <w:t xml:space="preserve"> </w:t>
            </w:r>
            <w:r w:rsidRPr="007A3E52">
              <w:rPr>
                <w:rFonts w:cs="Arial"/>
                <w:lang w:eastAsia="zh-CN"/>
              </w:rPr>
              <w:t>30Hz</w:t>
            </w:r>
          </w:p>
        </w:tc>
      </w:tr>
      <w:tr w:rsidR="001C7283" w:rsidRPr="007A3E52" w14:paraId="7B3E4F58" w14:textId="77777777" w:rsidTr="008E3B0C">
        <w:trPr>
          <w:cantSplit/>
          <w:trHeight w:val="243"/>
          <w:jc w:val="center"/>
        </w:trPr>
        <w:tc>
          <w:tcPr>
            <w:tcW w:w="2126" w:type="dxa"/>
          </w:tcPr>
          <w:p w14:paraId="5D86E397" w14:textId="77777777" w:rsidR="001C7283" w:rsidRPr="007A3E52" w:rsidRDefault="001C7283" w:rsidP="008E3B0C">
            <w:pPr>
              <w:pStyle w:val="TAL"/>
              <w:rPr>
                <w:rFonts w:cs="Arial"/>
              </w:rPr>
            </w:pPr>
            <w:r w:rsidRPr="007A3E52">
              <w:rPr>
                <w:rFonts w:cs="Arial"/>
                <w:bCs/>
              </w:rPr>
              <w:t>Correlation Matrix and Antenna Configuration</w:t>
            </w:r>
          </w:p>
        </w:tc>
        <w:tc>
          <w:tcPr>
            <w:tcW w:w="993" w:type="dxa"/>
          </w:tcPr>
          <w:p w14:paraId="1AD60674" w14:textId="77777777" w:rsidR="001C7283" w:rsidRPr="007A3E52" w:rsidRDefault="001C7283" w:rsidP="008E3B0C">
            <w:pPr>
              <w:pStyle w:val="TAC"/>
              <w:rPr>
                <w:rFonts w:cs="Arial"/>
              </w:rPr>
            </w:pPr>
          </w:p>
        </w:tc>
        <w:tc>
          <w:tcPr>
            <w:tcW w:w="2509" w:type="dxa"/>
            <w:gridSpan w:val="3"/>
          </w:tcPr>
          <w:p w14:paraId="1FC24784" w14:textId="77777777" w:rsidR="001C7283" w:rsidRPr="007A3E52" w:rsidRDefault="001C7283" w:rsidP="008E3B0C">
            <w:pPr>
              <w:pStyle w:val="TAC"/>
              <w:rPr>
                <w:rFonts w:cs="Arial"/>
                <w:lang w:eastAsia="zh-CN"/>
              </w:rPr>
            </w:pPr>
            <w:r w:rsidRPr="007A3E52">
              <w:rPr>
                <w:rFonts w:cs="Arial"/>
              </w:rPr>
              <w:t>2x</w:t>
            </w:r>
            <w:r w:rsidRPr="007A3E52">
              <w:rPr>
                <w:rFonts w:cs="Arial"/>
                <w:lang w:eastAsia="zh-CN"/>
              </w:rPr>
              <w:t>1 Low</w:t>
            </w:r>
          </w:p>
        </w:tc>
      </w:tr>
      <w:tr w:rsidR="001C7283" w:rsidRPr="007A3E52" w14:paraId="182371B4" w14:textId="77777777" w:rsidTr="008E3B0C">
        <w:trPr>
          <w:cantSplit/>
          <w:trHeight w:val="243"/>
          <w:jc w:val="center"/>
        </w:trPr>
        <w:tc>
          <w:tcPr>
            <w:tcW w:w="5628" w:type="dxa"/>
            <w:gridSpan w:val="5"/>
          </w:tcPr>
          <w:p w14:paraId="2076CC3F" w14:textId="77777777" w:rsidR="001C7283" w:rsidRPr="007A3E52" w:rsidRDefault="001C7283" w:rsidP="008E3B0C">
            <w:pPr>
              <w:pStyle w:val="TAN"/>
              <w:rPr>
                <w:rFonts w:cs="Arial"/>
              </w:rPr>
            </w:pPr>
            <w:r w:rsidRPr="007A3E52">
              <w:rPr>
                <w:rFonts w:cs="Arial"/>
              </w:rPr>
              <w:t>Note 1:</w:t>
            </w:r>
            <w:r w:rsidRPr="007A3E52">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7A3E52">
                <w:rPr>
                  <w:rFonts w:cs="Arial"/>
                </w:rPr>
                <w:t>-2 in</w:t>
              </w:r>
            </w:smartTag>
            <w:r w:rsidRPr="007A3E52">
              <w:rPr>
                <w:rFonts w:cs="Arial"/>
              </w:rPr>
              <w:t xml:space="preserve"> TS 36.211.</w:t>
            </w:r>
          </w:p>
          <w:p w14:paraId="0886484F" w14:textId="77777777" w:rsidR="001C7283" w:rsidRPr="007A3E52" w:rsidRDefault="001C7283" w:rsidP="008E3B0C">
            <w:pPr>
              <w:pStyle w:val="TAN"/>
              <w:rPr>
                <w:rFonts w:cs="Arial"/>
              </w:rPr>
            </w:pPr>
            <w:r w:rsidRPr="007A3E52">
              <w:rPr>
                <w:rFonts w:cs="Arial"/>
                <w:snapToGrid w:val="0"/>
              </w:rPr>
              <w:t xml:space="preserve">Note </w:t>
            </w:r>
            <w:r w:rsidRPr="007A3E52">
              <w:rPr>
                <w:rFonts w:cs="Arial" w:hint="eastAsia"/>
                <w:snapToGrid w:val="0"/>
                <w:lang w:eastAsia="zh-CN"/>
              </w:rPr>
              <w:t>2</w:t>
            </w:r>
            <w:r w:rsidRPr="007A3E52">
              <w:rPr>
                <w:rFonts w:cs="Arial"/>
                <w:snapToGrid w:val="0"/>
              </w:rPr>
              <w:t>:</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p>
          <w:p w14:paraId="2290B3C0" w14:textId="77777777" w:rsidR="001C7283" w:rsidRPr="007A3E52" w:rsidRDefault="001C7283" w:rsidP="008E3B0C">
            <w:pPr>
              <w:pStyle w:val="TAN"/>
              <w:rPr>
                <w:rFonts w:eastAsia="MS Mincho" w:cs="Arial"/>
                <w:snapToGrid w:val="0"/>
              </w:rPr>
            </w:pPr>
            <w:r w:rsidRPr="007A3E52">
              <w:rPr>
                <w:rFonts w:cs="Arial"/>
                <w:snapToGrid w:val="0"/>
              </w:rPr>
              <w:t xml:space="preserve">Note </w:t>
            </w:r>
            <w:r w:rsidRPr="007A3E52">
              <w:rPr>
                <w:rFonts w:cs="Arial" w:hint="eastAsia"/>
                <w:snapToGrid w:val="0"/>
                <w:lang w:eastAsia="zh-CN"/>
              </w:rPr>
              <w:t>3</w:t>
            </w:r>
            <w:r w:rsidRPr="007A3E52">
              <w:rPr>
                <w:rFonts w:cs="Arial"/>
                <w:snapToGrid w:val="0"/>
              </w:rPr>
              <w:t>:</w:t>
            </w:r>
            <w:r w:rsidRPr="007A3E52">
              <w:rPr>
                <w:rFonts w:cs="Arial"/>
                <w:snapToGrid w:val="0"/>
              </w:rPr>
              <w:tab/>
              <w:t xml:space="preserve">The timers and layer 3 filtering related parameters are configured prior to the start of </w:t>
            </w:r>
            <w:proofErr w:type="gramStart"/>
            <w:r w:rsidRPr="007A3E52">
              <w:rPr>
                <w:rFonts w:cs="Arial"/>
                <w:snapToGrid w:val="0"/>
              </w:rPr>
              <w:t>time period</w:t>
            </w:r>
            <w:proofErr w:type="gramEnd"/>
            <w:r w:rsidRPr="007A3E52">
              <w:rPr>
                <w:rFonts w:cs="Arial"/>
                <w:snapToGrid w:val="0"/>
              </w:rPr>
              <w:t xml:space="preserve"> T1.</w:t>
            </w:r>
          </w:p>
          <w:p w14:paraId="244C974E" w14:textId="77777777" w:rsidR="001C7283" w:rsidRPr="007A3E52" w:rsidRDefault="001C7283" w:rsidP="008E3B0C">
            <w:pPr>
              <w:pStyle w:val="TAN"/>
              <w:rPr>
                <w:rFonts w:eastAsia="MS Mincho" w:cs="Arial"/>
                <w:snapToGrid w:val="0"/>
              </w:rPr>
            </w:pPr>
            <w:r w:rsidRPr="007A3E52">
              <w:rPr>
                <w:rFonts w:eastAsia="MS Mincho" w:cs="Arial"/>
                <w:snapToGrid w:val="0"/>
              </w:rPr>
              <w:t xml:space="preserve">Note </w:t>
            </w:r>
            <w:r w:rsidRPr="007A3E52">
              <w:rPr>
                <w:rFonts w:cs="Arial" w:hint="eastAsia"/>
                <w:snapToGrid w:val="0"/>
                <w:lang w:eastAsia="zh-CN"/>
              </w:rPr>
              <w:t>4</w:t>
            </w:r>
            <w:r w:rsidRPr="007A3E52">
              <w:rPr>
                <w:rFonts w:eastAsia="MS Mincho" w:cs="Arial"/>
                <w:snapToGrid w:val="0"/>
              </w:rPr>
              <w:t>:</w:t>
            </w:r>
            <w:r w:rsidRPr="007A3E52">
              <w:rPr>
                <w:rFonts w:eastAsia="MS Mincho" w:cs="Arial"/>
                <w:snapToGrid w:val="0"/>
              </w:rPr>
              <w:tab/>
              <w:t>The signal contains PDCCH for UEs other than the device under test as part of OCNG.</w:t>
            </w:r>
          </w:p>
          <w:p w14:paraId="29555AE9" w14:textId="77777777" w:rsidR="001C7283" w:rsidRPr="007A3E52" w:rsidRDefault="001C7283" w:rsidP="008E3B0C">
            <w:pPr>
              <w:pStyle w:val="TAN"/>
              <w:rPr>
                <w:rFonts w:eastAsia="MS Mincho" w:cs="Arial"/>
                <w:snapToGrid w:val="0"/>
              </w:rPr>
            </w:pPr>
            <w:r w:rsidRPr="007A3E52">
              <w:rPr>
                <w:rFonts w:eastAsia="MS Mincho" w:cs="Arial"/>
                <w:snapToGrid w:val="0"/>
              </w:rPr>
              <w:t xml:space="preserve">Note </w:t>
            </w:r>
            <w:r w:rsidRPr="007A3E52">
              <w:rPr>
                <w:rFonts w:cs="Arial" w:hint="eastAsia"/>
                <w:snapToGrid w:val="0"/>
                <w:lang w:eastAsia="zh-CN"/>
              </w:rPr>
              <w:t>5</w:t>
            </w:r>
            <w:r w:rsidRPr="007A3E52">
              <w:rPr>
                <w:rFonts w:eastAsia="MS Mincho" w:cs="Arial"/>
                <w:snapToGrid w:val="0"/>
              </w:rPr>
              <w:t>:</w:t>
            </w:r>
            <w:r w:rsidRPr="007A3E52">
              <w:rPr>
                <w:rFonts w:eastAsia="MS Mincho" w:cs="Arial"/>
                <w:snapToGrid w:val="0"/>
              </w:rPr>
              <w:tab/>
              <w:t xml:space="preserve">SNR levels correspond to the signal to noise ratio over the cell-specific reference signal </w:t>
            </w:r>
            <w:proofErr w:type="spellStart"/>
            <w:r w:rsidRPr="007A3E52">
              <w:rPr>
                <w:rFonts w:eastAsia="MS Mincho" w:cs="Arial"/>
                <w:snapToGrid w:val="0"/>
              </w:rPr>
              <w:t>REs.</w:t>
            </w:r>
            <w:proofErr w:type="spellEnd"/>
          </w:p>
          <w:p w14:paraId="4A8D72BD" w14:textId="77777777" w:rsidR="001C7283" w:rsidRPr="007A3E52" w:rsidRDefault="001C7283" w:rsidP="008E3B0C">
            <w:pPr>
              <w:pStyle w:val="TAN"/>
              <w:rPr>
                <w:rFonts w:cs="Arial"/>
              </w:rPr>
            </w:pPr>
            <w:r w:rsidRPr="007A3E52">
              <w:rPr>
                <w:rFonts w:eastAsia="MS Mincho" w:cs="Arial"/>
                <w:snapToGrid w:val="0"/>
              </w:rPr>
              <w:t xml:space="preserve">Note </w:t>
            </w:r>
            <w:r w:rsidRPr="007A3E52">
              <w:rPr>
                <w:rFonts w:cs="Arial" w:hint="eastAsia"/>
                <w:snapToGrid w:val="0"/>
                <w:lang w:eastAsia="zh-CN"/>
              </w:rPr>
              <w:t>6</w:t>
            </w:r>
            <w:r w:rsidRPr="007A3E52">
              <w:rPr>
                <w:rFonts w:eastAsia="MS Mincho" w:cs="Arial"/>
                <w:snapToGrid w:val="0"/>
              </w:rPr>
              <w:t>:</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101</w:t>
            </w:r>
            <w:r w:rsidRPr="007A3E52">
              <w:rPr>
                <w:rFonts w:cs="Arial"/>
              </w:rPr>
              <w:t>.1-1.</w:t>
            </w:r>
          </w:p>
          <w:p w14:paraId="2F778B30" w14:textId="77777777" w:rsidR="001C7283" w:rsidRPr="007A3E52" w:rsidRDefault="001C7283" w:rsidP="008E3B0C">
            <w:pPr>
              <w:pStyle w:val="TAN"/>
              <w:rPr>
                <w:rFonts w:cs="Arial"/>
              </w:rPr>
            </w:pPr>
            <w:r w:rsidRPr="007A3E52">
              <w:rPr>
                <w:rFonts w:cs="Arial"/>
              </w:rPr>
              <w:t>Note 7:</w:t>
            </w:r>
            <w:r w:rsidRPr="007A3E52">
              <w:rPr>
                <w:rFonts w:cs="Arial"/>
              </w:rPr>
              <w:tab/>
            </w:r>
            <w:r w:rsidRPr="007A3E52">
              <w:rPr>
                <w:rFonts w:eastAsia="MS Mincho" w:cs="Arial"/>
                <w:snapToGrid w:val="0"/>
              </w:rPr>
              <w:t xml:space="preserve">Aggregation level and repetition levels specified in </w:t>
            </w:r>
            <w:r w:rsidRPr="007A3E52">
              <w:rPr>
                <w:rFonts w:cs="Arial"/>
              </w:rPr>
              <w:t>A.7.3.</w:t>
            </w:r>
            <w:r>
              <w:rPr>
                <w:rFonts w:cs="Arial"/>
              </w:rPr>
              <w:t>101</w:t>
            </w:r>
            <w:r w:rsidRPr="007A3E52">
              <w:rPr>
                <w:rFonts w:cs="Arial"/>
              </w:rPr>
              <w:t>.1-1</w:t>
            </w:r>
            <w:r w:rsidRPr="007A3E52">
              <w:rPr>
                <w:rFonts w:eastAsia="MS Mincho" w:cs="Arial"/>
                <w:snapToGrid w:val="0"/>
              </w:rPr>
              <w:t xml:space="preserve"> are used for this test.</w:t>
            </w:r>
          </w:p>
        </w:tc>
      </w:tr>
    </w:tbl>
    <w:p w14:paraId="22CDC1E3" w14:textId="77777777" w:rsidR="001C7283" w:rsidRPr="007A3E52" w:rsidRDefault="001C7283" w:rsidP="001C7283">
      <w:pPr>
        <w:rPr>
          <w:lang w:eastAsia="zh-CN"/>
        </w:rPr>
      </w:pPr>
    </w:p>
    <w:p w14:paraId="4A93DD7B" w14:textId="77777777" w:rsidR="001C7283" w:rsidRPr="007A3E52" w:rsidRDefault="001C7283" w:rsidP="001C7283">
      <w:pPr>
        <w:pStyle w:val="TH"/>
      </w:pPr>
      <w:r w:rsidRPr="007A3E52">
        <w:rPr>
          <w:noProof/>
          <w:lang w:val="en-US"/>
        </w:rPr>
        <w:lastRenderedPageBreak/>
        <w:drawing>
          <wp:inline distT="0" distB="0" distL="0" distR="0" wp14:anchorId="5AB8748C" wp14:editId="715C0762">
            <wp:extent cx="4880610" cy="2490470"/>
            <wp:effectExtent l="1905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srcRect/>
                    <a:stretch>
                      <a:fillRect/>
                    </a:stretch>
                  </pic:blipFill>
                  <pic:spPr bwMode="auto">
                    <a:xfrm>
                      <a:off x="0" y="0"/>
                      <a:ext cx="4880610" cy="2490470"/>
                    </a:xfrm>
                    <a:prstGeom prst="rect">
                      <a:avLst/>
                    </a:prstGeom>
                    <a:noFill/>
                    <a:ln w="9525">
                      <a:noFill/>
                      <a:miter lim="800000"/>
                      <a:headEnd/>
                      <a:tailEnd/>
                    </a:ln>
                  </pic:spPr>
                </pic:pic>
              </a:graphicData>
            </a:graphic>
          </wp:inline>
        </w:drawing>
      </w:r>
    </w:p>
    <w:p w14:paraId="25A4A47B" w14:textId="77777777" w:rsidR="001C7283" w:rsidRPr="007A3E52" w:rsidRDefault="001C7283" w:rsidP="001C7283">
      <w:pPr>
        <w:pStyle w:val="TF"/>
      </w:pPr>
      <w:r w:rsidRPr="007A3E52">
        <w:t>Figure A.7.3.</w:t>
      </w:r>
      <w:r>
        <w:t>101</w:t>
      </w:r>
      <w:r w:rsidRPr="007A3E52">
        <w:t>.1-1: SNR variation for early out-of-sync testing</w:t>
      </w:r>
    </w:p>
    <w:p w14:paraId="3846D2A2" w14:textId="77777777" w:rsidR="001C7283" w:rsidRPr="007A3E52" w:rsidRDefault="001C7283" w:rsidP="001C7283">
      <w:pPr>
        <w:pStyle w:val="Heading4"/>
        <w:rPr>
          <w:snapToGrid w:val="0"/>
        </w:rPr>
      </w:pPr>
      <w:r w:rsidRPr="007A3E52">
        <w:rPr>
          <w:snapToGrid w:val="0"/>
        </w:rPr>
        <w:t>A.7.3.</w:t>
      </w:r>
      <w:r>
        <w:rPr>
          <w:snapToGrid w:val="0"/>
        </w:rPr>
        <w:t>101</w:t>
      </w:r>
      <w:r w:rsidRPr="007A3E52">
        <w:rPr>
          <w:snapToGrid w:val="0"/>
        </w:rPr>
        <w:t>.2</w:t>
      </w:r>
      <w:r w:rsidRPr="007A3E52">
        <w:rPr>
          <w:snapToGrid w:val="0"/>
        </w:rPr>
        <w:tab/>
        <w:t>Test Requirements</w:t>
      </w:r>
    </w:p>
    <w:p w14:paraId="100B636D" w14:textId="77777777" w:rsidR="001C7283" w:rsidRPr="007A3E52" w:rsidRDefault="001C7283" w:rsidP="001C7283">
      <w:pPr>
        <w:rPr>
          <w:rFonts w:cs="v4.2.0"/>
        </w:rPr>
      </w:pPr>
      <w:r w:rsidRPr="007A3E52">
        <w:rPr>
          <w:rFonts w:cs="v4.2.0"/>
        </w:rPr>
        <w:t xml:space="preserve">The UE shall compare the downlink radio link quality of the </w:t>
      </w:r>
      <w:proofErr w:type="spellStart"/>
      <w:r w:rsidRPr="007A3E52">
        <w:rPr>
          <w:rFonts w:cs="v4.2.0"/>
        </w:rPr>
        <w:t>PCell</w:t>
      </w:r>
      <w:proofErr w:type="spellEnd"/>
      <w:r w:rsidRPr="007A3E52">
        <w:rPr>
          <w:rFonts w:cs="v4.2.0"/>
        </w:rPr>
        <w:t xml:space="preserve"> over the last </w:t>
      </w:r>
      <w:r w:rsidRPr="007A3E52">
        <w:rPr>
          <w:rFonts w:eastAsia="?? ??"/>
        </w:rPr>
        <w:t>Q</w:t>
      </w:r>
      <w:r w:rsidRPr="007A3E52">
        <w:rPr>
          <w:rFonts w:eastAsia="?? ??"/>
          <w:vertAlign w:val="subscript"/>
        </w:rPr>
        <w:t>out</w:t>
      </w:r>
      <w:r w:rsidRPr="007A3E52">
        <w:rPr>
          <w:vertAlign w:val="subscript"/>
          <w:lang w:eastAsia="zh-CN"/>
        </w:rPr>
        <w:t>_CatM1</w:t>
      </w:r>
      <w:r w:rsidRPr="007A3E52">
        <w:rPr>
          <w:rFonts w:eastAsia="?? ??"/>
        </w:rPr>
        <w:t xml:space="preserve"> evaluation, which is defined in 7.19.4.1, with the threshold Q</w:t>
      </w:r>
      <w:r w:rsidRPr="007A3E52">
        <w:rPr>
          <w:rFonts w:eastAsia="?? ??"/>
          <w:vertAlign w:val="subscript"/>
        </w:rPr>
        <w:t>E1_out</w:t>
      </w:r>
      <w:r w:rsidRPr="007A3E52">
        <w:rPr>
          <w:vertAlign w:val="subscript"/>
          <w:lang w:eastAsia="zh-CN"/>
        </w:rPr>
        <w:t>_CatM</w:t>
      </w:r>
      <w:r w:rsidRPr="007A3E52">
        <w:rPr>
          <w:lang w:eastAsia="zh-CN"/>
        </w:rPr>
        <w:t xml:space="preserve">. When the estimated quality becomes better than the threshold starting from time point B, </w:t>
      </w:r>
      <w:r w:rsidRPr="007A3E52">
        <w:rPr>
          <w:rFonts w:eastAsia="?? ??"/>
        </w:rPr>
        <w:t>Layer 1 of the UE shall trigger event E1 and send a report to the higher layers within Q</w:t>
      </w:r>
      <w:r w:rsidRPr="007A3E52">
        <w:rPr>
          <w:rFonts w:eastAsia="?? ??"/>
          <w:vertAlign w:val="subscript"/>
        </w:rPr>
        <w:t>out</w:t>
      </w:r>
      <w:r w:rsidRPr="007A3E52">
        <w:rPr>
          <w:vertAlign w:val="subscript"/>
          <w:lang w:eastAsia="zh-CN"/>
        </w:rPr>
        <w:t>_CatM1</w:t>
      </w:r>
      <w:r w:rsidRPr="007A3E52">
        <w:rPr>
          <w:rFonts w:eastAsia="?? ??"/>
        </w:rPr>
        <w:t xml:space="preserve"> evaluation period.</w:t>
      </w:r>
    </w:p>
    <w:p w14:paraId="1FF20685" w14:textId="77777777" w:rsidR="001C7283" w:rsidRPr="007A3E52" w:rsidRDefault="001C7283" w:rsidP="001C7283">
      <w:r w:rsidRPr="007A3E52">
        <w:t>The rate of correct events observed during repeated tests shall be at least 90%.</w:t>
      </w:r>
    </w:p>
    <w:p w14:paraId="115F0FF2" w14:textId="77777777" w:rsidR="00EE6286" w:rsidRPr="007A3E52" w:rsidRDefault="00EE6286" w:rsidP="00401DD7">
      <w:pPr>
        <w:rPr>
          <w:lang w:eastAsia="zh-CN"/>
        </w:rPr>
      </w:pPr>
    </w:p>
    <w:p w14:paraId="60C5A932" w14:textId="47EDF5E7" w:rsidR="00401DD7" w:rsidRPr="00401DD7" w:rsidRDefault="00401DD7" w:rsidP="00401DD7">
      <w:pPr>
        <w:pStyle w:val="NormalWeb"/>
        <w:spacing w:before="0" w:beforeAutospacing="0" w:after="180" w:afterAutospacing="0"/>
        <w:rPr>
          <w:sz w:val="20"/>
          <w:szCs w:val="20"/>
          <w:lang w:val="en-GB"/>
        </w:rPr>
      </w:pPr>
    </w:p>
    <w:p w14:paraId="621F731A" w14:textId="77777777" w:rsidR="00401DD7" w:rsidRDefault="00401DD7" w:rsidP="00401DD7">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2940FB" w:rsidRDefault="002940FB">
      <w:r>
        <w:separator/>
      </w:r>
    </w:p>
  </w:endnote>
  <w:endnote w:type="continuationSeparator" w:id="0">
    <w:p w14:paraId="79B50F27" w14:textId="77777777" w:rsidR="002940FB" w:rsidRDefault="00294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2940FB" w:rsidRDefault="002940FB">
      <w:r>
        <w:separator/>
      </w:r>
    </w:p>
  </w:footnote>
  <w:footnote w:type="continuationSeparator" w:id="0">
    <w:p w14:paraId="30A7918D" w14:textId="77777777" w:rsidR="002940FB" w:rsidRDefault="00294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940FB" w:rsidRDefault="002940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940FB" w:rsidRDefault="002940F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940FB" w:rsidRDefault="00294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6"/>
  </w:num>
  <w:num w:numId="3">
    <w:abstractNumId w:val="1"/>
  </w:num>
  <w:num w:numId="4">
    <w:abstractNumId w:val="13"/>
  </w:num>
  <w:num w:numId="5">
    <w:abstractNumId w:val="8"/>
  </w:num>
  <w:num w:numId="6">
    <w:abstractNumId w:val="5"/>
  </w:num>
  <w:num w:numId="7">
    <w:abstractNumId w:val="7"/>
  </w:num>
  <w:num w:numId="8">
    <w:abstractNumId w:val="0"/>
  </w:num>
  <w:num w:numId="9">
    <w:abstractNumId w:val="9"/>
  </w:num>
  <w:num w:numId="10">
    <w:abstractNumId w:val="3"/>
  </w:num>
  <w:num w:numId="11">
    <w:abstractNumId w:val="2"/>
  </w:num>
  <w:num w:numId="12">
    <w:abstractNumId w:val="10"/>
  </w:num>
  <w:num w:numId="13">
    <w:abstractNumId w:val="11"/>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41"/>
    <w:rsid w:val="00065DF2"/>
    <w:rsid w:val="0009735A"/>
    <w:rsid w:val="000A6394"/>
    <w:rsid w:val="000B7FED"/>
    <w:rsid w:val="000C038A"/>
    <w:rsid w:val="000C6598"/>
    <w:rsid w:val="000D44B3"/>
    <w:rsid w:val="000F3758"/>
    <w:rsid w:val="001430E0"/>
    <w:rsid w:val="00145D43"/>
    <w:rsid w:val="00160F7D"/>
    <w:rsid w:val="00174360"/>
    <w:rsid w:val="00192C46"/>
    <w:rsid w:val="001947A8"/>
    <w:rsid w:val="001979CD"/>
    <w:rsid w:val="001A08B3"/>
    <w:rsid w:val="001A325F"/>
    <w:rsid w:val="001A7B60"/>
    <w:rsid w:val="001B52F0"/>
    <w:rsid w:val="001B7A65"/>
    <w:rsid w:val="001C7283"/>
    <w:rsid w:val="001E41F3"/>
    <w:rsid w:val="001E4C95"/>
    <w:rsid w:val="00211BC6"/>
    <w:rsid w:val="0026004D"/>
    <w:rsid w:val="002640DD"/>
    <w:rsid w:val="0027403D"/>
    <w:rsid w:val="00275D12"/>
    <w:rsid w:val="00284FEB"/>
    <w:rsid w:val="002860C4"/>
    <w:rsid w:val="002940FB"/>
    <w:rsid w:val="002B5741"/>
    <w:rsid w:val="002D5F1B"/>
    <w:rsid w:val="002E472E"/>
    <w:rsid w:val="00305409"/>
    <w:rsid w:val="00311CCF"/>
    <w:rsid w:val="003305EF"/>
    <w:rsid w:val="003609EF"/>
    <w:rsid w:val="0036231A"/>
    <w:rsid w:val="00374DD4"/>
    <w:rsid w:val="003E1A36"/>
    <w:rsid w:val="00401DD7"/>
    <w:rsid w:val="00410371"/>
    <w:rsid w:val="004242F1"/>
    <w:rsid w:val="004B75B7"/>
    <w:rsid w:val="0051580D"/>
    <w:rsid w:val="00525A08"/>
    <w:rsid w:val="00547111"/>
    <w:rsid w:val="005735F9"/>
    <w:rsid w:val="00576FE8"/>
    <w:rsid w:val="00592D74"/>
    <w:rsid w:val="005E2C44"/>
    <w:rsid w:val="005F3472"/>
    <w:rsid w:val="005F7AC9"/>
    <w:rsid w:val="00621188"/>
    <w:rsid w:val="00623759"/>
    <w:rsid w:val="006257ED"/>
    <w:rsid w:val="00665C47"/>
    <w:rsid w:val="00673F8F"/>
    <w:rsid w:val="00691CB4"/>
    <w:rsid w:val="00695808"/>
    <w:rsid w:val="006B46FB"/>
    <w:rsid w:val="006D34CB"/>
    <w:rsid w:val="006E21FB"/>
    <w:rsid w:val="006E75DA"/>
    <w:rsid w:val="00702B3B"/>
    <w:rsid w:val="00723CDF"/>
    <w:rsid w:val="00792342"/>
    <w:rsid w:val="007977A8"/>
    <w:rsid w:val="007B512A"/>
    <w:rsid w:val="007C2097"/>
    <w:rsid w:val="007D6A07"/>
    <w:rsid w:val="007F7259"/>
    <w:rsid w:val="008040A8"/>
    <w:rsid w:val="00813F1D"/>
    <w:rsid w:val="008279FA"/>
    <w:rsid w:val="00831CF9"/>
    <w:rsid w:val="008626E7"/>
    <w:rsid w:val="00870431"/>
    <w:rsid w:val="00870EE7"/>
    <w:rsid w:val="008863B9"/>
    <w:rsid w:val="00892D9F"/>
    <w:rsid w:val="008A45A6"/>
    <w:rsid w:val="008D6EF2"/>
    <w:rsid w:val="008E6172"/>
    <w:rsid w:val="008F3789"/>
    <w:rsid w:val="008F686C"/>
    <w:rsid w:val="009148DE"/>
    <w:rsid w:val="009255B0"/>
    <w:rsid w:val="00941E30"/>
    <w:rsid w:val="00962EB2"/>
    <w:rsid w:val="009777D9"/>
    <w:rsid w:val="00985FBC"/>
    <w:rsid w:val="00991B88"/>
    <w:rsid w:val="009A5753"/>
    <w:rsid w:val="009A579D"/>
    <w:rsid w:val="009E3297"/>
    <w:rsid w:val="009E5822"/>
    <w:rsid w:val="009F4547"/>
    <w:rsid w:val="009F734F"/>
    <w:rsid w:val="00A246B6"/>
    <w:rsid w:val="00A47E70"/>
    <w:rsid w:val="00A50CF0"/>
    <w:rsid w:val="00A55D8A"/>
    <w:rsid w:val="00A5723F"/>
    <w:rsid w:val="00A72F32"/>
    <w:rsid w:val="00A75A03"/>
    <w:rsid w:val="00A7671C"/>
    <w:rsid w:val="00AA2CBC"/>
    <w:rsid w:val="00AA795E"/>
    <w:rsid w:val="00AC5820"/>
    <w:rsid w:val="00AD1CD8"/>
    <w:rsid w:val="00B258BB"/>
    <w:rsid w:val="00B67B97"/>
    <w:rsid w:val="00B968C8"/>
    <w:rsid w:val="00BA3EC5"/>
    <w:rsid w:val="00BA51D9"/>
    <w:rsid w:val="00BB5DFC"/>
    <w:rsid w:val="00BD279D"/>
    <w:rsid w:val="00BD6BB8"/>
    <w:rsid w:val="00C635B5"/>
    <w:rsid w:val="00C66BA2"/>
    <w:rsid w:val="00C74672"/>
    <w:rsid w:val="00C91F30"/>
    <w:rsid w:val="00C91FFC"/>
    <w:rsid w:val="00C95985"/>
    <w:rsid w:val="00CC5026"/>
    <w:rsid w:val="00CC68D0"/>
    <w:rsid w:val="00CD34CA"/>
    <w:rsid w:val="00CD7E4C"/>
    <w:rsid w:val="00CF5CB1"/>
    <w:rsid w:val="00D03F9A"/>
    <w:rsid w:val="00D06D51"/>
    <w:rsid w:val="00D204DC"/>
    <w:rsid w:val="00D24991"/>
    <w:rsid w:val="00D376F8"/>
    <w:rsid w:val="00D50255"/>
    <w:rsid w:val="00D66520"/>
    <w:rsid w:val="00D95AB9"/>
    <w:rsid w:val="00DE34CF"/>
    <w:rsid w:val="00E13F3D"/>
    <w:rsid w:val="00E34898"/>
    <w:rsid w:val="00E400B4"/>
    <w:rsid w:val="00EB09B7"/>
    <w:rsid w:val="00EE1C34"/>
    <w:rsid w:val="00EE6286"/>
    <w:rsid w:val="00EE7D7C"/>
    <w:rsid w:val="00F11B83"/>
    <w:rsid w:val="00F25D98"/>
    <w:rsid w:val="00F300FB"/>
    <w:rsid w:val="00F32150"/>
    <w:rsid w:val="00F33721"/>
    <w:rsid w:val="00F4402E"/>
    <w:rsid w:val="00F81D4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NormalWeb">
    <w:name w:val="Normal (Web)"/>
    <w:basedOn w:val="Normal"/>
    <w:uiPriority w:val="99"/>
    <w:unhideWhenUsed/>
    <w:rsid w:val="00401DD7"/>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01DD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01DD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401DD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401DD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1,Heading 811 Char1,Heading 8111 Char,Heading 81111 Char"/>
    <w:link w:val="Heading5"/>
    <w:locked/>
    <w:rsid w:val="00401DD7"/>
    <w:rPr>
      <w:rFonts w:ascii="Arial" w:hAnsi="Arial"/>
      <w:sz w:val="22"/>
      <w:lang w:val="en-GB" w:eastAsia="en-US"/>
    </w:rPr>
  </w:style>
  <w:style w:type="character" w:customStyle="1" w:styleId="Heading6Char">
    <w:name w:val="Heading 6 Char"/>
    <w:aliases w:val="T1 Char,Header 6 Char"/>
    <w:link w:val="Heading6"/>
    <w:rsid w:val="00401DD7"/>
    <w:rPr>
      <w:rFonts w:ascii="Arial" w:hAnsi="Arial"/>
      <w:lang w:val="en-GB" w:eastAsia="en-US"/>
    </w:rPr>
  </w:style>
  <w:style w:type="character" w:customStyle="1" w:styleId="Heading7Char">
    <w:name w:val="Heading 7 Char"/>
    <w:link w:val="Heading7"/>
    <w:rsid w:val="00401DD7"/>
    <w:rPr>
      <w:rFonts w:ascii="Arial" w:hAnsi="Arial"/>
      <w:lang w:val="en-GB" w:eastAsia="en-US"/>
    </w:rPr>
  </w:style>
  <w:style w:type="character" w:customStyle="1" w:styleId="Heading8Char">
    <w:name w:val="Heading 8 Char"/>
    <w:link w:val="Heading8"/>
    <w:rsid w:val="00401DD7"/>
    <w:rPr>
      <w:rFonts w:ascii="Arial" w:hAnsi="Arial"/>
      <w:sz w:val="36"/>
      <w:lang w:val="en-GB" w:eastAsia="en-US"/>
    </w:rPr>
  </w:style>
  <w:style w:type="character" w:customStyle="1" w:styleId="Heading9Char">
    <w:name w:val="Heading 9 Char"/>
    <w:aliases w:val="Figure Heading Char,FH Char"/>
    <w:link w:val="Heading9"/>
    <w:rsid w:val="00401DD7"/>
    <w:rPr>
      <w:rFonts w:ascii="Arial" w:hAnsi="Arial"/>
      <w:sz w:val="36"/>
      <w:lang w:val="en-GB" w:eastAsia="en-US"/>
    </w:rPr>
  </w:style>
  <w:style w:type="character" w:customStyle="1" w:styleId="B1Char">
    <w:name w:val="B1 Char"/>
    <w:link w:val="B1"/>
    <w:qFormat/>
    <w:rsid w:val="00401DD7"/>
    <w:rPr>
      <w:rFonts w:ascii="Times New Roman" w:hAnsi="Times New Roman"/>
      <w:lang w:val="en-GB" w:eastAsia="en-US"/>
    </w:rPr>
  </w:style>
  <w:style w:type="character" w:customStyle="1" w:styleId="B2Char">
    <w:name w:val="B2 Char"/>
    <w:basedOn w:val="DefaultParagraphFont"/>
    <w:link w:val="B2"/>
    <w:rsid w:val="00401DD7"/>
    <w:rPr>
      <w:rFonts w:ascii="Times New Roman" w:hAnsi="Times New Roman"/>
      <w:lang w:val="en-GB" w:eastAsia="en-US"/>
    </w:rPr>
  </w:style>
  <w:style w:type="character" w:customStyle="1" w:styleId="NOChar">
    <w:name w:val="NO Char"/>
    <w:link w:val="NO"/>
    <w:rsid w:val="00401DD7"/>
    <w:rPr>
      <w:rFonts w:ascii="Times New Roman" w:hAnsi="Times New Roman"/>
      <w:lang w:val="en-GB" w:eastAsia="en-US"/>
    </w:rPr>
  </w:style>
  <w:style w:type="character" w:customStyle="1" w:styleId="TALCar">
    <w:name w:val="TAL Car"/>
    <w:link w:val="TAL"/>
    <w:qFormat/>
    <w:rsid w:val="00401DD7"/>
    <w:rPr>
      <w:rFonts w:ascii="Arial" w:hAnsi="Arial"/>
      <w:sz w:val="18"/>
      <w:lang w:val="en-GB" w:eastAsia="en-US"/>
    </w:rPr>
  </w:style>
  <w:style w:type="character" w:customStyle="1" w:styleId="TACChar">
    <w:name w:val="TAC Char"/>
    <w:link w:val="TAC"/>
    <w:qFormat/>
    <w:rsid w:val="00401DD7"/>
    <w:rPr>
      <w:rFonts w:ascii="Arial" w:hAnsi="Arial"/>
      <w:sz w:val="18"/>
      <w:lang w:val="en-GB" w:eastAsia="en-US"/>
    </w:rPr>
  </w:style>
  <w:style w:type="character" w:customStyle="1" w:styleId="THChar">
    <w:name w:val="TH Char"/>
    <w:link w:val="TH"/>
    <w:qFormat/>
    <w:rsid w:val="00401DD7"/>
    <w:rPr>
      <w:rFonts w:ascii="Arial" w:hAnsi="Arial"/>
      <w:b/>
      <w:lang w:val="en-GB" w:eastAsia="en-US"/>
    </w:rPr>
  </w:style>
  <w:style w:type="character" w:customStyle="1" w:styleId="TFChar">
    <w:name w:val="TF Char"/>
    <w:link w:val="TF"/>
    <w:rsid w:val="00401DD7"/>
    <w:rPr>
      <w:rFonts w:ascii="Arial" w:hAnsi="Arial"/>
      <w:b/>
      <w:lang w:val="en-GB" w:eastAsia="en-US"/>
    </w:rPr>
  </w:style>
  <w:style w:type="character" w:customStyle="1" w:styleId="DocumentMapChar">
    <w:name w:val="Document Map Char"/>
    <w:basedOn w:val="DefaultParagraphFont"/>
    <w:link w:val="DocumentMap"/>
    <w:semiHidden/>
    <w:rsid w:val="00401DD7"/>
    <w:rPr>
      <w:rFonts w:ascii="Tahoma" w:hAnsi="Tahoma" w:cs="Tahoma"/>
      <w:shd w:val="clear" w:color="auto" w:fill="000080"/>
      <w:lang w:val="en-GB" w:eastAsia="en-US"/>
    </w:rPr>
  </w:style>
  <w:style w:type="character" w:styleId="PageNumber">
    <w:name w:val="page number"/>
    <w:basedOn w:val="DefaultParagraphFont"/>
    <w:rsid w:val="00401DD7"/>
  </w:style>
  <w:style w:type="character" w:styleId="Strong">
    <w:name w:val="Strong"/>
    <w:qFormat/>
    <w:rsid w:val="00401DD7"/>
    <w:rPr>
      <w:b/>
      <w:bCs/>
    </w:rPr>
  </w:style>
  <w:style w:type="character" w:customStyle="1" w:styleId="TAHCar">
    <w:name w:val="TAH Car"/>
    <w:link w:val="TAH"/>
    <w:qFormat/>
    <w:rsid w:val="00401DD7"/>
    <w:rPr>
      <w:rFonts w:ascii="Arial" w:hAnsi="Arial"/>
      <w:b/>
      <w:sz w:val="18"/>
      <w:lang w:val="en-GB" w:eastAsia="en-US"/>
    </w:rPr>
  </w:style>
  <w:style w:type="character" w:customStyle="1" w:styleId="TANChar">
    <w:name w:val="TAN Char"/>
    <w:link w:val="TAN"/>
    <w:qFormat/>
    <w:rsid w:val="00401DD7"/>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01DD7"/>
    <w:rPr>
      <w:rFonts w:ascii="Arial" w:hAnsi="Arial"/>
      <w:b/>
      <w:noProof/>
      <w:sz w:val="18"/>
      <w:lang w:val="en-GB" w:eastAsia="en-US"/>
    </w:rPr>
  </w:style>
  <w:style w:type="character" w:customStyle="1" w:styleId="FooterChar">
    <w:name w:val="Footer Char"/>
    <w:link w:val="Footer"/>
    <w:locked/>
    <w:rsid w:val="00401DD7"/>
    <w:rPr>
      <w:rFonts w:ascii="Arial" w:hAnsi="Arial"/>
      <w:b/>
      <w:i/>
      <w:noProof/>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401DD7"/>
    <w:rPr>
      <w:rFonts w:ascii="Times New Roman" w:hAnsi="Times New Roman"/>
      <w:sz w:val="16"/>
      <w:lang w:val="en-GB" w:eastAsia="en-US"/>
    </w:rPr>
  </w:style>
  <w:style w:type="character" w:customStyle="1" w:styleId="BalloonTextChar">
    <w:name w:val="Balloon Text Char"/>
    <w:link w:val="BalloonText"/>
    <w:semiHidden/>
    <w:rsid w:val="00401DD7"/>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01DD7"/>
    <w:rPr>
      <w:rFonts w:ascii="Arial" w:hAnsi="Arial"/>
      <w:sz w:val="24"/>
      <w:lang w:val="en-GB" w:eastAsia="ko-KR" w:bidi="ar-SA"/>
    </w:rPr>
  </w:style>
  <w:style w:type="character" w:customStyle="1" w:styleId="TAL0">
    <w:name w:val="TAL (文字)"/>
    <w:rsid w:val="00401DD7"/>
    <w:rPr>
      <w:rFonts w:ascii="Arial" w:hAnsi="Arial"/>
      <w:sz w:val="18"/>
      <w:lang w:val="en-GB" w:eastAsia="ko-KR" w:bidi="ar-SA"/>
    </w:rPr>
  </w:style>
  <w:style w:type="character" w:customStyle="1" w:styleId="TALChar">
    <w:name w:val="TAL Char"/>
    <w:rsid w:val="00401DD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01DD7"/>
    <w:rPr>
      <w:rFonts w:ascii="Arial" w:hAnsi="Arial"/>
      <w:sz w:val="28"/>
      <w:lang w:val="en-GB" w:eastAsia="ko-KR" w:bidi="ar-SA"/>
    </w:rPr>
  </w:style>
  <w:style w:type="character" w:customStyle="1" w:styleId="CharChar3">
    <w:name w:val="Char Char3"/>
    <w:rsid w:val="00401DD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01DD7"/>
    <w:rPr>
      <w:lang w:val="en-GB" w:eastAsia="en-US" w:bidi="ar-SA"/>
    </w:rPr>
  </w:style>
  <w:style w:type="character" w:customStyle="1" w:styleId="msoins0">
    <w:name w:val="msoins0"/>
    <w:rsid w:val="00401DD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1DD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1DD7"/>
    <w:rPr>
      <w:rFonts w:ascii="Arial" w:hAnsi="Arial"/>
      <w:sz w:val="24"/>
      <w:lang w:val="en-GB" w:eastAsia="en-US" w:bidi="ar-SA"/>
    </w:rPr>
  </w:style>
  <w:style w:type="character" w:customStyle="1" w:styleId="CRCoverPageChar">
    <w:name w:val="CR Cover Page Char"/>
    <w:link w:val="CRCoverPage"/>
    <w:rsid w:val="00401DD7"/>
    <w:rPr>
      <w:rFonts w:ascii="Arial" w:hAnsi="Arial"/>
      <w:lang w:val="en-GB" w:eastAsia="en-US"/>
    </w:rPr>
  </w:style>
  <w:style w:type="paragraph" w:customStyle="1" w:styleId="no0">
    <w:name w:val="no"/>
    <w:basedOn w:val="Normal"/>
    <w:rsid w:val="00401DD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401DD7"/>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01DD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01DD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01DD7"/>
    <w:rPr>
      <w:rFonts w:ascii="Times New Roman" w:eastAsia="MS Mincho" w:hAnsi="Times New Roman"/>
      <w:lang w:val="en-GB" w:eastAsia="en-GB"/>
    </w:rPr>
  </w:style>
  <w:style w:type="character" w:customStyle="1" w:styleId="CommentTextChar">
    <w:name w:val="Comment Text Char"/>
    <w:link w:val="CommentText"/>
    <w:rsid w:val="00401DD7"/>
    <w:rPr>
      <w:rFonts w:ascii="Times New Roman" w:hAnsi="Times New Roman"/>
      <w:lang w:val="en-GB" w:eastAsia="en-US"/>
    </w:rPr>
  </w:style>
  <w:style w:type="character" w:customStyle="1" w:styleId="CommentSubjectChar">
    <w:name w:val="Comment Subject Char"/>
    <w:link w:val="CommentSubject"/>
    <w:rsid w:val="00401DD7"/>
    <w:rPr>
      <w:rFonts w:ascii="Times New Roman" w:hAnsi="Times New Roman"/>
      <w:b/>
      <w:bCs/>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401DD7"/>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401DD7"/>
    <w:rPr>
      <w:rFonts w:ascii="Arial" w:eastAsia="Arial Unicode MS" w:hAnsi="Arial" w:cs="Arial"/>
      <w:bCs/>
      <w:kern w:val="2"/>
      <w:sz w:val="21"/>
      <w:szCs w:val="21"/>
      <w:lang w:val="en-US"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401DD7"/>
    <w:pPr>
      <w:overflowPunct w:val="0"/>
      <w:autoSpaceDE w:val="0"/>
      <w:autoSpaceDN w:val="0"/>
      <w:adjustRightInd w:val="0"/>
      <w:textAlignment w:val="baseline"/>
    </w:pPr>
    <w:rPr>
      <w:rFonts w:eastAsia="Malgun Gothic"/>
      <w:b/>
      <w:bCs/>
      <w:lang w:eastAsia="en-GB"/>
    </w:rPr>
  </w:style>
  <w:style w:type="paragraph" w:customStyle="1" w:styleId="2">
    <w:name w:val="(文字) (文字)2"/>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01DD7"/>
    <w:rPr>
      <w:rFonts w:ascii="Times New Roman" w:eastAsia="SimSun" w:hAnsi="Times New Roman"/>
      <w:lang w:val="en-GB" w:eastAsia="en-US"/>
    </w:rPr>
  </w:style>
  <w:style w:type="paragraph" w:customStyle="1" w:styleId="a">
    <w:name w:val="参考资料列表"/>
    <w:basedOn w:val="List"/>
    <w:link w:val="Char0"/>
    <w:rsid w:val="00401DD7"/>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
    <w:rsid w:val="00401DD7"/>
    <w:rPr>
      <w:rFonts w:ascii="Times New Roman" w:eastAsia="SimSun" w:hAnsi="Times New Roman"/>
      <w:sz w:val="21"/>
      <w:szCs w:val="22"/>
      <w:lang w:val="en-GB" w:eastAsia="en-GB"/>
    </w:rPr>
  </w:style>
  <w:style w:type="paragraph" w:styleId="IndexHeading">
    <w:name w:val="index heading"/>
    <w:basedOn w:val="Normal"/>
    <w:next w:val="Normal"/>
    <w:rsid w:val="00401DD7"/>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401D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401DD7"/>
    <w:pPr>
      <w:overflowPunct w:val="0"/>
      <w:autoSpaceDE w:val="0"/>
      <w:autoSpaceDN w:val="0"/>
      <w:adjustRightInd w:val="0"/>
      <w:spacing w:before="80" w:after="80"/>
      <w:jc w:val="both"/>
      <w:textAlignment w:val="baseline"/>
    </w:pPr>
    <w:rPr>
      <w:rFonts w:ascii="Courier New" w:eastAsia="SimSun" w:hAnsi="Courier New"/>
      <w:sz w:val="21"/>
      <w:szCs w:val="22"/>
      <w:lang w:val="nb-NO" w:eastAsia="en-GB"/>
    </w:rPr>
  </w:style>
  <w:style w:type="character" w:customStyle="1" w:styleId="PlainTextChar">
    <w:name w:val="Plain Text Char"/>
    <w:basedOn w:val="DefaultParagraphFont"/>
    <w:link w:val="PlainText"/>
    <w:rsid w:val="00401DD7"/>
    <w:rPr>
      <w:rFonts w:ascii="Courier New" w:eastAsia="SimSun" w:hAnsi="Courier New"/>
      <w:sz w:val="21"/>
      <w:szCs w:val="22"/>
      <w:lang w:val="nb-NO" w:eastAsia="en-GB"/>
    </w:rPr>
  </w:style>
  <w:style w:type="paragraph" w:customStyle="1" w:styleId="TableText">
    <w:name w:val="TableText"/>
    <w:basedOn w:val="Normal"/>
    <w:rsid w:val="00401DD7"/>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401DD7"/>
    <w:pPr>
      <w:overflowPunct w:val="0"/>
      <w:autoSpaceDE w:val="0"/>
      <w:autoSpaceDN w:val="0"/>
      <w:adjustRightInd w:val="0"/>
      <w:spacing w:before="80" w:after="0"/>
      <w:jc w:val="center"/>
      <w:textAlignment w:val="baseline"/>
    </w:pPr>
    <w:rPr>
      <w:rFonts w:ascii="Arial" w:eastAsia="SimSun" w:hAnsi="Arial"/>
      <w:b/>
      <w:sz w:val="16"/>
      <w:szCs w:val="22"/>
      <w:lang w:eastAsia="en-GB"/>
    </w:rPr>
  </w:style>
  <w:style w:type="paragraph" w:customStyle="1" w:styleId="CarCar">
    <w:name w:val="Car Car"/>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401DD7"/>
    <w:pPr>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401DD7"/>
    <w:rPr>
      <w:rFonts w:eastAsia="MS Mincho"/>
      <w:b/>
      <w:bCs/>
      <w:sz w:val="24"/>
    </w:rPr>
  </w:style>
  <w:style w:type="paragraph" w:customStyle="1" w:styleId="4">
    <w:name w:val="(文字) (文字)4"/>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401DD7"/>
    <w:pPr>
      <w:spacing w:before="180" w:after="180"/>
      <w:ind w:left="1134" w:hanging="1134"/>
      <w:jc w:val="both"/>
    </w:pPr>
    <w:rPr>
      <w:rFonts w:ascii="Times New Roman" w:eastAsia="SimSun" w:hAnsi="Times New Roman"/>
      <w:lang w:val="en-GB" w:eastAsia="en-US"/>
    </w:rPr>
  </w:style>
  <w:style w:type="paragraph" w:styleId="ListParagraph">
    <w:name w:val="List Paragraph"/>
    <w:basedOn w:val="Normal"/>
    <w:link w:val="ListParagraphChar"/>
    <w:uiPriority w:val="34"/>
    <w:qFormat/>
    <w:rsid w:val="00401DD7"/>
    <w:pPr>
      <w:widowControl w:val="0"/>
      <w:spacing w:before="80" w:after="0" w:line="360" w:lineRule="auto"/>
      <w:ind w:firstLineChars="200" w:firstLine="420"/>
      <w:jc w:val="both"/>
    </w:pPr>
    <w:rPr>
      <w:rFonts w:eastAsia="SimSun"/>
      <w:kern w:val="2"/>
      <w:sz w:val="21"/>
      <w:szCs w:val="24"/>
      <w:lang w:eastAsia="zh-CN"/>
    </w:rPr>
  </w:style>
  <w:style w:type="paragraph" w:customStyle="1" w:styleId="a1">
    <w:name w:val="文稿标题"/>
    <w:basedOn w:val="Normal"/>
    <w:rsid w:val="00401DD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401DD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401DD7"/>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401DD7"/>
    <w:rPr>
      <w:rFonts w:ascii="Times New Roman" w:eastAsia="Malgun Gothic" w:hAnsi="Times New Roman"/>
      <w:b/>
      <w:bCs/>
      <w:lang w:val="en-GB" w:eastAsia="en-GB"/>
    </w:rPr>
  </w:style>
  <w:style w:type="character" w:customStyle="1" w:styleId="B3Char2">
    <w:name w:val="B3 Char2"/>
    <w:rsid w:val="00401DD7"/>
    <w:rPr>
      <w:lang w:val="en-GB" w:eastAsia="en-GB" w:bidi="ar-SA"/>
    </w:rPr>
  </w:style>
  <w:style w:type="paragraph" w:customStyle="1" w:styleId="Doc-text2">
    <w:name w:val="Doc-text2"/>
    <w:basedOn w:val="Normal"/>
    <w:link w:val="Doc-text2Char"/>
    <w:qFormat/>
    <w:rsid w:val="00401D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1DD7"/>
    <w:rPr>
      <w:rFonts w:ascii="Arial" w:eastAsia="MS Mincho" w:hAnsi="Arial"/>
      <w:szCs w:val="24"/>
      <w:lang w:val="en-GB" w:eastAsia="en-GB"/>
    </w:rPr>
  </w:style>
  <w:style w:type="paragraph" w:customStyle="1" w:styleId="Doc-titleJK">
    <w:name w:val="Doc-title_JK"/>
    <w:basedOn w:val="Normal"/>
    <w:next w:val="Doc-text2JK"/>
    <w:link w:val="Doc-titleJKChar"/>
    <w:rsid w:val="00401DD7"/>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401DD7"/>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01DD7"/>
    <w:rPr>
      <w:rFonts w:ascii="Times New Roman" w:eastAsia="MS Mincho" w:hAnsi="Times New Roman"/>
      <w:szCs w:val="24"/>
      <w:lang w:val="en-GB" w:eastAsia="en-GB"/>
    </w:rPr>
  </w:style>
  <w:style w:type="character" w:customStyle="1" w:styleId="Doc-titleJKChar">
    <w:name w:val="Doc-title_JK Char"/>
    <w:link w:val="Doc-titleJK"/>
    <w:rsid w:val="00401DD7"/>
    <w:rPr>
      <w:rFonts w:ascii="Times New Roman" w:eastAsia="MS Mincho" w:hAnsi="Times New Roman"/>
      <w:color w:val="0000FF"/>
      <w:szCs w:val="24"/>
      <w:lang w:val="en-GB" w:eastAsia="en-GB"/>
    </w:rPr>
  </w:style>
  <w:style w:type="paragraph" w:customStyle="1" w:styleId="1">
    <w:name w:val="样式 标题 1 + 小三"/>
    <w:basedOn w:val="Heading1"/>
    <w:rsid w:val="00401DD7"/>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401DD7"/>
    <w:rPr>
      <w:rFonts w:ascii="Times New Roman" w:hAnsi="Times New Roman"/>
      <w:color w:val="FF0000"/>
      <w:lang w:val="en-GB" w:eastAsia="en-US"/>
    </w:rPr>
  </w:style>
  <w:style w:type="character" w:customStyle="1" w:styleId="B1Char1">
    <w:name w:val="B1 Char1"/>
    <w:rsid w:val="00401DD7"/>
    <w:rPr>
      <w:rFonts w:ascii="Times New Roman" w:hAnsi="Times New Roman"/>
      <w:lang w:val="en-GB" w:eastAsia="en-US"/>
    </w:rPr>
  </w:style>
  <w:style w:type="character" w:customStyle="1" w:styleId="PLChar">
    <w:name w:val="PL Char"/>
    <w:link w:val="PL"/>
    <w:rsid w:val="00401DD7"/>
    <w:rPr>
      <w:rFonts w:ascii="Courier New" w:hAnsi="Courier New"/>
      <w:noProof/>
      <w:sz w:val="16"/>
      <w:lang w:val="en-GB" w:eastAsia="en-US"/>
    </w:rPr>
  </w:style>
  <w:style w:type="paragraph" w:customStyle="1" w:styleId="IvDbodytext">
    <w:name w:val="IvD bodytext"/>
    <w:basedOn w:val="BodyText"/>
    <w:link w:val="IvDbodytextChar"/>
    <w:qFormat/>
    <w:rsid w:val="00401D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01DD7"/>
    <w:rPr>
      <w:rFonts w:ascii="Arial" w:eastAsia="Malgun Gothic" w:hAnsi="Arial"/>
      <w:spacing w:val="2"/>
      <w:lang w:val="en-US" w:eastAsia="en-US"/>
    </w:rPr>
  </w:style>
  <w:style w:type="character" w:customStyle="1" w:styleId="EQChar">
    <w:name w:val="EQ Char"/>
    <w:link w:val="EQ"/>
    <w:rsid w:val="00401DD7"/>
    <w:rPr>
      <w:rFonts w:ascii="Times New Roman" w:hAnsi="Times New Roman"/>
      <w:noProof/>
      <w:lang w:val="en-GB" w:eastAsia="en-US"/>
    </w:rPr>
  </w:style>
  <w:style w:type="character" w:customStyle="1" w:styleId="im-content1">
    <w:name w:val="im-content1"/>
    <w:rsid w:val="00401DD7"/>
    <w:rPr>
      <w:color w:val="333333"/>
    </w:rPr>
  </w:style>
  <w:style w:type="paragraph" w:styleId="BodyTextIndent">
    <w:name w:val="Body Text Indent"/>
    <w:basedOn w:val="Normal"/>
    <w:link w:val="BodyTextIndentChar"/>
    <w:rsid w:val="00401DD7"/>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401DD7"/>
    <w:rPr>
      <w:rFonts w:ascii="Times New Roman" w:eastAsia="SimSun" w:hAnsi="Times New Roman"/>
      <w:lang w:val="en-GB" w:eastAsia="en-US"/>
    </w:rPr>
  </w:style>
  <w:style w:type="character" w:customStyle="1" w:styleId="EXChar">
    <w:name w:val="EX Char"/>
    <w:link w:val="EX"/>
    <w:rsid w:val="00401DD7"/>
    <w:rPr>
      <w:rFonts w:ascii="Times New Roman" w:hAnsi="Times New Roman"/>
      <w:lang w:val="en-GB" w:eastAsia="en-US"/>
    </w:rPr>
  </w:style>
  <w:style w:type="character" w:customStyle="1" w:styleId="H6Char">
    <w:name w:val="H6 Char"/>
    <w:link w:val="H6"/>
    <w:rsid w:val="00401DD7"/>
    <w:rPr>
      <w:rFonts w:ascii="Arial" w:hAnsi="Arial"/>
      <w:lang w:val="en-GB" w:eastAsia="en-US"/>
    </w:rPr>
  </w:style>
  <w:style w:type="paragraph" w:customStyle="1" w:styleId="Separation">
    <w:name w:val="Separation"/>
    <w:basedOn w:val="Heading1"/>
    <w:next w:val="Normal"/>
    <w:rsid w:val="00401DD7"/>
    <w:pPr>
      <w:pBdr>
        <w:top w:val="none" w:sz="0" w:space="0" w:color="auto"/>
      </w:pBdr>
    </w:pPr>
    <w:rPr>
      <w:rFonts w:eastAsia="SimSun"/>
      <w:b/>
      <w:color w:val="0000FF"/>
      <w:lang w:val="en-US"/>
    </w:rPr>
  </w:style>
  <w:style w:type="character" w:customStyle="1" w:styleId="ListParagraphChar">
    <w:name w:val="List Paragraph Char"/>
    <w:link w:val="ListParagraph"/>
    <w:uiPriority w:val="34"/>
    <w:rsid w:val="00401DD7"/>
    <w:rPr>
      <w:rFonts w:ascii="Times New Roman" w:eastAsia="SimSun" w:hAnsi="Times New Roman"/>
      <w:kern w:val="2"/>
      <w:sz w:val="21"/>
      <w:szCs w:val="24"/>
      <w:lang w:val="en-GB" w:eastAsia="zh-CN"/>
    </w:rPr>
  </w:style>
  <w:style w:type="paragraph" w:customStyle="1" w:styleId="BL">
    <w:name w:val="BL"/>
    <w:basedOn w:val="Normal"/>
    <w:rsid w:val="00401DD7"/>
    <w:pPr>
      <w:numPr>
        <w:numId w:val="3"/>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401DD7"/>
  </w:style>
  <w:style w:type="paragraph" w:customStyle="1" w:styleId="msonormal0">
    <w:name w:val="msonormal"/>
    <w:basedOn w:val="Normal"/>
    <w:rsid w:val="00401DD7"/>
    <w:pPr>
      <w:spacing w:before="100" w:beforeAutospacing="1" w:after="100" w:afterAutospacing="1"/>
    </w:pPr>
    <w:rPr>
      <w:sz w:val="24"/>
      <w:szCs w:val="24"/>
      <w:lang w:eastAsia="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401DD7"/>
    <w:rPr>
      <w:rFonts w:ascii="Calibri Light" w:eastAsia="Times New Roman" w:hAnsi="Calibri Light" w:cs="Times New Roman"/>
      <w:color w:val="2F5496"/>
      <w:sz w:val="32"/>
      <w:szCs w:val="32"/>
      <w:lang w:eastAsia="ko-KR"/>
    </w:rPr>
  </w:style>
  <w:style w:type="character" w:customStyle="1" w:styleId="Heading5Char1">
    <w:name w:val="Heading 5 Char1"/>
    <w:aliases w:val="h5 Char1,Heading5 Char1,Head5 Char1,H5 Char1,M5 Char1,mh2 Char1,Module heading 2 Char1,heading 8 Char1,Numbered Sub-list Char1,Numbered Sub-list Char Char1,标题 81 Char,Heading 5 Char Char,Heading 811 Char,Heading 81 Char1"/>
    <w:rsid w:val="00401DD7"/>
    <w:rPr>
      <w:rFonts w:ascii="Calibri Light" w:eastAsia="Times New Roman" w:hAnsi="Calibri Light" w:cs="Times New Roman"/>
      <w:color w:val="2F5496"/>
      <w:lang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01DD7"/>
    <w:rPr>
      <w:rFonts w:ascii="Times New Roman" w:hAnsi="Times New Roman"/>
      <w:lang w:eastAsia="ko-KR"/>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401DD7"/>
    <w:rPr>
      <w:rFonts w:ascii="Times New Roman" w:hAnsi="Times New Roman"/>
      <w:lang w:eastAsia="ko-KR"/>
    </w:rPr>
  </w:style>
  <w:style w:type="character" w:customStyle="1" w:styleId="textbodybold1">
    <w:name w:val="textbodybold1"/>
    <w:rsid w:val="00401DD7"/>
    <w:rPr>
      <w:rFonts w:ascii="Arial" w:hAnsi="Arial" w:cs="Arial" w:hint="default"/>
      <w:b/>
      <w:bCs/>
      <w:color w:val="902630"/>
      <w:sz w:val="18"/>
      <w:szCs w:val="18"/>
      <w:bdr w:val="none" w:sz="0" w:space="0" w:color="auto" w:frame="1"/>
    </w:rPr>
  </w:style>
  <w:style w:type="numbering" w:customStyle="1" w:styleId="NoList2">
    <w:name w:val="No List2"/>
    <w:next w:val="NoList"/>
    <w:uiPriority w:val="99"/>
    <w:semiHidden/>
    <w:unhideWhenUsed/>
    <w:rsid w:val="00401DD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01DD7"/>
    <w:rPr>
      <w:rFonts w:ascii="Arial" w:eastAsia="Times New Roman" w:hAnsi="Arial"/>
      <w:sz w:val="28"/>
      <w:lang w:val="en-GB"/>
    </w:rPr>
  </w:style>
  <w:style w:type="paragraph" w:styleId="BodyText2">
    <w:name w:val="Body Text 2"/>
    <w:basedOn w:val="Normal"/>
    <w:link w:val="BodyText2Char"/>
    <w:rsid w:val="00401DD7"/>
    <w:pPr>
      <w:overflowPunct w:val="0"/>
      <w:autoSpaceDE w:val="0"/>
      <w:autoSpaceDN w:val="0"/>
      <w:adjustRightInd w:val="0"/>
      <w:textAlignment w:val="baseline"/>
    </w:pPr>
    <w:rPr>
      <w:rFonts w:eastAsia="Malgun Gothic"/>
      <w:i/>
      <w:lang w:eastAsia="en-GB"/>
    </w:rPr>
  </w:style>
  <w:style w:type="character" w:customStyle="1" w:styleId="BodyText2Char">
    <w:name w:val="Body Text 2 Char"/>
    <w:basedOn w:val="DefaultParagraphFont"/>
    <w:link w:val="BodyText2"/>
    <w:rsid w:val="00401DD7"/>
    <w:rPr>
      <w:rFonts w:ascii="Times New Roman" w:eastAsia="Malgun Gothic" w:hAnsi="Times New Roman"/>
      <w:i/>
      <w:lang w:val="en-GB" w:eastAsia="en-GB"/>
    </w:rPr>
  </w:style>
  <w:style w:type="paragraph" w:styleId="BodyText3">
    <w:name w:val="Body Text 3"/>
    <w:basedOn w:val="Normal"/>
    <w:link w:val="BodyText3Char"/>
    <w:rsid w:val="00401DD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01DD7"/>
    <w:rPr>
      <w:rFonts w:ascii="Times New Roman" w:eastAsia="Osaka" w:hAnsi="Times New Roman"/>
      <w:color w:val="000000"/>
      <w:lang w:val="en-GB" w:eastAsia="en-GB"/>
    </w:rPr>
  </w:style>
  <w:style w:type="paragraph" w:customStyle="1" w:styleId="CharCharCharCharChar">
    <w:name w:val="Char Char Char Char Char"/>
    <w:semiHidden/>
    <w:rsid w:val="00401DD7"/>
    <w:pPr>
      <w:keepNext/>
      <w:numPr>
        <w:numId w:val="4"/>
      </w:numPr>
      <w:tabs>
        <w:tab w:val="clear" w:pos="851"/>
        <w:tab w:val="num" w:pos="-1440"/>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character" w:customStyle="1" w:styleId="msoins1">
    <w:name w:val="msoins"/>
    <w:rsid w:val="00401DD7"/>
  </w:style>
  <w:style w:type="paragraph" w:customStyle="1" w:styleId="CharChar">
    <w:name w:val="Char Char"/>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01DD7"/>
    <w:pPr>
      <w:keepNext/>
      <w:numPr>
        <w:numId w:val="8"/>
      </w:numPr>
      <w:tabs>
        <w:tab w:val="clear" w:pos="851"/>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01DD7"/>
    <w:rPr>
      <w:lang w:val="en-GB" w:eastAsia="ja-JP" w:bidi="ar-SA"/>
    </w:rPr>
  </w:style>
  <w:style w:type="paragraph" w:customStyle="1" w:styleId="1Char">
    <w:name w:val="(文字) (文字)1 Char (文字) (文字)"/>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01D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401DD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1DD7"/>
    <w:rPr>
      <w:rFonts w:ascii="Arial" w:hAnsi="Arial"/>
      <w:sz w:val="32"/>
      <w:lang w:val="en-GB" w:eastAsia="ja-JP" w:bidi="ar-SA"/>
    </w:rPr>
  </w:style>
  <w:style w:type="character" w:customStyle="1" w:styleId="CharChar4">
    <w:name w:val="Char Char4"/>
    <w:rsid w:val="00401DD7"/>
    <w:rPr>
      <w:rFonts w:ascii="Courier New" w:hAnsi="Courier New"/>
      <w:lang w:val="nb-NO" w:eastAsia="ja-JP" w:bidi="ar-SA"/>
    </w:rPr>
  </w:style>
  <w:style w:type="character" w:customStyle="1" w:styleId="AndreaLeonardi">
    <w:name w:val="Andrea Leonardi"/>
    <w:semiHidden/>
    <w:rsid w:val="00401DD7"/>
    <w:rPr>
      <w:rFonts w:ascii="Arial" w:hAnsi="Arial" w:cs="Arial"/>
      <w:color w:val="auto"/>
      <w:sz w:val="20"/>
      <w:szCs w:val="20"/>
    </w:rPr>
  </w:style>
  <w:style w:type="character" w:customStyle="1" w:styleId="NOCharChar">
    <w:name w:val="NO Char Char"/>
    <w:rsid w:val="00401DD7"/>
    <w:rPr>
      <w:lang w:val="en-GB" w:eastAsia="en-US" w:bidi="ar-SA"/>
    </w:rPr>
  </w:style>
  <w:style w:type="character" w:customStyle="1" w:styleId="NOZchn">
    <w:name w:val="NO Zchn"/>
    <w:rsid w:val="00401DD7"/>
    <w:rPr>
      <w:lang w:val="en-GB" w:eastAsia="en-US" w:bidi="ar-SA"/>
    </w:rPr>
  </w:style>
  <w:style w:type="character" w:customStyle="1" w:styleId="TACCar">
    <w:name w:val="TAC Car"/>
    <w:rsid w:val="00401DD7"/>
    <w:rPr>
      <w:rFonts w:ascii="Arial" w:hAnsi="Arial"/>
      <w:sz w:val="18"/>
      <w:lang w:val="en-GB" w:eastAsia="ja-JP" w:bidi="ar-SA"/>
    </w:rPr>
  </w:style>
  <w:style w:type="paragraph" w:customStyle="1" w:styleId="CharCharCharCharCharChar">
    <w:name w:val="Char Char Char Char Char Char"/>
    <w:semiHidden/>
    <w:rsid w:val="00401D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401DD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1DD7"/>
    <w:rPr>
      <w:rFonts w:ascii="Arial" w:hAnsi="Arial"/>
      <w:sz w:val="32"/>
      <w:lang w:val="en-GB" w:eastAsia="en-US" w:bidi="ar-SA"/>
    </w:rPr>
  </w:style>
  <w:style w:type="paragraph" w:customStyle="1" w:styleId="ZchnZchn1">
    <w:name w:val="Zchn Zchn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1DD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1DD7"/>
    <w:rPr>
      <w:rFonts w:ascii="Arial" w:hAnsi="Arial"/>
      <w:sz w:val="32"/>
      <w:lang w:val="en-GB" w:eastAsia="en-US" w:bidi="ar-SA"/>
    </w:rPr>
  </w:style>
  <w:style w:type="paragraph" w:customStyle="1" w:styleId="3">
    <w:name w:val="(文字) (文字)3"/>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01DD7"/>
  </w:style>
  <w:style w:type="paragraph" w:customStyle="1" w:styleId="10">
    <w:name w:val="(文字) (文字)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01D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01DD7"/>
    <w:rPr>
      <w:rFonts w:ascii="Times New Roman" w:eastAsia="MS Mincho" w:hAnsi="Times New Roman"/>
      <w:lang w:val="en-GB" w:eastAsia="en-GB"/>
    </w:rPr>
  </w:style>
  <w:style w:type="paragraph" w:styleId="ListNumber5">
    <w:name w:val="List Number 5"/>
    <w:basedOn w:val="Normal"/>
    <w:rsid w:val="00401D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01DD7"/>
    <w:pPr>
      <w:numPr>
        <w:numId w:val="6"/>
      </w:numPr>
      <w:tabs>
        <w:tab w:val="clear" w:pos="720"/>
        <w:tab w:val="num" w:pos="926"/>
      </w:tabs>
      <w:overflowPunct w:val="0"/>
      <w:autoSpaceDE w:val="0"/>
      <w:autoSpaceDN w:val="0"/>
      <w:adjustRightInd w:val="0"/>
      <w:ind w:left="926" w:hanging="420"/>
      <w:textAlignment w:val="baseline"/>
    </w:pPr>
    <w:rPr>
      <w:rFonts w:eastAsia="MS Mincho"/>
      <w:lang w:eastAsia="en-GB"/>
    </w:rPr>
  </w:style>
  <w:style w:type="paragraph" w:styleId="ListNumber4">
    <w:name w:val="List Number 4"/>
    <w:basedOn w:val="Normal"/>
    <w:rsid w:val="00401DD7"/>
    <w:pPr>
      <w:numPr>
        <w:numId w:val="5"/>
      </w:numPr>
      <w:tabs>
        <w:tab w:val="clear" w:pos="720"/>
        <w:tab w:val="num" w:pos="1209"/>
        <w:tab w:val="num" w:pos="2920"/>
      </w:tabs>
      <w:overflowPunct w:val="0"/>
      <w:autoSpaceDE w:val="0"/>
      <w:autoSpaceDN w:val="0"/>
      <w:adjustRightInd w:val="0"/>
      <w:ind w:left="1209" w:hanging="368"/>
      <w:textAlignment w:val="baseline"/>
    </w:pPr>
    <w:rPr>
      <w:rFonts w:eastAsia="MS Mincho"/>
      <w:lang w:eastAsia="en-GB"/>
    </w:rPr>
  </w:style>
  <w:style w:type="character" w:customStyle="1" w:styleId="CharChar7">
    <w:name w:val="Char Char7"/>
    <w:semiHidden/>
    <w:rsid w:val="00401DD7"/>
    <w:rPr>
      <w:rFonts w:ascii="Tahoma" w:hAnsi="Tahoma" w:cs="Tahoma"/>
      <w:shd w:val="clear" w:color="auto" w:fill="000080"/>
      <w:lang w:val="en-GB" w:eastAsia="en-US"/>
    </w:rPr>
  </w:style>
  <w:style w:type="character" w:customStyle="1" w:styleId="ZchnZchn5">
    <w:name w:val="Zchn Zchn5"/>
    <w:rsid w:val="00401DD7"/>
    <w:rPr>
      <w:rFonts w:ascii="Courier New" w:eastAsia="Batang" w:hAnsi="Courier New"/>
      <w:lang w:val="nb-NO" w:eastAsia="en-US" w:bidi="ar-SA"/>
    </w:rPr>
  </w:style>
  <w:style w:type="character" w:customStyle="1" w:styleId="CharChar10">
    <w:name w:val="Char Char10"/>
    <w:semiHidden/>
    <w:rsid w:val="00401DD7"/>
    <w:rPr>
      <w:rFonts w:ascii="Times New Roman" w:hAnsi="Times New Roman"/>
      <w:lang w:val="en-GB" w:eastAsia="en-US"/>
    </w:rPr>
  </w:style>
  <w:style w:type="character" w:customStyle="1" w:styleId="CharChar9">
    <w:name w:val="Char Char9"/>
    <w:semiHidden/>
    <w:rsid w:val="00401DD7"/>
    <w:rPr>
      <w:rFonts w:ascii="Tahoma" w:hAnsi="Tahoma" w:cs="Tahoma"/>
      <w:sz w:val="16"/>
      <w:szCs w:val="16"/>
      <w:lang w:val="en-GB" w:eastAsia="en-US"/>
    </w:rPr>
  </w:style>
  <w:style w:type="character" w:customStyle="1" w:styleId="CharChar8">
    <w:name w:val="Char Char8"/>
    <w:rsid w:val="00401DD7"/>
    <w:rPr>
      <w:rFonts w:ascii="Times New Roman" w:hAnsi="Times New Roman"/>
      <w:b/>
      <w:bCs/>
      <w:lang w:val="en-GB" w:eastAsia="en-US"/>
    </w:rPr>
  </w:style>
  <w:style w:type="paragraph" w:customStyle="1" w:styleId="11">
    <w:name w:val="修订1"/>
    <w:hidden/>
    <w:semiHidden/>
    <w:rsid w:val="00401DD7"/>
    <w:rPr>
      <w:rFonts w:ascii="Times New Roman" w:eastAsia="Batang" w:hAnsi="Times New Roman"/>
      <w:lang w:val="en-GB" w:eastAsia="en-US"/>
    </w:rPr>
  </w:style>
  <w:style w:type="paragraph" w:styleId="EndnoteText">
    <w:name w:val="endnote text"/>
    <w:basedOn w:val="Normal"/>
    <w:link w:val="EndnoteTextChar"/>
    <w:rsid w:val="00401DD7"/>
    <w:pPr>
      <w:snapToGrid w:val="0"/>
    </w:pPr>
    <w:rPr>
      <w:rFonts w:eastAsia="SimSun"/>
      <w:lang w:eastAsia="en-GB"/>
    </w:rPr>
  </w:style>
  <w:style w:type="character" w:customStyle="1" w:styleId="EndnoteTextChar">
    <w:name w:val="Endnote Text Char"/>
    <w:basedOn w:val="DefaultParagraphFont"/>
    <w:link w:val="EndnoteText"/>
    <w:rsid w:val="00401DD7"/>
    <w:rPr>
      <w:rFonts w:ascii="Times New Roman" w:eastAsia="SimSun" w:hAnsi="Times New Roman"/>
      <w:lang w:val="en-GB" w:eastAsia="en-GB"/>
    </w:rPr>
  </w:style>
  <w:style w:type="character" w:styleId="EndnoteReference">
    <w:name w:val="endnote reference"/>
    <w:rsid w:val="00401DD7"/>
    <w:rPr>
      <w:vertAlign w:val="superscript"/>
    </w:rPr>
  </w:style>
  <w:style w:type="character" w:customStyle="1" w:styleId="btChar3">
    <w:name w:val="bt Char3"/>
    <w:rsid w:val="00401DD7"/>
    <w:rPr>
      <w:lang w:val="en-GB" w:eastAsia="ja-JP" w:bidi="ar-SA"/>
    </w:rPr>
  </w:style>
  <w:style w:type="paragraph" w:styleId="Title">
    <w:name w:val="Title"/>
    <w:basedOn w:val="Normal"/>
    <w:next w:val="Normal"/>
    <w:link w:val="TitleChar"/>
    <w:qFormat/>
    <w:rsid w:val="00401DD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rsid w:val="00401DD7"/>
    <w:rPr>
      <w:rFonts w:ascii="Courier New" w:eastAsia="Malgun Gothic" w:hAnsi="Courier New"/>
      <w:lang w:val="nb-NO" w:eastAsia="en-GB"/>
    </w:rPr>
  </w:style>
  <w:style w:type="paragraph" w:customStyle="1" w:styleId="FL">
    <w:name w:val="FL"/>
    <w:basedOn w:val="Normal"/>
    <w:rsid w:val="00401DD7"/>
    <w:pPr>
      <w:keepNext/>
      <w:keepLines/>
      <w:overflowPunct w:val="0"/>
      <w:autoSpaceDE w:val="0"/>
      <w:autoSpaceDN w:val="0"/>
      <w:adjustRightInd w:val="0"/>
      <w:spacing w:before="60"/>
      <w:jc w:val="center"/>
      <w:textAlignment w:val="baseline"/>
    </w:pPr>
    <w:rPr>
      <w:rFonts w:ascii="Arial" w:hAnsi="Arial"/>
      <w:b/>
      <w:lang w:eastAsia="en-GB"/>
    </w:rPr>
  </w:style>
  <w:style w:type="paragraph" w:styleId="Date">
    <w:name w:val="Date"/>
    <w:basedOn w:val="Normal"/>
    <w:next w:val="Normal"/>
    <w:link w:val="DateChar"/>
    <w:rsid w:val="00401DD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401DD7"/>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401DD7"/>
    <w:rPr>
      <w:rFonts w:eastAsia="MS Mincho"/>
      <w:b/>
      <w:lang w:val="en-GB" w:eastAsia="en-US" w:bidi="ar-SA"/>
    </w:rPr>
  </w:style>
  <w:style w:type="paragraph" w:customStyle="1" w:styleId="AutoCorrect">
    <w:name w:val="AutoCorrect"/>
    <w:rsid w:val="00401DD7"/>
    <w:rPr>
      <w:rFonts w:ascii="Times New Roman" w:eastAsia="Malgun Gothic" w:hAnsi="Times New Roman"/>
      <w:sz w:val="24"/>
      <w:szCs w:val="24"/>
      <w:lang w:val="en-GB" w:eastAsia="ko-KR"/>
    </w:rPr>
  </w:style>
  <w:style w:type="paragraph" w:customStyle="1" w:styleId="-PAGE-">
    <w:name w:val="- PAGE -"/>
    <w:rsid w:val="00401DD7"/>
    <w:rPr>
      <w:rFonts w:ascii="Times New Roman" w:eastAsia="Malgun Gothic" w:hAnsi="Times New Roman"/>
      <w:sz w:val="24"/>
      <w:szCs w:val="24"/>
      <w:lang w:val="en-GB" w:eastAsia="ko-KR"/>
    </w:rPr>
  </w:style>
  <w:style w:type="paragraph" w:customStyle="1" w:styleId="PageXofY">
    <w:name w:val="Page X of Y"/>
    <w:rsid w:val="00401DD7"/>
    <w:rPr>
      <w:rFonts w:ascii="Times New Roman" w:eastAsia="Malgun Gothic" w:hAnsi="Times New Roman"/>
      <w:sz w:val="24"/>
      <w:szCs w:val="24"/>
      <w:lang w:val="en-GB" w:eastAsia="ko-KR"/>
    </w:rPr>
  </w:style>
  <w:style w:type="paragraph" w:customStyle="1" w:styleId="Createdby">
    <w:name w:val="Created by"/>
    <w:rsid w:val="00401DD7"/>
    <w:rPr>
      <w:rFonts w:ascii="Times New Roman" w:eastAsia="Malgun Gothic" w:hAnsi="Times New Roman"/>
      <w:sz w:val="24"/>
      <w:szCs w:val="24"/>
      <w:lang w:val="en-GB" w:eastAsia="ko-KR"/>
    </w:rPr>
  </w:style>
  <w:style w:type="paragraph" w:customStyle="1" w:styleId="Createdon">
    <w:name w:val="Created on"/>
    <w:rsid w:val="00401DD7"/>
    <w:rPr>
      <w:rFonts w:ascii="Times New Roman" w:eastAsia="Malgun Gothic" w:hAnsi="Times New Roman"/>
      <w:sz w:val="24"/>
      <w:szCs w:val="24"/>
      <w:lang w:val="en-GB" w:eastAsia="ko-KR"/>
    </w:rPr>
  </w:style>
  <w:style w:type="paragraph" w:customStyle="1" w:styleId="Lastprinted">
    <w:name w:val="Last printed"/>
    <w:rsid w:val="00401DD7"/>
    <w:rPr>
      <w:rFonts w:ascii="Times New Roman" w:eastAsia="Malgun Gothic" w:hAnsi="Times New Roman"/>
      <w:sz w:val="24"/>
      <w:szCs w:val="24"/>
      <w:lang w:val="en-GB" w:eastAsia="ko-KR"/>
    </w:rPr>
  </w:style>
  <w:style w:type="paragraph" w:customStyle="1" w:styleId="Lastsavedby">
    <w:name w:val="Last saved by"/>
    <w:rsid w:val="00401DD7"/>
    <w:rPr>
      <w:rFonts w:ascii="Times New Roman" w:eastAsia="Malgun Gothic" w:hAnsi="Times New Roman"/>
      <w:sz w:val="24"/>
      <w:szCs w:val="24"/>
      <w:lang w:val="en-GB" w:eastAsia="ko-KR"/>
    </w:rPr>
  </w:style>
  <w:style w:type="paragraph" w:customStyle="1" w:styleId="Filename">
    <w:name w:val="Filename"/>
    <w:rsid w:val="00401DD7"/>
    <w:rPr>
      <w:rFonts w:ascii="Times New Roman" w:eastAsia="Malgun Gothic" w:hAnsi="Times New Roman"/>
      <w:sz w:val="24"/>
      <w:szCs w:val="24"/>
      <w:lang w:val="en-GB" w:eastAsia="ko-KR"/>
    </w:rPr>
  </w:style>
  <w:style w:type="paragraph" w:customStyle="1" w:styleId="Filenameandpath">
    <w:name w:val="Filename and path"/>
    <w:rsid w:val="00401DD7"/>
    <w:rPr>
      <w:rFonts w:ascii="Times New Roman" w:eastAsia="Malgun Gothic" w:hAnsi="Times New Roman"/>
      <w:sz w:val="24"/>
      <w:szCs w:val="24"/>
      <w:lang w:val="en-GB" w:eastAsia="ko-KR"/>
    </w:rPr>
  </w:style>
  <w:style w:type="paragraph" w:customStyle="1" w:styleId="AuthorPageDate">
    <w:name w:val="Author  Page #  Date"/>
    <w:rsid w:val="00401DD7"/>
    <w:rPr>
      <w:rFonts w:ascii="Times New Roman" w:eastAsia="Malgun Gothic" w:hAnsi="Times New Roman"/>
      <w:sz w:val="24"/>
      <w:szCs w:val="24"/>
      <w:lang w:val="en-GB" w:eastAsia="ko-KR"/>
    </w:rPr>
  </w:style>
  <w:style w:type="paragraph" w:customStyle="1" w:styleId="ConfidentialPageDate">
    <w:name w:val="Confidential  Page #  Date"/>
    <w:rsid w:val="00401DD7"/>
    <w:rPr>
      <w:rFonts w:ascii="Times New Roman" w:eastAsia="Malgun Gothic" w:hAnsi="Times New Roman"/>
      <w:sz w:val="24"/>
      <w:szCs w:val="24"/>
      <w:lang w:val="en-GB" w:eastAsia="ko-KR"/>
    </w:rPr>
  </w:style>
  <w:style w:type="paragraph" w:customStyle="1" w:styleId="INDENT1">
    <w:name w:val="INDENT1"/>
    <w:basedOn w:val="Normal"/>
    <w:rsid w:val="00401DD7"/>
    <w:pPr>
      <w:overflowPunct w:val="0"/>
      <w:autoSpaceDE w:val="0"/>
      <w:autoSpaceDN w:val="0"/>
      <w:adjustRightInd w:val="0"/>
      <w:ind w:left="851"/>
      <w:textAlignment w:val="baseline"/>
    </w:pPr>
    <w:rPr>
      <w:lang w:eastAsia="ja-JP"/>
    </w:rPr>
  </w:style>
  <w:style w:type="paragraph" w:customStyle="1" w:styleId="INDENT2">
    <w:name w:val="INDENT2"/>
    <w:basedOn w:val="Normal"/>
    <w:rsid w:val="00401DD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01DD7"/>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401DD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01D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01DD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01DD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01DD7"/>
    <w:pPr>
      <w:overflowPunct w:val="0"/>
      <w:autoSpaceDE w:val="0"/>
      <w:autoSpaceDN w:val="0"/>
      <w:adjustRightInd w:val="0"/>
      <w:textAlignment w:val="baseline"/>
    </w:pPr>
    <w:rPr>
      <w:i/>
      <w:color w:val="0000FF"/>
      <w:lang w:eastAsia="ja-JP"/>
    </w:rPr>
  </w:style>
  <w:style w:type="paragraph" w:customStyle="1" w:styleId="Figure">
    <w:name w:val="Figure"/>
    <w:basedOn w:val="Normal"/>
    <w:rsid w:val="00401DD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01DD7"/>
    <w:pPr>
      <w:tabs>
        <w:tab w:val="center" w:pos="4820"/>
        <w:tab w:val="right" w:pos="9640"/>
      </w:tabs>
    </w:pPr>
    <w:rPr>
      <w:lang w:eastAsia="ja-JP"/>
    </w:rPr>
  </w:style>
  <w:style w:type="table" w:customStyle="1" w:styleId="TableGrid1">
    <w:name w:val="Table Grid1"/>
    <w:basedOn w:val="TableNormal"/>
    <w:next w:val="TableGrid"/>
    <w:rsid w:val="00401DD7"/>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01D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01DD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01DD7"/>
    <w:pPr>
      <w:overflowPunct w:val="0"/>
      <w:autoSpaceDE w:val="0"/>
      <w:autoSpaceDN w:val="0"/>
      <w:adjustRightInd w:val="0"/>
      <w:textAlignment w:val="baseline"/>
    </w:pPr>
    <w:rPr>
      <w:lang w:eastAsia="ja-JP"/>
    </w:rPr>
  </w:style>
  <w:style w:type="paragraph" w:customStyle="1" w:styleId="TaOC">
    <w:name w:val="TaOC"/>
    <w:basedOn w:val="TAC"/>
    <w:rsid w:val="00401DD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01DD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401DD7"/>
    <w:rPr>
      <w:rFonts w:ascii="Arial" w:hAnsi="Arial"/>
      <w:lang w:val="en-GB" w:eastAsia="en-US" w:bidi="ar-SA"/>
    </w:rPr>
  </w:style>
  <w:style w:type="table" w:customStyle="1" w:styleId="Tabellengitternetz1">
    <w:name w:val="Tabellengitternetz1"/>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01DD7"/>
    <w:pPr>
      <w:tabs>
        <w:tab w:val="num" w:pos="928"/>
      </w:tabs>
      <w:ind w:left="928" w:hanging="360"/>
    </w:pPr>
    <w:rPr>
      <w:rFonts w:eastAsia="Batang"/>
      <w:lang w:eastAsia="en-GB"/>
    </w:rPr>
  </w:style>
  <w:style w:type="table" w:customStyle="1" w:styleId="TableGrid2">
    <w:name w:val="Table Grid2"/>
    <w:basedOn w:val="TableNormal"/>
    <w:next w:val="TableGrid"/>
    <w:rsid w:val="00401DD7"/>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01DD7"/>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401DD7"/>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401DD7"/>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401DD7"/>
    <w:rPr>
      <w:rFonts w:ascii="Tahoma" w:eastAsia="MS Mincho" w:hAnsi="Tahoma" w:cs="Tahoma"/>
      <w:sz w:val="16"/>
      <w:szCs w:val="16"/>
      <w:lang w:eastAsia="en-GB"/>
    </w:rPr>
  </w:style>
  <w:style w:type="paragraph" w:customStyle="1" w:styleId="JK-text-simpledoc">
    <w:name w:val="JK - text - simple doc"/>
    <w:basedOn w:val="BodyText"/>
    <w:autoRedefine/>
    <w:rsid w:val="00401DD7"/>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401DD7"/>
    <w:pPr>
      <w:spacing w:before="100" w:beforeAutospacing="1" w:after="100" w:afterAutospacing="1"/>
    </w:pPr>
    <w:rPr>
      <w:sz w:val="24"/>
      <w:szCs w:val="24"/>
      <w:lang w:val="en-US" w:eastAsia="en-GB"/>
    </w:rPr>
  </w:style>
  <w:style w:type="paragraph" w:customStyle="1" w:styleId="12">
    <w:name w:val="吹き出し1"/>
    <w:basedOn w:val="Normal"/>
    <w:semiHidden/>
    <w:rsid w:val="00401DD7"/>
    <w:rPr>
      <w:rFonts w:ascii="Tahoma" w:eastAsia="MS Mincho" w:hAnsi="Tahoma" w:cs="Tahoma"/>
      <w:sz w:val="16"/>
      <w:szCs w:val="16"/>
      <w:lang w:eastAsia="en-GB"/>
    </w:rPr>
  </w:style>
  <w:style w:type="paragraph" w:customStyle="1" w:styleId="ZchnZchn">
    <w:name w:val="Zchn Zchn"/>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401DD7"/>
    <w:rPr>
      <w:rFonts w:ascii="Tahoma" w:eastAsia="MS Mincho" w:hAnsi="Tahoma" w:cs="Tahoma"/>
      <w:sz w:val="16"/>
      <w:szCs w:val="16"/>
      <w:lang w:eastAsia="en-GB"/>
    </w:rPr>
  </w:style>
  <w:style w:type="paragraph" w:customStyle="1" w:styleId="Note">
    <w:name w:val="Note"/>
    <w:basedOn w:val="B1"/>
    <w:rsid w:val="00401DD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01DD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01DD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01DD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01D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01D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01D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01D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1D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01D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01DD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01DD7"/>
    <w:pPr>
      <w:tabs>
        <w:tab w:val="left" w:pos="360"/>
      </w:tabs>
      <w:ind w:left="360" w:hanging="360"/>
    </w:pPr>
  </w:style>
  <w:style w:type="paragraph" w:customStyle="1" w:styleId="Para1">
    <w:name w:val="Para1"/>
    <w:basedOn w:val="Normal"/>
    <w:rsid w:val="00401D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01D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01DD7"/>
    <w:pPr>
      <w:keepNext/>
      <w:keepLines/>
      <w:spacing w:after="60"/>
      <w:ind w:left="210"/>
      <w:jc w:val="center"/>
    </w:pPr>
    <w:rPr>
      <w:rFonts w:eastAsia="MS Mincho"/>
      <w:b/>
      <w:i w:val="0"/>
    </w:rPr>
  </w:style>
  <w:style w:type="paragraph" w:customStyle="1" w:styleId="TableofFigures1">
    <w:name w:val="Table of Figures1"/>
    <w:basedOn w:val="Normal"/>
    <w:next w:val="Normal"/>
    <w:rsid w:val="00401D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01D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01D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01D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01D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01DD7"/>
    <w:pPr>
      <w:spacing w:before="120"/>
      <w:outlineLvl w:val="2"/>
    </w:pPr>
    <w:rPr>
      <w:sz w:val="28"/>
    </w:rPr>
  </w:style>
  <w:style w:type="paragraph" w:customStyle="1" w:styleId="Heading2Head2A2">
    <w:name w:val="Heading 2.Head2A.2"/>
    <w:basedOn w:val="Heading1"/>
    <w:next w:val="Normal"/>
    <w:rsid w:val="00401DD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01D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01D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01DD7"/>
    <w:pPr>
      <w:spacing w:before="120"/>
      <w:outlineLvl w:val="2"/>
    </w:pPr>
    <w:rPr>
      <w:rFonts w:eastAsia="MS Mincho"/>
      <w:sz w:val="28"/>
      <w:lang w:eastAsia="de-DE"/>
    </w:rPr>
  </w:style>
  <w:style w:type="paragraph" w:customStyle="1" w:styleId="Bullets">
    <w:name w:val="Bullets"/>
    <w:basedOn w:val="BodyText"/>
    <w:rsid w:val="00401DD7"/>
    <w:pPr>
      <w:widowControl w:val="0"/>
      <w:ind w:left="283" w:hanging="283"/>
    </w:pPr>
    <w:rPr>
      <w:lang w:eastAsia="de-DE"/>
    </w:rPr>
  </w:style>
  <w:style w:type="paragraph" w:customStyle="1" w:styleId="11BodyText">
    <w:name w:val="11 BodyText"/>
    <w:basedOn w:val="Normal"/>
    <w:rsid w:val="00401DD7"/>
    <w:pPr>
      <w:spacing w:after="220"/>
      <w:ind w:left="1298"/>
    </w:pPr>
    <w:rPr>
      <w:rFonts w:ascii="Arial" w:eastAsia="SimSun" w:hAnsi="Arial"/>
      <w:lang w:val="en-US" w:eastAsia="en-GB"/>
    </w:rPr>
  </w:style>
  <w:style w:type="numbering" w:customStyle="1" w:styleId="13">
    <w:name w:val="无列表1"/>
    <w:next w:val="NoList"/>
    <w:semiHidden/>
    <w:rsid w:val="00401DD7"/>
  </w:style>
  <w:style w:type="paragraph" w:customStyle="1" w:styleId="1030302">
    <w:name w:val="样式 样式 标题 1 + 两端对齐 段前: 0.3 行 段后: 0.3 行 行距: 单倍行距 + 段前: 0.2 行 段后: ..."/>
    <w:basedOn w:val="Normal"/>
    <w:autoRedefine/>
    <w:rsid w:val="00401DD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01DD7"/>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01DD7"/>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01DD7"/>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401D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01DD7"/>
    <w:rPr>
      <w:rFonts w:eastAsia="Malgun Gothic"/>
      <w:kern w:val="2"/>
    </w:rPr>
  </w:style>
  <w:style w:type="character" w:customStyle="1" w:styleId="StyleTACChar">
    <w:name w:val="Style TAC + Char"/>
    <w:link w:val="StyleTAC"/>
    <w:rsid w:val="00401DD7"/>
    <w:rPr>
      <w:rFonts w:ascii="Arial" w:eastAsia="Malgun Gothic" w:hAnsi="Arial"/>
      <w:kern w:val="2"/>
      <w:sz w:val="18"/>
      <w:lang w:val="en-GB" w:eastAsia="en-US"/>
    </w:rPr>
  </w:style>
  <w:style w:type="character" w:customStyle="1" w:styleId="CharChar29">
    <w:name w:val="Char Char29"/>
    <w:rsid w:val="00401DD7"/>
    <w:rPr>
      <w:rFonts w:ascii="Arial" w:hAnsi="Arial"/>
      <w:sz w:val="36"/>
      <w:lang w:val="en-GB" w:eastAsia="en-US" w:bidi="ar-SA"/>
    </w:rPr>
  </w:style>
  <w:style w:type="character" w:customStyle="1" w:styleId="CharChar28">
    <w:name w:val="Char Char28"/>
    <w:rsid w:val="00401D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1D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1DD7"/>
    <w:rPr>
      <w:rFonts w:ascii="Arial" w:hAnsi="Arial"/>
      <w:sz w:val="22"/>
      <w:lang w:val="en-GB" w:eastAsia="en-GB" w:bidi="ar-SA"/>
    </w:rPr>
  </w:style>
  <w:style w:type="character" w:styleId="IntenseEmphasis">
    <w:name w:val="Intense Emphasis"/>
    <w:uiPriority w:val="21"/>
    <w:qFormat/>
    <w:rsid w:val="00401DD7"/>
    <w:rPr>
      <w:b/>
      <w:bCs/>
      <w:i/>
      <w:iCs/>
      <w:color w:val="4F81BD"/>
    </w:rPr>
  </w:style>
  <w:style w:type="character" w:customStyle="1" w:styleId="MTEquationSection">
    <w:name w:val="MTEquationSection"/>
    <w:rsid w:val="00401DD7"/>
    <w:rPr>
      <w:rFonts w:ascii="Arial" w:hAnsi="Arial"/>
      <w:vanish w:val="0"/>
      <w:color w:val="FF0000"/>
      <w:sz w:val="24"/>
    </w:rPr>
  </w:style>
  <w:style w:type="paragraph" w:customStyle="1" w:styleId="Bulletedo1">
    <w:name w:val="Bulleted o 1"/>
    <w:basedOn w:val="Normal"/>
    <w:rsid w:val="00401DD7"/>
    <w:pPr>
      <w:numPr>
        <w:numId w:val="7"/>
      </w:numPr>
      <w:tabs>
        <w:tab w:val="clear" w:pos="360"/>
      </w:tabs>
      <w:overflowPunct w:val="0"/>
      <w:autoSpaceDE w:val="0"/>
      <w:autoSpaceDN w:val="0"/>
      <w:adjustRightInd w:val="0"/>
      <w:ind w:left="460"/>
      <w:textAlignment w:val="baseline"/>
    </w:pPr>
    <w:rPr>
      <w:lang w:eastAsia="en-GB"/>
    </w:rPr>
  </w:style>
  <w:style w:type="paragraph" w:customStyle="1" w:styleId="text">
    <w:name w:val="text"/>
    <w:basedOn w:val="Normal"/>
    <w:rsid w:val="00401DD7"/>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401DD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401DD7"/>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401DD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401DD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2">
    <w:name w:val="Char Char2"/>
    <w:rsid w:val="00401DD7"/>
    <w:rPr>
      <w:rFonts w:ascii="Arial" w:hAnsi="Arial"/>
      <w:sz w:val="32"/>
      <w:lang w:val="en-GB" w:eastAsia="en-US" w:bidi="ar-SA"/>
    </w:rPr>
  </w:style>
  <w:style w:type="character" w:customStyle="1" w:styleId="h4CharChar">
    <w:name w:val="h4 Char Char"/>
    <w:rsid w:val="00401DD7"/>
    <w:rPr>
      <w:rFonts w:ascii="Arial" w:hAnsi="Arial"/>
      <w:sz w:val="24"/>
      <w:lang w:val="en-GB" w:eastAsia="en-US" w:bidi="ar-SA"/>
    </w:rPr>
  </w:style>
  <w:style w:type="paragraph" w:styleId="Subtitle">
    <w:name w:val="Subtitle"/>
    <w:basedOn w:val="Normal"/>
    <w:next w:val="Normal"/>
    <w:link w:val="SubtitleChar"/>
    <w:uiPriority w:val="11"/>
    <w:qFormat/>
    <w:rsid w:val="00401DD7"/>
    <w:pPr>
      <w:overflowPunct w:val="0"/>
      <w:autoSpaceDE w:val="0"/>
      <w:autoSpaceDN w:val="0"/>
      <w:adjustRightInd w:val="0"/>
      <w:spacing w:after="60"/>
      <w:jc w:val="center"/>
      <w:textAlignment w:val="baseline"/>
      <w:outlineLvl w:val="1"/>
    </w:pPr>
    <w:rPr>
      <w:rFonts w:ascii="Cambria" w:hAnsi="Cambria"/>
      <w:sz w:val="24"/>
      <w:szCs w:val="24"/>
      <w:lang w:eastAsia="en-GB"/>
    </w:rPr>
  </w:style>
  <w:style w:type="character" w:customStyle="1" w:styleId="SubtitleChar">
    <w:name w:val="Subtitle Char"/>
    <w:basedOn w:val="DefaultParagraphFont"/>
    <w:link w:val="Subtitle"/>
    <w:uiPriority w:val="11"/>
    <w:rsid w:val="00401DD7"/>
    <w:rPr>
      <w:rFonts w:ascii="Cambria" w:hAnsi="Cambria"/>
      <w:sz w:val="24"/>
      <w:szCs w:val="24"/>
      <w:lang w:val="en-GB" w:eastAsia="en-GB"/>
    </w:rPr>
  </w:style>
  <w:style w:type="character" w:styleId="PlaceholderText">
    <w:name w:val="Placeholder Text"/>
    <w:uiPriority w:val="99"/>
    <w:semiHidden/>
    <w:rsid w:val="00401DD7"/>
    <w:rPr>
      <w:color w:val="808080"/>
    </w:rPr>
  </w:style>
  <w:style w:type="table" w:styleId="DarkList-Accent6">
    <w:name w:val="Dark List Accent 6"/>
    <w:basedOn w:val="TableNormal"/>
    <w:uiPriority w:val="70"/>
    <w:rsid w:val="00401DD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401DD7"/>
    <w:rPr>
      <w:i/>
      <w:iCs/>
    </w:rPr>
  </w:style>
  <w:style w:type="character" w:customStyle="1" w:styleId="PlainTextChar1">
    <w:name w:val="Plain Text Char1"/>
    <w:uiPriority w:val="99"/>
    <w:rsid w:val="00401DD7"/>
    <w:rPr>
      <w:rFonts w:ascii="Consolas" w:eastAsia="Calibri" w:hAnsi="Consolas"/>
      <w:sz w:val="21"/>
      <w:szCs w:val="21"/>
    </w:rPr>
  </w:style>
  <w:style w:type="table" w:styleId="TableGrid10">
    <w:name w:val="Table Grid 1"/>
    <w:basedOn w:val="TableNormal"/>
    <w:uiPriority w:val="99"/>
    <w:rsid w:val="00401DD7"/>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401DD7"/>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1">
    <w:name w:val="吹き出し3"/>
    <w:basedOn w:val="Normal"/>
    <w:semiHidden/>
    <w:rsid w:val="00401DD7"/>
    <w:rPr>
      <w:rFonts w:ascii="Tahoma" w:eastAsia="MS Mincho" w:hAnsi="Tahoma" w:cs="Tahoma"/>
      <w:sz w:val="16"/>
      <w:szCs w:val="16"/>
      <w:lang w:eastAsia="en-GB"/>
    </w:rPr>
  </w:style>
  <w:style w:type="paragraph" w:customStyle="1" w:styleId="21">
    <w:name w:val="修订2"/>
    <w:hidden/>
    <w:semiHidden/>
    <w:rsid w:val="00401DD7"/>
    <w:rPr>
      <w:rFonts w:ascii="Times New Roman" w:eastAsia="Batang" w:hAnsi="Times New Roman"/>
      <w:lang w:val="en-GB" w:eastAsia="en-US"/>
    </w:rPr>
  </w:style>
  <w:style w:type="paragraph" w:styleId="TableofFigures">
    <w:name w:val="table of figures"/>
    <w:basedOn w:val="Normal"/>
    <w:next w:val="Normal"/>
    <w:uiPriority w:val="99"/>
    <w:rsid w:val="00401DD7"/>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401DD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401DD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01DD7"/>
    <w:rPr>
      <w:lang w:val="en-GB" w:eastAsia="ja-JP"/>
    </w:rPr>
  </w:style>
  <w:style w:type="paragraph" w:customStyle="1" w:styleId="1Char1">
    <w:name w:val="(文字) (文字)1 Char (文字) (文字)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1D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01DD7"/>
    <w:rPr>
      <w:rFonts w:ascii="Courier New" w:hAnsi="Courier New"/>
      <w:lang w:val="nb-NO" w:eastAsia="ja-JP"/>
    </w:rPr>
  </w:style>
  <w:style w:type="paragraph" w:customStyle="1" w:styleId="CharCharCharCharCharChar1">
    <w:name w:val="Char Char Char Char Char Char1"/>
    <w:semiHidden/>
    <w:rsid w:val="00401D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01DD7"/>
    <w:rPr>
      <w:rFonts w:ascii="Tahoma" w:hAnsi="Tahoma"/>
      <w:shd w:val="clear" w:color="auto" w:fill="000080"/>
      <w:lang w:val="en-GB" w:eastAsia="en-US"/>
    </w:rPr>
  </w:style>
  <w:style w:type="character" w:customStyle="1" w:styleId="ZchnZchn51">
    <w:name w:val="Zchn Zchn51"/>
    <w:rsid w:val="00401DD7"/>
    <w:rPr>
      <w:rFonts w:ascii="Courier New" w:eastAsia="Batang" w:hAnsi="Courier New"/>
      <w:lang w:val="nb-NO" w:eastAsia="en-US"/>
    </w:rPr>
  </w:style>
  <w:style w:type="character" w:customStyle="1" w:styleId="CharChar101">
    <w:name w:val="Char Char101"/>
    <w:semiHidden/>
    <w:rsid w:val="00401DD7"/>
    <w:rPr>
      <w:rFonts w:ascii="Times New Roman" w:hAnsi="Times New Roman"/>
      <w:lang w:val="en-GB" w:eastAsia="en-US"/>
    </w:rPr>
  </w:style>
  <w:style w:type="character" w:customStyle="1" w:styleId="CharChar91">
    <w:name w:val="Char Char91"/>
    <w:semiHidden/>
    <w:rsid w:val="00401DD7"/>
    <w:rPr>
      <w:rFonts w:ascii="Tahoma" w:hAnsi="Tahoma"/>
      <w:sz w:val="16"/>
      <w:lang w:val="en-GB" w:eastAsia="en-US"/>
    </w:rPr>
  </w:style>
  <w:style w:type="character" w:customStyle="1" w:styleId="CharChar81">
    <w:name w:val="Char Char81"/>
    <w:semiHidden/>
    <w:rsid w:val="00401DD7"/>
    <w:rPr>
      <w:rFonts w:ascii="Times New Roman" w:hAnsi="Times New Roman"/>
      <w:b/>
      <w:lang w:val="en-GB" w:eastAsia="en-US"/>
    </w:rPr>
  </w:style>
  <w:style w:type="paragraph" w:customStyle="1" w:styleId="1CharChar1Char1">
    <w:name w:val="(文字) (文字)1 Char (文字) (文字) Char (文字) (文字)1 Char (文字) (文字)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01DD7"/>
    <w:rPr>
      <w:rFonts w:ascii="Arial" w:hAnsi="Arial"/>
      <w:sz w:val="36"/>
      <w:lang w:val="en-GB" w:eastAsia="en-US"/>
    </w:rPr>
  </w:style>
  <w:style w:type="character" w:customStyle="1" w:styleId="CharChar281">
    <w:name w:val="Char Char281"/>
    <w:rsid w:val="00401DD7"/>
    <w:rPr>
      <w:rFonts w:ascii="Arial" w:hAnsi="Arial"/>
      <w:sz w:val="32"/>
      <w:lang w:val="en-GB"/>
    </w:rPr>
  </w:style>
  <w:style w:type="character" w:customStyle="1" w:styleId="CharChar31">
    <w:name w:val="Char Char31"/>
    <w:rsid w:val="00401DD7"/>
    <w:rPr>
      <w:rFonts w:ascii="Arial" w:hAnsi="Arial"/>
      <w:sz w:val="36"/>
      <w:lang w:val="en-GB" w:eastAsia="en-US"/>
    </w:rPr>
  </w:style>
  <w:style w:type="character" w:customStyle="1" w:styleId="CharChar21">
    <w:name w:val="Char Char21"/>
    <w:rsid w:val="00401DD7"/>
    <w:rPr>
      <w:rFonts w:ascii="Arial" w:hAnsi="Arial"/>
      <w:sz w:val="32"/>
      <w:lang w:val="en-GB" w:eastAsia="en-US"/>
    </w:rPr>
  </w:style>
  <w:style w:type="paragraph" w:customStyle="1" w:styleId="DocRef">
    <w:name w:val="DocRef"/>
    <w:basedOn w:val="Normal"/>
    <w:rsid w:val="00401DD7"/>
    <w:pPr>
      <w:numPr>
        <w:numId w:val="9"/>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401DD7"/>
    <w:pPr>
      <w:numPr>
        <w:ilvl w:val="2"/>
        <w:numId w:val="10"/>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401DD7"/>
    <w:pPr>
      <w:numPr>
        <w:numId w:val="11"/>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401DD7"/>
    <w:rPr>
      <w:rFonts w:ascii="Times New Roman" w:hAnsi="Times New Roman"/>
      <w:b/>
      <w:lang w:val="en-GB" w:eastAsia="ja-JP"/>
    </w:rPr>
  </w:style>
  <w:style w:type="paragraph" w:customStyle="1" w:styleId="ListBulletwide">
    <w:name w:val="List Bullet (wide)"/>
    <w:rsid w:val="00401DD7"/>
    <w:pPr>
      <w:numPr>
        <w:numId w:val="12"/>
      </w:numPr>
      <w:tabs>
        <w:tab w:val="clear" w:pos="1666"/>
        <w:tab w:val="num" w:pos="360"/>
      </w:tabs>
      <w:ind w:left="0" w:firstLine="0"/>
    </w:pPr>
    <w:rPr>
      <w:rFonts w:ascii="Arial" w:eastAsia="SimSun" w:hAnsi="Arial"/>
      <w:sz w:val="22"/>
      <w:lang w:val="en-US" w:eastAsia="en-US"/>
    </w:rPr>
  </w:style>
  <w:style w:type="character" w:customStyle="1" w:styleId="st">
    <w:name w:val="st"/>
    <w:rsid w:val="00401DD7"/>
  </w:style>
  <w:style w:type="paragraph" w:customStyle="1" w:styleId="myReference">
    <w:name w:val="myReference"/>
    <w:basedOn w:val="Normal"/>
    <w:next w:val="Normal"/>
    <w:autoRedefine/>
    <w:rsid w:val="00401DD7"/>
    <w:pPr>
      <w:keepNext/>
      <w:numPr>
        <w:numId w:val="13"/>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401DD7"/>
    <w:pPr>
      <w:numPr>
        <w:numId w:val="14"/>
      </w:numPr>
      <w:tabs>
        <w:tab w:val="clear" w:pos="2920"/>
        <w:tab w:val="num" w:pos="360"/>
      </w:tabs>
      <w:spacing w:before="220"/>
      <w:ind w:left="2921" w:hanging="369"/>
    </w:pPr>
    <w:rPr>
      <w:rFonts w:ascii="Arial" w:eastAsia="SimSun" w:hAnsi="Arial"/>
      <w:sz w:val="22"/>
      <w:lang w:val="en-US" w:eastAsia="en-US"/>
    </w:rPr>
  </w:style>
  <w:style w:type="character" w:customStyle="1" w:styleId="GuidanceChar">
    <w:name w:val="Guidance Char"/>
    <w:link w:val="Guidance"/>
    <w:rsid w:val="00401DD7"/>
    <w:rPr>
      <w:rFonts w:ascii="Times New Roman" w:hAnsi="Times New Roman"/>
      <w:i/>
      <w:color w:val="0000FF"/>
      <w:lang w:val="en-GB" w:eastAsia="ja-JP"/>
    </w:rPr>
  </w:style>
  <w:style w:type="paragraph" w:customStyle="1" w:styleId="Default">
    <w:name w:val="Default"/>
    <w:rsid w:val="00401DD7"/>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401D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8198195">
      <w:bodyDiv w:val="1"/>
      <w:marLeft w:val="0"/>
      <w:marRight w:val="0"/>
      <w:marTop w:val="0"/>
      <w:marBottom w:val="0"/>
      <w:divBdr>
        <w:top w:val="none" w:sz="0" w:space="0" w:color="auto"/>
        <w:left w:val="none" w:sz="0" w:space="0" w:color="auto"/>
        <w:bottom w:val="none" w:sz="0" w:space="0" w:color="auto"/>
        <w:right w:val="none" w:sz="0" w:space="0" w:color="auto"/>
      </w:divBdr>
    </w:div>
    <w:div w:id="888373093">
      <w:bodyDiv w:val="1"/>
      <w:marLeft w:val="0"/>
      <w:marRight w:val="0"/>
      <w:marTop w:val="0"/>
      <w:marBottom w:val="0"/>
      <w:divBdr>
        <w:top w:val="none" w:sz="0" w:space="0" w:color="auto"/>
        <w:left w:val="none" w:sz="0" w:space="0" w:color="auto"/>
        <w:bottom w:val="none" w:sz="0" w:space="0" w:color="auto"/>
        <w:right w:val="none" w:sz="0" w:space="0" w:color="auto"/>
      </w:divBdr>
    </w:div>
    <w:div w:id="1285817902">
      <w:bodyDiv w:val="1"/>
      <w:marLeft w:val="0"/>
      <w:marRight w:val="0"/>
      <w:marTop w:val="0"/>
      <w:marBottom w:val="0"/>
      <w:divBdr>
        <w:top w:val="none" w:sz="0" w:space="0" w:color="auto"/>
        <w:left w:val="none" w:sz="0" w:space="0" w:color="auto"/>
        <w:bottom w:val="none" w:sz="0" w:space="0" w:color="auto"/>
        <w:right w:val="none" w:sz="0" w:space="0" w:color="auto"/>
      </w:divBdr>
    </w:div>
    <w:div w:id="136120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3.png"/><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B4894CB-F869-483B-B36D-0CA36136F652}">
  <ds:schemaRefs>
    <ds:schemaRef ds:uri="http://schemas.microsoft.com/sharepoint/v3/contenttype/forms"/>
  </ds:schemaRefs>
</ds:datastoreItem>
</file>

<file path=customXml/itemProps2.xml><?xml version="1.0" encoding="utf-8"?>
<ds:datastoreItem xmlns:ds="http://schemas.openxmlformats.org/officeDocument/2006/customXml" ds:itemID="{2AC43338-C6E7-46E3-AF03-441BC87B6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366F1-5FEF-4EDD-8EC9-7B1DB775FEEC}">
  <ds:schemaRefs>
    <ds:schemaRef ds:uri="http://schemas.openxmlformats.org/officeDocument/2006/bibliography"/>
  </ds:schemaRefs>
</ds:datastoreItem>
</file>

<file path=customXml/itemProps4.xml><?xml version="1.0" encoding="utf-8"?>
<ds:datastoreItem xmlns:ds="http://schemas.openxmlformats.org/officeDocument/2006/customXml" ds:itemID="{4DEEC97E-D435-4314-BD04-AC6E8D725E3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18</Pages>
  <Words>5195</Words>
  <Characters>27537</Characters>
  <Application>Microsoft Office Word</Application>
  <DocSecurity>0</DocSecurity>
  <Lines>229</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13</cp:revision>
  <cp:lastPrinted>1899-12-31T23:00:00Z</cp:lastPrinted>
  <dcterms:created xsi:type="dcterms:W3CDTF">2021-02-08T13:11:00Z</dcterms:created>
  <dcterms:modified xsi:type="dcterms:W3CDTF">2021-02-08T14:05:00Z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