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48FFE" w14:textId="5C209F4D" w:rsidR="001D5C25" w:rsidRDefault="001D5C25" w:rsidP="00A11EFB">
      <w:pPr>
        <w:pStyle w:val="CRCoverPage"/>
        <w:tabs>
          <w:tab w:val="right" w:pos="9639"/>
        </w:tabs>
        <w:spacing w:after="0"/>
        <w:rPr>
          <w:b/>
          <w:i/>
          <w:noProof/>
          <w:sz w:val="28"/>
        </w:rPr>
      </w:pPr>
      <w:r>
        <w:rPr>
          <w:b/>
          <w:noProof/>
          <w:sz w:val="24"/>
        </w:rPr>
        <w:t>3GPP TSG-RAN WG4 Meeting #97-e</w:t>
      </w:r>
      <w:r>
        <w:rPr>
          <w:b/>
          <w:i/>
          <w:noProof/>
          <w:sz w:val="28"/>
        </w:rPr>
        <w:tab/>
      </w:r>
      <w:r w:rsidR="002D35FE" w:rsidRPr="002D35FE">
        <w:rPr>
          <w:b/>
          <w:i/>
          <w:noProof/>
          <w:sz w:val="28"/>
        </w:rPr>
        <w:t>R4-2101208</w:t>
      </w:r>
    </w:p>
    <w:p w14:paraId="7FE4AA88" w14:textId="77777777" w:rsidR="001D5C25" w:rsidRDefault="001D5C25" w:rsidP="001D5C25">
      <w:pPr>
        <w:pStyle w:val="CRCoverPage"/>
        <w:outlineLvl w:val="0"/>
        <w:rPr>
          <w:b/>
          <w:noProof/>
          <w:sz w:val="24"/>
        </w:rPr>
      </w:pPr>
      <w:r>
        <w:rPr>
          <w:rFonts w:hint="eastAsia"/>
          <w:b/>
          <w:noProof/>
          <w:sz w:val="24"/>
          <w:lang w:eastAsia="zh-CN"/>
        </w:rPr>
        <w:t>Elec</w:t>
      </w:r>
      <w:r>
        <w:rPr>
          <w:b/>
          <w:noProof/>
          <w:sz w:val="24"/>
        </w:rPr>
        <w:t>tronic Meeting, january 25</w:t>
      </w:r>
      <w:r w:rsidRPr="001E3EF5">
        <w:rPr>
          <w:b/>
          <w:noProof/>
          <w:sz w:val="24"/>
          <w:vertAlign w:val="superscript"/>
        </w:rPr>
        <w:t>th</w:t>
      </w:r>
      <w:r>
        <w:rPr>
          <w:b/>
          <w:noProof/>
          <w:sz w:val="24"/>
        </w:rPr>
        <w:t xml:space="preserve">  – February 5</w:t>
      </w:r>
      <w:r w:rsidRPr="001E3EF5">
        <w:rPr>
          <w:b/>
          <w:noProof/>
          <w:sz w:val="24"/>
          <w:vertAlign w:val="superscript"/>
        </w:rPr>
        <w:t>th</w:t>
      </w:r>
      <w:r>
        <w:rPr>
          <w:b/>
          <w:noProof/>
          <w:sz w:val="24"/>
        </w:rPr>
        <w:t xml:space="preserve"> ,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5C25" w14:paraId="3FC1A7AA" w14:textId="77777777" w:rsidTr="00A11EFB">
        <w:tc>
          <w:tcPr>
            <w:tcW w:w="9641" w:type="dxa"/>
            <w:gridSpan w:val="9"/>
            <w:tcBorders>
              <w:top w:val="single" w:sz="4" w:space="0" w:color="auto"/>
              <w:left w:val="single" w:sz="4" w:space="0" w:color="auto"/>
              <w:right w:val="single" w:sz="4" w:space="0" w:color="auto"/>
            </w:tcBorders>
          </w:tcPr>
          <w:p w14:paraId="79835E32" w14:textId="77777777" w:rsidR="001D5C25" w:rsidRDefault="001D5C25" w:rsidP="00A11EFB">
            <w:pPr>
              <w:pStyle w:val="CRCoverPage"/>
              <w:spacing w:after="0"/>
              <w:jc w:val="right"/>
              <w:rPr>
                <w:i/>
                <w:noProof/>
              </w:rPr>
            </w:pPr>
            <w:r>
              <w:rPr>
                <w:i/>
                <w:noProof/>
                <w:sz w:val="14"/>
              </w:rPr>
              <w:t>CR-Form-v12.1</w:t>
            </w:r>
          </w:p>
        </w:tc>
      </w:tr>
      <w:tr w:rsidR="001D5C25" w14:paraId="477713BD" w14:textId="77777777" w:rsidTr="00A11EFB">
        <w:tc>
          <w:tcPr>
            <w:tcW w:w="9641" w:type="dxa"/>
            <w:gridSpan w:val="9"/>
            <w:tcBorders>
              <w:left w:val="single" w:sz="4" w:space="0" w:color="auto"/>
              <w:right w:val="single" w:sz="4" w:space="0" w:color="auto"/>
            </w:tcBorders>
          </w:tcPr>
          <w:p w14:paraId="0349F635" w14:textId="77777777" w:rsidR="001D5C25" w:rsidRDefault="001D5C25" w:rsidP="00A11EFB">
            <w:pPr>
              <w:pStyle w:val="CRCoverPage"/>
              <w:spacing w:after="0"/>
              <w:jc w:val="center"/>
              <w:rPr>
                <w:noProof/>
              </w:rPr>
            </w:pPr>
            <w:r>
              <w:rPr>
                <w:b/>
                <w:noProof/>
                <w:sz w:val="32"/>
              </w:rPr>
              <w:t>CHANGE REQUEST</w:t>
            </w:r>
          </w:p>
        </w:tc>
      </w:tr>
      <w:tr w:rsidR="001D5C25" w14:paraId="483EBCE2" w14:textId="77777777" w:rsidTr="00A11EFB">
        <w:tc>
          <w:tcPr>
            <w:tcW w:w="9641" w:type="dxa"/>
            <w:gridSpan w:val="9"/>
            <w:tcBorders>
              <w:left w:val="single" w:sz="4" w:space="0" w:color="auto"/>
              <w:right w:val="single" w:sz="4" w:space="0" w:color="auto"/>
            </w:tcBorders>
          </w:tcPr>
          <w:p w14:paraId="3E3D1440" w14:textId="77777777" w:rsidR="001D5C25" w:rsidRDefault="001D5C25" w:rsidP="00A11EFB">
            <w:pPr>
              <w:pStyle w:val="CRCoverPage"/>
              <w:spacing w:after="0"/>
              <w:rPr>
                <w:noProof/>
                <w:sz w:val="8"/>
                <w:szCs w:val="8"/>
              </w:rPr>
            </w:pPr>
          </w:p>
        </w:tc>
      </w:tr>
      <w:tr w:rsidR="001D5C25" w14:paraId="67C48EE8" w14:textId="77777777" w:rsidTr="00A11EFB">
        <w:tc>
          <w:tcPr>
            <w:tcW w:w="142" w:type="dxa"/>
            <w:tcBorders>
              <w:left w:val="single" w:sz="4" w:space="0" w:color="auto"/>
            </w:tcBorders>
          </w:tcPr>
          <w:p w14:paraId="29E0F794" w14:textId="77777777" w:rsidR="001D5C25" w:rsidRDefault="001D5C25" w:rsidP="001D5C25">
            <w:pPr>
              <w:pStyle w:val="CRCoverPage"/>
              <w:spacing w:after="0"/>
              <w:jc w:val="right"/>
              <w:rPr>
                <w:noProof/>
              </w:rPr>
            </w:pPr>
          </w:p>
        </w:tc>
        <w:tc>
          <w:tcPr>
            <w:tcW w:w="1559" w:type="dxa"/>
            <w:shd w:val="pct30" w:color="FFFF00" w:fill="auto"/>
          </w:tcPr>
          <w:p w14:paraId="3686BB90" w14:textId="1E733361" w:rsidR="001D5C25" w:rsidRPr="00410371" w:rsidRDefault="001D5C25" w:rsidP="001D5C25">
            <w:pPr>
              <w:pStyle w:val="CRCoverPage"/>
              <w:spacing w:after="0"/>
              <w:jc w:val="right"/>
              <w:rPr>
                <w:b/>
                <w:noProof/>
                <w:sz w:val="28"/>
              </w:rPr>
            </w:pPr>
            <w:r>
              <w:rPr>
                <w:b/>
                <w:noProof/>
                <w:sz w:val="28"/>
              </w:rPr>
              <w:t>36.133</w:t>
            </w:r>
          </w:p>
        </w:tc>
        <w:tc>
          <w:tcPr>
            <w:tcW w:w="709" w:type="dxa"/>
          </w:tcPr>
          <w:p w14:paraId="69D65223" w14:textId="77777777" w:rsidR="001D5C25" w:rsidRDefault="001D5C25" w:rsidP="001D5C25">
            <w:pPr>
              <w:pStyle w:val="CRCoverPage"/>
              <w:spacing w:after="0"/>
              <w:jc w:val="center"/>
              <w:rPr>
                <w:noProof/>
              </w:rPr>
            </w:pPr>
            <w:r>
              <w:rPr>
                <w:b/>
                <w:noProof/>
                <w:sz w:val="28"/>
              </w:rPr>
              <w:t>CR</w:t>
            </w:r>
          </w:p>
        </w:tc>
        <w:tc>
          <w:tcPr>
            <w:tcW w:w="1276" w:type="dxa"/>
            <w:shd w:val="pct30" w:color="FFFF00" w:fill="auto"/>
          </w:tcPr>
          <w:p w14:paraId="5E19E5D9" w14:textId="009944AB" w:rsidR="001D5C25" w:rsidRPr="00410371" w:rsidRDefault="00EF1D1D" w:rsidP="001D5C25">
            <w:pPr>
              <w:pStyle w:val="CRCoverPage"/>
              <w:spacing w:after="0"/>
              <w:rPr>
                <w:noProof/>
              </w:rPr>
            </w:pPr>
            <w:fldSimple w:instr=" DOCPROPERTY  Cr#  \* MERGEFORMAT ">
              <w:r w:rsidR="002D35FE" w:rsidRPr="002D35FE">
                <w:rPr>
                  <w:b/>
                  <w:noProof/>
                  <w:sz w:val="28"/>
                </w:rPr>
                <w:t>7017</w:t>
              </w:r>
            </w:fldSimple>
          </w:p>
        </w:tc>
        <w:tc>
          <w:tcPr>
            <w:tcW w:w="709" w:type="dxa"/>
          </w:tcPr>
          <w:p w14:paraId="2293AD92" w14:textId="77777777" w:rsidR="001D5C25" w:rsidRDefault="001D5C25" w:rsidP="001D5C25">
            <w:pPr>
              <w:pStyle w:val="CRCoverPage"/>
              <w:tabs>
                <w:tab w:val="right" w:pos="625"/>
              </w:tabs>
              <w:spacing w:after="0"/>
              <w:jc w:val="center"/>
              <w:rPr>
                <w:noProof/>
              </w:rPr>
            </w:pPr>
            <w:r>
              <w:rPr>
                <w:b/>
                <w:bCs/>
                <w:noProof/>
                <w:sz w:val="28"/>
              </w:rPr>
              <w:t>rev</w:t>
            </w:r>
          </w:p>
        </w:tc>
        <w:tc>
          <w:tcPr>
            <w:tcW w:w="992" w:type="dxa"/>
            <w:shd w:val="pct30" w:color="FFFF00" w:fill="auto"/>
          </w:tcPr>
          <w:p w14:paraId="1676778F" w14:textId="1D83AE7B" w:rsidR="001D5C25" w:rsidRPr="00410371" w:rsidRDefault="001D5C25" w:rsidP="001D5C25">
            <w:pPr>
              <w:pStyle w:val="CRCoverPage"/>
              <w:spacing w:after="0"/>
              <w:jc w:val="center"/>
              <w:rPr>
                <w:b/>
                <w:noProof/>
              </w:rPr>
            </w:pPr>
            <w:r>
              <w:rPr>
                <w:b/>
                <w:noProof/>
                <w:sz w:val="28"/>
              </w:rPr>
              <w:t>-</w:t>
            </w:r>
          </w:p>
        </w:tc>
        <w:tc>
          <w:tcPr>
            <w:tcW w:w="2410" w:type="dxa"/>
          </w:tcPr>
          <w:p w14:paraId="59D5614B" w14:textId="77777777" w:rsidR="001D5C25" w:rsidRDefault="001D5C25" w:rsidP="001D5C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026ADC" w14:textId="643CA802" w:rsidR="001D5C25" w:rsidRPr="00410371" w:rsidRDefault="001D5C25" w:rsidP="001D5C25">
            <w:pPr>
              <w:pStyle w:val="CRCoverPage"/>
              <w:spacing w:after="0"/>
              <w:jc w:val="center"/>
              <w:rPr>
                <w:noProof/>
                <w:sz w:val="28"/>
              </w:rPr>
            </w:pPr>
            <w:r w:rsidRPr="006324AE">
              <w:rPr>
                <w:b/>
                <w:noProof/>
                <w:sz w:val="28"/>
              </w:rPr>
              <w:t>16.8.0</w:t>
            </w:r>
          </w:p>
        </w:tc>
        <w:tc>
          <w:tcPr>
            <w:tcW w:w="143" w:type="dxa"/>
            <w:tcBorders>
              <w:right w:val="single" w:sz="4" w:space="0" w:color="auto"/>
            </w:tcBorders>
          </w:tcPr>
          <w:p w14:paraId="79CA7A59" w14:textId="77777777" w:rsidR="001D5C25" w:rsidRDefault="001D5C25" w:rsidP="001D5C25">
            <w:pPr>
              <w:pStyle w:val="CRCoverPage"/>
              <w:spacing w:after="0"/>
              <w:rPr>
                <w:noProof/>
              </w:rPr>
            </w:pPr>
          </w:p>
        </w:tc>
      </w:tr>
      <w:tr w:rsidR="001D5C25" w14:paraId="18D26EB5" w14:textId="77777777" w:rsidTr="00A11EFB">
        <w:tc>
          <w:tcPr>
            <w:tcW w:w="9641" w:type="dxa"/>
            <w:gridSpan w:val="9"/>
            <w:tcBorders>
              <w:left w:val="single" w:sz="4" w:space="0" w:color="auto"/>
              <w:right w:val="single" w:sz="4" w:space="0" w:color="auto"/>
            </w:tcBorders>
          </w:tcPr>
          <w:p w14:paraId="7AAB4DBE" w14:textId="77777777" w:rsidR="001D5C25" w:rsidRDefault="001D5C25" w:rsidP="00A11EFB">
            <w:pPr>
              <w:pStyle w:val="CRCoverPage"/>
              <w:spacing w:after="0"/>
              <w:rPr>
                <w:noProof/>
              </w:rPr>
            </w:pPr>
          </w:p>
        </w:tc>
      </w:tr>
      <w:tr w:rsidR="001D5C25" w14:paraId="4DBD9D8D" w14:textId="77777777" w:rsidTr="00A11EFB">
        <w:tc>
          <w:tcPr>
            <w:tcW w:w="9641" w:type="dxa"/>
            <w:gridSpan w:val="9"/>
            <w:tcBorders>
              <w:top w:val="single" w:sz="4" w:space="0" w:color="auto"/>
            </w:tcBorders>
          </w:tcPr>
          <w:p w14:paraId="5BEDD2D2" w14:textId="77777777" w:rsidR="001D5C25" w:rsidRPr="00F25D98" w:rsidRDefault="001D5C25" w:rsidP="00A11EF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D5C25" w14:paraId="2CD15BB5" w14:textId="77777777" w:rsidTr="00A11EFB">
        <w:tc>
          <w:tcPr>
            <w:tcW w:w="9641" w:type="dxa"/>
            <w:gridSpan w:val="9"/>
          </w:tcPr>
          <w:p w14:paraId="7E520D33" w14:textId="77777777" w:rsidR="001D5C25" w:rsidRDefault="001D5C25" w:rsidP="00A11EFB">
            <w:pPr>
              <w:pStyle w:val="CRCoverPage"/>
              <w:spacing w:after="0"/>
              <w:rPr>
                <w:noProof/>
                <w:sz w:val="8"/>
                <w:szCs w:val="8"/>
              </w:rPr>
            </w:pPr>
          </w:p>
        </w:tc>
      </w:tr>
    </w:tbl>
    <w:p w14:paraId="76B80418" w14:textId="77777777" w:rsidR="001D5C25" w:rsidRDefault="001D5C25" w:rsidP="001D5C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5C25" w14:paraId="776188B7" w14:textId="77777777" w:rsidTr="00A11EFB">
        <w:tc>
          <w:tcPr>
            <w:tcW w:w="2835" w:type="dxa"/>
          </w:tcPr>
          <w:p w14:paraId="0C8208A7" w14:textId="77777777" w:rsidR="001D5C25" w:rsidRDefault="001D5C25" w:rsidP="00A11EFB">
            <w:pPr>
              <w:pStyle w:val="CRCoverPage"/>
              <w:tabs>
                <w:tab w:val="right" w:pos="2751"/>
              </w:tabs>
              <w:spacing w:after="0"/>
              <w:rPr>
                <w:b/>
                <w:i/>
                <w:noProof/>
              </w:rPr>
            </w:pPr>
            <w:r>
              <w:rPr>
                <w:b/>
                <w:i/>
                <w:noProof/>
              </w:rPr>
              <w:t>Proposed change affects:</w:t>
            </w:r>
          </w:p>
        </w:tc>
        <w:tc>
          <w:tcPr>
            <w:tcW w:w="1418" w:type="dxa"/>
          </w:tcPr>
          <w:p w14:paraId="7392B2ED" w14:textId="77777777" w:rsidR="001D5C25" w:rsidRDefault="001D5C25" w:rsidP="00A11E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E71A25" w14:textId="77777777" w:rsidR="001D5C25" w:rsidRDefault="001D5C25" w:rsidP="00A11EFB">
            <w:pPr>
              <w:pStyle w:val="CRCoverPage"/>
              <w:spacing w:after="0"/>
              <w:jc w:val="center"/>
              <w:rPr>
                <w:b/>
                <w:caps/>
                <w:noProof/>
              </w:rPr>
            </w:pPr>
          </w:p>
        </w:tc>
        <w:tc>
          <w:tcPr>
            <w:tcW w:w="709" w:type="dxa"/>
            <w:tcBorders>
              <w:left w:val="single" w:sz="4" w:space="0" w:color="auto"/>
            </w:tcBorders>
          </w:tcPr>
          <w:p w14:paraId="05E2D496" w14:textId="77777777" w:rsidR="001D5C25" w:rsidRDefault="001D5C25" w:rsidP="00A11E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23B7B" w14:textId="77777777" w:rsidR="001D5C25" w:rsidRDefault="001D5C25" w:rsidP="00A11EFB">
            <w:pPr>
              <w:pStyle w:val="CRCoverPage"/>
              <w:spacing w:after="0"/>
              <w:jc w:val="center"/>
              <w:rPr>
                <w:b/>
                <w:caps/>
                <w:noProof/>
              </w:rPr>
            </w:pPr>
          </w:p>
        </w:tc>
        <w:tc>
          <w:tcPr>
            <w:tcW w:w="2126" w:type="dxa"/>
          </w:tcPr>
          <w:p w14:paraId="72B0D857" w14:textId="77777777" w:rsidR="001D5C25" w:rsidRDefault="001D5C25" w:rsidP="00A11E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868B6" w14:textId="77777777" w:rsidR="001D5C25" w:rsidRDefault="001D5C25" w:rsidP="00A11EFB">
            <w:pPr>
              <w:pStyle w:val="CRCoverPage"/>
              <w:spacing w:after="0"/>
              <w:jc w:val="center"/>
              <w:rPr>
                <w:b/>
                <w:caps/>
                <w:noProof/>
              </w:rPr>
            </w:pPr>
          </w:p>
        </w:tc>
        <w:tc>
          <w:tcPr>
            <w:tcW w:w="1418" w:type="dxa"/>
            <w:tcBorders>
              <w:left w:val="nil"/>
            </w:tcBorders>
          </w:tcPr>
          <w:p w14:paraId="1185BF33" w14:textId="77777777" w:rsidR="001D5C25" w:rsidRDefault="001D5C25" w:rsidP="00A11E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04BA07" w14:textId="77777777" w:rsidR="001D5C25" w:rsidRDefault="001D5C25" w:rsidP="00A11EFB">
            <w:pPr>
              <w:pStyle w:val="CRCoverPage"/>
              <w:spacing w:after="0"/>
              <w:jc w:val="center"/>
              <w:rPr>
                <w:b/>
                <w:bCs/>
                <w:caps/>
                <w:noProof/>
              </w:rPr>
            </w:pPr>
          </w:p>
        </w:tc>
      </w:tr>
    </w:tbl>
    <w:p w14:paraId="73C6BD14" w14:textId="77777777" w:rsidR="001D5C25" w:rsidRDefault="001D5C25" w:rsidP="001D5C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5C25" w14:paraId="70E371CA" w14:textId="77777777" w:rsidTr="00A11EFB">
        <w:tc>
          <w:tcPr>
            <w:tcW w:w="9640" w:type="dxa"/>
            <w:gridSpan w:val="11"/>
          </w:tcPr>
          <w:p w14:paraId="2A5097FC" w14:textId="77777777" w:rsidR="001D5C25" w:rsidRDefault="001D5C25" w:rsidP="00A11EFB">
            <w:pPr>
              <w:pStyle w:val="CRCoverPage"/>
              <w:spacing w:after="0"/>
              <w:rPr>
                <w:noProof/>
                <w:sz w:val="8"/>
                <w:szCs w:val="8"/>
              </w:rPr>
            </w:pPr>
          </w:p>
        </w:tc>
      </w:tr>
      <w:tr w:rsidR="00E06D8B" w14:paraId="7C0F1B6E" w14:textId="77777777" w:rsidTr="00A11EFB">
        <w:tc>
          <w:tcPr>
            <w:tcW w:w="1843" w:type="dxa"/>
            <w:tcBorders>
              <w:top w:val="single" w:sz="4" w:space="0" w:color="auto"/>
              <w:left w:val="single" w:sz="4" w:space="0" w:color="auto"/>
            </w:tcBorders>
          </w:tcPr>
          <w:p w14:paraId="60914B04" w14:textId="77777777" w:rsidR="00E06D8B" w:rsidRDefault="00E06D8B" w:rsidP="00E06D8B">
            <w:pPr>
              <w:pStyle w:val="CRCoverPage"/>
              <w:tabs>
                <w:tab w:val="right" w:pos="1759"/>
              </w:tabs>
              <w:spacing w:after="0"/>
              <w:rPr>
                <w:b/>
                <w:i/>
                <w:noProof/>
              </w:rPr>
            </w:pPr>
            <w:bookmarkStart w:id="0" w:name="_GoBack"/>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F7C360" w14:textId="2C2DFB11" w:rsidR="00E06D8B" w:rsidRPr="00E06D8B" w:rsidRDefault="00E06D8B" w:rsidP="00E06D8B">
            <w:pPr>
              <w:pStyle w:val="CRCoverPage"/>
              <w:spacing w:after="0"/>
              <w:ind w:left="100"/>
              <w:rPr>
                <w:b/>
                <w:bCs/>
                <w:noProof/>
              </w:rPr>
            </w:pPr>
            <w:r>
              <w:rPr>
                <w:rFonts w:cs="Arial"/>
              </w:rPr>
              <w:t>Correction on the synchronous condition for DAPS handover</w:t>
            </w:r>
          </w:p>
        </w:tc>
      </w:tr>
      <w:bookmarkEnd w:id="0"/>
      <w:tr w:rsidR="001D5C25" w14:paraId="316BBAEE" w14:textId="77777777" w:rsidTr="00A11EFB">
        <w:tc>
          <w:tcPr>
            <w:tcW w:w="1843" w:type="dxa"/>
            <w:tcBorders>
              <w:left w:val="single" w:sz="4" w:space="0" w:color="auto"/>
            </w:tcBorders>
          </w:tcPr>
          <w:p w14:paraId="6A9C37D4" w14:textId="77777777" w:rsidR="001D5C25" w:rsidRDefault="001D5C25" w:rsidP="00A11EFB">
            <w:pPr>
              <w:pStyle w:val="CRCoverPage"/>
              <w:spacing w:after="0"/>
              <w:rPr>
                <w:b/>
                <w:i/>
                <w:noProof/>
                <w:sz w:val="8"/>
                <w:szCs w:val="8"/>
              </w:rPr>
            </w:pPr>
          </w:p>
        </w:tc>
        <w:tc>
          <w:tcPr>
            <w:tcW w:w="7797" w:type="dxa"/>
            <w:gridSpan w:val="10"/>
            <w:tcBorders>
              <w:right w:val="single" w:sz="4" w:space="0" w:color="auto"/>
            </w:tcBorders>
          </w:tcPr>
          <w:p w14:paraId="0616BD60" w14:textId="77777777" w:rsidR="001D5C25" w:rsidRDefault="001D5C25" w:rsidP="00A11EFB">
            <w:pPr>
              <w:pStyle w:val="CRCoverPage"/>
              <w:spacing w:after="0"/>
              <w:rPr>
                <w:noProof/>
                <w:sz w:val="8"/>
                <w:szCs w:val="8"/>
              </w:rPr>
            </w:pPr>
          </w:p>
        </w:tc>
      </w:tr>
      <w:tr w:rsidR="001D5C25" w14:paraId="275DCC66" w14:textId="77777777" w:rsidTr="00A11EFB">
        <w:tc>
          <w:tcPr>
            <w:tcW w:w="1843" w:type="dxa"/>
            <w:tcBorders>
              <w:left w:val="single" w:sz="4" w:space="0" w:color="auto"/>
            </w:tcBorders>
          </w:tcPr>
          <w:p w14:paraId="0CEF1900" w14:textId="77777777" w:rsidR="001D5C25" w:rsidRDefault="001D5C25" w:rsidP="00A11E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9ED4FD" w14:textId="63F54067" w:rsidR="001D5C25" w:rsidRDefault="00E06D8B" w:rsidP="00A11EFB">
            <w:pPr>
              <w:pStyle w:val="CRCoverPage"/>
              <w:spacing w:after="0"/>
              <w:ind w:left="100"/>
              <w:rPr>
                <w:noProof/>
              </w:rPr>
            </w:pPr>
            <w:r>
              <w:t>Ericsson</w:t>
            </w:r>
          </w:p>
        </w:tc>
      </w:tr>
      <w:tr w:rsidR="001D5C25" w14:paraId="4ECB8EEC" w14:textId="77777777" w:rsidTr="00A11EFB">
        <w:tc>
          <w:tcPr>
            <w:tcW w:w="1843" w:type="dxa"/>
            <w:tcBorders>
              <w:left w:val="single" w:sz="4" w:space="0" w:color="auto"/>
            </w:tcBorders>
          </w:tcPr>
          <w:p w14:paraId="54771A67" w14:textId="77777777" w:rsidR="001D5C25" w:rsidRDefault="001D5C25" w:rsidP="00A11E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3CC7D8" w14:textId="608F3592" w:rsidR="001D5C25" w:rsidRDefault="00E06D8B" w:rsidP="00A11EFB">
            <w:pPr>
              <w:pStyle w:val="CRCoverPage"/>
              <w:spacing w:after="0"/>
              <w:ind w:left="100"/>
              <w:rPr>
                <w:noProof/>
              </w:rPr>
            </w:pPr>
            <w:r>
              <w:t>R4</w:t>
            </w:r>
          </w:p>
        </w:tc>
      </w:tr>
      <w:tr w:rsidR="001D5C25" w14:paraId="289AE781" w14:textId="77777777" w:rsidTr="00A11EFB">
        <w:tc>
          <w:tcPr>
            <w:tcW w:w="1843" w:type="dxa"/>
            <w:tcBorders>
              <w:left w:val="single" w:sz="4" w:space="0" w:color="auto"/>
            </w:tcBorders>
          </w:tcPr>
          <w:p w14:paraId="7236CB79" w14:textId="77777777" w:rsidR="001D5C25" w:rsidRDefault="001D5C25" w:rsidP="00A11EFB">
            <w:pPr>
              <w:pStyle w:val="CRCoverPage"/>
              <w:spacing w:after="0"/>
              <w:rPr>
                <w:b/>
                <w:i/>
                <w:noProof/>
                <w:sz w:val="8"/>
                <w:szCs w:val="8"/>
              </w:rPr>
            </w:pPr>
          </w:p>
        </w:tc>
        <w:tc>
          <w:tcPr>
            <w:tcW w:w="7797" w:type="dxa"/>
            <w:gridSpan w:val="10"/>
            <w:tcBorders>
              <w:right w:val="single" w:sz="4" w:space="0" w:color="auto"/>
            </w:tcBorders>
          </w:tcPr>
          <w:p w14:paraId="3B28D5B2" w14:textId="77777777" w:rsidR="001D5C25" w:rsidRDefault="001D5C25" w:rsidP="00A11EFB">
            <w:pPr>
              <w:pStyle w:val="CRCoverPage"/>
              <w:spacing w:after="0"/>
              <w:rPr>
                <w:noProof/>
                <w:sz w:val="8"/>
                <w:szCs w:val="8"/>
              </w:rPr>
            </w:pPr>
          </w:p>
        </w:tc>
      </w:tr>
      <w:tr w:rsidR="001D5C25" w14:paraId="11117F4F" w14:textId="77777777" w:rsidTr="00A11EFB">
        <w:tc>
          <w:tcPr>
            <w:tcW w:w="1843" w:type="dxa"/>
            <w:tcBorders>
              <w:left w:val="single" w:sz="4" w:space="0" w:color="auto"/>
            </w:tcBorders>
          </w:tcPr>
          <w:p w14:paraId="59B01189" w14:textId="77777777" w:rsidR="001D5C25" w:rsidRDefault="001D5C25" w:rsidP="00A11EFB">
            <w:pPr>
              <w:pStyle w:val="CRCoverPage"/>
              <w:tabs>
                <w:tab w:val="right" w:pos="1759"/>
              </w:tabs>
              <w:spacing w:after="0"/>
              <w:rPr>
                <w:b/>
                <w:i/>
                <w:noProof/>
              </w:rPr>
            </w:pPr>
            <w:r>
              <w:rPr>
                <w:b/>
                <w:i/>
                <w:noProof/>
              </w:rPr>
              <w:t>Work item code:</w:t>
            </w:r>
          </w:p>
        </w:tc>
        <w:tc>
          <w:tcPr>
            <w:tcW w:w="3686" w:type="dxa"/>
            <w:gridSpan w:val="5"/>
            <w:shd w:val="pct30" w:color="FFFF00" w:fill="auto"/>
          </w:tcPr>
          <w:p w14:paraId="529D8E28" w14:textId="54CC8BC2" w:rsidR="001D5C25" w:rsidRDefault="00E06D8B" w:rsidP="00A11EFB">
            <w:pPr>
              <w:pStyle w:val="CRCoverPage"/>
              <w:spacing w:after="0"/>
              <w:ind w:left="100"/>
              <w:rPr>
                <w:noProof/>
              </w:rPr>
            </w:pPr>
            <w:proofErr w:type="spellStart"/>
            <w:r w:rsidRPr="00C13890">
              <w:rPr>
                <w:rFonts w:cs="Arial"/>
                <w:sz w:val="21"/>
                <w:szCs w:val="21"/>
                <w:lang w:eastAsia="ja-JP"/>
              </w:rPr>
              <w:t>LTE_feMob</w:t>
            </w:r>
            <w:proofErr w:type="spellEnd"/>
            <w:r w:rsidRPr="00C13890">
              <w:rPr>
                <w:rFonts w:cs="Arial"/>
                <w:sz w:val="21"/>
                <w:szCs w:val="21"/>
                <w:lang w:eastAsia="ja-JP"/>
              </w:rPr>
              <w:t>-Core</w:t>
            </w:r>
          </w:p>
        </w:tc>
        <w:tc>
          <w:tcPr>
            <w:tcW w:w="567" w:type="dxa"/>
            <w:tcBorders>
              <w:left w:val="nil"/>
            </w:tcBorders>
          </w:tcPr>
          <w:p w14:paraId="01638920" w14:textId="77777777" w:rsidR="001D5C25" w:rsidRDefault="001D5C25" w:rsidP="00A11EFB">
            <w:pPr>
              <w:pStyle w:val="CRCoverPage"/>
              <w:spacing w:after="0"/>
              <w:ind w:right="100"/>
              <w:rPr>
                <w:noProof/>
              </w:rPr>
            </w:pPr>
          </w:p>
        </w:tc>
        <w:tc>
          <w:tcPr>
            <w:tcW w:w="1417" w:type="dxa"/>
            <w:gridSpan w:val="3"/>
            <w:tcBorders>
              <w:left w:val="nil"/>
            </w:tcBorders>
          </w:tcPr>
          <w:p w14:paraId="62903603" w14:textId="77777777" w:rsidR="001D5C25" w:rsidRDefault="001D5C25" w:rsidP="00A11E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75036E" w14:textId="1449BEBA" w:rsidR="001D5C25" w:rsidRDefault="00E06D8B" w:rsidP="00A11EFB">
            <w:pPr>
              <w:pStyle w:val="CRCoverPage"/>
              <w:spacing w:after="0"/>
              <w:ind w:left="100"/>
              <w:rPr>
                <w:noProof/>
              </w:rPr>
            </w:pPr>
            <w:r>
              <w:t>2020-01-15</w:t>
            </w:r>
          </w:p>
        </w:tc>
      </w:tr>
      <w:tr w:rsidR="001D5C25" w14:paraId="22739E6B" w14:textId="77777777" w:rsidTr="00A11EFB">
        <w:tc>
          <w:tcPr>
            <w:tcW w:w="1843" w:type="dxa"/>
            <w:tcBorders>
              <w:left w:val="single" w:sz="4" w:space="0" w:color="auto"/>
            </w:tcBorders>
          </w:tcPr>
          <w:p w14:paraId="674DC633" w14:textId="77777777" w:rsidR="001D5C25" w:rsidRDefault="001D5C25" w:rsidP="00A11EFB">
            <w:pPr>
              <w:pStyle w:val="CRCoverPage"/>
              <w:spacing w:after="0"/>
              <w:rPr>
                <w:b/>
                <w:i/>
                <w:noProof/>
                <w:sz w:val="8"/>
                <w:szCs w:val="8"/>
              </w:rPr>
            </w:pPr>
          </w:p>
        </w:tc>
        <w:tc>
          <w:tcPr>
            <w:tcW w:w="1986" w:type="dxa"/>
            <w:gridSpan w:val="4"/>
          </w:tcPr>
          <w:p w14:paraId="2DB97DD3" w14:textId="77777777" w:rsidR="001D5C25" w:rsidRDefault="001D5C25" w:rsidP="00A11EFB">
            <w:pPr>
              <w:pStyle w:val="CRCoverPage"/>
              <w:spacing w:after="0"/>
              <w:rPr>
                <w:noProof/>
                <w:sz w:val="8"/>
                <w:szCs w:val="8"/>
              </w:rPr>
            </w:pPr>
          </w:p>
        </w:tc>
        <w:tc>
          <w:tcPr>
            <w:tcW w:w="2267" w:type="dxa"/>
            <w:gridSpan w:val="2"/>
          </w:tcPr>
          <w:p w14:paraId="401CE5B0" w14:textId="77777777" w:rsidR="001D5C25" w:rsidRDefault="001D5C25" w:rsidP="00A11EFB">
            <w:pPr>
              <w:pStyle w:val="CRCoverPage"/>
              <w:spacing w:after="0"/>
              <w:rPr>
                <w:noProof/>
                <w:sz w:val="8"/>
                <w:szCs w:val="8"/>
              </w:rPr>
            </w:pPr>
          </w:p>
        </w:tc>
        <w:tc>
          <w:tcPr>
            <w:tcW w:w="1417" w:type="dxa"/>
            <w:gridSpan w:val="3"/>
          </w:tcPr>
          <w:p w14:paraId="2FA46934" w14:textId="77777777" w:rsidR="001D5C25" w:rsidRDefault="001D5C25" w:rsidP="00A11EFB">
            <w:pPr>
              <w:pStyle w:val="CRCoverPage"/>
              <w:spacing w:after="0"/>
              <w:rPr>
                <w:noProof/>
                <w:sz w:val="8"/>
                <w:szCs w:val="8"/>
              </w:rPr>
            </w:pPr>
          </w:p>
        </w:tc>
        <w:tc>
          <w:tcPr>
            <w:tcW w:w="2127" w:type="dxa"/>
            <w:tcBorders>
              <w:right w:val="single" w:sz="4" w:space="0" w:color="auto"/>
            </w:tcBorders>
          </w:tcPr>
          <w:p w14:paraId="5164C8AE" w14:textId="77777777" w:rsidR="001D5C25" w:rsidRDefault="001D5C25" w:rsidP="00A11EFB">
            <w:pPr>
              <w:pStyle w:val="CRCoverPage"/>
              <w:spacing w:after="0"/>
              <w:rPr>
                <w:noProof/>
                <w:sz w:val="8"/>
                <w:szCs w:val="8"/>
              </w:rPr>
            </w:pPr>
          </w:p>
        </w:tc>
      </w:tr>
      <w:tr w:rsidR="001D5C25" w14:paraId="5719F9D2" w14:textId="77777777" w:rsidTr="00A11EFB">
        <w:trPr>
          <w:cantSplit/>
        </w:trPr>
        <w:tc>
          <w:tcPr>
            <w:tcW w:w="1843" w:type="dxa"/>
            <w:tcBorders>
              <w:left w:val="single" w:sz="4" w:space="0" w:color="auto"/>
            </w:tcBorders>
          </w:tcPr>
          <w:p w14:paraId="4891353B" w14:textId="77777777" w:rsidR="001D5C25" w:rsidRDefault="001D5C25" w:rsidP="00A11EFB">
            <w:pPr>
              <w:pStyle w:val="CRCoverPage"/>
              <w:tabs>
                <w:tab w:val="right" w:pos="1759"/>
              </w:tabs>
              <w:spacing w:after="0"/>
              <w:rPr>
                <w:b/>
                <w:i/>
                <w:noProof/>
              </w:rPr>
            </w:pPr>
            <w:r>
              <w:rPr>
                <w:b/>
                <w:i/>
                <w:noProof/>
              </w:rPr>
              <w:t>Category:</w:t>
            </w:r>
          </w:p>
        </w:tc>
        <w:tc>
          <w:tcPr>
            <w:tcW w:w="851" w:type="dxa"/>
            <w:shd w:val="pct30" w:color="FFFF00" w:fill="auto"/>
          </w:tcPr>
          <w:p w14:paraId="05B3E16B" w14:textId="38504749" w:rsidR="001D5C25" w:rsidRDefault="00E06D8B" w:rsidP="00A11EFB">
            <w:pPr>
              <w:pStyle w:val="CRCoverPage"/>
              <w:spacing w:after="0"/>
              <w:ind w:left="100" w:right="-609"/>
              <w:rPr>
                <w:b/>
                <w:noProof/>
              </w:rPr>
            </w:pPr>
            <w:r>
              <w:rPr>
                <w:b/>
                <w:noProof/>
              </w:rPr>
              <w:t>F</w:t>
            </w:r>
          </w:p>
        </w:tc>
        <w:tc>
          <w:tcPr>
            <w:tcW w:w="3402" w:type="dxa"/>
            <w:gridSpan w:val="5"/>
            <w:tcBorders>
              <w:left w:val="nil"/>
            </w:tcBorders>
          </w:tcPr>
          <w:p w14:paraId="60DB7633" w14:textId="77777777" w:rsidR="001D5C25" w:rsidRDefault="001D5C25" w:rsidP="00A11EFB">
            <w:pPr>
              <w:pStyle w:val="CRCoverPage"/>
              <w:spacing w:after="0"/>
              <w:rPr>
                <w:noProof/>
              </w:rPr>
            </w:pPr>
          </w:p>
        </w:tc>
        <w:tc>
          <w:tcPr>
            <w:tcW w:w="1417" w:type="dxa"/>
            <w:gridSpan w:val="3"/>
            <w:tcBorders>
              <w:left w:val="nil"/>
            </w:tcBorders>
          </w:tcPr>
          <w:p w14:paraId="5E52626F" w14:textId="77777777" w:rsidR="001D5C25" w:rsidRDefault="001D5C25" w:rsidP="00A11E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972959" w14:textId="687A4C64" w:rsidR="001D5C25" w:rsidRDefault="003C4F4D" w:rsidP="00A11EFB">
            <w:pPr>
              <w:pStyle w:val="CRCoverPage"/>
              <w:spacing w:after="0"/>
              <w:ind w:left="100"/>
              <w:rPr>
                <w:noProof/>
              </w:rPr>
            </w:pPr>
            <w:r>
              <w:t>Rel-16</w:t>
            </w:r>
          </w:p>
        </w:tc>
      </w:tr>
      <w:tr w:rsidR="001D5C25" w14:paraId="7E2879E2" w14:textId="77777777" w:rsidTr="00A11EFB">
        <w:tc>
          <w:tcPr>
            <w:tcW w:w="1843" w:type="dxa"/>
            <w:tcBorders>
              <w:left w:val="single" w:sz="4" w:space="0" w:color="auto"/>
              <w:bottom w:val="single" w:sz="4" w:space="0" w:color="auto"/>
            </w:tcBorders>
          </w:tcPr>
          <w:p w14:paraId="1A91D9DD" w14:textId="77777777" w:rsidR="001D5C25" w:rsidRDefault="001D5C25" w:rsidP="00A11EFB">
            <w:pPr>
              <w:pStyle w:val="CRCoverPage"/>
              <w:spacing w:after="0"/>
              <w:rPr>
                <w:b/>
                <w:i/>
                <w:noProof/>
              </w:rPr>
            </w:pPr>
          </w:p>
        </w:tc>
        <w:tc>
          <w:tcPr>
            <w:tcW w:w="4677" w:type="dxa"/>
            <w:gridSpan w:val="8"/>
            <w:tcBorders>
              <w:bottom w:val="single" w:sz="4" w:space="0" w:color="auto"/>
            </w:tcBorders>
          </w:tcPr>
          <w:p w14:paraId="685FAE54" w14:textId="77777777" w:rsidR="001D5C25" w:rsidRDefault="001D5C25" w:rsidP="00A11E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AFAB73" w14:textId="77777777" w:rsidR="001D5C25" w:rsidRDefault="001D5C25" w:rsidP="00A11EF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5139F0" w14:textId="77777777" w:rsidR="001D5C25" w:rsidRPr="007C2097" w:rsidRDefault="001D5C25" w:rsidP="00A11E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D5C25" w14:paraId="2B2790F7" w14:textId="77777777" w:rsidTr="00A11EFB">
        <w:tc>
          <w:tcPr>
            <w:tcW w:w="1843" w:type="dxa"/>
          </w:tcPr>
          <w:p w14:paraId="71D8E12A" w14:textId="77777777" w:rsidR="001D5C25" w:rsidRDefault="001D5C25" w:rsidP="00A11EFB">
            <w:pPr>
              <w:pStyle w:val="CRCoverPage"/>
              <w:spacing w:after="0"/>
              <w:rPr>
                <w:b/>
                <w:i/>
                <w:noProof/>
                <w:sz w:val="8"/>
                <w:szCs w:val="8"/>
              </w:rPr>
            </w:pPr>
          </w:p>
        </w:tc>
        <w:tc>
          <w:tcPr>
            <w:tcW w:w="7797" w:type="dxa"/>
            <w:gridSpan w:val="10"/>
          </w:tcPr>
          <w:p w14:paraId="2842F116" w14:textId="77777777" w:rsidR="001D5C25" w:rsidRDefault="001D5C25" w:rsidP="00A11EFB">
            <w:pPr>
              <w:pStyle w:val="CRCoverPage"/>
              <w:spacing w:after="0"/>
              <w:rPr>
                <w:noProof/>
                <w:sz w:val="8"/>
                <w:szCs w:val="8"/>
              </w:rPr>
            </w:pPr>
          </w:p>
        </w:tc>
      </w:tr>
      <w:tr w:rsidR="001D5C25" w14:paraId="407B861C" w14:textId="77777777" w:rsidTr="00A11EFB">
        <w:tc>
          <w:tcPr>
            <w:tcW w:w="2694" w:type="dxa"/>
            <w:gridSpan w:val="2"/>
            <w:tcBorders>
              <w:top w:val="single" w:sz="4" w:space="0" w:color="auto"/>
              <w:left w:val="single" w:sz="4" w:space="0" w:color="auto"/>
            </w:tcBorders>
          </w:tcPr>
          <w:p w14:paraId="27F12182" w14:textId="77777777" w:rsidR="001D5C25" w:rsidRDefault="001D5C25" w:rsidP="00A11E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9A9EF" w14:textId="256A8E48" w:rsidR="00FF1AF6" w:rsidRDefault="00FF1AF6" w:rsidP="00FF1AF6">
            <w:pPr>
              <w:pStyle w:val="CRCoverPage"/>
              <w:spacing w:after="0"/>
              <w:ind w:left="100"/>
              <w:rPr>
                <w:noProof/>
              </w:rPr>
            </w:pPr>
            <w:r>
              <w:rPr>
                <w:noProof/>
              </w:rPr>
              <w:t>In the current specification it is indicated that the UE is not expected to transmit /not expected to receive if less than 20u</w:t>
            </w:r>
            <w:r w:rsidR="0016060E">
              <w:rPr>
                <w:noProof/>
              </w:rPr>
              <w:t>s</w:t>
            </w:r>
            <w:r>
              <w:rPr>
                <w:noProof/>
              </w:rPr>
              <w:t xml:space="preserve"> is available for DL to UL / UL to DL switching on the same cell.</w:t>
            </w:r>
          </w:p>
          <w:p w14:paraId="3C08D60B" w14:textId="77777777" w:rsidR="00FF1AF6" w:rsidRDefault="00FF1AF6" w:rsidP="00FF1AF6">
            <w:pPr>
              <w:pStyle w:val="CRCoverPage"/>
              <w:spacing w:after="0"/>
              <w:ind w:left="100"/>
              <w:rPr>
                <w:noProof/>
              </w:rPr>
            </w:pPr>
          </w:p>
          <w:p w14:paraId="3A0841E2" w14:textId="77777777" w:rsidR="00FF1AF6" w:rsidRDefault="00FF1AF6" w:rsidP="00FF1AF6">
            <w:pPr>
              <w:pStyle w:val="CRCoverPage"/>
              <w:spacing w:after="0"/>
              <w:ind w:left="100"/>
              <w:rPr>
                <w:noProof/>
              </w:rPr>
            </w:pPr>
            <w:r>
              <w:rPr>
                <w:noProof/>
              </w:rPr>
              <w:t>It was discussed but not agreed that in RAN4#97 that this should be modifed to the time differeence between both source and targget cell.</w:t>
            </w:r>
          </w:p>
          <w:p w14:paraId="69D45C6E" w14:textId="77777777" w:rsidR="00FF1AF6" w:rsidRDefault="00FF1AF6" w:rsidP="00FF1AF6">
            <w:pPr>
              <w:pStyle w:val="CRCoverPage"/>
              <w:spacing w:after="0"/>
              <w:ind w:left="100"/>
              <w:rPr>
                <w:noProof/>
              </w:rPr>
            </w:pPr>
          </w:p>
          <w:p w14:paraId="689F4088" w14:textId="12EAE64B" w:rsidR="001D5C25" w:rsidRDefault="00FF1AF6" w:rsidP="00FF1AF6">
            <w:pPr>
              <w:pStyle w:val="CRCoverPage"/>
              <w:spacing w:after="0"/>
              <w:ind w:left="100"/>
              <w:rPr>
                <w:noProof/>
              </w:rPr>
            </w:pPr>
            <w:r>
              <w:rPr>
                <w:noProof/>
              </w:rPr>
              <w:t xml:space="preserve">To enable this approach, it needs to be specifed what is expected from the UE. </w:t>
            </w:r>
          </w:p>
        </w:tc>
      </w:tr>
      <w:tr w:rsidR="001D5C25" w14:paraId="7806493B" w14:textId="77777777" w:rsidTr="00A11EFB">
        <w:tc>
          <w:tcPr>
            <w:tcW w:w="2694" w:type="dxa"/>
            <w:gridSpan w:val="2"/>
            <w:tcBorders>
              <w:left w:val="single" w:sz="4" w:space="0" w:color="auto"/>
            </w:tcBorders>
          </w:tcPr>
          <w:p w14:paraId="5DD4BECE" w14:textId="77777777" w:rsidR="001D5C25" w:rsidRDefault="001D5C25" w:rsidP="00A11EFB">
            <w:pPr>
              <w:pStyle w:val="CRCoverPage"/>
              <w:spacing w:after="0"/>
              <w:rPr>
                <w:b/>
                <w:i/>
                <w:noProof/>
                <w:sz w:val="8"/>
                <w:szCs w:val="8"/>
              </w:rPr>
            </w:pPr>
          </w:p>
        </w:tc>
        <w:tc>
          <w:tcPr>
            <w:tcW w:w="6946" w:type="dxa"/>
            <w:gridSpan w:val="9"/>
            <w:tcBorders>
              <w:right w:val="single" w:sz="4" w:space="0" w:color="auto"/>
            </w:tcBorders>
          </w:tcPr>
          <w:p w14:paraId="45A8CE7C" w14:textId="77777777" w:rsidR="001D5C25" w:rsidRDefault="001D5C25" w:rsidP="00A11EFB">
            <w:pPr>
              <w:pStyle w:val="CRCoverPage"/>
              <w:spacing w:after="0"/>
              <w:rPr>
                <w:noProof/>
                <w:sz w:val="8"/>
                <w:szCs w:val="8"/>
              </w:rPr>
            </w:pPr>
          </w:p>
        </w:tc>
      </w:tr>
      <w:tr w:rsidR="001D5C25" w14:paraId="3E8117CB" w14:textId="77777777" w:rsidTr="00A11EFB">
        <w:tc>
          <w:tcPr>
            <w:tcW w:w="2694" w:type="dxa"/>
            <w:gridSpan w:val="2"/>
            <w:tcBorders>
              <w:left w:val="single" w:sz="4" w:space="0" w:color="auto"/>
            </w:tcBorders>
          </w:tcPr>
          <w:p w14:paraId="243442A3" w14:textId="77777777" w:rsidR="001D5C25" w:rsidRDefault="001D5C25" w:rsidP="00A11E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CDF980" w14:textId="77777777" w:rsidR="00FF1AF6" w:rsidRDefault="00FF1AF6" w:rsidP="00FF1AF6">
            <w:pPr>
              <w:pStyle w:val="CRCoverPage"/>
              <w:spacing w:after="0"/>
              <w:ind w:left="100"/>
              <w:rPr>
                <w:noProof/>
              </w:rPr>
            </w:pPr>
            <w:r>
              <w:rPr>
                <w:noProof/>
              </w:rPr>
              <w:t>Add conditions for not expected to transmit / not expected to receive covering both source and target cell.</w:t>
            </w:r>
          </w:p>
          <w:p w14:paraId="2AE98848" w14:textId="77777777" w:rsidR="00FF1AF6" w:rsidRDefault="00FF1AF6" w:rsidP="00FF1AF6">
            <w:pPr>
              <w:pStyle w:val="CRCoverPage"/>
              <w:spacing w:after="0"/>
              <w:ind w:left="100"/>
              <w:rPr>
                <w:noProof/>
              </w:rPr>
            </w:pPr>
          </w:p>
          <w:p w14:paraId="5C1DF165" w14:textId="77777777" w:rsidR="00FF1AF6" w:rsidRDefault="00FF1AF6" w:rsidP="00FF1AF6">
            <w:pPr>
              <w:pStyle w:val="CRCoverPage"/>
              <w:spacing w:after="0"/>
              <w:ind w:left="100"/>
              <w:rPr>
                <w:noProof/>
              </w:rPr>
            </w:pPr>
            <w:r>
              <w:rPr>
                <w:noProof/>
              </w:rPr>
              <w:t>Add autonomous interruption allowance if these conditions are unspecified.</w:t>
            </w:r>
          </w:p>
          <w:p w14:paraId="03C29539" w14:textId="77777777" w:rsidR="00FF1AF6" w:rsidRDefault="00FF1AF6" w:rsidP="00FF1AF6">
            <w:pPr>
              <w:pStyle w:val="CRCoverPage"/>
              <w:spacing w:after="0"/>
              <w:ind w:left="100"/>
              <w:rPr>
                <w:noProof/>
              </w:rPr>
            </w:pPr>
          </w:p>
          <w:p w14:paraId="03ED37C4" w14:textId="77777777" w:rsidR="001D5C25" w:rsidRDefault="001D5C25" w:rsidP="00A11EFB">
            <w:pPr>
              <w:pStyle w:val="CRCoverPage"/>
              <w:spacing w:after="0"/>
              <w:ind w:left="100"/>
              <w:rPr>
                <w:noProof/>
              </w:rPr>
            </w:pPr>
          </w:p>
        </w:tc>
      </w:tr>
      <w:tr w:rsidR="001D5C25" w14:paraId="0D0ABB60" w14:textId="77777777" w:rsidTr="00A11EFB">
        <w:tc>
          <w:tcPr>
            <w:tcW w:w="2694" w:type="dxa"/>
            <w:gridSpan w:val="2"/>
            <w:tcBorders>
              <w:left w:val="single" w:sz="4" w:space="0" w:color="auto"/>
            </w:tcBorders>
          </w:tcPr>
          <w:p w14:paraId="797AAC6C" w14:textId="77777777" w:rsidR="001D5C25" w:rsidRDefault="001D5C25" w:rsidP="00A11EFB">
            <w:pPr>
              <w:pStyle w:val="CRCoverPage"/>
              <w:spacing w:after="0"/>
              <w:rPr>
                <w:b/>
                <w:i/>
                <w:noProof/>
                <w:sz w:val="8"/>
                <w:szCs w:val="8"/>
              </w:rPr>
            </w:pPr>
          </w:p>
        </w:tc>
        <w:tc>
          <w:tcPr>
            <w:tcW w:w="6946" w:type="dxa"/>
            <w:gridSpan w:val="9"/>
            <w:tcBorders>
              <w:right w:val="single" w:sz="4" w:space="0" w:color="auto"/>
            </w:tcBorders>
          </w:tcPr>
          <w:p w14:paraId="723597BA" w14:textId="77777777" w:rsidR="001D5C25" w:rsidRDefault="001D5C25" w:rsidP="00A11EFB">
            <w:pPr>
              <w:pStyle w:val="CRCoverPage"/>
              <w:spacing w:after="0"/>
              <w:rPr>
                <w:noProof/>
                <w:sz w:val="8"/>
                <w:szCs w:val="8"/>
              </w:rPr>
            </w:pPr>
          </w:p>
        </w:tc>
      </w:tr>
      <w:tr w:rsidR="001D5C25" w14:paraId="3B287D21" w14:textId="77777777" w:rsidTr="00A11EFB">
        <w:tc>
          <w:tcPr>
            <w:tcW w:w="2694" w:type="dxa"/>
            <w:gridSpan w:val="2"/>
            <w:tcBorders>
              <w:left w:val="single" w:sz="4" w:space="0" w:color="auto"/>
              <w:bottom w:val="single" w:sz="4" w:space="0" w:color="auto"/>
            </w:tcBorders>
          </w:tcPr>
          <w:p w14:paraId="6FC30EA4" w14:textId="77777777" w:rsidR="001D5C25" w:rsidRDefault="001D5C25" w:rsidP="00A11E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158F55" w14:textId="607C7799" w:rsidR="001D5C25" w:rsidRDefault="00FF1AF6" w:rsidP="00A11EFB">
            <w:pPr>
              <w:pStyle w:val="CRCoverPage"/>
              <w:spacing w:after="0"/>
              <w:ind w:left="100"/>
              <w:rPr>
                <w:noProof/>
              </w:rPr>
            </w:pPr>
            <w:r>
              <w:rPr>
                <w:noProof/>
              </w:rPr>
              <w:t>UE behaviour in case it does not have sufficient switching time between both source and target cell is not specied. This implies that network should try to avoid operating in such condition, but this is not feasible becase NW is not fully aware of receive time difference between source and target cell, TAE between transmission of source and target cell, and exact TA used by UE for each link.</w:t>
            </w:r>
          </w:p>
        </w:tc>
      </w:tr>
      <w:tr w:rsidR="001D5C25" w14:paraId="22230A22" w14:textId="77777777" w:rsidTr="00A11EFB">
        <w:tc>
          <w:tcPr>
            <w:tcW w:w="2694" w:type="dxa"/>
            <w:gridSpan w:val="2"/>
          </w:tcPr>
          <w:p w14:paraId="1B553F3F" w14:textId="77777777" w:rsidR="001D5C25" w:rsidRDefault="001D5C25" w:rsidP="00A11EFB">
            <w:pPr>
              <w:pStyle w:val="CRCoverPage"/>
              <w:spacing w:after="0"/>
              <w:rPr>
                <w:b/>
                <w:i/>
                <w:noProof/>
                <w:sz w:val="8"/>
                <w:szCs w:val="8"/>
              </w:rPr>
            </w:pPr>
          </w:p>
        </w:tc>
        <w:tc>
          <w:tcPr>
            <w:tcW w:w="6946" w:type="dxa"/>
            <w:gridSpan w:val="9"/>
          </w:tcPr>
          <w:p w14:paraId="306808B6" w14:textId="77777777" w:rsidR="001D5C25" w:rsidRDefault="001D5C25" w:rsidP="00A11EFB">
            <w:pPr>
              <w:pStyle w:val="CRCoverPage"/>
              <w:spacing w:after="0"/>
              <w:rPr>
                <w:noProof/>
                <w:sz w:val="8"/>
                <w:szCs w:val="8"/>
              </w:rPr>
            </w:pPr>
          </w:p>
        </w:tc>
      </w:tr>
      <w:tr w:rsidR="001D5C25" w14:paraId="49A7E144" w14:textId="77777777" w:rsidTr="00A11EFB">
        <w:tc>
          <w:tcPr>
            <w:tcW w:w="2694" w:type="dxa"/>
            <w:gridSpan w:val="2"/>
            <w:tcBorders>
              <w:top w:val="single" w:sz="4" w:space="0" w:color="auto"/>
              <w:left w:val="single" w:sz="4" w:space="0" w:color="auto"/>
            </w:tcBorders>
          </w:tcPr>
          <w:p w14:paraId="35486FED" w14:textId="77777777" w:rsidR="001D5C25" w:rsidRDefault="001D5C25" w:rsidP="00A11E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FAAC11" w14:textId="77777777" w:rsidR="001D5C25" w:rsidRDefault="001D5C25" w:rsidP="00A11EFB">
            <w:pPr>
              <w:pStyle w:val="CRCoverPage"/>
              <w:spacing w:after="0"/>
              <w:ind w:left="100"/>
              <w:rPr>
                <w:noProof/>
              </w:rPr>
            </w:pPr>
          </w:p>
        </w:tc>
      </w:tr>
      <w:tr w:rsidR="001D5C25" w14:paraId="4758A3A7" w14:textId="77777777" w:rsidTr="00A11EFB">
        <w:tc>
          <w:tcPr>
            <w:tcW w:w="2694" w:type="dxa"/>
            <w:gridSpan w:val="2"/>
            <w:tcBorders>
              <w:left w:val="single" w:sz="4" w:space="0" w:color="auto"/>
            </w:tcBorders>
          </w:tcPr>
          <w:p w14:paraId="4879C66B" w14:textId="77777777" w:rsidR="001D5C25" w:rsidRDefault="001D5C25" w:rsidP="00A11EFB">
            <w:pPr>
              <w:pStyle w:val="CRCoverPage"/>
              <w:spacing w:after="0"/>
              <w:rPr>
                <w:b/>
                <w:i/>
                <w:noProof/>
                <w:sz w:val="8"/>
                <w:szCs w:val="8"/>
              </w:rPr>
            </w:pPr>
          </w:p>
        </w:tc>
        <w:tc>
          <w:tcPr>
            <w:tcW w:w="6946" w:type="dxa"/>
            <w:gridSpan w:val="9"/>
            <w:tcBorders>
              <w:right w:val="single" w:sz="4" w:space="0" w:color="auto"/>
            </w:tcBorders>
          </w:tcPr>
          <w:p w14:paraId="02BDD31D" w14:textId="77777777" w:rsidR="001D5C25" w:rsidRDefault="001D5C25" w:rsidP="00A11EFB">
            <w:pPr>
              <w:pStyle w:val="CRCoverPage"/>
              <w:spacing w:after="0"/>
              <w:rPr>
                <w:noProof/>
                <w:sz w:val="8"/>
                <w:szCs w:val="8"/>
              </w:rPr>
            </w:pPr>
          </w:p>
        </w:tc>
      </w:tr>
      <w:tr w:rsidR="001D5C25" w14:paraId="7CC25A27" w14:textId="77777777" w:rsidTr="00A11EFB">
        <w:tc>
          <w:tcPr>
            <w:tcW w:w="2694" w:type="dxa"/>
            <w:gridSpan w:val="2"/>
            <w:tcBorders>
              <w:left w:val="single" w:sz="4" w:space="0" w:color="auto"/>
            </w:tcBorders>
          </w:tcPr>
          <w:p w14:paraId="2E8B0647" w14:textId="77777777" w:rsidR="001D5C25" w:rsidRDefault="001D5C25" w:rsidP="00A11E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7C9CA6" w14:textId="77777777" w:rsidR="001D5C25" w:rsidRDefault="001D5C25" w:rsidP="00A11E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925164" w14:textId="77777777" w:rsidR="001D5C25" w:rsidRDefault="001D5C25" w:rsidP="00A11EFB">
            <w:pPr>
              <w:pStyle w:val="CRCoverPage"/>
              <w:spacing w:after="0"/>
              <w:jc w:val="center"/>
              <w:rPr>
                <w:b/>
                <w:caps/>
                <w:noProof/>
              </w:rPr>
            </w:pPr>
            <w:r>
              <w:rPr>
                <w:b/>
                <w:caps/>
                <w:noProof/>
              </w:rPr>
              <w:t>N</w:t>
            </w:r>
          </w:p>
        </w:tc>
        <w:tc>
          <w:tcPr>
            <w:tcW w:w="2977" w:type="dxa"/>
            <w:gridSpan w:val="4"/>
          </w:tcPr>
          <w:p w14:paraId="29492EF0" w14:textId="77777777" w:rsidR="001D5C25" w:rsidRDefault="001D5C25" w:rsidP="00A11E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9A7D35" w14:textId="77777777" w:rsidR="001D5C25" w:rsidRDefault="001D5C25" w:rsidP="00A11EFB">
            <w:pPr>
              <w:pStyle w:val="CRCoverPage"/>
              <w:spacing w:after="0"/>
              <w:ind w:left="99"/>
              <w:rPr>
                <w:noProof/>
              </w:rPr>
            </w:pPr>
          </w:p>
        </w:tc>
      </w:tr>
      <w:tr w:rsidR="001D5C25" w14:paraId="61CA0754" w14:textId="77777777" w:rsidTr="00A11EFB">
        <w:tc>
          <w:tcPr>
            <w:tcW w:w="2694" w:type="dxa"/>
            <w:gridSpan w:val="2"/>
            <w:tcBorders>
              <w:left w:val="single" w:sz="4" w:space="0" w:color="auto"/>
            </w:tcBorders>
          </w:tcPr>
          <w:p w14:paraId="47098CC5" w14:textId="77777777" w:rsidR="001D5C25" w:rsidRDefault="001D5C25" w:rsidP="00A11E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6A2C1E" w14:textId="77777777" w:rsidR="001D5C25" w:rsidRDefault="001D5C25" w:rsidP="00A11E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B70D7" w14:textId="22050AE4" w:rsidR="001D5C25" w:rsidRDefault="00FF1AF6" w:rsidP="00A11EFB">
            <w:pPr>
              <w:pStyle w:val="CRCoverPage"/>
              <w:spacing w:after="0"/>
              <w:jc w:val="center"/>
              <w:rPr>
                <w:b/>
                <w:caps/>
                <w:noProof/>
              </w:rPr>
            </w:pPr>
            <w:r>
              <w:rPr>
                <w:b/>
                <w:caps/>
                <w:noProof/>
              </w:rPr>
              <w:t>X</w:t>
            </w:r>
          </w:p>
        </w:tc>
        <w:tc>
          <w:tcPr>
            <w:tcW w:w="2977" w:type="dxa"/>
            <w:gridSpan w:val="4"/>
          </w:tcPr>
          <w:p w14:paraId="059497D7" w14:textId="77777777" w:rsidR="001D5C25" w:rsidRDefault="001D5C25" w:rsidP="00A11E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91BB45" w14:textId="77777777" w:rsidR="001D5C25" w:rsidRDefault="001D5C25" w:rsidP="00A11EFB">
            <w:pPr>
              <w:pStyle w:val="CRCoverPage"/>
              <w:spacing w:after="0"/>
              <w:ind w:left="99"/>
              <w:rPr>
                <w:noProof/>
              </w:rPr>
            </w:pPr>
            <w:r>
              <w:rPr>
                <w:noProof/>
              </w:rPr>
              <w:t xml:space="preserve">TS/TR ... CR ... </w:t>
            </w:r>
          </w:p>
        </w:tc>
      </w:tr>
      <w:tr w:rsidR="001D5C25" w14:paraId="336E7364" w14:textId="77777777" w:rsidTr="00A11EFB">
        <w:tc>
          <w:tcPr>
            <w:tcW w:w="2694" w:type="dxa"/>
            <w:gridSpan w:val="2"/>
            <w:tcBorders>
              <w:left w:val="single" w:sz="4" w:space="0" w:color="auto"/>
            </w:tcBorders>
          </w:tcPr>
          <w:p w14:paraId="1E880360" w14:textId="77777777" w:rsidR="001D5C25" w:rsidRDefault="001D5C25" w:rsidP="00A11E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F635E4" w14:textId="77777777" w:rsidR="001D5C25" w:rsidRDefault="001D5C25" w:rsidP="00A11E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E58A0" w14:textId="367F8C4B" w:rsidR="001D5C25" w:rsidRDefault="00FF1AF6" w:rsidP="00A11EFB">
            <w:pPr>
              <w:pStyle w:val="CRCoverPage"/>
              <w:spacing w:after="0"/>
              <w:jc w:val="center"/>
              <w:rPr>
                <w:b/>
                <w:caps/>
                <w:noProof/>
              </w:rPr>
            </w:pPr>
            <w:r>
              <w:rPr>
                <w:b/>
                <w:caps/>
                <w:noProof/>
              </w:rPr>
              <w:t>X</w:t>
            </w:r>
          </w:p>
        </w:tc>
        <w:tc>
          <w:tcPr>
            <w:tcW w:w="2977" w:type="dxa"/>
            <w:gridSpan w:val="4"/>
          </w:tcPr>
          <w:p w14:paraId="7C1AC212" w14:textId="77777777" w:rsidR="001D5C25" w:rsidRDefault="001D5C25" w:rsidP="00A11E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94257A" w14:textId="77777777" w:rsidR="001D5C25" w:rsidRDefault="001D5C25" w:rsidP="00A11EFB">
            <w:pPr>
              <w:pStyle w:val="CRCoverPage"/>
              <w:spacing w:after="0"/>
              <w:ind w:left="99"/>
              <w:rPr>
                <w:noProof/>
              </w:rPr>
            </w:pPr>
            <w:r>
              <w:rPr>
                <w:noProof/>
              </w:rPr>
              <w:t xml:space="preserve">TS/TR ... CR ... </w:t>
            </w:r>
          </w:p>
        </w:tc>
      </w:tr>
      <w:tr w:rsidR="001D5C25" w14:paraId="4F2255B4" w14:textId="77777777" w:rsidTr="00A11EFB">
        <w:tc>
          <w:tcPr>
            <w:tcW w:w="2694" w:type="dxa"/>
            <w:gridSpan w:val="2"/>
            <w:tcBorders>
              <w:left w:val="single" w:sz="4" w:space="0" w:color="auto"/>
            </w:tcBorders>
          </w:tcPr>
          <w:p w14:paraId="2F4D9467" w14:textId="77777777" w:rsidR="001D5C25" w:rsidRDefault="001D5C25" w:rsidP="00A11E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42FB6C" w14:textId="77777777" w:rsidR="001D5C25" w:rsidRDefault="001D5C25" w:rsidP="00A11E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B44D6D" w14:textId="5635ED51" w:rsidR="001D5C25" w:rsidRDefault="00FF1AF6" w:rsidP="00A11EFB">
            <w:pPr>
              <w:pStyle w:val="CRCoverPage"/>
              <w:spacing w:after="0"/>
              <w:jc w:val="center"/>
              <w:rPr>
                <w:b/>
                <w:caps/>
                <w:noProof/>
              </w:rPr>
            </w:pPr>
            <w:r>
              <w:rPr>
                <w:b/>
                <w:caps/>
                <w:noProof/>
              </w:rPr>
              <w:t>X</w:t>
            </w:r>
          </w:p>
        </w:tc>
        <w:tc>
          <w:tcPr>
            <w:tcW w:w="2977" w:type="dxa"/>
            <w:gridSpan w:val="4"/>
          </w:tcPr>
          <w:p w14:paraId="720B3DB7" w14:textId="77777777" w:rsidR="001D5C25" w:rsidRDefault="001D5C25" w:rsidP="00A11E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4B7DB5" w14:textId="77777777" w:rsidR="001D5C25" w:rsidRDefault="001D5C25" w:rsidP="00A11EFB">
            <w:pPr>
              <w:pStyle w:val="CRCoverPage"/>
              <w:spacing w:after="0"/>
              <w:ind w:left="99"/>
              <w:rPr>
                <w:noProof/>
              </w:rPr>
            </w:pPr>
            <w:r>
              <w:rPr>
                <w:noProof/>
              </w:rPr>
              <w:t xml:space="preserve">TS/TR ... CR ... </w:t>
            </w:r>
          </w:p>
        </w:tc>
      </w:tr>
      <w:tr w:rsidR="001D5C25" w14:paraId="6AE205C4" w14:textId="77777777" w:rsidTr="00A11EFB">
        <w:tc>
          <w:tcPr>
            <w:tcW w:w="2694" w:type="dxa"/>
            <w:gridSpan w:val="2"/>
            <w:tcBorders>
              <w:left w:val="single" w:sz="4" w:space="0" w:color="auto"/>
            </w:tcBorders>
          </w:tcPr>
          <w:p w14:paraId="733EC922" w14:textId="77777777" w:rsidR="001D5C25" w:rsidRDefault="001D5C25" w:rsidP="00A11EFB">
            <w:pPr>
              <w:pStyle w:val="CRCoverPage"/>
              <w:spacing w:after="0"/>
              <w:rPr>
                <w:b/>
                <w:i/>
                <w:noProof/>
              </w:rPr>
            </w:pPr>
          </w:p>
        </w:tc>
        <w:tc>
          <w:tcPr>
            <w:tcW w:w="6946" w:type="dxa"/>
            <w:gridSpan w:val="9"/>
            <w:tcBorders>
              <w:right w:val="single" w:sz="4" w:space="0" w:color="auto"/>
            </w:tcBorders>
          </w:tcPr>
          <w:p w14:paraId="4AB70906" w14:textId="77777777" w:rsidR="001D5C25" w:rsidRDefault="001D5C25" w:rsidP="00A11EFB">
            <w:pPr>
              <w:pStyle w:val="CRCoverPage"/>
              <w:spacing w:after="0"/>
              <w:rPr>
                <w:noProof/>
              </w:rPr>
            </w:pPr>
          </w:p>
        </w:tc>
      </w:tr>
      <w:tr w:rsidR="001D5C25" w14:paraId="009D5ECE" w14:textId="77777777" w:rsidTr="00A11EFB">
        <w:tc>
          <w:tcPr>
            <w:tcW w:w="2694" w:type="dxa"/>
            <w:gridSpan w:val="2"/>
            <w:tcBorders>
              <w:left w:val="single" w:sz="4" w:space="0" w:color="auto"/>
              <w:bottom w:val="single" w:sz="4" w:space="0" w:color="auto"/>
            </w:tcBorders>
          </w:tcPr>
          <w:p w14:paraId="7C042131" w14:textId="77777777" w:rsidR="001D5C25" w:rsidRDefault="001D5C25" w:rsidP="00A11E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7A51B5" w14:textId="77777777" w:rsidR="001D5C25" w:rsidRDefault="001D5C25" w:rsidP="00A11EFB">
            <w:pPr>
              <w:pStyle w:val="CRCoverPage"/>
              <w:spacing w:after="0"/>
              <w:ind w:left="100"/>
              <w:rPr>
                <w:noProof/>
              </w:rPr>
            </w:pPr>
          </w:p>
        </w:tc>
      </w:tr>
      <w:tr w:rsidR="001D5C25" w:rsidRPr="008863B9" w14:paraId="29AE72FC" w14:textId="77777777" w:rsidTr="00A11EFB">
        <w:tc>
          <w:tcPr>
            <w:tcW w:w="2694" w:type="dxa"/>
            <w:gridSpan w:val="2"/>
            <w:tcBorders>
              <w:top w:val="single" w:sz="4" w:space="0" w:color="auto"/>
              <w:bottom w:val="single" w:sz="4" w:space="0" w:color="auto"/>
            </w:tcBorders>
          </w:tcPr>
          <w:p w14:paraId="304AB457" w14:textId="77777777" w:rsidR="001D5C25" w:rsidRPr="008863B9" w:rsidRDefault="001D5C25" w:rsidP="00A11E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F54D97" w14:textId="77777777" w:rsidR="001D5C25" w:rsidRPr="008863B9" w:rsidRDefault="001D5C25" w:rsidP="00A11EFB">
            <w:pPr>
              <w:pStyle w:val="CRCoverPage"/>
              <w:spacing w:after="0"/>
              <w:ind w:left="100"/>
              <w:rPr>
                <w:noProof/>
                <w:sz w:val="8"/>
                <w:szCs w:val="8"/>
              </w:rPr>
            </w:pPr>
          </w:p>
        </w:tc>
      </w:tr>
      <w:tr w:rsidR="001D5C25" w14:paraId="0E365F35" w14:textId="77777777" w:rsidTr="00A11EFB">
        <w:tc>
          <w:tcPr>
            <w:tcW w:w="2694" w:type="dxa"/>
            <w:gridSpan w:val="2"/>
            <w:tcBorders>
              <w:top w:val="single" w:sz="4" w:space="0" w:color="auto"/>
              <w:left w:val="single" w:sz="4" w:space="0" w:color="auto"/>
              <w:bottom w:val="single" w:sz="4" w:space="0" w:color="auto"/>
            </w:tcBorders>
          </w:tcPr>
          <w:p w14:paraId="247DF687" w14:textId="77777777" w:rsidR="001D5C25" w:rsidRDefault="001D5C25" w:rsidP="00A11E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676FBD" w14:textId="77777777" w:rsidR="001D5C25" w:rsidRDefault="001D5C25" w:rsidP="00A11EFB">
            <w:pPr>
              <w:pStyle w:val="CRCoverPage"/>
              <w:spacing w:after="0"/>
              <w:ind w:left="100"/>
              <w:rPr>
                <w:noProof/>
              </w:rPr>
            </w:pPr>
          </w:p>
        </w:tc>
      </w:tr>
    </w:tbl>
    <w:p w14:paraId="51776CE9" w14:textId="3B0644E4" w:rsidR="0087650B" w:rsidRPr="00CD7E60" w:rsidRDefault="00844866" w:rsidP="00CD7E60">
      <w:pPr>
        <w:rPr>
          <w:lang w:val="en-US"/>
        </w:rPr>
      </w:pPr>
      <w:bookmarkStart w:id="1" w:name="_Toc290330930"/>
      <w:bookmarkStart w:id="2" w:name="_Toc290330802"/>
      <w:bookmarkStart w:id="3"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1"/>
      <w:bookmarkEnd w:id="2"/>
      <w:bookmarkEnd w:id="3"/>
    </w:p>
    <w:p w14:paraId="705081BA" w14:textId="77777777" w:rsidR="00EE2B85" w:rsidRPr="00691C10" w:rsidRDefault="00EE2B85" w:rsidP="00EE2B85">
      <w:pPr>
        <w:pStyle w:val="Heading2"/>
      </w:pPr>
      <w:r w:rsidRPr="00691C10">
        <w:t>5.7</w:t>
      </w:r>
      <w:r w:rsidRPr="00691C10">
        <w:tab/>
        <w:t xml:space="preserve">E-UTRAN DAPS Handover </w:t>
      </w:r>
    </w:p>
    <w:p w14:paraId="3C5C0906" w14:textId="77777777" w:rsidR="003E772F" w:rsidRPr="00691C10" w:rsidRDefault="003E772F" w:rsidP="003E772F">
      <w:pPr>
        <w:pStyle w:val="Heading3"/>
      </w:pPr>
      <w:r w:rsidRPr="00691C10">
        <w:t>5.7.1</w:t>
      </w:r>
      <w:r w:rsidRPr="00691C10">
        <w:tab/>
        <w:t>Introduction</w:t>
      </w:r>
    </w:p>
    <w:p w14:paraId="31D308EB" w14:textId="77777777" w:rsidR="003E772F" w:rsidRPr="00691C10" w:rsidRDefault="003E772F" w:rsidP="003E772F">
      <w:pPr>
        <w:tabs>
          <w:tab w:val="left" w:pos="7200"/>
        </w:tabs>
      </w:pPr>
      <w:r w:rsidRPr="00691C10">
        <w:t xml:space="preserve">The purpose of DAPS handover is to change the </w:t>
      </w:r>
      <w:proofErr w:type="spellStart"/>
      <w:r w:rsidRPr="00691C10">
        <w:t>PCell</w:t>
      </w:r>
      <w:proofErr w:type="spellEnd"/>
      <w:r w:rsidRPr="00691C10">
        <w:t xml:space="preserve"> to another cell.</w:t>
      </w:r>
    </w:p>
    <w:p w14:paraId="0809DBC4" w14:textId="77777777" w:rsidR="003E772F" w:rsidRPr="00691C10" w:rsidRDefault="003E772F" w:rsidP="003E772F">
      <w:pPr>
        <w:rPr>
          <w:rFonts w:cs="v4.2.0"/>
        </w:rPr>
      </w:pPr>
      <w:r w:rsidRPr="00691C10">
        <w:rPr>
          <w:rFonts w:cs="v4.2.0"/>
        </w:rPr>
        <w:t>A DAPS handover is synchronous if it meets the conditions in Table 5.7.1-1, otherwise it is asynchronous.</w:t>
      </w:r>
    </w:p>
    <w:p w14:paraId="420B345B" w14:textId="77777777" w:rsidR="00856105" w:rsidRPr="00691C10" w:rsidRDefault="00856105" w:rsidP="00856105">
      <w:pPr>
        <w:jc w:val="center"/>
        <w:rPr>
          <w:b/>
          <w:bCs/>
        </w:rPr>
      </w:pPr>
      <w:r w:rsidRPr="00691C10">
        <w:rPr>
          <w:rFonts w:cs="v4.2.0"/>
          <w:b/>
          <w:bCs/>
        </w:rPr>
        <w:t xml:space="preserve">Table 5.7.1-1: </w:t>
      </w:r>
      <w:r>
        <w:rPr>
          <w:rFonts w:cs="v4.2.0"/>
          <w:b/>
          <w:bCs/>
        </w:rPr>
        <w:t>S</w:t>
      </w:r>
      <w:r w:rsidRPr="00691C10">
        <w:rPr>
          <w:rFonts w:cs="v4.2.0"/>
          <w:b/>
          <w:bCs/>
        </w:rPr>
        <w:t xml:space="preserve">ynchronous </w:t>
      </w:r>
      <w:r>
        <w:rPr>
          <w:rFonts w:cs="v4.2.0"/>
          <w:b/>
          <w:bCs/>
        </w:rPr>
        <w:t>c</w:t>
      </w:r>
      <w:r w:rsidRPr="00691C10">
        <w:rPr>
          <w:rFonts w:cs="v4.2.0"/>
          <w:b/>
          <w:bCs/>
        </w:rPr>
        <w:t>onditions for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856105" w:rsidRPr="00691C10" w14:paraId="52CC3158" w14:textId="77777777" w:rsidTr="00C5743C">
        <w:trPr>
          <w:jc w:val="center"/>
        </w:trPr>
        <w:tc>
          <w:tcPr>
            <w:tcW w:w="2183" w:type="dxa"/>
            <w:shd w:val="clear" w:color="auto" w:fill="auto"/>
          </w:tcPr>
          <w:p w14:paraId="42E46D30" w14:textId="77777777" w:rsidR="00856105" w:rsidRPr="00691C10" w:rsidRDefault="00856105" w:rsidP="00C5743C">
            <w:pPr>
              <w:pStyle w:val="TAH"/>
            </w:pPr>
            <w:r w:rsidRPr="00691C10">
              <w:t>Type of handover</w:t>
            </w:r>
          </w:p>
        </w:tc>
        <w:tc>
          <w:tcPr>
            <w:tcW w:w="2890" w:type="dxa"/>
            <w:shd w:val="clear" w:color="auto" w:fill="auto"/>
          </w:tcPr>
          <w:p w14:paraId="503D9404" w14:textId="77777777" w:rsidR="00856105" w:rsidRPr="00691C10" w:rsidRDefault="00856105" w:rsidP="00C5743C">
            <w:pPr>
              <w:pStyle w:val="TAH"/>
            </w:pPr>
            <w:r w:rsidRPr="00691C10">
              <w:t>Maximum receive timing difference between source and ta</w:t>
            </w:r>
            <w:r>
              <w:t>r</w:t>
            </w:r>
            <w:r w:rsidRPr="00691C10">
              <w:t>get cells (µs) for sync DAPS handover</w:t>
            </w:r>
          </w:p>
        </w:tc>
        <w:tc>
          <w:tcPr>
            <w:tcW w:w="2845" w:type="dxa"/>
          </w:tcPr>
          <w:p w14:paraId="65644587" w14:textId="77777777" w:rsidR="00856105" w:rsidRPr="00691C10" w:rsidRDefault="00856105" w:rsidP="00C5743C">
            <w:pPr>
              <w:pStyle w:val="TAH"/>
            </w:pPr>
            <w:r w:rsidRPr="00691C10">
              <w:t>Maximum transmit timing difference between source and ta</w:t>
            </w:r>
            <w:r>
              <w:t>r</w:t>
            </w:r>
            <w:r w:rsidRPr="00691C10">
              <w:t>get cells (µs) for sync DAPS handover</w:t>
            </w:r>
          </w:p>
        </w:tc>
      </w:tr>
      <w:tr w:rsidR="00856105" w:rsidRPr="00691C10" w14:paraId="2FA3A168" w14:textId="77777777" w:rsidTr="00C5743C">
        <w:trPr>
          <w:jc w:val="center"/>
        </w:trPr>
        <w:tc>
          <w:tcPr>
            <w:tcW w:w="2183" w:type="dxa"/>
            <w:shd w:val="clear" w:color="auto" w:fill="auto"/>
          </w:tcPr>
          <w:p w14:paraId="7E8DECFC" w14:textId="77777777" w:rsidR="00856105" w:rsidRPr="00691C10" w:rsidRDefault="00856105" w:rsidP="00C5743C">
            <w:pPr>
              <w:pStyle w:val="TAL"/>
            </w:pPr>
            <w:r w:rsidRPr="00691C10">
              <w:t>Intra-</w:t>
            </w:r>
            <w:proofErr w:type="spellStart"/>
            <w:r w:rsidRPr="00691C10">
              <w:t>frequency</w:t>
            </w:r>
            <w:r w:rsidRPr="00691C10">
              <w:rPr>
                <w:vertAlign w:val="superscript"/>
              </w:rPr>
              <w:t>Note</w:t>
            </w:r>
            <w:proofErr w:type="spellEnd"/>
            <w:r w:rsidRPr="00691C10">
              <w:rPr>
                <w:vertAlign w:val="superscript"/>
              </w:rPr>
              <w:t xml:space="preserve"> 1,2,3</w:t>
            </w:r>
          </w:p>
        </w:tc>
        <w:tc>
          <w:tcPr>
            <w:tcW w:w="2890" w:type="dxa"/>
            <w:shd w:val="clear" w:color="auto" w:fill="auto"/>
          </w:tcPr>
          <w:p w14:paraId="25C96E98" w14:textId="77777777" w:rsidR="00856105" w:rsidRPr="00691C10" w:rsidRDefault="00856105" w:rsidP="00C5743C">
            <w:pPr>
              <w:pStyle w:val="TAC"/>
            </w:pPr>
            <w:r w:rsidRPr="00691C10">
              <w:t>6</w:t>
            </w:r>
            <w:r w:rsidRPr="00691C10">
              <w:rPr>
                <w:rFonts w:cs="Arial"/>
              </w:rPr>
              <w:t>µ</w:t>
            </w:r>
            <w:r w:rsidRPr="00691C10">
              <w:t>s</w:t>
            </w:r>
          </w:p>
        </w:tc>
        <w:tc>
          <w:tcPr>
            <w:tcW w:w="2845" w:type="dxa"/>
          </w:tcPr>
          <w:p w14:paraId="3BA47830" w14:textId="77777777" w:rsidR="00856105" w:rsidRPr="00691C10" w:rsidRDefault="00856105" w:rsidP="00C5743C">
            <w:pPr>
              <w:pStyle w:val="TAC"/>
            </w:pPr>
            <w:r w:rsidRPr="00691C10">
              <w:t>8.21</w:t>
            </w:r>
            <w:r w:rsidRPr="00691C10">
              <w:rPr>
                <w:rFonts w:cs="Arial"/>
              </w:rPr>
              <w:t xml:space="preserve"> µ</w:t>
            </w:r>
            <w:r w:rsidRPr="00691C10">
              <w:t>s</w:t>
            </w:r>
            <w:r w:rsidRPr="00691C10" w:rsidDel="004C3269">
              <w:t xml:space="preserve"> </w:t>
            </w:r>
          </w:p>
        </w:tc>
      </w:tr>
      <w:tr w:rsidR="00856105" w:rsidRPr="00691C10" w14:paraId="6A492483" w14:textId="77777777" w:rsidTr="00C5743C">
        <w:trPr>
          <w:jc w:val="center"/>
        </w:trPr>
        <w:tc>
          <w:tcPr>
            <w:tcW w:w="2183" w:type="dxa"/>
            <w:shd w:val="clear" w:color="auto" w:fill="auto"/>
          </w:tcPr>
          <w:p w14:paraId="3373CFB3" w14:textId="77777777" w:rsidR="00856105" w:rsidRPr="00691C10" w:rsidRDefault="00856105" w:rsidP="00C5743C">
            <w:pPr>
              <w:pStyle w:val="TAL"/>
            </w:pPr>
            <w:r w:rsidRPr="00691C10">
              <w:t>Intra-band inter-frequency</w:t>
            </w:r>
            <w:r w:rsidRPr="00691C10">
              <w:rPr>
                <w:vertAlign w:val="superscript"/>
              </w:rPr>
              <w:t xml:space="preserve"> Note 1,2,3</w:t>
            </w:r>
          </w:p>
        </w:tc>
        <w:tc>
          <w:tcPr>
            <w:tcW w:w="2890" w:type="dxa"/>
            <w:shd w:val="clear" w:color="auto" w:fill="auto"/>
          </w:tcPr>
          <w:p w14:paraId="7CF3D35A" w14:textId="77777777" w:rsidR="00856105" w:rsidRPr="00691C10" w:rsidRDefault="00856105" w:rsidP="00C5743C">
            <w:pPr>
              <w:pStyle w:val="TAC"/>
            </w:pPr>
            <w:r w:rsidRPr="00691C10">
              <w:t>6</w:t>
            </w:r>
            <w:r w:rsidRPr="00691C10">
              <w:rPr>
                <w:rFonts w:cs="Arial"/>
              </w:rPr>
              <w:t>µ</w:t>
            </w:r>
            <w:r w:rsidRPr="00691C10">
              <w:t>s</w:t>
            </w:r>
          </w:p>
        </w:tc>
        <w:tc>
          <w:tcPr>
            <w:tcW w:w="2845" w:type="dxa"/>
          </w:tcPr>
          <w:p w14:paraId="31000EEB" w14:textId="77777777" w:rsidR="00856105" w:rsidRPr="00691C10" w:rsidRDefault="00856105" w:rsidP="00C5743C">
            <w:pPr>
              <w:pStyle w:val="TAC"/>
            </w:pPr>
            <w:r w:rsidRPr="00691C10">
              <w:t>8.21</w:t>
            </w:r>
            <w:r w:rsidRPr="00691C10">
              <w:rPr>
                <w:rFonts w:cs="Arial"/>
              </w:rPr>
              <w:t xml:space="preserve"> µ</w:t>
            </w:r>
            <w:r w:rsidRPr="00691C10">
              <w:t>s</w:t>
            </w:r>
          </w:p>
        </w:tc>
      </w:tr>
      <w:tr w:rsidR="00856105" w:rsidRPr="00691C10" w14:paraId="77F5C27F" w14:textId="77777777" w:rsidTr="00C5743C">
        <w:trPr>
          <w:jc w:val="center"/>
        </w:trPr>
        <w:tc>
          <w:tcPr>
            <w:tcW w:w="2183" w:type="dxa"/>
            <w:shd w:val="clear" w:color="auto" w:fill="auto"/>
          </w:tcPr>
          <w:p w14:paraId="130A98F3" w14:textId="77777777" w:rsidR="00856105" w:rsidRPr="00691C10" w:rsidRDefault="00856105" w:rsidP="00C5743C">
            <w:pPr>
              <w:pStyle w:val="TAL"/>
            </w:pPr>
            <w:r w:rsidRPr="00691C10">
              <w:t>Inter-band inter-frequency</w:t>
            </w:r>
          </w:p>
        </w:tc>
        <w:tc>
          <w:tcPr>
            <w:tcW w:w="2890" w:type="dxa"/>
            <w:shd w:val="clear" w:color="auto" w:fill="auto"/>
          </w:tcPr>
          <w:p w14:paraId="189A5036" w14:textId="77777777" w:rsidR="00856105" w:rsidRPr="00691C10" w:rsidRDefault="00856105" w:rsidP="00C5743C">
            <w:pPr>
              <w:pStyle w:val="TAC"/>
            </w:pPr>
            <w:r w:rsidRPr="00691C10">
              <w:t>33</w:t>
            </w:r>
            <w:r w:rsidRPr="00691C10">
              <w:rPr>
                <w:rFonts w:cs="Arial"/>
              </w:rPr>
              <w:t xml:space="preserve"> µ</w:t>
            </w:r>
            <w:r w:rsidRPr="00691C10">
              <w:t>s</w:t>
            </w:r>
          </w:p>
        </w:tc>
        <w:tc>
          <w:tcPr>
            <w:tcW w:w="2845" w:type="dxa"/>
          </w:tcPr>
          <w:p w14:paraId="7303E85A" w14:textId="77777777" w:rsidR="00856105" w:rsidRPr="00691C10" w:rsidRDefault="00856105" w:rsidP="00C5743C">
            <w:pPr>
              <w:pStyle w:val="TAC"/>
            </w:pPr>
            <w:r w:rsidRPr="00691C10">
              <w:t>35.21</w:t>
            </w:r>
            <w:r w:rsidRPr="00691C10">
              <w:rPr>
                <w:rFonts w:cs="Arial"/>
              </w:rPr>
              <w:t xml:space="preserve"> µ</w:t>
            </w:r>
            <w:r w:rsidRPr="00691C10">
              <w:t>s</w:t>
            </w:r>
          </w:p>
        </w:tc>
      </w:tr>
      <w:tr w:rsidR="00856105" w:rsidRPr="00691C10" w14:paraId="2F6A66C2" w14:textId="77777777" w:rsidTr="00C5743C">
        <w:trPr>
          <w:jc w:val="center"/>
        </w:trPr>
        <w:tc>
          <w:tcPr>
            <w:tcW w:w="7918" w:type="dxa"/>
            <w:gridSpan w:val="3"/>
            <w:shd w:val="clear" w:color="auto" w:fill="auto"/>
          </w:tcPr>
          <w:p w14:paraId="2A338171" w14:textId="77777777" w:rsidR="00856105" w:rsidRPr="00691C10" w:rsidRDefault="00856105" w:rsidP="00C5743C">
            <w:pPr>
              <w:pStyle w:val="TAN"/>
              <w:rPr>
                <w:lang w:val="en-US"/>
              </w:rPr>
            </w:pPr>
            <w:r w:rsidRPr="00691C10">
              <w:t>Note 1:</w:t>
            </w:r>
            <w:r w:rsidRPr="00691C10">
              <w:tab/>
            </w:r>
            <w:r>
              <w:t xml:space="preserve">For </w:t>
            </w:r>
            <w:r w:rsidRPr="003E772F">
              <w:t xml:space="preserve">synchronous </w:t>
            </w:r>
            <w:r>
              <w:t xml:space="preserve">DAPS handover, </w:t>
            </w:r>
            <w:r>
              <w:rPr>
                <w:lang w:val="en-US"/>
              </w:rPr>
              <w:t>i</w:t>
            </w:r>
            <w:r w:rsidRPr="00691C10">
              <w:rPr>
                <w:lang w:val="en-US"/>
              </w:rPr>
              <w:t>f the receive time difference exceeds the cyclic prefix length of that SCS, demodulation performance degradation is expected for the first symbol of the slot.</w:t>
            </w:r>
          </w:p>
          <w:p w14:paraId="14F996E8" w14:textId="724E73F9" w:rsidR="00856105" w:rsidRPr="00691C10" w:rsidRDefault="00856105" w:rsidP="00C5743C">
            <w:pPr>
              <w:pStyle w:val="TAN"/>
            </w:pPr>
            <w:r w:rsidRPr="00691C10">
              <w:rPr>
                <w:lang w:val="en-US"/>
              </w:rPr>
              <w:t>Note 2:</w:t>
            </w:r>
            <w:r w:rsidRPr="00691C10">
              <w:tab/>
            </w:r>
            <w:r>
              <w:t xml:space="preserve">For DAPS handover on a TDD band, </w:t>
            </w:r>
            <w:r>
              <w:rPr>
                <w:lang w:val="en-US"/>
              </w:rPr>
              <w:t>a</w:t>
            </w:r>
            <w:r w:rsidRPr="00691C10">
              <w:rPr>
                <w:lang w:val="en-US"/>
              </w:rPr>
              <w:t xml:space="preserve"> UE </w:t>
            </w:r>
            <w:del w:id="4" w:author="Ericsson" w:date="2021-01-12T18:18:00Z">
              <w:r w:rsidRPr="00691C10" w:rsidDel="005C02B4">
                <w:rPr>
                  <w:lang w:val="en-US"/>
                </w:rPr>
                <w:delText>is not expected</w:delText>
              </w:r>
            </w:del>
            <w:ins w:id="5" w:author="Ericsson" w:date="2021-01-12T18:18:00Z">
              <w:r w:rsidR="005C02B4">
                <w:rPr>
                  <w:lang w:val="en-US"/>
                </w:rPr>
                <w:t>shall be capable</w:t>
              </w:r>
            </w:ins>
            <w:r w:rsidRPr="00691C10">
              <w:rPr>
                <w:lang w:val="en-US"/>
              </w:rPr>
              <w:t xml:space="preserve"> to transmit in the uplink </w:t>
            </w:r>
            <w:ins w:id="6" w:author="Ericsson" w:date="2021-01-12T18:18:00Z">
              <w:r w:rsidR="005C02B4">
                <w:rPr>
                  <w:lang w:val="en-US"/>
                </w:rPr>
                <w:t>to source or tar</w:t>
              </w:r>
            </w:ins>
            <w:ins w:id="7" w:author="Ericsson" w:date="2021-01-12T18:19:00Z">
              <w:r w:rsidR="005C02B4">
                <w:rPr>
                  <w:lang w:val="en-US"/>
                </w:rPr>
                <w:t xml:space="preserve">get cell </w:t>
              </w:r>
            </w:ins>
            <w:del w:id="8" w:author="Ericsson" w:date="2021-01-12T18:19:00Z">
              <w:r w:rsidRPr="00691C10" w:rsidDel="005C02B4">
                <w:rPr>
                  <w:lang w:val="en-US"/>
                </w:rPr>
                <w:delText xml:space="preserve">earlier than </w:delText>
              </w:r>
            </w:del>
            <w:ins w:id="9" w:author="Ericsson" w:date="2021-01-12T18:20:00Z">
              <w:r w:rsidR="005C02B4">
                <w:rPr>
                  <w:lang w:val="en-US"/>
                </w:rPr>
                <w:t xml:space="preserve">after </w:t>
              </w:r>
            </w:ins>
            <w:r w:rsidRPr="00691C10">
              <w:rPr>
                <w:lang w:val="en-US"/>
              </w:rPr>
              <w:t>20us</w:t>
            </w:r>
            <w:r w:rsidRPr="00691C10">
              <w:rPr>
                <w:vertAlign w:val="subscript"/>
                <w:lang w:val="en-US"/>
              </w:rPr>
              <w:t xml:space="preserve"> </w:t>
            </w:r>
            <w:r w:rsidRPr="00691C10">
              <w:rPr>
                <w:lang w:val="en-US"/>
              </w:rPr>
              <w:t xml:space="preserve">after the end of the last received downlink symbol </w:t>
            </w:r>
            <w:ins w:id="10" w:author="Ericsson" w:date="2021-01-12T18:20:00Z">
              <w:r w:rsidR="005C02B4">
                <w:rPr>
                  <w:lang w:val="en-US"/>
                </w:rPr>
                <w:t xml:space="preserve">from the source or target cell </w:t>
              </w:r>
            </w:ins>
            <w:r w:rsidRPr="00691C10">
              <w:rPr>
                <w:lang w:val="en-US"/>
              </w:rPr>
              <w:t xml:space="preserve">in the same </w:t>
            </w:r>
            <w:del w:id="11" w:author="Ericsson" w:date="2021-01-12T18:21:00Z">
              <w:r w:rsidRPr="00691C10" w:rsidDel="005C02B4">
                <w:rPr>
                  <w:lang w:val="en-US"/>
                </w:rPr>
                <w:delText>cell</w:delText>
              </w:r>
            </w:del>
            <w:ins w:id="12" w:author="Ericsson" w:date="2021-01-12T18:21:00Z">
              <w:r w:rsidR="005C02B4">
                <w:rPr>
                  <w:lang w:val="en-US"/>
                </w:rPr>
                <w:t>TDD-band</w:t>
              </w:r>
            </w:ins>
            <w:r w:rsidRPr="00691C10">
              <w:rPr>
                <w:lang w:val="en-US"/>
              </w:rPr>
              <w:t>.</w:t>
            </w:r>
            <w:ins w:id="13" w:author="Ericsson" w:date="2021-01-12T18:21:00Z">
              <w:r w:rsidR="005C02B4">
                <w:rPr>
                  <w:lang w:val="en-US"/>
                </w:rPr>
                <w:t xml:space="preserve"> When this condition is not met, the UE may </w:t>
              </w:r>
            </w:ins>
            <w:ins w:id="14" w:author="Ericsson" w:date="2021-01-15T10:09:00Z">
              <w:r w:rsidR="00EF1D1D">
                <w:rPr>
                  <w:lang w:val="en-US"/>
                </w:rPr>
                <w:t>perform</w:t>
              </w:r>
            </w:ins>
            <w:ins w:id="15" w:author="Ericsson" w:date="2021-01-12T18:21:00Z">
              <w:r w:rsidR="005C02B4">
                <w:rPr>
                  <w:lang w:val="en-US"/>
                </w:rPr>
                <w:t xml:space="preserve"> autonomous interruption</w:t>
              </w:r>
            </w:ins>
            <w:ins w:id="16" w:author="Ericsson" w:date="2021-01-12T18:22:00Z">
              <w:r w:rsidR="005C02B4">
                <w:rPr>
                  <w:lang w:val="en-US"/>
                </w:rPr>
                <w:t xml:space="preserve"> as shown in table 5.7.1-2.</w:t>
              </w:r>
            </w:ins>
          </w:p>
          <w:p w14:paraId="461F075D" w14:textId="6B176836" w:rsidR="00856105" w:rsidRPr="00691C10" w:rsidRDefault="00856105" w:rsidP="00C5743C">
            <w:pPr>
              <w:pStyle w:val="TAN"/>
            </w:pPr>
            <w:r w:rsidRPr="00691C10">
              <w:rPr>
                <w:lang w:val="en-US"/>
              </w:rPr>
              <w:t>Note 3:</w:t>
            </w:r>
            <w:r w:rsidRPr="00691C10">
              <w:tab/>
            </w:r>
            <w:r>
              <w:t xml:space="preserve">For DAPS handover on a TDD band, </w:t>
            </w:r>
            <w:r>
              <w:rPr>
                <w:lang w:val="en-US"/>
              </w:rPr>
              <w:t>a</w:t>
            </w:r>
            <w:r w:rsidRPr="00691C10">
              <w:rPr>
                <w:lang w:val="en-US"/>
              </w:rPr>
              <w:t xml:space="preserve"> UE </w:t>
            </w:r>
            <w:del w:id="17" w:author="Ericsson" w:date="2021-01-12T18:22:00Z">
              <w:r w:rsidRPr="00691C10" w:rsidDel="00E91AA9">
                <w:rPr>
                  <w:lang w:val="en-US"/>
                </w:rPr>
                <w:delText>is not expected</w:delText>
              </w:r>
            </w:del>
            <w:ins w:id="18" w:author="Ericsson" w:date="2021-01-12T18:22:00Z">
              <w:r w:rsidR="00E91AA9">
                <w:rPr>
                  <w:lang w:val="en-US"/>
                </w:rPr>
                <w:t>shall be capable</w:t>
              </w:r>
            </w:ins>
            <w:r w:rsidRPr="00691C10">
              <w:rPr>
                <w:lang w:val="en-US"/>
              </w:rPr>
              <w:t xml:space="preserve"> to receive in the downlink </w:t>
            </w:r>
            <w:ins w:id="19" w:author="Ericsson" w:date="2021-01-12T18:22:00Z">
              <w:r w:rsidR="00E91AA9">
                <w:rPr>
                  <w:lang w:val="en-US"/>
                </w:rPr>
                <w:t xml:space="preserve">from source or target cell </w:t>
              </w:r>
            </w:ins>
            <w:del w:id="20" w:author="Ericsson" w:date="2021-01-12T18:23:00Z">
              <w:r w:rsidRPr="00691C10" w:rsidDel="00E91AA9">
                <w:rPr>
                  <w:lang w:val="en-US"/>
                </w:rPr>
                <w:delText>earlier than</w:delText>
              </w:r>
            </w:del>
            <w:ins w:id="21" w:author="Ericsson" w:date="2021-01-12T18:23:00Z">
              <w:r w:rsidR="00E91AA9">
                <w:rPr>
                  <w:lang w:val="en-US"/>
                </w:rPr>
                <w:t>after</w:t>
              </w:r>
            </w:ins>
            <w:r w:rsidRPr="00691C10">
              <w:rPr>
                <w:lang w:val="en-US"/>
              </w:rPr>
              <w:t xml:space="preserve"> 20us after the end of the last transmitted uplink symbol </w:t>
            </w:r>
            <w:ins w:id="22" w:author="Ericsson" w:date="2021-01-12T18:23:00Z">
              <w:r w:rsidR="00E91AA9">
                <w:rPr>
                  <w:lang w:val="en-US"/>
                </w:rPr>
                <w:t>t</w:t>
              </w:r>
            </w:ins>
            <w:ins w:id="23" w:author="Ericsson" w:date="2021-01-12T18:24:00Z">
              <w:r w:rsidR="00E91AA9">
                <w:rPr>
                  <w:lang w:val="en-US"/>
                </w:rPr>
                <w:t xml:space="preserve">owards source or target cell </w:t>
              </w:r>
            </w:ins>
            <w:r w:rsidRPr="00691C10">
              <w:rPr>
                <w:lang w:val="en-US"/>
              </w:rPr>
              <w:t xml:space="preserve">in the same </w:t>
            </w:r>
            <w:del w:id="24" w:author="Ericsson" w:date="2021-01-12T18:24:00Z">
              <w:r w:rsidRPr="00691C10" w:rsidDel="00E91AA9">
                <w:rPr>
                  <w:lang w:val="en-US"/>
                </w:rPr>
                <w:delText>cell</w:delText>
              </w:r>
            </w:del>
            <w:ins w:id="25" w:author="Ericsson" w:date="2021-01-12T18:24:00Z">
              <w:r w:rsidR="00E91AA9">
                <w:rPr>
                  <w:lang w:val="en-US"/>
                </w:rPr>
                <w:t>TDD-band</w:t>
              </w:r>
            </w:ins>
            <w:r w:rsidRPr="00691C10">
              <w:rPr>
                <w:lang w:val="en-US"/>
              </w:rPr>
              <w:t>.</w:t>
            </w:r>
            <w:ins w:id="26" w:author="Ericsson" w:date="2021-01-12T18:24:00Z">
              <w:r w:rsidR="00E91AA9">
                <w:rPr>
                  <w:lang w:val="en-US"/>
                </w:rPr>
                <w:t xml:space="preserve"> When this condition is not met, the UE may </w:t>
              </w:r>
            </w:ins>
            <w:ins w:id="27" w:author="Ericsson" w:date="2021-01-15T10:09:00Z">
              <w:r w:rsidR="00EF1D1D">
                <w:rPr>
                  <w:lang w:val="en-US"/>
                </w:rPr>
                <w:t>perform</w:t>
              </w:r>
            </w:ins>
            <w:ins w:id="28" w:author="Ericsson" w:date="2021-01-12T18:24:00Z">
              <w:r w:rsidR="00E91AA9">
                <w:rPr>
                  <w:lang w:val="en-US"/>
                </w:rPr>
                <w:t xml:space="preserve"> autonomous interruption as shown in table 5.7.1-3.</w:t>
              </w:r>
            </w:ins>
          </w:p>
        </w:tc>
      </w:tr>
    </w:tbl>
    <w:p w14:paraId="54E759D9" w14:textId="77777777" w:rsidR="002F4D06" w:rsidRDefault="002F4D06" w:rsidP="002F4D06">
      <w:pPr>
        <w:pStyle w:val="TH"/>
        <w:rPr>
          <w:ins w:id="29" w:author="Christopher Callender" w:date="2020-12-08T11:59:00Z"/>
        </w:rPr>
      </w:pPr>
    </w:p>
    <w:p w14:paraId="176ADC55" w14:textId="77777777" w:rsidR="00856105" w:rsidRDefault="00856105" w:rsidP="00856105">
      <w:pPr>
        <w:pStyle w:val="TH"/>
        <w:rPr>
          <w:ins w:id="30" w:author="Ericsson" w:date="2021-01-12T18:15:00Z"/>
        </w:rPr>
      </w:pPr>
      <w:ins w:id="31" w:author="Ericsson" w:date="2021-01-12T18:15:00Z">
        <w:r w:rsidRPr="00A01642">
          <w:t xml:space="preserve">Table  </w:t>
        </w:r>
        <w:r>
          <w:t>5.7.1</w:t>
        </w:r>
        <w:r w:rsidRPr="00A01642">
          <w:t>-</w:t>
        </w:r>
        <w:r>
          <w:t>2</w:t>
        </w:r>
        <w:r w:rsidRPr="00A01642">
          <w:t xml:space="preserve">: </w:t>
        </w:r>
        <w:r>
          <w:t>Autonomous interruptions related to DL to UL switching</w:t>
        </w:r>
        <w:r w:rsidRPr="00A01642">
          <w:t xml:space="preserve"> for </w:t>
        </w:r>
        <w:proofErr w:type="spellStart"/>
        <w:r>
          <w:t>syncrounous</w:t>
        </w:r>
        <w:proofErr w:type="spellEnd"/>
        <w:r>
          <w:t xml:space="preserve"> TDD</w:t>
        </w:r>
        <w:r w:rsidRPr="00A01642">
          <w:t xml:space="preserve"> DAPS handover</w:t>
        </w:r>
        <w:r>
          <w:t xml:space="preserve"> in the same band</w:t>
        </w:r>
      </w:ins>
    </w:p>
    <w:tbl>
      <w:tblPr>
        <w:tblStyle w:val="TableGrid"/>
        <w:tblW w:w="0" w:type="auto"/>
        <w:tblInd w:w="895" w:type="dxa"/>
        <w:tblLook w:val="04A0" w:firstRow="1" w:lastRow="0" w:firstColumn="1" w:lastColumn="0" w:noHBand="0" w:noVBand="1"/>
      </w:tblPr>
      <w:tblGrid>
        <w:gridCol w:w="3905"/>
        <w:gridCol w:w="4015"/>
      </w:tblGrid>
      <w:tr w:rsidR="00856105" w:rsidRPr="00E95977" w14:paraId="3A7E398B" w14:textId="77777777" w:rsidTr="00C5743C">
        <w:trPr>
          <w:ins w:id="32" w:author="Ericsson" w:date="2021-01-12T18:15:00Z"/>
        </w:trPr>
        <w:tc>
          <w:tcPr>
            <w:tcW w:w="3905" w:type="dxa"/>
            <w:shd w:val="clear" w:color="auto" w:fill="auto"/>
          </w:tcPr>
          <w:p w14:paraId="79936737" w14:textId="77777777" w:rsidR="00856105" w:rsidRPr="00AF14C1" w:rsidRDefault="00856105" w:rsidP="00C5743C">
            <w:pPr>
              <w:rPr>
                <w:ins w:id="33" w:author="Ericsson" w:date="2021-01-12T18:15:00Z"/>
                <w:b/>
                <w:bCs/>
                <w:lang w:val="en-US" w:eastAsia="zh-CN"/>
              </w:rPr>
            </w:pPr>
            <w:ins w:id="34" w:author="Ericsson" w:date="2021-01-12T18:15:00Z">
              <w:r w:rsidRPr="00AF14C1">
                <w:rPr>
                  <w:b/>
                  <w:bCs/>
                  <w:lang w:val="en-US" w:eastAsia="zh-CN"/>
                </w:rPr>
                <w:t>Scenario</w:t>
              </w:r>
            </w:ins>
          </w:p>
        </w:tc>
        <w:tc>
          <w:tcPr>
            <w:tcW w:w="4015" w:type="dxa"/>
            <w:shd w:val="clear" w:color="auto" w:fill="auto"/>
          </w:tcPr>
          <w:p w14:paraId="26EBADFB" w14:textId="77777777" w:rsidR="00856105" w:rsidRPr="00AF14C1" w:rsidRDefault="00856105" w:rsidP="00C5743C">
            <w:pPr>
              <w:rPr>
                <w:ins w:id="35" w:author="Ericsson" w:date="2021-01-12T18:15:00Z"/>
                <w:b/>
                <w:bCs/>
                <w:lang w:val="en-US" w:eastAsia="zh-CN"/>
              </w:rPr>
            </w:pPr>
            <w:ins w:id="36" w:author="Ericsson" w:date="2021-01-12T18:15:00Z">
              <w:r w:rsidRPr="00AF14C1">
                <w:rPr>
                  <w:b/>
                  <w:bCs/>
                  <w:lang w:val="en-US" w:eastAsia="zh-CN"/>
                </w:rPr>
                <w:t>Allowed interruption</w:t>
              </w:r>
            </w:ins>
          </w:p>
        </w:tc>
      </w:tr>
      <w:tr w:rsidR="00856105" w:rsidRPr="00E95977" w14:paraId="08AD7EE4" w14:textId="77777777" w:rsidTr="00C5743C">
        <w:trPr>
          <w:ins w:id="37" w:author="Ericsson" w:date="2021-01-12T18:15:00Z"/>
        </w:trPr>
        <w:tc>
          <w:tcPr>
            <w:tcW w:w="3905" w:type="dxa"/>
            <w:shd w:val="clear" w:color="auto" w:fill="auto"/>
          </w:tcPr>
          <w:p w14:paraId="17726EA7" w14:textId="77777777" w:rsidR="00856105" w:rsidRPr="00AF14C1" w:rsidRDefault="00856105" w:rsidP="00C5743C">
            <w:pPr>
              <w:rPr>
                <w:ins w:id="38" w:author="Ericsson" w:date="2021-01-12T18:15:00Z"/>
                <w:lang w:val="en-US" w:eastAsia="zh-CN"/>
              </w:rPr>
            </w:pPr>
            <w:ins w:id="39" w:author="Ericsson" w:date="2021-01-12T18:15:00Z">
              <w:r w:rsidRPr="00AF14C1">
                <w:rPr>
                  <w:lang w:val="en-US" w:eastAsia="zh-CN"/>
                </w:rPr>
                <w:t xml:space="preserve">Target cell earlier than source </w:t>
              </w:r>
              <w:proofErr w:type="spellStart"/>
              <w:r w:rsidRPr="00AF14C1">
                <w:rPr>
                  <w:lang w:val="en-US" w:eastAsia="zh-CN"/>
                </w:rPr>
                <w:t>cell</w:t>
              </w:r>
              <w:r w:rsidRPr="00AF14C1">
                <w:rPr>
                  <w:vertAlign w:val="superscript"/>
                  <w:lang w:val="en-US" w:eastAsia="zh-CN"/>
                </w:rPr>
                <w:t>Note</w:t>
              </w:r>
              <w:proofErr w:type="spellEnd"/>
              <w:r w:rsidRPr="00AF14C1">
                <w:rPr>
                  <w:vertAlign w:val="superscript"/>
                  <w:lang w:val="en-US" w:eastAsia="zh-CN"/>
                </w:rPr>
                <w:t xml:space="preserve"> 1</w:t>
              </w:r>
              <w:r w:rsidRPr="00AF14C1">
                <w:rPr>
                  <w:lang w:val="en-US" w:eastAsia="zh-CN"/>
                </w:rPr>
                <w:t>, prior to start of random access</w:t>
              </w:r>
            </w:ins>
          </w:p>
        </w:tc>
        <w:tc>
          <w:tcPr>
            <w:tcW w:w="4015" w:type="dxa"/>
            <w:shd w:val="clear" w:color="auto" w:fill="auto"/>
          </w:tcPr>
          <w:p w14:paraId="1C0BB863" w14:textId="77777777" w:rsidR="00856105" w:rsidRPr="00AF14C1" w:rsidRDefault="00856105" w:rsidP="00C5743C">
            <w:pPr>
              <w:rPr>
                <w:ins w:id="40" w:author="Ericsson" w:date="2021-01-12T18:15:00Z"/>
                <w:lang w:val="en-US" w:eastAsia="zh-CN"/>
              </w:rPr>
            </w:pPr>
            <w:ins w:id="41" w:author="Ericsson" w:date="2021-01-12T18:15:00Z">
              <w:r w:rsidRPr="00AF14C1">
                <w:rPr>
                  <w:lang w:val="en-US" w:eastAsia="zh-CN"/>
                </w:rPr>
                <w:t xml:space="preserve">Not applicable </w:t>
              </w:r>
            </w:ins>
          </w:p>
        </w:tc>
      </w:tr>
      <w:tr w:rsidR="00856105" w:rsidRPr="00E95977" w14:paraId="21FA8A80" w14:textId="77777777" w:rsidTr="00C5743C">
        <w:trPr>
          <w:ins w:id="42" w:author="Ericsson" w:date="2021-01-12T18:15:00Z"/>
        </w:trPr>
        <w:tc>
          <w:tcPr>
            <w:tcW w:w="3905" w:type="dxa"/>
            <w:shd w:val="clear" w:color="auto" w:fill="auto"/>
          </w:tcPr>
          <w:p w14:paraId="02E9AAE7" w14:textId="77777777" w:rsidR="00856105" w:rsidRPr="00AF14C1" w:rsidRDefault="00856105" w:rsidP="00C5743C">
            <w:pPr>
              <w:rPr>
                <w:ins w:id="43" w:author="Ericsson" w:date="2021-01-12T18:15:00Z"/>
                <w:lang w:val="en-US" w:eastAsia="zh-CN"/>
              </w:rPr>
            </w:pPr>
            <w:ins w:id="44" w:author="Ericsson" w:date="2021-01-12T18:15:00Z">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prior to start of random access</w:t>
              </w:r>
            </w:ins>
          </w:p>
        </w:tc>
        <w:tc>
          <w:tcPr>
            <w:tcW w:w="4015" w:type="dxa"/>
            <w:shd w:val="clear" w:color="auto" w:fill="auto"/>
          </w:tcPr>
          <w:p w14:paraId="594E0AA0" w14:textId="77777777" w:rsidR="00856105" w:rsidRPr="00AF14C1" w:rsidRDefault="00856105" w:rsidP="00C5743C">
            <w:pPr>
              <w:rPr>
                <w:ins w:id="45" w:author="Ericsson" w:date="2021-01-12T18:15:00Z"/>
                <w:lang w:val="en-US" w:eastAsia="zh-CN"/>
              </w:rPr>
            </w:pPr>
            <w:ins w:id="46" w:author="Ericsson" w:date="2021-01-12T18:15:00Z">
              <w:r w:rsidRPr="00AF14C1">
                <w:rPr>
                  <w:lang w:val="en-US" w:eastAsia="zh-CN"/>
                </w:rPr>
                <w:t xml:space="preserve">The UE may stop receiving the target DL up to </w:t>
              </w:r>
              <w:r>
                <w:rPr>
                  <w:lang w:val="en-US" w:eastAsia="zh-CN"/>
                </w:rPr>
                <w:t>20µS</w:t>
              </w:r>
              <w:r w:rsidRPr="00AF14C1">
                <w:rPr>
                  <w:lang w:val="en-US" w:eastAsia="zh-CN"/>
                </w:rPr>
                <w:t xml:space="preserve"> prior to the start of the source UL</w:t>
              </w:r>
            </w:ins>
          </w:p>
        </w:tc>
      </w:tr>
      <w:tr w:rsidR="00856105" w:rsidRPr="00E95977" w14:paraId="40EE556B" w14:textId="77777777" w:rsidTr="00C5743C">
        <w:trPr>
          <w:ins w:id="47" w:author="Ericsson" w:date="2021-01-12T18:15:00Z"/>
        </w:trPr>
        <w:tc>
          <w:tcPr>
            <w:tcW w:w="3905" w:type="dxa"/>
            <w:shd w:val="clear" w:color="auto" w:fill="auto"/>
          </w:tcPr>
          <w:p w14:paraId="23A009F9" w14:textId="77777777" w:rsidR="00856105" w:rsidRPr="00AF14C1" w:rsidRDefault="00856105" w:rsidP="00C5743C">
            <w:pPr>
              <w:rPr>
                <w:ins w:id="48" w:author="Ericsson" w:date="2021-01-12T18:15:00Z"/>
                <w:lang w:val="en-US" w:eastAsia="zh-CN"/>
              </w:rPr>
            </w:pPr>
            <w:ins w:id="49" w:author="Ericsson" w:date="2021-01-12T18:15:00Z">
              <w:r w:rsidRPr="00AF14C1">
                <w:rPr>
                  <w:lang w:val="en-US" w:eastAsia="zh-CN"/>
                </w:rPr>
                <w:t>Target cell earlier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ins>
          </w:p>
        </w:tc>
        <w:tc>
          <w:tcPr>
            <w:tcW w:w="4015" w:type="dxa"/>
            <w:shd w:val="clear" w:color="auto" w:fill="auto"/>
          </w:tcPr>
          <w:p w14:paraId="4DAB5525" w14:textId="77777777" w:rsidR="00856105" w:rsidRPr="00AF14C1" w:rsidRDefault="00856105" w:rsidP="00C5743C">
            <w:pPr>
              <w:rPr>
                <w:ins w:id="50" w:author="Ericsson" w:date="2021-01-12T18:15:00Z"/>
                <w:lang w:val="en-US" w:eastAsia="zh-CN"/>
              </w:rPr>
            </w:pPr>
            <w:ins w:id="51" w:author="Ericsson" w:date="2021-01-12T18:15:00Z">
              <w:r w:rsidRPr="00AF14C1">
                <w:rPr>
                  <w:lang w:val="en-US" w:eastAsia="zh-CN"/>
                </w:rPr>
                <w:t xml:space="preserve">The UE may stop receiving the source DL up to </w:t>
              </w:r>
              <w:r>
                <w:rPr>
                  <w:lang w:val="en-US" w:eastAsia="zh-CN"/>
                </w:rPr>
                <w:t>20µS</w:t>
              </w:r>
              <w:r w:rsidRPr="00AF14C1">
                <w:rPr>
                  <w:lang w:val="en-US" w:eastAsia="zh-CN"/>
                </w:rPr>
                <w:t xml:space="preserve"> prior to the start of the target UL</w:t>
              </w:r>
            </w:ins>
          </w:p>
        </w:tc>
      </w:tr>
      <w:tr w:rsidR="00856105" w:rsidRPr="00E95977" w14:paraId="294C23F8" w14:textId="77777777" w:rsidTr="00C5743C">
        <w:trPr>
          <w:ins w:id="52" w:author="Ericsson" w:date="2021-01-12T18:15:00Z"/>
        </w:trPr>
        <w:tc>
          <w:tcPr>
            <w:tcW w:w="3905" w:type="dxa"/>
            <w:shd w:val="clear" w:color="auto" w:fill="auto"/>
          </w:tcPr>
          <w:p w14:paraId="124FAFB5" w14:textId="77777777" w:rsidR="00856105" w:rsidRPr="00AF14C1" w:rsidRDefault="00856105" w:rsidP="00C5743C">
            <w:pPr>
              <w:rPr>
                <w:ins w:id="53" w:author="Ericsson" w:date="2021-01-12T18:15:00Z"/>
                <w:lang w:val="en-US" w:eastAsia="zh-CN"/>
              </w:rPr>
            </w:pPr>
            <w:ins w:id="54" w:author="Ericsson" w:date="2021-01-12T18:15:00Z">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ins>
          </w:p>
        </w:tc>
        <w:tc>
          <w:tcPr>
            <w:tcW w:w="4015" w:type="dxa"/>
            <w:shd w:val="clear" w:color="auto" w:fill="auto"/>
          </w:tcPr>
          <w:p w14:paraId="16147152" w14:textId="77777777" w:rsidR="00856105" w:rsidRPr="00AF14C1" w:rsidRDefault="00856105" w:rsidP="00C5743C">
            <w:pPr>
              <w:rPr>
                <w:ins w:id="55" w:author="Ericsson" w:date="2021-01-12T18:15:00Z"/>
                <w:lang w:val="en-US" w:eastAsia="zh-CN"/>
              </w:rPr>
            </w:pPr>
            <w:ins w:id="56" w:author="Ericsson" w:date="2021-01-12T18:15:00Z">
              <w:r w:rsidRPr="00AF14C1">
                <w:rPr>
                  <w:lang w:val="en-US" w:eastAsia="zh-CN"/>
                </w:rPr>
                <w:t xml:space="preserve">The UE may start transmitting the source UL up to </w:t>
              </w:r>
              <w:r>
                <w:rPr>
                  <w:lang w:val="en-US" w:eastAsia="zh-CN"/>
                </w:rPr>
                <w:t>20µS</w:t>
              </w:r>
              <w:r w:rsidRPr="00AF14C1">
                <w:rPr>
                  <w:lang w:val="en-US" w:eastAsia="zh-CN"/>
                </w:rPr>
                <w:t xml:space="preserve"> after the start of the source DL</w:t>
              </w:r>
            </w:ins>
          </w:p>
        </w:tc>
      </w:tr>
      <w:tr w:rsidR="00856105" w:rsidRPr="00E95977" w14:paraId="2330B0C4" w14:textId="77777777" w:rsidTr="00C5743C">
        <w:trPr>
          <w:trHeight w:val="1670"/>
          <w:ins w:id="57" w:author="Ericsson" w:date="2021-01-12T18:15:00Z"/>
        </w:trPr>
        <w:tc>
          <w:tcPr>
            <w:tcW w:w="7920" w:type="dxa"/>
            <w:gridSpan w:val="2"/>
            <w:shd w:val="clear" w:color="auto" w:fill="auto"/>
          </w:tcPr>
          <w:p w14:paraId="690C9804" w14:textId="77777777" w:rsidR="00856105" w:rsidRPr="00A226E1" w:rsidRDefault="00856105" w:rsidP="00C5743C">
            <w:pPr>
              <w:rPr>
                <w:ins w:id="58" w:author="Ericsson" w:date="2021-01-12T18:15:00Z"/>
                <w:lang w:val="en-US" w:eastAsia="zh-CN"/>
              </w:rPr>
            </w:pPr>
            <w:ins w:id="59" w:author="Ericsson" w:date="2021-01-12T18:15:00Z">
              <w:r>
                <w:rPr>
                  <w:lang w:val="en-US" w:eastAsia="zh-CN"/>
                </w:rPr>
                <w:t>Note 1: As observed by UE at antenna connector</w:t>
              </w:r>
            </w:ins>
          </w:p>
        </w:tc>
      </w:tr>
    </w:tbl>
    <w:p w14:paraId="1DFA047B" w14:textId="77777777" w:rsidR="00856105" w:rsidRDefault="00856105" w:rsidP="00856105">
      <w:pPr>
        <w:pStyle w:val="TH"/>
        <w:rPr>
          <w:ins w:id="60" w:author="Ericsson" w:date="2021-01-12T18:15:00Z"/>
        </w:rPr>
      </w:pPr>
    </w:p>
    <w:p w14:paraId="1B8A9BC8" w14:textId="77777777" w:rsidR="00856105" w:rsidRDefault="00856105" w:rsidP="00856105">
      <w:pPr>
        <w:pStyle w:val="TH"/>
        <w:rPr>
          <w:ins w:id="61" w:author="Ericsson" w:date="2021-01-12T18:15:00Z"/>
        </w:rPr>
      </w:pPr>
      <w:ins w:id="62" w:author="Ericsson" w:date="2021-01-12T18:15:00Z">
        <w:r w:rsidRPr="00A01642">
          <w:t xml:space="preserve">Table  </w:t>
        </w:r>
        <w:r>
          <w:t>5.7.1</w:t>
        </w:r>
        <w:r w:rsidRPr="00A01642">
          <w:t>-</w:t>
        </w:r>
        <w:r>
          <w:t>3</w:t>
        </w:r>
        <w:r w:rsidRPr="00A01642">
          <w:t xml:space="preserve">: </w:t>
        </w:r>
        <w:r>
          <w:t>Autonomous interruptions related to UL to DL switching</w:t>
        </w:r>
        <w:r w:rsidRPr="00A01642">
          <w:t xml:space="preserve"> for </w:t>
        </w:r>
        <w:proofErr w:type="spellStart"/>
        <w:r>
          <w:t>syncrounous</w:t>
        </w:r>
        <w:proofErr w:type="spellEnd"/>
        <w:r>
          <w:t xml:space="preserve"> TDD</w:t>
        </w:r>
        <w:r w:rsidRPr="00A01642">
          <w:t xml:space="preserve"> DAPS handover</w:t>
        </w:r>
        <w:r>
          <w:t xml:space="preserve"> in the same band</w:t>
        </w:r>
      </w:ins>
    </w:p>
    <w:p w14:paraId="2F870ADE" w14:textId="77777777" w:rsidR="00856105" w:rsidRPr="00A01642" w:rsidRDefault="00856105" w:rsidP="00856105">
      <w:pPr>
        <w:pStyle w:val="TH"/>
        <w:rPr>
          <w:ins w:id="63" w:author="Ericsson" w:date="2021-01-12T18:15:00Z"/>
        </w:rPr>
      </w:pPr>
    </w:p>
    <w:tbl>
      <w:tblPr>
        <w:tblStyle w:val="TableGrid"/>
        <w:tblW w:w="0" w:type="auto"/>
        <w:tblInd w:w="895" w:type="dxa"/>
        <w:tblLook w:val="04A0" w:firstRow="1" w:lastRow="0" w:firstColumn="1" w:lastColumn="0" w:noHBand="0" w:noVBand="1"/>
      </w:tblPr>
      <w:tblGrid>
        <w:gridCol w:w="3900"/>
        <w:gridCol w:w="4020"/>
      </w:tblGrid>
      <w:tr w:rsidR="00856105" w:rsidRPr="00E95977" w14:paraId="01A27DD9" w14:textId="77777777" w:rsidTr="00C5743C">
        <w:trPr>
          <w:ins w:id="64" w:author="Ericsson" w:date="2021-01-12T18:15:00Z"/>
        </w:trPr>
        <w:tc>
          <w:tcPr>
            <w:tcW w:w="3900" w:type="dxa"/>
          </w:tcPr>
          <w:p w14:paraId="6AB8BDDD" w14:textId="77777777" w:rsidR="00856105" w:rsidRPr="00AF14C1" w:rsidRDefault="00856105" w:rsidP="00C5743C">
            <w:pPr>
              <w:rPr>
                <w:ins w:id="65" w:author="Ericsson" w:date="2021-01-12T18:15:00Z"/>
                <w:b/>
                <w:bCs/>
                <w:lang w:val="en-US" w:eastAsia="zh-CN"/>
              </w:rPr>
            </w:pPr>
            <w:ins w:id="66" w:author="Ericsson" w:date="2021-01-12T18:15:00Z">
              <w:r w:rsidRPr="00AF14C1">
                <w:rPr>
                  <w:b/>
                  <w:bCs/>
                  <w:lang w:val="en-US" w:eastAsia="zh-CN"/>
                </w:rPr>
                <w:t>Scenario</w:t>
              </w:r>
            </w:ins>
          </w:p>
        </w:tc>
        <w:tc>
          <w:tcPr>
            <w:tcW w:w="4020" w:type="dxa"/>
          </w:tcPr>
          <w:p w14:paraId="4C58B19C" w14:textId="77777777" w:rsidR="00856105" w:rsidRPr="00AF14C1" w:rsidRDefault="00856105" w:rsidP="00C5743C">
            <w:pPr>
              <w:rPr>
                <w:ins w:id="67" w:author="Ericsson" w:date="2021-01-12T18:15:00Z"/>
                <w:lang w:val="en-US" w:eastAsia="zh-CN"/>
              </w:rPr>
            </w:pPr>
            <w:ins w:id="68" w:author="Ericsson" w:date="2021-01-12T18:15:00Z">
              <w:r w:rsidRPr="00AF14C1">
                <w:rPr>
                  <w:b/>
                  <w:bCs/>
                  <w:lang w:val="en-US" w:eastAsia="zh-CN"/>
                </w:rPr>
                <w:t>Allowed interruption</w:t>
              </w:r>
            </w:ins>
          </w:p>
        </w:tc>
      </w:tr>
      <w:tr w:rsidR="00856105" w:rsidRPr="00E95977" w14:paraId="03BCDA78" w14:textId="77777777" w:rsidTr="00C5743C">
        <w:trPr>
          <w:ins w:id="69" w:author="Ericsson" w:date="2021-01-12T18:15:00Z"/>
        </w:trPr>
        <w:tc>
          <w:tcPr>
            <w:tcW w:w="3900" w:type="dxa"/>
          </w:tcPr>
          <w:p w14:paraId="51C2AEF2" w14:textId="77777777" w:rsidR="00856105" w:rsidRPr="00AF14C1" w:rsidRDefault="00856105" w:rsidP="00C5743C">
            <w:pPr>
              <w:rPr>
                <w:ins w:id="70" w:author="Ericsson" w:date="2021-01-12T18:15:00Z"/>
                <w:lang w:val="en-US" w:eastAsia="zh-CN"/>
              </w:rPr>
            </w:pPr>
            <w:ins w:id="71" w:author="Ericsson" w:date="2021-01-12T18:15:00Z">
              <w:r w:rsidRPr="00AF14C1">
                <w:rPr>
                  <w:lang w:val="en-US" w:eastAsia="zh-CN"/>
                </w:rPr>
                <w:t>Target cell earlier than source cell</w:t>
              </w:r>
              <w:r>
                <w:rPr>
                  <w:lang w:val="en-US" w:eastAsia="zh-CN"/>
                </w:rPr>
                <w:t xml:space="preserve"> </w:t>
              </w:r>
              <w:r w:rsidRPr="00AF14C1">
                <w:rPr>
                  <w:vertAlign w:val="superscript"/>
                  <w:lang w:val="en-US" w:eastAsia="zh-CN"/>
                </w:rPr>
                <w:t>Note 1</w:t>
              </w:r>
              <w:r w:rsidRPr="00AF14C1">
                <w:rPr>
                  <w:lang w:val="en-US" w:eastAsia="zh-CN"/>
                </w:rPr>
                <w:t>, prior to start of random access</w:t>
              </w:r>
            </w:ins>
          </w:p>
        </w:tc>
        <w:tc>
          <w:tcPr>
            <w:tcW w:w="4020" w:type="dxa"/>
          </w:tcPr>
          <w:p w14:paraId="34BE4DD6" w14:textId="77777777" w:rsidR="00856105" w:rsidRPr="00AF14C1" w:rsidRDefault="00856105" w:rsidP="00C5743C">
            <w:pPr>
              <w:rPr>
                <w:ins w:id="72" w:author="Ericsson" w:date="2021-01-12T18:15:00Z"/>
                <w:lang w:val="en-US" w:eastAsia="zh-CN"/>
              </w:rPr>
            </w:pPr>
            <w:ins w:id="73" w:author="Ericsson" w:date="2021-01-12T18:15:00Z">
              <w:r w:rsidRPr="00AF14C1">
                <w:rPr>
                  <w:lang w:val="en-US" w:eastAsia="zh-CN"/>
                </w:rPr>
                <w:t xml:space="preserve">The UE may start receiving the target DL up to </w:t>
              </w:r>
              <w:r>
                <w:rPr>
                  <w:lang w:val="en-US" w:eastAsia="zh-CN"/>
                </w:rPr>
                <w:t>20µS</w:t>
              </w:r>
              <w:r w:rsidRPr="00AF14C1">
                <w:rPr>
                  <w:lang w:val="en-US" w:eastAsia="zh-CN"/>
                </w:rPr>
                <w:t xml:space="preserve"> after the end of the source UL</w:t>
              </w:r>
            </w:ins>
          </w:p>
        </w:tc>
      </w:tr>
      <w:tr w:rsidR="00856105" w:rsidRPr="00E95977" w14:paraId="2102CF4A" w14:textId="77777777" w:rsidTr="00C5743C">
        <w:trPr>
          <w:ins w:id="74" w:author="Ericsson" w:date="2021-01-12T18:15:00Z"/>
        </w:trPr>
        <w:tc>
          <w:tcPr>
            <w:tcW w:w="3900" w:type="dxa"/>
          </w:tcPr>
          <w:p w14:paraId="7F15EB42" w14:textId="77777777" w:rsidR="00856105" w:rsidRPr="00AF14C1" w:rsidRDefault="00856105" w:rsidP="00C5743C">
            <w:pPr>
              <w:rPr>
                <w:ins w:id="75" w:author="Ericsson" w:date="2021-01-12T18:15:00Z"/>
                <w:lang w:val="en-US" w:eastAsia="zh-CN"/>
              </w:rPr>
            </w:pPr>
            <w:ins w:id="76" w:author="Ericsson" w:date="2021-01-12T18:15:00Z">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xml:space="preserve"> prior to start of random access</w:t>
              </w:r>
            </w:ins>
          </w:p>
        </w:tc>
        <w:tc>
          <w:tcPr>
            <w:tcW w:w="4020" w:type="dxa"/>
          </w:tcPr>
          <w:p w14:paraId="06EF2FA0" w14:textId="77777777" w:rsidR="00856105" w:rsidRPr="00AF14C1" w:rsidRDefault="00856105" w:rsidP="00C5743C">
            <w:pPr>
              <w:rPr>
                <w:ins w:id="77" w:author="Ericsson" w:date="2021-01-12T18:15:00Z"/>
                <w:lang w:val="en-US" w:eastAsia="zh-CN"/>
              </w:rPr>
            </w:pPr>
            <w:ins w:id="78" w:author="Ericsson" w:date="2021-01-12T18:15:00Z">
              <w:r w:rsidRPr="00AF14C1">
                <w:rPr>
                  <w:lang w:val="en-US" w:eastAsia="zh-CN"/>
                </w:rPr>
                <w:t>Not applicable</w:t>
              </w:r>
            </w:ins>
          </w:p>
        </w:tc>
      </w:tr>
      <w:tr w:rsidR="00856105" w:rsidRPr="00E95977" w14:paraId="1F0EB65A" w14:textId="77777777" w:rsidTr="00C5743C">
        <w:trPr>
          <w:ins w:id="79" w:author="Ericsson" w:date="2021-01-12T18:15:00Z"/>
        </w:trPr>
        <w:tc>
          <w:tcPr>
            <w:tcW w:w="3900" w:type="dxa"/>
          </w:tcPr>
          <w:p w14:paraId="03D70C46" w14:textId="77777777" w:rsidR="00856105" w:rsidRPr="00AF14C1" w:rsidRDefault="00856105" w:rsidP="00C5743C">
            <w:pPr>
              <w:rPr>
                <w:ins w:id="80" w:author="Ericsson" w:date="2021-01-12T18:15:00Z"/>
                <w:lang w:val="en-US" w:eastAsia="zh-CN"/>
              </w:rPr>
            </w:pPr>
            <w:ins w:id="81" w:author="Ericsson" w:date="2021-01-12T18:15:00Z">
              <w:r w:rsidRPr="00AF14C1">
                <w:rPr>
                  <w:lang w:val="en-US" w:eastAsia="zh-CN"/>
                </w:rPr>
                <w:t>Target cell earlier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ins>
          </w:p>
        </w:tc>
        <w:tc>
          <w:tcPr>
            <w:tcW w:w="4020" w:type="dxa"/>
          </w:tcPr>
          <w:p w14:paraId="6BFE8A5B" w14:textId="77777777" w:rsidR="00856105" w:rsidRPr="00AF14C1" w:rsidRDefault="00856105" w:rsidP="00C5743C">
            <w:pPr>
              <w:rPr>
                <w:ins w:id="82" w:author="Ericsson" w:date="2021-01-12T18:15:00Z"/>
                <w:lang w:val="en-US" w:eastAsia="zh-CN"/>
              </w:rPr>
            </w:pPr>
            <w:ins w:id="83" w:author="Ericsson" w:date="2021-01-12T18:15:00Z">
              <w:r w:rsidRPr="00AF14C1">
                <w:rPr>
                  <w:lang w:val="en-US" w:eastAsia="zh-CN"/>
                </w:rPr>
                <w:t xml:space="preserve">The UE may stop transmissions of the source UL up to </w:t>
              </w:r>
              <w:r>
                <w:rPr>
                  <w:lang w:val="en-US" w:eastAsia="zh-CN"/>
                </w:rPr>
                <w:t>20µS</w:t>
              </w:r>
              <w:r w:rsidRPr="00AF14C1">
                <w:rPr>
                  <w:lang w:val="en-US" w:eastAsia="zh-CN"/>
                </w:rPr>
                <w:t xml:space="preserve"> prior to the start of target DL reception.</w:t>
              </w:r>
            </w:ins>
          </w:p>
        </w:tc>
      </w:tr>
      <w:tr w:rsidR="00856105" w:rsidRPr="00E95977" w14:paraId="257A158F" w14:textId="77777777" w:rsidTr="00C5743C">
        <w:trPr>
          <w:ins w:id="84" w:author="Ericsson" w:date="2021-01-12T18:15:00Z"/>
        </w:trPr>
        <w:tc>
          <w:tcPr>
            <w:tcW w:w="3900" w:type="dxa"/>
          </w:tcPr>
          <w:p w14:paraId="127666C0" w14:textId="77777777" w:rsidR="00856105" w:rsidRPr="00AF14C1" w:rsidRDefault="00856105" w:rsidP="00C5743C">
            <w:pPr>
              <w:rPr>
                <w:ins w:id="85" w:author="Ericsson" w:date="2021-01-12T18:15:00Z"/>
                <w:lang w:val="en-US" w:eastAsia="zh-CN"/>
              </w:rPr>
            </w:pPr>
            <w:ins w:id="86" w:author="Ericsson" w:date="2021-01-12T18:15:00Z">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ins>
          </w:p>
        </w:tc>
        <w:tc>
          <w:tcPr>
            <w:tcW w:w="4020" w:type="dxa"/>
          </w:tcPr>
          <w:p w14:paraId="6350953C" w14:textId="77777777" w:rsidR="00856105" w:rsidRPr="00AF14C1" w:rsidRDefault="00856105" w:rsidP="00C5743C">
            <w:pPr>
              <w:rPr>
                <w:ins w:id="87" w:author="Ericsson" w:date="2021-01-12T18:15:00Z"/>
                <w:lang w:val="en-US" w:eastAsia="zh-CN"/>
              </w:rPr>
            </w:pPr>
            <w:ins w:id="88" w:author="Ericsson" w:date="2021-01-12T18:15:00Z">
              <w:r w:rsidRPr="00AF14C1">
                <w:rPr>
                  <w:lang w:val="en-US" w:eastAsia="zh-CN"/>
                </w:rPr>
                <w:t xml:space="preserve">The UE may start receiving the source DL up to </w:t>
              </w:r>
              <w:r>
                <w:rPr>
                  <w:lang w:val="en-US" w:eastAsia="zh-CN"/>
                </w:rPr>
                <w:t>20µS</w:t>
              </w:r>
              <w:r w:rsidRPr="00AF14C1">
                <w:rPr>
                  <w:lang w:val="en-US" w:eastAsia="zh-CN"/>
                </w:rPr>
                <w:t xml:space="preserve"> after the end of the target UL</w:t>
              </w:r>
            </w:ins>
          </w:p>
        </w:tc>
      </w:tr>
      <w:tr w:rsidR="00856105" w:rsidRPr="00E95977" w14:paraId="45F1C5A6" w14:textId="77777777" w:rsidTr="00C5743C">
        <w:trPr>
          <w:ins w:id="89" w:author="Ericsson" w:date="2021-01-12T18:15:00Z"/>
        </w:trPr>
        <w:tc>
          <w:tcPr>
            <w:tcW w:w="7920" w:type="dxa"/>
            <w:gridSpan w:val="2"/>
          </w:tcPr>
          <w:p w14:paraId="5799E4F7" w14:textId="77777777" w:rsidR="00856105" w:rsidRPr="00AF14C1" w:rsidRDefault="00856105" w:rsidP="00C5743C">
            <w:pPr>
              <w:rPr>
                <w:ins w:id="90" w:author="Ericsson" w:date="2021-01-12T18:15:00Z"/>
                <w:b/>
                <w:bCs/>
                <w:lang w:val="en-US" w:eastAsia="zh-CN"/>
              </w:rPr>
            </w:pPr>
            <w:ins w:id="91" w:author="Ericsson" w:date="2021-01-12T18:15:00Z">
              <w:r>
                <w:rPr>
                  <w:lang w:val="en-US" w:eastAsia="zh-CN"/>
                </w:rPr>
                <w:t>Note 1: As observed by UE at antenna connector</w:t>
              </w:r>
            </w:ins>
          </w:p>
        </w:tc>
      </w:tr>
    </w:tbl>
    <w:p w14:paraId="037F55BA" w14:textId="77777777" w:rsidR="003E772F" w:rsidRPr="00691C10" w:rsidRDefault="003E772F" w:rsidP="003E772F">
      <w:pPr>
        <w:tabs>
          <w:tab w:val="left" w:pos="7200"/>
        </w:tabs>
      </w:pPr>
    </w:p>
    <w:p w14:paraId="47087638" w14:textId="77777777" w:rsidR="003E772F" w:rsidRPr="00691C10" w:rsidRDefault="003E772F" w:rsidP="003E772F">
      <w:pPr>
        <w:pStyle w:val="Heading3"/>
      </w:pPr>
      <w:r w:rsidRPr="00691C10">
        <w:t>5.7.2</w:t>
      </w:r>
      <w:r w:rsidRPr="00691C10">
        <w:tab/>
        <w:t>Requirements</w:t>
      </w:r>
    </w:p>
    <w:p w14:paraId="2AAC1E48" w14:textId="77777777" w:rsidR="003E772F" w:rsidRPr="00691C10" w:rsidRDefault="003E772F" w:rsidP="003E772F">
      <w:pPr>
        <w:pStyle w:val="Heading4"/>
      </w:pPr>
      <w:r w:rsidRPr="00691C10">
        <w:t>5.7.2.1</w:t>
      </w:r>
      <w:r w:rsidRPr="00691C10">
        <w:tab/>
        <w:t>E-UTRAN FDD – FDD</w:t>
      </w:r>
    </w:p>
    <w:p w14:paraId="28128520" w14:textId="77777777" w:rsidR="003E772F" w:rsidRPr="00691C10" w:rsidRDefault="003E772F" w:rsidP="003E772F">
      <w:r w:rsidRPr="00691C10">
        <w:t xml:space="preserve">The requirements in this clause are applicable to both intra-frequency and inter-frequency </w:t>
      </w:r>
      <w:r w:rsidRPr="00691C10">
        <w:rPr>
          <w:lang w:eastAsia="zh-CN"/>
        </w:rPr>
        <w:t>DAPS</w:t>
      </w:r>
      <w:r w:rsidRPr="00691C10">
        <w:t xml:space="preserve"> handovers.</w:t>
      </w:r>
    </w:p>
    <w:p w14:paraId="6989F5B6" w14:textId="77777777" w:rsidR="003E772F" w:rsidRPr="00691C10" w:rsidRDefault="003E772F" w:rsidP="003E772F">
      <w:pPr>
        <w:pStyle w:val="Heading5"/>
      </w:pPr>
      <w:r w:rsidRPr="00691C10">
        <w:t>5.7.2.1.1</w:t>
      </w:r>
      <w:r w:rsidRPr="00691C10">
        <w:tab/>
        <w:t>DAPS Handover delay</w:t>
      </w:r>
    </w:p>
    <w:p w14:paraId="6CA44631" w14:textId="77777777" w:rsidR="003E772F" w:rsidRPr="00691C10" w:rsidRDefault="003E772F" w:rsidP="003E772F">
      <w:pPr>
        <w:rPr>
          <w:rFonts w:cs="v4.2.0"/>
        </w:rPr>
      </w:pPr>
      <w:r w:rsidRPr="00691C10">
        <w:rPr>
          <w:rFonts w:cs="v4.2.0"/>
        </w:rPr>
        <w:t xml:space="preserve">Procedure delays for the procedure that can command a DAPS handover are specified in </w:t>
      </w:r>
      <w:r w:rsidRPr="00691C10">
        <w:t>TS 36.331 [2]</w:t>
      </w:r>
      <w:r w:rsidRPr="00691C10">
        <w:rPr>
          <w:rFonts w:cs="v4.2.0"/>
        </w:rPr>
        <w:t>. DAPS delay is comprised of D</w:t>
      </w:r>
      <w:r w:rsidRPr="00691C10">
        <w:rPr>
          <w:rFonts w:cs="v4.2.0"/>
          <w:vertAlign w:val="subscript"/>
        </w:rPr>
        <w:t>handover1</w:t>
      </w:r>
      <w:r w:rsidRPr="00691C10">
        <w:rPr>
          <w:rFonts w:cs="v4.2.0"/>
        </w:rPr>
        <w:t xml:space="preserve"> and D</w:t>
      </w:r>
      <w:r w:rsidRPr="00691C10">
        <w:rPr>
          <w:rFonts w:cs="v4.2.0"/>
          <w:vertAlign w:val="subscript"/>
        </w:rPr>
        <w:t>handover2</w:t>
      </w:r>
      <w:r w:rsidRPr="00691C10">
        <w:rPr>
          <w:rFonts w:cs="v4.2.0"/>
        </w:rPr>
        <w:t>.</w:t>
      </w:r>
    </w:p>
    <w:p w14:paraId="7525C866" w14:textId="77777777" w:rsidR="003E772F" w:rsidRPr="00691C10" w:rsidRDefault="003E772F" w:rsidP="003E772F">
      <w:pPr>
        <w:rPr>
          <w:rFonts w:cs="v4.2.0"/>
        </w:rPr>
      </w:pPr>
      <w:r w:rsidRPr="00691C10">
        <w:rPr>
          <w:rFonts w:cs="v4.2.0"/>
        </w:rPr>
        <w:t xml:space="preserve">When the UE receives an RRC message implying handover, the UE shall be ready to </w:t>
      </w:r>
      <w:r w:rsidRPr="00691C10">
        <w:rPr>
          <w:rFonts w:cs="v4.2.0"/>
          <w:snapToGrid w:val="0"/>
        </w:rPr>
        <w:t>start the transmission of the new uplink PRACH channel</w:t>
      </w:r>
      <w:r w:rsidRPr="00691C10">
        <w:rPr>
          <w:rFonts w:cs="v4.2.0"/>
        </w:rPr>
        <w:t xml:space="preserve"> within D</w:t>
      </w:r>
      <w:r w:rsidRPr="00691C10">
        <w:rPr>
          <w:rFonts w:cs="v4.2.0"/>
          <w:vertAlign w:val="subscript"/>
        </w:rPr>
        <w:t>handover1</w:t>
      </w:r>
      <w:r w:rsidRPr="00691C10">
        <w:rPr>
          <w:rFonts w:cs="v4.2.0"/>
        </w:rPr>
        <w:t xml:space="preserve"> seconds from the end of the last TTI containing the RRC command</w:t>
      </w:r>
      <w:r w:rsidRPr="00691C10">
        <w:rPr>
          <w:rFonts w:hint="eastAsia"/>
          <w:lang w:eastAsia="zh-CN"/>
        </w:rPr>
        <w:t xml:space="preserve"> when UE is configured with </w:t>
      </w:r>
      <w:r w:rsidRPr="00691C10">
        <w:rPr>
          <w:lang w:eastAsia="zh-CN"/>
        </w:rPr>
        <w:t>dual active protocol stack</w:t>
      </w:r>
      <w:r w:rsidRPr="00691C10">
        <w:rPr>
          <w:rFonts w:hint="eastAsia"/>
          <w:lang w:eastAsia="zh-CN"/>
        </w:rPr>
        <w:t xml:space="preserve"> handover</w:t>
      </w:r>
      <w:r w:rsidRPr="00691C10">
        <w:rPr>
          <w:rFonts w:cs="v4.2.0"/>
        </w:rPr>
        <w:t>.</w:t>
      </w:r>
    </w:p>
    <w:p w14:paraId="4585E1F9" w14:textId="77777777" w:rsidR="003E772F" w:rsidRPr="00691C10" w:rsidRDefault="003E772F" w:rsidP="003E772F">
      <w:pPr>
        <w:pStyle w:val="EQ"/>
      </w:pPr>
      <w:r w:rsidRPr="00691C10">
        <w:tab/>
        <w:t>D</w:t>
      </w:r>
      <w:r w:rsidRPr="00691C10">
        <w:rPr>
          <w:vertAlign w:val="subscript"/>
        </w:rPr>
        <w:t>handover1</w:t>
      </w:r>
      <w:r w:rsidRPr="00691C10">
        <w:t xml:space="preserve"> = </w:t>
      </w:r>
      <w:r w:rsidRPr="00691C10">
        <w:rPr>
          <w:iCs/>
        </w:rPr>
        <w:t>T</w:t>
      </w:r>
      <w:r w:rsidRPr="00691C10">
        <w:rPr>
          <w:iCs/>
          <w:vertAlign w:val="subscript"/>
        </w:rPr>
        <w:t>RRC_procedure</w:t>
      </w:r>
      <w:r w:rsidRPr="00691C10">
        <w:t>+ T</w:t>
      </w:r>
      <w:r w:rsidRPr="00691C10">
        <w:rPr>
          <w:vertAlign w:val="subscript"/>
        </w:rPr>
        <w:t>search</w:t>
      </w:r>
      <w:r w:rsidRPr="00691C10">
        <w:t xml:space="preserve"> + T</w:t>
      </w:r>
      <w:r w:rsidRPr="00691C10">
        <w:rPr>
          <w:vertAlign w:val="subscript"/>
        </w:rPr>
        <w:t>IU</w:t>
      </w:r>
      <w:r w:rsidRPr="00691C10">
        <w:t xml:space="preserve"> + 20 ms</w:t>
      </w:r>
    </w:p>
    <w:p w14:paraId="3C3ADD1B" w14:textId="77777777" w:rsidR="003E772F" w:rsidRPr="00691C10" w:rsidRDefault="003E772F" w:rsidP="003E772F">
      <w:pPr>
        <w:rPr>
          <w:rFonts w:cs="v4.2.0"/>
          <w:iCs/>
        </w:rPr>
      </w:pPr>
      <w:r w:rsidRPr="00691C10">
        <w:rPr>
          <w:rFonts w:cs="v4.2.0"/>
          <w:iCs/>
        </w:rPr>
        <w:t>Where</w:t>
      </w:r>
    </w:p>
    <w:p w14:paraId="394131DF" w14:textId="77777777" w:rsidR="003E772F" w:rsidRPr="00691C10" w:rsidRDefault="003E772F" w:rsidP="003E772F">
      <w:pPr>
        <w:pStyle w:val="B10"/>
      </w:pPr>
      <w:proofErr w:type="spellStart"/>
      <w:r w:rsidRPr="00691C10">
        <w:rPr>
          <w:iCs/>
        </w:rPr>
        <w:t>T</w:t>
      </w:r>
      <w:r w:rsidRPr="00691C10">
        <w:rPr>
          <w:iCs/>
          <w:vertAlign w:val="subscript"/>
        </w:rPr>
        <w:t>RRC_procedure</w:t>
      </w:r>
      <w:proofErr w:type="spellEnd"/>
      <w:r w:rsidRPr="00691C10">
        <w:rPr>
          <w:iCs/>
          <w:vertAlign w:val="subscript"/>
        </w:rPr>
        <w:t xml:space="preserve"> </w:t>
      </w:r>
      <w:r w:rsidRPr="00691C10">
        <w:rPr>
          <w:iCs/>
        </w:rPr>
        <w:t>is</w:t>
      </w:r>
      <w:r w:rsidRPr="00691C10">
        <w:rPr>
          <w:rFonts w:hint="eastAsia"/>
          <w:lang w:eastAsia="zh-CN"/>
        </w:rPr>
        <w:t xml:space="preserve"> </w:t>
      </w:r>
      <w:r w:rsidRPr="00691C10">
        <w:t xml:space="preserve">the </w:t>
      </w:r>
      <w:r w:rsidRPr="00691C10">
        <w:rPr>
          <w:rFonts w:eastAsia="MS Mincho"/>
        </w:rPr>
        <w:t>maximum</w:t>
      </w:r>
      <w:r w:rsidRPr="00691C10">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t>11.2 in</w:t>
        </w:r>
      </w:smartTag>
      <w:r w:rsidRPr="00691C10">
        <w:t xml:space="preserve"> TS 36.331</w:t>
      </w:r>
      <w:r w:rsidRPr="00691C10">
        <w:rPr>
          <w:lang w:val="en-US"/>
        </w:rPr>
        <w:t> </w:t>
      </w:r>
      <w:r w:rsidRPr="00691C10">
        <w:rPr>
          <w:rFonts w:eastAsiaTheme="minorEastAsia"/>
          <w:lang w:val="en-US"/>
        </w:rPr>
        <w:t>[2]</w:t>
      </w:r>
      <w:r w:rsidRPr="00691C10">
        <w:t>.</w:t>
      </w:r>
    </w:p>
    <w:p w14:paraId="1523026B" w14:textId="77777777" w:rsidR="003E772F" w:rsidRPr="00691C10" w:rsidRDefault="003E772F" w:rsidP="003E772F">
      <w:pPr>
        <w:pStyle w:val="B10"/>
      </w:pPr>
      <w:proofErr w:type="spellStart"/>
      <w:r w:rsidRPr="00691C10">
        <w:t>T</w:t>
      </w:r>
      <w:r w:rsidRPr="00691C10">
        <w:rPr>
          <w:vertAlign w:val="subscript"/>
        </w:rPr>
        <w:t>search</w:t>
      </w:r>
      <w:proofErr w:type="spellEnd"/>
      <w:r w:rsidRPr="00691C10">
        <w:t xml:space="preserve"> is the time required to search the target cell when the target cell is not already known when the handover command is received by the UE. If the target cell is known, then </w:t>
      </w:r>
      <w:proofErr w:type="spellStart"/>
      <w:r w:rsidRPr="00691C10">
        <w:t>T</w:t>
      </w:r>
      <w:r w:rsidRPr="00691C10">
        <w:rPr>
          <w:vertAlign w:val="subscript"/>
        </w:rPr>
        <w:t>search</w:t>
      </w:r>
      <w:proofErr w:type="spellEnd"/>
      <w:r w:rsidRPr="00691C10">
        <w:t xml:space="preserve"> = 0 </w:t>
      </w:r>
      <w:proofErr w:type="spellStart"/>
      <w:r w:rsidRPr="00691C10">
        <w:t>ms</w:t>
      </w:r>
      <w:proofErr w:type="spellEnd"/>
      <w:r w:rsidRPr="00691C10">
        <w:t xml:space="preserve">. If the target cell is unknown and signal quality is sufficient for successful cell detection on the first attempt, then </w:t>
      </w:r>
      <w:proofErr w:type="spellStart"/>
      <w:r w:rsidRPr="00691C10">
        <w:t>T</w:t>
      </w:r>
      <w:r w:rsidRPr="00691C10">
        <w:rPr>
          <w:vertAlign w:val="subscript"/>
        </w:rPr>
        <w:t>search</w:t>
      </w:r>
      <w:proofErr w:type="spellEnd"/>
      <w:r w:rsidRPr="00691C10">
        <w:t xml:space="preserve"> = 80 </w:t>
      </w:r>
      <w:proofErr w:type="spellStart"/>
      <w:r w:rsidRPr="00691C10">
        <w:t>ms</w:t>
      </w:r>
      <w:proofErr w:type="spellEnd"/>
      <w:r w:rsidRPr="00691C10">
        <w:t xml:space="preserve">. Regardless of whether DRX is in use by the UE, </w:t>
      </w:r>
      <w:proofErr w:type="spellStart"/>
      <w:r w:rsidRPr="00691C10">
        <w:t>T</w:t>
      </w:r>
      <w:r w:rsidRPr="00691C10">
        <w:rPr>
          <w:vertAlign w:val="subscript"/>
        </w:rPr>
        <w:t>search</w:t>
      </w:r>
      <w:proofErr w:type="spellEnd"/>
      <w:r w:rsidRPr="00691C10">
        <w:t xml:space="preserve"> shall still be based on non-DRX target cell search times.</w:t>
      </w:r>
    </w:p>
    <w:p w14:paraId="7B208481" w14:textId="77777777" w:rsidR="003E772F" w:rsidRPr="00691C10" w:rsidRDefault="003E772F" w:rsidP="003E772F">
      <w:pPr>
        <w:pStyle w:val="B10"/>
        <w:rPr>
          <w:lang w:eastAsia="zh-CN"/>
        </w:rPr>
      </w:pPr>
      <w:r w:rsidRPr="00691C10">
        <w:t>T</w:t>
      </w:r>
      <w:r w:rsidRPr="00691C10">
        <w:rPr>
          <w:vertAlign w:val="subscript"/>
        </w:rPr>
        <w:t>IU</w:t>
      </w:r>
      <w:r w:rsidRPr="00691C10">
        <w:t xml:space="preserve"> is the interruption uncertainty </w:t>
      </w:r>
      <w:r w:rsidRPr="00691C10">
        <w:rPr>
          <w:lang w:eastAsia="zh-CN"/>
        </w:rPr>
        <w:t>in acquiring the first available PRACH occasion in the new cell</w:t>
      </w:r>
      <w:r w:rsidRPr="00691C10">
        <w:t>. T</w:t>
      </w:r>
      <w:r w:rsidRPr="00691C10">
        <w:rPr>
          <w:vertAlign w:val="subscript"/>
        </w:rPr>
        <w:t>IU</w:t>
      </w:r>
      <w:r w:rsidRPr="00691C10">
        <w:t xml:space="preserve"> can be up to 30 </w:t>
      </w:r>
      <w:proofErr w:type="spellStart"/>
      <w:r w:rsidRPr="00691C10">
        <w:t>ms</w:t>
      </w:r>
      <w:proofErr w:type="spellEnd"/>
      <w:r w:rsidRPr="00691C10">
        <w:t>.</w:t>
      </w:r>
    </w:p>
    <w:p w14:paraId="29884D90" w14:textId="77777777" w:rsidR="003E772F" w:rsidRPr="00691C10" w:rsidRDefault="003E772F" w:rsidP="003E772F">
      <w:pPr>
        <w:pStyle w:val="NO"/>
        <w:rPr>
          <w:lang w:eastAsia="zh-CN"/>
        </w:rPr>
      </w:pPr>
      <w:r w:rsidRPr="00691C10">
        <w:t>NOTE:</w:t>
      </w:r>
      <w:r w:rsidRPr="00691C10">
        <w:tab/>
        <w:t>The actual value of T</w:t>
      </w:r>
      <w:r w:rsidRPr="00691C10">
        <w:rPr>
          <w:vertAlign w:val="subscript"/>
        </w:rPr>
        <w:t>IU</w:t>
      </w:r>
      <w:r w:rsidRPr="00691C10">
        <w:t xml:space="preserve"> shall depend upon the PRACH configuration used in the target cell.</w:t>
      </w:r>
    </w:p>
    <w:p w14:paraId="6D145B29" w14:textId="77777777" w:rsidR="003E772F" w:rsidRPr="00691C10" w:rsidRDefault="003E772F" w:rsidP="003E772F">
      <w:pPr>
        <w:pStyle w:val="B10"/>
      </w:pPr>
      <w:r w:rsidRPr="00691C10">
        <w:t>A cell is known if it has been meeting the relevant cell identification requirement during the last 5 seconds otherwise it is unknown. Relevant cell identification requirements are described in Clause</w:t>
      </w:r>
      <w:r w:rsidRPr="00691C10">
        <w:rPr>
          <w:rFonts w:hint="eastAsia"/>
        </w:rPr>
        <w:t xml:space="preserve"> </w:t>
      </w:r>
      <w:r w:rsidRPr="00691C10">
        <w:t>8.1.2.2.1 (FDD) and Clause 8.1.2.2.2 (TDD) for intra-frequency handover and Clause</w:t>
      </w:r>
      <w:r w:rsidRPr="00691C10">
        <w:rPr>
          <w:rFonts w:hint="eastAsia"/>
        </w:rPr>
        <w:t xml:space="preserve"> </w:t>
      </w:r>
      <w:r w:rsidRPr="00691C10">
        <w:t>8.1.2.3.1 (FDD) and Clause 8.1.2.3.2 (TDD) for inter-frequency handover.</w:t>
      </w:r>
    </w:p>
    <w:p w14:paraId="40FA2988" w14:textId="77777777" w:rsidR="003E772F" w:rsidRPr="00691C10" w:rsidRDefault="003E772F" w:rsidP="003E772F">
      <w:pPr>
        <w:rPr>
          <w:rFonts w:cs="v4.2.0"/>
        </w:rPr>
      </w:pPr>
      <w:r w:rsidRPr="00691C10">
        <w:rPr>
          <w:rFonts w:cs="v4.2.0"/>
        </w:rPr>
        <w:t xml:space="preserve">After successful RACH procedure of the target cell, when the UE receives an RRC message implying source cell release command, </w:t>
      </w:r>
      <w:r w:rsidRPr="00691C10">
        <w:t xml:space="preserve">the UE shall accomplish the release actions specified in TS 38.331 [2] within </w:t>
      </w:r>
      <w:r w:rsidRPr="00691C10">
        <w:rPr>
          <w:rFonts w:cs="v4.2.0"/>
        </w:rPr>
        <w:t>D</w:t>
      </w:r>
      <w:r w:rsidRPr="00691C10">
        <w:rPr>
          <w:rFonts w:cs="v4.2.0"/>
          <w:vertAlign w:val="subscript"/>
        </w:rPr>
        <w:t>handover2</w:t>
      </w:r>
      <w:r w:rsidRPr="00691C10">
        <w:rPr>
          <w:rFonts w:cs="v4.2.0"/>
        </w:rPr>
        <w:t>.</w:t>
      </w:r>
    </w:p>
    <w:p w14:paraId="58182723" w14:textId="77777777" w:rsidR="003E772F" w:rsidRPr="00691C10" w:rsidRDefault="003E772F" w:rsidP="003E772F">
      <w:pPr>
        <w:ind w:left="284" w:firstLine="284"/>
        <w:rPr>
          <w:rFonts w:cs="v4.2.0"/>
        </w:rPr>
      </w:pPr>
      <w:r w:rsidRPr="00691C10">
        <w:rPr>
          <w:rFonts w:cs="v4.2.0"/>
        </w:rPr>
        <w:t>D</w:t>
      </w:r>
      <w:r w:rsidRPr="00691C10">
        <w:rPr>
          <w:rFonts w:cs="v4.2.0"/>
          <w:vertAlign w:val="subscript"/>
        </w:rPr>
        <w:t>handover2</w:t>
      </w:r>
      <w:r w:rsidRPr="00691C10">
        <w:rPr>
          <w:rFonts w:cs="v4.2.0"/>
        </w:rPr>
        <w:t xml:space="preserve"> </w:t>
      </w:r>
      <w:r w:rsidRPr="00691C10">
        <w:t xml:space="preserve">= </w:t>
      </w:r>
      <w:proofErr w:type="spellStart"/>
      <w:r w:rsidRPr="00691C10">
        <w:rPr>
          <w:rFonts w:cs="v4.2.0"/>
          <w:iCs/>
        </w:rPr>
        <w:t>T</w:t>
      </w:r>
      <w:r w:rsidRPr="00691C10">
        <w:rPr>
          <w:rFonts w:cs="v4.2.0"/>
          <w:iCs/>
          <w:vertAlign w:val="subscript"/>
        </w:rPr>
        <w:t>RRC_procedure</w:t>
      </w:r>
      <w:proofErr w:type="spellEnd"/>
      <w:r w:rsidRPr="00691C10">
        <w:t>+ T</w:t>
      </w:r>
      <w:r w:rsidRPr="00691C10">
        <w:rPr>
          <w:vertAlign w:val="subscript"/>
        </w:rPr>
        <w:t>interrupt2</w:t>
      </w:r>
    </w:p>
    <w:p w14:paraId="31A256A9" w14:textId="77777777" w:rsidR="003E772F" w:rsidRPr="00691C10" w:rsidRDefault="003E772F" w:rsidP="003E772F">
      <w:pPr>
        <w:rPr>
          <w:rFonts w:cs="v4.2.0"/>
        </w:rPr>
      </w:pPr>
      <w:r w:rsidRPr="00691C10">
        <w:rPr>
          <w:rFonts w:cs="v4.2.0"/>
        </w:rPr>
        <w:lastRenderedPageBreak/>
        <w:t>Where:</w:t>
      </w:r>
    </w:p>
    <w:p w14:paraId="3BE36F48" w14:textId="77777777" w:rsidR="003E772F" w:rsidRPr="00691C10" w:rsidRDefault="003E772F" w:rsidP="003E772F">
      <w:pPr>
        <w:ind w:leftChars="300" w:left="600"/>
        <w:rPr>
          <w:rFonts w:cs="v4.2.0"/>
        </w:rPr>
      </w:pPr>
      <w:proofErr w:type="spellStart"/>
      <w:r w:rsidRPr="00691C10">
        <w:rPr>
          <w:rFonts w:cs="v4.2.0"/>
          <w:iCs/>
        </w:rPr>
        <w:t>T</w:t>
      </w:r>
      <w:r w:rsidRPr="00691C10">
        <w:rPr>
          <w:rFonts w:cs="v4.2.0"/>
          <w:iCs/>
          <w:vertAlign w:val="subscript"/>
        </w:rPr>
        <w:t>RRC_procedure</w:t>
      </w:r>
      <w:proofErr w:type="spellEnd"/>
      <w:r w:rsidRPr="00691C10">
        <w:rPr>
          <w:rFonts w:cs="v4.2.0"/>
          <w:iCs/>
          <w:vertAlign w:val="subscript"/>
        </w:rPr>
        <w:t xml:space="preserve"> </w:t>
      </w:r>
      <w:r w:rsidRPr="00691C10">
        <w:rPr>
          <w:rFonts w:cs="v4.2.0"/>
          <w:iCs/>
        </w:rPr>
        <w:t>is</w:t>
      </w:r>
      <w:r w:rsidRPr="00691C10">
        <w:rPr>
          <w:rFonts w:cs="v4.2.0" w:hint="eastAsia"/>
          <w:lang w:eastAsia="zh-CN"/>
        </w:rPr>
        <w:t xml:space="preserve"> </w:t>
      </w:r>
      <w:r w:rsidRPr="00691C10">
        <w:rPr>
          <w:rFonts w:cs="v4.2.0"/>
        </w:rPr>
        <w:t xml:space="preserve">the </w:t>
      </w:r>
      <w:r w:rsidRPr="00691C10">
        <w:rPr>
          <w:rFonts w:eastAsia="MS Mincho" w:cs="v4.2.0"/>
        </w:rPr>
        <w:t>maximum</w:t>
      </w:r>
      <w:r w:rsidRPr="00691C10">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rPr>
            <w:rFonts w:cs="v4.2.0"/>
          </w:rPr>
          <w:t>11.2 in</w:t>
        </w:r>
      </w:smartTag>
      <w:r w:rsidRPr="00691C10">
        <w:rPr>
          <w:rFonts w:cs="v4.2.0"/>
        </w:rPr>
        <w:t xml:space="preserve"> </w:t>
      </w:r>
      <w:r w:rsidRPr="00691C10">
        <w:t>TS 36.331</w:t>
      </w:r>
      <w:r w:rsidRPr="00691C10">
        <w:rPr>
          <w:lang w:val="en-US"/>
        </w:rPr>
        <w:t> </w:t>
      </w:r>
      <w:r w:rsidRPr="00691C10">
        <w:t>[2]</w:t>
      </w:r>
      <w:r w:rsidRPr="00691C10">
        <w:rPr>
          <w:rFonts w:cs="v4.2.0"/>
        </w:rPr>
        <w:t>.</w:t>
      </w:r>
    </w:p>
    <w:p w14:paraId="1F30E77D" w14:textId="77777777" w:rsidR="003E772F" w:rsidRPr="00691C10" w:rsidRDefault="003E772F" w:rsidP="003E772F">
      <w:pPr>
        <w:ind w:leftChars="300" w:left="600"/>
        <w:rPr>
          <w:rFonts w:cs="v4.2.0"/>
        </w:rPr>
      </w:pPr>
      <w:r w:rsidRPr="00691C10">
        <w:rPr>
          <w:rFonts w:cs="v4.2.0"/>
          <w:iCs/>
        </w:rPr>
        <w:t>T</w:t>
      </w:r>
      <w:r w:rsidRPr="00691C10">
        <w:rPr>
          <w:rFonts w:cs="v4.2.0"/>
          <w:iCs/>
          <w:vertAlign w:val="subscript"/>
        </w:rPr>
        <w:t xml:space="preserve">interrupt2 </w:t>
      </w:r>
      <w:r w:rsidRPr="00691C10">
        <w:rPr>
          <w:rFonts w:cs="v4.2.0"/>
          <w:iCs/>
        </w:rPr>
        <w:t>is</w:t>
      </w:r>
      <w:r w:rsidRPr="00691C10">
        <w:rPr>
          <w:rFonts w:cs="v4.2.0"/>
          <w:lang w:eastAsia="zh-CN"/>
        </w:rPr>
        <w:t xml:space="preserve"> </w:t>
      </w:r>
      <w:r w:rsidRPr="00691C10">
        <w:rPr>
          <w:rFonts w:cs="v4.2.0"/>
        </w:rPr>
        <w:t xml:space="preserve">defined in clause 5.7.2.1.2. </w:t>
      </w:r>
    </w:p>
    <w:p w14:paraId="322D6115" w14:textId="77777777" w:rsidR="003E772F" w:rsidRPr="00691C10" w:rsidRDefault="003E772F" w:rsidP="003E772F">
      <w:pPr>
        <w:pStyle w:val="Heading5"/>
      </w:pPr>
      <w:r w:rsidRPr="00691C10">
        <w:t>5.7.2.1.2</w:t>
      </w:r>
      <w:r w:rsidRPr="00691C10">
        <w:tab/>
        <w:t>Interruption time</w:t>
      </w:r>
    </w:p>
    <w:p w14:paraId="11F21EB9" w14:textId="77777777" w:rsidR="003E772F" w:rsidRPr="00691C10" w:rsidRDefault="003E772F" w:rsidP="003E772F">
      <w:pPr>
        <w:rPr>
          <w:rFonts w:cs="v4.2.0"/>
          <w:lang w:eastAsia="zh-CN"/>
        </w:rPr>
      </w:pPr>
      <w:r w:rsidRPr="00691C10">
        <w:rPr>
          <w:rFonts w:cs="v4.2.0"/>
        </w:rPr>
        <w:t>During D</w:t>
      </w:r>
      <w:r w:rsidRPr="00691C10">
        <w:rPr>
          <w:rFonts w:cs="v4.2.0"/>
          <w:vertAlign w:val="subscript"/>
        </w:rPr>
        <w:t>handover1</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interrupt1</w:t>
      </w:r>
      <w:r w:rsidRPr="00691C10">
        <w:t xml:space="preserve"> </w:t>
      </w:r>
      <w:r w:rsidRPr="00691C10">
        <w:rPr>
          <w:rFonts w:cs="v4.2.0"/>
          <w:lang w:eastAsia="zh-CN"/>
        </w:rPr>
        <w:t>on source cell:</w:t>
      </w:r>
    </w:p>
    <w:p w14:paraId="10916C9C" w14:textId="77777777" w:rsidR="003E772F" w:rsidRPr="00691C10" w:rsidRDefault="003E772F" w:rsidP="003E772F">
      <w:pPr>
        <w:pStyle w:val="B10"/>
      </w:pPr>
      <w:r w:rsidRPr="00691C10">
        <w:t>-</w:t>
      </w:r>
      <w:r w:rsidRPr="00691C10">
        <w:tab/>
        <w:t>T</w:t>
      </w:r>
      <w:r w:rsidRPr="00691C10">
        <w:rPr>
          <w:vertAlign w:val="subscript"/>
        </w:rPr>
        <w:t>interrupt1</w:t>
      </w:r>
      <w:r w:rsidRPr="00691C10">
        <w:t xml:space="preserve"> is 1</w:t>
      </w:r>
      <w:r w:rsidRPr="00691C10">
        <w:rPr>
          <w:lang w:val="en-US"/>
        </w:rPr>
        <w:t> </w:t>
      </w:r>
      <w:proofErr w:type="spellStart"/>
      <w:r w:rsidRPr="00691C10">
        <w:t>ms</w:t>
      </w:r>
      <w:proofErr w:type="spellEnd"/>
      <w:r w:rsidRPr="00691C10">
        <w:t xml:space="preserve"> for </w:t>
      </w:r>
      <w:r>
        <w:t xml:space="preserve">synchronous </w:t>
      </w:r>
      <w:r w:rsidRPr="00691C10">
        <w:t>intra-frequency DAPS handover</w:t>
      </w:r>
      <w:r w:rsidRPr="002003B9">
        <w:t xml:space="preserve"> and 2ms for asynchronous intra-frequency DAPS handover</w:t>
      </w:r>
      <w:r w:rsidRPr="00691C10">
        <w:t xml:space="preserve">, when the bandwidth of target cell is no larger than the bandwidth of source cell, </w:t>
      </w:r>
    </w:p>
    <w:p w14:paraId="36006880" w14:textId="77777777" w:rsidR="003E772F" w:rsidRPr="00691C10" w:rsidRDefault="003E772F" w:rsidP="003E772F">
      <w:pPr>
        <w:pStyle w:val="NO"/>
        <w:rPr>
          <w:rFonts w:cs="v4.2.0"/>
        </w:rPr>
      </w:pPr>
      <w:r w:rsidRPr="00691C10">
        <w:rPr>
          <w:rFonts w:cs="v4.2.0"/>
        </w:rPr>
        <w:t>-</w:t>
      </w:r>
      <w:r w:rsidRPr="00691C10">
        <w:t xml:space="preserve">     </w:t>
      </w:r>
      <w:r w:rsidRPr="00691C10">
        <w:rPr>
          <w:rFonts w:cs="v4.2.0"/>
        </w:rPr>
        <w:t>T</w:t>
      </w:r>
      <w:r w:rsidRPr="00691C10">
        <w:rPr>
          <w:rFonts w:cs="v4.2.0"/>
          <w:vertAlign w:val="subscript"/>
        </w:rPr>
        <w:t>interrupt1</w:t>
      </w:r>
      <w:r w:rsidRPr="00691C10">
        <w:t xml:space="preserve"> is </w:t>
      </w:r>
      <w:r w:rsidRPr="00691C10">
        <w:rPr>
          <w:rFonts w:cs="v4.2.0"/>
        </w:rPr>
        <w:t xml:space="preserve">2ms for </w:t>
      </w:r>
      <w:r w:rsidRPr="00691C10">
        <w:rPr>
          <w:lang w:eastAsia="zh-CN"/>
        </w:rPr>
        <w:t xml:space="preserve">synchronous </w:t>
      </w:r>
      <w:r w:rsidRPr="00691C10">
        <w:rPr>
          <w:rFonts w:cs="v4.2.0"/>
        </w:rPr>
        <w:t>intra-frequency DAPS handover</w:t>
      </w:r>
      <w:r w:rsidRPr="00691C10">
        <w:t xml:space="preserve"> and </w:t>
      </w:r>
      <w:r w:rsidRPr="00691C10">
        <w:rPr>
          <w:rFonts w:cs="v4.2.0"/>
        </w:rPr>
        <w:t>3ms for</w:t>
      </w:r>
      <w:r w:rsidRPr="00691C10">
        <w:rPr>
          <w:lang w:eastAsia="zh-CN"/>
        </w:rPr>
        <w:t xml:space="preserve"> asynchronous</w:t>
      </w:r>
      <w:r w:rsidRPr="00691C10">
        <w:rPr>
          <w:rFonts w:cs="v4.2.0"/>
        </w:rPr>
        <w:t xml:space="preserve"> intra-frequency DAPS handover, when</w:t>
      </w:r>
      <w:r w:rsidRPr="00691C10">
        <w:t xml:space="preserve"> the bandwidth of target cell is larger than the bandwidth of source cell,</w:t>
      </w:r>
    </w:p>
    <w:p w14:paraId="48B5C972" w14:textId="77777777" w:rsidR="003E772F" w:rsidRPr="00691C10" w:rsidRDefault="003E772F" w:rsidP="003E772F">
      <w:pPr>
        <w:pStyle w:val="B10"/>
      </w:pPr>
      <w:r w:rsidRPr="00691C10">
        <w:t>-</w:t>
      </w:r>
      <w:r w:rsidRPr="00691C10">
        <w:tab/>
        <w:t>T</w:t>
      </w:r>
      <w:r w:rsidRPr="00691C10">
        <w:rPr>
          <w:vertAlign w:val="subscript"/>
        </w:rPr>
        <w:t>interrupt1</w:t>
      </w:r>
      <w:r w:rsidRPr="00691C10">
        <w:t xml:space="preserve"> is 5</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intra-band inter-frequency DAPS handover and 6</w:t>
      </w:r>
      <w:r w:rsidRPr="00691C10">
        <w:rPr>
          <w:lang w:val="en-US"/>
        </w:rPr>
        <w:t> </w:t>
      </w:r>
      <w:proofErr w:type="spellStart"/>
      <w:r w:rsidRPr="00691C10">
        <w:t>ms</w:t>
      </w:r>
      <w:proofErr w:type="spellEnd"/>
      <w:r w:rsidRPr="00691C10">
        <w:t xml:space="preserve"> for </w:t>
      </w:r>
      <w:r w:rsidRPr="00691C10">
        <w:rPr>
          <w:lang w:eastAsia="zh-CN"/>
        </w:rPr>
        <w:t>asynchronous</w:t>
      </w:r>
      <w:r w:rsidRPr="00691C10">
        <w:rPr>
          <w:rFonts w:cs="v4.2.0"/>
        </w:rPr>
        <w:t xml:space="preserve"> </w:t>
      </w:r>
      <w:r w:rsidRPr="00691C10">
        <w:t>intra-band inter-frequency DAPS handover</w:t>
      </w:r>
    </w:p>
    <w:p w14:paraId="00FDF72E" w14:textId="77777777" w:rsidR="003E772F" w:rsidRPr="00691C10" w:rsidRDefault="003E772F" w:rsidP="003E772F">
      <w:pPr>
        <w:pStyle w:val="B10"/>
      </w:pPr>
      <w:r w:rsidRPr="00691C10">
        <w:t>-</w:t>
      </w:r>
      <w:r w:rsidRPr="00691C10">
        <w:tab/>
        <w:t>T</w:t>
      </w:r>
      <w:r w:rsidRPr="00691C10">
        <w:rPr>
          <w:vertAlign w:val="subscript"/>
        </w:rPr>
        <w:t>interrupt1</w:t>
      </w:r>
      <w:r w:rsidRPr="00691C10">
        <w:t xml:space="preserve"> is 1</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inter-band inter-frequency DAPS handover and 2</w:t>
      </w:r>
      <w:r w:rsidRPr="00691C10">
        <w:rPr>
          <w:lang w:val="en-US"/>
        </w:rPr>
        <w:t> </w:t>
      </w:r>
      <w:proofErr w:type="spellStart"/>
      <w:r w:rsidRPr="00691C10">
        <w:t>ms</w:t>
      </w:r>
      <w:proofErr w:type="spellEnd"/>
      <w:r w:rsidRPr="00691C10">
        <w:t xml:space="preserve"> for a</w:t>
      </w:r>
      <w:r w:rsidRPr="00691C10">
        <w:rPr>
          <w:lang w:eastAsia="zh-CN"/>
        </w:rPr>
        <w:t xml:space="preserve">synchronous </w:t>
      </w:r>
      <w:r w:rsidRPr="00691C10">
        <w:t>inter-band inter-frequency DAPS handover.</w:t>
      </w:r>
    </w:p>
    <w:p w14:paraId="2A004E3E" w14:textId="77777777" w:rsidR="003E772F" w:rsidRPr="00691C10" w:rsidRDefault="003E772F" w:rsidP="003E772F">
      <w:pPr>
        <w:rPr>
          <w:rFonts w:cs="v4.2.0"/>
          <w:lang w:eastAsia="zh-CN"/>
        </w:rPr>
      </w:pPr>
      <w:r w:rsidRPr="00691C10">
        <w:rPr>
          <w:rFonts w:cs="v4.2.0" w:hint="eastAsia"/>
          <w:lang w:eastAsia="zh-CN"/>
        </w:rPr>
        <w:t xml:space="preserve">During </w:t>
      </w:r>
      <w:r w:rsidRPr="00691C10">
        <w:rPr>
          <w:rFonts w:cs="v4.2.0"/>
        </w:rPr>
        <w:t>D</w:t>
      </w:r>
      <w:r w:rsidRPr="00691C10">
        <w:rPr>
          <w:rFonts w:cs="v4.2.0"/>
          <w:vertAlign w:val="subscript"/>
        </w:rPr>
        <w:t>handover2</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interrupt2</w:t>
      </w:r>
      <w:r w:rsidRPr="00691C10">
        <w:t xml:space="preserve"> </w:t>
      </w:r>
      <w:r w:rsidRPr="00691C10">
        <w:rPr>
          <w:rFonts w:cs="v4.2.0"/>
          <w:lang w:eastAsia="zh-CN"/>
        </w:rPr>
        <w:t>on target cell:</w:t>
      </w:r>
    </w:p>
    <w:p w14:paraId="68C672A5" w14:textId="77777777" w:rsidR="003E772F" w:rsidRPr="00691C10" w:rsidRDefault="003E772F" w:rsidP="003E772F">
      <w:pPr>
        <w:pStyle w:val="B10"/>
      </w:pPr>
      <w:r w:rsidRPr="00691C10">
        <w:rPr>
          <w:rFonts w:cs="v4.2.0"/>
        </w:rPr>
        <w:t>-</w:t>
      </w:r>
      <w:r w:rsidRPr="00691C10">
        <w:rPr>
          <w:rFonts w:cs="v4.2.0"/>
        </w:rPr>
        <w:tab/>
        <w:t>T</w:t>
      </w:r>
      <w:r w:rsidRPr="00691C10">
        <w:rPr>
          <w:rFonts w:cs="v4.2.0"/>
          <w:vertAlign w:val="subscript"/>
        </w:rPr>
        <w:t>interrupt2</w:t>
      </w:r>
      <w:r w:rsidRPr="00691C10">
        <w:t xml:space="preserve"> is </w:t>
      </w:r>
      <w:r w:rsidRPr="00691C10">
        <w:rPr>
          <w:rFonts w:cs="v4.2.0"/>
        </w:rPr>
        <w:t>2</w:t>
      </w:r>
      <w:r w:rsidRPr="00691C10">
        <w:rPr>
          <w:rFonts w:cs="v4.2.0"/>
          <w:lang w:val="en-US"/>
        </w:rPr>
        <w:t> </w:t>
      </w:r>
      <w:proofErr w:type="spellStart"/>
      <w:r w:rsidRPr="00691C10">
        <w:rPr>
          <w:rFonts w:cs="v4.2.0"/>
        </w:rPr>
        <w:t>ms</w:t>
      </w:r>
      <w:proofErr w:type="spellEnd"/>
      <w:r w:rsidRPr="00691C10">
        <w:rPr>
          <w:rFonts w:cs="v4.2.0"/>
        </w:rPr>
        <w:t xml:space="preserve"> for </w:t>
      </w:r>
      <w:r w:rsidRPr="00691C10">
        <w:rPr>
          <w:lang w:eastAsia="zh-CN"/>
        </w:rPr>
        <w:t xml:space="preserve">synchronous </w:t>
      </w:r>
      <w:r w:rsidRPr="00691C10">
        <w:rPr>
          <w:rFonts w:cs="v4.2.0"/>
        </w:rPr>
        <w:t>intra-frequency DAPS handover and 3</w:t>
      </w:r>
      <w:r w:rsidRPr="00691C10">
        <w:rPr>
          <w:rFonts w:cs="v4.2.0"/>
          <w:lang w:val="en-US"/>
        </w:rPr>
        <w:t> </w:t>
      </w:r>
      <w:proofErr w:type="spellStart"/>
      <w:r w:rsidRPr="00691C10">
        <w:rPr>
          <w:rFonts w:cs="v4.2.0"/>
        </w:rPr>
        <w:t>ms</w:t>
      </w:r>
      <w:proofErr w:type="spellEnd"/>
      <w:r w:rsidRPr="00691C10">
        <w:rPr>
          <w:rFonts w:cs="v4.2.0"/>
        </w:rPr>
        <w:t xml:space="preserve">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smaller than the bandwidth of source cell.</w:t>
      </w:r>
    </w:p>
    <w:p w14:paraId="20290C48" w14:textId="77777777" w:rsidR="003E772F" w:rsidRPr="00691C10" w:rsidRDefault="003E772F" w:rsidP="003E772F">
      <w:pPr>
        <w:pStyle w:val="NO"/>
      </w:pPr>
    </w:p>
    <w:p w14:paraId="61C8EA57" w14:textId="77777777" w:rsidR="003E772F" w:rsidRPr="00691C10" w:rsidRDefault="003E772F" w:rsidP="003E772F">
      <w:pPr>
        <w:pStyle w:val="B10"/>
      </w:pPr>
      <w:r w:rsidRPr="00691C10">
        <w:rPr>
          <w:rFonts w:cs="v4.2.0"/>
        </w:rPr>
        <w:t>-</w:t>
      </w:r>
      <w:r w:rsidRPr="00691C10">
        <w:tab/>
      </w:r>
      <w:r w:rsidRPr="00691C10">
        <w:rPr>
          <w:rFonts w:cs="v4.2.0"/>
        </w:rPr>
        <w:t>T</w:t>
      </w:r>
      <w:r w:rsidRPr="00691C10">
        <w:rPr>
          <w:rFonts w:cs="v4.2.0"/>
          <w:vertAlign w:val="subscript"/>
        </w:rPr>
        <w:t>interrupt2</w:t>
      </w:r>
      <w:r w:rsidRPr="00691C10">
        <w:t xml:space="preserve"> is </w:t>
      </w:r>
      <w:r w:rsidRPr="00691C10">
        <w:rPr>
          <w:rFonts w:cs="v4.2.0"/>
        </w:rPr>
        <w:t>1</w:t>
      </w:r>
      <w:r w:rsidRPr="00691C10">
        <w:rPr>
          <w:rFonts w:cs="v4.2.0"/>
          <w:lang w:val="en-US"/>
        </w:rPr>
        <w:t> </w:t>
      </w:r>
      <w:proofErr w:type="spellStart"/>
      <w:r w:rsidRPr="00691C10">
        <w:rPr>
          <w:rFonts w:cs="v4.2.0"/>
        </w:rPr>
        <w:t>ms</w:t>
      </w:r>
      <w:proofErr w:type="spellEnd"/>
      <w:r w:rsidRPr="00691C10">
        <w:rPr>
          <w:rFonts w:cs="v4.2.0"/>
        </w:rPr>
        <w:t xml:space="preserve"> for </w:t>
      </w:r>
      <w:r w:rsidRPr="00691C10">
        <w:rPr>
          <w:lang w:eastAsia="zh-CN"/>
        </w:rPr>
        <w:t>synchronous</w:t>
      </w:r>
      <w:r w:rsidRPr="00691C10">
        <w:rPr>
          <w:rFonts w:cs="v4.2.0"/>
        </w:rPr>
        <w:t xml:space="preserve"> intra-frequency DAPS handover and 2</w:t>
      </w:r>
      <w:r w:rsidRPr="00691C10">
        <w:rPr>
          <w:rFonts w:cs="v4.2.0"/>
          <w:lang w:val="en-US"/>
        </w:rPr>
        <w:t> </w:t>
      </w:r>
      <w:proofErr w:type="spellStart"/>
      <w:r w:rsidRPr="00691C10">
        <w:rPr>
          <w:rFonts w:cs="v4.2.0"/>
        </w:rPr>
        <w:t>ms</w:t>
      </w:r>
      <w:proofErr w:type="spellEnd"/>
      <w:r w:rsidRPr="00691C10">
        <w:rPr>
          <w:rFonts w:cs="v4.2.0"/>
        </w:rPr>
        <w:t xml:space="preserve">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not smaller than the bandwidth of source cell-</w:t>
      </w:r>
      <w:r w:rsidRPr="00691C10">
        <w:tab/>
        <w:t>T</w:t>
      </w:r>
      <w:r w:rsidRPr="00691C10">
        <w:rPr>
          <w:vertAlign w:val="subscript"/>
        </w:rPr>
        <w:t>interrupt2</w:t>
      </w:r>
      <w:r w:rsidRPr="00691C10">
        <w:t xml:space="preserve"> is 5</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intra-band inter-frequency DAPS handover and  6</w:t>
      </w:r>
      <w:r w:rsidRPr="00691C10">
        <w:rPr>
          <w:lang w:val="en-US"/>
        </w:rPr>
        <w:t> </w:t>
      </w:r>
      <w:proofErr w:type="spellStart"/>
      <w:r w:rsidRPr="00691C10">
        <w:t>ms</w:t>
      </w:r>
      <w:proofErr w:type="spellEnd"/>
      <w:r w:rsidRPr="00691C10">
        <w:t xml:space="preserve"> for a</w:t>
      </w:r>
      <w:r w:rsidRPr="00691C10">
        <w:rPr>
          <w:lang w:eastAsia="zh-CN"/>
        </w:rPr>
        <w:t xml:space="preserve">synchronous </w:t>
      </w:r>
      <w:r w:rsidRPr="00691C10">
        <w:t>intra-band inter-frequency DAPS handover.</w:t>
      </w:r>
    </w:p>
    <w:p w14:paraId="73D2F0AE" w14:textId="77777777" w:rsidR="003E772F" w:rsidRPr="00691C10" w:rsidRDefault="003E772F" w:rsidP="003E772F">
      <w:pPr>
        <w:pStyle w:val="B10"/>
      </w:pPr>
      <w:r w:rsidRPr="00691C10">
        <w:t>-</w:t>
      </w:r>
      <w:r w:rsidRPr="00691C10">
        <w:tab/>
        <w:t>T</w:t>
      </w:r>
      <w:r w:rsidRPr="00691C10">
        <w:rPr>
          <w:vertAlign w:val="subscript"/>
        </w:rPr>
        <w:t>interrupt2</w:t>
      </w:r>
      <w:r w:rsidRPr="00691C10">
        <w:t xml:space="preserve"> is 1</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inter-band inter-frequency DAPS handover and 2ms for a</w:t>
      </w:r>
      <w:r w:rsidRPr="00691C10">
        <w:rPr>
          <w:lang w:eastAsia="zh-CN"/>
        </w:rPr>
        <w:t xml:space="preserve">synchronous </w:t>
      </w:r>
      <w:r w:rsidRPr="00691C10">
        <w:t>inter-band inter-frequency DAPS handover.</w:t>
      </w:r>
    </w:p>
    <w:p w14:paraId="7E6844AF" w14:textId="77777777" w:rsidR="003E772F" w:rsidRPr="00691C10" w:rsidRDefault="003E772F" w:rsidP="003E772F">
      <w:pPr>
        <w:pStyle w:val="Heading4"/>
      </w:pPr>
      <w:r w:rsidRPr="00691C10">
        <w:t>5.7.2.2</w:t>
      </w:r>
      <w:r w:rsidRPr="00691C10">
        <w:tab/>
        <w:t>E-UTRAN FDD – TDD</w:t>
      </w:r>
    </w:p>
    <w:p w14:paraId="011FE8FC" w14:textId="77777777" w:rsidR="003E772F" w:rsidRPr="00691C10" w:rsidRDefault="003E772F" w:rsidP="003E772F">
      <w:pPr>
        <w:rPr>
          <w:rFonts w:cs="v4.2.0"/>
          <w:lang w:eastAsia="zh-CN"/>
        </w:rPr>
      </w:pPr>
      <w:r w:rsidRPr="00691C10">
        <w:t>The requirements in this clause are applicable to DAPS handover</w:t>
      </w:r>
      <w:r w:rsidRPr="00691C10">
        <w:rPr>
          <w:lang w:eastAsia="zh-CN"/>
        </w:rPr>
        <w:t xml:space="preserve"> from FDD to TDD</w:t>
      </w:r>
      <w:r w:rsidRPr="00691C10">
        <w:t>.</w:t>
      </w:r>
      <w:r w:rsidRPr="00691C10">
        <w:rPr>
          <w:rFonts w:cs="v3.7.0"/>
        </w:rPr>
        <w:t xml:space="preserve"> The requirements in this clause shall apply to UE supporting FDD and TDD</w:t>
      </w:r>
      <w:r w:rsidRPr="00691C10">
        <w:rPr>
          <w:rFonts w:cs="v4.2.0"/>
        </w:rPr>
        <w:t>.</w:t>
      </w:r>
      <w:r w:rsidRPr="00691C10">
        <w:rPr>
          <w:rFonts w:cs="v4.2.0" w:hint="eastAsia"/>
          <w:lang w:eastAsia="zh-CN"/>
        </w:rPr>
        <w:t xml:space="preserve"> </w:t>
      </w:r>
    </w:p>
    <w:p w14:paraId="4039C551" w14:textId="77777777" w:rsidR="003E772F" w:rsidRPr="00691C10" w:rsidRDefault="003E772F" w:rsidP="003E772F">
      <w:pPr>
        <w:rPr>
          <w:rFonts w:cs="v4.2.0"/>
          <w:lang w:eastAsia="zh-CN"/>
        </w:rPr>
      </w:pPr>
      <w:r w:rsidRPr="00691C10">
        <w:rPr>
          <w:rFonts w:cs="v4.2.0"/>
          <w:lang w:eastAsia="zh-CN"/>
        </w:rPr>
        <w:t>The requirements in clause 5.7.2.1 apply for this section.</w:t>
      </w:r>
    </w:p>
    <w:p w14:paraId="03538FFE" w14:textId="77777777" w:rsidR="003E772F" w:rsidRPr="00691C10" w:rsidRDefault="003E772F" w:rsidP="003E772F">
      <w:pPr>
        <w:pStyle w:val="Heading4"/>
      </w:pPr>
      <w:r w:rsidRPr="00691C10">
        <w:t>5.7.2.3</w:t>
      </w:r>
      <w:r w:rsidRPr="00691C10">
        <w:tab/>
        <w:t>E-UTRAN TDD – FDD</w:t>
      </w:r>
    </w:p>
    <w:p w14:paraId="37C7C0DE" w14:textId="77777777" w:rsidR="003E772F" w:rsidRPr="00691C10" w:rsidRDefault="003E772F" w:rsidP="003E772F">
      <w:pPr>
        <w:rPr>
          <w:rFonts w:cs="v4.2.0"/>
          <w:lang w:eastAsia="zh-CN"/>
        </w:rPr>
      </w:pPr>
      <w:r w:rsidRPr="00691C10">
        <w:t>The requirements in this clause are applicable to DAPS handover</w:t>
      </w:r>
      <w:r w:rsidRPr="00691C10">
        <w:rPr>
          <w:lang w:eastAsia="zh-CN"/>
        </w:rPr>
        <w:t xml:space="preserve"> from TDD to FDD</w:t>
      </w:r>
      <w:r w:rsidRPr="00691C10">
        <w:t>.</w:t>
      </w:r>
      <w:r w:rsidRPr="00691C10">
        <w:rPr>
          <w:rFonts w:cs="v3.7.0"/>
        </w:rPr>
        <w:t xml:space="preserve"> The requirements in this clause shall apply to UE supporting FDD and TDD</w:t>
      </w:r>
      <w:r w:rsidRPr="00691C10">
        <w:rPr>
          <w:rFonts w:cs="v4.2.0"/>
        </w:rPr>
        <w:t>.</w:t>
      </w:r>
    </w:p>
    <w:p w14:paraId="053EC3F8" w14:textId="77777777" w:rsidR="003E772F" w:rsidRPr="00691C10" w:rsidRDefault="003E772F" w:rsidP="003E772F">
      <w:pPr>
        <w:rPr>
          <w:lang w:eastAsia="zh-CN"/>
        </w:rPr>
      </w:pPr>
      <w:r w:rsidRPr="00691C10">
        <w:rPr>
          <w:rFonts w:cs="v4.2.0"/>
          <w:lang w:eastAsia="zh-CN"/>
        </w:rPr>
        <w:t>The requirements in clause 5.7.2.1 apply for this section.</w:t>
      </w:r>
    </w:p>
    <w:p w14:paraId="53F0B7DE" w14:textId="77777777" w:rsidR="003E772F" w:rsidRPr="00691C10" w:rsidRDefault="003E772F" w:rsidP="003E772F">
      <w:pPr>
        <w:pStyle w:val="Heading4"/>
      </w:pPr>
      <w:r w:rsidRPr="00691C10">
        <w:t>5.7.2.4</w:t>
      </w:r>
      <w:r w:rsidRPr="00691C10">
        <w:tab/>
        <w:t>E-UTRAN TDD – TDD</w:t>
      </w:r>
    </w:p>
    <w:p w14:paraId="54CA9105" w14:textId="77777777" w:rsidR="003E772F" w:rsidRPr="00691C10" w:rsidRDefault="003E772F" w:rsidP="003E772F">
      <w:pPr>
        <w:rPr>
          <w:rFonts w:cs="v4.2.0"/>
          <w:lang w:eastAsia="zh-CN"/>
        </w:rPr>
      </w:pPr>
      <w:r w:rsidRPr="00691C10">
        <w:t>The requirements in this clause are applicable to DAPS handover</w:t>
      </w:r>
      <w:r w:rsidRPr="00691C10">
        <w:rPr>
          <w:lang w:eastAsia="zh-CN"/>
        </w:rPr>
        <w:t xml:space="preserve"> from TDD to TDD</w:t>
      </w:r>
      <w:r w:rsidRPr="00691C10">
        <w:t>.</w:t>
      </w:r>
      <w:r w:rsidRPr="00691C10">
        <w:rPr>
          <w:rFonts w:cs="v3.7.0"/>
        </w:rPr>
        <w:t xml:space="preserve"> The requirements in this clause shall apply to UE supporting TDD</w:t>
      </w:r>
      <w:r w:rsidRPr="00691C10">
        <w:rPr>
          <w:rFonts w:cs="v4.2.0"/>
        </w:rPr>
        <w:t>.</w:t>
      </w:r>
    </w:p>
    <w:p w14:paraId="7A2A50B1" w14:textId="77777777" w:rsidR="003E772F" w:rsidRPr="00691C10" w:rsidRDefault="003E772F" w:rsidP="003E772F">
      <w:r w:rsidRPr="00691C10">
        <w:rPr>
          <w:rFonts w:cs="v4.2.0"/>
          <w:lang w:eastAsia="zh-CN"/>
        </w:rPr>
        <w:t>The requirements in clause 5.7.2.1 apply for this section.</w:t>
      </w:r>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sectPr w:rsidR="008066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48C681" w14:textId="77777777" w:rsidR="008857A5" w:rsidRDefault="008857A5">
      <w:r>
        <w:separator/>
      </w:r>
    </w:p>
  </w:endnote>
  <w:endnote w:type="continuationSeparator" w:id="0">
    <w:p w14:paraId="3C6B06A3" w14:textId="77777777" w:rsidR="008857A5" w:rsidRDefault="00885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D0106" w14:textId="77777777" w:rsidR="008857A5" w:rsidRDefault="008857A5">
      <w:r>
        <w:separator/>
      </w:r>
    </w:p>
  </w:footnote>
  <w:footnote w:type="continuationSeparator" w:id="0">
    <w:p w14:paraId="72E98C68" w14:textId="77777777" w:rsidR="008857A5" w:rsidRDefault="00885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D" w14:textId="77777777" w:rsidR="00806DD8" w:rsidRDefault="00806D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E" w14:textId="77777777" w:rsidR="00806DD8" w:rsidRDefault="00806DD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F" w14:textId="77777777" w:rsidR="00806DD8" w:rsidRDefault="00806D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9A05E76"/>
    <w:multiLevelType w:val="hybridMultilevel"/>
    <w:tmpl w:val="AB126B74"/>
    <w:lvl w:ilvl="0" w:tplc="A5484440">
      <w:start w:val="1"/>
      <w:numFmt w:val="bullet"/>
      <w:lvlText w:val="-"/>
      <w:lvlJc w:val="left"/>
      <w:pPr>
        <w:ind w:left="820" w:hanging="360"/>
      </w:pPr>
      <w:rPr>
        <w:rFonts w:ascii="Arial" w:eastAsia="SimSu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F3D01B9"/>
    <w:multiLevelType w:val="hybridMultilevel"/>
    <w:tmpl w:val="400A1BE6"/>
    <w:lvl w:ilvl="0" w:tplc="C35A0A9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8513168"/>
    <w:multiLevelType w:val="hybridMultilevel"/>
    <w:tmpl w:val="365EFCE8"/>
    <w:lvl w:ilvl="0" w:tplc="E71CC7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5774E3"/>
    <w:multiLevelType w:val="hybridMultilevel"/>
    <w:tmpl w:val="245AF5C8"/>
    <w:lvl w:ilvl="0" w:tplc="4B349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16"/>
  </w:num>
  <w:num w:numId="3">
    <w:abstractNumId w:val="3"/>
  </w:num>
  <w:num w:numId="4">
    <w:abstractNumId w:val="4"/>
  </w:num>
  <w:num w:numId="5">
    <w:abstractNumId w:val="0"/>
  </w:num>
  <w:num w:numId="6">
    <w:abstractNumId w:val="5"/>
  </w:num>
  <w:num w:numId="7">
    <w:abstractNumId w:val="1"/>
  </w:num>
  <w:num w:numId="8">
    <w:abstractNumId w:val="7"/>
  </w:num>
  <w:num w:numId="9">
    <w:abstractNumId w:val="10"/>
  </w:num>
  <w:num w:numId="10">
    <w:abstractNumId w:val="9"/>
  </w:num>
  <w:num w:numId="11">
    <w:abstractNumId w:val="6"/>
  </w:num>
  <w:num w:numId="12">
    <w:abstractNumId w:val="14"/>
  </w:num>
  <w:num w:numId="13">
    <w:abstractNumId w:val="17"/>
  </w:num>
  <w:num w:numId="14">
    <w:abstractNumId w:val="11"/>
  </w:num>
  <w:num w:numId="15">
    <w:abstractNumId w:val="2"/>
  </w:num>
  <w:num w:numId="16">
    <w:abstractNumId w:val="15"/>
  </w:num>
  <w:num w:numId="17">
    <w:abstractNumId w:val="8"/>
  </w:num>
  <w:num w:numId="18">
    <w:abstractNumId w:val="1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Christopher Callender">
    <w15:presenceInfo w15:providerId="AD" w15:userId="S::christopher.callender@ericsson.com::3163f5db-8f99-42b5-ab26-a36208dd8c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EB"/>
    <w:rsid w:val="00001D69"/>
    <w:rsid w:val="000046CE"/>
    <w:rsid w:val="00006416"/>
    <w:rsid w:val="000069B7"/>
    <w:rsid w:val="00012624"/>
    <w:rsid w:val="000151C9"/>
    <w:rsid w:val="00017A1A"/>
    <w:rsid w:val="00022C36"/>
    <w:rsid w:val="00022E4A"/>
    <w:rsid w:val="000305D8"/>
    <w:rsid w:val="000306F5"/>
    <w:rsid w:val="00031001"/>
    <w:rsid w:val="00032D2A"/>
    <w:rsid w:val="00032EE3"/>
    <w:rsid w:val="00035FA6"/>
    <w:rsid w:val="00041DA3"/>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2E22"/>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060E"/>
    <w:rsid w:val="001660E8"/>
    <w:rsid w:val="00166F2A"/>
    <w:rsid w:val="00167FB0"/>
    <w:rsid w:val="0017081F"/>
    <w:rsid w:val="00172CD2"/>
    <w:rsid w:val="00173260"/>
    <w:rsid w:val="00174D8B"/>
    <w:rsid w:val="00180225"/>
    <w:rsid w:val="00181E9A"/>
    <w:rsid w:val="00182ABF"/>
    <w:rsid w:val="00183694"/>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D5C25"/>
    <w:rsid w:val="001E06D3"/>
    <w:rsid w:val="001E2B6D"/>
    <w:rsid w:val="001E3EF5"/>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0CF4"/>
    <w:rsid w:val="00211FFF"/>
    <w:rsid w:val="002125E7"/>
    <w:rsid w:val="00214DC8"/>
    <w:rsid w:val="0021539C"/>
    <w:rsid w:val="00216651"/>
    <w:rsid w:val="0022130B"/>
    <w:rsid w:val="002219CB"/>
    <w:rsid w:val="0022277F"/>
    <w:rsid w:val="00225106"/>
    <w:rsid w:val="00226A55"/>
    <w:rsid w:val="002276D6"/>
    <w:rsid w:val="00231A5C"/>
    <w:rsid w:val="002326BC"/>
    <w:rsid w:val="00232E26"/>
    <w:rsid w:val="0023323C"/>
    <w:rsid w:val="00234601"/>
    <w:rsid w:val="00235BA8"/>
    <w:rsid w:val="002360B0"/>
    <w:rsid w:val="00245CB1"/>
    <w:rsid w:val="002473F0"/>
    <w:rsid w:val="0024779D"/>
    <w:rsid w:val="00257B8C"/>
    <w:rsid w:val="0026004D"/>
    <w:rsid w:val="002606FE"/>
    <w:rsid w:val="00260875"/>
    <w:rsid w:val="002623D3"/>
    <w:rsid w:val="00263725"/>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3744"/>
    <w:rsid w:val="002A38BF"/>
    <w:rsid w:val="002A5701"/>
    <w:rsid w:val="002B5634"/>
    <w:rsid w:val="002B5741"/>
    <w:rsid w:val="002C19D4"/>
    <w:rsid w:val="002C1A67"/>
    <w:rsid w:val="002C20AB"/>
    <w:rsid w:val="002C355C"/>
    <w:rsid w:val="002C79A7"/>
    <w:rsid w:val="002C7FAE"/>
    <w:rsid w:val="002D0DAD"/>
    <w:rsid w:val="002D1214"/>
    <w:rsid w:val="002D35FE"/>
    <w:rsid w:val="002D52B8"/>
    <w:rsid w:val="002D58BF"/>
    <w:rsid w:val="002D5F98"/>
    <w:rsid w:val="002D7271"/>
    <w:rsid w:val="002E296B"/>
    <w:rsid w:val="002E4D03"/>
    <w:rsid w:val="002E69A3"/>
    <w:rsid w:val="002E6A58"/>
    <w:rsid w:val="002E6D32"/>
    <w:rsid w:val="002E7CB4"/>
    <w:rsid w:val="002F0D32"/>
    <w:rsid w:val="002F0E14"/>
    <w:rsid w:val="002F406A"/>
    <w:rsid w:val="002F4D06"/>
    <w:rsid w:val="002F645B"/>
    <w:rsid w:val="00300244"/>
    <w:rsid w:val="003008E9"/>
    <w:rsid w:val="00300E5D"/>
    <w:rsid w:val="00301258"/>
    <w:rsid w:val="003014C1"/>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472AA"/>
    <w:rsid w:val="00350AFE"/>
    <w:rsid w:val="00351C7E"/>
    <w:rsid w:val="003547EC"/>
    <w:rsid w:val="00354B3D"/>
    <w:rsid w:val="00355565"/>
    <w:rsid w:val="00357B2F"/>
    <w:rsid w:val="003609EF"/>
    <w:rsid w:val="0036231A"/>
    <w:rsid w:val="0036490F"/>
    <w:rsid w:val="003654C7"/>
    <w:rsid w:val="003655A5"/>
    <w:rsid w:val="00366261"/>
    <w:rsid w:val="00367191"/>
    <w:rsid w:val="00367F40"/>
    <w:rsid w:val="00370B10"/>
    <w:rsid w:val="00370E1E"/>
    <w:rsid w:val="0037337A"/>
    <w:rsid w:val="00374DD4"/>
    <w:rsid w:val="003762A6"/>
    <w:rsid w:val="00380928"/>
    <w:rsid w:val="003809C3"/>
    <w:rsid w:val="003809FD"/>
    <w:rsid w:val="00381630"/>
    <w:rsid w:val="00391394"/>
    <w:rsid w:val="003917E8"/>
    <w:rsid w:val="00392740"/>
    <w:rsid w:val="00392B09"/>
    <w:rsid w:val="00393DD1"/>
    <w:rsid w:val="00394CA2"/>
    <w:rsid w:val="003951CF"/>
    <w:rsid w:val="00395506"/>
    <w:rsid w:val="003A0F3D"/>
    <w:rsid w:val="003A2531"/>
    <w:rsid w:val="003A30F2"/>
    <w:rsid w:val="003A5F5F"/>
    <w:rsid w:val="003A611D"/>
    <w:rsid w:val="003A6F23"/>
    <w:rsid w:val="003A7585"/>
    <w:rsid w:val="003B063D"/>
    <w:rsid w:val="003B30DC"/>
    <w:rsid w:val="003B3611"/>
    <w:rsid w:val="003B4F4D"/>
    <w:rsid w:val="003B6F9A"/>
    <w:rsid w:val="003C0727"/>
    <w:rsid w:val="003C4F4D"/>
    <w:rsid w:val="003C5C70"/>
    <w:rsid w:val="003C5EDB"/>
    <w:rsid w:val="003C6534"/>
    <w:rsid w:val="003C65DC"/>
    <w:rsid w:val="003D5DFA"/>
    <w:rsid w:val="003E1753"/>
    <w:rsid w:val="003E1A36"/>
    <w:rsid w:val="003E4F4E"/>
    <w:rsid w:val="003E772F"/>
    <w:rsid w:val="00400706"/>
    <w:rsid w:val="004009C4"/>
    <w:rsid w:val="0040164D"/>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3289"/>
    <w:rsid w:val="004432CE"/>
    <w:rsid w:val="00444D35"/>
    <w:rsid w:val="00447A91"/>
    <w:rsid w:val="00452F9F"/>
    <w:rsid w:val="00455435"/>
    <w:rsid w:val="00456541"/>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4A0D"/>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B40"/>
    <w:rsid w:val="005A5C50"/>
    <w:rsid w:val="005B0BCC"/>
    <w:rsid w:val="005B25CA"/>
    <w:rsid w:val="005B3297"/>
    <w:rsid w:val="005B555D"/>
    <w:rsid w:val="005B5D36"/>
    <w:rsid w:val="005B7E69"/>
    <w:rsid w:val="005C02B4"/>
    <w:rsid w:val="005C3021"/>
    <w:rsid w:val="005C302C"/>
    <w:rsid w:val="005C6D14"/>
    <w:rsid w:val="005D1509"/>
    <w:rsid w:val="005E1E6D"/>
    <w:rsid w:val="005E2C44"/>
    <w:rsid w:val="005E5AB6"/>
    <w:rsid w:val="005F34C9"/>
    <w:rsid w:val="005F4CD8"/>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4AE"/>
    <w:rsid w:val="00632B9C"/>
    <w:rsid w:val="00636E0D"/>
    <w:rsid w:val="0064045B"/>
    <w:rsid w:val="006441C8"/>
    <w:rsid w:val="00644BD0"/>
    <w:rsid w:val="00651413"/>
    <w:rsid w:val="006529F9"/>
    <w:rsid w:val="00654B6A"/>
    <w:rsid w:val="006551F7"/>
    <w:rsid w:val="00655B59"/>
    <w:rsid w:val="00655BFA"/>
    <w:rsid w:val="00656E52"/>
    <w:rsid w:val="00657E5E"/>
    <w:rsid w:val="00657ECC"/>
    <w:rsid w:val="00661ECE"/>
    <w:rsid w:val="00664E99"/>
    <w:rsid w:val="0066659F"/>
    <w:rsid w:val="00670F8E"/>
    <w:rsid w:val="00671A55"/>
    <w:rsid w:val="00672FDA"/>
    <w:rsid w:val="00673A53"/>
    <w:rsid w:val="0067432A"/>
    <w:rsid w:val="00675A48"/>
    <w:rsid w:val="006777D9"/>
    <w:rsid w:val="00682682"/>
    <w:rsid w:val="00683333"/>
    <w:rsid w:val="00693111"/>
    <w:rsid w:val="00694805"/>
    <w:rsid w:val="00695808"/>
    <w:rsid w:val="006A0388"/>
    <w:rsid w:val="006A4280"/>
    <w:rsid w:val="006A4419"/>
    <w:rsid w:val="006A532C"/>
    <w:rsid w:val="006A58E0"/>
    <w:rsid w:val="006B1043"/>
    <w:rsid w:val="006B2A8D"/>
    <w:rsid w:val="006B2F7D"/>
    <w:rsid w:val="006B3491"/>
    <w:rsid w:val="006B3B0A"/>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05C3"/>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60FD"/>
    <w:rsid w:val="00772B2F"/>
    <w:rsid w:val="00774206"/>
    <w:rsid w:val="007750B1"/>
    <w:rsid w:val="007755B8"/>
    <w:rsid w:val="00776981"/>
    <w:rsid w:val="00781B88"/>
    <w:rsid w:val="007826CD"/>
    <w:rsid w:val="00785B56"/>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2C8"/>
    <w:rsid w:val="00800698"/>
    <w:rsid w:val="00803E66"/>
    <w:rsid w:val="008040A8"/>
    <w:rsid w:val="00804397"/>
    <w:rsid w:val="00804B9D"/>
    <w:rsid w:val="008066D3"/>
    <w:rsid w:val="00806CAD"/>
    <w:rsid w:val="00806DD8"/>
    <w:rsid w:val="008077AC"/>
    <w:rsid w:val="008105B4"/>
    <w:rsid w:val="00822638"/>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0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4A92"/>
    <w:rsid w:val="0088504B"/>
    <w:rsid w:val="00885445"/>
    <w:rsid w:val="008857A5"/>
    <w:rsid w:val="00885A00"/>
    <w:rsid w:val="00886102"/>
    <w:rsid w:val="008863B9"/>
    <w:rsid w:val="00891423"/>
    <w:rsid w:val="008941EF"/>
    <w:rsid w:val="008942AC"/>
    <w:rsid w:val="0089497C"/>
    <w:rsid w:val="00894D7D"/>
    <w:rsid w:val="00896B7B"/>
    <w:rsid w:val="008971A1"/>
    <w:rsid w:val="008A14A5"/>
    <w:rsid w:val="008A20E0"/>
    <w:rsid w:val="008A37A4"/>
    <w:rsid w:val="008A45A6"/>
    <w:rsid w:val="008A624A"/>
    <w:rsid w:val="008A7F3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2D9C"/>
    <w:rsid w:val="009344E8"/>
    <w:rsid w:val="00936ECC"/>
    <w:rsid w:val="00937E66"/>
    <w:rsid w:val="00941E30"/>
    <w:rsid w:val="00942485"/>
    <w:rsid w:val="009449C0"/>
    <w:rsid w:val="009477CA"/>
    <w:rsid w:val="00954E9F"/>
    <w:rsid w:val="00955BCD"/>
    <w:rsid w:val="009631EE"/>
    <w:rsid w:val="00963965"/>
    <w:rsid w:val="009652DA"/>
    <w:rsid w:val="00966BC0"/>
    <w:rsid w:val="0097168B"/>
    <w:rsid w:val="00973DD0"/>
    <w:rsid w:val="00975F35"/>
    <w:rsid w:val="009772EC"/>
    <w:rsid w:val="009777D9"/>
    <w:rsid w:val="00987B2A"/>
    <w:rsid w:val="00990AA2"/>
    <w:rsid w:val="0099117F"/>
    <w:rsid w:val="00991B88"/>
    <w:rsid w:val="0099211B"/>
    <w:rsid w:val="0099268D"/>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85"/>
    <w:rsid w:val="00A1036B"/>
    <w:rsid w:val="00A11262"/>
    <w:rsid w:val="00A12516"/>
    <w:rsid w:val="00A146B0"/>
    <w:rsid w:val="00A21E7A"/>
    <w:rsid w:val="00A246B6"/>
    <w:rsid w:val="00A25F17"/>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0727B"/>
    <w:rsid w:val="00B114AB"/>
    <w:rsid w:val="00B1319C"/>
    <w:rsid w:val="00B15A1A"/>
    <w:rsid w:val="00B15E84"/>
    <w:rsid w:val="00B163EC"/>
    <w:rsid w:val="00B20DD9"/>
    <w:rsid w:val="00B25744"/>
    <w:rsid w:val="00B258BB"/>
    <w:rsid w:val="00B329CF"/>
    <w:rsid w:val="00B37D7E"/>
    <w:rsid w:val="00B40A85"/>
    <w:rsid w:val="00B40D24"/>
    <w:rsid w:val="00B445E0"/>
    <w:rsid w:val="00B44A81"/>
    <w:rsid w:val="00B51596"/>
    <w:rsid w:val="00B515F5"/>
    <w:rsid w:val="00B525FC"/>
    <w:rsid w:val="00B52D96"/>
    <w:rsid w:val="00B570F9"/>
    <w:rsid w:val="00B61619"/>
    <w:rsid w:val="00B61C5F"/>
    <w:rsid w:val="00B67B97"/>
    <w:rsid w:val="00B73336"/>
    <w:rsid w:val="00B73B84"/>
    <w:rsid w:val="00B75243"/>
    <w:rsid w:val="00B769A9"/>
    <w:rsid w:val="00B82F88"/>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8D0"/>
    <w:rsid w:val="00CC6C86"/>
    <w:rsid w:val="00CD5B81"/>
    <w:rsid w:val="00CD61EC"/>
    <w:rsid w:val="00CD7E60"/>
    <w:rsid w:val="00CE2900"/>
    <w:rsid w:val="00CE38DC"/>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0475"/>
    <w:rsid w:val="00D327E6"/>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E15BF"/>
    <w:rsid w:val="00DE1CF7"/>
    <w:rsid w:val="00DE3337"/>
    <w:rsid w:val="00DE34CF"/>
    <w:rsid w:val="00DE3F9C"/>
    <w:rsid w:val="00DE4665"/>
    <w:rsid w:val="00DE691B"/>
    <w:rsid w:val="00DE71FD"/>
    <w:rsid w:val="00DF1F7A"/>
    <w:rsid w:val="00DF4486"/>
    <w:rsid w:val="00E02E27"/>
    <w:rsid w:val="00E0306C"/>
    <w:rsid w:val="00E043FB"/>
    <w:rsid w:val="00E06D8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255C"/>
    <w:rsid w:val="00E745AB"/>
    <w:rsid w:val="00E74BC8"/>
    <w:rsid w:val="00E755F2"/>
    <w:rsid w:val="00E75679"/>
    <w:rsid w:val="00E8067C"/>
    <w:rsid w:val="00E84BF9"/>
    <w:rsid w:val="00E85B7D"/>
    <w:rsid w:val="00E87860"/>
    <w:rsid w:val="00E9086F"/>
    <w:rsid w:val="00E91AA9"/>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C58"/>
    <w:rsid w:val="00EE1A44"/>
    <w:rsid w:val="00EE2B85"/>
    <w:rsid w:val="00EE5843"/>
    <w:rsid w:val="00EE7D7C"/>
    <w:rsid w:val="00EF10B8"/>
    <w:rsid w:val="00EF1D1D"/>
    <w:rsid w:val="00EF409D"/>
    <w:rsid w:val="00EF59D1"/>
    <w:rsid w:val="00F000E9"/>
    <w:rsid w:val="00F013A7"/>
    <w:rsid w:val="00F029D8"/>
    <w:rsid w:val="00F02C08"/>
    <w:rsid w:val="00F137AD"/>
    <w:rsid w:val="00F144A3"/>
    <w:rsid w:val="00F14D07"/>
    <w:rsid w:val="00F15959"/>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76780"/>
    <w:rsid w:val="00F8029D"/>
    <w:rsid w:val="00F80DDA"/>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16B6"/>
    <w:rsid w:val="00FC1A70"/>
    <w:rsid w:val="00FC3A03"/>
    <w:rsid w:val="00FC5BF7"/>
    <w:rsid w:val="00FC68EA"/>
    <w:rsid w:val="00FC6F06"/>
    <w:rsid w:val="00FD0BAC"/>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1AF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4337"/>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D5C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5C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5C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Heading8Char">
    <w:name w:val="Heading 8 Char"/>
    <w:link w:val="Heading8"/>
    <w:rsid w:val="007D5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D5C31"/>
    <w:rPr>
      <w:rFonts w:ascii="Arial" w:hAnsi="Arial"/>
      <w:b/>
      <w:noProof/>
      <w:sz w:val="18"/>
      <w:lang w:val="en-GB" w:eastAsia="en-US"/>
    </w:rPr>
  </w:style>
  <w:style w:type="character" w:customStyle="1" w:styleId="FooterChar">
    <w:name w:val="Footer Char"/>
    <w:link w:val="Footer"/>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Normal"/>
    <w:rsid w:val="007D5C31"/>
    <w:rPr>
      <w:i/>
      <w:color w:val="0000FF"/>
    </w:rPr>
  </w:style>
  <w:style w:type="character" w:customStyle="1" w:styleId="DocumentMapChar">
    <w:name w:val="Document Map Char"/>
    <w:link w:val="DocumentMap"/>
    <w:rsid w:val="007D5C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D5C31"/>
    <w:rPr>
      <w:rFonts w:ascii="Times New Roman" w:hAnsi="Times New Roman"/>
      <w:sz w:val="16"/>
      <w:lang w:val="en-GB" w:eastAsia="en-US"/>
    </w:rPr>
  </w:style>
  <w:style w:type="character" w:customStyle="1" w:styleId="ListChar">
    <w:name w:val="List Char"/>
    <w:link w:val="List"/>
    <w:rsid w:val="007D5C31"/>
    <w:rPr>
      <w:rFonts w:ascii="Times New Roman" w:hAnsi="Times New Roman"/>
      <w:lang w:val="en-GB" w:eastAsia="en-US"/>
    </w:rPr>
  </w:style>
  <w:style w:type="character" w:customStyle="1" w:styleId="ListBulletChar">
    <w:name w:val="List Bullet Char"/>
    <w:link w:val="ListBullet"/>
    <w:rsid w:val="007D5C31"/>
    <w:rPr>
      <w:rFonts w:ascii="Times New Roman" w:hAnsi="Times New Roman"/>
      <w:lang w:val="en-GB" w:eastAsia="en-US"/>
    </w:rPr>
  </w:style>
  <w:style w:type="character" w:customStyle="1" w:styleId="ListBullet2Char">
    <w:name w:val="List Bullet 2 Char"/>
    <w:link w:val="ListBullet2"/>
    <w:rsid w:val="007D5C31"/>
    <w:rPr>
      <w:rFonts w:ascii="Times New Roman" w:hAnsi="Times New Roman"/>
      <w:lang w:val="en-GB" w:eastAsia="en-US"/>
    </w:rPr>
  </w:style>
  <w:style w:type="character" w:customStyle="1" w:styleId="ListBullet3Char">
    <w:name w:val="List Bullet 3 Char"/>
    <w:link w:val="ListBullet3"/>
    <w:rsid w:val="007D5C31"/>
    <w:rPr>
      <w:rFonts w:ascii="Times New Roman" w:hAnsi="Times New Roman"/>
      <w:lang w:val="en-GB" w:eastAsia="en-US"/>
    </w:rPr>
  </w:style>
  <w:style w:type="character" w:customStyle="1" w:styleId="List2Char">
    <w:name w:val="List 2 Char"/>
    <w:link w:val="List2"/>
    <w:rsid w:val="007D5C31"/>
    <w:rPr>
      <w:rFonts w:ascii="Times New Roman" w:hAnsi="Times New Roman"/>
      <w:lang w:val="en-GB" w:eastAsia="en-US"/>
    </w:rPr>
  </w:style>
  <w:style w:type="paragraph" w:styleId="IndexHeading">
    <w:name w:val="index heading"/>
    <w:basedOn w:val="Normal"/>
    <w:next w:val="Normal"/>
    <w:rsid w:val="007D5C31"/>
    <w:pPr>
      <w:pBdr>
        <w:top w:val="single" w:sz="12" w:space="0" w:color="auto"/>
      </w:pBdr>
      <w:spacing w:before="360" w:after="240"/>
    </w:pPr>
    <w:rPr>
      <w:rFonts w:eastAsia="MS Mincho"/>
      <w:b/>
      <w:i/>
      <w:sz w:val="26"/>
    </w:rPr>
  </w:style>
  <w:style w:type="paragraph" w:customStyle="1" w:styleId="TabList">
    <w:name w:val="TabList"/>
    <w:basedOn w:val="Normal"/>
    <w:rsid w:val="007D5C3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D5C3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D5C31"/>
    <w:rPr>
      <w:rFonts w:ascii="Times New Roman" w:eastAsia="MS Mincho" w:hAnsi="Times New Roman"/>
      <w:b/>
      <w:lang w:val="en-GB" w:eastAsia="en-US"/>
    </w:rPr>
  </w:style>
  <w:style w:type="paragraph" w:customStyle="1" w:styleId="tabletext">
    <w:name w:val="table text"/>
    <w:basedOn w:val="Normal"/>
    <w:next w:val="table"/>
    <w:rsid w:val="007D5C31"/>
    <w:pPr>
      <w:spacing w:after="0"/>
    </w:pPr>
    <w:rPr>
      <w:rFonts w:eastAsia="MS Mincho"/>
      <w:i/>
    </w:rPr>
  </w:style>
  <w:style w:type="paragraph" w:customStyle="1" w:styleId="table">
    <w:name w:val="table"/>
    <w:basedOn w:val="Normal"/>
    <w:next w:val="Normal"/>
    <w:rsid w:val="007D5C31"/>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D5C31"/>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D5C31"/>
    <w:rPr>
      <w:rFonts w:ascii="Times New Roman" w:eastAsia="MS Mincho" w:hAnsi="Times New Roman"/>
      <w:sz w:val="24"/>
      <w:lang w:val="en-GB" w:eastAsia="en-US"/>
    </w:rPr>
  </w:style>
  <w:style w:type="paragraph" w:customStyle="1" w:styleId="HE">
    <w:name w:val="HE"/>
    <w:basedOn w:val="Normal"/>
    <w:rsid w:val="007D5C31"/>
    <w:pPr>
      <w:spacing w:after="0"/>
    </w:pPr>
    <w:rPr>
      <w:rFonts w:eastAsia="MS Mincho"/>
      <w:b/>
    </w:rPr>
  </w:style>
  <w:style w:type="paragraph" w:styleId="PlainText">
    <w:name w:val="Plain Text"/>
    <w:basedOn w:val="Normal"/>
    <w:link w:val="PlainTextChar"/>
    <w:uiPriority w:val="99"/>
    <w:rsid w:val="007D5C31"/>
    <w:pPr>
      <w:spacing w:after="0"/>
    </w:pPr>
    <w:rPr>
      <w:rFonts w:ascii="Courier New" w:eastAsia="MS Mincho" w:hAnsi="Courier New"/>
    </w:rPr>
  </w:style>
  <w:style w:type="character" w:customStyle="1" w:styleId="PlainTextChar">
    <w:name w:val="Plain Text Char"/>
    <w:basedOn w:val="DefaultParagraphFont"/>
    <w:link w:val="PlainText"/>
    <w:uiPriority w:val="99"/>
    <w:rsid w:val="007D5C31"/>
    <w:rPr>
      <w:rFonts w:ascii="Courier New" w:eastAsia="MS Mincho" w:hAnsi="Courier New"/>
      <w:lang w:val="en-GB" w:eastAsia="en-US"/>
    </w:rPr>
  </w:style>
  <w:style w:type="paragraph" w:customStyle="1" w:styleId="text">
    <w:name w:val="text"/>
    <w:basedOn w:val="Normal"/>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Normal"/>
    <w:next w:val="Normal"/>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Normal"/>
    <w:rsid w:val="007D5C3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D5C3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D5C31"/>
    <w:rPr>
      <w:rFonts w:ascii="Times New Roman" w:eastAsia="MS Mincho" w:hAnsi="Times New Roman"/>
      <w:i/>
      <w:sz w:val="22"/>
      <w:lang w:val="en-GB" w:eastAsia="en-US"/>
    </w:rPr>
  </w:style>
  <w:style w:type="character" w:styleId="PageNumber">
    <w:name w:val="page number"/>
    <w:basedOn w:val="DefaultParagraphFont"/>
    <w:rsid w:val="007D5C31"/>
  </w:style>
  <w:style w:type="character" w:customStyle="1" w:styleId="CommentTextChar">
    <w:name w:val="Comment Text Char"/>
    <w:link w:val="CommentText"/>
    <w:rsid w:val="007D5C31"/>
    <w:rPr>
      <w:rFonts w:ascii="Times New Roman" w:hAnsi="Times New Roman"/>
      <w:lang w:val="en-GB" w:eastAsia="en-US"/>
    </w:rPr>
  </w:style>
  <w:style w:type="paragraph" w:styleId="BodyText2">
    <w:name w:val="Body Text 2"/>
    <w:basedOn w:val="Normal"/>
    <w:link w:val="BodyText2Char"/>
    <w:rsid w:val="007D5C31"/>
    <w:pPr>
      <w:spacing w:after="0"/>
      <w:jc w:val="both"/>
    </w:pPr>
    <w:rPr>
      <w:rFonts w:eastAsia="MS Mincho"/>
      <w:sz w:val="24"/>
    </w:rPr>
  </w:style>
  <w:style w:type="character" w:customStyle="1" w:styleId="BodyText2Char">
    <w:name w:val="Body Text 2 Char"/>
    <w:basedOn w:val="DefaultParagraphFont"/>
    <w:link w:val="BodyText2"/>
    <w:rsid w:val="007D5C31"/>
    <w:rPr>
      <w:rFonts w:ascii="Times New Roman" w:eastAsia="MS Mincho" w:hAnsi="Times New Roman"/>
      <w:sz w:val="24"/>
      <w:lang w:val="en-GB" w:eastAsia="en-US"/>
    </w:rPr>
  </w:style>
  <w:style w:type="paragraph" w:customStyle="1" w:styleId="para">
    <w:name w:val="para"/>
    <w:basedOn w:val="Normal"/>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Normal"/>
    <w:rsid w:val="007D5C31"/>
    <w:pPr>
      <w:tabs>
        <w:tab w:val="center" w:pos="4820"/>
        <w:tab w:val="right" w:pos="9640"/>
      </w:tabs>
    </w:pPr>
    <w:rPr>
      <w:rFonts w:eastAsia="MS Mincho"/>
    </w:rPr>
  </w:style>
  <w:style w:type="paragraph" w:styleId="BodyTextIndent2">
    <w:name w:val="Body Text Indent 2"/>
    <w:basedOn w:val="Normal"/>
    <w:link w:val="BodyTextIndent2Char"/>
    <w:rsid w:val="007D5C31"/>
    <w:pPr>
      <w:ind w:left="568" w:hanging="568"/>
    </w:pPr>
    <w:rPr>
      <w:rFonts w:eastAsia="MS Mincho"/>
    </w:rPr>
  </w:style>
  <w:style w:type="character" w:customStyle="1" w:styleId="BodyTextIndent2Char">
    <w:name w:val="Body Text Indent 2 Char"/>
    <w:basedOn w:val="DefaultParagraphFont"/>
    <w:link w:val="BodyTextIndent2"/>
    <w:rsid w:val="007D5C31"/>
    <w:rPr>
      <w:rFonts w:ascii="Times New Roman" w:eastAsia="MS Mincho" w:hAnsi="Times New Roman"/>
      <w:lang w:val="en-GB" w:eastAsia="en-US"/>
    </w:rPr>
  </w:style>
  <w:style w:type="paragraph" w:customStyle="1" w:styleId="List1">
    <w:name w:val="List1"/>
    <w:basedOn w:val="Normal"/>
    <w:rsid w:val="007D5C3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D5C31"/>
    <w:rPr>
      <w:rFonts w:eastAsia="MS Mincho"/>
      <w:b/>
      <w:i/>
    </w:rPr>
  </w:style>
  <w:style w:type="character" w:customStyle="1" w:styleId="BodyText3Char">
    <w:name w:val="Body Text 3 Char"/>
    <w:basedOn w:val="DefaultParagraphFont"/>
    <w:link w:val="BodyText3"/>
    <w:rsid w:val="007D5C31"/>
    <w:rPr>
      <w:rFonts w:ascii="Times New Roman" w:eastAsia="MS Mincho" w:hAnsi="Times New Roman"/>
      <w:b/>
      <w:i/>
      <w:lang w:val="en-GB" w:eastAsia="en-US"/>
    </w:rPr>
  </w:style>
  <w:style w:type="table" w:styleId="TableGrid">
    <w:name w:val="Table Grid"/>
    <w:basedOn w:val="TableNormal"/>
    <w:uiPriority w:val="39"/>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Normal"/>
    <w:rsid w:val="007D5C31"/>
    <w:pPr>
      <w:spacing w:before="120" w:after="0"/>
      <w:jc w:val="both"/>
    </w:pPr>
    <w:rPr>
      <w:rFonts w:eastAsia="MS Mincho"/>
      <w:lang w:val="en-US"/>
    </w:rPr>
  </w:style>
  <w:style w:type="character" w:customStyle="1" w:styleId="BalloonTextChar">
    <w:name w:val="Balloon Text Char"/>
    <w:link w:val="BalloonText"/>
    <w:rsid w:val="007D5C31"/>
    <w:rPr>
      <w:rFonts w:ascii="Tahoma" w:hAnsi="Tahoma" w:cs="Tahoma"/>
      <w:sz w:val="16"/>
      <w:szCs w:val="16"/>
      <w:lang w:val="en-GB" w:eastAsia="en-US"/>
    </w:rPr>
  </w:style>
  <w:style w:type="paragraph" w:customStyle="1" w:styleId="centered">
    <w:name w:val="centered"/>
    <w:basedOn w:val="Normal"/>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Normal"/>
    <w:rsid w:val="007D5C31"/>
    <w:pPr>
      <w:numPr>
        <w:numId w:val="1"/>
      </w:numPr>
      <w:spacing w:after="80"/>
    </w:pPr>
    <w:rPr>
      <w:rFonts w:eastAsia="MS Mincho"/>
      <w:sz w:val="18"/>
      <w:lang w:val="en-US"/>
    </w:rPr>
  </w:style>
  <w:style w:type="character" w:customStyle="1" w:styleId="CommentSubjectChar">
    <w:name w:val="Comment Subject Char"/>
    <w:link w:val="CommentSubject"/>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BodyTextIndent"/>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D5C31"/>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D5C31"/>
    <w:rPr>
      <w:rFonts w:ascii="Times New Roman" w:hAnsi="Times New Roman"/>
      <w:sz w:val="24"/>
      <w:szCs w:val="24"/>
      <w:lang w:val="en-GB" w:eastAsia="en-US"/>
    </w:rPr>
  </w:style>
  <w:style w:type="paragraph" w:styleId="NormalWeb">
    <w:name w:val="Normal (Web)"/>
    <w:basedOn w:val="Normal"/>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SimSun"/>
      <w:i/>
      <w:color w:val="0000FF"/>
      <w:lang w:val="en-GB" w:eastAsia="en-US"/>
    </w:rPr>
  </w:style>
  <w:style w:type="paragraph" w:customStyle="1" w:styleId="Bulletedo1">
    <w:name w:val="Bulleted o 1"/>
    <w:basedOn w:val="Normal"/>
    <w:rsid w:val="007D5C31"/>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Revision">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Strong">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Normal"/>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BodyText"/>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Normal"/>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D5C31"/>
  </w:style>
  <w:style w:type="character" w:styleId="PlaceholderText">
    <w:name w:val="Placeholder Text"/>
    <w:uiPriority w:val="99"/>
    <w:semiHidden/>
    <w:rsid w:val="007D5C31"/>
    <w:rPr>
      <w:color w:val="808080"/>
    </w:rPr>
  </w:style>
  <w:style w:type="character" w:customStyle="1" w:styleId="Heading6Char">
    <w:name w:val="Heading 6 Char"/>
    <w:aliases w:val="T1 Char4,Header 6 Char"/>
    <w:link w:val="Heading6"/>
    <w:rsid w:val="007D5C31"/>
    <w:rPr>
      <w:rFonts w:ascii="Arial" w:hAnsi="Arial"/>
      <w:lang w:val="en-GB" w:eastAsia="en-US"/>
    </w:rPr>
  </w:style>
  <w:style w:type="character" w:customStyle="1" w:styleId="Heading7Char">
    <w:name w:val="Heading 7 Char"/>
    <w:link w:val="Heading7"/>
    <w:rsid w:val="007D5C31"/>
    <w:rPr>
      <w:rFonts w:ascii="Arial" w:hAnsi="Arial"/>
      <w:lang w:val="en-GB" w:eastAsia="en-US"/>
    </w:rPr>
  </w:style>
  <w:style w:type="character" w:customStyle="1" w:styleId="Heading9Char">
    <w:name w:val="Heading 9 Char"/>
    <w:aliases w:val="Figure Heading Char,FH Char"/>
    <w:link w:val="Heading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Normal"/>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SimSun"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
    <w:name w:val="リストなし1"/>
    <w:next w:val="NoList"/>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0">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D5C31"/>
    <w:pPr>
      <w:spacing w:after="0"/>
      <w:ind w:left="851"/>
    </w:pPr>
    <w:rPr>
      <w:rFonts w:eastAsia="MS Mincho"/>
      <w:lang w:val="it-IT" w:eastAsia="en-GB"/>
    </w:rPr>
  </w:style>
  <w:style w:type="paragraph" w:styleId="ListNumber5">
    <w:name w:val="List Number 5"/>
    <w:basedOn w:val="Normal"/>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1">
    <w:name w:val="修订1"/>
    <w:hidden/>
    <w:semiHidden/>
    <w:rsid w:val="007D5C31"/>
    <w:rPr>
      <w:rFonts w:ascii="Times New Roman" w:eastAsia="Batang" w:hAnsi="Times New Roman"/>
      <w:lang w:val="en-GB" w:eastAsia="en-US"/>
    </w:rPr>
  </w:style>
  <w:style w:type="paragraph" w:styleId="EndnoteText">
    <w:name w:val="endnote text"/>
    <w:basedOn w:val="Normal"/>
    <w:link w:val="EndnoteTextChar"/>
    <w:rsid w:val="007D5C31"/>
    <w:pPr>
      <w:snapToGrid w:val="0"/>
    </w:pPr>
  </w:style>
  <w:style w:type="character" w:customStyle="1" w:styleId="EndnoteTextChar">
    <w:name w:val="Endnote Text Char"/>
    <w:basedOn w:val="DefaultParagraphFont"/>
    <w:link w:val="EndnoteText"/>
    <w:rsid w:val="007D5C31"/>
    <w:rPr>
      <w:rFonts w:ascii="Times New Roman" w:hAnsi="Times New Roman"/>
      <w:lang w:val="en-GB" w:eastAsia="en-US"/>
    </w:rPr>
  </w:style>
  <w:style w:type="character" w:styleId="EndnoteReference">
    <w:name w:val="endnote reference"/>
    <w:rsid w:val="007D5C31"/>
    <w:rPr>
      <w:vertAlign w:val="superscript"/>
    </w:rPr>
  </w:style>
  <w:style w:type="character" w:customStyle="1" w:styleId="btChar3">
    <w:name w:val="bt Char3"/>
    <w:rsid w:val="007D5C31"/>
    <w:rPr>
      <w:lang w:val="en-GB" w:eastAsia="ja-JP" w:bidi="ar-SA"/>
    </w:rPr>
  </w:style>
  <w:style w:type="paragraph" w:styleId="Title">
    <w:name w:val="Title"/>
    <w:basedOn w:val="Normal"/>
    <w:next w:val="Normal"/>
    <w:link w:val="TitleChar"/>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D5C31"/>
    <w:rPr>
      <w:rFonts w:ascii="Courier New" w:eastAsia="Malgun Gothic" w:hAnsi="Courier New"/>
      <w:lang w:val="nb-NO" w:eastAsia="en-US"/>
    </w:rPr>
  </w:style>
  <w:style w:type="paragraph" w:customStyle="1" w:styleId="FL">
    <w:name w:val="FL"/>
    <w:basedOn w:val="Normal"/>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Date">
    <w:name w:val="Date"/>
    <w:basedOn w:val="Normal"/>
    <w:next w:val="Normal"/>
    <w:link w:val="DateChar"/>
    <w:rsid w:val="007D5C3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Normal"/>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5C3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D5C31"/>
    <w:pPr>
      <w:tabs>
        <w:tab w:val="num" w:pos="928"/>
      </w:tabs>
      <w:ind w:left="928" w:hanging="360"/>
    </w:pPr>
    <w:rPr>
      <w:rFonts w:eastAsia="Batang"/>
      <w:lang w:eastAsia="ko-KR"/>
    </w:rPr>
  </w:style>
  <w:style w:type="table" w:customStyle="1" w:styleId="TableGrid2">
    <w:name w:val="Table Grid2"/>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D5C3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D5C31"/>
    <w:pPr>
      <w:keepNext w:val="0"/>
      <w:keepLines w:val="0"/>
      <w:spacing w:before="240"/>
      <w:ind w:left="0" w:firstLine="0"/>
    </w:pPr>
    <w:rPr>
      <w:rFonts w:eastAsia="MS Mincho"/>
      <w:bCs/>
    </w:rPr>
  </w:style>
  <w:style w:type="table" w:customStyle="1" w:styleId="TableGrid3">
    <w:name w:val="Table Grid3"/>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D5C31"/>
    <w:rPr>
      <w:rFonts w:ascii="Tahoma" w:eastAsia="MS Mincho" w:hAnsi="Tahoma" w:cs="Tahoma"/>
      <w:sz w:val="16"/>
      <w:szCs w:val="16"/>
      <w:lang w:eastAsia="ko-KR"/>
    </w:rPr>
  </w:style>
  <w:style w:type="paragraph" w:customStyle="1" w:styleId="JK-text-simpledoc">
    <w:name w:val="JK - text - simple doc"/>
    <w:basedOn w:val="BodyText"/>
    <w:autoRedefine/>
    <w:rsid w:val="007D5C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D5C31"/>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D5C31"/>
    <w:rPr>
      <w:rFonts w:ascii="Tahoma" w:eastAsia="MS Mincho" w:hAnsi="Tahoma" w:cs="Tahoma"/>
      <w:sz w:val="16"/>
      <w:szCs w:val="16"/>
      <w:lang w:eastAsia="ko-KR"/>
    </w:rPr>
  </w:style>
  <w:style w:type="paragraph" w:customStyle="1" w:styleId="20">
    <w:name w:val="吹き出し2"/>
    <w:basedOn w:val="Normal"/>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Normal"/>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D5C31"/>
    <w:pPr>
      <w:spacing w:before="120"/>
      <w:outlineLvl w:val="2"/>
    </w:pPr>
    <w:rPr>
      <w:sz w:val="28"/>
    </w:rPr>
  </w:style>
  <w:style w:type="paragraph" w:customStyle="1" w:styleId="Heading2Head2A2">
    <w:name w:val="Heading 2.Head2A.2"/>
    <w:basedOn w:val="Heading1"/>
    <w:next w:val="Normal"/>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D5C31"/>
    <w:pPr>
      <w:spacing w:before="120"/>
      <w:outlineLvl w:val="2"/>
    </w:pPr>
    <w:rPr>
      <w:rFonts w:eastAsia="MS Mincho"/>
      <w:sz w:val="28"/>
      <w:lang w:eastAsia="de-DE"/>
    </w:rPr>
  </w:style>
  <w:style w:type="paragraph" w:customStyle="1" w:styleId="Bullets">
    <w:name w:val="Bullets"/>
    <w:basedOn w:val="BodyText"/>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D5C31"/>
    <w:pPr>
      <w:spacing w:after="220"/>
      <w:ind w:left="1298"/>
    </w:pPr>
    <w:rPr>
      <w:rFonts w:ascii="Arial" w:hAnsi="Arial"/>
      <w:lang w:val="en-US" w:eastAsia="en-GB"/>
    </w:rPr>
  </w:style>
  <w:style w:type="numbering" w:customStyle="1" w:styleId="15">
    <w:name w:val="无列表1"/>
    <w:next w:val="NoList"/>
    <w:semiHidden/>
    <w:rsid w:val="007D5C31"/>
  </w:style>
  <w:style w:type="paragraph" w:customStyle="1" w:styleId="1030302">
    <w:name w:val="样式 样式 标题 1 + 两端对齐 段前: 0.3 行 段后: 0.3 行 行距: 单倍行距 + 段前: 0.2 行 段后: ..."/>
    <w:basedOn w:val="Normal"/>
    <w:autoRedefine/>
    <w:rsid w:val="007D5C31"/>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Acronym">
    <w:name w:val="HTML Acronym"/>
    <w:uiPriority w:val="99"/>
    <w:unhideWhenUsed/>
    <w:rsid w:val="007D5C31"/>
  </w:style>
  <w:style w:type="numbering" w:customStyle="1" w:styleId="NoList2">
    <w:name w:val="No List2"/>
    <w:next w:val="NoList"/>
    <w:semiHidden/>
    <w:rsid w:val="007D5C31"/>
  </w:style>
  <w:style w:type="numbering" w:customStyle="1" w:styleId="NoList3">
    <w:name w:val="No List3"/>
    <w:next w:val="NoList"/>
    <w:uiPriority w:val="99"/>
    <w:semiHidden/>
    <w:rsid w:val="007D5C31"/>
  </w:style>
  <w:style w:type="table" w:customStyle="1" w:styleId="TableGrid4">
    <w:name w:val="Table Grid4"/>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D5C31"/>
  </w:style>
  <w:style w:type="paragraph" w:customStyle="1" w:styleId="3GPPNormalText">
    <w:name w:val="3GPP Normal Text"/>
    <w:basedOn w:val="BodyText"/>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6">
    <w:name w:val="無清單1"/>
    <w:next w:val="NoList"/>
    <w:uiPriority w:val="99"/>
    <w:semiHidden/>
    <w:unhideWhenUsed/>
    <w:rsid w:val="007D5C31"/>
  </w:style>
  <w:style w:type="numbering" w:customStyle="1" w:styleId="110">
    <w:name w:val="無清單11"/>
    <w:next w:val="NoList"/>
    <w:uiPriority w:val="99"/>
    <w:semiHidden/>
    <w:unhideWhenUsed/>
    <w:rsid w:val="007D5C31"/>
  </w:style>
  <w:style w:type="table" w:customStyle="1" w:styleId="17">
    <w:name w:val="表格格線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Normal"/>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D5C31"/>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1">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D5C31"/>
  </w:style>
  <w:style w:type="paragraph" w:customStyle="1" w:styleId="Subtitle1">
    <w:name w:val="Subtitle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D5C31"/>
  </w:style>
  <w:style w:type="paragraph" w:customStyle="1" w:styleId="18">
    <w:name w:val="副标题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rsid w:val="007D5C31"/>
    <w:rPr>
      <w:rFonts w:ascii="Times New Roman" w:eastAsia="Batang" w:hAnsi="Times New Roman"/>
      <w:lang w:val="en-GB" w:eastAsia="en-US"/>
    </w:rPr>
  </w:style>
  <w:style w:type="character" w:customStyle="1" w:styleId="Char1">
    <w:name w:val="副标题 Char1"/>
    <w:basedOn w:val="DefaultParagraphFont"/>
    <w:rsid w:val="007D5C31"/>
    <w:rPr>
      <w:rFonts w:asciiTheme="majorHAnsi" w:eastAsia="SimSun" w:hAnsiTheme="majorHAnsi" w:cstheme="majorBidi"/>
      <w:b/>
      <w:bCs/>
      <w:kern w:val="28"/>
      <w:sz w:val="32"/>
      <w:szCs w:val="32"/>
      <w:lang w:val="en-GB" w:eastAsia="en-US"/>
    </w:rPr>
  </w:style>
  <w:style w:type="numbering" w:customStyle="1" w:styleId="23">
    <w:name w:val="无列表2"/>
    <w:next w:val="NoList"/>
    <w:uiPriority w:val="99"/>
    <w:semiHidden/>
    <w:unhideWhenUsed/>
    <w:rsid w:val="007D5C31"/>
  </w:style>
  <w:style w:type="table" w:customStyle="1" w:styleId="19">
    <w:name w:val="网格型1"/>
    <w:basedOn w:val="TableNormal"/>
    <w:next w:val="TableGrid"/>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5C31"/>
  </w:style>
  <w:style w:type="numbering" w:customStyle="1" w:styleId="112">
    <w:name w:val="リストなし11"/>
    <w:next w:val="NoList"/>
    <w:uiPriority w:val="99"/>
    <w:semiHidden/>
    <w:unhideWhenUsed/>
    <w:rsid w:val="007D5C31"/>
  </w:style>
  <w:style w:type="table" w:customStyle="1" w:styleId="TableGrid11">
    <w:name w:val="Table Grid1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D5C31"/>
  </w:style>
  <w:style w:type="table" w:customStyle="1" w:styleId="310">
    <w:name w:val="网格型3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D5C31"/>
  </w:style>
  <w:style w:type="numbering" w:customStyle="1" w:styleId="NoList31">
    <w:name w:val="No List31"/>
    <w:next w:val="NoList"/>
    <w:uiPriority w:val="99"/>
    <w:semiHidden/>
    <w:rsid w:val="007D5C31"/>
  </w:style>
  <w:style w:type="table" w:customStyle="1" w:styleId="TableGrid41">
    <w:name w:val="Table Grid41"/>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D5C31"/>
  </w:style>
  <w:style w:type="numbering" w:customStyle="1" w:styleId="1110">
    <w:name w:val="無清單111"/>
    <w:next w:val="NoList"/>
    <w:uiPriority w:val="99"/>
    <w:semiHidden/>
    <w:unhideWhenUsed/>
    <w:rsid w:val="007D5C31"/>
  </w:style>
  <w:style w:type="table" w:customStyle="1" w:styleId="113">
    <w:name w:val="表格格線1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D5C31"/>
  </w:style>
  <w:style w:type="numbering" w:customStyle="1" w:styleId="1111">
    <w:name w:val="无列表111"/>
    <w:next w:val="NoList"/>
    <w:semiHidden/>
    <w:rsid w:val="007D5C31"/>
  </w:style>
  <w:style w:type="numbering" w:customStyle="1" w:styleId="210">
    <w:name w:val="无列表21"/>
    <w:next w:val="NoList"/>
    <w:uiPriority w:val="99"/>
    <w:semiHidden/>
    <w:unhideWhenUsed/>
    <w:rsid w:val="007D5C31"/>
  </w:style>
  <w:style w:type="numbering" w:customStyle="1" w:styleId="NoList121">
    <w:name w:val="No List121"/>
    <w:next w:val="NoList"/>
    <w:uiPriority w:val="99"/>
    <w:semiHidden/>
    <w:unhideWhenUsed/>
    <w:rsid w:val="007D5C31"/>
  </w:style>
  <w:style w:type="numbering" w:customStyle="1" w:styleId="1112">
    <w:name w:val="リストなし111"/>
    <w:next w:val="NoList"/>
    <w:uiPriority w:val="99"/>
    <w:semiHidden/>
    <w:unhideWhenUsed/>
    <w:rsid w:val="007D5C31"/>
  </w:style>
  <w:style w:type="numbering" w:customStyle="1" w:styleId="1210">
    <w:name w:val="无列表121"/>
    <w:next w:val="NoList"/>
    <w:semiHidden/>
    <w:rsid w:val="007D5C31"/>
  </w:style>
  <w:style w:type="numbering" w:customStyle="1" w:styleId="NoList211">
    <w:name w:val="No List211"/>
    <w:next w:val="NoList"/>
    <w:semiHidden/>
    <w:rsid w:val="007D5C31"/>
  </w:style>
  <w:style w:type="numbering" w:customStyle="1" w:styleId="NoList311">
    <w:name w:val="No List311"/>
    <w:next w:val="NoList"/>
    <w:uiPriority w:val="99"/>
    <w:semiHidden/>
    <w:rsid w:val="007D5C31"/>
  </w:style>
  <w:style w:type="numbering" w:customStyle="1" w:styleId="1211">
    <w:name w:val="無清單121"/>
    <w:next w:val="NoList"/>
    <w:uiPriority w:val="99"/>
    <w:semiHidden/>
    <w:unhideWhenUsed/>
    <w:rsid w:val="007D5C31"/>
  </w:style>
  <w:style w:type="numbering" w:customStyle="1" w:styleId="11110">
    <w:name w:val="無清單1111"/>
    <w:next w:val="NoList"/>
    <w:uiPriority w:val="99"/>
    <w:semiHidden/>
    <w:unhideWhenUsed/>
    <w:rsid w:val="007D5C31"/>
  </w:style>
  <w:style w:type="numbering" w:customStyle="1" w:styleId="NoList4">
    <w:name w:val="No List4"/>
    <w:next w:val="NoList"/>
    <w:uiPriority w:val="99"/>
    <w:semiHidden/>
    <w:unhideWhenUsed/>
    <w:rsid w:val="007D5C31"/>
  </w:style>
  <w:style w:type="character" w:customStyle="1" w:styleId="SubtitleChar2">
    <w:name w:val="Subtitle Char2"/>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NoList"/>
    <w:uiPriority w:val="99"/>
    <w:semiHidden/>
    <w:unhideWhenUsed/>
    <w:rsid w:val="007D5C31"/>
  </w:style>
  <w:style w:type="numbering" w:customStyle="1" w:styleId="11111">
    <w:name w:val="无列表1111"/>
    <w:next w:val="NoList"/>
    <w:semiHidden/>
    <w:rsid w:val="007D5C31"/>
  </w:style>
  <w:style w:type="numbering" w:customStyle="1" w:styleId="211">
    <w:name w:val="无列表211"/>
    <w:next w:val="NoList"/>
    <w:uiPriority w:val="99"/>
    <w:semiHidden/>
    <w:unhideWhenUsed/>
    <w:rsid w:val="007D5C31"/>
  </w:style>
  <w:style w:type="numbering" w:customStyle="1" w:styleId="NoList1211">
    <w:name w:val="No List1211"/>
    <w:next w:val="NoList"/>
    <w:uiPriority w:val="99"/>
    <w:semiHidden/>
    <w:unhideWhenUsed/>
    <w:rsid w:val="007D5C31"/>
  </w:style>
  <w:style w:type="numbering" w:customStyle="1" w:styleId="11112">
    <w:name w:val="リストなし1111"/>
    <w:next w:val="NoList"/>
    <w:uiPriority w:val="99"/>
    <w:semiHidden/>
    <w:unhideWhenUsed/>
    <w:rsid w:val="007D5C31"/>
  </w:style>
  <w:style w:type="numbering" w:customStyle="1" w:styleId="12110">
    <w:name w:val="无列表1211"/>
    <w:next w:val="NoList"/>
    <w:semiHidden/>
    <w:rsid w:val="007D5C31"/>
  </w:style>
  <w:style w:type="numbering" w:customStyle="1" w:styleId="NoList2111">
    <w:name w:val="No List2111"/>
    <w:next w:val="NoList"/>
    <w:semiHidden/>
    <w:rsid w:val="007D5C31"/>
  </w:style>
  <w:style w:type="numbering" w:customStyle="1" w:styleId="NoList3111">
    <w:name w:val="No List3111"/>
    <w:next w:val="NoList"/>
    <w:uiPriority w:val="99"/>
    <w:semiHidden/>
    <w:rsid w:val="007D5C31"/>
  </w:style>
  <w:style w:type="numbering" w:customStyle="1" w:styleId="12111">
    <w:name w:val="無清單1211"/>
    <w:next w:val="NoList"/>
    <w:uiPriority w:val="99"/>
    <w:semiHidden/>
    <w:unhideWhenUsed/>
    <w:rsid w:val="007D5C31"/>
  </w:style>
  <w:style w:type="numbering" w:customStyle="1" w:styleId="111110">
    <w:name w:val="無清單11111"/>
    <w:next w:val="NoList"/>
    <w:uiPriority w:val="99"/>
    <w:semiHidden/>
    <w:unhideWhenUsed/>
    <w:rsid w:val="007D5C31"/>
  </w:style>
  <w:style w:type="character" w:customStyle="1" w:styleId="SubtitleChar3">
    <w:name w:val="Subtitle Char3"/>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A6EFB-31FC-42C7-9FF6-0023D5BDE6F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3.xml><?xml version="1.0" encoding="utf-8"?>
<ds:datastoreItem xmlns:ds="http://schemas.openxmlformats.org/officeDocument/2006/customXml" ds:itemID="{E4BD6236-00CA-4CCB-8A29-7AF97EDE10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A09A7D-BF7D-43DE-8CA1-7CAD3A7FB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4</Pages>
  <Words>1630</Words>
  <Characters>8924</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22</cp:revision>
  <cp:lastPrinted>1900-12-31T16:00:00Z</cp:lastPrinted>
  <dcterms:created xsi:type="dcterms:W3CDTF">2020-12-08T11:56:00Z</dcterms:created>
  <dcterms:modified xsi:type="dcterms:W3CDTF">2021-01-15T09:37:00Z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(3)22K5YxbPSUzGPlZ4DR2n4/OKrYUiD8Q8N9rpXflPFNea0SSwH8oW1lda3vj1pTmLvjZ+G5km
y/JZWpKblRBPOi3xcMzXeE7BfyAzcTm2SERtn170yNXXEx6zsIxPp6u1L5poAY6Kq/D5HsRA
yYkCrqDZTyxlPJmpTIX+ROBulG6OJZR7JzE9Qf1ZqJdWM91I8OHU2VbFvVh6AwdPAI/zkUOp
SC4KD4v3i5B0b0aeMa</vt:lpwstr>
  </property>
  <property fmtid="{D5CDD505-2E9C-101B-9397-08002B2CF9AE}" pid="24" name="_2015_ms_pID_7253431">
    <vt:lpwstr>yQYmEF5VSxl/miQo/DyQ5iH1F4rif/bn7VBXTk5jvpxiPxMOxKKXiZ
9RJMp5TUgyukQtUgRH+VDFCjYfhh4TE3IMnd8VmQS8GP/eIwt3gHppypUT5FOsEdOob6+YDD
gdWi3iMQKY6mebG0jKmEX9Bdklb7V53ifudecqlXdCaO/XiaTbdqiStTeiP97v5BVWTqpqk4
o9YBw/EvRfLTy/HV0hzhlYBn58rBSzdaqr9I</vt:lpwstr>
  </property>
  <property fmtid="{D5CDD505-2E9C-101B-9397-08002B2CF9AE}" pid="25" name="_2015_ms_pID_7253432">
    <vt:lpwstr>RA==</vt:lpwstr>
  </property>
</Properties>
</file>