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5A3C7558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F331C1">
        <w:rPr>
          <w:rFonts w:cs="Arial"/>
          <w:sz w:val="24"/>
        </w:rPr>
        <w:t>98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2B371E">
        <w:rPr>
          <w:rFonts w:cs="Arial"/>
          <w:iCs/>
          <w:sz w:val="24"/>
        </w:rPr>
        <w:t>2101182</w:t>
      </w:r>
    </w:p>
    <w:p w14:paraId="74091D33" w14:textId="0C5C90FD" w:rsidR="00280CA4" w:rsidRDefault="00070795" w:rsidP="00280C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280CA4">
        <w:rPr>
          <w:rFonts w:cs="Arial"/>
          <w:sz w:val="24"/>
        </w:rPr>
        <w:t>January 25</w:t>
      </w:r>
      <w:r w:rsidR="00280CA4" w:rsidRPr="006C1DA2">
        <w:rPr>
          <w:rFonts w:cs="Arial"/>
          <w:sz w:val="24"/>
          <w:vertAlign w:val="superscript"/>
        </w:rPr>
        <w:t>th</w:t>
      </w:r>
      <w:r w:rsidR="00280CA4">
        <w:rPr>
          <w:rFonts w:cs="Arial"/>
          <w:sz w:val="24"/>
        </w:rPr>
        <w:t xml:space="preserve"> to February 5</w:t>
      </w:r>
      <w:r w:rsidR="00280CA4" w:rsidRPr="00CB7263">
        <w:rPr>
          <w:rFonts w:cs="Arial"/>
          <w:sz w:val="24"/>
          <w:vertAlign w:val="superscript"/>
        </w:rPr>
        <w:t>th</w:t>
      </w:r>
      <w:r w:rsidR="00280CA4">
        <w:rPr>
          <w:rFonts w:cs="Arial"/>
          <w:sz w:val="24"/>
        </w:rPr>
        <w:t xml:space="preserve"> 2021</w:t>
      </w:r>
    </w:p>
    <w:p w14:paraId="225BCA78" w14:textId="5EDB636E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7FCA99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664C">
        <w:rPr>
          <w:rFonts w:ascii="Arial" w:hAnsi="Arial" w:cs="Arial"/>
        </w:rPr>
        <w:t xml:space="preserve">TP to TR 38.921: </w:t>
      </w:r>
      <w:r w:rsidR="00011965">
        <w:rPr>
          <w:rFonts w:ascii="Arial" w:hAnsi="Arial" w:cs="Arial"/>
        </w:rPr>
        <w:t>Addition of in-door antenna parameters</w:t>
      </w:r>
      <w:r w:rsidR="003165DD">
        <w:rPr>
          <w:rFonts w:ascii="Arial" w:hAnsi="Arial" w:cs="Arial"/>
        </w:rPr>
        <w:t xml:space="preserve"> </w:t>
      </w:r>
      <w:r w:rsidR="00011965">
        <w:rPr>
          <w:rFonts w:ascii="Arial" w:hAnsi="Arial" w:cs="Arial"/>
        </w:rPr>
        <w:t xml:space="preserve">and </w:t>
      </w:r>
      <w:r w:rsidR="00C95C07">
        <w:rPr>
          <w:rFonts w:ascii="Arial" w:hAnsi="Arial" w:cs="Arial"/>
        </w:rPr>
        <w:t>correction to model</w:t>
      </w:r>
      <w:r w:rsidR="00637ED9">
        <w:rPr>
          <w:rFonts w:ascii="Arial" w:hAnsi="Arial" w:cs="Arial"/>
        </w:rPr>
        <w:t xml:space="preserve"> </w:t>
      </w:r>
      <w:r w:rsidR="001D13C2">
        <w:rPr>
          <w:rFonts w:ascii="Arial" w:hAnsi="Arial" w:cs="Arial"/>
        </w:rPr>
        <w:t>in subclause 8.1</w:t>
      </w:r>
    </w:p>
    <w:p w14:paraId="72798C4E" w14:textId="69F736DF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0B7560">
        <w:rPr>
          <w:rFonts w:ascii="Arial" w:hAnsi="Arial" w:cs="Arial"/>
          <w:bCs/>
          <w:lang w:val="en-US"/>
        </w:rPr>
        <w:t>10.1.4</w:t>
      </w:r>
    </w:p>
    <w:p w14:paraId="3C088A4A" w14:textId="205FEA0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2FB27DB9" w:rsidR="00843454" w:rsidRDefault="0062745C" w:rsidP="00155B44">
      <w:pPr>
        <w:pStyle w:val="BodyText"/>
      </w:pPr>
      <w:r>
        <w:t>At the last RAN4 meeting (RAN4#</w:t>
      </w:r>
      <w:r w:rsidR="00C95C07">
        <w:t>97-E</w:t>
      </w:r>
      <w:r>
        <w:t>)</w:t>
      </w:r>
      <w:r w:rsidR="00155B44">
        <w:t xml:space="preserve"> </w:t>
      </w:r>
      <w:r w:rsidR="008F45D9">
        <w:t>antenna parameters for indoor AAS base stations was discussed.</w:t>
      </w:r>
      <w:r w:rsidR="00BB4997">
        <w:t xml:space="preserve"> Currently, parameter sets for </w:t>
      </w:r>
      <w:r w:rsidR="005E484D">
        <w:t>Macro suburban, Macro urban</w:t>
      </w:r>
      <w:r w:rsidR="00F82664">
        <w:t xml:space="preserve"> and Micro urban is defined for the frequency range 6.</w:t>
      </w:r>
      <w:r w:rsidR="001163A9">
        <w:t xml:space="preserve">425 to 10.500 GHz. In this contribution we </w:t>
      </w:r>
      <w:r w:rsidR="004118DA">
        <w:t>present</w:t>
      </w:r>
      <w:r w:rsidR="001163A9">
        <w:t xml:space="preserve"> antenna parameters </w:t>
      </w:r>
      <w:r w:rsidR="004118DA">
        <w:t xml:space="preserve">relevant </w:t>
      </w:r>
      <w:r w:rsidR="001163A9">
        <w:t>for</w:t>
      </w:r>
      <w:r w:rsidR="00E00A05">
        <w:t xml:space="preserve"> an</w:t>
      </w:r>
      <w:r w:rsidR="001163A9">
        <w:t xml:space="preserve"> </w:t>
      </w:r>
      <w:r w:rsidR="00E00A05">
        <w:t>I</w:t>
      </w:r>
      <w:r w:rsidR="001163A9">
        <w:t xml:space="preserve">n-door </w:t>
      </w:r>
      <w:r w:rsidR="004118DA">
        <w:t xml:space="preserve">deployment </w:t>
      </w:r>
      <w:r w:rsidR="00E00A05">
        <w:t>scenario</w:t>
      </w:r>
      <w:r w:rsidR="004118DA">
        <w:t>.</w:t>
      </w:r>
      <w:r w:rsidR="00815B8C">
        <w:t xml:space="preserve"> In </w:t>
      </w:r>
      <w:r w:rsidR="000B4BD2">
        <w:t>conjunction</w:t>
      </w:r>
      <w:r w:rsidR="00815B8C">
        <w:t xml:space="preserve"> </w:t>
      </w:r>
      <w:r w:rsidR="000B4BD2">
        <w:t xml:space="preserve">suggestions for </w:t>
      </w:r>
      <w:r w:rsidR="00815B8C">
        <w:t xml:space="preserve">some minor </w:t>
      </w:r>
      <w:r w:rsidR="000B4BD2">
        <w:t xml:space="preserve">corrections is presented. </w:t>
      </w:r>
      <w:r w:rsidR="00815B8C">
        <w:t xml:space="preserve"> </w:t>
      </w:r>
      <w:r w:rsidR="00E00A05">
        <w:t xml:space="preserve"> </w:t>
      </w:r>
      <w:r w:rsidR="004118DA">
        <w:t xml:space="preserve"> </w:t>
      </w:r>
      <w:r w:rsidR="008F45D9">
        <w:t xml:space="preserve"> </w:t>
      </w:r>
      <w:r>
        <w:t xml:space="preserve"> </w:t>
      </w:r>
    </w:p>
    <w:p w14:paraId="67582A17" w14:textId="0A732501" w:rsidR="000B4BD2" w:rsidRDefault="000B4BD2" w:rsidP="0062745C">
      <w:pPr>
        <w:pStyle w:val="BodyText"/>
      </w:pPr>
      <w:r>
        <w:t>At the end of this contribution a text proposal is attached</w:t>
      </w:r>
      <w:r w:rsidR="002D23A1">
        <w:t xml:space="preserve"> for approval. The text proposal consists of two parts; Addition of antenna parameters for in-door deployment scenario</w:t>
      </w:r>
      <w:r w:rsidR="003165DD">
        <w:t xml:space="preserve"> and </w:t>
      </w:r>
      <w:r w:rsidR="005A6703">
        <w:t xml:space="preserve">correction </w:t>
      </w:r>
      <w:r w:rsidR="003165DD">
        <w:t xml:space="preserve">of antenna parameter definition in subclause </w:t>
      </w:r>
      <w:r w:rsidR="005A6703" w:rsidRPr="005A6703">
        <w:t>8.1</w:t>
      </w:r>
      <w:r w:rsidR="003165DD">
        <w:t>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bookmarkStart w:id="1" w:name="_GoBack"/>
      <w:bookmarkEnd w:id="1"/>
    </w:p>
    <w:p w14:paraId="132656C0" w14:textId="7E5F5A32" w:rsidR="00F3549F" w:rsidRDefault="00B5013E" w:rsidP="0062745C">
      <w:pPr>
        <w:pStyle w:val="BodyText"/>
        <w:rPr>
          <w:lang w:val="en-US"/>
        </w:rPr>
      </w:pPr>
      <w:r>
        <w:rPr>
          <w:lang w:val="en-US"/>
        </w:rPr>
        <w:t xml:space="preserve">For the frequency range in mind </w:t>
      </w:r>
      <w:r w:rsidR="00854E3B">
        <w:rPr>
          <w:lang w:val="en-US"/>
        </w:rPr>
        <w:t xml:space="preserve">it is </w:t>
      </w:r>
      <w:r w:rsidR="00AF24DD">
        <w:rPr>
          <w:lang w:val="en-US"/>
        </w:rPr>
        <w:t>reasonable</w:t>
      </w:r>
      <w:r w:rsidR="00854E3B">
        <w:rPr>
          <w:lang w:val="en-US"/>
        </w:rPr>
        <w:t xml:space="preserve"> to assume </w:t>
      </w:r>
      <w:r w:rsidR="008B06B2">
        <w:rPr>
          <w:lang w:val="en-US"/>
        </w:rPr>
        <w:t xml:space="preserve">a dual polarized </w:t>
      </w:r>
      <w:r w:rsidR="00E36F0D">
        <w:rPr>
          <w:lang w:val="en-US"/>
        </w:rPr>
        <w:t>4x4 URA</w:t>
      </w:r>
      <w:r w:rsidR="005A16C7">
        <w:rPr>
          <w:lang w:val="en-US"/>
        </w:rPr>
        <w:t xml:space="preserve"> (Uniform Rectangular Array)</w:t>
      </w:r>
      <w:r w:rsidR="00AF24DD">
        <w:rPr>
          <w:lang w:val="en-US"/>
        </w:rPr>
        <w:t xml:space="preserve"> antenna with 0.5</w:t>
      </w:r>
      <w:r w:rsidR="00AF24DD" w:rsidRPr="005A16C7">
        <w:rPr>
          <w:rFonts w:ascii="Symbol" w:hAnsi="Symbol"/>
          <w:lang w:val="en-US"/>
        </w:rPr>
        <w:t>l</w:t>
      </w:r>
      <w:r w:rsidR="00AF24DD">
        <w:rPr>
          <w:lang w:val="en-US"/>
        </w:rPr>
        <w:t xml:space="preserve"> element separation</w:t>
      </w:r>
      <w:r w:rsidR="00846460">
        <w:rPr>
          <w:lang w:val="en-US"/>
        </w:rPr>
        <w:t xml:space="preserve"> </w:t>
      </w:r>
      <w:r w:rsidR="005104BA">
        <w:rPr>
          <w:lang w:val="en-US"/>
        </w:rPr>
        <w:t>is representable for an in-door AAS base station.</w:t>
      </w:r>
      <w:r w:rsidR="0062539E">
        <w:rPr>
          <w:lang w:val="en-US"/>
        </w:rPr>
        <w:t xml:space="preserve"> Currently, the array antenna model and corresponding </w:t>
      </w:r>
      <w:r w:rsidR="008B0FA8">
        <w:rPr>
          <w:lang w:val="en-US"/>
        </w:rPr>
        <w:t>description</w:t>
      </w:r>
      <w:r w:rsidR="0062539E">
        <w:rPr>
          <w:lang w:val="en-US"/>
        </w:rPr>
        <w:t xml:space="preserve"> in TR 38.921, subclause 8.1 does not </w:t>
      </w:r>
      <w:r w:rsidR="000812C7">
        <w:rPr>
          <w:lang w:val="en-US"/>
        </w:rPr>
        <w:t xml:space="preserve">state </w:t>
      </w:r>
      <w:r w:rsidR="008B0FA8">
        <w:rPr>
          <w:lang w:val="en-US"/>
        </w:rPr>
        <w:t>explicitly</w:t>
      </w:r>
      <w:r w:rsidR="000812C7">
        <w:rPr>
          <w:lang w:val="en-US"/>
        </w:rPr>
        <w:t xml:space="preserve"> how the element </w:t>
      </w:r>
      <w:r w:rsidR="008B0FA8">
        <w:rPr>
          <w:lang w:val="en-US"/>
        </w:rPr>
        <w:t>separation</w:t>
      </w:r>
      <w:r w:rsidR="000812C7">
        <w:rPr>
          <w:lang w:val="en-US"/>
        </w:rPr>
        <w:t xml:space="preserve"> is selected for a specific design. </w:t>
      </w:r>
      <w:r w:rsidR="008B0FA8">
        <w:rPr>
          <w:lang w:val="en-US"/>
        </w:rPr>
        <w:t xml:space="preserve">Since the element separation is given in terms of wavelengths, it could be </w:t>
      </w:r>
      <w:r w:rsidR="006B50DC">
        <w:rPr>
          <w:lang w:val="en-US"/>
        </w:rPr>
        <w:t xml:space="preserve">incorrectly </w:t>
      </w:r>
      <w:r w:rsidR="008B0FA8">
        <w:rPr>
          <w:lang w:val="en-US"/>
        </w:rPr>
        <w:t xml:space="preserve">understood that the element </w:t>
      </w:r>
      <w:r w:rsidR="006B50DC">
        <w:rPr>
          <w:lang w:val="en-US"/>
        </w:rPr>
        <w:t xml:space="preserve">separation varies as function of frequency. </w:t>
      </w:r>
      <w:r w:rsidR="00AD4F97">
        <w:rPr>
          <w:lang w:val="en-US"/>
        </w:rPr>
        <w:t xml:space="preserve">The element separation is fixed for a </w:t>
      </w:r>
      <w:r w:rsidR="00094339">
        <w:rPr>
          <w:lang w:val="en-US"/>
        </w:rPr>
        <w:t>specific</w:t>
      </w:r>
      <w:r w:rsidR="00AD4F97">
        <w:rPr>
          <w:lang w:val="en-US"/>
        </w:rPr>
        <w:t xml:space="preserve"> product</w:t>
      </w:r>
      <w:r w:rsidR="00DA45F6">
        <w:rPr>
          <w:lang w:val="en-US"/>
        </w:rPr>
        <w:t xml:space="preserve"> implementation</w:t>
      </w:r>
      <w:r w:rsidR="00AD4F97">
        <w:rPr>
          <w:lang w:val="en-US"/>
        </w:rPr>
        <w:t>. Typically</w:t>
      </w:r>
      <w:r w:rsidR="00DA45F6">
        <w:rPr>
          <w:lang w:val="en-US"/>
        </w:rPr>
        <w:t xml:space="preserve">, the design element separation is determined to guarantee </w:t>
      </w:r>
      <w:r w:rsidR="006E3D88">
        <w:rPr>
          <w:lang w:val="en-US"/>
        </w:rPr>
        <w:t>grating lobe free operation for a specific steering range.</w:t>
      </w:r>
      <w:r w:rsidR="005A16C7">
        <w:rPr>
          <w:lang w:val="en-US"/>
        </w:rPr>
        <w:t xml:space="preserve"> Consequently, the element separation is set after the highest supported frequency. </w:t>
      </w:r>
      <w:r w:rsidR="00F3549F">
        <w:rPr>
          <w:lang w:val="en-US"/>
        </w:rPr>
        <w:t>For in-door deployment of AAS base station</w:t>
      </w:r>
      <w:r w:rsidR="0097722E">
        <w:rPr>
          <w:lang w:val="en-US"/>
        </w:rPr>
        <w:t xml:space="preserve"> several deployment </w:t>
      </w:r>
      <w:r w:rsidR="00CE4E3B">
        <w:rPr>
          <w:lang w:val="en-US"/>
        </w:rPr>
        <w:t>scenarios</w:t>
      </w:r>
      <w:r w:rsidR="0097722E">
        <w:rPr>
          <w:lang w:val="en-US"/>
        </w:rPr>
        <w:t xml:space="preserve"> can be considered, </w:t>
      </w:r>
      <w:r w:rsidR="005A6703">
        <w:rPr>
          <w:lang w:val="en-US"/>
        </w:rPr>
        <w:t>e.g.</w:t>
      </w:r>
      <w:r w:rsidR="0097722E">
        <w:rPr>
          <w:lang w:val="en-US"/>
        </w:rPr>
        <w:t xml:space="preserve"> wall</w:t>
      </w:r>
      <w:r w:rsidR="005A6703">
        <w:rPr>
          <w:lang w:val="en-US"/>
        </w:rPr>
        <w:t xml:space="preserve"> </w:t>
      </w:r>
      <w:r w:rsidR="0097722E">
        <w:rPr>
          <w:lang w:val="en-US"/>
        </w:rPr>
        <w:t>mounted, roof mounted</w:t>
      </w:r>
      <w:r w:rsidR="00CE4E3B">
        <w:rPr>
          <w:lang w:val="en-US"/>
        </w:rPr>
        <w:t xml:space="preserve">, etc. For the study regarding </w:t>
      </w:r>
      <w:r w:rsidR="005A6703">
        <w:rPr>
          <w:lang w:val="en-US"/>
        </w:rPr>
        <w:t>extension of NR into 6 to 10 GHz</w:t>
      </w:r>
      <w:r w:rsidR="00F3549F">
        <w:rPr>
          <w:lang w:val="en-US"/>
        </w:rPr>
        <w:t xml:space="preserve"> it </w:t>
      </w:r>
      <w:r>
        <w:rPr>
          <w:lang w:val="en-US"/>
        </w:rPr>
        <w:t>has</w:t>
      </w:r>
      <w:r w:rsidR="00F3549F">
        <w:rPr>
          <w:lang w:val="en-US"/>
        </w:rPr>
        <w:t xml:space="preserve"> been suggested to </w:t>
      </w:r>
      <w:r w:rsidR="005A6703">
        <w:rPr>
          <w:lang w:val="en-US"/>
        </w:rPr>
        <w:t>focus on the roof mounted case, where</w:t>
      </w:r>
      <w:r w:rsidR="00F3549F">
        <w:rPr>
          <w:lang w:val="en-US"/>
        </w:rPr>
        <w:t xml:space="preserve"> the array antenna panel in the roof with the normal pointing downwards </w:t>
      </w:r>
      <w:r w:rsidR="005C3E08">
        <w:rPr>
          <w:lang w:val="en-US"/>
        </w:rPr>
        <w:t xml:space="preserve">towards the floor. </w:t>
      </w:r>
    </w:p>
    <w:p w14:paraId="421C6F46" w14:textId="01A96D74" w:rsidR="00DC4731" w:rsidRDefault="0072392E" w:rsidP="0062745C">
      <w:pPr>
        <w:pStyle w:val="BodyText"/>
        <w:rPr>
          <w:lang w:val="en-US"/>
        </w:rPr>
      </w:pPr>
      <w:r>
        <w:rPr>
          <w:lang w:val="en-US"/>
        </w:rPr>
        <w:t xml:space="preserve">For the roof mounted case, </w:t>
      </w:r>
      <w:r w:rsidR="00783201">
        <w:rPr>
          <w:lang w:val="en-US"/>
        </w:rPr>
        <w:t xml:space="preserve">the </w:t>
      </w:r>
      <w:r>
        <w:rPr>
          <w:lang w:val="en-US"/>
        </w:rPr>
        <w:t xml:space="preserve">horizontal coverage ranges </w:t>
      </w:r>
      <w:r w:rsidR="006F7B00">
        <w:rPr>
          <w:lang w:val="en-US"/>
        </w:rPr>
        <w:t>are</w:t>
      </w:r>
      <w:r>
        <w:rPr>
          <w:lang w:val="en-US"/>
        </w:rPr>
        <w:t xml:space="preserve"> not </w:t>
      </w:r>
      <w:r w:rsidR="00783201">
        <w:rPr>
          <w:lang w:val="en-US"/>
        </w:rPr>
        <w:t>relevant</w:t>
      </w:r>
      <w:r w:rsidR="004352A7">
        <w:rPr>
          <w:lang w:val="en-US"/>
        </w:rPr>
        <w:t xml:space="preserve"> since the coverage is not limited to a </w:t>
      </w:r>
      <w:r w:rsidR="006F7B00">
        <w:rPr>
          <w:lang w:val="en-US"/>
        </w:rPr>
        <w:t>specific</w:t>
      </w:r>
      <w:r w:rsidR="004352A7">
        <w:rPr>
          <w:lang w:val="en-US"/>
        </w:rPr>
        <w:t xml:space="preserve"> sector. </w:t>
      </w:r>
      <w:r w:rsidR="00AD41B3">
        <w:rPr>
          <w:lang w:val="en-US"/>
        </w:rPr>
        <w:t xml:space="preserve">The same reasoning applies for the vertical coverage range, where no limitation is applied. Therefore, </w:t>
      </w:r>
      <w:r w:rsidR="006F7B00">
        <w:rPr>
          <w:lang w:val="en-US"/>
        </w:rPr>
        <w:t xml:space="preserve">those parameters are not relevant for the in-door AAS base station deployment scenario. </w:t>
      </w:r>
      <w:r w:rsidR="007877BC">
        <w:rPr>
          <w:lang w:val="en-US"/>
        </w:rPr>
        <w:t xml:space="preserve">To clarify the placement of the base station a note is </w:t>
      </w:r>
      <w:r w:rsidR="00F03295">
        <w:rPr>
          <w:lang w:val="en-US"/>
        </w:rPr>
        <w:t>required</w:t>
      </w:r>
      <w:r w:rsidR="002B5E32">
        <w:rPr>
          <w:lang w:val="en-US"/>
        </w:rPr>
        <w:t xml:space="preserve"> in the parameter table.</w:t>
      </w:r>
    </w:p>
    <w:p w14:paraId="5727AAC5" w14:textId="73DEB6EC" w:rsidR="007178B4" w:rsidRPr="005A16C7" w:rsidRDefault="007178B4" w:rsidP="0062745C">
      <w:pPr>
        <w:pStyle w:val="BodyText"/>
        <w:rPr>
          <w:lang w:val="en-US"/>
        </w:rPr>
      </w:pPr>
      <w:r>
        <w:rPr>
          <w:lang w:val="en-US"/>
        </w:rPr>
        <w:t xml:space="preserve">In Table 2-1, </w:t>
      </w:r>
      <w:r w:rsidR="00E76EB0">
        <w:rPr>
          <w:lang w:val="en-US"/>
        </w:rPr>
        <w:t xml:space="preserve">a parameter set relevant for in-door AAS base station operating within the frequency range 6 to 10 GHz have been added to previously </w:t>
      </w:r>
      <w:r w:rsidR="006203E9">
        <w:rPr>
          <w:lang w:val="en-US"/>
        </w:rPr>
        <w:t xml:space="preserve">defined parameter sets. </w:t>
      </w:r>
    </w:p>
    <w:p w14:paraId="2604C504" w14:textId="2006EF17" w:rsidR="00DA56F0" w:rsidRDefault="00DA56F0" w:rsidP="0062745C">
      <w:pPr>
        <w:pStyle w:val="BodyText"/>
      </w:pPr>
    </w:p>
    <w:p w14:paraId="5D4C61BF" w14:textId="0C52D640" w:rsidR="00DA56F0" w:rsidRPr="00122758" w:rsidRDefault="00DA56F0" w:rsidP="00DA56F0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122758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2</w:t>
      </w:r>
      <w:r w:rsidRPr="00122758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>1</w:t>
      </w:r>
      <w:r w:rsidRPr="00122758">
        <w:rPr>
          <w:rFonts w:ascii="Arial" w:eastAsia="SimSun" w:hAnsi="Arial"/>
          <w:b/>
        </w:rPr>
        <w:t xml:space="preserve">: </w:t>
      </w:r>
      <w:r w:rsidR="006203E9">
        <w:rPr>
          <w:rFonts w:ascii="Arial" w:eastAsia="SimSun" w:hAnsi="Arial"/>
          <w:b/>
        </w:rPr>
        <w:t>AAS base station</w:t>
      </w:r>
      <w:r w:rsidRPr="00122758">
        <w:rPr>
          <w:rFonts w:ascii="Arial" w:eastAsia="SimSun" w:hAnsi="Arial"/>
          <w:b/>
        </w:rPr>
        <w:t xml:space="preserve"> array an</w:t>
      </w:r>
      <w:r>
        <w:rPr>
          <w:rFonts w:ascii="Arial" w:eastAsia="SimSun" w:hAnsi="Arial"/>
          <w:b/>
        </w:rPr>
        <w:t xml:space="preserve">tenna </w:t>
      </w:r>
      <w:r w:rsidRPr="00122758">
        <w:rPr>
          <w:rFonts w:ascii="Arial" w:eastAsia="SimSun" w:hAnsi="Arial"/>
          <w:b/>
        </w:rPr>
        <w:t>parameters</w:t>
      </w:r>
      <w:r w:rsidR="00F05566">
        <w:rPr>
          <w:rFonts w:ascii="Arial" w:eastAsia="SimSun" w:hAnsi="Arial"/>
          <w:b/>
        </w:rPr>
        <w:t xml:space="preserve"> relevant for 6 to 10 GHz</w:t>
      </w:r>
      <w:r w:rsidRPr="00122758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369"/>
        <w:gridCol w:w="1036"/>
        <w:gridCol w:w="887"/>
        <w:gridCol w:w="887"/>
        <w:gridCol w:w="1172"/>
      </w:tblGrid>
      <w:tr w:rsidR="006203E9" w:rsidRPr="00122758" w14:paraId="3BF1EA55" w14:textId="04DBEA35" w:rsidTr="00DC4731">
        <w:trPr>
          <w:tblHeader/>
          <w:jc w:val="center"/>
        </w:trPr>
        <w:tc>
          <w:tcPr>
            <w:tcW w:w="0" w:type="auto"/>
          </w:tcPr>
          <w:p w14:paraId="564ED38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3AFC2DA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77709A0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35D15B5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3BA97145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6E6B300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211EF6E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1172" w:type="dxa"/>
          </w:tcPr>
          <w:p w14:paraId="03B4B69E" w14:textId="03770A1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Small cell Indoor</w:t>
            </w:r>
          </w:p>
        </w:tc>
      </w:tr>
      <w:tr w:rsidR="006203E9" w:rsidRPr="00122758" w14:paraId="5B0C3107" w14:textId="1E8867C3" w:rsidTr="00DC4731">
        <w:trPr>
          <w:jc w:val="center"/>
        </w:trPr>
        <w:tc>
          <w:tcPr>
            <w:tcW w:w="0" w:type="auto"/>
          </w:tcPr>
          <w:p w14:paraId="4AB79B7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05309B4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34C28EB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26E9311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172" w:type="dxa"/>
          </w:tcPr>
          <w:p w14:paraId="720170A3" w14:textId="0DDE0654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6203E9" w:rsidRPr="00122758" w14:paraId="702D9443" w14:textId="3AF01CB8" w:rsidTr="00DC4731">
        <w:trPr>
          <w:jc w:val="center"/>
        </w:trPr>
        <w:tc>
          <w:tcPr>
            <w:tcW w:w="0" w:type="auto"/>
          </w:tcPr>
          <w:p w14:paraId="7DC1C58C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4A299D85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398CD07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A26DE5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1172" w:type="dxa"/>
          </w:tcPr>
          <w:p w14:paraId="288A898D" w14:textId="7C1B9B64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6203E9" w:rsidRPr="00122758" w14:paraId="2DCB4A11" w14:textId="5A30A60F" w:rsidTr="00DC4731">
        <w:trPr>
          <w:jc w:val="center"/>
        </w:trPr>
        <w:tc>
          <w:tcPr>
            <w:tcW w:w="0" w:type="auto"/>
          </w:tcPr>
          <w:p w14:paraId="1F9DBF8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53ED7CB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58D79DA7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62C80095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1172" w:type="dxa"/>
          </w:tcPr>
          <w:p w14:paraId="175F6E09" w14:textId="4458399C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6203E9" w:rsidRPr="00122758" w14:paraId="7587E96C" w14:textId="168E424C" w:rsidTr="00DC4731">
        <w:trPr>
          <w:jc w:val="center"/>
        </w:trPr>
        <w:tc>
          <w:tcPr>
            <w:tcW w:w="0" w:type="auto"/>
          </w:tcPr>
          <w:p w14:paraId="6AE5444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4F405D7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734F199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3C96856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1172" w:type="dxa"/>
          </w:tcPr>
          <w:p w14:paraId="6A921F52" w14:textId="281FFEB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6203E9" w:rsidRPr="00122758" w14:paraId="490C4B1D" w14:textId="1826478F" w:rsidTr="00DC4731">
        <w:trPr>
          <w:jc w:val="center"/>
        </w:trPr>
        <w:tc>
          <w:tcPr>
            <w:tcW w:w="0" w:type="auto"/>
          </w:tcPr>
          <w:p w14:paraId="7A12D8D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2F44302E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65F91167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1F1D7B3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1172" w:type="dxa"/>
          </w:tcPr>
          <w:p w14:paraId="0F940AC6" w14:textId="67FE913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6203E9" w:rsidRPr="00122758" w14:paraId="127C7427" w14:textId="6657E3D9" w:rsidTr="00DC4731">
        <w:trPr>
          <w:jc w:val="center"/>
        </w:trPr>
        <w:tc>
          <w:tcPr>
            <w:tcW w:w="0" w:type="auto"/>
          </w:tcPr>
          <w:p w14:paraId="77AA6D7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30ADEF1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1BB9E7A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45F992A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1172" w:type="dxa"/>
          </w:tcPr>
          <w:p w14:paraId="54CCE721" w14:textId="73226EC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6203E9" w:rsidRPr="00122758" w14:paraId="49E76AAE" w14:textId="3254C735" w:rsidTr="00DC4731">
        <w:trPr>
          <w:jc w:val="center"/>
        </w:trPr>
        <w:tc>
          <w:tcPr>
            <w:tcW w:w="0" w:type="auto"/>
          </w:tcPr>
          <w:p w14:paraId="4B80C15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0D8FE4A0" w14:textId="17A4D5F6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8, 16</w:t>
            </w:r>
            <w:r w:rsidRPr="00122758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644281AC" w14:textId="29B0EF99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8, 16</w:t>
            </w:r>
            <w:r w:rsidRPr="00122758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6675A27C" w14:textId="035A832B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122758">
              <w:rPr>
                <w:rFonts w:ascii="Arial" w:hAnsi="Arial"/>
                <w:sz w:val="18"/>
                <w:lang w:eastAsia="x-none"/>
              </w:rPr>
              <w:t>8)</w:t>
            </w:r>
          </w:p>
        </w:tc>
        <w:tc>
          <w:tcPr>
            <w:tcW w:w="1172" w:type="dxa"/>
          </w:tcPr>
          <w:p w14:paraId="796AF918" w14:textId="439FA17D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(4, 4)</w:t>
            </w:r>
          </w:p>
        </w:tc>
      </w:tr>
      <w:tr w:rsidR="006203E9" w:rsidRPr="00122758" w14:paraId="6624DBD0" w14:textId="37F50B78" w:rsidTr="00DC4731">
        <w:trPr>
          <w:jc w:val="center"/>
        </w:trPr>
        <w:tc>
          <w:tcPr>
            <w:tcW w:w="0" w:type="auto"/>
          </w:tcPr>
          <w:p w14:paraId="4DF463C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7F2D4B7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07B5907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5B73021C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1172" w:type="dxa"/>
          </w:tcPr>
          <w:p w14:paraId="4EC5D688" w14:textId="4ACAAB0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6203E9" w:rsidRPr="00122758" w14:paraId="32723B7D" w14:textId="15D6DF73" w:rsidTr="00DC4731">
        <w:trPr>
          <w:jc w:val="center"/>
        </w:trPr>
        <w:tc>
          <w:tcPr>
            <w:tcW w:w="0" w:type="auto"/>
          </w:tcPr>
          <w:p w14:paraId="2F11AD2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27CF9CA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62B9FC8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419878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1172" w:type="dxa"/>
          </w:tcPr>
          <w:p w14:paraId="6F46F4A6" w14:textId="5C0FB37C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6203E9" w:rsidRPr="00122758" w14:paraId="70FDCE02" w14:textId="10F5851A" w:rsidTr="00DC4731">
        <w:trPr>
          <w:jc w:val="center"/>
        </w:trPr>
        <w:tc>
          <w:tcPr>
            <w:tcW w:w="0" w:type="auto"/>
          </w:tcPr>
          <w:p w14:paraId="6360E94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0" w:type="auto"/>
          </w:tcPr>
          <w:p w14:paraId="55DF3A7C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6FD387D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10FAA1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1172" w:type="dxa"/>
          </w:tcPr>
          <w:p w14:paraId="35FFFC5B" w14:textId="054046C2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6203E9" w:rsidRPr="00122758" w14:paraId="64CF4546" w14:textId="5BC63F17" w:rsidTr="00DC4731">
        <w:trPr>
          <w:jc w:val="center"/>
        </w:trPr>
        <w:tc>
          <w:tcPr>
            <w:tcW w:w="0" w:type="auto"/>
          </w:tcPr>
          <w:p w14:paraId="53D51AC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4493596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63D987E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2B408230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1172" w:type="dxa"/>
          </w:tcPr>
          <w:p w14:paraId="5F6F3124" w14:textId="79482EBE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6203E9" w:rsidRPr="00122758" w14:paraId="0189CC63" w14:textId="242E5CDA" w:rsidTr="00DC4731">
        <w:trPr>
          <w:jc w:val="center"/>
        </w:trPr>
        <w:tc>
          <w:tcPr>
            <w:tcW w:w="0" w:type="auto"/>
          </w:tcPr>
          <w:p w14:paraId="7EA1867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Conducted power (before ohmic loss) per antenna element (dBm)</w:t>
            </w:r>
          </w:p>
        </w:tc>
        <w:tc>
          <w:tcPr>
            <w:tcW w:w="0" w:type="auto"/>
          </w:tcPr>
          <w:p w14:paraId="29DE0E10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</w:tc>
        <w:tc>
          <w:tcPr>
            <w:tcW w:w="0" w:type="auto"/>
          </w:tcPr>
          <w:p w14:paraId="46CE4E89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</w:tc>
        <w:tc>
          <w:tcPr>
            <w:tcW w:w="0" w:type="auto"/>
          </w:tcPr>
          <w:p w14:paraId="73A7A59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</w:t>
            </w:r>
          </w:p>
        </w:tc>
        <w:tc>
          <w:tcPr>
            <w:tcW w:w="1172" w:type="dxa"/>
          </w:tcPr>
          <w:p w14:paraId="21ACD41D" w14:textId="7D588503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</w:t>
            </w:r>
          </w:p>
        </w:tc>
      </w:tr>
      <w:tr w:rsidR="006203E9" w:rsidRPr="00122758" w14:paraId="4EB7E098" w14:textId="38370A95" w:rsidTr="00DC4731">
        <w:trPr>
          <w:jc w:val="center"/>
        </w:trPr>
        <w:tc>
          <w:tcPr>
            <w:tcW w:w="0" w:type="auto"/>
          </w:tcPr>
          <w:p w14:paraId="1E729CC0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Mechanical </w:t>
            </w:r>
            <w:proofErr w:type="spellStart"/>
            <w:r>
              <w:rPr>
                <w:rFonts w:ascii="Arial" w:hAnsi="Arial" w:cs="Arial"/>
                <w:iCs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0E63EFC9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2AF2A370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3974BE5E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1172" w:type="dxa"/>
          </w:tcPr>
          <w:p w14:paraId="329DD97C" w14:textId="3A407A1E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</w:tbl>
    <w:p w14:paraId="450F0784" w14:textId="6CA03BB3" w:rsidR="00DA56F0" w:rsidRDefault="00DA56F0" w:rsidP="0062745C">
      <w:pPr>
        <w:pStyle w:val="BodyText"/>
      </w:pPr>
    </w:p>
    <w:p w14:paraId="5A1F3FAE" w14:textId="7BDAE793" w:rsidR="00DA56F0" w:rsidRDefault="00DA56F0" w:rsidP="0062745C">
      <w:pPr>
        <w:pStyle w:val="BodyText"/>
      </w:pPr>
    </w:p>
    <w:p w14:paraId="17F2EBCA" w14:textId="73A802EB" w:rsidR="00DA56F0" w:rsidRDefault="002B5E32" w:rsidP="0062745C">
      <w:pPr>
        <w:pStyle w:val="BodyText"/>
      </w:pPr>
      <w:r>
        <w:t xml:space="preserve">In conjunction of the introduction of indoor parameters, some general error corrections </w:t>
      </w:r>
      <w:r w:rsidR="00F331C1">
        <w:t>were</w:t>
      </w:r>
      <w:r>
        <w:t xml:space="preserve"> fixed. The updates </w:t>
      </w:r>
      <w:r w:rsidR="00E969DF">
        <w:t>are summarized as:</w:t>
      </w:r>
    </w:p>
    <w:p w14:paraId="3F52AC90" w14:textId="77777777" w:rsidR="00C95DC2" w:rsidRDefault="00E969DF" w:rsidP="00E969DF">
      <w:pPr>
        <w:pStyle w:val="BodyText"/>
        <w:numPr>
          <w:ilvl w:val="0"/>
          <w:numId w:val="7"/>
        </w:numPr>
      </w:pPr>
      <w:r>
        <w:t xml:space="preserve">In Table 8.1.1-1, update the definition of </w:t>
      </w:r>
      <w:r w:rsidR="00C95DC2">
        <w:t>M and N to match the equations given in table 8.1.1-2.</w:t>
      </w:r>
    </w:p>
    <w:p w14:paraId="715C251A" w14:textId="2F93CAE8" w:rsidR="00E969DF" w:rsidRDefault="00C95DC2" w:rsidP="0080092A">
      <w:pPr>
        <w:pStyle w:val="BodyText"/>
        <w:numPr>
          <w:ilvl w:val="0"/>
          <w:numId w:val="7"/>
        </w:numPr>
      </w:pPr>
      <w:r>
        <w:t xml:space="preserve">In Table </w:t>
      </w:r>
      <w:r w:rsidRPr="00C95DC2">
        <w:t>8.1.2-1</w:t>
      </w:r>
      <w:r>
        <w:t>, update the parameter</w:t>
      </w:r>
      <w:r w:rsidR="00CF424C">
        <w:t xml:space="preserve"> with respect to M and N definitions. 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288B3C04" w:rsidR="003B61A8" w:rsidRPr="007D610C" w:rsidRDefault="00764770" w:rsidP="003B61A8">
      <w:pPr>
        <w:pStyle w:val="BodyText"/>
      </w:pPr>
      <w:r>
        <w:t xml:space="preserve">At the end of this contribution a text proposal </w:t>
      </w:r>
      <w:r w:rsidR="007D5FE4">
        <w:t xml:space="preserve">to TR 38.921, subclause 8.1 </w:t>
      </w:r>
      <w:r>
        <w:t xml:space="preserve">is attached for approval. The </w:t>
      </w:r>
      <w:r w:rsidR="007D5FE4">
        <w:t xml:space="preserve">text proposal adds missing in-door AAS base station parameters and corrects errors in the antenna model.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4E81CE4" w14:textId="77777777" w:rsidR="006A73D4" w:rsidRDefault="006A73D4" w:rsidP="006A73D4">
      <w:pPr>
        <w:ind w:left="709" w:hanging="709"/>
      </w:pPr>
      <w:r>
        <w:t>[1]</w:t>
      </w:r>
      <w:r>
        <w:tab/>
        <w:t>R4-2011830, “</w:t>
      </w:r>
      <w:r w:rsidRPr="00F43C6C">
        <w:t>TP to TR 38.921: Addition of BS antenna model and parameters in subclause 4.2.3 and subclause 8.1</w:t>
      </w:r>
      <w:r>
        <w:t>”, Ericsson</w:t>
      </w:r>
    </w:p>
    <w:p w14:paraId="39B63D21" w14:textId="7EF78C80" w:rsidR="00700AAE" w:rsidRDefault="006A73D4" w:rsidP="006A73D4">
      <w:pPr>
        <w:ind w:left="709" w:hanging="709"/>
      </w:pPr>
      <w:r>
        <w:t xml:space="preserve">[2] </w:t>
      </w:r>
      <w:r>
        <w:tab/>
        <w:t>R4-2011932, “</w:t>
      </w:r>
      <w:r w:rsidRPr="007F4A03">
        <w:t>LS on Parameters of terrestrial component of IMT for sharing and compatibility studies in preparation for WRC-23 (6.425 to 10.5 GHz)</w:t>
      </w:r>
      <w:r>
        <w:t>”, Ericsson</w:t>
      </w:r>
    </w:p>
    <w:p w14:paraId="4670F5E6" w14:textId="53251E6E" w:rsidR="005C7173" w:rsidRDefault="006A73D4" w:rsidP="00700AAE">
      <w:pPr>
        <w:ind w:left="709" w:hanging="709"/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t>[3]</w:t>
      </w:r>
      <w:r w:rsidR="00700AAE">
        <w:tab/>
      </w:r>
      <w:r w:rsidR="00D91468">
        <w:t>R4-2014979, “</w:t>
      </w:r>
      <w:r w:rsidR="00D91468" w:rsidRPr="00D91468">
        <w:t>TP to TR 38.921: Correction to antenna parameter table in clause 3 and sub-clause 8.1</w:t>
      </w:r>
      <w:r w:rsidR="00D91468">
        <w:t>”, Ericsson</w:t>
      </w:r>
    </w:p>
    <w:bookmarkEnd w:id="0"/>
    <w:p w14:paraId="0502B44D" w14:textId="4B45CDE8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085F83">
        <w:rPr>
          <w:rFonts w:ascii="Arial" w:hAnsi="Arial"/>
          <w:color w:val="0000FF"/>
          <w:sz w:val="40"/>
          <w:lang w:val="en-US"/>
        </w:rPr>
        <w:t xml:space="preserve"> to subclause 8.1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53CBB321" w14:textId="77777777" w:rsidR="00567D27" w:rsidRPr="00172F1C" w:rsidRDefault="00567D27" w:rsidP="00567D27"/>
    <w:p w14:paraId="385BE7B9" w14:textId="77777777" w:rsidR="00085F83" w:rsidRPr="00C51037" w:rsidRDefault="00085F83" w:rsidP="00085F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2" w:name="_Toc36804973"/>
      <w:r w:rsidRPr="00C51037">
        <w:rPr>
          <w:rFonts w:ascii="Arial" w:eastAsia="SimSun" w:hAnsi="Arial"/>
          <w:sz w:val="32"/>
          <w:lang w:eastAsia="zh-CN"/>
        </w:rPr>
        <w:t>8.1</w:t>
      </w:r>
      <w:r w:rsidRPr="00C51037">
        <w:rPr>
          <w:rFonts w:ascii="Arial" w:eastAsia="SimSun" w:hAnsi="Arial"/>
          <w:sz w:val="32"/>
          <w:lang w:eastAsia="zh-CN"/>
        </w:rPr>
        <w:tab/>
      </w:r>
      <w:r w:rsidRPr="00C51037">
        <w:rPr>
          <w:rFonts w:ascii="Arial" w:eastAsia="SimSun" w:hAnsi="Arial"/>
          <w:bCs/>
          <w:sz w:val="32"/>
          <w:lang w:eastAsia="zh-CN"/>
        </w:rPr>
        <w:t>BS antenna characteristics</w:t>
      </w:r>
      <w:bookmarkEnd w:id="2"/>
    </w:p>
    <w:p w14:paraId="38D5676B" w14:textId="77777777" w:rsidR="00085F83" w:rsidRPr="007A73C7" w:rsidRDefault="00085F83" w:rsidP="00085F83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8.1.1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model</w:t>
      </w:r>
    </w:p>
    <w:p w14:paraId="6DED4B16" w14:textId="77777777" w:rsidR="00085F83" w:rsidRPr="0075325E" w:rsidRDefault="00085F83" w:rsidP="00085F83">
      <w:pPr>
        <w:pStyle w:val="BodyText"/>
      </w:pPr>
      <w:r w:rsidRPr="0075325E">
        <w:t xml:space="preserve">In Table </w:t>
      </w:r>
      <w:r>
        <w:t>8.1.1</w:t>
      </w:r>
      <w:r w:rsidRPr="0075325E">
        <w:t>-1, the parameters used by the parameterized array antenna model are described.</w:t>
      </w:r>
    </w:p>
    <w:p w14:paraId="43667551" w14:textId="77777777" w:rsidR="00085F83" w:rsidRPr="0075325E" w:rsidRDefault="00085F83" w:rsidP="00085F83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-1: Parameters of the parameterized array antenna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049"/>
        <w:gridCol w:w="787"/>
        <w:gridCol w:w="817"/>
      </w:tblGrid>
      <w:tr w:rsidR="00085F83" w:rsidRPr="0075325E" w14:paraId="0C23B8FB" w14:textId="77777777" w:rsidTr="00EC7C83">
        <w:trPr>
          <w:tblHeader/>
          <w:jc w:val="center"/>
        </w:trPr>
        <w:tc>
          <w:tcPr>
            <w:tcW w:w="0" w:type="auto"/>
          </w:tcPr>
          <w:p w14:paraId="4CAF74A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21BD8E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Symbol</w:t>
            </w:r>
          </w:p>
        </w:tc>
        <w:tc>
          <w:tcPr>
            <w:tcW w:w="0" w:type="auto"/>
          </w:tcPr>
          <w:p w14:paraId="015DF24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085F83" w:rsidRPr="0075325E" w14:paraId="3E72186F" w14:textId="77777777" w:rsidTr="00EC7C83">
        <w:trPr>
          <w:jc w:val="center"/>
        </w:trPr>
        <w:tc>
          <w:tcPr>
            <w:tcW w:w="0" w:type="auto"/>
          </w:tcPr>
          <w:p w14:paraId="517C27FA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Front to back ratio</w:t>
            </w:r>
          </w:p>
        </w:tc>
        <w:tc>
          <w:tcPr>
            <w:tcW w:w="0" w:type="auto"/>
          </w:tcPr>
          <w:p w14:paraId="231694BE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75325E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</w:tcPr>
          <w:p w14:paraId="345510C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dB</w:t>
            </w:r>
          </w:p>
        </w:tc>
      </w:tr>
      <w:tr w:rsidR="00085F83" w:rsidRPr="0075325E" w14:paraId="0BC74055" w14:textId="77777777" w:rsidTr="00EC7C83">
        <w:trPr>
          <w:jc w:val="center"/>
        </w:trPr>
        <w:tc>
          <w:tcPr>
            <w:tcW w:w="0" w:type="auto"/>
          </w:tcPr>
          <w:p w14:paraId="3A20284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Side lobe suppression</w:t>
            </w:r>
          </w:p>
        </w:tc>
        <w:tc>
          <w:tcPr>
            <w:tcW w:w="0" w:type="auto"/>
          </w:tcPr>
          <w:p w14:paraId="7EB4F57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0" w:type="auto"/>
          </w:tcPr>
          <w:p w14:paraId="7F3ABF3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085F83" w:rsidRPr="0075325E" w14:paraId="4F84C2C2" w14:textId="77777777" w:rsidTr="00EC7C83">
        <w:trPr>
          <w:jc w:val="center"/>
        </w:trPr>
        <w:tc>
          <w:tcPr>
            <w:tcW w:w="0" w:type="auto"/>
          </w:tcPr>
          <w:p w14:paraId="75FBC72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HPBW</w:t>
            </w:r>
          </w:p>
        </w:tc>
        <w:tc>
          <w:tcPr>
            <w:tcW w:w="0" w:type="auto"/>
          </w:tcPr>
          <w:p w14:paraId="57133D6A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1827F23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085F83" w:rsidRPr="0075325E" w14:paraId="26EB984F" w14:textId="77777777" w:rsidTr="00EC7C83">
        <w:trPr>
          <w:jc w:val="center"/>
        </w:trPr>
        <w:tc>
          <w:tcPr>
            <w:tcW w:w="0" w:type="auto"/>
          </w:tcPr>
          <w:p w14:paraId="333079F3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HPBW</w:t>
            </w:r>
          </w:p>
        </w:tc>
        <w:tc>
          <w:tcPr>
            <w:tcW w:w="0" w:type="auto"/>
          </w:tcPr>
          <w:p w14:paraId="65C32136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09DE0ED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085F83" w:rsidRPr="0075325E" w14:paraId="70068AE7" w14:textId="77777777" w:rsidTr="00EC7C83">
        <w:trPr>
          <w:jc w:val="center"/>
        </w:trPr>
        <w:tc>
          <w:tcPr>
            <w:tcW w:w="0" w:type="auto"/>
          </w:tcPr>
          <w:p w14:paraId="373ED88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Array element peak gain</w:t>
            </w:r>
          </w:p>
        </w:tc>
        <w:tc>
          <w:tcPr>
            <w:tcW w:w="0" w:type="auto"/>
          </w:tcPr>
          <w:p w14:paraId="0104A37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</w:tc>
        <w:tc>
          <w:tcPr>
            <w:tcW w:w="0" w:type="auto"/>
          </w:tcPr>
          <w:p w14:paraId="2A007EA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085F83" w:rsidRPr="0075325E" w14:paraId="4B6CFF24" w14:textId="77777777" w:rsidTr="00EC7C83">
        <w:trPr>
          <w:jc w:val="center"/>
        </w:trPr>
        <w:tc>
          <w:tcPr>
            <w:tcW w:w="0" w:type="auto"/>
          </w:tcPr>
          <w:p w14:paraId="460BAFE6" w14:textId="2E661E70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 xml:space="preserve">Number of radiating elements </w:t>
            </w:r>
            <w:ins w:id="3" w:author="Torbjörn Elfström" w:date="2020-12-09T10:26:00Z">
              <w:r w:rsidR="00233E91">
                <w:rPr>
                  <w:rFonts w:ascii="Arial" w:hAnsi="Arial"/>
                  <w:sz w:val="18"/>
                  <w:lang w:eastAsia="x-none"/>
                </w:rPr>
                <w:t>columns</w:t>
              </w:r>
            </w:ins>
            <w:del w:id="4" w:author="Torbjörn Elfström" w:date="2020-12-09T10:26:00Z">
              <w:r w:rsidRPr="0075325E" w:rsidDel="00233E91">
                <w:rPr>
                  <w:rFonts w:ascii="Arial" w:hAnsi="Arial"/>
                  <w:sz w:val="18"/>
                  <w:lang w:eastAsia="x-none"/>
                </w:rPr>
                <w:delText>rows</w:delText>
              </w:r>
            </w:del>
            <w:r w:rsidRPr="0075325E">
              <w:rPr>
                <w:rFonts w:ascii="Arial" w:hAnsi="Arial"/>
                <w:sz w:val="18"/>
                <w:lang w:eastAsia="x-none"/>
              </w:rPr>
              <w:t xml:space="preserve"> and </w:t>
            </w:r>
            <w:ins w:id="5" w:author="Torbjörn Elfström" w:date="2020-12-09T10:26:00Z">
              <w:r w:rsidR="00233E91">
                <w:rPr>
                  <w:rFonts w:ascii="Arial" w:hAnsi="Arial"/>
                  <w:sz w:val="18"/>
                  <w:lang w:eastAsia="x-none"/>
                </w:rPr>
                <w:t>rows</w:t>
              </w:r>
            </w:ins>
            <w:del w:id="6" w:author="Torbjörn Elfström" w:date="2020-12-09T10:26:00Z">
              <w:r w:rsidRPr="0075325E" w:rsidDel="00233E91">
                <w:rPr>
                  <w:rFonts w:ascii="Arial" w:hAnsi="Arial"/>
                  <w:sz w:val="18"/>
                  <w:lang w:eastAsia="x-none"/>
                </w:rPr>
                <w:delText>columns</w:delText>
              </w:r>
            </w:del>
          </w:p>
        </w:tc>
        <w:tc>
          <w:tcPr>
            <w:tcW w:w="0" w:type="auto"/>
          </w:tcPr>
          <w:p w14:paraId="4967E30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317E0AB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Integer</w:t>
            </w:r>
          </w:p>
        </w:tc>
      </w:tr>
      <w:tr w:rsidR="00085F83" w:rsidRPr="0075325E" w14:paraId="3D8DE354" w14:textId="77777777" w:rsidTr="00EC7C83">
        <w:trPr>
          <w:jc w:val="center"/>
        </w:trPr>
        <w:tc>
          <w:tcPr>
            <w:tcW w:w="0" w:type="auto"/>
          </w:tcPr>
          <w:p w14:paraId="2F84F5E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element separation</w:t>
            </w:r>
          </w:p>
        </w:tc>
        <w:tc>
          <w:tcPr>
            <w:tcW w:w="0" w:type="auto"/>
          </w:tcPr>
          <w:p w14:paraId="1ADB438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h</w:t>
            </w:r>
          </w:p>
        </w:tc>
        <w:tc>
          <w:tcPr>
            <w:tcW w:w="0" w:type="auto"/>
          </w:tcPr>
          <w:p w14:paraId="68B9DE3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085F83" w:rsidRPr="0075325E" w14:paraId="23679527" w14:textId="77777777" w:rsidTr="00EC7C83">
        <w:trPr>
          <w:jc w:val="center"/>
        </w:trPr>
        <w:tc>
          <w:tcPr>
            <w:tcW w:w="0" w:type="auto"/>
          </w:tcPr>
          <w:p w14:paraId="0756EC1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element separation</w:t>
            </w:r>
          </w:p>
        </w:tc>
        <w:tc>
          <w:tcPr>
            <w:tcW w:w="0" w:type="auto"/>
          </w:tcPr>
          <w:p w14:paraId="2CAB7796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4917716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085F83" w:rsidRPr="0075325E" w14:paraId="7ED1CB06" w14:textId="77777777" w:rsidTr="00EC7C83">
        <w:trPr>
          <w:jc w:val="center"/>
        </w:trPr>
        <w:tc>
          <w:tcPr>
            <w:tcW w:w="0" w:type="auto"/>
          </w:tcPr>
          <w:p w14:paraId="57D1CD3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down-tilt angle</w:t>
            </w:r>
          </w:p>
        </w:tc>
        <w:tc>
          <w:tcPr>
            <w:tcW w:w="0" w:type="auto"/>
          </w:tcPr>
          <w:p w14:paraId="26BB6F5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</w:t>
            </w:r>
            <w:proofErr w:type="spellStart"/>
            <w:r w:rsidRPr="0075325E">
              <w:rPr>
                <w:rFonts w:ascii="Cambria Math" w:hAnsi="Cambria Math"/>
                <w:i/>
                <w:vertAlign w:val="subscript"/>
              </w:rPr>
              <w:t>etilt</w:t>
            </w:r>
            <w:proofErr w:type="spellEnd"/>
          </w:p>
        </w:tc>
        <w:tc>
          <w:tcPr>
            <w:tcW w:w="0" w:type="auto"/>
          </w:tcPr>
          <w:p w14:paraId="7FABD9D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085F83" w:rsidRPr="0075325E" w14:paraId="7F1FD195" w14:textId="77777777" w:rsidTr="00EC7C83">
        <w:trPr>
          <w:jc w:val="center"/>
        </w:trPr>
        <w:tc>
          <w:tcPr>
            <w:tcW w:w="0" w:type="auto"/>
          </w:tcPr>
          <w:p w14:paraId="516699FE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scan angle</w:t>
            </w:r>
          </w:p>
        </w:tc>
        <w:tc>
          <w:tcPr>
            <w:tcW w:w="0" w:type="auto"/>
          </w:tcPr>
          <w:p w14:paraId="682E860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</w:t>
            </w:r>
            <w:proofErr w:type="spellStart"/>
            <w:r w:rsidRPr="0075325E">
              <w:rPr>
                <w:rFonts w:ascii="Cambria Math" w:hAnsi="Cambria Math"/>
                <w:i/>
                <w:vertAlign w:val="subscript"/>
              </w:rPr>
              <w:t>escan</w:t>
            </w:r>
            <w:proofErr w:type="spellEnd"/>
          </w:p>
        </w:tc>
        <w:tc>
          <w:tcPr>
            <w:tcW w:w="0" w:type="auto"/>
          </w:tcPr>
          <w:p w14:paraId="5BD7C14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</w:tbl>
    <w:p w14:paraId="02B831D3" w14:textId="77777777" w:rsidR="00085F83" w:rsidRPr="0075325E" w:rsidRDefault="00085F83" w:rsidP="00085F83">
      <w:pPr>
        <w:pStyle w:val="BodyText"/>
      </w:pPr>
    </w:p>
    <w:p w14:paraId="6F5C2652" w14:textId="77777777" w:rsidR="00085F83" w:rsidRPr="0075325E" w:rsidRDefault="00085F83" w:rsidP="00085F83">
      <w:pPr>
        <w:pStyle w:val="BodyText"/>
      </w:pPr>
      <w:r w:rsidRPr="0075325E">
        <w:t>The parameterized antenna model is built around array antenna model where the element factor, array factor and linear phase progressing is characterized as described by equations in Table</w:t>
      </w:r>
      <w:r>
        <w:t xml:space="preserve"> 8.1.1</w:t>
      </w:r>
      <w:r w:rsidRPr="0075325E">
        <w:t xml:space="preserve">-2. </w:t>
      </w:r>
    </w:p>
    <w:p w14:paraId="3D36FA3F" w14:textId="77777777" w:rsidR="00085F83" w:rsidRPr="0075325E" w:rsidRDefault="00085F83" w:rsidP="00085F83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085F83" w:rsidRPr="0075325E" w14:paraId="4418A3A4" w14:textId="77777777" w:rsidTr="00EC7C83">
        <w:trPr>
          <w:tblHeader/>
          <w:jc w:val="center"/>
        </w:trPr>
        <w:tc>
          <w:tcPr>
            <w:tcW w:w="1663" w:type="dxa"/>
          </w:tcPr>
          <w:p w14:paraId="012B275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189" w:type="dxa"/>
          </w:tcPr>
          <w:p w14:paraId="6F920AE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Equation</w:t>
            </w:r>
          </w:p>
        </w:tc>
        <w:tc>
          <w:tcPr>
            <w:tcW w:w="0" w:type="auto"/>
          </w:tcPr>
          <w:p w14:paraId="50B82963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085F83" w:rsidRPr="0075325E" w14:paraId="0D6B4E54" w14:textId="77777777" w:rsidTr="00EC7C83">
        <w:trPr>
          <w:jc w:val="center"/>
        </w:trPr>
        <w:tc>
          <w:tcPr>
            <w:tcW w:w="1663" w:type="dxa"/>
          </w:tcPr>
          <w:p w14:paraId="004A9AE8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normalized element radiation pattern</w:t>
            </w:r>
          </w:p>
        </w:tc>
        <w:tc>
          <w:tcPr>
            <w:tcW w:w="7189" w:type="dxa"/>
          </w:tcPr>
          <w:p w14:paraId="49255EF8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14:paraId="39B91BC6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085F83" w:rsidRPr="0075325E" w14:paraId="6C85A181" w14:textId="77777777" w:rsidTr="00EC7C83">
        <w:trPr>
          <w:jc w:val="center"/>
        </w:trPr>
        <w:tc>
          <w:tcPr>
            <w:tcW w:w="1663" w:type="dxa"/>
          </w:tcPr>
          <w:p w14:paraId="68A8A65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189" w:type="dxa"/>
          </w:tcPr>
          <w:p w14:paraId="2902F9F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723BDA02" w14:textId="77777777" w:rsidR="00085F83" w:rsidRPr="0075325E" w:rsidRDefault="0080092A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7D276CC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085F83" w:rsidRPr="0075325E" w14:paraId="461EFD54" w14:textId="77777777" w:rsidTr="00EC7C83">
        <w:trPr>
          <w:jc w:val="center"/>
        </w:trPr>
        <w:tc>
          <w:tcPr>
            <w:tcW w:w="1663" w:type="dxa"/>
          </w:tcPr>
          <w:p w14:paraId="5D91B225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396C1F0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03EEB3A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776F917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189" w:type="dxa"/>
          </w:tcPr>
          <w:p w14:paraId="0E2B9297" w14:textId="77777777" w:rsidR="00085F83" w:rsidRPr="0075325E" w:rsidRDefault="0080092A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2</m:t>
                      </m:r>
                    </m:sup>
                  </m:sSup>
                </m:e>
              </m:d>
            </m:oMath>
            <w:r w:rsidR="00085F83"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</w:p>
          <w:p w14:paraId="38A36C1E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, where </w:t>
            </w:r>
          </w:p>
          <w:p w14:paraId="70779CC1" w14:textId="77777777" w:rsidR="00085F83" w:rsidRPr="0075325E" w:rsidRDefault="0080092A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37C57A7F" w14:textId="77777777" w:rsidR="00085F83" w:rsidRPr="0075325E" w:rsidRDefault="0080092A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</w:tcPr>
          <w:p w14:paraId="2DF920A5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496630D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706D365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28CBBB2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2AD846C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</w:tbl>
    <w:p w14:paraId="2DE96798" w14:textId="77777777" w:rsidR="00085F83" w:rsidRPr="008A104D" w:rsidRDefault="00085F83" w:rsidP="00085F83">
      <w:pPr>
        <w:rPr>
          <w:rFonts w:eastAsia="MS Mincho"/>
          <w:lang w:eastAsia="ja-JP"/>
        </w:rPr>
      </w:pPr>
    </w:p>
    <w:p w14:paraId="6E37F128" w14:textId="77777777" w:rsidR="00085F83" w:rsidRPr="00335814" w:rsidRDefault="00085F83" w:rsidP="00085F83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8.1.2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parameters</w:t>
      </w:r>
    </w:p>
    <w:p w14:paraId="5F7F29F9" w14:textId="0CFB6ACC" w:rsidR="007960A6" w:rsidRDefault="00085F83" w:rsidP="007960A6">
      <w:pPr>
        <w:pStyle w:val="BodyText"/>
      </w:pPr>
      <w:r>
        <w:t>In Table 8.1.2-1, base station array antenna parameters for different deployment scenarios is listed. Element parameters have been selected to produce correct element peak gain</w:t>
      </w:r>
      <w:r w:rsidR="007960A6" w:rsidRPr="007960A6">
        <w:rPr>
          <w:iCs/>
          <w:lang w:eastAsia="x-none"/>
        </w:rPr>
        <w:t xml:space="preserve"> </w:t>
      </w:r>
      <w:r w:rsidR="007960A6" w:rsidRPr="0075325E">
        <w:rPr>
          <w:iCs/>
          <w:lang w:eastAsia="x-none"/>
        </w:rPr>
        <w:t xml:space="preserve">determined by calculating the directivity from a given geometry including beam widths. </w:t>
      </w:r>
      <w:r w:rsidR="007960A6" w:rsidRPr="0075325E">
        <w:t xml:space="preserve">The element directivity can be calculated based on the pattern described by Table </w:t>
      </w:r>
      <w:r w:rsidR="007960A6">
        <w:t>8.1.2</w:t>
      </w:r>
      <w:r w:rsidR="007960A6" w:rsidRPr="0075325E">
        <w:t xml:space="preserve">-1 in </w:t>
      </w:r>
      <w:proofErr w:type="spellStart"/>
      <w:r w:rsidR="007960A6" w:rsidRPr="0075325E">
        <w:t>dBi</w:t>
      </w:r>
      <w:proofErr w:type="spellEnd"/>
      <w:r w:rsidR="007960A6" w:rsidRPr="0075325E">
        <w:t xml:space="preserve"> as:</w:t>
      </w:r>
    </w:p>
    <w:p w14:paraId="2C7A21A8" w14:textId="1CEA774F" w:rsidR="007960A6" w:rsidRPr="0075325E" w:rsidRDefault="007960A6" w:rsidP="007960A6">
      <w:pPr>
        <w:keepNext/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>
        <w:rPr>
          <w:rFonts w:eastAsia="MS Mincho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E,max</m:t>
            </m:r>
          </m:sub>
        </m:sSub>
        <m:r>
          <w:rPr>
            <w:rFonts w:ascii="Cambria Math" w:hAnsi="Cambria Math"/>
            <w:sz w:val="18"/>
            <w:szCs w:val="18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E,max</m:t>
            </m:r>
          </m:sub>
        </m:sSub>
        <m:r>
          <w:rPr>
            <w:rFonts w:ascii="Cambria Math" w:hAnsi="Cambria Math"/>
            <w:sz w:val="18"/>
            <w:szCs w:val="18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E</m:t>
            </m:r>
          </m:sub>
        </m:sSub>
      </m:oMath>
      <w:r>
        <w:rPr>
          <w:rFonts w:eastAsia="SimSun"/>
        </w:rPr>
        <w:tab/>
      </w:r>
      <w:r w:rsidRPr="0075325E">
        <w:rPr>
          <w:rFonts w:eastAsia="SimSun"/>
        </w:rPr>
        <w:t>(</w:t>
      </w:r>
      <w:r>
        <w:rPr>
          <w:rFonts w:eastAsia="SimSun"/>
        </w:rPr>
        <w:t>8.1.2</w:t>
      </w:r>
      <w:r w:rsidRPr="0075325E">
        <w:rPr>
          <w:rFonts w:eastAsia="SimSun"/>
        </w:rPr>
        <w:t>-</w:t>
      </w:r>
      <w:r>
        <w:rPr>
          <w:rFonts w:eastAsia="SimSun"/>
        </w:rPr>
        <w:t>1</w:t>
      </w:r>
      <w:r w:rsidRPr="0075325E">
        <w:rPr>
          <w:rFonts w:eastAsia="SimSun"/>
        </w:rPr>
        <w:t>)</w:t>
      </w:r>
    </w:p>
    <w:p w14:paraId="6469E898" w14:textId="77777777" w:rsidR="007960A6" w:rsidRPr="0075325E" w:rsidRDefault="007960A6" w:rsidP="007960A6">
      <w:pPr>
        <w:pStyle w:val="BodyText"/>
        <w:rPr>
          <w:iCs/>
          <w:lang w:eastAsia="x-none"/>
        </w:rPr>
      </w:pPr>
      <w:r>
        <w:rPr>
          <w:rFonts w:ascii="Arial" w:hAnsi="Arial"/>
          <w:sz w:val="18"/>
          <w:szCs w:val="18"/>
          <w:lang w:eastAsia="zh-CN"/>
        </w:rPr>
        <w:t xml:space="preserve">, </w:t>
      </w:r>
      <w:r w:rsidRPr="00326ECD">
        <w:rPr>
          <w:sz w:val="18"/>
          <w:szCs w:val="18"/>
          <w:lang w:eastAsia="zh-CN"/>
        </w:rPr>
        <w:t>where the peak directivity</w:t>
      </w:r>
      <w:r w:rsidRPr="0075325E">
        <w:rPr>
          <w:rFonts w:ascii="Arial" w:hAnsi="Arial"/>
          <w:sz w:val="18"/>
          <w:szCs w:val="18"/>
          <w:lang w:eastAsia="zh-CN"/>
        </w:rPr>
        <w:t xml:space="preserve"> </w:t>
      </w:r>
      <w:proofErr w:type="spellStart"/>
      <w:proofErr w:type="gramStart"/>
      <w:r w:rsidRPr="0075325E">
        <w:rPr>
          <w:rFonts w:ascii="Cambria Math" w:hAnsi="Cambria Math"/>
          <w:i/>
          <w:iCs/>
          <w:sz w:val="18"/>
          <w:szCs w:val="18"/>
          <w:lang w:eastAsia="zh-CN"/>
        </w:rPr>
        <w:t>D</w:t>
      </w:r>
      <w:r w:rsidRPr="0075325E">
        <w:rPr>
          <w:rFonts w:ascii="Cambria Math" w:hAnsi="Cambria Math"/>
          <w:i/>
          <w:iCs/>
          <w:sz w:val="18"/>
          <w:szCs w:val="18"/>
          <w:vertAlign w:val="subscript"/>
          <w:lang w:eastAsia="zh-CN"/>
        </w:rPr>
        <w:t>E,max</w:t>
      </w:r>
      <w:proofErr w:type="spellEnd"/>
      <w:proofErr w:type="gramEnd"/>
      <w:r w:rsidRPr="0075325E">
        <w:rPr>
          <w:rFonts w:ascii="Arial" w:hAnsi="Arial"/>
          <w:sz w:val="18"/>
          <w:szCs w:val="18"/>
          <w:vertAlign w:val="subscript"/>
          <w:lang w:eastAsia="zh-CN"/>
        </w:rPr>
        <w:t xml:space="preserve"> </w:t>
      </w:r>
      <w:r w:rsidRPr="00326ECD">
        <w:rPr>
          <w:sz w:val="18"/>
          <w:szCs w:val="18"/>
          <w:lang w:eastAsia="zh-CN"/>
        </w:rPr>
        <w:t xml:space="preserve">is calculated from given values on </w:t>
      </w:r>
      <w:r w:rsidRPr="0075325E">
        <w:rPr>
          <w:rFonts w:ascii="Symbol" w:hAnsi="Symbol"/>
          <w:i/>
          <w:sz w:val="18"/>
          <w:lang w:eastAsia="x-none"/>
        </w:rPr>
        <w:t></w:t>
      </w:r>
      <w:r w:rsidRPr="0075325E">
        <w:rPr>
          <w:rFonts w:ascii="Arial" w:hAnsi="Arial"/>
          <w:i/>
          <w:sz w:val="18"/>
          <w:vertAlign w:val="subscript"/>
          <w:lang w:eastAsia="x-none"/>
        </w:rPr>
        <w:t xml:space="preserve">3dB, </w:t>
      </w:r>
      <w:r w:rsidRPr="0075325E">
        <w:rPr>
          <w:rFonts w:ascii="Symbol" w:hAnsi="Symbol"/>
          <w:i/>
          <w:sz w:val="18"/>
          <w:lang w:eastAsia="x-none"/>
        </w:rPr>
        <w:t></w:t>
      </w:r>
      <w:r w:rsidRPr="0075325E">
        <w:rPr>
          <w:rFonts w:ascii="Arial" w:hAnsi="Arial"/>
          <w:i/>
          <w:sz w:val="18"/>
          <w:vertAlign w:val="subscript"/>
          <w:lang w:eastAsia="x-none"/>
        </w:rPr>
        <w:t xml:space="preserve">3dB, </w:t>
      </w:r>
      <w:r w:rsidRPr="0075325E">
        <w:rPr>
          <w:rFonts w:ascii="Cambria Math" w:hAnsi="Cambria Math"/>
          <w:i/>
          <w:sz w:val="18"/>
          <w:lang w:eastAsia="x-none"/>
        </w:rPr>
        <w:t>d</w:t>
      </w:r>
      <w:r w:rsidRPr="0075325E">
        <w:rPr>
          <w:rFonts w:ascii="Cambria Math" w:hAnsi="Cambria Math"/>
          <w:i/>
          <w:sz w:val="18"/>
          <w:vertAlign w:val="subscript"/>
          <w:lang w:eastAsia="x-none"/>
        </w:rPr>
        <w:t xml:space="preserve">h </w:t>
      </w:r>
      <w:r w:rsidRPr="00326ECD">
        <w:rPr>
          <w:iCs/>
          <w:sz w:val="18"/>
          <w:lang w:eastAsia="x-none"/>
        </w:rPr>
        <w:t>and</w:t>
      </w:r>
      <w:r w:rsidRPr="00326ECD">
        <w:rPr>
          <w:i/>
          <w:sz w:val="18"/>
          <w:vertAlign w:val="subscript"/>
          <w:lang w:eastAsia="x-none"/>
        </w:rPr>
        <w:t xml:space="preserve"> </w:t>
      </w:r>
      <w:r w:rsidRPr="0075325E">
        <w:rPr>
          <w:rFonts w:ascii="Cambria Math" w:hAnsi="Cambria Math"/>
          <w:i/>
          <w:sz w:val="18"/>
          <w:lang w:eastAsia="x-none"/>
        </w:rPr>
        <w:t>d</w:t>
      </w:r>
      <w:r w:rsidRPr="0075325E">
        <w:rPr>
          <w:rFonts w:ascii="Cambria Math" w:hAnsi="Cambria Math"/>
          <w:i/>
          <w:sz w:val="18"/>
          <w:vertAlign w:val="subscript"/>
          <w:lang w:eastAsia="x-none"/>
        </w:rPr>
        <w:t>v</w:t>
      </w:r>
      <w:r w:rsidRPr="00006B54">
        <w:rPr>
          <w:lang w:eastAsia="x-none"/>
        </w:rPr>
        <w:t xml:space="preserve"> as:</w:t>
      </w:r>
    </w:p>
    <w:p w14:paraId="4E0D02C2" w14:textId="77777777" w:rsidR="007960A6" w:rsidRPr="0075325E" w:rsidRDefault="007960A6" w:rsidP="007960A6">
      <w:pPr>
        <w:tabs>
          <w:tab w:val="center" w:pos="4820"/>
          <w:tab w:val="right" w:pos="9072"/>
        </w:tabs>
        <w:rPr>
          <w:rFonts w:eastAsia="SimSun"/>
        </w:rPr>
      </w:pPr>
      <w:r>
        <w:rPr>
          <w:rFonts w:eastAsia="MS Mincho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D</m:t>
            </m:r>
          </m:e>
          <m:sub>
            <m:r>
              <w:rPr>
                <w:rFonts w:ascii="Cambria Math" w:eastAsia="SimSun" w:hAnsi="Cambria Math"/>
              </w:rPr>
              <m:t>E,max</m:t>
            </m:r>
          </m:sub>
        </m:sSub>
        <m:r>
          <w:rPr>
            <w:rFonts w:ascii="Cambria Math" w:eastAsia="SimSun" w:hAnsi="Cambria Math"/>
          </w:rPr>
          <m:t>=10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log</m:t>
            </m:r>
          </m:e>
          <m:sub>
            <m:r>
              <w:rPr>
                <w:rFonts w:ascii="Cambria Math" w:eastAsia="SimSun" w:hAnsi="Cambria Math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r>
                  <w:rPr>
                    <w:rFonts w:ascii="Cambria Math" w:eastAsia="SimSun" w:hAnsi="Cambria Math"/>
                  </w:rPr>
                  <m:t>4π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lin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θ,φ</m:t>
                            </m:r>
                          </m:e>
                        </m:d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max</m:t>
                    </m:r>
                  </m:sub>
                </m:sSub>
              </m:num>
              <m:den>
                <m:nary>
                  <m:naryPr>
                    <m:limLoc m:val="undOvr"/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</w:rPr>
                      <m:t>-π</m:t>
                    </m:r>
                  </m:sub>
                  <m:sup>
                    <m:r>
                      <w:rPr>
                        <w:rFonts w:ascii="Cambria Math" w:eastAsia="SimSun" w:hAnsi="Cambria Math"/>
                      </w:rPr>
                      <m:t>π</m:t>
                    </m:r>
                  </m:sup>
                  <m:e>
                    <m:nary>
                      <m:naryPr>
                        <m:limLoc m:val="undOvr"/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π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lin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θ,φ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d</m:t>
                        </m:r>
                        <m:r>
                          <w:rPr>
                            <w:rFonts w:ascii="Cambria Math" w:eastAsia="SimSun" w:hAnsi="Cambria Math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d</m:t>
                        </m:r>
                        <m:r>
                          <w:rPr>
                            <w:rFonts w:ascii="Cambria Math" w:eastAsia="SimSun" w:hAnsi="Cambria Math"/>
                          </w:rPr>
                          <m:t>φ</m:t>
                        </m:r>
                      </m:e>
                    </m:nary>
                  </m:e>
                </m:nary>
              </m:den>
            </m:f>
          </m:e>
        </m:d>
      </m:oMath>
      <w:r w:rsidRPr="0075325E">
        <w:rPr>
          <w:rFonts w:eastAsia="SimSun"/>
        </w:rPr>
        <w:tab/>
        <w:t>(</w:t>
      </w:r>
      <w:r>
        <w:rPr>
          <w:rFonts w:eastAsia="SimSun"/>
        </w:rPr>
        <w:t>8.1.2</w:t>
      </w:r>
      <w:r w:rsidRPr="0075325E">
        <w:rPr>
          <w:rFonts w:eastAsia="SimSun"/>
        </w:rPr>
        <w:t>-</w:t>
      </w:r>
      <w:r>
        <w:rPr>
          <w:rFonts w:eastAsia="SimSun"/>
        </w:rPr>
        <w:t>2</w:t>
      </w:r>
      <w:r w:rsidRPr="0075325E">
        <w:rPr>
          <w:rFonts w:eastAsia="SimSun"/>
        </w:rPr>
        <w:t>)</w:t>
      </w:r>
    </w:p>
    <w:p w14:paraId="642FA9C3" w14:textId="77777777" w:rsidR="007960A6" w:rsidRPr="00006B54" w:rsidRDefault="007960A6" w:rsidP="007960A6">
      <w:pPr>
        <w:pStyle w:val="BodyText"/>
        <w:tabs>
          <w:tab w:val="left" w:pos="0"/>
        </w:tabs>
        <w:rPr>
          <w:lang w:eastAsia="x-none"/>
        </w:rPr>
      </w:pPr>
      <w:r w:rsidRPr="00006B54">
        <w:rPr>
          <w:lang w:eastAsia="x-none"/>
        </w:rPr>
        <w:t xml:space="preserve">, where </w:t>
      </w:r>
      <w:proofErr w:type="gramStart"/>
      <w:r w:rsidRPr="0075325E">
        <w:rPr>
          <w:rFonts w:ascii="Cambria Math" w:hAnsi="Cambria Math"/>
          <w:i/>
          <w:lang w:eastAsia="x-none"/>
        </w:rPr>
        <w:t>A</w:t>
      </w:r>
      <w:r w:rsidRPr="0075325E">
        <w:rPr>
          <w:rFonts w:ascii="Cambria Math" w:hAnsi="Cambria Math"/>
          <w:i/>
          <w:vertAlign w:val="subscript"/>
          <w:lang w:eastAsia="x-none"/>
        </w:rPr>
        <w:t>l</w:t>
      </w:r>
      <w:r w:rsidRPr="00F61A85">
        <w:rPr>
          <w:rFonts w:ascii="Cambria Math" w:hAnsi="Cambria Math"/>
          <w:i/>
          <w:vertAlign w:val="subscript"/>
          <w:lang w:eastAsia="x-none"/>
        </w:rPr>
        <w:t>in</w:t>
      </w:r>
      <w:r w:rsidRPr="0075325E">
        <w:rPr>
          <w:i/>
          <w:lang w:eastAsia="x-none"/>
        </w:rPr>
        <w:t>(</w:t>
      </w:r>
      <w:proofErr w:type="gramEnd"/>
      <w:r w:rsidRPr="0075325E">
        <w:rPr>
          <w:rFonts w:ascii="Symbol" w:hAnsi="Symbol"/>
          <w:i/>
          <w:lang w:eastAsia="x-none"/>
        </w:rPr>
        <w:t></w:t>
      </w:r>
      <w:r w:rsidRPr="0075325E">
        <w:rPr>
          <w:i/>
          <w:lang w:eastAsia="x-none"/>
        </w:rPr>
        <w:t>,</w:t>
      </w:r>
      <w:r w:rsidRPr="0075325E">
        <w:rPr>
          <w:rFonts w:ascii="Symbol" w:hAnsi="Symbol"/>
          <w:i/>
          <w:lang w:eastAsia="x-none"/>
        </w:rPr>
        <w:t></w:t>
      </w:r>
      <w:r w:rsidRPr="0075325E">
        <w:rPr>
          <w:i/>
          <w:lang w:eastAsia="x-none"/>
        </w:rPr>
        <w:t>)</w:t>
      </w:r>
      <w:r w:rsidRPr="00006B54">
        <w:rPr>
          <w:lang w:eastAsia="x-none"/>
        </w:rPr>
        <w:t xml:space="preserve"> is defined in linear scale as:</w:t>
      </w:r>
    </w:p>
    <w:p w14:paraId="13907D27" w14:textId="729E9841" w:rsidR="007960A6" w:rsidRPr="0075325E" w:rsidRDefault="007960A6" w:rsidP="007960A6">
      <w:pPr>
        <w:pStyle w:val="BodyText"/>
        <w:tabs>
          <w:tab w:val="center" w:pos="4536"/>
          <w:tab w:val="right" w:pos="9072"/>
        </w:tabs>
        <w:jc w:val="center"/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vertAlign w:val="subscript"/>
                <w:lang w:eastAsia="x-none"/>
              </w:rPr>
              <m:t>lin</m:t>
            </m:r>
          </m:sub>
        </m:sSub>
        <m:d>
          <m:d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θ,φ</m:t>
            </m:r>
          </m:e>
        </m:d>
        <m:r>
          <w:rPr>
            <w:rFonts w:ascii="Cambria Math" w:hAnsi="Cambria Math"/>
            <w:sz w:val="18"/>
            <w:szCs w:val="18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10</m:t>
                </m:r>
              </m:den>
            </m:f>
          </m:sup>
        </m:sSup>
      </m:oMath>
      <w:r w:rsidR="00BA52CB">
        <w:rPr>
          <w:sz w:val="18"/>
          <w:szCs w:val="18"/>
          <w:lang w:eastAsia="zh-CN"/>
        </w:rPr>
        <w:tab/>
      </w:r>
      <w:r w:rsidRPr="0075325E">
        <w:rPr>
          <w:lang w:eastAsia="zh-CN"/>
        </w:rPr>
        <w:t>(</w:t>
      </w:r>
      <w:r>
        <w:rPr>
          <w:lang w:eastAsia="zh-CN"/>
        </w:rPr>
        <w:t>8.1.2</w:t>
      </w:r>
      <w:r w:rsidRPr="0075325E">
        <w:rPr>
          <w:lang w:eastAsia="zh-CN"/>
        </w:rPr>
        <w:t>-</w:t>
      </w:r>
      <w:r>
        <w:rPr>
          <w:lang w:eastAsia="zh-CN"/>
        </w:rPr>
        <w:t>3</w:t>
      </w:r>
      <w:r w:rsidRPr="0075325E">
        <w:rPr>
          <w:lang w:eastAsia="zh-CN"/>
        </w:rPr>
        <w:t>)</w:t>
      </w:r>
    </w:p>
    <w:p w14:paraId="790CC7D5" w14:textId="51D72546" w:rsidR="002E248D" w:rsidRDefault="002E248D" w:rsidP="00085F83"/>
    <w:p w14:paraId="66E063D8" w14:textId="77777777" w:rsidR="00F41936" w:rsidRPr="00122758" w:rsidRDefault="00F41936" w:rsidP="00F41936">
      <w:pPr>
        <w:keepNext/>
        <w:keepLines/>
        <w:spacing w:after="0"/>
        <w:jc w:val="center"/>
        <w:rPr>
          <w:rFonts w:ascii="Arial" w:hAnsi="Arial"/>
          <w:b/>
        </w:rPr>
      </w:pPr>
      <w:r w:rsidRPr="00122758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8.1.2</w:t>
      </w:r>
      <w:r w:rsidRPr="00122758">
        <w:rPr>
          <w:rFonts w:ascii="Arial" w:hAnsi="Arial"/>
          <w:b/>
        </w:rPr>
        <w:t>-</w:t>
      </w:r>
      <w:r>
        <w:rPr>
          <w:rFonts w:ascii="Arial" w:hAnsi="Arial"/>
          <w:b/>
        </w:rPr>
        <w:t>1</w:t>
      </w:r>
      <w:r w:rsidRPr="00122758">
        <w:rPr>
          <w:rFonts w:ascii="Arial" w:hAnsi="Arial"/>
          <w:b/>
        </w:rPr>
        <w:t>: BS array an</w:t>
      </w:r>
      <w:r>
        <w:rPr>
          <w:rFonts w:ascii="Arial" w:hAnsi="Arial"/>
          <w:b/>
        </w:rPr>
        <w:t xml:space="preserve">tenna </w:t>
      </w:r>
      <w:r w:rsidRPr="00122758">
        <w:rPr>
          <w:rFonts w:ascii="Arial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230"/>
        <w:gridCol w:w="1024"/>
        <w:gridCol w:w="948"/>
        <w:gridCol w:w="880"/>
        <w:gridCol w:w="1549"/>
      </w:tblGrid>
      <w:tr w:rsidR="003D7895" w:rsidRPr="00122758" w14:paraId="03132F34" w14:textId="48B6CCFC" w:rsidTr="005031DA">
        <w:trPr>
          <w:tblHeader/>
          <w:jc w:val="center"/>
        </w:trPr>
        <w:tc>
          <w:tcPr>
            <w:tcW w:w="0" w:type="auto"/>
          </w:tcPr>
          <w:p w14:paraId="49633693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4E41244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341A43F6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6EAE11BA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26EAF2D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1E73466D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4761840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27E2CDEB" w14:textId="4120604D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7" w:author="Torbjörn Elfström" w:date="2021-01-07T09:33:00Z">
              <w:r>
                <w:rPr>
                  <w:rFonts w:ascii="Arial" w:hAnsi="Arial"/>
                  <w:b/>
                  <w:sz w:val="18"/>
                </w:rPr>
                <w:t>Small cell indoor</w:t>
              </w:r>
            </w:ins>
          </w:p>
        </w:tc>
      </w:tr>
      <w:tr w:rsidR="003D7895" w:rsidRPr="00122758" w14:paraId="0B49D8EA" w14:textId="36B70A18" w:rsidTr="005031DA">
        <w:trPr>
          <w:jc w:val="center"/>
        </w:trPr>
        <w:tc>
          <w:tcPr>
            <w:tcW w:w="0" w:type="auto"/>
          </w:tcPr>
          <w:p w14:paraId="1206A0E1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</w:rPr>
              <w:t>(dB)</w:t>
            </w:r>
          </w:p>
        </w:tc>
        <w:tc>
          <w:tcPr>
            <w:tcW w:w="0" w:type="auto"/>
          </w:tcPr>
          <w:p w14:paraId="4C60CC0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2275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3880D4B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2275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416CF04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2275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270B00A1" w14:textId="121B49BC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8" w:author="Torbjörn Elfström" w:date="2021-01-07T09:33:00Z"/>
                <w:rFonts w:ascii="Arial" w:hAnsi="Arial"/>
                <w:sz w:val="18"/>
                <w:szCs w:val="18"/>
              </w:rPr>
            </w:pPr>
            <w:ins w:id="9" w:author="Torbjörn Elfström" w:date="2021-01-07T09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3D7895" w:rsidRPr="00122758" w14:paraId="4D3CA690" w14:textId="7A060487" w:rsidTr="005031DA">
        <w:trPr>
          <w:jc w:val="center"/>
        </w:trPr>
        <w:tc>
          <w:tcPr>
            <w:tcW w:w="0" w:type="auto"/>
          </w:tcPr>
          <w:p w14:paraId="2B1340A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0781C01D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17B3D561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90DB09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53E8B829" w14:textId="3BE86A05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0" w:author="Torbjörn Elfström" w:date="2021-01-07T09:33:00Z"/>
                <w:rFonts w:ascii="Arial" w:hAnsi="Arial"/>
                <w:sz w:val="18"/>
                <w:lang w:eastAsia="x-none"/>
              </w:rPr>
            </w:pPr>
            <w:ins w:id="11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</w:tr>
      <w:tr w:rsidR="003D7895" w:rsidRPr="00122758" w14:paraId="39A7CF0A" w14:textId="0C94FBBF" w:rsidTr="005031DA">
        <w:trPr>
          <w:jc w:val="center"/>
        </w:trPr>
        <w:tc>
          <w:tcPr>
            <w:tcW w:w="0" w:type="auto"/>
          </w:tcPr>
          <w:p w14:paraId="2ACEB90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1F9AB31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0CD537D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6ACC460A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4A8A7772" w14:textId="5E38088C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2" w:author="Torbjörn Elfström" w:date="2021-01-07T09:33:00Z"/>
                <w:rFonts w:ascii="Arial" w:hAnsi="Arial"/>
                <w:sz w:val="18"/>
                <w:lang w:eastAsia="x-none"/>
              </w:rPr>
            </w:pPr>
            <w:ins w:id="13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3D7895" w:rsidRPr="00122758" w14:paraId="42F302CF" w14:textId="1B0DE0BC" w:rsidTr="005031DA">
        <w:trPr>
          <w:jc w:val="center"/>
        </w:trPr>
        <w:tc>
          <w:tcPr>
            <w:tcW w:w="0" w:type="auto"/>
          </w:tcPr>
          <w:p w14:paraId="75BE9190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6C214D9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54AA8F7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2E4FB58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7E734EE8" w14:textId="26ACCEAF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4" w:author="Torbjörn Elfström" w:date="2021-01-07T09:33:00Z"/>
                <w:rFonts w:ascii="Arial" w:hAnsi="Arial"/>
                <w:sz w:val="18"/>
                <w:lang w:eastAsia="x-none"/>
              </w:rPr>
            </w:pPr>
            <w:ins w:id="15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3D7895" w:rsidRPr="00122758" w14:paraId="18C4821B" w14:textId="4AA9736D" w:rsidTr="005031DA">
        <w:trPr>
          <w:jc w:val="center"/>
        </w:trPr>
        <w:tc>
          <w:tcPr>
            <w:tcW w:w="0" w:type="auto"/>
          </w:tcPr>
          <w:p w14:paraId="7FBF9D1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3A906DD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51D1F3D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7E8393A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61BDF9E2" w14:textId="4E81D1A9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6" w:author="Torbjörn Elfström" w:date="2021-01-07T09:33:00Z"/>
                <w:rFonts w:ascii="Arial" w:hAnsi="Arial"/>
                <w:sz w:val="18"/>
                <w:lang w:eastAsia="x-none"/>
              </w:rPr>
            </w:pPr>
            <w:ins w:id="17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5.5</w:t>
              </w:r>
            </w:ins>
          </w:p>
        </w:tc>
      </w:tr>
      <w:tr w:rsidR="003D7895" w:rsidRPr="00122758" w14:paraId="7FB149AB" w14:textId="1D70F51E" w:rsidTr="005031DA">
        <w:trPr>
          <w:jc w:val="center"/>
        </w:trPr>
        <w:tc>
          <w:tcPr>
            <w:tcW w:w="0" w:type="auto"/>
          </w:tcPr>
          <w:p w14:paraId="45BFF2D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3369999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753630A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AF5B86F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1178431D" w14:textId="6555222D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8" w:author="Torbjörn Elfström" w:date="2021-01-07T09:33:00Z"/>
                <w:rFonts w:ascii="Arial" w:hAnsi="Arial"/>
                <w:sz w:val="18"/>
                <w:lang w:eastAsia="x-none"/>
              </w:rPr>
            </w:pPr>
            <w:ins w:id="19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</w:tr>
      <w:tr w:rsidR="003D7895" w:rsidRPr="00122758" w14:paraId="2840F977" w14:textId="2263070F" w:rsidTr="005031DA">
        <w:trPr>
          <w:jc w:val="center"/>
        </w:trPr>
        <w:tc>
          <w:tcPr>
            <w:tcW w:w="0" w:type="auto"/>
          </w:tcPr>
          <w:p w14:paraId="4F64330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674C93C6" w14:textId="5292A869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del w:id="20" w:author="Torbjörn Elfström" w:date="2021-01-07T09:34:00Z">
              <w:r w:rsidDel="00587167">
                <w:rPr>
                  <w:rFonts w:ascii="Arial" w:hAnsi="Arial"/>
                  <w:sz w:val="18"/>
                  <w:lang w:eastAsia="x-none"/>
                </w:rPr>
                <w:delText>16</w:delText>
              </w:r>
              <w:r w:rsidRPr="00122758" w:rsidDel="00587167">
                <w:rPr>
                  <w:rFonts w:ascii="Arial" w:hAnsi="Arial"/>
                  <w:sz w:val="18"/>
                  <w:lang w:eastAsia="x-none"/>
                </w:rPr>
                <w:delText xml:space="preserve">, </w:delText>
              </w:r>
            </w:del>
            <w:r w:rsidRPr="00122758">
              <w:rPr>
                <w:rFonts w:ascii="Arial" w:hAnsi="Arial"/>
                <w:sz w:val="18"/>
                <w:lang w:eastAsia="x-none"/>
              </w:rPr>
              <w:t>8</w:t>
            </w:r>
            <w:ins w:id="21" w:author="Torbjörn Elfström" w:date="2021-01-07T09:34:00Z">
              <w:r w:rsidR="00587167">
                <w:rPr>
                  <w:rFonts w:ascii="Arial" w:hAnsi="Arial"/>
                  <w:sz w:val="18"/>
                  <w:lang w:eastAsia="x-none"/>
                </w:rPr>
                <w:t>,16</w:t>
              </w:r>
            </w:ins>
            <w:r w:rsidRPr="00122758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7FCDF71B" w14:textId="3137A3C1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del w:id="22" w:author="Torbjörn Elfström" w:date="2021-01-07T09:34:00Z">
              <w:r w:rsidDel="00587167">
                <w:rPr>
                  <w:rFonts w:ascii="Arial" w:hAnsi="Arial"/>
                  <w:sz w:val="18"/>
                  <w:lang w:eastAsia="x-none"/>
                </w:rPr>
                <w:delText>16</w:delText>
              </w:r>
              <w:r w:rsidRPr="00122758" w:rsidDel="00587167">
                <w:rPr>
                  <w:rFonts w:ascii="Arial" w:hAnsi="Arial"/>
                  <w:sz w:val="18"/>
                  <w:lang w:eastAsia="x-none"/>
                </w:rPr>
                <w:delText xml:space="preserve">, </w:delText>
              </w:r>
            </w:del>
            <w:r w:rsidRPr="00122758">
              <w:rPr>
                <w:rFonts w:ascii="Arial" w:hAnsi="Arial"/>
                <w:sz w:val="18"/>
                <w:lang w:eastAsia="x-none"/>
              </w:rPr>
              <w:t>8</w:t>
            </w:r>
            <w:ins w:id="23" w:author="Torbjörn Elfström" w:date="2021-01-07T09:34:00Z">
              <w:r w:rsidR="00587167">
                <w:rPr>
                  <w:rFonts w:ascii="Arial" w:hAnsi="Arial"/>
                  <w:sz w:val="18"/>
                  <w:lang w:eastAsia="x-none"/>
                </w:rPr>
                <w:t>, 16</w:t>
              </w:r>
            </w:ins>
            <w:r w:rsidRPr="00122758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1B8DC16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(8,8)</w:t>
            </w:r>
          </w:p>
        </w:tc>
        <w:tc>
          <w:tcPr>
            <w:tcW w:w="0" w:type="auto"/>
          </w:tcPr>
          <w:p w14:paraId="4C128BB6" w14:textId="0E0CF3C3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4" w:author="Torbjörn Elfström" w:date="2021-01-07T09:33:00Z"/>
                <w:rFonts w:ascii="Arial" w:hAnsi="Arial"/>
                <w:sz w:val="18"/>
                <w:lang w:eastAsia="x-none"/>
              </w:rPr>
            </w:pPr>
            <w:ins w:id="25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(4, 4)</w:t>
              </w:r>
            </w:ins>
          </w:p>
        </w:tc>
      </w:tr>
      <w:tr w:rsidR="003D7895" w:rsidRPr="00122758" w14:paraId="5BE3C46B" w14:textId="0A1B7E9E" w:rsidTr="005031DA">
        <w:trPr>
          <w:jc w:val="center"/>
        </w:trPr>
        <w:tc>
          <w:tcPr>
            <w:tcW w:w="0" w:type="auto"/>
          </w:tcPr>
          <w:p w14:paraId="5FAEFF6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62E6E47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ED7CCC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7D89BF4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5BD523F3" w14:textId="21F04A65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6" w:author="Torbjörn Elfström" w:date="2021-01-07T09:33:00Z"/>
                <w:rFonts w:ascii="Arial" w:hAnsi="Arial"/>
                <w:sz w:val="18"/>
                <w:lang w:eastAsia="x-none"/>
              </w:rPr>
            </w:pPr>
            <w:ins w:id="27" w:author="Torbjörn Elfström" w:date="2021-01-07T09:33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3D7895" w:rsidRPr="00122758" w14:paraId="3E80ABCF" w14:textId="31B5C612" w:rsidTr="005031DA">
        <w:trPr>
          <w:jc w:val="center"/>
        </w:trPr>
        <w:tc>
          <w:tcPr>
            <w:tcW w:w="0" w:type="auto"/>
          </w:tcPr>
          <w:p w14:paraId="4BF3227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106EB09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017A0CF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251283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257C5C2F" w14:textId="1A62D445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8" w:author="Torbjörn Elfström" w:date="2021-01-07T09:33:00Z"/>
                <w:rFonts w:ascii="Arial" w:hAnsi="Arial"/>
                <w:sz w:val="18"/>
                <w:lang w:eastAsia="x-none"/>
              </w:rPr>
            </w:pPr>
            <w:ins w:id="29" w:author="Torbjörn Elfström" w:date="2021-01-07T09:33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3D7895" w:rsidRPr="00122758" w14:paraId="5A6D5927" w14:textId="0A0825C9" w:rsidTr="005031DA">
        <w:trPr>
          <w:jc w:val="center"/>
        </w:trPr>
        <w:tc>
          <w:tcPr>
            <w:tcW w:w="0" w:type="auto"/>
          </w:tcPr>
          <w:p w14:paraId="694C03BB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</w:rPr>
              <w:t>Horizontal coverage range (deg.)</w:t>
            </w:r>
          </w:p>
        </w:tc>
        <w:tc>
          <w:tcPr>
            <w:tcW w:w="0" w:type="auto"/>
          </w:tcPr>
          <w:p w14:paraId="1569D46B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1806D13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5894AAE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759E352E" w14:textId="5C760ACB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30" w:author="Torbjörn Elfström" w:date="2021-01-07T09:33:00Z"/>
                <w:rFonts w:ascii="Arial" w:hAnsi="Arial"/>
                <w:sz w:val="18"/>
                <w:lang w:eastAsia="x-none"/>
              </w:rPr>
            </w:pPr>
            <w:ins w:id="31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</w:tr>
      <w:tr w:rsidR="003D7895" w:rsidRPr="00122758" w14:paraId="4C2BCCE8" w14:textId="66BFCE39" w:rsidTr="005031DA">
        <w:trPr>
          <w:jc w:val="center"/>
        </w:trPr>
        <w:tc>
          <w:tcPr>
            <w:tcW w:w="0" w:type="auto"/>
          </w:tcPr>
          <w:p w14:paraId="300202F6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083C315A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083E03B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4E20676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67573CCB" w14:textId="378902A3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32" w:author="Torbjörn Elfström" w:date="2021-01-07T09:33:00Z"/>
                <w:rFonts w:ascii="Arial" w:hAnsi="Arial"/>
                <w:sz w:val="18"/>
                <w:lang w:eastAsia="x-none"/>
              </w:rPr>
            </w:pPr>
            <w:ins w:id="33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</w:tr>
      <w:tr w:rsidR="003D7895" w:rsidRPr="00122758" w14:paraId="0A823583" w14:textId="2C35D738" w:rsidTr="005031DA">
        <w:trPr>
          <w:jc w:val="center"/>
        </w:trPr>
        <w:tc>
          <w:tcPr>
            <w:tcW w:w="0" w:type="auto"/>
          </w:tcPr>
          <w:p w14:paraId="4760CF1A" w14:textId="772EBB16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Conducted power (before ohmic loss) per antenna element (dBm)</w:t>
            </w:r>
          </w:p>
        </w:tc>
        <w:tc>
          <w:tcPr>
            <w:tcW w:w="0" w:type="auto"/>
          </w:tcPr>
          <w:p w14:paraId="5F546399" w14:textId="718F5B5C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</w:tc>
        <w:tc>
          <w:tcPr>
            <w:tcW w:w="0" w:type="auto"/>
          </w:tcPr>
          <w:p w14:paraId="437DCEFB" w14:textId="23B0D10F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</w:tc>
        <w:tc>
          <w:tcPr>
            <w:tcW w:w="0" w:type="auto"/>
          </w:tcPr>
          <w:p w14:paraId="4C7A4A53" w14:textId="5150F102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</w:t>
            </w:r>
          </w:p>
        </w:tc>
        <w:tc>
          <w:tcPr>
            <w:tcW w:w="0" w:type="auto"/>
          </w:tcPr>
          <w:p w14:paraId="288E4B19" w14:textId="1E36E87B" w:rsidR="003D7895" w:rsidRDefault="003D7895" w:rsidP="003D7895">
            <w:pPr>
              <w:keepNext/>
              <w:keepLines/>
              <w:spacing w:after="0"/>
              <w:jc w:val="center"/>
              <w:rPr>
                <w:ins w:id="34" w:author="Torbjörn Elfström" w:date="2021-01-07T09:33:00Z"/>
                <w:rFonts w:ascii="Arial" w:hAnsi="Arial"/>
                <w:sz w:val="18"/>
                <w:lang w:eastAsia="x-none"/>
              </w:rPr>
            </w:pPr>
            <w:ins w:id="35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9</w:t>
              </w:r>
            </w:ins>
          </w:p>
        </w:tc>
      </w:tr>
      <w:tr w:rsidR="003D7895" w:rsidRPr="00122758" w14:paraId="488907AB" w14:textId="2053CB7A" w:rsidTr="005031DA">
        <w:trPr>
          <w:jc w:val="center"/>
        </w:trPr>
        <w:tc>
          <w:tcPr>
            <w:tcW w:w="0" w:type="auto"/>
          </w:tcPr>
          <w:p w14:paraId="404B9085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Mechanical </w:t>
            </w:r>
            <w:proofErr w:type="spellStart"/>
            <w:r>
              <w:rPr>
                <w:rFonts w:ascii="Arial" w:hAnsi="Arial" w:cs="Arial"/>
                <w:iCs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0A4C5151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2CD842EE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7F8C6844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49B1BD91" w14:textId="5AA9CEFA" w:rsidR="003D7895" w:rsidRDefault="003D7895" w:rsidP="003D7895">
            <w:pPr>
              <w:keepNext/>
              <w:keepLines/>
              <w:spacing w:after="0"/>
              <w:jc w:val="center"/>
              <w:rPr>
                <w:ins w:id="36" w:author="Torbjörn Elfström" w:date="2021-01-07T09:33:00Z"/>
                <w:rFonts w:ascii="Arial" w:hAnsi="Arial"/>
                <w:sz w:val="18"/>
                <w:lang w:eastAsia="x-none"/>
              </w:rPr>
            </w:pPr>
            <w:ins w:id="37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 xml:space="preserve">N/A (Note </w:t>
              </w:r>
            </w:ins>
            <w:ins w:id="38" w:author="Torbjörn Elfström" w:date="2021-01-07T09:34:00Z">
              <w:r w:rsidR="005031DA">
                <w:rPr>
                  <w:rFonts w:ascii="Arial" w:hAnsi="Arial"/>
                  <w:sz w:val="18"/>
                  <w:lang w:eastAsia="x-none"/>
                </w:rPr>
                <w:t>6</w:t>
              </w:r>
            </w:ins>
            <w:ins w:id="39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)</w:t>
              </w:r>
            </w:ins>
          </w:p>
        </w:tc>
      </w:tr>
      <w:tr w:rsidR="00587167" w:rsidRPr="00122758" w14:paraId="2F7D3EB9" w14:textId="20C0D917" w:rsidTr="00AB3493">
        <w:trPr>
          <w:jc w:val="center"/>
        </w:trPr>
        <w:tc>
          <w:tcPr>
            <w:tcW w:w="0" w:type="auto"/>
            <w:gridSpan w:val="5"/>
          </w:tcPr>
          <w:p w14:paraId="18A6AC0F" w14:textId="138BC15D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1: </w:t>
            </w:r>
            <w:proofErr w:type="spellStart"/>
            <w:r>
              <w:rPr>
                <w:rFonts w:ascii="Arial" w:hAnsi="Arial"/>
                <w:sz w:val="18"/>
                <w:lang w:eastAsia="x-none"/>
              </w:rPr>
              <w:t>MxN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 xml:space="preserve"> means there are M </w:t>
            </w:r>
            <w:del w:id="40" w:author="Torbjörn Elfström" w:date="2021-01-14T09:51:00Z">
              <w:r w:rsidDel="008904A1">
                <w:rPr>
                  <w:rFonts w:ascii="Arial" w:hAnsi="Arial"/>
                  <w:sz w:val="18"/>
                  <w:lang w:eastAsia="x-none"/>
                </w:rPr>
                <w:delText xml:space="preserve">vertical </w:delText>
              </w:r>
            </w:del>
            <w:ins w:id="41" w:author="Torbjörn Elfström" w:date="2021-01-14T09:51:00Z">
              <w:r w:rsidR="008904A1">
                <w:rPr>
                  <w:rFonts w:ascii="Arial" w:hAnsi="Arial"/>
                  <w:sz w:val="18"/>
                  <w:lang w:eastAsia="x-none"/>
                </w:rPr>
                <w:t xml:space="preserve">horizontal </w:t>
              </w:r>
            </w:ins>
            <w:r>
              <w:rPr>
                <w:rFonts w:ascii="Arial" w:hAnsi="Arial"/>
                <w:sz w:val="18"/>
                <w:lang w:eastAsia="x-none"/>
              </w:rPr>
              <w:t xml:space="preserve">and N </w:t>
            </w:r>
            <w:ins w:id="42" w:author="Torbjörn Elfström" w:date="2021-01-14T09:51:00Z">
              <w:r w:rsidR="008904A1">
                <w:rPr>
                  <w:rFonts w:ascii="Arial" w:hAnsi="Arial"/>
                  <w:sz w:val="18"/>
                  <w:lang w:eastAsia="x-none"/>
                </w:rPr>
                <w:t>vertical</w:t>
              </w:r>
            </w:ins>
            <w:del w:id="43" w:author="Torbjörn Elfström" w:date="2021-01-14T09:51:00Z">
              <w:r w:rsidDel="008904A1">
                <w:rPr>
                  <w:rFonts w:ascii="Arial" w:hAnsi="Arial"/>
                  <w:sz w:val="18"/>
                  <w:lang w:eastAsia="x-none"/>
                </w:rPr>
                <w:delText>horizontal</w:delText>
              </w:r>
            </w:del>
            <w:r>
              <w:rPr>
                <w:rFonts w:ascii="Arial" w:hAnsi="Arial"/>
                <w:sz w:val="18"/>
                <w:lang w:eastAsia="x-none"/>
              </w:rPr>
              <w:t xml:space="preserve"> elements</w:t>
            </w:r>
          </w:p>
          <w:p w14:paraId="4D238447" w14:textId="77777777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2: L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</w:t>
            </w:r>
            <w:r>
              <w:rPr>
                <w:rFonts w:ascii="Arial" w:hAnsi="Arial"/>
                <w:sz w:val="18"/>
                <w:lang w:eastAsia="x-none"/>
              </w:rPr>
              <w:t xml:space="preserve"> is included in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x-none"/>
              </w:rPr>
              <w:t>G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  <w:p w14:paraId="669686E9" w14:textId="77777777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3: T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he </w:t>
            </w:r>
            <w:r>
              <w:rPr>
                <w:rFonts w:ascii="Arial" w:hAnsi="Arial"/>
                <w:sz w:val="18"/>
                <w:lang w:eastAsia="x-none"/>
              </w:rPr>
              <w:t>vertical coverage range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 includes the mechanical </w:t>
            </w:r>
            <w:proofErr w:type="spellStart"/>
            <w:r w:rsidRPr="001242C0">
              <w:rPr>
                <w:rFonts w:ascii="Arial" w:hAnsi="Arial"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>.</w:t>
            </w:r>
          </w:p>
          <w:p w14:paraId="37C280CC" w14:textId="77777777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4: </w:t>
            </w:r>
            <w:r w:rsidRPr="00926A55">
              <w:rPr>
                <w:rFonts w:ascii="Arial" w:hAnsi="Arial"/>
                <w:sz w:val="18"/>
                <w:lang w:eastAsia="x-none"/>
              </w:rPr>
              <w:t>The conducted power per element assumes 16x8x2 elements (i.e. power per H/V polarized element).</w:t>
            </w:r>
          </w:p>
          <w:p w14:paraId="3BD3D805" w14:textId="77777777" w:rsidR="00587167" w:rsidRDefault="00587167" w:rsidP="008D2256">
            <w:pPr>
              <w:keepNext/>
              <w:keepLines/>
              <w:spacing w:after="0"/>
              <w:rPr>
                <w:ins w:id="44" w:author="Torbjörn Elfström" w:date="2021-01-07T09:33:00Z"/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5: </w:t>
            </w:r>
            <w:r w:rsidRPr="00926A55">
              <w:rPr>
                <w:rFonts w:ascii="Arial" w:hAnsi="Arial"/>
                <w:sz w:val="18"/>
                <w:lang w:eastAsia="x-none"/>
              </w:rPr>
              <w:t>The conducted power per element assumes 8x8x2 elements (i.e. power per H/V polarized element).</w:t>
            </w:r>
          </w:p>
          <w:p w14:paraId="215503E6" w14:textId="01A4596A" w:rsidR="00587167" w:rsidRDefault="00587167" w:rsidP="008D2256">
            <w:pPr>
              <w:keepNext/>
              <w:keepLines/>
              <w:spacing w:after="0"/>
              <w:rPr>
                <w:ins w:id="45" w:author="Torbjörn Elfström" w:date="2021-01-07T09:33:00Z"/>
                <w:rFonts w:ascii="Arial" w:hAnsi="Arial"/>
                <w:sz w:val="18"/>
                <w:lang w:eastAsia="x-none"/>
              </w:rPr>
            </w:pPr>
            <w:ins w:id="46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 xml:space="preserve">Note 6: </w:t>
              </w:r>
              <w:r w:rsidRPr="002D3188">
                <w:rPr>
                  <w:rFonts w:ascii="Arial" w:hAnsi="Arial"/>
                  <w:sz w:val="18"/>
                  <w:lang w:eastAsia="x-none"/>
                </w:rPr>
                <w:t>Boresight direction is perpendicular to the ceiling.</w:t>
              </w:r>
            </w:ins>
          </w:p>
        </w:tc>
      </w:tr>
    </w:tbl>
    <w:p w14:paraId="45BDD096" w14:textId="77777777" w:rsidR="002E248D" w:rsidRDefault="002E248D" w:rsidP="00085F83"/>
    <w:p w14:paraId="6A9C403B" w14:textId="77777777" w:rsidR="00085F83" w:rsidRDefault="00085F83" w:rsidP="00085F83">
      <w:pPr>
        <w:pStyle w:val="Heading2"/>
        <w:rPr>
          <w:bCs/>
        </w:rPr>
      </w:pPr>
      <w:bookmarkStart w:id="47" w:name="_Toc36804974"/>
      <w:r>
        <w:t>8</w:t>
      </w:r>
      <w:r w:rsidRPr="004D3578">
        <w:t>.2</w:t>
      </w:r>
      <w:r w:rsidRPr="004D3578">
        <w:tab/>
      </w:r>
      <w:r>
        <w:rPr>
          <w:bCs/>
        </w:rPr>
        <w:t>UE antenna</w:t>
      </w:r>
      <w:r w:rsidRPr="00444E61">
        <w:rPr>
          <w:bCs/>
        </w:rPr>
        <w:t xml:space="preserve"> characteristics</w:t>
      </w:r>
      <w:bookmarkEnd w:id="47"/>
    </w:p>
    <w:p w14:paraId="075905F5" w14:textId="77777777" w:rsidR="00085F83" w:rsidRPr="00AD08E8" w:rsidRDefault="00085F83" w:rsidP="00085F83">
      <w:r>
        <w:t>The outcome of the RAN4 study for collecting technical background information relevant for the frequency range 7 to 24 GHz indicated that the frequency range 7.25-[10-13] GHz would have “FR1 like” requirements, and as such we can assume that in the 10-10.5GHz range this applies. The UE will most likely therefore have a conducted interface with an assumed isotropic radiation pattern antenna and no beam forming.</w:t>
      </w:r>
    </w:p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245BA" w14:textId="77777777" w:rsidR="00332464" w:rsidRDefault="00332464">
      <w:r>
        <w:separator/>
      </w:r>
    </w:p>
  </w:endnote>
  <w:endnote w:type="continuationSeparator" w:id="0">
    <w:p w14:paraId="380BC134" w14:textId="77777777" w:rsidR="00332464" w:rsidRDefault="0033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16D98" w14:textId="77777777" w:rsidR="00332464" w:rsidRDefault="00332464">
      <w:r>
        <w:separator/>
      </w:r>
    </w:p>
  </w:footnote>
  <w:footnote w:type="continuationSeparator" w:id="0">
    <w:p w14:paraId="34116ED1" w14:textId="77777777" w:rsidR="00332464" w:rsidRDefault="00332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B0493"/>
    <w:multiLevelType w:val="hybridMultilevel"/>
    <w:tmpl w:val="4CE2E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65"/>
    <w:rsid w:val="00011C1E"/>
    <w:rsid w:val="00033397"/>
    <w:rsid w:val="00040095"/>
    <w:rsid w:val="00050C93"/>
    <w:rsid w:val="00051834"/>
    <w:rsid w:val="00054A22"/>
    <w:rsid w:val="000560CC"/>
    <w:rsid w:val="000655A6"/>
    <w:rsid w:val="00070795"/>
    <w:rsid w:val="00080512"/>
    <w:rsid w:val="000812C7"/>
    <w:rsid w:val="00085F83"/>
    <w:rsid w:val="00094339"/>
    <w:rsid w:val="00094D53"/>
    <w:rsid w:val="00096009"/>
    <w:rsid w:val="000B4BD2"/>
    <w:rsid w:val="000B7560"/>
    <w:rsid w:val="000D58AB"/>
    <w:rsid w:val="000D696C"/>
    <w:rsid w:val="000E1DEA"/>
    <w:rsid w:val="000E632F"/>
    <w:rsid w:val="000F0805"/>
    <w:rsid w:val="00106F91"/>
    <w:rsid w:val="001163A9"/>
    <w:rsid w:val="0011744F"/>
    <w:rsid w:val="00147461"/>
    <w:rsid w:val="00155B44"/>
    <w:rsid w:val="00176C71"/>
    <w:rsid w:val="001862BC"/>
    <w:rsid w:val="00196273"/>
    <w:rsid w:val="001B0597"/>
    <w:rsid w:val="001C1DF4"/>
    <w:rsid w:val="001D02C2"/>
    <w:rsid w:val="001D13C2"/>
    <w:rsid w:val="001E176C"/>
    <w:rsid w:val="001E62AA"/>
    <w:rsid w:val="001F168B"/>
    <w:rsid w:val="001F33FD"/>
    <w:rsid w:val="00214C9F"/>
    <w:rsid w:val="0022664C"/>
    <w:rsid w:val="00231DE5"/>
    <w:rsid w:val="0023254C"/>
    <w:rsid w:val="00233E91"/>
    <w:rsid w:val="002347A2"/>
    <w:rsid w:val="00241D8F"/>
    <w:rsid w:val="00243290"/>
    <w:rsid w:val="0027787D"/>
    <w:rsid w:val="00280CA4"/>
    <w:rsid w:val="00280CDB"/>
    <w:rsid w:val="002A0978"/>
    <w:rsid w:val="002A682D"/>
    <w:rsid w:val="002B067D"/>
    <w:rsid w:val="002B0AA9"/>
    <w:rsid w:val="002B0B48"/>
    <w:rsid w:val="002B371E"/>
    <w:rsid w:val="002B5E32"/>
    <w:rsid w:val="002D23A1"/>
    <w:rsid w:val="002D3188"/>
    <w:rsid w:val="002E248D"/>
    <w:rsid w:val="002E2D39"/>
    <w:rsid w:val="002F1E03"/>
    <w:rsid w:val="003165DD"/>
    <w:rsid w:val="003172DC"/>
    <w:rsid w:val="00332464"/>
    <w:rsid w:val="003348D7"/>
    <w:rsid w:val="0035462D"/>
    <w:rsid w:val="00361E87"/>
    <w:rsid w:val="003743A7"/>
    <w:rsid w:val="003A2576"/>
    <w:rsid w:val="003B0272"/>
    <w:rsid w:val="003B1D4A"/>
    <w:rsid w:val="003B61A8"/>
    <w:rsid w:val="003C0B2F"/>
    <w:rsid w:val="003C3971"/>
    <w:rsid w:val="003D7895"/>
    <w:rsid w:val="003F17A2"/>
    <w:rsid w:val="003F60D6"/>
    <w:rsid w:val="004118DA"/>
    <w:rsid w:val="004239C7"/>
    <w:rsid w:val="00424BFB"/>
    <w:rsid w:val="004352A7"/>
    <w:rsid w:val="00460E9A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031DA"/>
    <w:rsid w:val="005104BA"/>
    <w:rsid w:val="00515F84"/>
    <w:rsid w:val="005252AE"/>
    <w:rsid w:val="00527769"/>
    <w:rsid w:val="00543E6C"/>
    <w:rsid w:val="00562810"/>
    <w:rsid w:val="00565087"/>
    <w:rsid w:val="00567D27"/>
    <w:rsid w:val="00587167"/>
    <w:rsid w:val="00592A9D"/>
    <w:rsid w:val="00594E26"/>
    <w:rsid w:val="005A16C7"/>
    <w:rsid w:val="005A6703"/>
    <w:rsid w:val="005B3C73"/>
    <w:rsid w:val="005B4A0A"/>
    <w:rsid w:val="005C2897"/>
    <w:rsid w:val="005C3E08"/>
    <w:rsid w:val="005C7173"/>
    <w:rsid w:val="005D2E01"/>
    <w:rsid w:val="005D3EE8"/>
    <w:rsid w:val="005E484D"/>
    <w:rsid w:val="005F585C"/>
    <w:rsid w:val="00612061"/>
    <w:rsid w:val="00614FDF"/>
    <w:rsid w:val="006203E9"/>
    <w:rsid w:val="0062539E"/>
    <w:rsid w:val="00625621"/>
    <w:rsid w:val="0062745C"/>
    <w:rsid w:val="00637ED9"/>
    <w:rsid w:val="006437A9"/>
    <w:rsid w:val="00652641"/>
    <w:rsid w:val="006639DB"/>
    <w:rsid w:val="00674E7D"/>
    <w:rsid w:val="006A73D4"/>
    <w:rsid w:val="006B50DC"/>
    <w:rsid w:val="006D1100"/>
    <w:rsid w:val="006D3B96"/>
    <w:rsid w:val="006E3D88"/>
    <w:rsid w:val="006E5C86"/>
    <w:rsid w:val="006F7B00"/>
    <w:rsid w:val="00700AAE"/>
    <w:rsid w:val="00712421"/>
    <w:rsid w:val="007148E4"/>
    <w:rsid w:val="00714AEA"/>
    <w:rsid w:val="007170B2"/>
    <w:rsid w:val="007178B4"/>
    <w:rsid w:val="0072392E"/>
    <w:rsid w:val="00734A5B"/>
    <w:rsid w:val="00744E76"/>
    <w:rsid w:val="007577CB"/>
    <w:rsid w:val="00764770"/>
    <w:rsid w:val="00771315"/>
    <w:rsid w:val="00781349"/>
    <w:rsid w:val="00781F0F"/>
    <w:rsid w:val="00783201"/>
    <w:rsid w:val="007877BC"/>
    <w:rsid w:val="007960A6"/>
    <w:rsid w:val="007A0F21"/>
    <w:rsid w:val="007A2E78"/>
    <w:rsid w:val="007B4A73"/>
    <w:rsid w:val="007C4C45"/>
    <w:rsid w:val="007D5FE4"/>
    <w:rsid w:val="007F52D4"/>
    <w:rsid w:val="0080092A"/>
    <w:rsid w:val="008028A4"/>
    <w:rsid w:val="00805820"/>
    <w:rsid w:val="00815B8C"/>
    <w:rsid w:val="00815C77"/>
    <w:rsid w:val="00826F97"/>
    <w:rsid w:val="00843454"/>
    <w:rsid w:val="00846460"/>
    <w:rsid w:val="00854E3B"/>
    <w:rsid w:val="00872E34"/>
    <w:rsid w:val="008768CA"/>
    <w:rsid w:val="008877E6"/>
    <w:rsid w:val="008904A1"/>
    <w:rsid w:val="008B06B2"/>
    <w:rsid w:val="008B0FA8"/>
    <w:rsid w:val="008B735F"/>
    <w:rsid w:val="008C0085"/>
    <w:rsid w:val="008C2529"/>
    <w:rsid w:val="008F45D9"/>
    <w:rsid w:val="008F6912"/>
    <w:rsid w:val="0090271F"/>
    <w:rsid w:val="00902E23"/>
    <w:rsid w:val="0090598A"/>
    <w:rsid w:val="00907978"/>
    <w:rsid w:val="0091348E"/>
    <w:rsid w:val="00915FEE"/>
    <w:rsid w:val="00917CCB"/>
    <w:rsid w:val="009228DF"/>
    <w:rsid w:val="0092774C"/>
    <w:rsid w:val="00942EC2"/>
    <w:rsid w:val="00944C13"/>
    <w:rsid w:val="0095017B"/>
    <w:rsid w:val="00974355"/>
    <w:rsid w:val="0097722E"/>
    <w:rsid w:val="00994219"/>
    <w:rsid w:val="009A2D2D"/>
    <w:rsid w:val="009B13F6"/>
    <w:rsid w:val="009B5100"/>
    <w:rsid w:val="009F37B7"/>
    <w:rsid w:val="00A10F02"/>
    <w:rsid w:val="00A164B4"/>
    <w:rsid w:val="00A53724"/>
    <w:rsid w:val="00A6396C"/>
    <w:rsid w:val="00A6421D"/>
    <w:rsid w:val="00A82346"/>
    <w:rsid w:val="00A87936"/>
    <w:rsid w:val="00AB0B6C"/>
    <w:rsid w:val="00AC0F53"/>
    <w:rsid w:val="00AC17A1"/>
    <w:rsid w:val="00AD41B3"/>
    <w:rsid w:val="00AD4F97"/>
    <w:rsid w:val="00AD609D"/>
    <w:rsid w:val="00AF09C5"/>
    <w:rsid w:val="00AF24DD"/>
    <w:rsid w:val="00B004BB"/>
    <w:rsid w:val="00B06CF4"/>
    <w:rsid w:val="00B1355D"/>
    <w:rsid w:val="00B14246"/>
    <w:rsid w:val="00B15449"/>
    <w:rsid w:val="00B279C7"/>
    <w:rsid w:val="00B476B7"/>
    <w:rsid w:val="00B5013E"/>
    <w:rsid w:val="00B57386"/>
    <w:rsid w:val="00B87079"/>
    <w:rsid w:val="00B96167"/>
    <w:rsid w:val="00B96774"/>
    <w:rsid w:val="00B96C0C"/>
    <w:rsid w:val="00BA52CB"/>
    <w:rsid w:val="00BB4997"/>
    <w:rsid w:val="00BC0F7D"/>
    <w:rsid w:val="00BD5C61"/>
    <w:rsid w:val="00BF1095"/>
    <w:rsid w:val="00BF1C81"/>
    <w:rsid w:val="00C17A60"/>
    <w:rsid w:val="00C216C6"/>
    <w:rsid w:val="00C316CA"/>
    <w:rsid w:val="00C33079"/>
    <w:rsid w:val="00C33C3D"/>
    <w:rsid w:val="00C371B3"/>
    <w:rsid w:val="00C45231"/>
    <w:rsid w:val="00C525EB"/>
    <w:rsid w:val="00C6035E"/>
    <w:rsid w:val="00C628DE"/>
    <w:rsid w:val="00C72833"/>
    <w:rsid w:val="00C72D79"/>
    <w:rsid w:val="00C92C8B"/>
    <w:rsid w:val="00C93F40"/>
    <w:rsid w:val="00C95C07"/>
    <w:rsid w:val="00C95DC2"/>
    <w:rsid w:val="00CA3B1D"/>
    <w:rsid w:val="00CA3D0C"/>
    <w:rsid w:val="00CA3D41"/>
    <w:rsid w:val="00CA47BF"/>
    <w:rsid w:val="00CB380A"/>
    <w:rsid w:val="00CC3F7F"/>
    <w:rsid w:val="00CD110C"/>
    <w:rsid w:val="00CD2E52"/>
    <w:rsid w:val="00CE4E3B"/>
    <w:rsid w:val="00CF424C"/>
    <w:rsid w:val="00D11B3A"/>
    <w:rsid w:val="00D15384"/>
    <w:rsid w:val="00D2544C"/>
    <w:rsid w:val="00D4682F"/>
    <w:rsid w:val="00D56778"/>
    <w:rsid w:val="00D738D6"/>
    <w:rsid w:val="00D755EB"/>
    <w:rsid w:val="00D878CB"/>
    <w:rsid w:val="00D87E00"/>
    <w:rsid w:val="00D9134D"/>
    <w:rsid w:val="00D91468"/>
    <w:rsid w:val="00D9546E"/>
    <w:rsid w:val="00D96451"/>
    <w:rsid w:val="00DA2DBA"/>
    <w:rsid w:val="00DA45F6"/>
    <w:rsid w:val="00DA56F0"/>
    <w:rsid w:val="00DA7A03"/>
    <w:rsid w:val="00DB1818"/>
    <w:rsid w:val="00DC309B"/>
    <w:rsid w:val="00DC4731"/>
    <w:rsid w:val="00DC4DA2"/>
    <w:rsid w:val="00DD082F"/>
    <w:rsid w:val="00DE5F9D"/>
    <w:rsid w:val="00DF2B1F"/>
    <w:rsid w:val="00DF4AD9"/>
    <w:rsid w:val="00DF62CD"/>
    <w:rsid w:val="00E00A05"/>
    <w:rsid w:val="00E13370"/>
    <w:rsid w:val="00E175AA"/>
    <w:rsid w:val="00E20B05"/>
    <w:rsid w:val="00E22038"/>
    <w:rsid w:val="00E36F0D"/>
    <w:rsid w:val="00E41C4A"/>
    <w:rsid w:val="00E448DE"/>
    <w:rsid w:val="00E72121"/>
    <w:rsid w:val="00E73B83"/>
    <w:rsid w:val="00E76EB0"/>
    <w:rsid w:val="00E77645"/>
    <w:rsid w:val="00E969DF"/>
    <w:rsid w:val="00EA7C61"/>
    <w:rsid w:val="00EC4A25"/>
    <w:rsid w:val="00EF1994"/>
    <w:rsid w:val="00EF1FC5"/>
    <w:rsid w:val="00F025A2"/>
    <w:rsid w:val="00F03195"/>
    <w:rsid w:val="00F03295"/>
    <w:rsid w:val="00F04712"/>
    <w:rsid w:val="00F05566"/>
    <w:rsid w:val="00F22EC7"/>
    <w:rsid w:val="00F264EF"/>
    <w:rsid w:val="00F26CEE"/>
    <w:rsid w:val="00F314DF"/>
    <w:rsid w:val="00F331C1"/>
    <w:rsid w:val="00F3549F"/>
    <w:rsid w:val="00F36596"/>
    <w:rsid w:val="00F41936"/>
    <w:rsid w:val="00F653B8"/>
    <w:rsid w:val="00F82664"/>
    <w:rsid w:val="00FA1266"/>
    <w:rsid w:val="00FA5947"/>
    <w:rsid w:val="00FC1192"/>
    <w:rsid w:val="00FC716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CommentReference">
    <w:name w:val="annotation reference"/>
    <w:basedOn w:val="DefaultParagraphFont"/>
    <w:rsid w:val="00C525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5EB"/>
  </w:style>
  <w:style w:type="character" w:customStyle="1" w:styleId="CommentTextChar">
    <w:name w:val="Comment Text Char"/>
    <w:basedOn w:val="DefaultParagraphFont"/>
    <w:link w:val="CommentText"/>
    <w:rsid w:val="00C525E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2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25EB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A7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6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71AD0-AF5F-4857-9646-FC78A0D5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4</Pages>
  <Words>1203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163</cp:revision>
  <dcterms:created xsi:type="dcterms:W3CDTF">2018-11-16T18:00:00Z</dcterms:created>
  <dcterms:modified xsi:type="dcterms:W3CDTF">2021-01-15T11:34:00Z</dcterms:modified>
</cp:coreProperties>
</file>