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38A1E0" w14:textId="589AF84B" w:rsidR="00682080" w:rsidRPr="002439BC" w:rsidRDefault="00103302" w:rsidP="00682080">
      <w:pPr>
        <w:tabs>
          <w:tab w:val="right" w:pos="9639"/>
        </w:tabs>
        <w:spacing w:after="0" w:line="240" w:lineRule="auto"/>
        <w:rPr>
          <w:rFonts w:ascii="Arial" w:eastAsia="SimSun" w:hAnsi="Arial" w:cs="Times New Roman"/>
          <w:b/>
          <w:i/>
          <w:noProof/>
          <w:sz w:val="28"/>
          <w:szCs w:val="20"/>
          <w:lang w:val="en-GB"/>
        </w:rPr>
      </w:pPr>
      <w:r>
        <w:rPr>
          <w:rFonts w:ascii="Arial" w:eastAsia="SimSun" w:hAnsi="Arial" w:cs="Arial"/>
          <w:b/>
          <w:sz w:val="24"/>
          <w:szCs w:val="20"/>
          <w:lang w:val="en-US" w:eastAsia="zh-CN"/>
        </w:rPr>
        <w:t>3GPP TSG-RAN WG4 Meeting #9</w:t>
      </w:r>
      <w:r w:rsidR="001A1F64">
        <w:rPr>
          <w:rFonts w:ascii="Arial" w:eastAsia="SimSun" w:hAnsi="Arial" w:cs="Arial"/>
          <w:b/>
          <w:sz w:val="24"/>
          <w:szCs w:val="20"/>
          <w:lang w:val="en-US" w:eastAsia="zh-CN"/>
        </w:rPr>
        <w:t>8</w:t>
      </w:r>
      <w:r>
        <w:rPr>
          <w:rFonts w:ascii="Arial" w:eastAsia="SimSun" w:hAnsi="Arial" w:cs="Arial"/>
          <w:b/>
          <w:sz w:val="24"/>
          <w:szCs w:val="20"/>
          <w:lang w:val="en-US" w:eastAsia="zh-CN"/>
        </w:rPr>
        <w:t>-e</w:t>
      </w:r>
      <w:r w:rsidR="00682080" w:rsidRPr="002439BC">
        <w:rPr>
          <w:rFonts w:ascii="Arial" w:eastAsia="SimSun" w:hAnsi="Arial" w:cs="Times New Roman"/>
          <w:b/>
          <w:i/>
          <w:noProof/>
          <w:sz w:val="28"/>
          <w:szCs w:val="20"/>
          <w:lang w:val="en-GB"/>
        </w:rPr>
        <w:tab/>
      </w:r>
      <w:r w:rsidR="00737609" w:rsidRPr="00737609">
        <w:rPr>
          <w:rFonts w:ascii="Arial" w:eastAsia="SimSun" w:hAnsi="Arial" w:cs="Times New Roman"/>
          <w:b/>
          <w:noProof/>
          <w:sz w:val="28"/>
          <w:szCs w:val="20"/>
          <w:lang w:val="en-GB"/>
        </w:rPr>
        <w:t>R4-</w:t>
      </w:r>
      <w:r w:rsidR="003D49CE">
        <w:rPr>
          <w:rFonts w:ascii="Arial" w:eastAsia="SimSun" w:hAnsi="Arial" w:cs="Times New Roman"/>
          <w:b/>
          <w:noProof/>
          <w:sz w:val="28"/>
          <w:szCs w:val="20"/>
          <w:lang w:val="en-GB"/>
        </w:rPr>
        <w:t>2101075</w:t>
      </w:r>
    </w:p>
    <w:p w14:paraId="25A7092F" w14:textId="2E2AD90F" w:rsidR="00682080" w:rsidRPr="002439BC" w:rsidRDefault="00103302" w:rsidP="00682080">
      <w:pPr>
        <w:spacing w:after="120" w:line="240" w:lineRule="auto"/>
        <w:outlineLvl w:val="0"/>
        <w:rPr>
          <w:rFonts w:ascii="Arial" w:eastAsia="SimSun" w:hAnsi="Arial" w:cs="Times New Roman"/>
          <w:b/>
          <w:noProof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noProof/>
          <w:sz w:val="24"/>
          <w:szCs w:val="20"/>
          <w:lang w:val="en-GB"/>
        </w:rPr>
        <w:t>E-Meeting</w:t>
      </w:r>
      <w:r w:rsidR="00682080" w:rsidRPr="002439BC">
        <w:rPr>
          <w:rFonts w:ascii="Arial" w:eastAsia="SimSun" w:hAnsi="Arial" w:cs="Times New Roman"/>
          <w:b/>
          <w:noProof/>
          <w:sz w:val="24"/>
          <w:szCs w:val="20"/>
          <w:lang w:val="en-GB"/>
        </w:rPr>
        <w:t xml:space="preserve">, </w:t>
      </w:r>
      <w:r w:rsidR="001A1F64">
        <w:rPr>
          <w:rFonts w:ascii="Arial" w:eastAsia="SimSun" w:hAnsi="Arial" w:cs="Times New Roman"/>
          <w:b/>
          <w:noProof/>
          <w:sz w:val="24"/>
          <w:szCs w:val="20"/>
          <w:lang w:val="en-GB"/>
        </w:rPr>
        <w:t>25</w:t>
      </w:r>
      <w:r w:rsidR="009F5C07">
        <w:rPr>
          <w:rFonts w:ascii="Arial" w:eastAsia="SimSun" w:hAnsi="Arial" w:cs="Times New Roman"/>
          <w:b/>
          <w:noProof/>
          <w:sz w:val="24"/>
          <w:szCs w:val="20"/>
          <w:lang w:val="en-GB"/>
        </w:rPr>
        <w:t xml:space="preserve"> </w:t>
      </w:r>
      <w:r w:rsidR="001A1F64">
        <w:rPr>
          <w:rFonts w:ascii="Arial" w:eastAsia="SimSun" w:hAnsi="Arial" w:cs="Times New Roman"/>
          <w:b/>
          <w:noProof/>
          <w:sz w:val="24"/>
          <w:szCs w:val="20"/>
          <w:lang w:val="en-GB"/>
        </w:rPr>
        <w:t xml:space="preserve">January </w:t>
      </w:r>
      <w:r w:rsidR="00F41379">
        <w:rPr>
          <w:rFonts w:ascii="Arial" w:eastAsia="SimSun" w:hAnsi="Arial" w:cs="Times New Roman"/>
          <w:b/>
          <w:noProof/>
          <w:sz w:val="24"/>
          <w:szCs w:val="20"/>
          <w:lang w:val="en-GB"/>
        </w:rPr>
        <w:t>202</w:t>
      </w:r>
      <w:r w:rsidR="001A1F64">
        <w:rPr>
          <w:rFonts w:ascii="Arial" w:eastAsia="SimSun" w:hAnsi="Arial" w:cs="Times New Roman"/>
          <w:b/>
          <w:noProof/>
          <w:sz w:val="24"/>
          <w:szCs w:val="20"/>
          <w:lang w:val="en-GB"/>
        </w:rPr>
        <w:t>1</w:t>
      </w:r>
      <w:r w:rsidR="00682080">
        <w:rPr>
          <w:rFonts w:ascii="Arial" w:eastAsia="SimSun" w:hAnsi="Arial" w:cs="Times New Roman"/>
          <w:b/>
          <w:noProof/>
          <w:sz w:val="24"/>
          <w:szCs w:val="20"/>
          <w:lang w:val="en-GB"/>
        </w:rPr>
        <w:t xml:space="preserve"> – </w:t>
      </w:r>
      <w:r w:rsidR="001A1F64">
        <w:rPr>
          <w:rFonts w:ascii="Arial" w:eastAsia="SimSun" w:hAnsi="Arial" w:cs="Times New Roman"/>
          <w:b/>
          <w:noProof/>
          <w:sz w:val="24"/>
          <w:szCs w:val="20"/>
          <w:lang w:val="en-GB"/>
        </w:rPr>
        <w:t xml:space="preserve">05 February </w:t>
      </w:r>
      <w:r w:rsidR="00682080">
        <w:rPr>
          <w:rFonts w:ascii="Arial" w:eastAsia="SimSun" w:hAnsi="Arial" w:cs="Times New Roman"/>
          <w:b/>
          <w:noProof/>
          <w:sz w:val="24"/>
          <w:szCs w:val="20"/>
          <w:lang w:val="en-GB"/>
        </w:rPr>
        <w:t>20</w:t>
      </w:r>
      <w:r>
        <w:rPr>
          <w:rFonts w:ascii="Arial" w:eastAsia="SimSun" w:hAnsi="Arial" w:cs="Times New Roman"/>
          <w:b/>
          <w:noProof/>
          <w:sz w:val="24"/>
          <w:szCs w:val="20"/>
          <w:lang w:val="en-GB"/>
        </w:rPr>
        <w:t>2</w:t>
      </w:r>
      <w:r w:rsidR="001A1F64">
        <w:rPr>
          <w:rFonts w:ascii="Arial" w:eastAsia="SimSun" w:hAnsi="Arial" w:cs="Times New Roman"/>
          <w:b/>
          <w:noProof/>
          <w:sz w:val="24"/>
          <w:szCs w:val="20"/>
          <w:lang w:val="en-GB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82080" w:rsidRPr="002439BC" w14:paraId="7C607AF2" w14:textId="77777777" w:rsidTr="007B16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181EC0" w14:textId="29C522D4" w:rsidR="00682080" w:rsidRPr="002439BC" w:rsidRDefault="00682080" w:rsidP="004C4602">
            <w:pPr>
              <w:spacing w:after="0" w:line="240" w:lineRule="auto"/>
              <w:jc w:val="right"/>
              <w:rPr>
                <w:rFonts w:ascii="Arial" w:eastAsia="SimSun" w:hAnsi="Arial" w:cs="Times New Roman"/>
                <w:i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i/>
                <w:noProof/>
                <w:sz w:val="14"/>
                <w:szCs w:val="20"/>
                <w:lang w:val="en-GB"/>
              </w:rPr>
              <w:t>CR-Form-v12.</w:t>
            </w:r>
            <w:r w:rsidR="004C4602">
              <w:rPr>
                <w:rFonts w:ascii="Arial" w:eastAsia="SimSun" w:hAnsi="Arial" w:cs="Times New Roman"/>
                <w:i/>
                <w:noProof/>
                <w:sz w:val="14"/>
                <w:szCs w:val="20"/>
                <w:lang w:val="en-GB"/>
              </w:rPr>
              <w:t>1</w:t>
            </w:r>
          </w:p>
        </w:tc>
      </w:tr>
      <w:tr w:rsidR="00682080" w:rsidRPr="002439BC" w14:paraId="33D82EF6" w14:textId="77777777" w:rsidTr="007B16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5995E5" w14:textId="77777777" w:rsidR="00682080" w:rsidRPr="002439BC" w:rsidRDefault="00682080" w:rsidP="007B16AD">
            <w:pPr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682080" w:rsidRPr="002439BC" w14:paraId="7A09A993" w14:textId="77777777" w:rsidTr="007B16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E52C3" w14:textId="77777777" w:rsidR="00682080" w:rsidRPr="002439BC" w:rsidRDefault="00682080" w:rsidP="007B16AD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682080" w:rsidRPr="002439BC" w14:paraId="451F5250" w14:textId="77777777" w:rsidTr="007B16AD">
        <w:tc>
          <w:tcPr>
            <w:tcW w:w="142" w:type="dxa"/>
            <w:tcBorders>
              <w:left w:val="single" w:sz="4" w:space="0" w:color="auto"/>
            </w:tcBorders>
          </w:tcPr>
          <w:p w14:paraId="5FBB6915" w14:textId="77777777" w:rsidR="00682080" w:rsidRPr="002439BC" w:rsidRDefault="00682080" w:rsidP="007B16AD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pct30" w:color="FFFF00" w:fill="auto"/>
          </w:tcPr>
          <w:p w14:paraId="33BB2E0F" w14:textId="77777777" w:rsidR="00682080" w:rsidRPr="002439BC" w:rsidRDefault="00682080" w:rsidP="007B16AD">
            <w:pPr>
              <w:spacing w:after="0" w:line="240" w:lineRule="auto"/>
              <w:jc w:val="right"/>
              <w:rPr>
                <w:rFonts w:ascii="Arial" w:eastAsia="SimSun" w:hAnsi="Arial" w:cs="Times New Roman"/>
                <w:b/>
                <w:noProof/>
                <w:sz w:val="28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b/>
                <w:noProof/>
                <w:sz w:val="28"/>
                <w:szCs w:val="20"/>
                <w:lang w:val="en-GB"/>
              </w:rPr>
              <w:t>38.133</w:t>
            </w:r>
          </w:p>
        </w:tc>
        <w:tc>
          <w:tcPr>
            <w:tcW w:w="709" w:type="dxa"/>
          </w:tcPr>
          <w:p w14:paraId="2EE2D0B7" w14:textId="77777777" w:rsidR="00682080" w:rsidRPr="002439BC" w:rsidRDefault="00682080" w:rsidP="007B16AD">
            <w:pPr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6DB919" w14:textId="121EF0B7" w:rsidR="00682080" w:rsidRPr="002439BC" w:rsidRDefault="0077453D" w:rsidP="00305173">
            <w:pPr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bookmarkStart w:id="0" w:name="_GoBack"/>
            <w:r w:rsidRPr="0077453D">
              <w:rPr>
                <w:rFonts w:ascii="Arial" w:eastAsia="SimSun" w:hAnsi="Arial" w:cs="Times New Roman"/>
                <w:b/>
                <w:noProof/>
                <w:sz w:val="28"/>
                <w:szCs w:val="20"/>
                <w:lang w:val="en-GB"/>
              </w:rPr>
              <w:t>1555</w:t>
            </w:r>
            <w:bookmarkEnd w:id="0"/>
          </w:p>
        </w:tc>
        <w:tc>
          <w:tcPr>
            <w:tcW w:w="709" w:type="dxa"/>
          </w:tcPr>
          <w:p w14:paraId="6262CBE5" w14:textId="77777777" w:rsidR="00682080" w:rsidRPr="002439BC" w:rsidRDefault="00682080" w:rsidP="007B16AD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350BE7" w14:textId="77777777" w:rsidR="00682080" w:rsidRPr="002439BC" w:rsidRDefault="00682080" w:rsidP="00682080">
            <w:pPr>
              <w:spacing w:after="0" w:line="240" w:lineRule="auto"/>
              <w:rPr>
                <w:rFonts w:ascii="Arial" w:eastAsia="SimSun" w:hAnsi="Arial" w:cs="Times New Roman"/>
                <w:b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b/>
                <w:noProof/>
                <w:sz w:val="28"/>
                <w:szCs w:val="20"/>
                <w:lang w:val="en-GB"/>
              </w:rPr>
              <w:t>-</w:t>
            </w:r>
          </w:p>
        </w:tc>
        <w:tc>
          <w:tcPr>
            <w:tcW w:w="2410" w:type="dxa"/>
          </w:tcPr>
          <w:p w14:paraId="25164C20" w14:textId="77777777" w:rsidR="00682080" w:rsidRPr="002439BC" w:rsidRDefault="00682080" w:rsidP="007B16AD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732BBC" w14:textId="65D51431" w:rsidR="00682080" w:rsidRPr="002439BC" w:rsidRDefault="00682080" w:rsidP="00AC4511">
            <w:pPr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28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b/>
                <w:noProof/>
                <w:sz w:val="28"/>
                <w:szCs w:val="20"/>
                <w:lang w:val="en-GB"/>
              </w:rPr>
              <w:t>1</w:t>
            </w:r>
            <w:r w:rsidR="00AC4511">
              <w:rPr>
                <w:rFonts w:ascii="Arial" w:eastAsia="SimSun" w:hAnsi="Arial" w:cs="Times New Roman"/>
                <w:b/>
                <w:noProof/>
                <w:sz w:val="28"/>
                <w:szCs w:val="20"/>
                <w:lang w:val="en-GB"/>
              </w:rPr>
              <w:t>6</w:t>
            </w:r>
            <w:r w:rsidR="00443ACB">
              <w:rPr>
                <w:rFonts w:ascii="Arial" w:eastAsia="SimSun" w:hAnsi="Arial" w:cs="Times New Roman"/>
                <w:b/>
                <w:noProof/>
                <w:sz w:val="28"/>
                <w:szCs w:val="20"/>
                <w:lang w:val="en-GB"/>
              </w:rPr>
              <w:t>.</w:t>
            </w:r>
            <w:r w:rsidR="00AC4511">
              <w:rPr>
                <w:rFonts w:ascii="Arial" w:eastAsia="SimSun" w:hAnsi="Arial" w:cs="Times New Roman"/>
                <w:b/>
                <w:noProof/>
                <w:sz w:val="28"/>
                <w:szCs w:val="20"/>
                <w:lang w:val="en-GB"/>
              </w:rPr>
              <w:t>6</w:t>
            </w:r>
            <w:r w:rsidRPr="002439BC">
              <w:rPr>
                <w:rFonts w:ascii="Arial" w:eastAsia="SimSun" w:hAnsi="Arial" w:cs="Times New Roman"/>
                <w:b/>
                <w:noProof/>
                <w:sz w:val="28"/>
                <w:szCs w:val="20"/>
                <w:lang w:val="en-GB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61C069" w14:textId="77777777" w:rsidR="00682080" w:rsidRPr="002439BC" w:rsidRDefault="00682080" w:rsidP="007B16AD">
            <w:pPr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682080" w:rsidRPr="002439BC" w14:paraId="3573D717" w14:textId="77777777" w:rsidTr="007B16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A59C8E" w14:textId="77777777" w:rsidR="00682080" w:rsidRPr="002439BC" w:rsidRDefault="00682080" w:rsidP="007B16AD">
            <w:pPr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682080" w:rsidRPr="002439BC" w14:paraId="4338AC5A" w14:textId="77777777" w:rsidTr="007B16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80F6F96" w14:textId="77777777" w:rsidR="00682080" w:rsidRPr="002439BC" w:rsidRDefault="00682080" w:rsidP="007B16AD">
            <w:pPr>
              <w:spacing w:after="0" w:line="240" w:lineRule="auto"/>
              <w:jc w:val="center"/>
              <w:rPr>
                <w:rFonts w:ascii="Arial" w:eastAsia="SimSun" w:hAnsi="Arial" w:cs="Arial"/>
                <w:i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6" w:anchor="_blank" w:history="1">
              <w:r w:rsidRPr="002439BC">
                <w:rPr>
                  <w:rFonts w:ascii="Arial" w:eastAsia="SimSu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1" w:name="_Hlt497126619"/>
              <w:r w:rsidRPr="002439BC">
                <w:rPr>
                  <w:rFonts w:ascii="Arial" w:eastAsia="SimSu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1"/>
              <w:r w:rsidRPr="002439BC">
                <w:rPr>
                  <w:rFonts w:ascii="Arial" w:eastAsia="SimSu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2439BC">
              <w:rPr>
                <w:rFonts w:ascii="Arial" w:eastAsia="SimSu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2439BC">
              <w:rPr>
                <w:rFonts w:ascii="Arial" w:eastAsia="SimSu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2439BC">
              <w:rPr>
                <w:rFonts w:ascii="Arial" w:eastAsia="SimSu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7" w:history="1">
              <w:r w:rsidRPr="002439BC">
                <w:rPr>
                  <w:rFonts w:ascii="Arial" w:eastAsia="SimSu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2439BC">
              <w:rPr>
                <w:rFonts w:ascii="Arial" w:eastAsia="SimSu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682080" w:rsidRPr="002439BC" w14:paraId="4EB26649" w14:textId="77777777" w:rsidTr="007B16AD">
        <w:tc>
          <w:tcPr>
            <w:tcW w:w="9641" w:type="dxa"/>
            <w:gridSpan w:val="9"/>
          </w:tcPr>
          <w:p w14:paraId="7038D0E2" w14:textId="77777777" w:rsidR="00682080" w:rsidRPr="002439BC" w:rsidRDefault="00682080" w:rsidP="007B16AD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  <w:lang w:val="en-GB"/>
              </w:rPr>
            </w:pPr>
          </w:p>
        </w:tc>
      </w:tr>
    </w:tbl>
    <w:p w14:paraId="2D0AE5D9" w14:textId="77777777" w:rsidR="00682080" w:rsidRPr="002439BC" w:rsidRDefault="00682080" w:rsidP="00682080">
      <w:pPr>
        <w:spacing w:after="180" w:line="240" w:lineRule="auto"/>
        <w:rPr>
          <w:rFonts w:ascii="Times New Roman" w:eastAsia="SimSun" w:hAnsi="Times New Roman" w:cs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82080" w:rsidRPr="002439BC" w14:paraId="6C2FF1AD" w14:textId="77777777" w:rsidTr="007B16AD">
        <w:tc>
          <w:tcPr>
            <w:tcW w:w="2835" w:type="dxa"/>
          </w:tcPr>
          <w:p w14:paraId="16207BD1" w14:textId="77777777" w:rsidR="00682080" w:rsidRPr="002439BC" w:rsidRDefault="00682080" w:rsidP="007B16AD">
            <w:pPr>
              <w:tabs>
                <w:tab w:val="right" w:pos="2751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14:paraId="773ACD6D" w14:textId="77777777" w:rsidR="00682080" w:rsidRPr="002439BC" w:rsidRDefault="00682080" w:rsidP="007B16AD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E7B9E6" w14:textId="77777777" w:rsidR="00682080" w:rsidRPr="002439BC" w:rsidRDefault="00682080" w:rsidP="007B16AD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D3643A" w14:textId="77777777" w:rsidR="00682080" w:rsidRPr="002439BC" w:rsidRDefault="00682080" w:rsidP="007B16AD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2439BC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B8DD56" w14:textId="77777777" w:rsidR="00682080" w:rsidRPr="002439BC" w:rsidRDefault="00682080" w:rsidP="007B16AD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  <w:lang w:val="en-GB" w:eastAsia="zh-CN"/>
              </w:rPr>
            </w:pPr>
            <w:r w:rsidRPr="002439BC">
              <w:rPr>
                <w:rFonts w:ascii="Arial" w:eastAsia="SimSun" w:hAnsi="Arial" w:cs="Times New Roman" w:hint="eastAsia"/>
                <w:b/>
                <w:caps/>
                <w:noProof/>
                <w:sz w:val="20"/>
                <w:szCs w:val="20"/>
                <w:lang w:val="en-GB" w:eastAsia="zh-CN"/>
              </w:rPr>
              <w:t>X</w:t>
            </w:r>
          </w:p>
        </w:tc>
        <w:tc>
          <w:tcPr>
            <w:tcW w:w="2126" w:type="dxa"/>
          </w:tcPr>
          <w:p w14:paraId="24100509" w14:textId="77777777" w:rsidR="00682080" w:rsidRPr="002439BC" w:rsidRDefault="00682080" w:rsidP="007B16AD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2439BC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9DE71D" w14:textId="77777777" w:rsidR="00682080" w:rsidRPr="002439BC" w:rsidRDefault="00682080" w:rsidP="007B16AD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B809E4" w14:textId="77777777" w:rsidR="00682080" w:rsidRPr="002439BC" w:rsidRDefault="00682080" w:rsidP="007B16AD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605F2B" w14:textId="77777777" w:rsidR="00682080" w:rsidRPr="002439BC" w:rsidRDefault="00682080" w:rsidP="007B16AD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</w:pPr>
          </w:p>
        </w:tc>
      </w:tr>
    </w:tbl>
    <w:p w14:paraId="065759C2" w14:textId="77777777" w:rsidR="00682080" w:rsidRPr="002439BC" w:rsidRDefault="00682080" w:rsidP="00682080">
      <w:pPr>
        <w:spacing w:after="180" w:line="240" w:lineRule="auto"/>
        <w:rPr>
          <w:rFonts w:ascii="Times New Roman" w:eastAsia="SimSun" w:hAnsi="Times New Roman" w:cs="Times New Roman"/>
          <w:sz w:val="8"/>
          <w:szCs w:val="8"/>
          <w:lang w:val="en-GB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82080" w:rsidRPr="002439BC" w14:paraId="0DC5B335" w14:textId="77777777" w:rsidTr="007B16AD">
        <w:tc>
          <w:tcPr>
            <w:tcW w:w="9640" w:type="dxa"/>
            <w:gridSpan w:val="11"/>
          </w:tcPr>
          <w:p w14:paraId="601B2E22" w14:textId="77777777" w:rsidR="00682080" w:rsidRPr="002439BC" w:rsidRDefault="00682080" w:rsidP="007B16AD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103302" w:rsidRPr="002439BC" w14:paraId="57A4DA5D" w14:textId="77777777" w:rsidTr="007B16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78BE75" w14:textId="77777777" w:rsidR="00103302" w:rsidRPr="002439BC" w:rsidRDefault="00103302" w:rsidP="00103302">
            <w:pPr>
              <w:tabs>
                <w:tab w:val="right" w:pos="1759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2439BC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2F9646" w14:textId="20C30B93" w:rsidR="00103302" w:rsidRPr="00103302" w:rsidRDefault="00EE0895" w:rsidP="000B762B">
            <w:pPr>
              <w:spacing w:after="0" w:line="240" w:lineRule="auto"/>
              <w:ind w:left="100"/>
              <w:rPr>
                <w:rFonts w:ascii="Arial" w:eastAsia="SimSun" w:hAnsi="Arial" w:cs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 </w:t>
            </w:r>
            <w:r w:rsidR="00AF580E">
              <w:rPr>
                <w:rFonts w:ascii="Arial" w:hAnsi="Arial" w:cs="Arial"/>
                <w:sz w:val="20"/>
                <w:szCs w:val="20"/>
              </w:rPr>
              <w:t>for measurement period requirements correction</w:t>
            </w:r>
          </w:p>
        </w:tc>
      </w:tr>
      <w:tr w:rsidR="00103302" w:rsidRPr="002439BC" w14:paraId="37279BBD" w14:textId="77777777" w:rsidTr="007B16AD">
        <w:tc>
          <w:tcPr>
            <w:tcW w:w="1843" w:type="dxa"/>
            <w:tcBorders>
              <w:left w:val="single" w:sz="4" w:space="0" w:color="auto"/>
            </w:tcBorders>
          </w:tcPr>
          <w:p w14:paraId="6A5A00F1" w14:textId="77777777" w:rsidR="00103302" w:rsidRPr="002439BC" w:rsidRDefault="00103302" w:rsidP="00103302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E3119E" w14:textId="77777777" w:rsidR="00103302" w:rsidRPr="002439BC" w:rsidRDefault="00103302" w:rsidP="00103302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103302" w:rsidRPr="002439BC" w14:paraId="228FF67D" w14:textId="77777777" w:rsidTr="007B16AD">
        <w:tc>
          <w:tcPr>
            <w:tcW w:w="1843" w:type="dxa"/>
            <w:tcBorders>
              <w:left w:val="single" w:sz="4" w:space="0" w:color="auto"/>
            </w:tcBorders>
          </w:tcPr>
          <w:p w14:paraId="058E6420" w14:textId="77777777" w:rsidR="00103302" w:rsidRPr="002439BC" w:rsidRDefault="00103302" w:rsidP="00103302">
            <w:pPr>
              <w:tabs>
                <w:tab w:val="right" w:pos="1759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A3D786" w14:textId="77777777" w:rsidR="00103302" w:rsidRPr="002439BC" w:rsidRDefault="00103302" w:rsidP="00103302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NEC</w:t>
            </w:r>
            <w:r w:rsidRPr="002439BC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</w:p>
        </w:tc>
      </w:tr>
      <w:tr w:rsidR="00103302" w:rsidRPr="002439BC" w14:paraId="5954BFB2" w14:textId="77777777" w:rsidTr="007B16AD">
        <w:tc>
          <w:tcPr>
            <w:tcW w:w="1843" w:type="dxa"/>
            <w:tcBorders>
              <w:left w:val="single" w:sz="4" w:space="0" w:color="auto"/>
            </w:tcBorders>
          </w:tcPr>
          <w:p w14:paraId="07EFE5D7" w14:textId="77777777" w:rsidR="00103302" w:rsidRPr="002439BC" w:rsidRDefault="00103302" w:rsidP="00103302">
            <w:pPr>
              <w:tabs>
                <w:tab w:val="right" w:pos="1759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512713" w14:textId="77777777" w:rsidR="00103302" w:rsidRPr="002439BC" w:rsidRDefault="00103302" w:rsidP="00103302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R4</w:t>
            </w:r>
          </w:p>
        </w:tc>
      </w:tr>
      <w:tr w:rsidR="00103302" w:rsidRPr="002439BC" w14:paraId="63225F00" w14:textId="77777777" w:rsidTr="007B16AD">
        <w:tc>
          <w:tcPr>
            <w:tcW w:w="1843" w:type="dxa"/>
            <w:tcBorders>
              <w:left w:val="single" w:sz="4" w:space="0" w:color="auto"/>
            </w:tcBorders>
          </w:tcPr>
          <w:p w14:paraId="234AE78F" w14:textId="77777777" w:rsidR="00103302" w:rsidRPr="002439BC" w:rsidRDefault="00103302" w:rsidP="00103302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A20EE7" w14:textId="77777777" w:rsidR="00103302" w:rsidRPr="002439BC" w:rsidRDefault="00103302" w:rsidP="00103302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103302" w:rsidRPr="002439BC" w14:paraId="28961FD0" w14:textId="77777777" w:rsidTr="007B16AD">
        <w:tc>
          <w:tcPr>
            <w:tcW w:w="1843" w:type="dxa"/>
            <w:tcBorders>
              <w:left w:val="single" w:sz="4" w:space="0" w:color="auto"/>
            </w:tcBorders>
          </w:tcPr>
          <w:p w14:paraId="38A36DD9" w14:textId="77777777" w:rsidR="00103302" w:rsidRPr="002439BC" w:rsidRDefault="00103302" w:rsidP="00103302">
            <w:pPr>
              <w:tabs>
                <w:tab w:val="right" w:pos="1759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B9F86B" w14:textId="0B994461" w:rsidR="00103302" w:rsidRPr="002439BC" w:rsidRDefault="00AF580E" w:rsidP="00103302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CD5A36">
              <w:rPr>
                <w:rFonts w:ascii="Arial" w:eastAsia="SimSun" w:hAnsi="Arial" w:cs="Arial"/>
                <w:sz w:val="21"/>
                <w:szCs w:val="21"/>
              </w:rPr>
              <w:t>TEI16</w:t>
            </w:r>
            <w:r w:rsidR="001F21EE">
              <w:t xml:space="preserve">, </w:t>
            </w:r>
            <w:r w:rsidRPr="00AF580E">
              <w:rPr>
                <w:rFonts w:ascii="Arial" w:eastAsia="SimSun" w:hAnsi="Arial" w:cs="Arial"/>
                <w:sz w:val="21"/>
                <w:szCs w:val="21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97C11DD" w14:textId="77777777" w:rsidR="00103302" w:rsidRPr="002439BC" w:rsidRDefault="00103302" w:rsidP="00103302">
            <w:pPr>
              <w:spacing w:after="0" w:line="240" w:lineRule="auto"/>
              <w:ind w:right="100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621D5" w14:textId="77777777" w:rsidR="00103302" w:rsidRPr="002439BC" w:rsidRDefault="00103302" w:rsidP="00103302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0C93FD" w14:textId="7D581895" w:rsidR="00103302" w:rsidRPr="002439BC" w:rsidRDefault="00103302" w:rsidP="0050601D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20</w:t>
            </w:r>
            <w:r w:rsidR="00C966BE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2</w:t>
            </w:r>
            <w:r w:rsidR="0050601D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1</w:t>
            </w:r>
            <w:r w:rsidR="00C966BE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-</w:t>
            </w:r>
            <w:r w:rsidR="0050601D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01</w:t>
            </w:r>
            <w:r w:rsidR="00265B35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-</w:t>
            </w:r>
            <w:r w:rsidR="0050601D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15</w:t>
            </w:r>
          </w:p>
        </w:tc>
      </w:tr>
      <w:tr w:rsidR="00103302" w:rsidRPr="002439BC" w14:paraId="29239E72" w14:textId="77777777" w:rsidTr="007B16AD">
        <w:tc>
          <w:tcPr>
            <w:tcW w:w="1843" w:type="dxa"/>
            <w:tcBorders>
              <w:left w:val="single" w:sz="4" w:space="0" w:color="auto"/>
            </w:tcBorders>
          </w:tcPr>
          <w:p w14:paraId="224F2C4E" w14:textId="77777777" w:rsidR="00103302" w:rsidRPr="002439BC" w:rsidRDefault="00103302" w:rsidP="00103302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986" w:type="dxa"/>
            <w:gridSpan w:val="4"/>
          </w:tcPr>
          <w:p w14:paraId="52637996" w14:textId="77777777" w:rsidR="00103302" w:rsidRPr="002439BC" w:rsidRDefault="00103302" w:rsidP="00103302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267" w:type="dxa"/>
            <w:gridSpan w:val="2"/>
          </w:tcPr>
          <w:p w14:paraId="4D3C53BF" w14:textId="77777777" w:rsidR="00103302" w:rsidRPr="002439BC" w:rsidRDefault="00103302" w:rsidP="00103302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3"/>
          </w:tcPr>
          <w:p w14:paraId="1E65A194" w14:textId="77777777" w:rsidR="00103302" w:rsidRPr="002439BC" w:rsidRDefault="00103302" w:rsidP="00103302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F4606A" w14:textId="77777777" w:rsidR="00103302" w:rsidRPr="002439BC" w:rsidRDefault="00103302" w:rsidP="00103302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103302" w:rsidRPr="002439BC" w14:paraId="3BD7A143" w14:textId="77777777" w:rsidTr="007B16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825062" w14:textId="77777777" w:rsidR="00103302" w:rsidRPr="002439BC" w:rsidRDefault="00103302" w:rsidP="00103302">
            <w:pPr>
              <w:tabs>
                <w:tab w:val="right" w:pos="1759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5298B1" w14:textId="52E4A637" w:rsidR="00103302" w:rsidRPr="002439BC" w:rsidRDefault="00204F25" w:rsidP="00103302">
            <w:pPr>
              <w:spacing w:after="0" w:line="240" w:lineRule="auto"/>
              <w:ind w:left="100" w:right="-609"/>
              <w:rPr>
                <w:rFonts w:ascii="Arial" w:eastAsia="SimSun" w:hAnsi="Arial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b/>
                <w:noProof/>
                <w:sz w:val="20"/>
                <w:szCs w:val="20"/>
                <w:lang w:val="en-GB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B89704" w14:textId="77777777" w:rsidR="00103302" w:rsidRPr="002439BC" w:rsidRDefault="00103302" w:rsidP="00103302">
            <w:pPr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8650B0" w14:textId="77777777" w:rsidR="00103302" w:rsidRPr="002439BC" w:rsidRDefault="00103302" w:rsidP="00103302">
            <w:pPr>
              <w:spacing w:after="0" w:line="240" w:lineRule="auto"/>
              <w:jc w:val="right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D260C7" w14:textId="24D13836" w:rsidR="00103302" w:rsidRPr="002439BC" w:rsidRDefault="00103302" w:rsidP="00103302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R</w:t>
            </w:r>
            <w:r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el-</w:t>
            </w:r>
            <w:r w:rsidR="0005437D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1</w:t>
            </w:r>
            <w:r w:rsidR="00AC4511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6</w:t>
            </w:r>
          </w:p>
        </w:tc>
      </w:tr>
      <w:tr w:rsidR="00103302" w:rsidRPr="002439BC" w14:paraId="30935C19" w14:textId="77777777" w:rsidTr="007B16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52618D" w14:textId="77777777" w:rsidR="00103302" w:rsidRPr="002439BC" w:rsidRDefault="00103302" w:rsidP="00103302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7552BD" w14:textId="77777777" w:rsidR="00103302" w:rsidRPr="002439BC" w:rsidRDefault="00103302" w:rsidP="00103302">
            <w:pPr>
              <w:spacing w:after="0" w:line="240" w:lineRule="auto"/>
              <w:ind w:left="383" w:hanging="383"/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2439BC">
              <w:rPr>
                <w:rFonts w:ascii="Arial" w:eastAsia="SimSu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2439BC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2439BC">
              <w:rPr>
                <w:rFonts w:ascii="Arial" w:eastAsia="SimSun" w:hAnsi="Arial" w:cs="Times New Roman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2439BC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2439BC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2439BC">
              <w:rPr>
                <w:rFonts w:ascii="Arial" w:eastAsia="SimSun" w:hAnsi="Arial" w:cs="Times New Roman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2439BC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release)</w:t>
            </w:r>
            <w:r w:rsidRPr="002439BC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2439BC">
              <w:rPr>
                <w:rFonts w:ascii="Arial" w:eastAsia="SimSun" w:hAnsi="Arial" w:cs="Times New Roman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2439BC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2439BC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2439BC">
              <w:rPr>
                <w:rFonts w:ascii="Arial" w:eastAsia="SimSun" w:hAnsi="Arial" w:cs="Times New Roman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2439BC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2439BC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2439BC">
              <w:rPr>
                <w:rFonts w:ascii="Arial" w:eastAsia="SimSun" w:hAnsi="Arial" w:cs="Times New Roman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2439BC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14:paraId="20F3E172" w14:textId="77777777" w:rsidR="00103302" w:rsidRPr="002439BC" w:rsidRDefault="00103302" w:rsidP="00103302">
            <w:pPr>
              <w:spacing w:after="120" w:line="240" w:lineRule="auto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2439BC">
              <w:rPr>
                <w:rFonts w:ascii="Arial" w:eastAsia="SimSun" w:hAnsi="Arial" w:cs="Times New Roman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8" w:history="1">
              <w:r w:rsidRPr="002439BC">
                <w:rPr>
                  <w:rFonts w:ascii="Arial" w:eastAsia="SimSun" w:hAnsi="Arial" w:cs="Times New Roman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2439BC">
              <w:rPr>
                <w:rFonts w:ascii="Arial" w:eastAsia="SimSun" w:hAnsi="Arial" w:cs="Times New Roman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1CA283" w14:textId="5EB2CB89" w:rsidR="00103302" w:rsidRPr="002439BC" w:rsidRDefault="00103302" w:rsidP="00103302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2439BC">
              <w:rPr>
                <w:rFonts w:ascii="Arial" w:eastAsia="SimSu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2439BC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2439BC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="008970EB">
              <w:rPr>
                <w:rFonts w:ascii="Arial" w:eastAsia="ＭＳ 明朝" w:hAnsi="Arial" w:cs="Arial"/>
                <w:i/>
                <w:noProof/>
                <w:sz w:val="18"/>
                <w:szCs w:val="20"/>
                <w:lang w:val="en-GB"/>
              </w:rPr>
              <w:t>Rel-8</w:t>
            </w:r>
            <w:r w:rsidR="008970EB">
              <w:rPr>
                <w:rFonts w:ascii="Arial" w:eastAsia="ＭＳ 明朝" w:hAnsi="Arial" w:cs="Arial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="008970EB">
              <w:rPr>
                <w:rFonts w:ascii="Arial" w:eastAsia="ＭＳ 明朝" w:hAnsi="Arial" w:cs="Arial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="008970EB">
              <w:rPr>
                <w:rFonts w:ascii="Arial" w:eastAsia="ＭＳ 明朝" w:hAnsi="Arial" w:cs="Arial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="008970EB">
              <w:rPr>
                <w:rFonts w:ascii="Arial" w:eastAsia="ＭＳ 明朝" w:hAnsi="Arial" w:cs="Arial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="008970EB">
              <w:rPr>
                <w:rFonts w:ascii="Arial" w:eastAsia="ＭＳ 明朝" w:hAnsi="Arial" w:cs="Arial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="008970EB">
              <w:rPr>
                <w:rFonts w:ascii="Arial" w:eastAsia="ＭＳ 明朝" w:hAnsi="Arial" w:cs="Arial"/>
                <w:i/>
                <w:noProof/>
                <w:sz w:val="18"/>
                <w:szCs w:val="20"/>
                <w:lang w:val="en-GB"/>
              </w:rPr>
              <w:br/>
              <w:t>Rel-11</w:t>
            </w:r>
            <w:r w:rsidR="008970EB">
              <w:rPr>
                <w:rFonts w:ascii="Arial" w:eastAsia="ＭＳ 明朝" w:hAnsi="Arial" w:cs="Arial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  <w:r w:rsidR="008970EB">
              <w:rPr>
                <w:rFonts w:ascii="Arial" w:eastAsia="ＭＳ 明朝" w:hAnsi="Arial" w:cs="Arial"/>
                <w:i/>
                <w:noProof/>
                <w:sz w:val="18"/>
                <w:szCs w:val="20"/>
                <w:lang w:val="en-GB"/>
              </w:rPr>
              <w:br/>
              <w:t>…</w:t>
            </w:r>
            <w:r w:rsidR="008970EB">
              <w:rPr>
                <w:rFonts w:ascii="Arial" w:eastAsia="ＭＳ 明朝" w:hAnsi="Arial" w:cs="Arial"/>
                <w:i/>
                <w:noProof/>
                <w:sz w:val="18"/>
                <w:szCs w:val="20"/>
                <w:lang w:val="en-GB"/>
              </w:rPr>
              <w:br/>
              <w:t>Rel-15</w:t>
            </w:r>
            <w:r w:rsidR="008970EB">
              <w:rPr>
                <w:rFonts w:ascii="Arial" w:eastAsia="ＭＳ 明朝" w:hAnsi="Arial" w:cs="Arial"/>
                <w:i/>
                <w:noProof/>
                <w:sz w:val="18"/>
                <w:szCs w:val="20"/>
                <w:lang w:val="en-GB"/>
              </w:rPr>
              <w:tab/>
              <w:t>(Release 15)</w:t>
            </w:r>
            <w:r w:rsidR="008970EB">
              <w:rPr>
                <w:rFonts w:ascii="Arial" w:eastAsia="ＭＳ 明朝" w:hAnsi="Arial" w:cs="Arial"/>
                <w:i/>
                <w:noProof/>
                <w:sz w:val="18"/>
                <w:szCs w:val="20"/>
                <w:lang w:val="en-GB"/>
              </w:rPr>
              <w:br/>
              <w:t>Rel-16</w:t>
            </w:r>
            <w:r w:rsidR="008970EB">
              <w:rPr>
                <w:rFonts w:ascii="Arial" w:eastAsia="ＭＳ 明朝" w:hAnsi="Arial" w:cs="Arial"/>
                <w:i/>
                <w:noProof/>
                <w:sz w:val="18"/>
                <w:szCs w:val="20"/>
                <w:lang w:val="en-GB"/>
              </w:rPr>
              <w:tab/>
              <w:t>(Release 16)</w:t>
            </w:r>
            <w:r w:rsidR="008970EB">
              <w:rPr>
                <w:rFonts w:ascii="Arial" w:eastAsia="ＭＳ 明朝" w:hAnsi="Arial" w:cs="Arial"/>
                <w:i/>
                <w:noProof/>
                <w:sz w:val="18"/>
                <w:szCs w:val="20"/>
                <w:lang w:val="en-GB"/>
              </w:rPr>
              <w:br/>
              <w:t>Rel-17</w:t>
            </w:r>
            <w:r w:rsidR="008970EB">
              <w:rPr>
                <w:rFonts w:ascii="Arial" w:eastAsia="ＭＳ 明朝" w:hAnsi="Arial" w:cs="Arial"/>
                <w:i/>
                <w:noProof/>
                <w:sz w:val="18"/>
                <w:szCs w:val="20"/>
                <w:lang w:val="en-GB"/>
              </w:rPr>
              <w:tab/>
              <w:t>(Release 17)</w:t>
            </w:r>
            <w:r w:rsidR="008970EB">
              <w:rPr>
                <w:rFonts w:ascii="Arial" w:eastAsia="ＭＳ 明朝" w:hAnsi="Arial" w:cs="Arial"/>
                <w:i/>
                <w:noProof/>
                <w:sz w:val="18"/>
                <w:szCs w:val="20"/>
                <w:lang w:val="en-GB"/>
              </w:rPr>
              <w:br/>
              <w:t>Rel-18</w:t>
            </w:r>
            <w:r w:rsidR="008970EB">
              <w:rPr>
                <w:rFonts w:ascii="Arial" w:eastAsia="ＭＳ 明朝" w:hAnsi="Arial" w:cs="Arial"/>
                <w:i/>
                <w:noProof/>
                <w:sz w:val="18"/>
                <w:szCs w:val="20"/>
                <w:lang w:val="en-GB"/>
              </w:rPr>
              <w:tab/>
              <w:t>(Release 18)</w:t>
            </w:r>
          </w:p>
        </w:tc>
      </w:tr>
      <w:tr w:rsidR="00103302" w:rsidRPr="002439BC" w14:paraId="1AFDB8CC" w14:textId="77777777" w:rsidTr="007B16AD">
        <w:tc>
          <w:tcPr>
            <w:tcW w:w="1843" w:type="dxa"/>
          </w:tcPr>
          <w:p w14:paraId="20410320" w14:textId="77777777" w:rsidR="00103302" w:rsidRPr="002439BC" w:rsidRDefault="00103302" w:rsidP="00103302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</w:tcPr>
          <w:p w14:paraId="7921A682" w14:textId="77777777" w:rsidR="00103302" w:rsidRPr="002439BC" w:rsidRDefault="00103302" w:rsidP="00103302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103302" w:rsidRPr="002439BC" w14:paraId="6242F7A0" w14:textId="77777777" w:rsidTr="007B16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A72F6C" w14:textId="77777777" w:rsidR="00103302" w:rsidRPr="002439BC" w:rsidRDefault="00103302" w:rsidP="00103302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878841" w14:textId="6ABB30FE" w:rsidR="009374F9" w:rsidRDefault="009374F9" w:rsidP="009374F9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Couple of e</w:t>
            </w:r>
            <w:r w:rsidR="00AF580E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ditorial correction</w:t>
            </w:r>
            <w:r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s</w:t>
            </w:r>
            <w:r w:rsidR="00AF580E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 xml:space="preserve">. </w:t>
            </w:r>
          </w:p>
          <w:p w14:paraId="17E41C44" w14:textId="77777777" w:rsidR="00103302" w:rsidRDefault="009374F9" w:rsidP="009374F9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 xml:space="preserve">1. </w:t>
            </w:r>
            <w:r w:rsidR="00AF580E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One sentence is repeated 2 times in the measurment period clause.</w:t>
            </w:r>
          </w:p>
          <w:p w14:paraId="32D2F663" w14:textId="1C5AD5D0" w:rsidR="009374F9" w:rsidRPr="002439BC" w:rsidRDefault="009374F9" w:rsidP="009374F9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2. Text colour is in green (or not in auto colour).</w:t>
            </w:r>
          </w:p>
        </w:tc>
      </w:tr>
      <w:tr w:rsidR="00103302" w:rsidRPr="002439BC" w14:paraId="5CD2B49A" w14:textId="77777777" w:rsidTr="007B16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228FCA" w14:textId="77777777" w:rsidR="00103302" w:rsidRPr="002439BC" w:rsidRDefault="00103302" w:rsidP="00103302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F309FB" w14:textId="77777777" w:rsidR="00103302" w:rsidRPr="002439BC" w:rsidRDefault="00103302" w:rsidP="00103302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103302" w:rsidRPr="002439BC" w14:paraId="439E93A5" w14:textId="77777777" w:rsidTr="007B16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6770A8" w14:textId="77777777" w:rsidR="00103302" w:rsidRPr="002439BC" w:rsidRDefault="00103302" w:rsidP="00103302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57098C" w14:textId="77777777" w:rsidR="00A2361F" w:rsidRDefault="00AF580E" w:rsidP="00DC1ADB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  <w:lang w:val="en-GB" w:eastAsia="zh-CN"/>
              </w:rPr>
            </w:pPr>
            <w:r>
              <w:rPr>
                <w:rFonts w:ascii="Arial" w:eastAsia="SimSun" w:hAnsi="Arial" w:cs="Times New Roman"/>
                <w:noProof/>
                <w:sz w:val="20"/>
                <w:szCs w:val="20"/>
                <w:lang w:val="en-GB" w:eastAsia="zh-CN"/>
              </w:rPr>
              <w:t>Removed repeated sentence</w:t>
            </w:r>
            <w:r w:rsidR="00204F25">
              <w:rPr>
                <w:rFonts w:ascii="Arial" w:eastAsia="SimSun" w:hAnsi="Arial" w:cs="Times New Roman"/>
                <w:noProof/>
                <w:sz w:val="20"/>
                <w:szCs w:val="20"/>
                <w:lang w:val="en-GB" w:eastAsia="zh-CN"/>
              </w:rPr>
              <w:t xml:space="preserve">.  </w:t>
            </w:r>
          </w:p>
          <w:p w14:paraId="0D59A86A" w14:textId="2A536B6C" w:rsidR="009374F9" w:rsidRPr="002439BC" w:rsidRDefault="009374F9" w:rsidP="00DC1ADB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  <w:lang w:val="en-GB" w:eastAsia="zh-CN"/>
              </w:rPr>
            </w:pPr>
            <w:r>
              <w:rPr>
                <w:rFonts w:ascii="Arial" w:eastAsia="SimSun" w:hAnsi="Arial" w:cs="Times New Roman"/>
                <w:noProof/>
                <w:sz w:val="20"/>
                <w:szCs w:val="20"/>
                <w:lang w:val="en-GB" w:eastAsia="zh-CN"/>
              </w:rPr>
              <w:t>Corrected text colour to auto.</w:t>
            </w:r>
          </w:p>
        </w:tc>
      </w:tr>
      <w:tr w:rsidR="00103302" w:rsidRPr="002439BC" w14:paraId="5343F58A" w14:textId="77777777" w:rsidTr="007B16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2F011" w14:textId="77777777" w:rsidR="00103302" w:rsidRPr="002439BC" w:rsidRDefault="00103302" w:rsidP="00103302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08ED2" w14:textId="77777777" w:rsidR="00103302" w:rsidRPr="002439BC" w:rsidRDefault="00103302" w:rsidP="00103302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103302" w:rsidRPr="002439BC" w14:paraId="3C40AFB1" w14:textId="77777777" w:rsidTr="007B16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2F9482" w14:textId="77777777" w:rsidR="00103302" w:rsidRPr="002439BC" w:rsidRDefault="00103302" w:rsidP="00103302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69A08B" w14:textId="6E388053" w:rsidR="00103302" w:rsidRPr="002439BC" w:rsidRDefault="00AF580E" w:rsidP="006F0B90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 xml:space="preserve">Quality of specification is </w:t>
            </w:r>
            <w:r w:rsidR="006F0B90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impacted</w:t>
            </w:r>
            <w:r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 xml:space="preserve">. </w:t>
            </w:r>
            <w:r w:rsidR="00204F25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 xml:space="preserve">  </w:t>
            </w:r>
          </w:p>
        </w:tc>
      </w:tr>
      <w:tr w:rsidR="00103302" w:rsidRPr="002439BC" w14:paraId="789A5058" w14:textId="77777777" w:rsidTr="007B16AD">
        <w:tc>
          <w:tcPr>
            <w:tcW w:w="2694" w:type="dxa"/>
            <w:gridSpan w:val="2"/>
          </w:tcPr>
          <w:p w14:paraId="18A0DFD0" w14:textId="77777777" w:rsidR="00103302" w:rsidRPr="002439BC" w:rsidRDefault="00103302" w:rsidP="00103302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</w:tcPr>
          <w:p w14:paraId="6EB6DF1D" w14:textId="77777777" w:rsidR="00103302" w:rsidRPr="002439BC" w:rsidRDefault="00103302" w:rsidP="00103302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103302" w:rsidRPr="002439BC" w14:paraId="3A9D593C" w14:textId="77777777" w:rsidTr="007B16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094710" w14:textId="77777777" w:rsidR="00103302" w:rsidRPr="002439BC" w:rsidRDefault="00103302" w:rsidP="00103302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F81DD6" w14:textId="57E6CBBA" w:rsidR="00103302" w:rsidRPr="002439BC" w:rsidRDefault="00AF580E" w:rsidP="00103302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9.2.5.2</w:t>
            </w:r>
            <w:r w:rsidR="009374F9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, 9.2.5.3</w:t>
            </w:r>
          </w:p>
        </w:tc>
      </w:tr>
      <w:tr w:rsidR="00103302" w:rsidRPr="002439BC" w14:paraId="5D559080" w14:textId="77777777" w:rsidTr="007B16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51901" w14:textId="77777777" w:rsidR="00103302" w:rsidRPr="002439BC" w:rsidRDefault="00103302" w:rsidP="00103302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4D1CC5" w14:textId="77777777" w:rsidR="00103302" w:rsidRPr="002439BC" w:rsidRDefault="00103302" w:rsidP="00103302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103302" w:rsidRPr="002439BC" w14:paraId="48FD2FE8" w14:textId="77777777" w:rsidTr="007B16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55DA9" w14:textId="77777777" w:rsidR="00103302" w:rsidRPr="002439BC" w:rsidRDefault="00103302" w:rsidP="00103302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36EA19" w14:textId="77777777" w:rsidR="00103302" w:rsidRPr="002439BC" w:rsidRDefault="00103302" w:rsidP="00103302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BF826C" w14:textId="77777777" w:rsidR="00103302" w:rsidRPr="002439BC" w:rsidRDefault="00103302" w:rsidP="00103302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4"/>
          </w:tcPr>
          <w:p w14:paraId="61FB2BB2" w14:textId="77777777" w:rsidR="00103302" w:rsidRPr="002439BC" w:rsidRDefault="00103302" w:rsidP="00103302">
            <w:pPr>
              <w:tabs>
                <w:tab w:val="right" w:pos="2893"/>
              </w:tabs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C829EC" w14:textId="77777777" w:rsidR="00103302" w:rsidRPr="002439BC" w:rsidRDefault="00103302" w:rsidP="00103302">
            <w:pPr>
              <w:spacing w:after="0" w:line="240" w:lineRule="auto"/>
              <w:ind w:left="99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103302" w:rsidRPr="002439BC" w14:paraId="43712D5C" w14:textId="77777777" w:rsidTr="007B16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3A3C9" w14:textId="77777777" w:rsidR="00103302" w:rsidRPr="002439BC" w:rsidRDefault="00103302" w:rsidP="00103302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F1AF4" w14:textId="77777777" w:rsidR="00103302" w:rsidRPr="002439BC" w:rsidRDefault="00103302" w:rsidP="00103302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9E0AD" w14:textId="77777777" w:rsidR="00103302" w:rsidRPr="002439BC" w:rsidRDefault="00103302" w:rsidP="00103302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  <w:lang w:val="en-GB" w:eastAsia="zh-CN"/>
              </w:rPr>
            </w:pPr>
            <w:r w:rsidRPr="002439BC">
              <w:rPr>
                <w:rFonts w:ascii="Arial" w:eastAsia="SimSun" w:hAnsi="Arial" w:cs="Times New Roman" w:hint="eastAsia"/>
                <w:b/>
                <w:caps/>
                <w:noProof/>
                <w:sz w:val="20"/>
                <w:szCs w:val="20"/>
                <w:lang w:val="en-GB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2BD251D" w14:textId="77777777" w:rsidR="00103302" w:rsidRPr="002439BC" w:rsidRDefault="00103302" w:rsidP="00103302">
            <w:pPr>
              <w:tabs>
                <w:tab w:val="right" w:pos="2893"/>
              </w:tabs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2439BC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5A254" w14:textId="77777777" w:rsidR="00103302" w:rsidRPr="002439BC" w:rsidRDefault="00103302" w:rsidP="00103302">
            <w:pPr>
              <w:spacing w:after="0" w:line="240" w:lineRule="auto"/>
              <w:ind w:left="99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103302" w:rsidRPr="002439BC" w14:paraId="517C293F" w14:textId="77777777" w:rsidTr="007B16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5E8C7" w14:textId="77777777" w:rsidR="00103302" w:rsidRPr="002439BC" w:rsidRDefault="00103302" w:rsidP="00103302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2009A2" w14:textId="77777777" w:rsidR="00103302" w:rsidRPr="002439BC" w:rsidRDefault="00103302" w:rsidP="00103302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  <w:lang w:val="en-GB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1E88E8" w14:textId="77777777" w:rsidR="00103302" w:rsidRPr="002439BC" w:rsidRDefault="00103302" w:rsidP="00103302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40770C44" w14:textId="77777777" w:rsidR="00103302" w:rsidRPr="002439BC" w:rsidRDefault="00103302" w:rsidP="00103302">
            <w:pPr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1E5A54" w14:textId="77777777" w:rsidR="00103302" w:rsidRPr="002439BC" w:rsidRDefault="00103302" w:rsidP="00103302">
            <w:pPr>
              <w:spacing w:after="0" w:line="240" w:lineRule="auto"/>
              <w:ind w:left="99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915D6D">
              <w:rPr>
                <w:rFonts w:ascii="Arial" w:eastAsia="ＭＳ 明朝" w:hAnsi="Arial" w:cs="Times New Roman"/>
                <w:noProof/>
                <w:sz w:val="20"/>
                <w:szCs w:val="20"/>
                <w:lang w:val="en-GB"/>
              </w:rPr>
              <w:t>TS/TR ... CR ...</w:t>
            </w:r>
          </w:p>
        </w:tc>
      </w:tr>
      <w:tr w:rsidR="00103302" w:rsidRPr="002439BC" w14:paraId="1598617F" w14:textId="77777777" w:rsidTr="007B16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4742D6" w14:textId="77777777" w:rsidR="00103302" w:rsidRPr="002439BC" w:rsidRDefault="00103302" w:rsidP="00103302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DBC343" w14:textId="77777777" w:rsidR="00103302" w:rsidRPr="002439BC" w:rsidRDefault="00103302" w:rsidP="00103302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DED209" w14:textId="77777777" w:rsidR="00103302" w:rsidRPr="002439BC" w:rsidRDefault="00103302" w:rsidP="00103302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  <w:lang w:val="en-GB" w:eastAsia="zh-CN"/>
              </w:rPr>
            </w:pPr>
            <w:r w:rsidRPr="002439BC">
              <w:rPr>
                <w:rFonts w:ascii="Arial" w:eastAsia="SimSun" w:hAnsi="Arial" w:cs="Times New Roman" w:hint="eastAsia"/>
                <w:b/>
                <w:caps/>
                <w:noProof/>
                <w:sz w:val="20"/>
                <w:szCs w:val="20"/>
                <w:lang w:val="en-GB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B2C5DEF" w14:textId="77777777" w:rsidR="00103302" w:rsidRPr="002439BC" w:rsidRDefault="00103302" w:rsidP="00103302">
            <w:pPr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1CA2A4" w14:textId="77777777" w:rsidR="00103302" w:rsidRPr="002439BC" w:rsidRDefault="00103302" w:rsidP="00103302">
            <w:pPr>
              <w:spacing w:after="0" w:line="240" w:lineRule="auto"/>
              <w:ind w:left="99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103302" w:rsidRPr="002439BC" w14:paraId="0526A926" w14:textId="77777777" w:rsidTr="007B16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E0F89E" w14:textId="77777777" w:rsidR="00103302" w:rsidRPr="002439BC" w:rsidRDefault="00103302" w:rsidP="00103302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AE70B4" w14:textId="77777777" w:rsidR="00103302" w:rsidRPr="002439BC" w:rsidRDefault="00103302" w:rsidP="00103302">
            <w:pPr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103302" w:rsidRPr="002439BC" w14:paraId="6731D43E" w14:textId="77777777" w:rsidTr="007B16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3BEBE" w14:textId="77777777" w:rsidR="00103302" w:rsidRPr="002439BC" w:rsidRDefault="00103302" w:rsidP="00103302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951BE" w14:textId="77777777" w:rsidR="00103302" w:rsidRPr="002439BC" w:rsidRDefault="00103302" w:rsidP="00103302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103302" w:rsidRPr="002439BC" w14:paraId="3846DA25" w14:textId="77777777" w:rsidTr="007B16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A82FC7" w14:textId="77777777" w:rsidR="00103302" w:rsidRPr="002439BC" w:rsidRDefault="00103302" w:rsidP="00103302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DDCA8" w14:textId="77777777" w:rsidR="00103302" w:rsidRPr="002439BC" w:rsidRDefault="00103302" w:rsidP="00103302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103302" w:rsidRPr="002439BC" w14:paraId="3EBBCF0B" w14:textId="77777777" w:rsidTr="007B16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2B915D" w14:textId="77777777" w:rsidR="00103302" w:rsidRPr="002439BC" w:rsidRDefault="00103302" w:rsidP="00103302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74610B" w14:textId="77777777" w:rsidR="00103302" w:rsidRPr="002439BC" w:rsidRDefault="00103302" w:rsidP="00103302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</w:tbl>
    <w:p w14:paraId="4602AFFD" w14:textId="77777777" w:rsidR="00682080" w:rsidRPr="002439BC" w:rsidRDefault="00682080" w:rsidP="00682080">
      <w:pPr>
        <w:spacing w:after="0" w:line="240" w:lineRule="auto"/>
        <w:rPr>
          <w:rFonts w:ascii="Arial" w:eastAsia="SimSun" w:hAnsi="Arial" w:cs="Times New Roman"/>
          <w:noProof/>
          <w:sz w:val="8"/>
          <w:szCs w:val="8"/>
          <w:lang w:val="en-GB"/>
        </w:rPr>
      </w:pPr>
    </w:p>
    <w:p w14:paraId="70265253" w14:textId="77777777" w:rsidR="00682080" w:rsidRPr="002439BC" w:rsidRDefault="00682080" w:rsidP="00682080">
      <w:pPr>
        <w:spacing w:after="180" w:line="240" w:lineRule="auto"/>
        <w:rPr>
          <w:rFonts w:ascii="Times New Roman" w:eastAsia="SimSun" w:hAnsi="Times New Roman" w:cs="Times New Roman"/>
          <w:noProof/>
          <w:sz w:val="20"/>
          <w:szCs w:val="20"/>
          <w:lang w:val="en-GB"/>
        </w:rPr>
        <w:sectPr w:rsidR="00682080" w:rsidRPr="002439BC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313D0E" w14:textId="3664B49A" w:rsidR="00682080" w:rsidRDefault="00682080" w:rsidP="00682080">
      <w:pPr>
        <w:spacing w:after="180" w:line="240" w:lineRule="auto"/>
        <w:rPr>
          <w:rFonts w:ascii="Times New Roman" w:eastAsia="ＭＳ 明朝" w:hAnsi="Times New Roman" w:cs="Times New Roman"/>
          <w:b/>
          <w:color w:val="FF0000"/>
          <w:sz w:val="28"/>
          <w:szCs w:val="28"/>
          <w:lang w:val="en-GB"/>
        </w:rPr>
      </w:pPr>
      <w:r w:rsidRPr="00E43FA5">
        <w:rPr>
          <w:rFonts w:ascii="Times New Roman" w:eastAsia="ＭＳ 明朝" w:hAnsi="Times New Roman" w:cs="Times New Roman"/>
          <w:b/>
          <w:color w:val="FF0000"/>
          <w:sz w:val="28"/>
          <w:szCs w:val="28"/>
          <w:lang w:val="en-GB"/>
        </w:rPr>
        <w:lastRenderedPageBreak/>
        <w:t>------------------------------------Start of change 1------------------------------------------</w:t>
      </w:r>
    </w:p>
    <w:p w14:paraId="6227C4D1" w14:textId="77777777" w:rsidR="00AF580E" w:rsidRPr="00AF580E" w:rsidRDefault="00AF580E" w:rsidP="00AF580E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SimSun" w:hAnsi="Arial" w:cs="Times New Roman"/>
          <w:sz w:val="24"/>
          <w:szCs w:val="20"/>
          <w:lang w:val="en-GB"/>
        </w:rPr>
      </w:pPr>
      <w:r w:rsidRPr="00AF580E">
        <w:rPr>
          <w:rFonts w:ascii="Arial" w:eastAsia="SimSun" w:hAnsi="Arial" w:cs="Times New Roman"/>
          <w:sz w:val="24"/>
          <w:szCs w:val="20"/>
          <w:lang w:val="en-GB"/>
        </w:rPr>
        <w:t>9.2.5.2</w:t>
      </w:r>
      <w:r w:rsidRPr="00AF580E">
        <w:rPr>
          <w:rFonts w:ascii="Arial" w:eastAsia="SimSun" w:hAnsi="Arial" w:cs="Times New Roman"/>
          <w:sz w:val="24"/>
          <w:szCs w:val="20"/>
          <w:lang w:val="en-GB"/>
        </w:rPr>
        <w:tab/>
        <w:t>Measurement period</w:t>
      </w:r>
    </w:p>
    <w:p w14:paraId="47DF4893" w14:textId="5BCADE9B" w:rsidR="00B72052" w:rsidRPr="00B72052" w:rsidRDefault="00B72052" w:rsidP="00B72052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US" w:eastAsia="zh-CN"/>
        </w:rPr>
      </w:pPr>
      <w:r w:rsidRPr="00B72052">
        <w:rPr>
          <w:rFonts w:ascii="Times New Roman" w:eastAsia="SimSun" w:hAnsi="Times New Roman" w:cs="Times New Roman"/>
          <w:sz w:val="20"/>
          <w:szCs w:val="20"/>
          <w:lang w:val="en-GB"/>
        </w:rPr>
        <w:t>The measurement period for intrafrequency measurements without gaps is as shown in table 9.2.5.2-1, 9.2.5.2-2, 9.2.5.2-3 (deactivated SCell) or 9.2.5.2-4(deactivated SCell).</w:t>
      </w:r>
      <w:r w:rsidRPr="00B7205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</w:t>
      </w:r>
      <w:del w:id="2" w:author="Venkat (NEC)" w:date="2021-01-15T15:59:00Z">
        <w:r w:rsidRPr="00B72052" w:rsidDel="00B72052">
          <w:rPr>
            <w:rFonts w:ascii="Times New Roman" w:eastAsia="SimSun" w:hAnsi="Times New Roman" w:cs="Times New Roman"/>
            <w:sz w:val="20"/>
            <w:szCs w:val="20"/>
            <w:lang w:val="en-GB"/>
          </w:rPr>
          <w:delText>The measurement period for intrafrequency measurements without gaps is as shown in table 9.2.5.2-1, 9.2.5.2-2, 9.2.5.2-3 (deactivated SCell) or 9.2.5.2-4(deactivated SCell).</w:delText>
        </w:r>
        <w:r w:rsidRPr="00B72052" w:rsidDel="00B72052">
          <w:rPr>
            <w:rFonts w:ascii="Times New Roman" w:eastAsia="SimSun" w:hAnsi="Times New Roman" w:cs="Times New Roman"/>
            <w:sz w:val="20"/>
            <w:szCs w:val="20"/>
            <w:lang w:val="en-US"/>
          </w:rPr>
          <w:delText xml:space="preserve"> </w:delText>
        </w:r>
      </w:del>
      <w:r w:rsidRPr="00B72052">
        <w:rPr>
          <w:rFonts w:ascii="Times New Roman" w:eastAsia="DengXian" w:hAnsi="Times New Roman" w:cs="v4.2.0"/>
          <w:sz w:val="20"/>
          <w:szCs w:val="20"/>
          <w:lang w:val="en-GB" w:eastAsia="zh-CN"/>
        </w:rPr>
        <w:t>When</w:t>
      </w:r>
      <w:r w:rsidRPr="00B72052">
        <w:rPr>
          <w:rFonts w:ascii="Times New Roman" w:eastAsia="SimSun" w:hAnsi="Times New Roman" w:cs="v4.2.0"/>
          <w:sz w:val="20"/>
          <w:szCs w:val="20"/>
          <w:lang w:val="en-GB" w:eastAsia="zh-CN"/>
        </w:rPr>
        <w:t xml:space="preserve"> </w:t>
      </w:r>
      <w:r w:rsidRPr="00B72052">
        <w:rPr>
          <w:rFonts w:ascii="Times New Roman" w:eastAsia="SimSun" w:hAnsi="Times New Roman" w:cs="Times New Roman"/>
          <w:i/>
          <w:iCs/>
          <w:sz w:val="20"/>
          <w:szCs w:val="20"/>
          <w:lang w:val="en-GB"/>
        </w:rPr>
        <w:t>highSpeedMeasFlag-r16</w:t>
      </w:r>
      <w:r w:rsidRPr="00B72052">
        <w:rPr>
          <w:rFonts w:ascii="Arial" w:eastAsia="DengXian" w:hAnsi="Arial" w:cs="Times New Roman"/>
          <w:sz w:val="18"/>
          <w:szCs w:val="20"/>
          <w:lang w:val="en-GB" w:eastAsia="zh-CN"/>
        </w:rPr>
        <w:t xml:space="preserve"> is</w:t>
      </w:r>
      <w:r w:rsidRPr="00B72052">
        <w:rPr>
          <w:rFonts w:ascii="Arial" w:eastAsia="SimSun" w:hAnsi="Arial" w:cs="Times New Roman"/>
          <w:sz w:val="18"/>
          <w:szCs w:val="20"/>
          <w:lang w:val="en-GB"/>
        </w:rPr>
        <w:t xml:space="preserve"> configured</w:t>
      </w:r>
      <w:r w:rsidRPr="00B72052">
        <w:rPr>
          <w:rFonts w:ascii="Times New Roman" w:eastAsia="SimSun" w:hAnsi="Times New Roman" w:cs="v4.2.0"/>
          <w:sz w:val="20"/>
          <w:szCs w:val="20"/>
          <w:lang w:val="en-GB" w:eastAsia="zh-CN"/>
        </w:rPr>
        <w:t xml:space="preserve">, </w:t>
      </w:r>
      <w:r w:rsidRPr="00B72052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T </w:t>
      </w:r>
      <w:r w:rsidRPr="00B72052">
        <w:rPr>
          <w:rFonts w:ascii="Times New Roman" w:eastAsia="SimSun" w:hAnsi="Times New Roman" w:cs="Times New Roman"/>
          <w:sz w:val="20"/>
          <w:szCs w:val="20"/>
          <w:vertAlign w:val="subscript"/>
          <w:lang w:val="en-GB"/>
        </w:rPr>
        <w:t>SSB_measurement_period_intra</w:t>
      </w:r>
      <w:r w:rsidRPr="00B72052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</w:t>
      </w:r>
      <w:r w:rsidRPr="00B72052">
        <w:rPr>
          <w:rFonts w:ascii="Times New Roman" w:eastAsia="SimSun" w:hAnsi="Times New Roman" w:cs="v4.2.0"/>
          <w:sz w:val="20"/>
          <w:szCs w:val="20"/>
          <w:lang w:val="en-GB" w:eastAsia="zh-CN"/>
        </w:rPr>
        <w:t xml:space="preserve">is specified in Table </w:t>
      </w:r>
      <w:r w:rsidRPr="00B72052">
        <w:rPr>
          <w:rFonts w:ascii="Times New Roman" w:eastAsia="SimSun" w:hAnsi="Times New Roman" w:cs="Times New Roman"/>
          <w:sz w:val="20"/>
          <w:szCs w:val="20"/>
          <w:lang w:val="en-GB"/>
        </w:rPr>
        <w:t>9.2.5.</w:t>
      </w:r>
      <w:r w:rsidRPr="00B72052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2</w:t>
      </w:r>
      <w:r w:rsidRPr="00B7205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B72052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5</w:t>
      </w:r>
      <w:r w:rsidRPr="00B72052">
        <w:rPr>
          <w:rFonts w:ascii="Times New Roman" w:eastAsia="SimSun" w:hAnsi="Times New Roman" w:cs="v4.2.0"/>
          <w:sz w:val="20"/>
          <w:szCs w:val="20"/>
          <w:lang w:val="en-GB" w:eastAsia="zh-CN"/>
        </w:rPr>
        <w:t>.</w:t>
      </w:r>
    </w:p>
    <w:p w14:paraId="5BF007BE" w14:textId="77777777" w:rsidR="00B72052" w:rsidRPr="00B72052" w:rsidRDefault="00B72052" w:rsidP="00B72052">
      <w:pPr>
        <w:spacing w:after="180" w:line="240" w:lineRule="auto"/>
        <w:rPr>
          <w:rFonts w:ascii="Arial" w:eastAsia="SimSun" w:hAnsi="Arial" w:cs="Times New Roman"/>
          <w:b/>
          <w:sz w:val="18"/>
          <w:szCs w:val="20"/>
          <w:lang w:val="en-GB"/>
        </w:rPr>
      </w:pPr>
      <w:r w:rsidRPr="00B7205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If the higher layer signaling in TS38.331 [2] </w:t>
      </w:r>
      <w:r w:rsidRPr="00B72052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signalling of </w:t>
      </w:r>
      <w:r w:rsidRPr="00B72052">
        <w:rPr>
          <w:rFonts w:ascii="Times New Roman" w:eastAsia="SimSun" w:hAnsi="Times New Roman" w:cs="Times New Roman"/>
          <w:i/>
          <w:sz w:val="20"/>
          <w:szCs w:val="20"/>
          <w:lang w:val="en-GB"/>
        </w:rPr>
        <w:t>smtc2</w:t>
      </w:r>
      <w:r w:rsidRPr="00B72052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is present and smtc1 is fully overlapping with measurement gaps and smtc2 is partially overlapping with measurement gaps, requirements are not specified for </w:t>
      </w:r>
      <w:r w:rsidRPr="00B72052">
        <w:rPr>
          <w:rFonts w:ascii="Arial" w:eastAsia="SimSun" w:hAnsi="Arial" w:cs="Times New Roman"/>
          <w:sz w:val="18"/>
          <w:szCs w:val="20"/>
          <w:lang w:val="en-GB"/>
        </w:rPr>
        <w:t>T</w:t>
      </w:r>
      <w:r w:rsidRPr="00B72052">
        <w:rPr>
          <w:rFonts w:ascii="Arial" w:eastAsia="SimSun" w:hAnsi="Arial" w:cs="Times New Roman"/>
          <w:sz w:val="18"/>
          <w:szCs w:val="20"/>
          <w:vertAlign w:val="subscript"/>
          <w:lang w:val="en-GB"/>
        </w:rPr>
        <w:t>SSB_measurement_period_intra</w:t>
      </w:r>
    </w:p>
    <w:p w14:paraId="2265E3C9" w14:textId="77777777" w:rsidR="00B72052" w:rsidRPr="00B72052" w:rsidRDefault="00B72052" w:rsidP="00B72052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B72052">
        <w:rPr>
          <w:rFonts w:ascii="Times New Roman" w:eastAsia="SimSun" w:hAnsi="Times New Roman" w:cs="Times New Roman"/>
          <w:sz w:val="20"/>
          <w:szCs w:val="20"/>
          <w:lang w:val="en-GB"/>
        </w:rPr>
        <w:t>If SCG DRX is in use, intrafrequency measurement period requirements specified in Table 9.2.5.2-1, Table 9.2.5.2-2, Table 9.2.5.2-3 and Table 9.2.5.2-4 shall depend on the SCG DRX cycle. O</w:t>
      </w:r>
      <w:r w:rsidRPr="00B72052">
        <w:rPr>
          <w:rFonts w:ascii="Times New Roman" w:eastAsia="SimSun" w:hAnsi="Times New Roman" w:cs="Times New Roman"/>
          <w:sz w:val="20"/>
          <w:szCs w:val="20"/>
          <w:lang w:val="en-GB" w:eastAsia="zh-CN"/>
        </w:rPr>
        <w:t>therwise</w:t>
      </w:r>
      <w:r w:rsidRPr="00B72052">
        <w:rPr>
          <w:rFonts w:ascii="Times New Roman" w:eastAsia="SimSun" w:hAnsi="Times New Roman" w:cs="Times New Roman"/>
          <w:sz w:val="20"/>
          <w:szCs w:val="20"/>
          <w:lang w:val="en-GB"/>
        </w:rPr>
        <w:t>,</w:t>
      </w:r>
      <w:r w:rsidRPr="00B72052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the requirements </w:t>
      </w:r>
      <w:r w:rsidRPr="00B72052">
        <w:rPr>
          <w:rFonts w:ascii="Times New Roman" w:eastAsia="SimSun" w:hAnsi="Times New Roman" w:cs="Times New Roman"/>
          <w:sz w:val="20"/>
          <w:szCs w:val="20"/>
          <w:lang w:val="en-GB"/>
        </w:rPr>
        <w:t>for when DRX is not in use shall apply.</w:t>
      </w:r>
    </w:p>
    <w:p w14:paraId="39E04EBE" w14:textId="77777777" w:rsidR="00B72052" w:rsidRPr="00B72052" w:rsidRDefault="00B72052" w:rsidP="00B72052">
      <w:pPr>
        <w:keepNext/>
        <w:keepLines/>
        <w:spacing w:before="60" w:after="180" w:line="240" w:lineRule="auto"/>
        <w:jc w:val="center"/>
        <w:rPr>
          <w:rFonts w:ascii="Arial" w:eastAsia="SimSun" w:hAnsi="Arial" w:cs="Times New Roman"/>
          <w:b/>
          <w:sz w:val="20"/>
          <w:szCs w:val="20"/>
          <w:lang w:val="en-GB"/>
        </w:rPr>
      </w:pPr>
      <w:r w:rsidRPr="00B72052">
        <w:rPr>
          <w:rFonts w:ascii="Arial" w:eastAsia="SimSun" w:hAnsi="Arial" w:cs="Times New Roman"/>
          <w:b/>
          <w:sz w:val="20"/>
          <w:szCs w:val="20"/>
          <w:lang w:val="en-GB"/>
        </w:rPr>
        <w:t>Table 9.2.5.2-1: Measurement period for intra-frequency measurements without gaps(FR1)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B72052" w:rsidRPr="00B72052" w14:paraId="1F84D15A" w14:textId="77777777" w:rsidTr="00DA620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995C1" w14:textId="77777777" w:rsidR="00B72052" w:rsidRPr="00B72052" w:rsidRDefault="00B72052" w:rsidP="00B7205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B72052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2F8EF" w14:textId="77777777" w:rsidR="00B72052" w:rsidRPr="00B72052" w:rsidRDefault="00B72052" w:rsidP="00B7205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B72052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T</w:t>
            </w:r>
            <w:r w:rsidRPr="00B72052">
              <w:rPr>
                <w:rFonts w:ascii="Arial" w:eastAsia="SimSun" w:hAnsi="Arial" w:cs="Times New Roman"/>
                <w:b/>
                <w:sz w:val="18"/>
                <w:szCs w:val="20"/>
                <w:vertAlign w:val="subscript"/>
                <w:lang w:val="en-GB"/>
              </w:rPr>
              <w:t xml:space="preserve"> SSB_measurement_period_intra</w:t>
            </w:r>
            <w:r w:rsidRPr="00B72052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 xml:space="preserve">  </w:t>
            </w:r>
          </w:p>
        </w:tc>
      </w:tr>
      <w:tr w:rsidR="00B72052" w:rsidRPr="00B72052" w14:paraId="1C6540AA" w14:textId="77777777" w:rsidTr="00DA620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02C15" w14:textId="77777777" w:rsidR="00B72052" w:rsidRPr="00B72052" w:rsidRDefault="00B72052" w:rsidP="00B7205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7F8EC" w14:textId="77777777" w:rsidR="00B72052" w:rsidRPr="00B72052" w:rsidRDefault="00B72052" w:rsidP="00B7205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max(200ms, ceil( 5 x K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p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) x SMTC period)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vertAlign w:val="superscript"/>
                <w:lang w:val="en-GB"/>
              </w:rPr>
              <w:t>Note 1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x CSSF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intra</w:t>
            </w:r>
          </w:p>
        </w:tc>
      </w:tr>
      <w:tr w:rsidR="00B72052" w:rsidRPr="00B72052" w14:paraId="74294945" w14:textId="77777777" w:rsidTr="00DA620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85CF" w14:textId="77777777" w:rsidR="00B72052" w:rsidRPr="00B72052" w:rsidRDefault="00B72052" w:rsidP="00B7205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DRX cycle</w:t>
            </w:r>
            <w:r w:rsidRPr="00B72052">
              <w:rPr>
                <w:rFonts w:ascii="Arial" w:eastAsia="SimSun" w:hAnsi="Arial" w:cs="Times New Roman" w:hint="eastAsia"/>
                <w:sz w:val="18"/>
                <w:szCs w:val="20"/>
                <w:lang w:val="en-US"/>
              </w:rPr>
              <w:t>≤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03E0C" w14:textId="77777777" w:rsidR="00B72052" w:rsidRPr="00B72052" w:rsidRDefault="00B72052" w:rsidP="00B7205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max(200ms, ceil(1.5x 5 x K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p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) x max(SMTC period,DRX cycle)) x CSSF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intra</w:t>
            </w:r>
          </w:p>
        </w:tc>
      </w:tr>
      <w:tr w:rsidR="00B72052" w:rsidRPr="00B72052" w14:paraId="057EC91C" w14:textId="77777777" w:rsidTr="00DA620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CC018" w14:textId="77777777" w:rsidR="00B72052" w:rsidRPr="00B72052" w:rsidRDefault="00B72052" w:rsidP="00B7205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24571" w14:textId="77777777" w:rsidR="00B72052" w:rsidRPr="00B72052" w:rsidRDefault="00B72052" w:rsidP="00B7205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ceil( 5 x K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 xml:space="preserve">p 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) x DRX cycle x CSSF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intra</w:t>
            </w:r>
          </w:p>
        </w:tc>
      </w:tr>
      <w:tr w:rsidR="00B72052" w:rsidRPr="00B72052" w14:paraId="54CA4D61" w14:textId="77777777" w:rsidTr="00DA6205">
        <w:trPr>
          <w:trHeight w:val="70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5EE77" w14:textId="77777777" w:rsidR="00B72052" w:rsidRPr="00B72052" w:rsidRDefault="00B72052" w:rsidP="00B72052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NOTE 1: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70076FB5" w14:textId="77777777" w:rsidR="00B72052" w:rsidRPr="00B72052" w:rsidRDefault="00B72052" w:rsidP="00B72052">
      <w:pPr>
        <w:spacing w:after="180" w:line="240" w:lineRule="auto"/>
        <w:rPr>
          <w:rFonts w:ascii="Times New Roman" w:eastAsia="SimSun" w:hAnsi="Times New Roman" w:cs="Times New Roman"/>
          <w:b/>
          <w:sz w:val="20"/>
          <w:szCs w:val="20"/>
          <w:lang w:val="en-GB"/>
        </w:rPr>
      </w:pPr>
    </w:p>
    <w:p w14:paraId="68555B0D" w14:textId="77777777" w:rsidR="00B72052" w:rsidRPr="00B72052" w:rsidRDefault="00B72052" w:rsidP="00B72052">
      <w:pPr>
        <w:keepNext/>
        <w:keepLines/>
        <w:spacing w:before="60" w:after="180" w:line="240" w:lineRule="auto"/>
        <w:jc w:val="center"/>
        <w:rPr>
          <w:rFonts w:ascii="Arial" w:eastAsia="SimSun" w:hAnsi="Arial" w:cs="Times New Roman"/>
          <w:b/>
          <w:sz w:val="20"/>
          <w:szCs w:val="20"/>
          <w:lang w:val="en-GB"/>
        </w:rPr>
      </w:pPr>
      <w:r w:rsidRPr="00B72052">
        <w:rPr>
          <w:rFonts w:ascii="Arial" w:eastAsia="SimSun" w:hAnsi="Arial" w:cs="Times New Roman"/>
          <w:b/>
          <w:sz w:val="20"/>
          <w:szCs w:val="20"/>
          <w:lang w:val="en-GB"/>
        </w:rPr>
        <w:t>Table 9.2.5.2-2: Measurement period for intra-frequency measurements without gaps(FR2)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B72052" w:rsidRPr="00B72052" w14:paraId="417EF1B4" w14:textId="77777777" w:rsidTr="00DA620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2FBEF" w14:textId="77777777" w:rsidR="00B72052" w:rsidRPr="00B72052" w:rsidRDefault="00B72052" w:rsidP="00B7205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B72052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7BD1D" w14:textId="77777777" w:rsidR="00B72052" w:rsidRPr="00B72052" w:rsidRDefault="00B72052" w:rsidP="00B7205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B72052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T</w:t>
            </w:r>
            <w:r w:rsidRPr="00B72052">
              <w:rPr>
                <w:rFonts w:ascii="Arial" w:eastAsia="SimSun" w:hAnsi="Arial" w:cs="Times New Roman"/>
                <w:b/>
                <w:sz w:val="18"/>
                <w:szCs w:val="20"/>
                <w:vertAlign w:val="subscript"/>
                <w:lang w:val="en-GB"/>
              </w:rPr>
              <w:t xml:space="preserve"> SSB_measurement_period_intra</w:t>
            </w:r>
            <w:r w:rsidRPr="00B72052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 xml:space="preserve">  </w:t>
            </w:r>
          </w:p>
        </w:tc>
      </w:tr>
      <w:tr w:rsidR="00B72052" w:rsidRPr="00B72052" w14:paraId="4E464ACA" w14:textId="77777777" w:rsidTr="00DA620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B5D15" w14:textId="77777777" w:rsidR="00B72052" w:rsidRPr="00B72052" w:rsidRDefault="00B72052" w:rsidP="00B7205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ECE89" w14:textId="77777777" w:rsidR="00B72052" w:rsidRPr="00B72052" w:rsidRDefault="00B72052" w:rsidP="00B7205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max(400ms, ceil(M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meas_period_w/o_gaps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x K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p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x K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US"/>
              </w:rPr>
              <w:t>layer1_measurement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) x SMTC period)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vertAlign w:val="superscript"/>
                <w:lang w:val="en-GB"/>
              </w:rPr>
              <w:t>Note 1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x CSSF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intra</w:t>
            </w:r>
          </w:p>
        </w:tc>
      </w:tr>
      <w:tr w:rsidR="00B72052" w:rsidRPr="00B72052" w14:paraId="2AE265A2" w14:textId="77777777" w:rsidTr="00DA620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00C3C" w14:textId="77777777" w:rsidR="00B72052" w:rsidRPr="00B72052" w:rsidRDefault="00B72052" w:rsidP="00B7205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DRX cycle</w:t>
            </w:r>
            <w:r w:rsidRPr="00B72052">
              <w:rPr>
                <w:rFonts w:ascii="Arial" w:eastAsia="SimSun" w:hAnsi="Arial" w:cs="Times New Roman" w:hint="eastAsia"/>
                <w:sz w:val="18"/>
                <w:szCs w:val="20"/>
                <w:lang w:val="en-US"/>
              </w:rPr>
              <w:t>≤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2465E" w14:textId="77777777" w:rsidR="00B72052" w:rsidRPr="00B72052" w:rsidRDefault="00B72052" w:rsidP="00B7205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max(400ms, ceil(1.5x M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meas_period_w/o_gaps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x K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p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x K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US"/>
              </w:rPr>
              <w:t>layer1_measurement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) x max(SMTC period,DRX cycle)) x CSSF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intra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</w:t>
            </w:r>
          </w:p>
        </w:tc>
      </w:tr>
      <w:tr w:rsidR="00B72052" w:rsidRPr="00B72052" w14:paraId="183C181E" w14:textId="77777777" w:rsidTr="00DA620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1B777" w14:textId="77777777" w:rsidR="00B72052" w:rsidRPr="00B72052" w:rsidRDefault="00B72052" w:rsidP="00B7205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8323D" w14:textId="77777777" w:rsidR="00B72052" w:rsidRPr="00B72052" w:rsidRDefault="00B72052" w:rsidP="00B7205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ceil(M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meas_period_w/o_gaps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xK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p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x K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US"/>
              </w:rPr>
              <w:t>layer1_measurement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) x DRX cycle x CSSF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intra</w:t>
            </w:r>
          </w:p>
        </w:tc>
      </w:tr>
      <w:tr w:rsidR="00B72052" w:rsidRPr="00B72052" w14:paraId="4C48440E" w14:textId="77777777" w:rsidTr="00DA6205">
        <w:trPr>
          <w:trHeight w:val="70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5F517" w14:textId="77777777" w:rsidR="00B72052" w:rsidRPr="00B72052" w:rsidRDefault="00B72052" w:rsidP="00B72052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NOTE 1: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0B67989E" w14:textId="77777777" w:rsidR="00B72052" w:rsidRPr="00B72052" w:rsidRDefault="00B72052" w:rsidP="00B72052">
      <w:pPr>
        <w:spacing w:after="180" w:line="240" w:lineRule="auto"/>
        <w:rPr>
          <w:rFonts w:ascii="Times New Roman" w:eastAsia="SimSun" w:hAnsi="Times New Roman" w:cs="Times New Roman"/>
          <w:b/>
          <w:sz w:val="20"/>
          <w:szCs w:val="20"/>
          <w:lang w:val="en-GB"/>
        </w:rPr>
      </w:pPr>
    </w:p>
    <w:p w14:paraId="20569C79" w14:textId="77777777" w:rsidR="00B72052" w:rsidRPr="00B72052" w:rsidRDefault="00B72052" w:rsidP="00B72052">
      <w:pPr>
        <w:keepNext/>
        <w:keepLines/>
        <w:spacing w:before="60" w:after="180" w:line="240" w:lineRule="auto"/>
        <w:jc w:val="center"/>
        <w:rPr>
          <w:rFonts w:ascii="Arial" w:eastAsia="SimSun" w:hAnsi="Arial" w:cs="Times New Roman"/>
          <w:b/>
          <w:sz w:val="20"/>
          <w:szCs w:val="20"/>
          <w:lang w:val="en-GB"/>
        </w:rPr>
      </w:pPr>
      <w:r w:rsidRPr="00B72052">
        <w:rPr>
          <w:rFonts w:ascii="Arial" w:eastAsia="SimSun" w:hAnsi="Arial" w:cs="Times New Roman"/>
          <w:b/>
          <w:sz w:val="20"/>
          <w:szCs w:val="20"/>
          <w:lang w:val="en-GB"/>
        </w:rPr>
        <w:t>Table 9.2.5.2-3: Measurement period for intra-frequency measurements without gaps (deactivated SCell) 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B72052" w:rsidRPr="00B72052" w14:paraId="3E3C41B5" w14:textId="77777777" w:rsidTr="00DA620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D94D7" w14:textId="77777777" w:rsidR="00B72052" w:rsidRPr="00B72052" w:rsidRDefault="00B72052" w:rsidP="00B7205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B72052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3CF80" w14:textId="77777777" w:rsidR="00B72052" w:rsidRPr="00B72052" w:rsidRDefault="00B72052" w:rsidP="00B7205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B72052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T</w:t>
            </w:r>
            <w:r w:rsidRPr="00B72052">
              <w:rPr>
                <w:rFonts w:ascii="Arial" w:eastAsia="SimSun" w:hAnsi="Arial" w:cs="Times New Roman"/>
                <w:b/>
                <w:sz w:val="18"/>
                <w:szCs w:val="20"/>
                <w:vertAlign w:val="subscript"/>
                <w:lang w:val="en-GB"/>
              </w:rPr>
              <w:t xml:space="preserve"> SSB_measurement_period_intra</w:t>
            </w:r>
            <w:r w:rsidRPr="00B72052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 xml:space="preserve">  </w:t>
            </w:r>
          </w:p>
        </w:tc>
      </w:tr>
      <w:tr w:rsidR="00B72052" w:rsidRPr="00B72052" w14:paraId="30C1FD89" w14:textId="77777777" w:rsidTr="00DA620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19F49" w14:textId="77777777" w:rsidR="00B72052" w:rsidRPr="00B72052" w:rsidRDefault="00B72052" w:rsidP="00B7205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887E4" w14:textId="77777777" w:rsidR="00B72052" w:rsidRPr="00B72052" w:rsidRDefault="00B72052" w:rsidP="00B7205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5 x measCycleSCell x CSSF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intra</w:t>
            </w:r>
          </w:p>
        </w:tc>
      </w:tr>
      <w:tr w:rsidR="00B72052" w:rsidRPr="00B72052" w14:paraId="360250DF" w14:textId="77777777" w:rsidTr="00DA620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84418" w14:textId="77777777" w:rsidR="00B72052" w:rsidRPr="00B72052" w:rsidRDefault="00B72052" w:rsidP="00B7205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DRX cycle</w:t>
            </w:r>
            <w:r w:rsidRPr="00B72052">
              <w:rPr>
                <w:rFonts w:ascii="Arial" w:eastAsia="SimSun" w:hAnsi="Arial" w:cs="Times New Roman" w:hint="eastAsia"/>
                <w:sz w:val="18"/>
                <w:szCs w:val="20"/>
                <w:lang w:val="en-US"/>
              </w:rPr>
              <w:t>≤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8FF99" w14:textId="77777777" w:rsidR="00B72052" w:rsidRPr="00B72052" w:rsidRDefault="00B72052" w:rsidP="00B7205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5 x max(measCycleSCell, 1.5xDRX cycle) x CSSF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intra</w:t>
            </w:r>
          </w:p>
        </w:tc>
      </w:tr>
      <w:tr w:rsidR="00B72052" w:rsidRPr="00B72052" w14:paraId="29BADA91" w14:textId="77777777" w:rsidTr="00DA620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54F02" w14:textId="77777777" w:rsidR="00B72052" w:rsidRPr="00B72052" w:rsidRDefault="00B72052" w:rsidP="00B7205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4CAF5" w14:textId="77777777" w:rsidR="00B72052" w:rsidRPr="00B72052" w:rsidRDefault="00B72052" w:rsidP="00B7205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5 x max(measCycleSCell, DRX cycle) x CSSF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intra</w:t>
            </w:r>
          </w:p>
        </w:tc>
      </w:tr>
    </w:tbl>
    <w:p w14:paraId="005FC40C" w14:textId="77777777" w:rsidR="00B72052" w:rsidRPr="00B72052" w:rsidRDefault="00B72052" w:rsidP="00B72052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</w:p>
    <w:p w14:paraId="74F0ABE4" w14:textId="77777777" w:rsidR="00B72052" w:rsidRPr="00B72052" w:rsidRDefault="00B72052" w:rsidP="00B72052">
      <w:pPr>
        <w:keepNext/>
        <w:keepLines/>
        <w:spacing w:before="60" w:after="180" w:line="240" w:lineRule="auto"/>
        <w:jc w:val="center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B72052">
        <w:rPr>
          <w:rFonts w:ascii="Arial" w:eastAsia="SimSun" w:hAnsi="Arial" w:cs="Times New Roman"/>
          <w:b/>
          <w:sz w:val="20"/>
          <w:szCs w:val="20"/>
          <w:lang w:val="en-GB"/>
        </w:rPr>
        <w:t>Table 9.2.5.2-4: Measurement period for intra-frequency measurements without gaps (deactivated SCell) (FR2)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B72052" w:rsidRPr="00B72052" w14:paraId="1150A076" w14:textId="77777777" w:rsidTr="00DA620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F3820" w14:textId="77777777" w:rsidR="00B72052" w:rsidRPr="00B72052" w:rsidRDefault="00B72052" w:rsidP="00B7205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B72052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8F3E0" w14:textId="77777777" w:rsidR="00B72052" w:rsidRPr="00B72052" w:rsidRDefault="00B72052" w:rsidP="00B7205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B72052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T</w:t>
            </w:r>
            <w:r w:rsidRPr="00B72052">
              <w:rPr>
                <w:rFonts w:ascii="Arial" w:eastAsia="SimSun" w:hAnsi="Arial" w:cs="Times New Roman"/>
                <w:b/>
                <w:sz w:val="18"/>
                <w:szCs w:val="20"/>
                <w:vertAlign w:val="subscript"/>
                <w:lang w:val="en-GB"/>
              </w:rPr>
              <w:t xml:space="preserve"> SSB_measurement_period_intra</w:t>
            </w:r>
            <w:r w:rsidRPr="00B72052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 xml:space="preserve">  </w:t>
            </w:r>
          </w:p>
        </w:tc>
      </w:tr>
      <w:tr w:rsidR="00B72052" w:rsidRPr="00B72052" w14:paraId="21AA6E9F" w14:textId="77777777" w:rsidTr="00DA620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8784D" w14:textId="77777777" w:rsidR="00B72052" w:rsidRPr="00B72052" w:rsidRDefault="00B72052" w:rsidP="00B7205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C0CF8" w14:textId="77777777" w:rsidR="00B72052" w:rsidRPr="00B72052" w:rsidRDefault="00B72052" w:rsidP="00B7205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meas_period_w/o_gaps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x measCycleSCell x CSSF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intra</w:t>
            </w:r>
          </w:p>
        </w:tc>
      </w:tr>
      <w:tr w:rsidR="00B72052" w:rsidRPr="00B72052" w14:paraId="5424A4E6" w14:textId="77777777" w:rsidTr="00DA620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28C3A" w14:textId="77777777" w:rsidR="00B72052" w:rsidRPr="00B72052" w:rsidRDefault="00B72052" w:rsidP="00B7205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DRX cycle</w:t>
            </w:r>
            <w:r w:rsidRPr="00B72052">
              <w:rPr>
                <w:rFonts w:ascii="Arial" w:eastAsia="SimSun" w:hAnsi="Arial" w:cs="Times New Roman" w:hint="eastAsia"/>
                <w:sz w:val="18"/>
                <w:szCs w:val="20"/>
                <w:lang w:val="en-US"/>
              </w:rPr>
              <w:t>≤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A44F8" w14:textId="77777777" w:rsidR="00B72052" w:rsidRPr="00B72052" w:rsidRDefault="00B72052" w:rsidP="00B7205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M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meas_period_w/o_gaps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x max(measCycleSCell, 1.5xDRX cycle) x CSSF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intra</w:t>
            </w:r>
          </w:p>
        </w:tc>
      </w:tr>
      <w:tr w:rsidR="00B72052" w:rsidRPr="00B72052" w14:paraId="32DCF7C4" w14:textId="77777777" w:rsidTr="00DA620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6FE59" w14:textId="77777777" w:rsidR="00B72052" w:rsidRPr="00B72052" w:rsidRDefault="00B72052" w:rsidP="00B7205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85A4B" w14:textId="77777777" w:rsidR="00B72052" w:rsidRPr="00B72052" w:rsidRDefault="00B72052" w:rsidP="00B7205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meas_period_w/o_gaps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x max(measCycleSCell, DRX cycle) x CSSF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intra</w:t>
            </w:r>
          </w:p>
        </w:tc>
      </w:tr>
    </w:tbl>
    <w:p w14:paraId="6219F23E" w14:textId="77777777" w:rsidR="00B72052" w:rsidRPr="00B72052" w:rsidRDefault="00B72052" w:rsidP="00B72052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zh-CN"/>
        </w:rPr>
      </w:pPr>
    </w:p>
    <w:p w14:paraId="186F1EC6" w14:textId="77777777" w:rsidR="00B72052" w:rsidRPr="00B72052" w:rsidRDefault="00B72052" w:rsidP="00B72052">
      <w:pPr>
        <w:keepNext/>
        <w:keepLines/>
        <w:spacing w:before="60" w:after="180" w:line="240" w:lineRule="auto"/>
        <w:jc w:val="center"/>
        <w:rPr>
          <w:rFonts w:ascii="Arial" w:eastAsia="SimSun" w:hAnsi="Arial" w:cs="Times New Roman"/>
          <w:b/>
          <w:sz w:val="20"/>
          <w:szCs w:val="20"/>
          <w:lang w:val="en-GB" w:eastAsia="zh-CN"/>
        </w:rPr>
      </w:pPr>
      <w:r w:rsidRPr="00B72052">
        <w:rPr>
          <w:rFonts w:ascii="Arial" w:eastAsia="SimSun" w:hAnsi="Arial" w:cs="Times New Roman"/>
          <w:b/>
          <w:sz w:val="20"/>
          <w:szCs w:val="20"/>
          <w:lang w:val="en-GB"/>
        </w:rPr>
        <w:lastRenderedPageBreak/>
        <w:t>Table 9.2.5.2-</w:t>
      </w:r>
      <w:r w:rsidRPr="00B72052">
        <w:rPr>
          <w:rFonts w:ascii="Arial" w:eastAsia="SimSun" w:hAnsi="Arial" w:cs="Times New Roman" w:hint="eastAsia"/>
          <w:b/>
          <w:sz w:val="20"/>
          <w:szCs w:val="20"/>
          <w:lang w:val="en-GB" w:eastAsia="zh-CN"/>
        </w:rPr>
        <w:t>5</w:t>
      </w:r>
      <w:r w:rsidRPr="00B72052">
        <w:rPr>
          <w:rFonts w:ascii="Arial" w:eastAsia="SimSun" w:hAnsi="Arial" w:cs="Times New Roman"/>
          <w:b/>
          <w:sz w:val="20"/>
          <w:szCs w:val="20"/>
          <w:lang w:val="en-GB"/>
        </w:rPr>
        <w:t xml:space="preserve">: </w:t>
      </w:r>
      <w:r w:rsidRPr="00B72052">
        <w:rPr>
          <w:rFonts w:ascii="Arial" w:eastAsia="SimSun" w:hAnsi="Arial" w:cs="Times New Roman"/>
          <w:b/>
          <w:sz w:val="18"/>
          <w:szCs w:val="20"/>
          <w:lang w:val="en-GB"/>
        </w:rPr>
        <w:t>T</w:t>
      </w:r>
      <w:r w:rsidRPr="00B72052">
        <w:rPr>
          <w:rFonts w:ascii="Arial" w:eastAsia="SimSun" w:hAnsi="Arial" w:cs="Times New Roman"/>
          <w:b/>
          <w:sz w:val="18"/>
          <w:szCs w:val="20"/>
          <w:vertAlign w:val="subscript"/>
          <w:lang w:val="en-GB"/>
        </w:rPr>
        <w:t xml:space="preserve"> SSB_measurement_period_intra</w:t>
      </w:r>
      <w:r w:rsidRPr="00B72052">
        <w:rPr>
          <w:rFonts w:ascii="Arial" w:eastAsia="SimSun" w:hAnsi="Arial" w:cs="Times New Roman"/>
          <w:b/>
          <w:sz w:val="20"/>
          <w:szCs w:val="20"/>
          <w:lang w:val="en-GB"/>
        </w:rPr>
        <w:t xml:space="preserve"> When </w:t>
      </w:r>
      <w:r w:rsidRPr="00B72052">
        <w:rPr>
          <w:rFonts w:ascii="Arial" w:eastAsia="SimSun" w:hAnsi="Arial" w:cs="Times New Roman"/>
          <w:b/>
          <w:i/>
          <w:iCs/>
          <w:sz w:val="20"/>
          <w:szCs w:val="20"/>
          <w:lang w:val="en-GB"/>
        </w:rPr>
        <w:t>highSpeedMeasFlag-r16</w:t>
      </w:r>
      <w:r w:rsidRPr="00B72052">
        <w:rPr>
          <w:rFonts w:ascii="Arial" w:eastAsia="SimSun" w:hAnsi="Arial" w:cs="Times New Roman"/>
          <w:b/>
          <w:sz w:val="20"/>
          <w:szCs w:val="20"/>
          <w:lang w:val="en-GB"/>
        </w:rPr>
        <w:t xml:space="preserve"> is configured (Frequency range FR</w:t>
      </w:r>
      <w:r w:rsidRPr="00B72052">
        <w:rPr>
          <w:rFonts w:ascii="Arial" w:eastAsia="SimSun" w:hAnsi="Arial" w:cs="Times New Roman"/>
          <w:b/>
          <w:sz w:val="20"/>
          <w:szCs w:val="20"/>
          <w:lang w:val="en-GB" w:eastAsia="zh-CN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B72052" w:rsidRPr="00B72052" w14:paraId="1880C7D3" w14:textId="77777777" w:rsidTr="00DA620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C5B22" w14:textId="77777777" w:rsidR="00B72052" w:rsidRPr="00B72052" w:rsidRDefault="00B72052" w:rsidP="00B7205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B72052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112F2" w14:textId="77777777" w:rsidR="00B72052" w:rsidRPr="00B72052" w:rsidRDefault="00B72052" w:rsidP="00B7205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B72052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T</w:t>
            </w:r>
            <w:r w:rsidRPr="00B72052">
              <w:rPr>
                <w:rFonts w:ascii="Arial" w:eastAsia="SimSun" w:hAnsi="Arial" w:cs="Times New Roman"/>
                <w:b/>
                <w:sz w:val="18"/>
                <w:szCs w:val="20"/>
                <w:vertAlign w:val="subscript"/>
                <w:lang w:val="en-GB"/>
              </w:rPr>
              <w:t xml:space="preserve"> SSB_measurement_period_intra</w:t>
            </w:r>
            <w:r w:rsidRPr="00B72052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 xml:space="preserve">  </w:t>
            </w:r>
          </w:p>
        </w:tc>
      </w:tr>
      <w:tr w:rsidR="00B72052" w:rsidRPr="00B72052" w14:paraId="27686128" w14:textId="77777777" w:rsidTr="00DA620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EB170" w14:textId="77777777" w:rsidR="00B72052" w:rsidRPr="00B72052" w:rsidRDefault="00B72052" w:rsidP="00B7205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No DRX</w:t>
            </w:r>
            <w:r w:rsidRPr="00B72052">
              <w:rPr>
                <w:rFonts w:ascii="Arial" w:eastAsia="Malgun Gothic" w:hAnsi="Arial" w:cs="Times New Roman" w:hint="eastAsia"/>
                <w:sz w:val="18"/>
                <w:szCs w:val="20"/>
                <w:vertAlign w:val="superscript"/>
                <w:lang w:val="en-GB" w:eastAsia="zh-CN"/>
              </w:rPr>
              <w:t xml:space="preserve"> Note 2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9C99D" w14:textId="77777777" w:rsidR="00B72052" w:rsidRPr="00B72052" w:rsidRDefault="00B72052" w:rsidP="00B7205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max(200ms, ceil( 5 x K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p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) x SMTC period)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vertAlign w:val="superscript"/>
                <w:lang w:val="en-GB"/>
              </w:rPr>
              <w:t>Note 1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x CSSF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intra</w:t>
            </w:r>
          </w:p>
        </w:tc>
      </w:tr>
      <w:tr w:rsidR="00B72052" w:rsidRPr="00B72052" w14:paraId="52A67C33" w14:textId="77777777" w:rsidTr="00DA620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3FC31" w14:textId="77777777" w:rsidR="00B72052" w:rsidRPr="00B72052" w:rsidRDefault="00B72052" w:rsidP="00B7205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DRX cycle</w:t>
            </w:r>
            <w:r w:rsidRPr="00B72052">
              <w:rPr>
                <w:rFonts w:ascii="Arial" w:eastAsia="SimSun" w:hAnsi="Arial" w:cs="Times New Roman" w:hint="eastAsia"/>
                <w:sz w:val="18"/>
                <w:szCs w:val="20"/>
                <w:lang w:val="en-US"/>
              </w:rPr>
              <w:t>≤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</w:t>
            </w:r>
            <w:r w:rsidRPr="00B72052">
              <w:rPr>
                <w:rFonts w:ascii="Arial" w:eastAsia="Malgun Gothic" w:hAnsi="Arial" w:cs="Times New Roman" w:hint="eastAsia"/>
                <w:sz w:val="18"/>
                <w:szCs w:val="20"/>
                <w:lang w:val="en-GB" w:eastAsia="zh-CN"/>
              </w:rPr>
              <w:t>160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EDAA4" w14:textId="77777777" w:rsidR="00B72052" w:rsidRPr="00B72052" w:rsidRDefault="00B72052" w:rsidP="00B7205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max(200ms, ceil(</w:t>
            </w:r>
            <w:r w:rsidRPr="00B72052">
              <w:rPr>
                <w:rFonts w:ascii="Arial" w:eastAsia="DengXian" w:hAnsi="Arial" w:cs="Times New Roman"/>
                <w:sz w:val="18"/>
                <w:szCs w:val="20"/>
                <w:lang w:val="en-GB" w:eastAsia="zh-CN"/>
              </w:rPr>
              <w:t>5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x</w:t>
            </w:r>
            <w:r w:rsidRPr="00B72052">
              <w:rPr>
                <w:rFonts w:ascii="Arial" w:eastAsia="DengXian" w:hAnsi="Arial" w:cs="Times New Roman"/>
                <w:sz w:val="18"/>
                <w:szCs w:val="20"/>
                <w:lang w:val="en-GB" w:eastAsia="zh-CN"/>
              </w:rPr>
              <w:t xml:space="preserve"> M2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vertAlign w:val="superscript"/>
                <w:lang w:val="en-GB"/>
              </w:rPr>
              <w:t xml:space="preserve"> Note </w:t>
            </w:r>
            <w:r w:rsidRPr="00B72052">
              <w:rPr>
                <w:rFonts w:ascii="Arial" w:eastAsia="DengXian" w:hAnsi="Arial" w:cs="Times New Roman"/>
                <w:sz w:val="18"/>
                <w:szCs w:val="20"/>
                <w:vertAlign w:val="superscript"/>
                <w:lang w:val="en-GB" w:eastAsia="zh-CN"/>
              </w:rPr>
              <w:t>2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x K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p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) x max(SMTC period,DRX cycle)) x CSSF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intra</w:t>
            </w:r>
          </w:p>
        </w:tc>
      </w:tr>
      <w:tr w:rsidR="00B72052" w:rsidRPr="00B72052" w14:paraId="7B0FB163" w14:textId="77777777" w:rsidTr="00DA620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79A53" w14:textId="77777777" w:rsidR="00B72052" w:rsidRPr="00B72052" w:rsidRDefault="00B72052" w:rsidP="00B7205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B72052">
              <w:rPr>
                <w:rFonts w:ascii="Arial" w:eastAsia="Malgun Gothic" w:hAnsi="Arial" w:cs="Times New Roman" w:hint="eastAsia"/>
                <w:sz w:val="18"/>
                <w:szCs w:val="20"/>
                <w:lang w:val="en-GB" w:eastAsia="zh-CN"/>
              </w:rPr>
              <w:t xml:space="preserve">160ms &lt; 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DRX cycle</w:t>
            </w:r>
            <w:r w:rsidRPr="00B72052">
              <w:rPr>
                <w:rFonts w:ascii="Arial" w:eastAsia="SimSun" w:hAnsi="Arial" w:cs="Times New Roman" w:hint="eastAsia"/>
                <w:sz w:val="18"/>
                <w:szCs w:val="20"/>
                <w:lang w:val="en-US"/>
              </w:rPr>
              <w:t>≤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4E46" w14:textId="77777777" w:rsidR="00B72052" w:rsidRPr="00B72052" w:rsidRDefault="00B72052" w:rsidP="00B7205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ceil(</w:t>
            </w:r>
            <w:r w:rsidRPr="00B72052">
              <w:rPr>
                <w:rFonts w:ascii="Arial" w:eastAsia="DengXian" w:hAnsi="Arial" w:cs="Times New Roman"/>
                <w:sz w:val="18"/>
                <w:szCs w:val="20"/>
                <w:lang w:val="en-GB" w:eastAsia="zh-CN"/>
              </w:rPr>
              <w:t>4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x</w:t>
            </w:r>
            <w:r w:rsidRPr="00B72052">
              <w:rPr>
                <w:rFonts w:ascii="Arial" w:eastAsia="DengXian" w:hAnsi="Arial" w:cs="Times New Roman"/>
                <w:sz w:val="18"/>
                <w:szCs w:val="20"/>
                <w:lang w:val="en-GB" w:eastAsia="zh-CN"/>
              </w:rPr>
              <w:t xml:space="preserve"> M2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vertAlign w:val="superscript"/>
                <w:lang w:val="en-GB"/>
              </w:rPr>
              <w:t xml:space="preserve"> Note </w:t>
            </w:r>
            <w:r w:rsidRPr="00B72052">
              <w:rPr>
                <w:rFonts w:ascii="Arial" w:eastAsia="DengXian" w:hAnsi="Arial" w:cs="Times New Roman"/>
                <w:sz w:val="18"/>
                <w:szCs w:val="20"/>
                <w:vertAlign w:val="superscript"/>
                <w:lang w:val="en-GB" w:eastAsia="zh-CN"/>
              </w:rPr>
              <w:t>2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x K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p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) x max(SMTC period,DRX cycle)</w:t>
            </w:r>
          </w:p>
        </w:tc>
      </w:tr>
      <w:tr w:rsidR="00B72052" w:rsidRPr="00B72052" w14:paraId="3E20A0F9" w14:textId="77777777" w:rsidTr="00DA620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51AA1" w14:textId="77777777" w:rsidR="00B72052" w:rsidRPr="00B72052" w:rsidRDefault="00B72052" w:rsidP="00B7205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B491C" w14:textId="77777777" w:rsidR="00B72052" w:rsidRPr="00B72052" w:rsidRDefault="00B72052" w:rsidP="00B72052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b/>
                <w:sz w:val="18"/>
                <w:szCs w:val="20"/>
                <w:lang w:val="en-GB" w:eastAsia="zh-CN"/>
              </w:rPr>
            </w:pP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ceil( </w:t>
            </w:r>
            <w:r w:rsidRPr="00B72052">
              <w:rPr>
                <w:rFonts w:ascii="Arial" w:eastAsia="DengXian" w:hAnsi="Arial" w:cs="Times New Roman"/>
                <w:sz w:val="18"/>
                <w:szCs w:val="20"/>
                <w:lang w:val="en-GB" w:eastAsia="zh-CN"/>
              </w:rPr>
              <w:t>Y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vertAlign w:val="superscript"/>
                <w:lang w:val="en-GB"/>
              </w:rPr>
              <w:t xml:space="preserve"> Note 3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x K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 xml:space="preserve">p 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) x DRX cycle x CSSF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intra</w:t>
            </w:r>
          </w:p>
        </w:tc>
      </w:tr>
      <w:tr w:rsidR="00B72052" w:rsidRPr="00B72052" w14:paraId="60F618BE" w14:textId="77777777" w:rsidTr="00DA6205">
        <w:trPr>
          <w:trHeight w:val="70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C3638" w14:textId="77777777" w:rsidR="00B72052" w:rsidRPr="00B72052" w:rsidRDefault="00B72052" w:rsidP="00B72052">
            <w:pPr>
              <w:keepNext/>
              <w:keepLines/>
              <w:spacing w:after="0" w:line="240" w:lineRule="auto"/>
              <w:ind w:left="851" w:hanging="851"/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</w:pP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NOTE 1: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ab/>
              <w:t>If different SMTC periodicities are configured for different cells, the SMTC period in the requirement is the one used by the cell being identified</w:t>
            </w:r>
          </w:p>
          <w:p w14:paraId="2948B9F1" w14:textId="77777777" w:rsidR="00B72052" w:rsidRPr="00B72052" w:rsidRDefault="00B72052" w:rsidP="00B72052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zh-CN"/>
              </w:rPr>
            </w:pP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NOTE </w:t>
            </w:r>
            <w:r w:rsidRPr="00B72052">
              <w:rPr>
                <w:rFonts w:ascii="Arial" w:eastAsia="Malgun Gothic" w:hAnsi="Arial" w:cs="Times New Roman" w:hint="eastAsia"/>
                <w:sz w:val="18"/>
                <w:szCs w:val="20"/>
                <w:lang w:val="en-GB" w:eastAsia="zh-CN"/>
              </w:rPr>
              <w:t>2</w:t>
            </w:r>
            <w:r w:rsidRPr="00B72052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: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ab/>
            </w:r>
            <w:r w:rsidRPr="00B72052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zh-CN"/>
              </w:rPr>
              <w:t xml:space="preserve">M2 = 1.5 if SMTC periodicity &gt; </w:t>
            </w:r>
            <w:r w:rsidRPr="00B72052">
              <w:rPr>
                <w:rFonts w:ascii="Arial" w:eastAsia="Malgun Gothic" w:hAnsi="Arial" w:cs="Times New Roman" w:hint="eastAsia"/>
                <w:snapToGrid w:val="0"/>
                <w:sz w:val="18"/>
                <w:szCs w:val="20"/>
                <w:lang w:val="en-GB" w:eastAsia="zh-CN"/>
              </w:rPr>
              <w:t>4</w:t>
            </w:r>
            <w:r w:rsidRPr="00B72052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zh-CN"/>
              </w:rPr>
              <w:t>0 ms</w:t>
            </w:r>
            <w:r w:rsidRPr="00B72052">
              <w:rPr>
                <w:rFonts w:ascii="Arial" w:eastAsia="Malgun Gothic" w:hAnsi="Arial" w:cs="Times New Roman" w:hint="eastAsia"/>
                <w:snapToGrid w:val="0"/>
                <w:sz w:val="18"/>
                <w:szCs w:val="20"/>
                <w:lang w:val="en-GB" w:eastAsia="zh-CN"/>
              </w:rPr>
              <w:t>,</w:t>
            </w:r>
            <w:r w:rsidRPr="00B72052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zh-CN"/>
              </w:rPr>
              <w:t xml:space="preserve"> otherwise M2=1</w:t>
            </w:r>
          </w:p>
          <w:p w14:paraId="661223D9" w14:textId="77777777" w:rsidR="00B72052" w:rsidRPr="00B72052" w:rsidRDefault="00B72052" w:rsidP="00B72052">
            <w:pPr>
              <w:keepNext/>
              <w:keepLines/>
              <w:spacing w:after="0" w:line="240" w:lineRule="auto"/>
              <w:ind w:left="851" w:hanging="851"/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</w:pP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NOTE 3: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ab/>
            </w:r>
            <w:r w:rsidRPr="00B72052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Y=3 when SMTC &lt;= 40ms, Y=5 when SMTC &gt; 40ms</w:t>
            </w:r>
          </w:p>
        </w:tc>
      </w:tr>
    </w:tbl>
    <w:p w14:paraId="5C2013DA" w14:textId="77777777" w:rsidR="00B72052" w:rsidRPr="00B72052" w:rsidRDefault="00B72052" w:rsidP="00B72052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</w:p>
    <w:p w14:paraId="55A68270" w14:textId="77777777" w:rsidR="00B72052" w:rsidRPr="00B72052" w:rsidRDefault="00B72052" w:rsidP="00B72052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SimSun" w:hAnsi="Arial" w:cs="Times New Roman"/>
          <w:sz w:val="24"/>
          <w:szCs w:val="20"/>
          <w:lang w:val="en-GB"/>
        </w:rPr>
      </w:pPr>
      <w:r w:rsidRPr="00B72052">
        <w:rPr>
          <w:rFonts w:ascii="Arial" w:eastAsia="SimSun" w:hAnsi="Arial" w:cs="Times New Roman"/>
          <w:sz w:val="24"/>
          <w:szCs w:val="20"/>
          <w:lang w:val="en-GB"/>
        </w:rPr>
        <w:t>9.2.5.3</w:t>
      </w:r>
      <w:r w:rsidRPr="00B72052">
        <w:rPr>
          <w:rFonts w:ascii="Arial" w:eastAsia="SimSun" w:hAnsi="Arial" w:cs="Times New Roman"/>
          <w:sz w:val="24"/>
          <w:szCs w:val="20"/>
          <w:lang w:val="en-GB"/>
        </w:rPr>
        <w:tab/>
        <w:t>Scheduling availability of UE during intra-frequency measurements</w:t>
      </w:r>
    </w:p>
    <w:p w14:paraId="6FE6E045" w14:textId="77777777" w:rsidR="00B72052" w:rsidRPr="00B72052" w:rsidRDefault="00B72052" w:rsidP="00B72052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US"/>
        </w:rPr>
      </w:pPr>
      <w:r w:rsidRPr="00B72052">
        <w:rPr>
          <w:rFonts w:ascii="Times New Roman" w:eastAsia="SimSun" w:hAnsi="Times New Roman" w:cs="Times New Roman"/>
          <w:sz w:val="20"/>
          <w:szCs w:val="20"/>
          <w:lang w:val="en-GB" w:eastAsia="zh-CN"/>
        </w:rPr>
        <w:t>UE shall be capable of measuring without measurement gaps when the SSB is completely contained in the active bandwidth part of the UE. When</w:t>
      </w:r>
      <w:r w:rsidRPr="00B72052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any of the </w:t>
      </w:r>
      <w:r w:rsidRPr="00B72052">
        <w:rPr>
          <w:rFonts w:ascii="Times New Roman" w:eastAsia="SimSun" w:hAnsi="Times New Roman" w:cs="Times New Roman"/>
          <w:sz w:val="20"/>
          <w:szCs w:val="20"/>
          <w:lang w:val="en-GB" w:eastAsia="zh-CN"/>
        </w:rPr>
        <w:t>conditions in the following clauses is met</w:t>
      </w:r>
      <w:r w:rsidRPr="00B72052">
        <w:rPr>
          <w:rFonts w:ascii="Times New Roman" w:eastAsia="SimSun" w:hAnsi="Times New Roman" w:cs="Times New Roman"/>
          <w:sz w:val="20"/>
          <w:szCs w:val="20"/>
          <w:lang w:val="en-GB"/>
        </w:rPr>
        <w:t>, there are restrictions on the scheduling availability; otherwise, there is no scheduling restriction. Note that the</w:t>
      </w:r>
      <w:r w:rsidRPr="00B7205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SSB symbols indicated by </w:t>
      </w:r>
      <w:r w:rsidRPr="00B479F2">
        <w:rPr>
          <w:rFonts w:ascii="Times New Roman" w:eastAsia="Times New Roman" w:hAnsi="Times New Roman" w:cs="Times New Roman"/>
          <w:sz w:val="20"/>
          <w:szCs w:val="20"/>
          <w:lang w:val="en-GB"/>
          <w:rPrChange w:id="3" w:author="Venkat (NEC)" w:date="2021-01-15T16:01:00Z">
            <w:rPr>
              <w:rFonts w:ascii="Times New Roman" w:eastAsia="Times New Roman" w:hAnsi="Times New Roman" w:cs="Times New Roman"/>
              <w:color w:val="00B050"/>
              <w:sz w:val="20"/>
              <w:szCs w:val="20"/>
              <w:lang w:val="en-GB"/>
            </w:rPr>
          </w:rPrChange>
        </w:rPr>
        <w:t>the union of </w:t>
      </w:r>
      <w:r w:rsidRPr="00B479F2"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  <w:rPrChange w:id="4" w:author="Venkat (NEC)" w:date="2021-01-15T16:01:00Z">
            <w:rPr>
              <w:rFonts w:ascii="Times New Roman" w:eastAsia="Times New Roman" w:hAnsi="Times New Roman" w:cs="Times New Roman"/>
              <w:i/>
              <w:iCs/>
              <w:color w:val="00B050"/>
              <w:sz w:val="20"/>
              <w:szCs w:val="20"/>
              <w:lang w:val="en-GB"/>
            </w:rPr>
          </w:rPrChange>
        </w:rPr>
        <w:t>SSB-ToMeasure</w:t>
      </w:r>
      <w:r w:rsidRPr="00B479F2">
        <w:rPr>
          <w:rFonts w:ascii="Times New Roman" w:eastAsia="Times New Roman" w:hAnsi="Times New Roman" w:cs="Times New Roman"/>
          <w:sz w:val="20"/>
          <w:szCs w:val="20"/>
          <w:lang w:val="en-GB"/>
          <w:rPrChange w:id="5" w:author="Venkat (NEC)" w:date="2021-01-15T16:01:00Z">
            <w:rPr>
              <w:rFonts w:ascii="Times New Roman" w:eastAsia="Times New Roman" w:hAnsi="Times New Roman" w:cs="Times New Roman"/>
              <w:color w:val="00B050"/>
              <w:sz w:val="20"/>
              <w:szCs w:val="20"/>
              <w:lang w:val="en-GB"/>
            </w:rPr>
          </w:rPrChange>
        </w:rPr>
        <w:t> from all MOs which can be merged</w:t>
      </w:r>
      <w:r w:rsidRPr="00B72052">
        <w:rPr>
          <w:rFonts w:ascii="Times New Roman" w:eastAsia="SimSun" w:hAnsi="Times New Roman" w:cs="Times New Roman"/>
          <w:i/>
          <w:sz w:val="20"/>
          <w:szCs w:val="20"/>
          <w:lang w:val="en-US" w:eastAsia="zh-CN"/>
        </w:rPr>
        <w:t xml:space="preserve"> </w:t>
      </w:r>
      <w:r w:rsidRPr="00B72052">
        <w:rPr>
          <w:rFonts w:ascii="Times New Roman" w:eastAsia="SimSun" w:hAnsi="Times New Roman" w:cs="Times New Roman"/>
          <w:sz w:val="20"/>
          <w:szCs w:val="20"/>
          <w:lang w:val="en-GB"/>
        </w:rPr>
        <w:t>[2]</w:t>
      </w:r>
      <w:r w:rsidRPr="00B7205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, if it is configured; otherwise, all </w:t>
      </w:r>
      <w:r w:rsidRPr="00B72052">
        <w:rPr>
          <w:rFonts w:ascii="Times New Roman" w:eastAsia="SimSun" w:hAnsi="Times New Roman" w:cs="Times New Roman"/>
          <w:i/>
          <w:sz w:val="20"/>
          <w:szCs w:val="20"/>
          <w:lang w:val="en-US"/>
        </w:rPr>
        <w:t>L</w:t>
      </w:r>
      <w:r w:rsidRPr="00B7205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SSB symbols within the SMTC window duration defined in clause 4.1 of </w:t>
      </w:r>
      <w:r w:rsidRPr="00B72052">
        <w:rPr>
          <w:rFonts w:ascii="Times New Roman" w:eastAsia="SimSun" w:hAnsi="Times New Roman" w:cs="Times New Roman"/>
          <w:sz w:val="20"/>
          <w:szCs w:val="20"/>
          <w:lang w:val="en-GB"/>
        </w:rPr>
        <w:t>TS 38.213 </w:t>
      </w:r>
      <w:r w:rsidRPr="00B72052">
        <w:rPr>
          <w:rFonts w:ascii="Times New Roman" w:eastAsia="SimSun" w:hAnsi="Times New Roman" w:cs="Times New Roman"/>
          <w:sz w:val="20"/>
          <w:szCs w:val="20"/>
          <w:lang w:val="en-US"/>
        </w:rPr>
        <w:t>[3] are included.</w:t>
      </w:r>
    </w:p>
    <w:p w14:paraId="7F92ED20" w14:textId="32FE9F4F" w:rsidR="00AF580E" w:rsidRPr="00AF580E" w:rsidRDefault="00AF580E" w:rsidP="00AF580E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US"/>
        </w:rPr>
      </w:pPr>
    </w:p>
    <w:p w14:paraId="5071553B" w14:textId="77777777" w:rsidR="00D90D13" w:rsidRPr="00DE442E" w:rsidRDefault="00D90D13" w:rsidP="00682080">
      <w:pPr>
        <w:spacing w:after="180" w:line="240" w:lineRule="auto"/>
        <w:rPr>
          <w:rFonts w:ascii="Times New Roman" w:eastAsia="ＭＳ 明朝" w:hAnsi="Times New Roman" w:cs="Times New Roman"/>
          <w:color w:val="FF0000"/>
          <w:sz w:val="28"/>
          <w:szCs w:val="28"/>
          <w:lang w:val="en-GB"/>
        </w:rPr>
      </w:pPr>
    </w:p>
    <w:p w14:paraId="37CD5CCD" w14:textId="09A16CD0" w:rsidR="00682080" w:rsidRPr="009812CB" w:rsidRDefault="00682080" w:rsidP="00682080">
      <w:pPr>
        <w:spacing w:after="180" w:line="240" w:lineRule="auto"/>
        <w:rPr>
          <w:rFonts w:ascii="Times New Roman" w:eastAsia="ＭＳ 明朝" w:hAnsi="Times New Roman" w:cs="Times New Roman"/>
          <w:b/>
          <w:color w:val="FF0000"/>
          <w:sz w:val="28"/>
          <w:szCs w:val="28"/>
          <w:lang w:val="en-GB"/>
        </w:rPr>
      </w:pPr>
      <w:r w:rsidRPr="009812CB">
        <w:rPr>
          <w:rFonts w:ascii="Times New Roman" w:eastAsia="ＭＳ 明朝" w:hAnsi="Times New Roman" w:cs="Times New Roman"/>
          <w:b/>
          <w:color w:val="FF0000"/>
          <w:sz w:val="28"/>
          <w:szCs w:val="28"/>
          <w:lang w:val="en-GB"/>
        </w:rPr>
        <w:t>------------------------------------End of change 1------------------------------------------</w:t>
      </w:r>
    </w:p>
    <w:p w14:paraId="2A7DE036" w14:textId="77777777" w:rsidR="00C250FB" w:rsidRPr="002439BC" w:rsidRDefault="00C250FB" w:rsidP="00C250FB">
      <w:pPr>
        <w:spacing w:after="180" w:line="240" w:lineRule="auto"/>
        <w:rPr>
          <w:rFonts w:ascii="Times New Roman" w:eastAsia="SimSun" w:hAnsi="Times New Roman" w:cs="Times New Roman"/>
          <w:noProof/>
          <w:sz w:val="20"/>
          <w:szCs w:val="20"/>
          <w:lang w:val="en-GB"/>
        </w:rPr>
      </w:pPr>
    </w:p>
    <w:p w14:paraId="4C086C61" w14:textId="4736E1E6" w:rsidR="0022161F" w:rsidRDefault="0022161F" w:rsidP="00537083">
      <w:pPr>
        <w:spacing w:after="180" w:line="240" w:lineRule="auto"/>
      </w:pPr>
    </w:p>
    <w:sectPr w:rsidR="0022161F" w:rsidSect="007B16A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22C8D4" w14:textId="77777777" w:rsidR="007601CD" w:rsidRDefault="007601CD">
      <w:pPr>
        <w:spacing w:after="0" w:line="240" w:lineRule="auto"/>
      </w:pPr>
      <w:r>
        <w:separator/>
      </w:r>
    </w:p>
  </w:endnote>
  <w:endnote w:type="continuationSeparator" w:id="0">
    <w:p w14:paraId="4BFFC895" w14:textId="77777777" w:rsidR="007601CD" w:rsidRDefault="00760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45CFB2" w14:textId="77777777" w:rsidR="007601CD" w:rsidRDefault="007601CD">
      <w:pPr>
        <w:spacing w:after="0" w:line="240" w:lineRule="auto"/>
      </w:pPr>
      <w:r>
        <w:separator/>
      </w:r>
    </w:p>
  </w:footnote>
  <w:footnote w:type="continuationSeparator" w:id="0">
    <w:p w14:paraId="34DD6B3E" w14:textId="77777777" w:rsidR="007601CD" w:rsidRDefault="007601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E795C" w14:textId="77777777" w:rsidR="00687F99" w:rsidRDefault="00687F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F18706" w14:textId="77777777" w:rsidR="00687F99" w:rsidRDefault="00687F9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957F1A" w14:textId="77777777" w:rsidR="00687F99" w:rsidRDefault="00687F9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65B3CA" w14:textId="77777777" w:rsidR="00687F99" w:rsidRDefault="00687F9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enkat (NEC)">
    <w15:presenceInfo w15:providerId="None" w15:userId="Venkat (NE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1"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E71"/>
    <w:rsid w:val="000035D7"/>
    <w:rsid w:val="00031381"/>
    <w:rsid w:val="00032DC9"/>
    <w:rsid w:val="00035525"/>
    <w:rsid w:val="000426D9"/>
    <w:rsid w:val="00044129"/>
    <w:rsid w:val="0005437D"/>
    <w:rsid w:val="00085B20"/>
    <w:rsid w:val="00091D5D"/>
    <w:rsid w:val="00094D4B"/>
    <w:rsid w:val="000974EE"/>
    <w:rsid w:val="000A2A99"/>
    <w:rsid w:val="000B702D"/>
    <w:rsid w:val="000B762B"/>
    <w:rsid w:val="000C0B26"/>
    <w:rsid w:val="000D48BB"/>
    <w:rsid w:val="000E294D"/>
    <w:rsid w:val="000F6C3A"/>
    <w:rsid w:val="00103302"/>
    <w:rsid w:val="001116C1"/>
    <w:rsid w:val="00115F5D"/>
    <w:rsid w:val="00141A9F"/>
    <w:rsid w:val="00144AB3"/>
    <w:rsid w:val="00151541"/>
    <w:rsid w:val="001568E0"/>
    <w:rsid w:val="00164B36"/>
    <w:rsid w:val="00174B82"/>
    <w:rsid w:val="00186050"/>
    <w:rsid w:val="001A1F64"/>
    <w:rsid w:val="001A36AB"/>
    <w:rsid w:val="001B3A6A"/>
    <w:rsid w:val="001C2991"/>
    <w:rsid w:val="001C730D"/>
    <w:rsid w:val="001D0ED2"/>
    <w:rsid w:val="001D1E6E"/>
    <w:rsid w:val="001D4488"/>
    <w:rsid w:val="001F0074"/>
    <w:rsid w:val="001F1F48"/>
    <w:rsid w:val="001F21EE"/>
    <w:rsid w:val="00204F25"/>
    <w:rsid w:val="0022161F"/>
    <w:rsid w:val="00232348"/>
    <w:rsid w:val="00245FCB"/>
    <w:rsid w:val="00252A59"/>
    <w:rsid w:val="00256D26"/>
    <w:rsid w:val="00265B35"/>
    <w:rsid w:val="00271B64"/>
    <w:rsid w:val="00274D4D"/>
    <w:rsid w:val="00277C27"/>
    <w:rsid w:val="00284421"/>
    <w:rsid w:val="002B56A6"/>
    <w:rsid w:val="002E3871"/>
    <w:rsid w:val="002E4477"/>
    <w:rsid w:val="002E57D1"/>
    <w:rsid w:val="003040F2"/>
    <w:rsid w:val="00305173"/>
    <w:rsid w:val="0031388F"/>
    <w:rsid w:val="00314EED"/>
    <w:rsid w:val="00352FBD"/>
    <w:rsid w:val="00361C60"/>
    <w:rsid w:val="00362AF6"/>
    <w:rsid w:val="003673E2"/>
    <w:rsid w:val="003674E2"/>
    <w:rsid w:val="00367B4D"/>
    <w:rsid w:val="003776FB"/>
    <w:rsid w:val="0038087B"/>
    <w:rsid w:val="00383A11"/>
    <w:rsid w:val="00384451"/>
    <w:rsid w:val="00392431"/>
    <w:rsid w:val="003A49C9"/>
    <w:rsid w:val="003A5CEB"/>
    <w:rsid w:val="003B3747"/>
    <w:rsid w:val="003B53E7"/>
    <w:rsid w:val="003D215A"/>
    <w:rsid w:val="003D49CE"/>
    <w:rsid w:val="003E0157"/>
    <w:rsid w:val="0040205D"/>
    <w:rsid w:val="00403086"/>
    <w:rsid w:val="00411E75"/>
    <w:rsid w:val="00434D94"/>
    <w:rsid w:val="00441990"/>
    <w:rsid w:val="00443ACB"/>
    <w:rsid w:val="00447A6F"/>
    <w:rsid w:val="004519D6"/>
    <w:rsid w:val="0045430B"/>
    <w:rsid w:val="00455E85"/>
    <w:rsid w:val="00474EE0"/>
    <w:rsid w:val="00476484"/>
    <w:rsid w:val="0048157B"/>
    <w:rsid w:val="004821DF"/>
    <w:rsid w:val="004839CF"/>
    <w:rsid w:val="00483C93"/>
    <w:rsid w:val="004B5553"/>
    <w:rsid w:val="004C4602"/>
    <w:rsid w:val="004D6872"/>
    <w:rsid w:val="004D7266"/>
    <w:rsid w:val="004F7E42"/>
    <w:rsid w:val="0050601D"/>
    <w:rsid w:val="00506937"/>
    <w:rsid w:val="005115B7"/>
    <w:rsid w:val="0051348E"/>
    <w:rsid w:val="005153CA"/>
    <w:rsid w:val="00521ED4"/>
    <w:rsid w:val="00537083"/>
    <w:rsid w:val="00543F04"/>
    <w:rsid w:val="005512CB"/>
    <w:rsid w:val="00552080"/>
    <w:rsid w:val="00564286"/>
    <w:rsid w:val="00571C0A"/>
    <w:rsid w:val="005A2A3D"/>
    <w:rsid w:val="005A4DCE"/>
    <w:rsid w:val="005B274A"/>
    <w:rsid w:val="005B3599"/>
    <w:rsid w:val="005B3B55"/>
    <w:rsid w:val="005B43B6"/>
    <w:rsid w:val="005D4F4A"/>
    <w:rsid w:val="005E2D66"/>
    <w:rsid w:val="005E4DB7"/>
    <w:rsid w:val="005E72BE"/>
    <w:rsid w:val="006104E1"/>
    <w:rsid w:val="00612F0A"/>
    <w:rsid w:val="006156C8"/>
    <w:rsid w:val="006340DF"/>
    <w:rsid w:val="006349E1"/>
    <w:rsid w:val="0063767D"/>
    <w:rsid w:val="006378B5"/>
    <w:rsid w:val="00657F89"/>
    <w:rsid w:val="0066221B"/>
    <w:rsid w:val="006625CE"/>
    <w:rsid w:val="00682080"/>
    <w:rsid w:val="00687F99"/>
    <w:rsid w:val="006C1BE7"/>
    <w:rsid w:val="006C5EE3"/>
    <w:rsid w:val="006E1820"/>
    <w:rsid w:val="006E5D82"/>
    <w:rsid w:val="006F0B90"/>
    <w:rsid w:val="006F0FF2"/>
    <w:rsid w:val="006F1724"/>
    <w:rsid w:val="00702408"/>
    <w:rsid w:val="00705B80"/>
    <w:rsid w:val="00737609"/>
    <w:rsid w:val="007601CD"/>
    <w:rsid w:val="00771A98"/>
    <w:rsid w:val="0077453D"/>
    <w:rsid w:val="00776B42"/>
    <w:rsid w:val="0078528B"/>
    <w:rsid w:val="007B0500"/>
    <w:rsid w:val="007B16AD"/>
    <w:rsid w:val="007D4744"/>
    <w:rsid w:val="007E5356"/>
    <w:rsid w:val="00811471"/>
    <w:rsid w:val="00811D26"/>
    <w:rsid w:val="008123CD"/>
    <w:rsid w:val="00816199"/>
    <w:rsid w:val="00825259"/>
    <w:rsid w:val="00845BB6"/>
    <w:rsid w:val="008728B1"/>
    <w:rsid w:val="00890CE5"/>
    <w:rsid w:val="008926E7"/>
    <w:rsid w:val="008970EB"/>
    <w:rsid w:val="00897E8F"/>
    <w:rsid w:val="008A0556"/>
    <w:rsid w:val="008A32D6"/>
    <w:rsid w:val="008F11EE"/>
    <w:rsid w:val="009053E1"/>
    <w:rsid w:val="00916925"/>
    <w:rsid w:val="00924B86"/>
    <w:rsid w:val="0093507E"/>
    <w:rsid w:val="00935099"/>
    <w:rsid w:val="009374F9"/>
    <w:rsid w:val="00971E11"/>
    <w:rsid w:val="00976163"/>
    <w:rsid w:val="009B447B"/>
    <w:rsid w:val="009D5710"/>
    <w:rsid w:val="009D7ED7"/>
    <w:rsid w:val="009E7A4E"/>
    <w:rsid w:val="009F1D6E"/>
    <w:rsid w:val="009F5656"/>
    <w:rsid w:val="009F5C07"/>
    <w:rsid w:val="00A11019"/>
    <w:rsid w:val="00A2361F"/>
    <w:rsid w:val="00A41E98"/>
    <w:rsid w:val="00A77582"/>
    <w:rsid w:val="00A8258D"/>
    <w:rsid w:val="00AA210D"/>
    <w:rsid w:val="00AC22B3"/>
    <w:rsid w:val="00AC4511"/>
    <w:rsid w:val="00AD5D55"/>
    <w:rsid w:val="00AD74C0"/>
    <w:rsid w:val="00AE561A"/>
    <w:rsid w:val="00AF5157"/>
    <w:rsid w:val="00AF580E"/>
    <w:rsid w:val="00B005B4"/>
    <w:rsid w:val="00B251C1"/>
    <w:rsid w:val="00B25A79"/>
    <w:rsid w:val="00B40807"/>
    <w:rsid w:val="00B479F2"/>
    <w:rsid w:val="00B60D51"/>
    <w:rsid w:val="00B61567"/>
    <w:rsid w:val="00B61C4F"/>
    <w:rsid w:val="00B63E08"/>
    <w:rsid w:val="00B676CF"/>
    <w:rsid w:val="00B72052"/>
    <w:rsid w:val="00B745A2"/>
    <w:rsid w:val="00B903A7"/>
    <w:rsid w:val="00BC21D1"/>
    <w:rsid w:val="00BD4127"/>
    <w:rsid w:val="00BD4302"/>
    <w:rsid w:val="00BD5D89"/>
    <w:rsid w:val="00BE29CB"/>
    <w:rsid w:val="00BE6509"/>
    <w:rsid w:val="00BE6B98"/>
    <w:rsid w:val="00C11196"/>
    <w:rsid w:val="00C1298D"/>
    <w:rsid w:val="00C250FB"/>
    <w:rsid w:val="00C33031"/>
    <w:rsid w:val="00C34F88"/>
    <w:rsid w:val="00C51DA6"/>
    <w:rsid w:val="00C76B4A"/>
    <w:rsid w:val="00C8696F"/>
    <w:rsid w:val="00C966BE"/>
    <w:rsid w:val="00CC6906"/>
    <w:rsid w:val="00CD7FDF"/>
    <w:rsid w:val="00CE7570"/>
    <w:rsid w:val="00CE7AE7"/>
    <w:rsid w:val="00CF0CDB"/>
    <w:rsid w:val="00CF54E8"/>
    <w:rsid w:val="00D022C1"/>
    <w:rsid w:val="00D07244"/>
    <w:rsid w:val="00D12716"/>
    <w:rsid w:val="00D239D1"/>
    <w:rsid w:val="00D2424F"/>
    <w:rsid w:val="00D24A05"/>
    <w:rsid w:val="00D3054C"/>
    <w:rsid w:val="00D544F2"/>
    <w:rsid w:val="00D60D97"/>
    <w:rsid w:val="00D66668"/>
    <w:rsid w:val="00D730E8"/>
    <w:rsid w:val="00D76523"/>
    <w:rsid w:val="00D813B1"/>
    <w:rsid w:val="00D84AFD"/>
    <w:rsid w:val="00D87C00"/>
    <w:rsid w:val="00D90D13"/>
    <w:rsid w:val="00D946C5"/>
    <w:rsid w:val="00DB1AC8"/>
    <w:rsid w:val="00DB5BB7"/>
    <w:rsid w:val="00DC1ADB"/>
    <w:rsid w:val="00DE442E"/>
    <w:rsid w:val="00DE560D"/>
    <w:rsid w:val="00DF24F2"/>
    <w:rsid w:val="00DF2EA1"/>
    <w:rsid w:val="00E0036C"/>
    <w:rsid w:val="00E54791"/>
    <w:rsid w:val="00E82FD2"/>
    <w:rsid w:val="00E91B4F"/>
    <w:rsid w:val="00E91FE6"/>
    <w:rsid w:val="00EA5009"/>
    <w:rsid w:val="00EC0CF9"/>
    <w:rsid w:val="00ED10E6"/>
    <w:rsid w:val="00ED7D28"/>
    <w:rsid w:val="00EE0895"/>
    <w:rsid w:val="00EF4C60"/>
    <w:rsid w:val="00F1040F"/>
    <w:rsid w:val="00F17E5E"/>
    <w:rsid w:val="00F25694"/>
    <w:rsid w:val="00F30270"/>
    <w:rsid w:val="00F32A2B"/>
    <w:rsid w:val="00F403BA"/>
    <w:rsid w:val="00F40B30"/>
    <w:rsid w:val="00F41379"/>
    <w:rsid w:val="00F471A9"/>
    <w:rsid w:val="00F47921"/>
    <w:rsid w:val="00F51F27"/>
    <w:rsid w:val="00F53D8A"/>
    <w:rsid w:val="00F57CC3"/>
    <w:rsid w:val="00F906B2"/>
    <w:rsid w:val="00F91E71"/>
    <w:rsid w:val="00FA597C"/>
    <w:rsid w:val="00FC5A1B"/>
    <w:rsid w:val="00FC652F"/>
    <w:rsid w:val="00FD7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AE4FB"/>
  <w15:chartTrackingRefBased/>
  <w15:docId w15:val="{F94C2CAB-345D-4EFD-9F2C-03FB8AEE2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2080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68208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82080"/>
    <w:rPr>
      <w:rFonts w:eastAsiaTheme="minorEastAsia"/>
    </w:rPr>
  </w:style>
  <w:style w:type="character" w:styleId="CommentReference">
    <w:name w:val="annotation reference"/>
    <w:basedOn w:val="DefaultParagraphFont"/>
    <w:uiPriority w:val="99"/>
    <w:semiHidden/>
    <w:unhideWhenUsed/>
    <w:rsid w:val="006820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208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2080"/>
    <w:rPr>
      <w:rFonts w:eastAsiaTheme="minorEastAsia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20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2080"/>
    <w:rPr>
      <w:rFonts w:ascii="Segoe UI" w:eastAsiaTheme="minorEastAsia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19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41990"/>
    <w:rPr>
      <w:rFonts w:eastAsiaTheme="minorEastAsia"/>
      <w:b/>
      <w:bCs/>
      <w:sz w:val="20"/>
      <w:szCs w:val="20"/>
    </w:rPr>
  </w:style>
  <w:style w:type="paragraph" w:customStyle="1" w:styleId="B1">
    <w:name w:val="B1"/>
    <w:basedOn w:val="List"/>
    <w:link w:val="B1Char"/>
    <w:rsid w:val="006C5EE3"/>
    <w:pPr>
      <w:spacing w:after="180" w:line="240" w:lineRule="auto"/>
      <w:ind w:left="568" w:hanging="284"/>
      <w:contextualSpacing w:val="0"/>
    </w:pPr>
    <w:rPr>
      <w:rFonts w:ascii="Times New Roman" w:eastAsia="PMingLiU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locked/>
    <w:rsid w:val="006C5EE3"/>
    <w:rPr>
      <w:rFonts w:ascii="Times New Roman" w:eastAsia="PMingLiU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C5EE3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5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927</Words>
  <Characters>5284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venkatarao.gonuguntla@india.nec.com</dc:creator>
  <cp:keywords/>
  <dc:description/>
  <cp:lastModifiedBy>Venkat (NEC)</cp:lastModifiedBy>
  <cp:revision>18</cp:revision>
  <dcterms:created xsi:type="dcterms:W3CDTF">2021-01-11T22:52:00Z</dcterms:created>
  <dcterms:modified xsi:type="dcterms:W3CDTF">2021-01-15T10:57:00Z</dcterms:modified>
</cp:coreProperties>
</file>