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R4-2100846</w:t>
        </w:r>
      </w:fldSimple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Jan. - 5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0632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CR for 38.101-1: Update of </w:t>
              </w:r>
            </w:fldSimple>
            <w:r>
              <w:t>missing fallback NR-DC combinations Rel-16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>
                    <w:rPr>
                      <w:noProof/>
                    </w:rPr>
                    <w:t>Softbank Corp.</w:t>
                  </w:r>
                </w:fldSimple>
              </w:fldSimple>
            </w:fldSimple>
            <w:r>
              <w:rPr>
                <w:noProof/>
              </w:rPr>
              <w:t>, ZTE Corporation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1"/>
                <w:szCs w:val="21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D</w:t>
            </w:r>
            <w:r>
              <w:rPr>
                <w:rFonts w:ascii="Arial" w:hAnsi="Arial"/>
                <w:noProof/>
                <w:lang w:eastAsia="ja-JP"/>
              </w:rPr>
              <w:t xml:space="preserve">C_n3-n28-n257, DC_n3-n77-n257, DC_n3-n78-n257, DC_n28-n77-n257 and DC_n28-n78-n257 have been specified in Rel-16 but the fallback DC combos, DC_n3-n28, DC_n3-n77, DC_n3-n78, DC_n28-n78 were missing.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 </w:t>
            </w:r>
            <w:r>
              <w:rPr>
                <w:rFonts w:ascii="Arial" w:hAnsi="Arial"/>
                <w:noProof/>
                <w:lang w:eastAsia="ja-JP"/>
              </w:rPr>
              <w:t>DC_n3-n28, DC_n3-n77, DC_n3-n78, DC_n28-n78 to Rel-16 spec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T</w:t>
            </w:r>
            <w:r>
              <w:rPr>
                <w:rFonts w:ascii="Arial" w:hAnsi="Arial"/>
                <w:noProof/>
                <w:lang w:eastAsia="ja-JP"/>
              </w:rPr>
              <w:t xml:space="preserve">he spec has inconsistent.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5.5B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pStyle w:val="2"/>
        <w:rPr>
          <w:szCs w:val="22"/>
          <w:lang w:val="en-US" w:eastAsia="zh-CN"/>
        </w:rPr>
      </w:pPr>
      <w:bookmarkStart w:id="1" w:name="_Toc45888063"/>
      <w:bookmarkStart w:id="2" w:name="_Toc45888662"/>
      <w:bookmarkStart w:id="3" w:name="_Toc59649943"/>
      <w:bookmarkStart w:id="4" w:name="_Toc61357207"/>
      <w:bookmarkStart w:id="5" w:name="_Toc61358981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rFonts w:eastAsia="Times New Roman"/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1"/>
      <w:bookmarkEnd w:id="2"/>
      <w:bookmarkEnd w:id="3"/>
      <w:bookmarkEnd w:id="4"/>
      <w:bookmarkEnd w:id="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SimSun"/>
          <w:color w:val="000000"/>
          <w:shd w:val="clear" w:color="auto" w:fill="FFFFFF"/>
        </w:rPr>
        <w:t>For an NR DC configuration specified in 5.5B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>
        <w:rPr>
          <w:rFonts w:eastAsia="SimSun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vAlign w:val="center"/>
          </w:tcPr>
          <w:p>
            <w:pPr>
              <w:pStyle w:val="TAC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  <w:vAlign w:val="center"/>
          </w:tcPr>
          <w:p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rPr>
          <w:trHeight w:val="207"/>
          <w:jc w:val="center"/>
          <w:ins w:id="6" w:author="無線 規格" w:date="2021-01-13T16:14:00Z"/>
        </w:trPr>
        <w:tc>
          <w:tcPr>
            <w:tcW w:w="2853" w:type="dxa"/>
            <w:vAlign w:val="center"/>
          </w:tcPr>
          <w:p>
            <w:pPr>
              <w:pStyle w:val="TAC"/>
              <w:keepNext w:val="0"/>
              <w:rPr>
                <w:ins w:id="7" w:author="無線 規格" w:date="2021-01-13T16:14:00Z"/>
                <w:lang w:eastAsia="ja-JP"/>
              </w:rPr>
            </w:pPr>
            <w:ins w:id="8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C_n3A-n28A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TAC"/>
              <w:keepNext w:val="0"/>
              <w:rPr>
                <w:ins w:id="9" w:author="無線 規格" w:date="2021-01-13T16:14:00Z"/>
                <w:lang w:eastAsia="ja-JP"/>
              </w:rPr>
            </w:pPr>
            <w:ins w:id="10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C_n3A-n28A</w:t>
              </w:r>
            </w:ins>
          </w:p>
        </w:tc>
      </w:tr>
      <w:tr>
        <w:trPr>
          <w:trHeight w:val="207"/>
          <w:jc w:val="center"/>
          <w:ins w:id="11" w:author="無線 規格" w:date="2021-01-13T16:14:00Z"/>
        </w:trPr>
        <w:tc>
          <w:tcPr>
            <w:tcW w:w="2853" w:type="dxa"/>
            <w:vAlign w:val="center"/>
          </w:tcPr>
          <w:p>
            <w:pPr>
              <w:pStyle w:val="TAC"/>
              <w:keepNext w:val="0"/>
              <w:rPr>
                <w:ins w:id="12" w:author="無線 規格" w:date="2021-01-13T16:14:00Z"/>
                <w:lang w:eastAsia="ja-JP"/>
              </w:rPr>
            </w:pPr>
            <w:ins w:id="13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C_n3A-n77A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TAC"/>
              <w:keepNext w:val="0"/>
              <w:rPr>
                <w:ins w:id="14" w:author="無線 規格" w:date="2021-01-13T16:14:00Z"/>
                <w:lang w:eastAsia="ja-JP"/>
              </w:rPr>
            </w:pPr>
            <w:ins w:id="15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C_n3A-n77A</w:t>
              </w:r>
            </w:ins>
          </w:p>
        </w:tc>
      </w:tr>
      <w:tr>
        <w:trPr>
          <w:trHeight w:val="207"/>
          <w:jc w:val="center"/>
          <w:ins w:id="16" w:author="無線 規格" w:date="2021-01-13T16:14:00Z"/>
        </w:trPr>
        <w:tc>
          <w:tcPr>
            <w:tcW w:w="2853" w:type="dxa"/>
            <w:vAlign w:val="center"/>
          </w:tcPr>
          <w:p>
            <w:pPr>
              <w:pStyle w:val="TAC"/>
              <w:keepNext w:val="0"/>
              <w:rPr>
                <w:ins w:id="17" w:author="無線 規格" w:date="2021-01-13T16:14:00Z"/>
                <w:lang w:eastAsia="ja-JP"/>
              </w:rPr>
            </w:pPr>
            <w:ins w:id="18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C_n3A-n77(2A)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TAC"/>
              <w:keepNext w:val="0"/>
              <w:rPr>
                <w:ins w:id="19" w:author="無線 規格" w:date="2021-01-13T16:14:00Z"/>
                <w:lang w:eastAsia="ja-JP"/>
              </w:rPr>
            </w:pPr>
            <w:ins w:id="20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C_n3A-n77A</w:t>
              </w:r>
            </w:ins>
          </w:p>
        </w:tc>
      </w:tr>
      <w:tr>
        <w:trPr>
          <w:trHeight w:val="207"/>
          <w:jc w:val="center"/>
          <w:ins w:id="21" w:author="無線 規格" w:date="2021-01-13T16:13:00Z"/>
        </w:trPr>
        <w:tc>
          <w:tcPr>
            <w:tcW w:w="2853" w:type="dxa"/>
            <w:vAlign w:val="center"/>
          </w:tcPr>
          <w:p>
            <w:pPr>
              <w:pStyle w:val="TAC"/>
              <w:keepNext w:val="0"/>
              <w:rPr>
                <w:ins w:id="22" w:author="無線 規格" w:date="2021-01-13T16:13:00Z"/>
                <w:lang w:eastAsia="ja-JP"/>
              </w:rPr>
            </w:pPr>
            <w:ins w:id="23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C_n3A-n78A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TAC"/>
              <w:keepNext w:val="0"/>
              <w:rPr>
                <w:ins w:id="24" w:author="無線 規格" w:date="2021-01-13T16:13:00Z"/>
                <w:lang w:eastAsia="ja-JP"/>
              </w:rPr>
            </w:pPr>
            <w:ins w:id="25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C_n3A-n78A</w:t>
              </w:r>
            </w:ins>
          </w:p>
        </w:tc>
      </w:tr>
      <w:tr>
        <w:trPr>
          <w:trHeight w:val="207"/>
          <w:jc w:val="center"/>
          <w:ins w:id="26" w:author="無線 規格" w:date="2021-01-13T16:13:00Z"/>
        </w:trPr>
        <w:tc>
          <w:tcPr>
            <w:tcW w:w="2853" w:type="dxa"/>
            <w:vAlign w:val="center"/>
          </w:tcPr>
          <w:p>
            <w:pPr>
              <w:pStyle w:val="TAC"/>
              <w:keepNext w:val="0"/>
              <w:rPr>
                <w:ins w:id="27" w:author="無線 規格" w:date="2021-01-13T16:13:00Z"/>
                <w:lang w:eastAsia="ja-JP"/>
              </w:rPr>
            </w:pPr>
            <w:ins w:id="28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C_n28A-n77A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TAC"/>
              <w:keepNext w:val="0"/>
              <w:rPr>
                <w:ins w:id="29" w:author="無線 規格" w:date="2021-01-13T16:13:00Z"/>
                <w:lang w:eastAsia="ja-JP"/>
              </w:rPr>
            </w:pPr>
            <w:ins w:id="30" w:author="無線 規格" w:date="2021-01-13T16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C_n28A-n77A</w:t>
              </w:r>
            </w:ins>
          </w:p>
        </w:tc>
      </w:tr>
      <w:tr>
        <w:trPr>
          <w:trHeight w:val="207"/>
          <w:jc w:val="center"/>
          <w:ins w:id="31" w:author="無線 規格" w:date="2021-01-13T16:15:00Z"/>
        </w:trPr>
        <w:tc>
          <w:tcPr>
            <w:tcW w:w="2853" w:type="dxa"/>
            <w:vAlign w:val="center"/>
          </w:tcPr>
          <w:p>
            <w:pPr>
              <w:pStyle w:val="TAC"/>
              <w:keepNext w:val="0"/>
              <w:rPr>
                <w:ins w:id="32" w:author="無線 規格" w:date="2021-01-13T16:15:00Z"/>
                <w:lang w:eastAsia="ja-JP"/>
              </w:rPr>
            </w:pPr>
            <w:ins w:id="33" w:author="無線 規格" w:date="2021-01-13T16:1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C_n28A-n78A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TAC"/>
              <w:keepNext w:val="0"/>
              <w:rPr>
                <w:ins w:id="34" w:author="無線 規格" w:date="2021-01-13T16:15:00Z"/>
                <w:lang w:eastAsia="ja-JP"/>
              </w:rPr>
            </w:pPr>
            <w:ins w:id="35" w:author="無線 規格" w:date="2021-01-13T16:15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C_n28A-n78A</w:t>
              </w:r>
            </w:ins>
          </w:p>
        </w:tc>
      </w:tr>
    </w:tbl>
    <w:p>
      <w:pPr>
        <w:rPr>
          <w:noProof/>
        </w:rPr>
      </w:pPr>
    </w:p>
    <w:p>
      <w:pPr>
        <w:rPr>
          <w:noProof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23</cp:revision>
  <cp:lastPrinted>1899-12-31T23:00:00Z</cp:lastPrinted>
  <dcterms:created xsi:type="dcterms:W3CDTF">2020-02-03T08:32:00Z</dcterms:created>
  <dcterms:modified xsi:type="dcterms:W3CDTF">2021-01-15T04:57:00Z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