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8AE" w:rsidRPr="009478AE" w:rsidRDefault="009478AE" w:rsidP="009478AE">
      <w:pPr>
        <w:pStyle w:val="CRCoverPage"/>
        <w:outlineLvl w:val="0"/>
        <w:rPr>
          <w:b/>
          <w:noProof/>
          <w:sz w:val="24"/>
          <w:lang w:val="en-US" w:eastAsia="zh-CN"/>
        </w:rPr>
      </w:pPr>
      <w:bookmarkStart w:id="0" w:name="Title"/>
      <w:bookmarkStart w:id="1" w:name="DocumentFor"/>
      <w:bookmarkStart w:id="2" w:name="OLE_LINK5"/>
      <w:bookmarkStart w:id="3" w:name="OLE_LINK6"/>
      <w:bookmarkEnd w:id="0"/>
      <w:bookmarkEnd w:id="1"/>
      <w:r w:rsidRPr="009478AE">
        <w:rPr>
          <w:b/>
          <w:noProof/>
          <w:sz w:val="24"/>
          <w:lang w:val="en-US" w:eastAsia="zh-CN"/>
        </w:rPr>
        <w:t>3GPP TSG-RAN WG4 Meeting # 98-e</w:t>
      </w:r>
      <w:r w:rsidRPr="009478AE" w:rsidDel="00277FAB">
        <w:rPr>
          <w:b/>
          <w:noProof/>
          <w:sz w:val="24"/>
          <w:lang w:val="en-US" w:eastAsia="zh-CN"/>
        </w:rPr>
        <w:t xml:space="preserve"> </w:t>
      </w:r>
      <w:r w:rsidRPr="009478AE">
        <w:rPr>
          <w:b/>
          <w:noProof/>
          <w:sz w:val="24"/>
          <w:lang w:val="en-US" w:eastAsia="zh-CN"/>
        </w:rPr>
        <w:tab/>
      </w:r>
      <w:r>
        <w:rPr>
          <w:rFonts w:hint="eastAsia"/>
          <w:b/>
          <w:noProof/>
          <w:sz w:val="24"/>
          <w:lang w:val="en-US" w:eastAsia="zh-CN"/>
        </w:rPr>
        <w:t xml:space="preserve">                                                          </w:t>
      </w:r>
      <w:r w:rsidR="00D65015" w:rsidRPr="00D65015">
        <w:rPr>
          <w:b/>
          <w:noProof/>
          <w:sz w:val="24"/>
          <w:lang w:val="en-US" w:eastAsia="zh-CN"/>
        </w:rPr>
        <w:t>R4-2100799</w:t>
      </w:r>
    </w:p>
    <w:p w:rsidR="009478AE" w:rsidRPr="009478AE" w:rsidRDefault="009478AE" w:rsidP="009478AE">
      <w:pPr>
        <w:pStyle w:val="CRCoverPage"/>
        <w:rPr>
          <w:b/>
          <w:noProof/>
          <w:sz w:val="24"/>
          <w:lang w:val="en-US" w:eastAsia="zh-CN"/>
        </w:rPr>
      </w:pPr>
      <w:r w:rsidRPr="009478AE">
        <w:rPr>
          <w:b/>
          <w:noProof/>
          <w:sz w:val="24"/>
          <w:lang w:val="en-US" w:eastAsia="zh-CN"/>
        </w:rPr>
        <w:t>Electronic Meeting, Jan. 25-Feb. 5, 2021</w:t>
      </w:r>
    </w:p>
    <w:p w:rsidR="009478AE" w:rsidRDefault="009478AE" w:rsidP="00E47608">
      <w:pPr>
        <w:pStyle w:val="CRCoverPage"/>
        <w:outlineLvl w:val="0"/>
        <w:rPr>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0A0252">
            <w:pPr>
              <w:pStyle w:val="CRCoverPage"/>
              <w:spacing w:after="0"/>
              <w:jc w:val="right"/>
              <w:rPr>
                <w:b/>
                <w:noProof/>
                <w:sz w:val="28"/>
                <w:lang w:eastAsia="zh-CN"/>
              </w:rPr>
            </w:pPr>
            <w:r>
              <w:rPr>
                <w:b/>
                <w:noProof/>
                <w:sz w:val="28"/>
              </w:rPr>
              <w:t>38.</w:t>
            </w:r>
            <w:r w:rsidR="00FE6963">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04C6" w:rsidP="00547111">
            <w:pPr>
              <w:pStyle w:val="CRCoverPage"/>
              <w:spacing w:after="0"/>
              <w:rPr>
                <w:noProof/>
                <w:lang w:eastAsia="zh-CN"/>
              </w:rPr>
            </w:pPr>
            <w:r w:rsidRPr="000504C6">
              <w:rPr>
                <w:b/>
                <w:noProof/>
                <w:sz w:val="28"/>
              </w:rPr>
              <w:t>0631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06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78AE">
            <w:pPr>
              <w:pStyle w:val="CRCoverPage"/>
              <w:spacing w:after="0"/>
              <w:jc w:val="center"/>
              <w:rPr>
                <w:noProof/>
                <w:sz w:val="28"/>
                <w:lang w:eastAsia="zh-CN"/>
              </w:rPr>
            </w:pPr>
            <w:r>
              <w:rPr>
                <w:rFonts w:hint="eastAsia"/>
                <w:noProof/>
                <w:sz w:val="28"/>
                <w:lang w:eastAsia="zh-CN"/>
              </w:rPr>
              <w:t>17.0</w:t>
            </w:r>
            <w:r w:rsidR="0013637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1F31" w:rsidP="00E47608">
            <w:pPr>
              <w:pStyle w:val="CRCoverPage"/>
              <w:spacing w:after="0"/>
              <w:ind w:left="100"/>
              <w:rPr>
                <w:noProof/>
              </w:rPr>
            </w:pPr>
            <w:r>
              <w:rPr>
                <w:noProof/>
                <w:lang w:eastAsia="zh-CN"/>
              </w:rPr>
              <w:t>CR</w:t>
            </w:r>
            <w:r>
              <w:rPr>
                <w:rFonts w:hint="eastAsia"/>
                <w:noProof/>
                <w:lang w:eastAsia="zh-CN"/>
              </w:rPr>
              <w:t xml:space="preserve"> on</w:t>
            </w:r>
            <w:r>
              <w:rPr>
                <w:noProof/>
                <w:lang w:eastAsia="zh-CN"/>
              </w:rPr>
              <w:t xml:space="preserve"> </w:t>
            </w:r>
            <w:r>
              <w:rPr>
                <w:rFonts w:hint="eastAsia"/>
                <w:noProof/>
                <w:lang w:eastAsia="zh-CN"/>
              </w:rPr>
              <w:t>i</w:t>
            </w:r>
            <w:r w:rsidR="003B16A5">
              <w:rPr>
                <w:noProof/>
                <w:lang w:eastAsia="zh-CN"/>
              </w:rPr>
              <w:t>ntroduc</w:t>
            </w:r>
            <w:r w:rsidR="003B16A5">
              <w:rPr>
                <w:rFonts w:hint="eastAsia"/>
                <w:noProof/>
                <w:lang w:eastAsia="zh-CN"/>
              </w:rPr>
              <w:t>ing</w:t>
            </w:r>
            <w:r w:rsidR="00DB20A1" w:rsidRPr="00DB20A1">
              <w:rPr>
                <w:noProof/>
                <w:lang w:eastAsia="zh-CN"/>
              </w:rPr>
              <w:t xml:space="preserve"> NR SUL bands n80 to UL-MIMO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B13">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95B13" w:rsidP="00547111">
            <w:pPr>
              <w:pStyle w:val="CRCoverPage"/>
              <w:spacing w:after="0"/>
              <w:ind w:left="100"/>
              <w:rPr>
                <w:noProof/>
                <w:lang w:eastAsia="zh-CN"/>
              </w:rPr>
            </w:pPr>
            <w:r>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7608" w:rsidP="00BB66CF">
            <w:pPr>
              <w:pStyle w:val="CRCoverPage"/>
              <w:spacing w:after="0"/>
              <w:ind w:left="100"/>
              <w:rPr>
                <w:noProof/>
              </w:rPr>
            </w:pPr>
            <w:r w:rsidRPr="000E46B7">
              <w:rPr>
                <w:rFonts w:eastAsia="宋体" w:cs="Arial"/>
                <w:sz w:val="21"/>
                <w:szCs w:val="21"/>
                <w:lang w:eastAsia="zh-CN"/>
              </w:rPr>
              <w:t>NR_RF_FR1_enh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4952" w:rsidP="002E0A12">
            <w:pPr>
              <w:pStyle w:val="CRCoverPage"/>
              <w:spacing w:after="0"/>
              <w:ind w:left="100"/>
              <w:rPr>
                <w:noProof/>
              </w:rPr>
            </w:pPr>
            <w:r>
              <w:rPr>
                <w:rFonts w:hint="eastAsia"/>
                <w:noProof/>
                <w:lang w:eastAsia="zh-CN"/>
              </w:rPr>
              <w:t>20</w:t>
            </w:r>
            <w:r w:rsidR="00C63DCE">
              <w:rPr>
                <w:noProof/>
                <w:lang w:eastAsia="zh-CN"/>
              </w:rPr>
              <w:t>2</w:t>
            </w:r>
            <w:bookmarkStart w:id="5" w:name="_GoBack"/>
            <w:bookmarkEnd w:id="5"/>
            <w:r w:rsidR="00716167">
              <w:rPr>
                <w:rFonts w:hint="eastAsia"/>
                <w:noProof/>
                <w:lang w:eastAsia="zh-CN"/>
              </w:rPr>
              <w:t>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109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lang w:eastAsia="zh-CN"/>
              </w:rPr>
            </w:pPr>
            <w:r>
              <w:rPr>
                <w:noProof/>
              </w:rPr>
              <w:t>Rel-1</w:t>
            </w:r>
            <w:r w:rsidR="00E47608">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28CD" w:rsidRPr="00997370" w:rsidRDefault="00587ECA" w:rsidP="00C92FB0">
            <w:pPr>
              <w:jc w:val="both"/>
              <w:rPr>
                <w:rFonts w:ascii="Arial" w:hAnsi="Arial"/>
                <w:noProof/>
                <w:lang w:eastAsia="zh-CN"/>
              </w:rPr>
            </w:pPr>
            <w:r>
              <w:rPr>
                <w:rFonts w:ascii="Arial" w:hAnsi="Arial" w:hint="eastAsia"/>
                <w:noProof/>
                <w:lang w:eastAsia="zh-CN"/>
              </w:rPr>
              <w:t>In RAN4#97E meeting, the draft CR: Introduce NR SUL bands n80 to UL-MIMO configuration (</w:t>
            </w:r>
            <w:r w:rsidR="009478AE" w:rsidRPr="009478AE">
              <w:rPr>
                <w:rFonts w:ascii="Arial" w:hAnsi="Arial"/>
                <w:noProof/>
                <w:lang w:eastAsia="zh-CN"/>
              </w:rPr>
              <w:t>R4-2014735</w:t>
            </w:r>
            <w:r>
              <w:rPr>
                <w:rFonts w:ascii="Arial" w:hAnsi="Arial" w:hint="eastAsia"/>
                <w:noProof/>
                <w:lang w:eastAsia="zh-CN"/>
              </w:rPr>
              <w:t>) was endorsed.</w:t>
            </w:r>
            <w:r w:rsidR="00997370">
              <w:rPr>
                <w:rFonts w:ascii="Arial" w:hAnsi="Arial" w:hint="eastAsia"/>
                <w:noProof/>
                <w:lang w:eastAsia="zh-CN"/>
              </w:rPr>
              <w:t xml:space="preserve"> This is an official CR to introduce SUL bands n80 to UL-MIMO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304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1BFB" w:rsidRDefault="00461BFB" w:rsidP="005425D0">
            <w:pPr>
              <w:pStyle w:val="af8"/>
              <w:numPr>
                <w:ilvl w:val="0"/>
                <w:numId w:val="39"/>
              </w:numPr>
              <w:ind w:left="372"/>
              <w:rPr>
                <w:rFonts w:ascii="Arial" w:hAnsi="Arial" w:cs="Arial"/>
              </w:rPr>
            </w:pPr>
            <w:r>
              <w:rPr>
                <w:rFonts w:ascii="Arial" w:hAnsi="Arial" w:cs="Arial" w:hint="eastAsia"/>
                <w:lang w:eastAsia="zh-CN"/>
              </w:rPr>
              <w:t xml:space="preserve">Section 5.2D: </w:t>
            </w:r>
            <w:r w:rsidR="00096CC2">
              <w:rPr>
                <w:rFonts w:ascii="Arial" w:hAnsi="Arial" w:cs="Arial" w:hint="eastAsia"/>
                <w:lang w:eastAsia="zh-CN"/>
              </w:rPr>
              <w:t>Introduce</w:t>
            </w:r>
            <w:r w:rsidR="005425D0" w:rsidRPr="008754E0">
              <w:rPr>
                <w:rFonts w:ascii="Arial" w:hAnsi="Arial" w:cs="Arial"/>
              </w:rPr>
              <w:t xml:space="preserve"> </w:t>
            </w:r>
            <w:r w:rsidR="00096CC2">
              <w:rPr>
                <w:rFonts w:ascii="Arial" w:hAnsi="Arial" w:cs="Arial" w:hint="eastAsia"/>
                <w:lang w:eastAsia="zh-CN"/>
              </w:rPr>
              <w:t xml:space="preserve">band </w:t>
            </w:r>
            <w:r w:rsidR="00FE40C1">
              <w:rPr>
                <w:rFonts w:ascii="Arial" w:hAnsi="Arial" w:cs="Arial" w:hint="eastAsia"/>
                <w:lang w:eastAsia="zh-CN"/>
              </w:rPr>
              <w:t xml:space="preserve">n80 </w:t>
            </w:r>
            <w:r w:rsidR="00096CC2">
              <w:rPr>
                <w:rFonts w:ascii="Arial" w:hAnsi="Arial" w:cs="Arial" w:hint="eastAsia"/>
                <w:lang w:eastAsia="zh-CN"/>
              </w:rPr>
              <w:t>in</w:t>
            </w:r>
            <w:r>
              <w:rPr>
                <w:rFonts w:ascii="Arial" w:hAnsi="Arial" w:cs="Arial" w:hint="eastAsia"/>
                <w:lang w:eastAsia="zh-CN"/>
              </w:rPr>
              <w:t xml:space="preserve"> the table of NR operating band</w:t>
            </w:r>
            <w:r w:rsidR="00347461">
              <w:rPr>
                <w:rFonts w:ascii="Arial" w:hAnsi="Arial" w:cs="Arial" w:hint="eastAsia"/>
                <w:lang w:eastAsia="zh-CN"/>
              </w:rPr>
              <w:t>s for UL-MIMO in Table 5.2D-1</w:t>
            </w:r>
            <w:r>
              <w:rPr>
                <w:rFonts w:ascii="Arial" w:hAnsi="Arial" w:cs="Arial" w:hint="eastAsia"/>
                <w:lang w:eastAsia="zh-CN"/>
              </w:rPr>
              <w:t>.</w:t>
            </w:r>
          </w:p>
          <w:p w:rsidR="005425D0" w:rsidRDefault="00096CC2" w:rsidP="00096CC2">
            <w:pPr>
              <w:pStyle w:val="af8"/>
              <w:numPr>
                <w:ilvl w:val="0"/>
                <w:numId w:val="39"/>
              </w:numPr>
              <w:ind w:left="372"/>
              <w:rPr>
                <w:rFonts w:ascii="Arial" w:hAnsi="Arial" w:cs="Arial"/>
              </w:rPr>
            </w:pPr>
            <w:r>
              <w:rPr>
                <w:rFonts w:ascii="Arial" w:hAnsi="Arial" w:cs="Arial" w:hint="eastAsia"/>
                <w:lang w:eastAsia="zh-CN"/>
              </w:rPr>
              <w:t>Section 6.2</w:t>
            </w:r>
            <w:r w:rsidR="00FE40C1">
              <w:rPr>
                <w:rFonts w:ascii="Arial" w:hAnsi="Arial" w:cs="Arial" w:hint="eastAsia"/>
                <w:lang w:eastAsia="zh-CN"/>
              </w:rPr>
              <w:t xml:space="preserve">D: Introduce band n80 </w:t>
            </w:r>
            <w:r w:rsidR="005425D0" w:rsidRPr="00096CC2">
              <w:rPr>
                <w:rFonts w:ascii="Arial" w:hAnsi="Arial" w:cs="Arial"/>
              </w:rPr>
              <w:t xml:space="preserve">in UL MIMO configuration in Table 6.2D.1-1 </w:t>
            </w:r>
          </w:p>
          <w:p w:rsidR="00C7268C" w:rsidRPr="00096CC2" w:rsidRDefault="00C7268C" w:rsidP="00096CC2">
            <w:pPr>
              <w:pStyle w:val="af8"/>
              <w:numPr>
                <w:ilvl w:val="0"/>
                <w:numId w:val="39"/>
              </w:numPr>
              <w:ind w:left="372"/>
              <w:rPr>
                <w:rFonts w:ascii="Arial" w:hAnsi="Arial" w:cs="Arial"/>
              </w:rPr>
            </w:pPr>
            <w:r>
              <w:rPr>
                <w:rFonts w:ascii="Arial" w:hAnsi="Arial" w:cs="Arial" w:hint="eastAsia"/>
                <w:lang w:eastAsia="zh-CN"/>
              </w:rPr>
              <w:t>Section 5.2C: Remove Note 3</w:t>
            </w:r>
            <w:r w:rsidR="00A03265">
              <w:rPr>
                <w:rFonts w:ascii="Arial" w:hAnsi="Arial" w:cs="Arial" w:hint="eastAsia"/>
                <w:lang w:eastAsia="zh-CN"/>
              </w:rPr>
              <w:t xml:space="preserve"> for SUL band combination in </w:t>
            </w:r>
            <w:r w:rsidR="00A03265" w:rsidRPr="00A03265">
              <w:rPr>
                <w:rFonts w:ascii="Arial" w:hAnsi="Arial" w:cs="Arial"/>
                <w:lang w:eastAsia="zh-CN"/>
              </w:rPr>
              <w:t>Table 5.2C-1</w:t>
            </w:r>
            <w:r>
              <w:rPr>
                <w:rFonts w:ascii="Arial" w:hAnsi="Arial" w:cs="Arial" w:hint="eastAsia"/>
                <w:lang w:eastAsia="zh-CN"/>
              </w:rPr>
              <w:t xml:space="preserve"> </w:t>
            </w:r>
            <w:r w:rsidR="00A03265">
              <w:rPr>
                <w:rFonts w:ascii="Arial" w:hAnsi="Arial" w:cs="Arial" w:hint="eastAsia"/>
                <w:lang w:eastAsia="zh-CN"/>
              </w:rPr>
              <w:t xml:space="preserve">and Table 5.2C-2 </w:t>
            </w:r>
            <w:r>
              <w:rPr>
                <w:rFonts w:ascii="Arial" w:hAnsi="Arial" w:cs="Arial" w:hint="eastAsia"/>
                <w:lang w:eastAsia="zh-CN"/>
              </w:rPr>
              <w:t>(</w:t>
            </w:r>
            <w:r w:rsidRPr="00C7268C">
              <w:rPr>
                <w:rFonts w:ascii="Arial" w:hAnsi="Arial" w:cs="Arial"/>
                <w:lang w:eastAsia="zh-CN"/>
              </w:rPr>
              <w:t>For UE supporting SUL band combination, UL MIMO is not configured on SUL carrier</w:t>
            </w:r>
            <w:r>
              <w:rPr>
                <w:rFonts w:ascii="Arial" w:hAnsi="Arial"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071E8" w:rsidRDefault="001E41F3">
            <w:pPr>
              <w:pStyle w:val="CRCoverPage"/>
              <w:spacing w:after="0"/>
              <w:rPr>
                <w:noProof/>
                <w:sz w:val="8"/>
                <w:szCs w:val="8"/>
              </w:rPr>
            </w:pPr>
          </w:p>
        </w:tc>
      </w:tr>
      <w:tr w:rsidR="001E41F3" w:rsidTr="005425D0">
        <w:trPr>
          <w:trHeight w:val="467"/>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16EA" w:rsidP="002356DE">
            <w:pPr>
              <w:pStyle w:val="CRCoverPage"/>
              <w:spacing w:after="0"/>
              <w:rPr>
                <w:noProof/>
                <w:lang w:eastAsia="zh-CN"/>
              </w:rPr>
            </w:pPr>
            <w:r>
              <w:rPr>
                <w:rFonts w:cs="Arial"/>
                <w:lang w:eastAsia="zh-CN"/>
              </w:rPr>
              <w:t>B</w:t>
            </w:r>
            <w:r>
              <w:rPr>
                <w:rFonts w:cs="Arial" w:hint="eastAsia"/>
                <w:lang w:eastAsia="zh-CN"/>
              </w:rPr>
              <w:t xml:space="preserve">and </w:t>
            </w:r>
            <w:r w:rsidR="002356DE">
              <w:rPr>
                <w:rFonts w:cs="Arial" w:hint="eastAsia"/>
                <w:lang w:eastAsia="zh-CN"/>
              </w:rPr>
              <w:t xml:space="preserve">n80 </w:t>
            </w:r>
            <w:r w:rsidR="002909E1">
              <w:rPr>
                <w:rFonts w:cs="Arial" w:hint="eastAsia"/>
                <w:lang w:eastAsia="zh-CN"/>
              </w:rPr>
              <w:t>canot support UL-MIMO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2582" w:rsidP="001B4863">
            <w:pPr>
              <w:pStyle w:val="CRCoverPage"/>
              <w:spacing w:after="0"/>
              <w:ind w:left="100"/>
              <w:rPr>
                <w:noProof/>
                <w:lang w:eastAsia="zh-CN"/>
              </w:rPr>
            </w:pPr>
            <w:r>
              <w:rPr>
                <w:rFonts w:hint="eastAsia"/>
                <w:lang w:eastAsia="zh-CN"/>
              </w:rPr>
              <w:t xml:space="preserve">5.2C, </w:t>
            </w:r>
            <w:r w:rsidR="00CE38AF">
              <w:rPr>
                <w:rFonts w:hint="eastAsia"/>
                <w:lang w:eastAsia="zh-CN"/>
              </w:rPr>
              <w:t>5.2D, 6.2D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6DE">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B1A9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B1A9A">
            <w:pPr>
              <w:pStyle w:val="CRCoverPage"/>
              <w:spacing w:after="0"/>
              <w:ind w:left="99"/>
              <w:rPr>
                <w:noProof/>
              </w:rPr>
            </w:pPr>
            <w:r w:rsidRPr="002B600D">
              <w:rPr>
                <w:noProof/>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0922" w:rsidRPr="005F71D0" w:rsidRDefault="00030922" w:rsidP="00030922">
            <w:pPr>
              <w:pStyle w:val="CRCoverPage"/>
              <w:spacing w:after="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9074A" w:rsidRDefault="0059074A" w:rsidP="000A36BD">
      <w:pPr>
        <w:jc w:val="center"/>
        <w:rPr>
          <w:b/>
          <w:iCs/>
          <w:color w:val="FF0000"/>
          <w:sz w:val="28"/>
        </w:rPr>
      </w:pPr>
    </w:p>
    <w:p w:rsidR="00FD6B6C" w:rsidRDefault="00FD6B6C" w:rsidP="00FD6B6C">
      <w:pPr>
        <w:pStyle w:val="2"/>
        <w:rPr>
          <w:color w:val="FF0000"/>
          <w:szCs w:val="32"/>
          <w:lang w:eastAsia="zh-TW"/>
        </w:rPr>
      </w:pPr>
      <w:bookmarkStart w:id="7" w:name="_Toc368026310"/>
      <w:bookmarkStart w:id="8" w:name="_Toc12021439"/>
      <w:bookmarkStart w:id="9" w:name="_Toc20311551"/>
      <w:bookmarkStart w:id="10" w:name="_Toc26719376"/>
      <w:r w:rsidRPr="008547A4">
        <w:rPr>
          <w:rFonts w:eastAsia="??"/>
          <w:color w:val="FF0000"/>
          <w:szCs w:val="32"/>
        </w:rPr>
        <w:lastRenderedPageBreak/>
        <w:t xml:space="preserve">&lt;&lt; </w:t>
      </w:r>
      <w:r>
        <w:rPr>
          <w:rFonts w:eastAsia="??"/>
          <w:color w:val="FF0000"/>
          <w:szCs w:val="32"/>
        </w:rPr>
        <w:t xml:space="preserve">Start of </w:t>
      </w:r>
      <w:r>
        <w:rPr>
          <w:rFonts w:hint="eastAsia"/>
          <w:color w:val="FF0000"/>
          <w:szCs w:val="32"/>
          <w:lang w:eastAsia="zh-CN"/>
        </w:rPr>
        <w:t>1</w:t>
      </w:r>
      <w:r w:rsidRPr="00FD6B6C">
        <w:rPr>
          <w:rFonts w:hint="eastAsia"/>
          <w:color w:val="FF0000"/>
          <w:szCs w:val="32"/>
          <w:vertAlign w:val="superscript"/>
          <w:lang w:eastAsia="zh-CN"/>
        </w:rPr>
        <w:t>st</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bookmarkEnd w:id="7"/>
    <w:p w:rsidR="00FD6B6C" w:rsidRPr="00FD6B6C" w:rsidRDefault="00FD6B6C" w:rsidP="00FD6B6C">
      <w:pPr>
        <w:keepNext/>
        <w:keepLines/>
        <w:spacing w:before="180"/>
        <w:ind w:left="1134" w:hanging="1134"/>
        <w:outlineLvl w:val="1"/>
        <w:rPr>
          <w:rFonts w:ascii="Arial" w:eastAsia="MS Mincho" w:hAnsi="Arial"/>
          <w:sz w:val="32"/>
          <w:lang w:eastAsia="zh-CN"/>
        </w:rPr>
      </w:pPr>
      <w:r w:rsidRPr="00FD6B6C">
        <w:rPr>
          <w:rFonts w:ascii="Arial" w:eastAsia="MS Mincho" w:hAnsi="Arial"/>
          <w:sz w:val="32"/>
        </w:rPr>
        <w:t>5.2</w:t>
      </w:r>
      <w:r w:rsidRPr="00FD6B6C">
        <w:rPr>
          <w:rFonts w:ascii="Arial" w:eastAsia="MS Mincho" w:hAnsi="Arial" w:hint="eastAsia"/>
          <w:sz w:val="32"/>
          <w:lang w:eastAsia="zh-CN"/>
        </w:rPr>
        <w:t>C</w:t>
      </w:r>
      <w:r w:rsidRPr="00FD6B6C">
        <w:rPr>
          <w:rFonts w:ascii="Arial" w:eastAsia="MS Mincho" w:hAnsi="Arial"/>
          <w:sz w:val="32"/>
        </w:rPr>
        <w:tab/>
        <w:t>Operating band</w:t>
      </w:r>
      <w:r w:rsidRPr="00FD6B6C">
        <w:rPr>
          <w:rFonts w:ascii="Arial" w:eastAsia="MS Mincho" w:hAnsi="Arial" w:hint="eastAsia"/>
          <w:sz w:val="32"/>
          <w:lang w:eastAsia="zh-CN"/>
        </w:rPr>
        <w:t xml:space="preserve"> combination</w:t>
      </w:r>
      <w:r w:rsidRPr="00FD6B6C">
        <w:rPr>
          <w:rFonts w:ascii="Arial" w:eastAsia="MS Mincho" w:hAnsi="Arial"/>
          <w:sz w:val="32"/>
        </w:rPr>
        <w:t xml:space="preserve"> </w:t>
      </w:r>
      <w:r w:rsidRPr="00FD6B6C">
        <w:rPr>
          <w:rFonts w:ascii="Arial" w:eastAsia="MS Mincho" w:hAnsi="Arial" w:hint="eastAsia"/>
          <w:sz w:val="32"/>
          <w:lang w:eastAsia="zh-CN"/>
        </w:rPr>
        <w:t>for</w:t>
      </w:r>
      <w:r w:rsidRPr="00FD6B6C">
        <w:rPr>
          <w:rFonts w:ascii="Arial" w:eastAsia="MS Mincho" w:hAnsi="Arial"/>
          <w:sz w:val="32"/>
        </w:rPr>
        <w:t xml:space="preserve"> </w:t>
      </w:r>
      <w:r w:rsidRPr="00FD6B6C">
        <w:rPr>
          <w:rFonts w:ascii="Arial" w:eastAsia="MS Mincho" w:hAnsi="Arial" w:hint="eastAsia"/>
          <w:sz w:val="32"/>
          <w:lang w:eastAsia="zh-CN"/>
        </w:rPr>
        <w:t>SUL</w:t>
      </w:r>
    </w:p>
    <w:p w:rsidR="00997370" w:rsidRDefault="00997370" w:rsidP="00FD6B6C">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t>, Table 5.2C-2, Table 5.2C-3 and Table 5.2C-4</w:t>
      </w:r>
      <w:r w:rsidRPr="001C0CC4">
        <w:t>, where all operating bands are within FR1.</w:t>
      </w:r>
    </w:p>
    <w:p w:rsidR="00997370" w:rsidRPr="001C0CC4" w:rsidRDefault="00997370" w:rsidP="00997370">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997370" w:rsidRPr="001C0CC4" w:rsidRDefault="00997370" w:rsidP="00063DB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997370" w:rsidRPr="001C0CC4" w:rsidRDefault="00997370" w:rsidP="00063DB8">
            <w:pPr>
              <w:pStyle w:val="TAH"/>
            </w:pPr>
            <w:r w:rsidRPr="001C0CC4">
              <w:t>NR Band</w:t>
            </w:r>
          </w:p>
          <w:p w:rsidR="00997370" w:rsidRPr="001C0CC4" w:rsidRDefault="00997370" w:rsidP="00063DB8">
            <w:pPr>
              <w:pStyle w:val="TAH"/>
            </w:pPr>
            <w:r w:rsidRPr="001C0CC4">
              <w:t>(Table 5.2-1)</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n41, n80</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n41, n81</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t>n41, n83</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n41, n</w:t>
            </w:r>
            <w:r>
              <w:t>95</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97370" w:rsidRPr="001C0CC4" w:rsidRDefault="00997370" w:rsidP="00063DB8">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97370" w:rsidRPr="001C0CC4" w:rsidRDefault="00997370" w:rsidP="00063DB8">
            <w:pPr>
              <w:pStyle w:val="TAC"/>
            </w:pPr>
            <w:r w:rsidRPr="001C0CC4">
              <w:t>n77, n80</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97370" w:rsidRPr="001C0CC4" w:rsidRDefault="00997370" w:rsidP="00063DB8">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97370" w:rsidRPr="001C0CC4" w:rsidRDefault="00997370" w:rsidP="00063DB8">
            <w:pPr>
              <w:pStyle w:val="TAC"/>
            </w:pPr>
            <w:r w:rsidRPr="001C0CC4">
              <w:t>n77, n84</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97370" w:rsidRPr="001C0CC4" w:rsidRDefault="00997370" w:rsidP="00063DB8">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97370" w:rsidRPr="001C0CC4" w:rsidRDefault="00997370" w:rsidP="00063DB8">
            <w:pPr>
              <w:pStyle w:val="TAC"/>
            </w:pPr>
            <w:r w:rsidRPr="001C0CC4">
              <w:t>n78, n80</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n78, n81</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n78, n82</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n78, n83</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n78, n84</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n78, n86</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n79, n80</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n79, n81</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t>n79, n83</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n79, n84</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rsidRPr="001C0CC4">
              <w:t>n79, n</w:t>
            </w:r>
            <w:r>
              <w:t>95</w:t>
            </w:r>
          </w:p>
        </w:tc>
      </w:tr>
      <w:tr w:rsidR="00997370" w:rsidRPr="001C0CC4" w:rsidTr="00063DB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N"/>
            </w:pPr>
            <w:r w:rsidRPr="001C0CC4">
              <w:t>NOTE 1:</w:t>
            </w:r>
            <w:r w:rsidRPr="001C0CC4">
              <w:tab/>
              <w:t>If a UE is configured with both NR UL and NR SUL carriers in a cell, the switching time between NR UL carrier and NR SUL carrier is 0 us.</w:t>
            </w:r>
          </w:p>
          <w:p w:rsidR="00997370" w:rsidRPr="001C0CC4" w:rsidRDefault="00997370" w:rsidP="00063DB8">
            <w:pPr>
              <w:pStyle w:val="TAN"/>
            </w:pPr>
            <w:r w:rsidRPr="001C0CC4">
              <w:t>NOTE 2:</w:t>
            </w:r>
            <w:r w:rsidRPr="001C0CC4">
              <w:tab/>
              <w:t>For UE supporting SUL band combination simultaneous Rx/Tx capability is mandatory.</w:t>
            </w:r>
          </w:p>
          <w:p w:rsidR="00997370" w:rsidRPr="001C0CC4" w:rsidRDefault="00997370" w:rsidP="00063DB8">
            <w:pPr>
              <w:pStyle w:val="TAN"/>
            </w:pPr>
            <w:del w:id="11" w:author="Xiaoran ZHANG" w:date="2021-01-12T14:23:00Z">
              <w:r w:rsidRPr="001C0CC4" w:rsidDel="00997370">
                <w:delText>NOTE 3:</w:delText>
              </w:r>
              <w:r w:rsidRPr="001C0CC4" w:rsidDel="00997370">
                <w:tab/>
                <w:delText>For UE supporting SUL band combination, UL MIMO is not configured on SUL carrier</w:delText>
              </w:r>
            </w:del>
          </w:p>
        </w:tc>
      </w:tr>
    </w:tbl>
    <w:p w:rsidR="00997370" w:rsidRDefault="00997370" w:rsidP="00997370"/>
    <w:p w:rsidR="00997370" w:rsidRPr="001C0CC4" w:rsidRDefault="00997370" w:rsidP="00997370">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997370" w:rsidRPr="001C0CC4" w:rsidRDefault="00997370" w:rsidP="00063DB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997370" w:rsidRPr="001C0CC4" w:rsidRDefault="00997370" w:rsidP="00063DB8">
            <w:pPr>
              <w:pStyle w:val="TAH"/>
            </w:pPr>
            <w:r w:rsidRPr="001C0CC4">
              <w:t>NR Band</w:t>
            </w:r>
          </w:p>
          <w:p w:rsidR="00997370" w:rsidRPr="001C0CC4" w:rsidRDefault="00997370" w:rsidP="00063DB8">
            <w:pPr>
              <w:pStyle w:val="TAH"/>
            </w:pPr>
            <w:r w:rsidRPr="001C0CC4">
              <w:t>(Table 5.2-1)</w:t>
            </w:r>
          </w:p>
        </w:tc>
      </w:tr>
      <w:tr w:rsidR="00997370"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97370" w:rsidRPr="00FE5AFD" w:rsidRDefault="00997370" w:rsidP="00063DB8">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C"/>
            </w:pPr>
            <w:r>
              <w:t>n78</w:t>
            </w:r>
            <w:r w:rsidRPr="001C0CC4">
              <w:t>, n8</w:t>
            </w:r>
            <w:r>
              <w:t>6</w:t>
            </w:r>
          </w:p>
        </w:tc>
      </w:tr>
      <w:tr w:rsidR="00997370" w:rsidRPr="001C0CC4" w:rsidTr="00063DB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997370" w:rsidRPr="001C0CC4" w:rsidRDefault="00997370" w:rsidP="00063DB8">
            <w:pPr>
              <w:pStyle w:val="TAN"/>
            </w:pPr>
            <w:r w:rsidRPr="001C0CC4">
              <w:t>NOTE 1:</w:t>
            </w:r>
            <w:r w:rsidRPr="001C0CC4">
              <w:tab/>
              <w:t>If a UE is configured with both NR UL and NR SUL carriers in a cell, the switching time between NR UL carrier and NR SUL carrier is 0 us.</w:t>
            </w:r>
          </w:p>
          <w:p w:rsidR="00997370" w:rsidRPr="001C0CC4" w:rsidRDefault="00997370" w:rsidP="00063DB8">
            <w:pPr>
              <w:pStyle w:val="TAN"/>
            </w:pPr>
            <w:r w:rsidRPr="001C0CC4">
              <w:t>NOTE 2:</w:t>
            </w:r>
            <w:r w:rsidRPr="001C0CC4">
              <w:tab/>
              <w:t>For UE supporting SUL band combination simultaneous Rx/Tx capability is mandatory.</w:t>
            </w:r>
          </w:p>
          <w:p w:rsidR="00997370" w:rsidDel="00997370" w:rsidRDefault="00997370" w:rsidP="00063DB8">
            <w:pPr>
              <w:pStyle w:val="TAN"/>
              <w:rPr>
                <w:del w:id="12" w:author="Xiaoran ZHANG" w:date="2021-01-12T14:23:00Z"/>
              </w:rPr>
            </w:pPr>
            <w:del w:id="13" w:author="Xiaoran ZHANG" w:date="2021-01-12T14:23:00Z">
              <w:r w:rsidRPr="001C0CC4" w:rsidDel="00997370">
                <w:delText>NOTE 3:</w:delText>
              </w:r>
              <w:r w:rsidRPr="001C0CC4" w:rsidDel="00997370">
                <w:tab/>
                <w:delText>For UE supporting SUL band combination, UL MIMO is not configured on SUL carrier</w:delText>
              </w:r>
              <w:r w:rsidDel="00997370">
                <w:delText>.</w:delText>
              </w:r>
            </w:del>
          </w:p>
          <w:p w:rsidR="00997370" w:rsidRPr="001C0CC4" w:rsidRDefault="00997370" w:rsidP="00063DB8">
            <w:pPr>
              <w:pStyle w:val="TAN"/>
            </w:pPr>
            <w:r>
              <w:t xml:space="preserve">NOTE </w:t>
            </w:r>
            <w:ins w:id="14" w:author="Xiaoran ZHANG" w:date="2021-01-12T14:23:00Z">
              <w:r>
                <w:rPr>
                  <w:rFonts w:hint="eastAsia"/>
                  <w:lang w:eastAsia="zh-CN"/>
                </w:rPr>
                <w:t>3</w:t>
              </w:r>
            </w:ins>
            <w:del w:id="15" w:author="Xiaoran ZHANG" w:date="2021-01-12T14:23:00Z">
              <w:r w:rsidDel="00997370">
                <w:delText>4</w:delText>
              </w:r>
            </w:del>
            <w:r>
              <w:t>:</w:t>
            </w:r>
            <w:r>
              <w:tab/>
              <w:t>The notation CA_nX(*) in this table indicates intra-band non-contiguous CA for band nX. The configurations for each band are in table 5.5C-2.</w:t>
            </w:r>
          </w:p>
        </w:tc>
      </w:tr>
    </w:tbl>
    <w:p w:rsidR="00FD6B6C" w:rsidRDefault="00FD6B6C" w:rsidP="00FD6B6C">
      <w:pPr>
        <w:rPr>
          <w:lang w:eastAsia="zh-CN"/>
        </w:rPr>
      </w:pPr>
    </w:p>
    <w:p w:rsidR="0023554D" w:rsidRPr="001C0CC4" w:rsidRDefault="0023554D" w:rsidP="0023554D">
      <w:pPr>
        <w:pStyle w:val="TH"/>
      </w:pPr>
      <w:r w:rsidRPr="001C0CC4">
        <w:t>Table 5.2</w:t>
      </w:r>
      <w:r w:rsidRPr="001C0CC4">
        <w:rPr>
          <w:rFonts w:hint="eastAsia"/>
          <w:lang w:eastAsia="zh-CN"/>
        </w:rPr>
        <w:t>C</w:t>
      </w:r>
      <w:r w:rsidRPr="001C0CC4">
        <w:t>-</w:t>
      </w:r>
      <w:r>
        <w:t>3</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intra-band contiguous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23554D" w:rsidRPr="001C0CC4" w:rsidRDefault="0023554D" w:rsidP="00063DB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rsidR="0023554D" w:rsidRPr="001C0CC4" w:rsidRDefault="0023554D" w:rsidP="00063DB8">
            <w:pPr>
              <w:pStyle w:val="TAH"/>
            </w:pPr>
            <w:r w:rsidRPr="001C0CC4">
              <w:t>NR Band</w:t>
            </w:r>
          </w:p>
          <w:p w:rsidR="0023554D" w:rsidRPr="001C0CC4" w:rsidRDefault="0023554D" w:rsidP="00063DB8">
            <w:pPr>
              <w:pStyle w:val="TAH"/>
            </w:pPr>
            <w:r w:rsidRPr="001C0CC4">
              <w:t>(Table 5.2-1)</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Pr="00FE5AFD" w:rsidRDefault="0023554D" w:rsidP="00063DB8">
            <w:pPr>
              <w:pStyle w:val="TAC"/>
              <w:rPr>
                <w:vertAlign w:val="superscript"/>
              </w:rPr>
            </w:pPr>
            <w:r w:rsidRPr="00414DAE">
              <w:t>SUL_n</w:t>
            </w:r>
            <w:r>
              <w:t>41</w:t>
            </w:r>
            <w:r w:rsidRPr="00414DAE">
              <w:t>-n8</w:t>
            </w:r>
            <w:r>
              <w:t>0</w:t>
            </w:r>
          </w:p>
        </w:tc>
        <w:tc>
          <w:tcPr>
            <w:tcW w:w="2497" w:type="dxa"/>
            <w:tcBorders>
              <w:top w:val="single" w:sz="4" w:space="0" w:color="auto"/>
              <w:left w:val="single" w:sz="4" w:space="0" w:color="auto"/>
              <w:bottom w:val="single" w:sz="4" w:space="0" w:color="auto"/>
              <w:right w:val="single" w:sz="4" w:space="0" w:color="auto"/>
            </w:tcBorders>
          </w:tcPr>
          <w:p w:rsidR="0023554D" w:rsidRPr="001C0CC4" w:rsidRDefault="0023554D" w:rsidP="00063DB8">
            <w:pPr>
              <w:pStyle w:val="TAC"/>
            </w:pPr>
            <w:r>
              <w:t>n41</w:t>
            </w:r>
            <w:r w:rsidRPr="001C0CC4">
              <w:t>, n8</w:t>
            </w:r>
            <w:r>
              <w:t>0</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Pr="00414DAE" w:rsidRDefault="0023554D" w:rsidP="00063DB8">
            <w:pPr>
              <w:pStyle w:val="TAC"/>
            </w:pPr>
            <w:r w:rsidRPr="00414DAE">
              <w:t>SUL_n</w:t>
            </w:r>
            <w:r>
              <w:t>41</w:t>
            </w:r>
            <w:r w:rsidRPr="00414DAE">
              <w:t>-n8</w:t>
            </w:r>
            <w:r>
              <w:t>3</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n41</w:t>
            </w:r>
            <w:r w:rsidRPr="001C0CC4">
              <w:t>, n8</w:t>
            </w:r>
            <w:r>
              <w:t>3</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Pr="00414DAE" w:rsidRDefault="0023554D" w:rsidP="00063DB8">
            <w:pPr>
              <w:pStyle w:val="TAC"/>
            </w:pPr>
            <w:r w:rsidRPr="00414DAE">
              <w:t>SUL_n</w:t>
            </w:r>
            <w:r>
              <w:t>78</w:t>
            </w:r>
            <w:r w:rsidRPr="00414DAE">
              <w:t>-n8</w:t>
            </w:r>
            <w:r>
              <w:t>0</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n78</w:t>
            </w:r>
            <w:r w:rsidRPr="001C0CC4">
              <w:t>, n8</w:t>
            </w:r>
            <w:r>
              <w:t>0</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Pr="00414DAE" w:rsidRDefault="0023554D" w:rsidP="00063DB8">
            <w:pPr>
              <w:pStyle w:val="TAC"/>
            </w:pPr>
            <w:r w:rsidRPr="00414DAE">
              <w:t>SUL_n</w:t>
            </w:r>
            <w:r>
              <w:t>78</w:t>
            </w:r>
            <w:r w:rsidRPr="00414DAE">
              <w:t>-n8</w:t>
            </w:r>
            <w:r>
              <w:t>4</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n78</w:t>
            </w:r>
            <w:r w:rsidRPr="001C0CC4">
              <w:t>, n8</w:t>
            </w:r>
            <w:r>
              <w:t>4</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Pr="00414DAE" w:rsidRDefault="0023554D" w:rsidP="00063DB8">
            <w:pPr>
              <w:pStyle w:val="TAC"/>
            </w:pPr>
            <w:r w:rsidRPr="00414DAE">
              <w:t>SUL_n</w:t>
            </w:r>
            <w:r>
              <w:t>79</w:t>
            </w:r>
            <w:r w:rsidRPr="00414DAE">
              <w:t>-n8</w:t>
            </w:r>
            <w:r>
              <w:t>0</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n79</w:t>
            </w:r>
            <w:r w:rsidRPr="001C0CC4">
              <w:t>, n8</w:t>
            </w:r>
            <w:r>
              <w:t>0</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Pr="00414DAE" w:rsidRDefault="0023554D" w:rsidP="00063DB8">
            <w:pPr>
              <w:pStyle w:val="TAC"/>
            </w:pPr>
            <w:r w:rsidRPr="00414DAE">
              <w:t>SUL_n</w:t>
            </w:r>
            <w:r>
              <w:t>79</w:t>
            </w:r>
            <w:r w:rsidRPr="00414DAE">
              <w:t>-n8</w:t>
            </w:r>
            <w:r>
              <w:t>3</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n79</w:t>
            </w:r>
            <w:r w:rsidRPr="001C0CC4">
              <w:t>, n8</w:t>
            </w:r>
            <w:r>
              <w:t>3</w:t>
            </w:r>
          </w:p>
        </w:tc>
      </w:tr>
      <w:tr w:rsidR="0023554D" w:rsidRPr="001C0CC4" w:rsidTr="00063DB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23554D" w:rsidRPr="001C0CC4" w:rsidRDefault="0023554D" w:rsidP="00063DB8">
            <w:pPr>
              <w:pStyle w:val="TAN"/>
            </w:pPr>
            <w:r w:rsidRPr="001C0CC4">
              <w:t>NOTE 1:</w:t>
            </w:r>
            <w:r w:rsidRPr="001C0CC4">
              <w:tab/>
              <w:t>If a UE is configured with both NR UL and NR SUL carriers in a cell, the switching time between NR UL carrier and NR SUL carrier is 0 us.</w:t>
            </w:r>
          </w:p>
          <w:p w:rsidR="0023554D" w:rsidRPr="001C0CC4" w:rsidRDefault="0023554D" w:rsidP="00063DB8">
            <w:pPr>
              <w:pStyle w:val="TAN"/>
            </w:pPr>
            <w:r w:rsidRPr="001C0CC4">
              <w:t>NOTE 2:</w:t>
            </w:r>
            <w:r w:rsidRPr="001C0CC4">
              <w:tab/>
              <w:t>For UE supporting SUL band combination simultaneous Rx/Tx capability is mandatory.</w:t>
            </w:r>
          </w:p>
        </w:tc>
      </w:tr>
    </w:tbl>
    <w:p w:rsidR="0023554D" w:rsidRPr="002935DC" w:rsidRDefault="0023554D" w:rsidP="0023554D"/>
    <w:p w:rsidR="0023554D" w:rsidRPr="001C0CC4" w:rsidRDefault="0023554D" w:rsidP="0023554D">
      <w:pPr>
        <w:pStyle w:val="TH"/>
      </w:pPr>
      <w:r w:rsidRPr="001C0CC4">
        <w:t>Table 5.2</w:t>
      </w:r>
      <w:r w:rsidRPr="001C0CC4">
        <w:rPr>
          <w:rFonts w:hint="eastAsia"/>
          <w:lang w:eastAsia="zh-CN"/>
        </w:rPr>
        <w:t>C</w:t>
      </w:r>
      <w:r w:rsidRPr="001C0CC4">
        <w:t>-</w:t>
      </w:r>
      <w:r>
        <w:t>4</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inter-band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23554D" w:rsidRPr="001C0CC4" w:rsidRDefault="0023554D" w:rsidP="00063DB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rsidR="0023554D" w:rsidRPr="001C0CC4" w:rsidRDefault="0023554D" w:rsidP="00063DB8">
            <w:pPr>
              <w:pStyle w:val="TAH"/>
            </w:pPr>
            <w:r w:rsidRPr="001C0CC4">
              <w:t>NR Band</w:t>
            </w:r>
          </w:p>
          <w:p w:rsidR="0023554D" w:rsidRPr="001C0CC4" w:rsidRDefault="0023554D" w:rsidP="00063DB8">
            <w:pPr>
              <w:pStyle w:val="TAH"/>
            </w:pPr>
            <w:r w:rsidRPr="001C0CC4">
              <w:t>(Table 5.2-1)</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rPr>
                <w:lang w:eastAsia="zh-CN"/>
              </w:rPr>
            </w:pPr>
            <w:r>
              <w:rPr>
                <w:rFonts w:hint="eastAsia"/>
                <w:lang w:eastAsia="zh-CN"/>
              </w:rPr>
              <w:t>C</w:t>
            </w:r>
            <w:r>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n1</w:t>
            </w:r>
            <w:r w:rsidRPr="001C0CC4">
              <w:t>,</w:t>
            </w:r>
            <w:r>
              <w:t xml:space="preserve"> n78,</w:t>
            </w:r>
            <w:r w:rsidRPr="001C0CC4">
              <w:t xml:space="preserve"> n8</w:t>
            </w:r>
            <w:r>
              <w:t>0</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rPr>
                <w:rFonts w:hint="eastAsia"/>
                <w:lang w:eastAsia="zh-CN"/>
              </w:rPr>
              <w:t>C</w:t>
            </w:r>
            <w:r>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n1</w:t>
            </w:r>
            <w:r w:rsidRPr="001C0CC4">
              <w:t>,</w:t>
            </w:r>
            <w:r>
              <w:t xml:space="preserve"> n78,</w:t>
            </w:r>
            <w:r w:rsidRPr="001C0CC4">
              <w:t xml:space="preserve"> n8</w:t>
            </w:r>
            <w:r>
              <w:t>4</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CA_n28_SUL_n41-n83</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n28</w:t>
            </w:r>
            <w:r w:rsidRPr="001C0CC4">
              <w:t>,</w:t>
            </w:r>
            <w:r>
              <w:t xml:space="preserve"> n41,</w:t>
            </w:r>
            <w:r w:rsidRPr="001C0CC4">
              <w:t xml:space="preserve"> n8</w:t>
            </w:r>
            <w:r>
              <w:t>3</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CA_n28_SUL_n79-n83</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n28</w:t>
            </w:r>
            <w:r w:rsidRPr="001C0CC4">
              <w:t>,</w:t>
            </w:r>
            <w:r>
              <w:t xml:space="preserve"> n79,</w:t>
            </w:r>
            <w:r w:rsidRPr="001C0CC4">
              <w:t xml:space="preserve"> n8</w:t>
            </w:r>
            <w:r>
              <w:t>3</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CA_n41_SUL_n79-n80</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n41</w:t>
            </w:r>
            <w:r w:rsidRPr="001C0CC4">
              <w:t>,</w:t>
            </w:r>
            <w:r>
              <w:t xml:space="preserve"> n79,</w:t>
            </w:r>
            <w:r w:rsidRPr="001C0CC4">
              <w:t xml:space="preserve"> n8</w:t>
            </w:r>
            <w:r>
              <w:t>0</w:t>
            </w:r>
          </w:p>
        </w:tc>
      </w:tr>
      <w:tr w:rsidR="0023554D" w:rsidRPr="001C0CC4" w:rsidTr="00063DB8">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CA_n79_SUL_n41-n80</w:t>
            </w:r>
          </w:p>
        </w:tc>
        <w:tc>
          <w:tcPr>
            <w:tcW w:w="2497" w:type="dxa"/>
            <w:tcBorders>
              <w:top w:val="single" w:sz="4" w:space="0" w:color="auto"/>
              <w:left w:val="single" w:sz="4" w:space="0" w:color="auto"/>
              <w:bottom w:val="single" w:sz="4" w:space="0" w:color="auto"/>
              <w:right w:val="single" w:sz="4" w:space="0" w:color="auto"/>
            </w:tcBorders>
          </w:tcPr>
          <w:p w:rsidR="0023554D" w:rsidRDefault="0023554D" w:rsidP="00063DB8">
            <w:pPr>
              <w:pStyle w:val="TAC"/>
            </w:pPr>
            <w:r>
              <w:t>n41</w:t>
            </w:r>
            <w:r w:rsidRPr="001C0CC4">
              <w:t>,</w:t>
            </w:r>
            <w:r>
              <w:t xml:space="preserve"> n79,</w:t>
            </w:r>
            <w:r w:rsidRPr="001C0CC4">
              <w:t xml:space="preserve"> n8</w:t>
            </w:r>
            <w:r>
              <w:t>0</w:t>
            </w:r>
          </w:p>
        </w:tc>
      </w:tr>
      <w:tr w:rsidR="0023554D" w:rsidRPr="001C0CC4" w:rsidTr="00063DB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23554D" w:rsidRPr="001C0CC4" w:rsidRDefault="0023554D" w:rsidP="00063DB8">
            <w:pPr>
              <w:pStyle w:val="TAN"/>
            </w:pPr>
            <w:r w:rsidRPr="001C0CC4">
              <w:t>NOTE 1:</w:t>
            </w:r>
            <w:r w:rsidRPr="001C0CC4">
              <w:tab/>
              <w:t>If a UE is configured with both NR UL and NR SUL carriers in a cell, the switching time between NR UL carrier and NR SUL carrier is 0 us.</w:t>
            </w:r>
          </w:p>
          <w:p w:rsidR="0023554D" w:rsidRPr="001C0CC4" w:rsidRDefault="0023554D" w:rsidP="00063DB8">
            <w:pPr>
              <w:pStyle w:val="TAN"/>
            </w:pPr>
            <w:r w:rsidRPr="001C0CC4">
              <w:t>NOTE 2:</w:t>
            </w:r>
            <w:r w:rsidRPr="001C0CC4">
              <w:tab/>
              <w:t>For UE supporting SUL band combination simultaneous Rx/Tx capability is mandatory.</w:t>
            </w:r>
          </w:p>
        </w:tc>
      </w:tr>
    </w:tbl>
    <w:p w:rsidR="0023554D" w:rsidRPr="0023554D" w:rsidRDefault="0023554D" w:rsidP="00FD6B6C">
      <w:pPr>
        <w:rPr>
          <w:lang w:eastAsia="zh-CN"/>
        </w:rPr>
      </w:pPr>
    </w:p>
    <w:p w:rsidR="00FD6B6C" w:rsidRDefault="00FD6B6C" w:rsidP="00064A8F">
      <w:pPr>
        <w:keepNext/>
        <w:keepLines/>
        <w:spacing w:before="180"/>
        <w:outlineLvl w:val="1"/>
        <w:rPr>
          <w:rFonts w:ascii="Arial" w:hAnsi="Arial"/>
          <w:sz w:val="32"/>
          <w:shd w:val="clear" w:color="auto" w:fill="FFFFFF"/>
          <w:lang w:eastAsia="zh-CN"/>
        </w:rPr>
      </w:pPr>
      <w:bookmarkStart w:id="16" w:name="_Toc45888009"/>
      <w:bookmarkStart w:id="17" w:name="_Toc45888608"/>
      <w:r w:rsidRPr="00FD6B6C">
        <w:rPr>
          <w:rFonts w:ascii="Arial" w:eastAsia="MS Mincho" w:hAnsi="Arial"/>
          <w:sz w:val="32"/>
        </w:rPr>
        <w:t>5.2D</w:t>
      </w:r>
      <w:r w:rsidRPr="00FD6B6C">
        <w:rPr>
          <w:rFonts w:ascii="Arial" w:eastAsia="MS Mincho" w:hAnsi="Arial"/>
          <w:sz w:val="32"/>
        </w:rPr>
        <w:tab/>
      </w:r>
      <w:r w:rsidRPr="00FD6B6C">
        <w:rPr>
          <w:rFonts w:ascii="Arial" w:eastAsia="MS Mincho" w:hAnsi="Arial"/>
          <w:sz w:val="32"/>
          <w:shd w:val="clear" w:color="auto" w:fill="FFFFFF"/>
        </w:rPr>
        <w:t>Operating bands</w:t>
      </w:r>
      <w:r w:rsidRPr="00FD6B6C" w:rsidDel="00CC2C38">
        <w:rPr>
          <w:rFonts w:ascii="Arial" w:eastAsia="MS Mincho" w:hAnsi="Arial"/>
          <w:sz w:val="32"/>
          <w:shd w:val="clear" w:color="auto" w:fill="FFFFFF"/>
        </w:rPr>
        <w:t xml:space="preserve"> </w:t>
      </w:r>
      <w:r w:rsidRPr="00FD6B6C">
        <w:rPr>
          <w:rFonts w:ascii="Arial" w:eastAsia="MS Mincho" w:hAnsi="Arial"/>
          <w:sz w:val="32"/>
          <w:shd w:val="clear" w:color="auto" w:fill="FFFFFF"/>
        </w:rPr>
        <w:t>for UL MIMO</w:t>
      </w:r>
      <w:bookmarkEnd w:id="16"/>
      <w:bookmarkEnd w:id="17"/>
    </w:p>
    <w:p w:rsidR="00064A8F" w:rsidRPr="0082360E" w:rsidRDefault="00064A8F" w:rsidP="00064A8F">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rsidR="00064A8F" w:rsidRDefault="00064A8F" w:rsidP="00064A8F">
      <w:pPr>
        <w:pStyle w:val="TH"/>
      </w:pPr>
      <w:r>
        <w:t>Table 5.2D-1: NR operating bands for UL MIMO in FR1</w:t>
      </w:r>
    </w:p>
    <w:tbl>
      <w:tblPr>
        <w:tblW w:w="4945" w:type="dxa"/>
        <w:jc w:val="center"/>
        <w:tblLayout w:type="fixed"/>
        <w:tblLook w:val="04A0"/>
      </w:tblPr>
      <w:tblGrid>
        <w:gridCol w:w="4945"/>
      </w:tblGrid>
      <w:tr w:rsidR="00064A8F" w:rsidTr="00063DB8">
        <w:trPr>
          <w:jc w:val="center"/>
        </w:trPr>
        <w:tc>
          <w:tcPr>
            <w:tcW w:w="4945" w:type="dxa"/>
            <w:tcBorders>
              <w:top w:val="single" w:sz="4" w:space="0" w:color="auto"/>
              <w:left w:val="single" w:sz="4" w:space="0" w:color="auto"/>
              <w:bottom w:val="nil"/>
              <w:right w:val="single" w:sz="4" w:space="0" w:color="auto"/>
            </w:tcBorders>
            <w:hideMark/>
          </w:tcPr>
          <w:p w:rsidR="00064A8F" w:rsidRDefault="00064A8F" w:rsidP="00063DB8">
            <w:pPr>
              <w:pStyle w:val="TAH"/>
              <w:rPr>
                <w:lang w:val="en-US" w:eastAsia="ko-KR"/>
              </w:rPr>
            </w:pPr>
            <w:r>
              <w:rPr>
                <w:lang w:eastAsia="ko-KR"/>
              </w:rPr>
              <w:t>NR operating band</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H"/>
              <w:rPr>
                <w:rFonts w:cs="Arial"/>
                <w:b w:val="0"/>
                <w:szCs w:val="18"/>
                <w:lang w:eastAsia="ja-JP"/>
              </w:rPr>
            </w:pPr>
            <w:r w:rsidRPr="00A03B29">
              <w:rPr>
                <w:rFonts w:cs="Arial"/>
                <w:b w:val="0"/>
                <w:szCs w:val="18"/>
                <w:lang w:eastAsia="ja-JP"/>
              </w:rPr>
              <w:t>n1</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H"/>
              <w:rPr>
                <w:rFonts w:cs="Arial"/>
                <w:b w:val="0"/>
                <w:szCs w:val="18"/>
                <w:lang w:eastAsia="ko-KR"/>
              </w:rPr>
            </w:pPr>
            <w:r w:rsidRPr="00A03B29">
              <w:rPr>
                <w:rFonts w:cs="Arial"/>
                <w:b w:val="0"/>
                <w:szCs w:val="18"/>
              </w:rPr>
              <w:t>n2</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lang w:eastAsia="ko-KR"/>
              </w:rPr>
            </w:pPr>
            <w:r w:rsidRPr="00A03B29">
              <w:rPr>
                <w:rFonts w:cs="Arial"/>
                <w:szCs w:val="18"/>
              </w:rPr>
              <w:t>n3</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hideMark/>
          </w:tcPr>
          <w:p w:rsidR="00064A8F" w:rsidRPr="00A03B29" w:rsidRDefault="00064A8F" w:rsidP="00063DB8">
            <w:pPr>
              <w:pStyle w:val="TAC"/>
              <w:rPr>
                <w:rFonts w:cs="Arial"/>
                <w:szCs w:val="18"/>
              </w:rPr>
            </w:pPr>
            <w:r w:rsidRPr="00A03B29">
              <w:rPr>
                <w:rFonts w:cs="Arial"/>
                <w:szCs w:val="18"/>
              </w:rPr>
              <w:t>n7</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rPr>
            </w:pPr>
            <w:r w:rsidRPr="00A03B29">
              <w:rPr>
                <w:rFonts w:cs="Arial"/>
                <w:szCs w:val="18"/>
              </w:rPr>
              <w:t>n25</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rPr>
            </w:pPr>
            <w:r w:rsidRPr="00A03B29">
              <w:rPr>
                <w:rFonts w:cs="Arial"/>
                <w:szCs w:val="18"/>
              </w:rPr>
              <w:t>n30</w:t>
            </w:r>
            <w:r w:rsidRPr="00A03B29">
              <w:rPr>
                <w:rFonts w:cs="Arial"/>
                <w:szCs w:val="18"/>
                <w:vertAlign w:val="superscript"/>
              </w:rPr>
              <w:t>1</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lang w:eastAsia="ko-KR"/>
              </w:rPr>
            </w:pPr>
            <w:r w:rsidRPr="00A03B29">
              <w:rPr>
                <w:rFonts w:cs="Arial"/>
                <w:szCs w:val="18"/>
              </w:rPr>
              <w:t>n34</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hideMark/>
          </w:tcPr>
          <w:p w:rsidR="00064A8F" w:rsidRPr="00A03B29" w:rsidRDefault="00064A8F" w:rsidP="00063DB8">
            <w:pPr>
              <w:pStyle w:val="TAC"/>
              <w:rPr>
                <w:rFonts w:cs="Arial"/>
                <w:szCs w:val="18"/>
              </w:rPr>
            </w:pPr>
            <w:r w:rsidRPr="00A03B29">
              <w:rPr>
                <w:rFonts w:cs="Arial"/>
                <w:szCs w:val="18"/>
              </w:rPr>
              <w:t>n38</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lang w:eastAsia="ko-KR"/>
              </w:rPr>
            </w:pPr>
            <w:r w:rsidRPr="00A03B29">
              <w:rPr>
                <w:rFonts w:cs="Arial"/>
                <w:szCs w:val="18"/>
              </w:rPr>
              <w:t>n39</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lang w:eastAsia="ko-KR"/>
              </w:rPr>
            </w:pPr>
            <w:r w:rsidRPr="00A03B29">
              <w:rPr>
                <w:rFonts w:cs="Arial"/>
                <w:szCs w:val="18"/>
              </w:rPr>
              <w:t>n40</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hideMark/>
          </w:tcPr>
          <w:p w:rsidR="00064A8F" w:rsidRPr="00A03B29" w:rsidRDefault="00064A8F" w:rsidP="00063DB8">
            <w:pPr>
              <w:pStyle w:val="TAC"/>
              <w:rPr>
                <w:rFonts w:cs="Arial"/>
                <w:szCs w:val="18"/>
                <w:lang w:eastAsia="ko-KR"/>
              </w:rPr>
            </w:pPr>
            <w:r w:rsidRPr="00A03B29">
              <w:rPr>
                <w:rFonts w:cs="Arial"/>
                <w:szCs w:val="18"/>
                <w:lang w:eastAsia="ko-KR"/>
              </w:rPr>
              <w:t>n41</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lang w:eastAsia="ko-KR"/>
              </w:rPr>
            </w:pPr>
            <w:r>
              <w:rPr>
                <w:rFonts w:cs="Arial"/>
                <w:szCs w:val="18"/>
                <w:lang w:eastAsia="ko-KR"/>
              </w:rPr>
              <w:t>n46</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hideMark/>
          </w:tcPr>
          <w:p w:rsidR="00064A8F" w:rsidRPr="00A03B29" w:rsidRDefault="00064A8F" w:rsidP="00063DB8">
            <w:pPr>
              <w:pStyle w:val="TAC"/>
              <w:rPr>
                <w:rFonts w:cs="Arial"/>
                <w:szCs w:val="18"/>
                <w:lang w:eastAsia="ko-KR"/>
              </w:rPr>
            </w:pPr>
            <w:r w:rsidRPr="00A03B29">
              <w:rPr>
                <w:rFonts w:cs="Arial"/>
                <w:szCs w:val="18"/>
                <w:lang w:eastAsia="ko-KR"/>
              </w:rPr>
              <w:t>n48</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lang w:eastAsia="ko-KR"/>
              </w:rPr>
            </w:pPr>
            <w:r w:rsidRPr="00A03B29">
              <w:rPr>
                <w:rFonts w:cs="Arial"/>
                <w:szCs w:val="18"/>
              </w:rPr>
              <w:t>n66</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A03B29" w:rsidRDefault="00064A8F" w:rsidP="00063DB8">
            <w:pPr>
              <w:pStyle w:val="TAC"/>
              <w:rPr>
                <w:rFonts w:cs="Arial"/>
                <w:szCs w:val="18"/>
              </w:rPr>
            </w:pPr>
            <w:r w:rsidRPr="00A03B29">
              <w:rPr>
                <w:rFonts w:cs="Arial"/>
                <w:szCs w:val="18"/>
              </w:rPr>
              <w:t>n70</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tcPr>
          <w:p w:rsidR="00064A8F" w:rsidRPr="00CE1654" w:rsidRDefault="00064A8F" w:rsidP="00063DB8">
            <w:pPr>
              <w:pStyle w:val="TAC"/>
              <w:rPr>
                <w:rFonts w:cs="Arial"/>
                <w:szCs w:val="18"/>
              </w:rPr>
            </w:pPr>
            <w:r w:rsidRPr="00A03B29">
              <w:rPr>
                <w:rFonts w:cs="Arial"/>
                <w:szCs w:val="18"/>
              </w:rPr>
              <w:t>n71</w:t>
            </w:r>
            <w:r>
              <w:rPr>
                <w:rFonts w:cs="Arial"/>
                <w:szCs w:val="18"/>
                <w:vertAlign w:val="superscript"/>
              </w:rPr>
              <w:t>2</w:t>
            </w:r>
          </w:p>
        </w:tc>
      </w:tr>
      <w:tr w:rsidR="00064A8F" w:rsidRPr="00A03B29" w:rsidTr="00063DB8">
        <w:trPr>
          <w:jc w:val="center"/>
        </w:trPr>
        <w:tc>
          <w:tcPr>
            <w:tcW w:w="4945" w:type="dxa"/>
            <w:tcBorders>
              <w:top w:val="single" w:sz="4" w:space="0" w:color="auto"/>
              <w:left w:val="single" w:sz="4" w:space="0" w:color="auto"/>
              <w:bottom w:val="nil"/>
              <w:right w:val="single" w:sz="4" w:space="0" w:color="auto"/>
            </w:tcBorders>
            <w:hideMark/>
          </w:tcPr>
          <w:p w:rsidR="00064A8F" w:rsidRPr="00A03B29" w:rsidRDefault="00064A8F" w:rsidP="00063DB8">
            <w:pPr>
              <w:pStyle w:val="TAC"/>
              <w:rPr>
                <w:rFonts w:cs="Arial"/>
                <w:szCs w:val="18"/>
                <w:lang w:eastAsia="ko-KR"/>
              </w:rPr>
            </w:pPr>
            <w:r w:rsidRPr="00A03B29">
              <w:rPr>
                <w:rFonts w:cs="Arial"/>
                <w:szCs w:val="18"/>
                <w:lang w:eastAsia="ko-KR"/>
              </w:rPr>
              <w:t>n77</w:t>
            </w:r>
          </w:p>
        </w:tc>
      </w:tr>
      <w:tr w:rsidR="00064A8F" w:rsidRPr="00A03B29" w:rsidTr="00063DB8">
        <w:trPr>
          <w:jc w:val="center"/>
        </w:trPr>
        <w:tc>
          <w:tcPr>
            <w:tcW w:w="4945" w:type="dxa"/>
            <w:tcBorders>
              <w:top w:val="single" w:sz="4" w:space="0" w:color="auto"/>
              <w:left w:val="single" w:sz="4" w:space="0" w:color="auto"/>
              <w:bottom w:val="single" w:sz="4" w:space="0" w:color="auto"/>
              <w:right w:val="single" w:sz="4" w:space="0" w:color="auto"/>
            </w:tcBorders>
            <w:hideMark/>
          </w:tcPr>
          <w:p w:rsidR="00064A8F" w:rsidRPr="00A03B29" w:rsidRDefault="00064A8F" w:rsidP="00063DB8">
            <w:pPr>
              <w:pStyle w:val="TAC"/>
              <w:rPr>
                <w:rFonts w:cs="Arial"/>
                <w:szCs w:val="18"/>
                <w:lang w:eastAsia="ko-KR"/>
              </w:rPr>
            </w:pPr>
            <w:r w:rsidRPr="00A03B29">
              <w:rPr>
                <w:rFonts w:cs="Arial"/>
                <w:szCs w:val="18"/>
                <w:lang w:eastAsia="ko-KR"/>
              </w:rPr>
              <w:t>n78</w:t>
            </w:r>
          </w:p>
        </w:tc>
      </w:tr>
      <w:tr w:rsidR="00064A8F" w:rsidRPr="00A03B29" w:rsidTr="00063DB8">
        <w:trPr>
          <w:jc w:val="center"/>
        </w:trPr>
        <w:tc>
          <w:tcPr>
            <w:tcW w:w="4945" w:type="dxa"/>
            <w:tcBorders>
              <w:top w:val="single" w:sz="4" w:space="0" w:color="auto"/>
              <w:left w:val="single" w:sz="4" w:space="0" w:color="auto"/>
              <w:bottom w:val="single" w:sz="4" w:space="0" w:color="auto"/>
              <w:right w:val="single" w:sz="4" w:space="0" w:color="auto"/>
            </w:tcBorders>
            <w:hideMark/>
          </w:tcPr>
          <w:p w:rsidR="00064A8F" w:rsidRPr="00A03B29" w:rsidRDefault="00064A8F" w:rsidP="00063DB8">
            <w:pPr>
              <w:pStyle w:val="TAC"/>
              <w:rPr>
                <w:rFonts w:cs="Arial"/>
                <w:szCs w:val="18"/>
                <w:lang w:eastAsia="ko-KR"/>
              </w:rPr>
            </w:pPr>
            <w:r w:rsidRPr="00A03B29">
              <w:rPr>
                <w:rFonts w:cs="Arial"/>
                <w:szCs w:val="18"/>
                <w:lang w:eastAsia="ko-KR"/>
              </w:rPr>
              <w:t>n79</w:t>
            </w:r>
          </w:p>
        </w:tc>
      </w:tr>
      <w:tr w:rsidR="00064A8F" w:rsidRPr="00A03B29" w:rsidTr="00063DB8">
        <w:trPr>
          <w:jc w:val="center"/>
        </w:trPr>
        <w:tc>
          <w:tcPr>
            <w:tcW w:w="4945" w:type="dxa"/>
            <w:tcBorders>
              <w:top w:val="single" w:sz="4" w:space="0" w:color="auto"/>
              <w:left w:val="single" w:sz="4" w:space="0" w:color="auto"/>
              <w:bottom w:val="single" w:sz="4" w:space="0" w:color="auto"/>
              <w:right w:val="single" w:sz="4" w:space="0" w:color="auto"/>
            </w:tcBorders>
          </w:tcPr>
          <w:p w:rsidR="00064A8F" w:rsidRPr="00A03B29" w:rsidRDefault="00064A8F" w:rsidP="00063DB8">
            <w:pPr>
              <w:pStyle w:val="TAC"/>
              <w:rPr>
                <w:rFonts w:cs="Arial"/>
                <w:szCs w:val="18"/>
                <w:lang w:eastAsia="ko-KR"/>
              </w:rPr>
            </w:pPr>
            <w:r>
              <w:rPr>
                <w:rFonts w:cs="Arial"/>
                <w:szCs w:val="18"/>
                <w:lang w:eastAsia="ko-KR"/>
              </w:rPr>
              <w:t>n96</w:t>
            </w:r>
          </w:p>
        </w:tc>
      </w:tr>
      <w:tr w:rsidR="00064A8F" w:rsidRPr="00A03B29" w:rsidTr="00063DB8">
        <w:trPr>
          <w:jc w:val="center"/>
          <w:ins w:id="18" w:author="Xiaoran ZHANG" w:date="2021-01-12T14:25:00Z"/>
        </w:trPr>
        <w:tc>
          <w:tcPr>
            <w:tcW w:w="4945" w:type="dxa"/>
            <w:tcBorders>
              <w:top w:val="single" w:sz="4" w:space="0" w:color="auto"/>
              <w:left w:val="single" w:sz="4" w:space="0" w:color="auto"/>
              <w:bottom w:val="single" w:sz="4" w:space="0" w:color="auto"/>
              <w:right w:val="single" w:sz="4" w:space="0" w:color="auto"/>
            </w:tcBorders>
          </w:tcPr>
          <w:p w:rsidR="00064A8F" w:rsidRDefault="00064A8F" w:rsidP="00063DB8">
            <w:pPr>
              <w:pStyle w:val="TAC"/>
              <w:rPr>
                <w:ins w:id="19" w:author="Xiaoran ZHANG" w:date="2021-01-12T14:25:00Z"/>
                <w:rFonts w:cs="Arial"/>
                <w:szCs w:val="18"/>
                <w:lang w:eastAsia="zh-CN"/>
              </w:rPr>
            </w:pPr>
            <w:ins w:id="20" w:author="Xiaoran ZHANG" w:date="2021-01-12T14:25:00Z">
              <w:r>
                <w:rPr>
                  <w:rFonts w:cs="Arial" w:hint="eastAsia"/>
                  <w:szCs w:val="18"/>
                  <w:lang w:eastAsia="zh-CN"/>
                </w:rPr>
                <w:t>n80</w:t>
              </w:r>
            </w:ins>
          </w:p>
        </w:tc>
      </w:tr>
      <w:tr w:rsidR="00064A8F" w:rsidRPr="00A03B29" w:rsidTr="00063DB8">
        <w:trPr>
          <w:jc w:val="center"/>
        </w:trPr>
        <w:tc>
          <w:tcPr>
            <w:tcW w:w="4945" w:type="dxa"/>
            <w:tcBorders>
              <w:top w:val="single" w:sz="4" w:space="0" w:color="auto"/>
              <w:left w:val="single" w:sz="4" w:space="0" w:color="auto"/>
              <w:bottom w:val="single" w:sz="4" w:space="0" w:color="auto"/>
              <w:right w:val="single" w:sz="4" w:space="0" w:color="auto"/>
            </w:tcBorders>
          </w:tcPr>
          <w:p w:rsidR="00064A8F" w:rsidRDefault="00064A8F" w:rsidP="00063DB8">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rsidR="00064A8F" w:rsidRPr="00A03B29" w:rsidRDefault="00064A8F" w:rsidP="00063DB8">
            <w:pPr>
              <w:pStyle w:val="TAN"/>
              <w:rPr>
                <w:rFonts w:cs="Arial"/>
                <w:szCs w:val="18"/>
              </w:rPr>
            </w:pPr>
            <w:r w:rsidRPr="00CE1654">
              <w:rPr>
                <w:rFonts w:cs="Arial"/>
                <w:szCs w:val="18"/>
              </w:rPr>
              <w:t>NOTE 2:</w:t>
            </w:r>
            <w:r w:rsidRPr="00CE1654">
              <w:rPr>
                <w:rFonts w:cs="Arial"/>
                <w:szCs w:val="18"/>
              </w:rPr>
              <w:tab/>
              <w:t>UL MIMO is targeted for FWA form factor.</w:t>
            </w:r>
          </w:p>
        </w:tc>
      </w:tr>
    </w:tbl>
    <w:p w:rsidR="000309F2" w:rsidRDefault="000309F2" w:rsidP="00064A8F">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 </w:t>
      </w:r>
      <w:r>
        <w:rPr>
          <w:rFonts w:hint="eastAsia"/>
          <w:color w:val="FF0000"/>
          <w:szCs w:val="32"/>
          <w:lang w:eastAsia="zh-CN"/>
        </w:rPr>
        <w:t>1</w:t>
      </w:r>
      <w:r w:rsidRPr="00FD6B6C">
        <w:rPr>
          <w:rFonts w:hint="eastAsia"/>
          <w:color w:val="FF0000"/>
          <w:szCs w:val="32"/>
          <w:vertAlign w:val="superscript"/>
          <w:lang w:eastAsia="zh-CN"/>
        </w:rPr>
        <w:t>st</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p w:rsidR="000309F2" w:rsidRDefault="000309F2" w:rsidP="000309F2">
      <w:pPr>
        <w:pStyle w:val="2"/>
        <w:rPr>
          <w:color w:val="FF0000"/>
          <w:szCs w:val="32"/>
          <w:lang w:eastAsia="zh-TW"/>
        </w:rPr>
      </w:pPr>
      <w:r w:rsidRPr="008547A4">
        <w:rPr>
          <w:rFonts w:eastAsia="??"/>
          <w:color w:val="FF0000"/>
          <w:szCs w:val="32"/>
        </w:rPr>
        <w:t xml:space="preserve">&lt;&lt; </w:t>
      </w:r>
      <w:r w:rsidR="00D648E5">
        <w:rPr>
          <w:rFonts w:hint="eastAsia"/>
          <w:color w:val="FF0000"/>
          <w:szCs w:val="32"/>
          <w:lang w:eastAsia="zh-CN"/>
        </w:rPr>
        <w:t>Start</w:t>
      </w:r>
      <w:r>
        <w:rPr>
          <w:rFonts w:eastAsia="??"/>
          <w:color w:val="FF0000"/>
          <w:szCs w:val="32"/>
        </w:rPr>
        <w:t xml:space="preserve"> of</w:t>
      </w:r>
      <w:r>
        <w:rPr>
          <w:rFonts w:hint="eastAsia"/>
          <w:color w:val="FF0000"/>
          <w:szCs w:val="32"/>
          <w:lang w:eastAsia="zh-CN"/>
        </w:rPr>
        <w:t xml:space="preserve"> 2</w:t>
      </w:r>
      <w:r w:rsidRPr="000309F2">
        <w:rPr>
          <w:rFonts w:hint="eastAsia"/>
          <w:color w:val="FF0000"/>
          <w:szCs w:val="32"/>
          <w:vertAlign w:val="superscript"/>
          <w:lang w:eastAsia="zh-CN"/>
        </w:rPr>
        <w:t>nd</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p>
    <w:p w:rsidR="00D648E5" w:rsidRPr="00D648E5" w:rsidRDefault="00D648E5" w:rsidP="00D648E5">
      <w:pPr>
        <w:keepNext/>
        <w:keepLines/>
        <w:spacing w:before="180"/>
        <w:outlineLvl w:val="1"/>
        <w:rPr>
          <w:rFonts w:ascii="Arial" w:eastAsia="MS Mincho" w:hAnsi="Arial"/>
          <w:sz w:val="32"/>
        </w:rPr>
      </w:pPr>
      <w:bookmarkStart w:id="21" w:name="_Toc21344281"/>
      <w:bookmarkStart w:id="22" w:name="_Toc29801767"/>
      <w:bookmarkStart w:id="23" w:name="_Toc29802191"/>
      <w:bookmarkStart w:id="24" w:name="_Toc29802816"/>
      <w:bookmarkStart w:id="25" w:name="_Toc36107558"/>
      <w:bookmarkStart w:id="26" w:name="_Toc37251324"/>
      <w:bookmarkStart w:id="27" w:name="_Toc45888139"/>
      <w:bookmarkStart w:id="28" w:name="_Toc45888738"/>
      <w:r w:rsidRPr="00D648E5">
        <w:rPr>
          <w:rFonts w:ascii="Arial" w:eastAsia="MS Mincho" w:hAnsi="Arial"/>
          <w:sz w:val="32"/>
        </w:rPr>
        <w:t>6.2</w:t>
      </w:r>
      <w:r w:rsidRPr="00D648E5">
        <w:rPr>
          <w:rFonts w:ascii="Arial" w:eastAsia="MS Mincho" w:hAnsi="Arial" w:hint="eastAsia"/>
          <w:sz w:val="32"/>
        </w:rPr>
        <w:t>D</w:t>
      </w:r>
      <w:r w:rsidRPr="00D648E5">
        <w:rPr>
          <w:rFonts w:ascii="Arial" w:eastAsia="MS Mincho" w:hAnsi="Arial"/>
          <w:sz w:val="32"/>
        </w:rPr>
        <w:tab/>
        <w:t xml:space="preserve">Transmitter power for </w:t>
      </w:r>
      <w:r w:rsidRPr="00D648E5">
        <w:rPr>
          <w:rFonts w:ascii="Arial" w:eastAsia="MS Mincho" w:hAnsi="Arial" w:hint="eastAsia"/>
          <w:sz w:val="32"/>
        </w:rPr>
        <w:t>UL MIMO</w:t>
      </w:r>
      <w:bookmarkEnd w:id="21"/>
      <w:bookmarkEnd w:id="22"/>
      <w:bookmarkEnd w:id="23"/>
      <w:bookmarkEnd w:id="24"/>
      <w:bookmarkEnd w:id="25"/>
      <w:bookmarkEnd w:id="26"/>
      <w:bookmarkEnd w:id="27"/>
      <w:bookmarkEnd w:id="28"/>
    </w:p>
    <w:p w:rsidR="00D648E5" w:rsidRPr="00D648E5" w:rsidRDefault="00D648E5" w:rsidP="00D648E5">
      <w:pPr>
        <w:keepNext/>
        <w:keepLines/>
        <w:spacing w:before="120"/>
        <w:outlineLvl w:val="2"/>
        <w:rPr>
          <w:rFonts w:ascii="Arial" w:eastAsia="SimSun" w:hAnsi="Arial"/>
          <w:sz w:val="28"/>
          <w:lang w:eastAsia="zh-CN"/>
        </w:rPr>
      </w:pPr>
      <w:bookmarkStart w:id="29" w:name="_Toc21344282"/>
      <w:bookmarkStart w:id="30" w:name="_Toc29801768"/>
      <w:bookmarkStart w:id="31" w:name="_Toc29802192"/>
      <w:bookmarkStart w:id="32" w:name="_Toc29802817"/>
      <w:bookmarkStart w:id="33" w:name="_Toc36107559"/>
      <w:bookmarkStart w:id="34" w:name="_Toc37251325"/>
      <w:bookmarkStart w:id="35" w:name="_Toc45888140"/>
      <w:bookmarkStart w:id="36" w:name="_Toc45888739"/>
      <w:r w:rsidRPr="00D648E5">
        <w:rPr>
          <w:rFonts w:ascii="Arial" w:eastAsia="MS Mincho" w:hAnsi="Arial"/>
          <w:sz w:val="28"/>
        </w:rPr>
        <w:t>6.2</w:t>
      </w:r>
      <w:r w:rsidRPr="00D648E5">
        <w:rPr>
          <w:rFonts w:ascii="Arial" w:eastAsia="SimSun" w:hAnsi="Arial" w:hint="eastAsia"/>
          <w:sz w:val="28"/>
          <w:lang w:eastAsia="zh-CN"/>
        </w:rPr>
        <w:t>D.1</w:t>
      </w:r>
      <w:r w:rsidRPr="00D648E5">
        <w:rPr>
          <w:rFonts w:ascii="Arial" w:eastAsia="MS Mincho" w:hAnsi="Arial"/>
          <w:sz w:val="28"/>
          <w:lang w:eastAsia="zh-CN"/>
        </w:rPr>
        <w:tab/>
      </w:r>
      <w:r w:rsidRPr="00D648E5">
        <w:rPr>
          <w:rFonts w:ascii="Arial" w:eastAsia="MS Mincho" w:hAnsi="Arial"/>
          <w:sz w:val="28"/>
        </w:rPr>
        <w:t>UE maximum output power for UL MIMO</w:t>
      </w:r>
      <w:bookmarkEnd w:id="29"/>
      <w:bookmarkEnd w:id="30"/>
      <w:bookmarkEnd w:id="31"/>
      <w:bookmarkEnd w:id="32"/>
      <w:bookmarkEnd w:id="33"/>
      <w:bookmarkEnd w:id="34"/>
      <w:bookmarkEnd w:id="35"/>
      <w:bookmarkEnd w:id="36"/>
    </w:p>
    <w:p w:rsidR="00E66AC2" w:rsidRPr="00E66AC2" w:rsidDel="00456EE6" w:rsidRDefault="00E66AC2" w:rsidP="00E66AC2">
      <w:pPr>
        <w:rPr>
          <w:rFonts w:eastAsia="MS Mincho"/>
        </w:rPr>
      </w:pPr>
      <w:r w:rsidRPr="00E66AC2">
        <w:rPr>
          <w:rFonts w:eastAsia="MS Mincho"/>
        </w:rPr>
        <w:t xml:space="preserve">For UE with two transmit antenna connectors </w:t>
      </w:r>
      <w:r w:rsidRPr="00E66AC2">
        <w:rPr>
          <w:rFonts w:eastAsia="MS Mincho" w:hint="eastAsia"/>
        </w:rPr>
        <w:t>in closed-loop spatial multiplexing scheme</w:t>
      </w:r>
      <w:r w:rsidRPr="00E66AC2">
        <w:rPr>
          <w:rFonts w:eastAsia="MS Mincho"/>
        </w:rPr>
        <w:t>, the maximum output power for any transmission bandwidth within the channel bandwidth is specified in Table 6.2</w:t>
      </w:r>
      <w:r w:rsidRPr="00E66AC2">
        <w:rPr>
          <w:rFonts w:eastAsia="SimSun" w:hint="eastAsia"/>
          <w:lang w:eastAsia="zh-CN"/>
        </w:rPr>
        <w:t>D.1</w:t>
      </w:r>
      <w:r w:rsidRPr="00E66AC2">
        <w:rPr>
          <w:rFonts w:eastAsia="MS Mincho"/>
        </w:rPr>
        <w:t>-1</w:t>
      </w:r>
      <w:r w:rsidRPr="00E66AC2">
        <w:rPr>
          <w:rFonts w:eastAsia="MS Mincho" w:hint="eastAsia"/>
        </w:rPr>
        <w:t xml:space="preserve">. </w:t>
      </w:r>
      <w:r w:rsidRPr="00E66AC2">
        <w:rPr>
          <w:rFonts w:eastAsia="MS Mincho" w:hint="eastAsia"/>
          <w:lang w:eastAsia="zh-CN"/>
        </w:rPr>
        <w:t>The requirements shall be met</w:t>
      </w:r>
      <w:r w:rsidRPr="00E66AC2">
        <w:rPr>
          <w:rFonts w:eastAsia="MS Mincho"/>
          <w:lang w:eastAsia="zh-CN"/>
        </w:rPr>
        <w:t xml:space="preserve"> </w:t>
      </w:r>
      <w:r w:rsidRPr="00E66AC2">
        <w:rPr>
          <w:rFonts w:eastAsia="MS Mincho"/>
        </w:rPr>
        <w:t xml:space="preserve">with </w:t>
      </w:r>
      <w:r w:rsidRPr="00E66AC2">
        <w:rPr>
          <w:rFonts w:eastAsia="MS Mincho"/>
          <w:lang w:eastAsia="zh-CN"/>
        </w:rPr>
        <w:t>the UL MIMO configurations specified in Table 6.2</w:t>
      </w:r>
      <w:r w:rsidRPr="00E66AC2">
        <w:rPr>
          <w:rFonts w:eastAsia="SimSun" w:hint="eastAsia"/>
          <w:lang w:eastAsia="zh-CN"/>
        </w:rPr>
        <w:t>D.1</w:t>
      </w:r>
      <w:r w:rsidRPr="00E66AC2">
        <w:rPr>
          <w:rFonts w:eastAsia="MS Mincho"/>
          <w:lang w:eastAsia="zh-CN"/>
        </w:rPr>
        <w:t>-2</w:t>
      </w:r>
      <w:r w:rsidRPr="00E66AC2">
        <w:rPr>
          <w:rFonts w:eastAsia="SimSun" w:hint="eastAsia"/>
          <w:lang w:eastAsia="zh-CN"/>
        </w:rPr>
        <w:t xml:space="preserve">. </w:t>
      </w:r>
      <w:r w:rsidRPr="00E66AC2">
        <w:rPr>
          <w:rFonts w:eastAsia="MS Mincho" w:hint="eastAsia"/>
        </w:rPr>
        <w:t>For UE supporting UL MIMO, t</w:t>
      </w:r>
      <w:r w:rsidRPr="00E66AC2">
        <w:rPr>
          <w:rFonts w:eastAsia="MS Mincho"/>
        </w:rPr>
        <w:t>he maximum output power is defined as the sum of the maximum output power from both UE antenna connectors. The period of measurement shall be at least one sub frame (1 ms).</w:t>
      </w:r>
    </w:p>
    <w:p w:rsidR="00E66AC2" w:rsidRPr="00E66AC2" w:rsidRDefault="00E66AC2" w:rsidP="00E66AC2">
      <w:pPr>
        <w:spacing w:before="240"/>
        <w:rPr>
          <w:rFonts w:eastAsia="MS Mincho"/>
        </w:rPr>
      </w:pPr>
      <w:r w:rsidRPr="00E66AC2">
        <w:rPr>
          <w:rFonts w:eastAsia="MS Mincho" w:hint="eastAsia"/>
        </w:rPr>
        <w:t>The requirements shall be met</w:t>
      </w:r>
      <w:r w:rsidRPr="00E66AC2">
        <w:rPr>
          <w:rFonts w:eastAsia="MS Mincho"/>
        </w:rPr>
        <w:t xml:space="preserve"> with the UL MIMO configurations of u</w:t>
      </w:r>
      <w:r w:rsidRPr="00E66AC2">
        <w:rPr>
          <w:rFonts w:eastAsia="MS Mincho" w:hint="eastAsia"/>
        </w:rPr>
        <w:t>s</w:t>
      </w:r>
      <w:r w:rsidRPr="00E66AC2">
        <w:rPr>
          <w:rFonts w:eastAsia="MS Mincho"/>
        </w:rPr>
        <w:t>ing</w:t>
      </w:r>
      <w:r w:rsidRPr="00E66AC2">
        <w:rPr>
          <w:rFonts w:eastAsia="MS Mincho" w:hint="eastAsia"/>
        </w:rPr>
        <w:t xml:space="preserve"> 2-layer UL MIMO transmission </w:t>
      </w:r>
      <w:r w:rsidRPr="00E66AC2">
        <w:rPr>
          <w:rFonts w:eastAsia="MS Mincho"/>
        </w:rPr>
        <w:t>with</w:t>
      </w:r>
      <w:r w:rsidRPr="00E66AC2">
        <w:rPr>
          <w:rFonts w:eastAsia="MS Mincho" w:hint="eastAsia"/>
        </w:rPr>
        <w:t xml:space="preserve"> codebook </w:t>
      </w:r>
      <w:r w:rsidRPr="00E66AC2">
        <w:rPr>
          <w:rFonts w:eastAsia="MS Mincho"/>
        </w:rPr>
        <w:t>of</w:t>
      </w:r>
      <w:r w:rsidRPr="00E66AC2">
        <w:rPr>
          <w:rFonts w:ascii="Arial" w:eastAsia="MS Mincho" w:hAnsi="Arial"/>
          <w:noProof/>
          <w:position w:val="-26"/>
          <w:sz w:val="18"/>
          <w:lang w:val="en-US" w:eastAsia="zh-CN"/>
        </w:rPr>
        <w:drawing>
          <wp:inline distT="0" distB="0" distL="0" distR="0">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09600" cy="390525"/>
                    </a:xfrm>
                    <a:prstGeom prst="rect">
                      <a:avLst/>
                    </a:prstGeom>
                    <a:noFill/>
                    <a:ln>
                      <a:noFill/>
                    </a:ln>
                  </pic:spPr>
                </pic:pic>
              </a:graphicData>
            </a:graphic>
          </wp:inline>
        </w:drawing>
      </w:r>
      <w:r w:rsidRPr="00E66AC2">
        <w:rPr>
          <w:rFonts w:eastAsia="MS Mincho"/>
        </w:rPr>
        <w:t>.</w:t>
      </w:r>
      <w:r w:rsidRPr="00E66AC2">
        <w:rPr>
          <w:rFonts w:eastAsia="SimSun" w:hint="eastAsia"/>
          <w:lang w:eastAsia="zh-CN"/>
        </w:rPr>
        <w:t xml:space="preserve"> </w:t>
      </w:r>
      <w:r w:rsidRPr="00E66AC2">
        <w:rPr>
          <w:rFonts w:eastAsia="MS Mincho"/>
        </w:rPr>
        <w:t>DCI Format for UE configured in PUSCH transmission mode for uplink single-user MIMO shall be used.</w:t>
      </w:r>
    </w:p>
    <w:p w:rsidR="00E66AC2" w:rsidRPr="001C0CC4" w:rsidRDefault="00E66AC2" w:rsidP="00E66AC2">
      <w:pPr>
        <w:pStyle w:val="TH"/>
      </w:pPr>
      <w:r w:rsidRPr="001C0CC4">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66AC2" w:rsidRPr="00EB6D99" w:rsidRDefault="00E66AC2" w:rsidP="00063DB8">
            <w:pPr>
              <w:pStyle w:val="TAH"/>
              <w:rPr>
                <w:rFonts w:cs="Arial"/>
                <w:szCs w:val="18"/>
                <w:lang w:eastAsia="ko-KR"/>
              </w:rPr>
            </w:pPr>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Class 1</w:t>
            </w:r>
            <w:r>
              <w:rPr>
                <w:rFonts w:cs="Arial"/>
                <w:szCs w:val="18"/>
                <w:lang w:eastAsia="ko-KR"/>
              </w:rPr>
              <w:t>.5</w:t>
            </w:r>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H"/>
              <w:rPr>
                <w:rFonts w:cs="Arial"/>
                <w:szCs w:val="18"/>
                <w:lang w:eastAsia="ko-KR"/>
              </w:rPr>
            </w:pPr>
            <w:r w:rsidRPr="00EB6D99">
              <w:rPr>
                <w:rFonts w:cs="Arial"/>
                <w:szCs w:val="18"/>
                <w:lang w:eastAsia="ko-KR"/>
              </w:rPr>
              <w:t>Tolerance (dB)</w:t>
            </w: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E66AC2" w:rsidRPr="00EB6D99" w:rsidRDefault="00E66AC2" w:rsidP="00063DB8">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E66AC2" w:rsidRPr="00EB6D99" w:rsidRDefault="00E66AC2" w:rsidP="00063DB8">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E66AC2" w:rsidRPr="00EB6D99" w:rsidRDefault="00E66AC2" w:rsidP="00063DB8">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E66AC2" w:rsidRPr="00EB6D99" w:rsidRDefault="00E66AC2" w:rsidP="00063DB8">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E66AC2" w:rsidRPr="00EB6D99" w:rsidRDefault="00E66AC2" w:rsidP="00063DB8">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b/>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66AC2" w:rsidRPr="00EB6D99" w:rsidRDefault="00E66AC2" w:rsidP="00063DB8">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E66AC2" w:rsidRPr="00EB6D99" w:rsidRDefault="00E66AC2" w:rsidP="00063DB8">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66AC2" w:rsidRPr="00EB6D99" w:rsidRDefault="00E66AC2" w:rsidP="00063DB8">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66AC2" w:rsidRPr="00EB6D99" w:rsidRDefault="00E66AC2" w:rsidP="00063DB8">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66AC2" w:rsidRPr="00EB6D99" w:rsidRDefault="00E66AC2" w:rsidP="00063DB8">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rFonts w:eastAsia="CG Times (WN)"/>
                <w:lang w:eastAsia="ko-KR"/>
              </w:rPr>
            </w:pPr>
          </w:p>
        </w:tc>
      </w:tr>
      <w:tr w:rsidR="00E66AC2" w:rsidRPr="00EB6D99" w:rsidTr="00063DB8">
        <w:trPr>
          <w:trHeight w:val="187"/>
          <w:jc w:val="center"/>
          <w:ins w:id="37" w:author="Xiaoran ZHANG" w:date="2021-01-12T14:26:00Z"/>
        </w:trPr>
        <w:tc>
          <w:tcPr>
            <w:tcW w:w="923" w:type="dxa"/>
            <w:tcBorders>
              <w:top w:val="single" w:sz="4" w:space="0" w:color="auto"/>
              <w:left w:val="single" w:sz="4" w:space="0" w:color="auto"/>
              <w:bottom w:val="single" w:sz="4" w:space="0" w:color="auto"/>
              <w:right w:val="single" w:sz="4" w:space="0" w:color="auto"/>
            </w:tcBorders>
            <w:vAlign w:val="center"/>
            <w:hideMark/>
          </w:tcPr>
          <w:p w:rsidR="00E66AC2" w:rsidRPr="00E66AC2" w:rsidRDefault="00E66AC2" w:rsidP="00E66AC2">
            <w:pPr>
              <w:pStyle w:val="TAC"/>
              <w:rPr>
                <w:ins w:id="38" w:author="Xiaoran ZHANG" w:date="2021-01-12T14:26:00Z"/>
                <w:lang w:eastAsia="zh-CN"/>
              </w:rPr>
            </w:pPr>
            <w:ins w:id="39" w:author="Xiaoran ZHANG" w:date="2021-01-12T14:27:00Z">
              <w:r>
                <w:rPr>
                  <w:rFonts w:hint="eastAsia"/>
                  <w:lang w:eastAsia="zh-CN"/>
                </w:rPr>
                <w:t>n</w:t>
              </w:r>
            </w:ins>
            <w:ins w:id="40" w:author="Xiaoran ZHANG" w:date="2021-01-12T14:26:00Z">
              <w:r w:rsidRPr="00E66AC2">
                <w:rPr>
                  <w:rFonts w:eastAsia="CG Times (WN)" w:hint="eastAsia"/>
                  <w:lang w:eastAsia="ko-KR"/>
                </w:rPr>
                <w:t>80</w:t>
              </w:r>
            </w:ins>
          </w:p>
        </w:tc>
        <w:tc>
          <w:tcPr>
            <w:tcW w:w="1008"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ins w:id="41" w:author="Xiaoran ZHANG" w:date="2021-01-12T14:2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ins w:id="42" w:author="Xiaoran ZHANG" w:date="2021-01-12T14:26: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ins w:id="43" w:author="Xiaoran ZHANG" w:date="2021-01-12T14:2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ins w:id="44" w:author="Xiaoran ZHANG" w:date="2021-01-12T14:26: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ins w:id="45" w:author="Xiaoran ZHANG" w:date="2021-01-12T14:26:00Z"/>
                <w:rFonts w:eastAsia="CG Times (WN)"/>
                <w:lang w:eastAsia="ko-KR"/>
              </w:rPr>
            </w:pPr>
            <w:ins w:id="46" w:author="Xiaoran ZHANG" w:date="2021-01-12T14:27:00Z">
              <w:r w:rsidRPr="00D648E5">
                <w:rPr>
                  <w:rFonts w:eastAsia="MS Mincho"/>
                </w:rPr>
                <w:t>23</w:t>
              </w:r>
            </w:ins>
          </w:p>
        </w:tc>
        <w:tc>
          <w:tcPr>
            <w:tcW w:w="1257" w:type="dxa"/>
            <w:tcBorders>
              <w:top w:val="single" w:sz="4" w:space="0" w:color="auto"/>
              <w:left w:val="single" w:sz="4" w:space="0" w:color="auto"/>
              <w:bottom w:val="single" w:sz="4" w:space="0" w:color="auto"/>
              <w:right w:val="single" w:sz="4" w:space="0" w:color="auto"/>
            </w:tcBorders>
            <w:hideMark/>
          </w:tcPr>
          <w:p w:rsidR="00E66AC2" w:rsidRPr="00EB6D99" w:rsidRDefault="00E66AC2" w:rsidP="00063DB8">
            <w:pPr>
              <w:pStyle w:val="TAC"/>
              <w:rPr>
                <w:ins w:id="47" w:author="Xiaoran ZHANG" w:date="2021-01-12T14:26:00Z"/>
                <w:rFonts w:eastAsia="CG Times (WN)"/>
                <w:lang w:eastAsia="ko-KR"/>
              </w:rPr>
            </w:pPr>
            <w:ins w:id="48" w:author="Xiaoran ZHANG" w:date="2021-01-12T14:27:00Z">
              <w:r w:rsidRPr="00D648E5">
                <w:rPr>
                  <w:rFonts w:eastAsia="CG Times (WN)"/>
                  <w:lang w:eastAsia="ko-KR"/>
                </w:rPr>
                <w:t>+2/-3</w:t>
              </w:r>
              <w:r w:rsidRPr="00D648E5">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ins w:id="49" w:author="Xiaoran ZHANG" w:date="2021-01-12T14:26: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E66AC2" w:rsidRPr="00EB6D99" w:rsidRDefault="00E66AC2" w:rsidP="00063DB8">
            <w:pPr>
              <w:pStyle w:val="TAC"/>
              <w:rPr>
                <w:ins w:id="50" w:author="Xiaoran ZHANG" w:date="2021-01-12T14:26:00Z"/>
                <w:rFonts w:eastAsia="CG Times (WN)"/>
                <w:lang w:eastAsia="ko-KR"/>
              </w:rPr>
            </w:pPr>
          </w:p>
        </w:tc>
      </w:tr>
      <w:tr w:rsidR="00E66AC2" w:rsidRPr="00EB6D99" w:rsidTr="00063DB8">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E66AC2" w:rsidRPr="00EB6D99" w:rsidRDefault="00E66AC2" w:rsidP="00063DB8">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The transmission bandwidths confined within F</w:t>
            </w:r>
            <w:r w:rsidRPr="00EB6D99">
              <w:rPr>
                <w:vertAlign w:val="subscript"/>
                <w:lang w:eastAsia="ko-KR"/>
              </w:rPr>
              <w:t>UL_low</w:t>
            </w:r>
            <w:r w:rsidRPr="00EB6D99">
              <w:rPr>
                <w:lang w:eastAsia="ko-KR"/>
              </w:rPr>
              <w:t xml:space="preserve"> and F</w:t>
            </w:r>
            <w:r w:rsidRPr="00EB6D99">
              <w:rPr>
                <w:vertAlign w:val="subscript"/>
                <w:lang w:eastAsia="ko-KR"/>
              </w:rPr>
              <w:t xml:space="preserve">UL_low </w:t>
            </w:r>
            <w:r w:rsidRPr="00EB6D99">
              <w:rPr>
                <w:lang w:eastAsia="ko-KR"/>
              </w:rPr>
              <w:t>+ 4 MHz or F</w:t>
            </w:r>
            <w:r w:rsidRPr="00EB6D99">
              <w:rPr>
                <w:vertAlign w:val="subscript"/>
                <w:lang w:eastAsia="ko-KR"/>
              </w:rPr>
              <w:t>UL_high</w:t>
            </w:r>
            <w:r w:rsidRPr="00EB6D99">
              <w:rPr>
                <w:lang w:eastAsia="ko-KR"/>
              </w:rPr>
              <w:t xml:space="preserve"> – 4 MHz and F</w:t>
            </w:r>
            <w:r w:rsidRPr="00EB6D99">
              <w:rPr>
                <w:vertAlign w:val="subscript"/>
                <w:lang w:eastAsia="ko-KR"/>
              </w:rPr>
              <w:t>UL_high</w:t>
            </w:r>
            <w:r w:rsidRPr="00EB6D99">
              <w:rPr>
                <w:lang w:eastAsia="ko-KR"/>
              </w:rPr>
              <w:t>, the maximum output power requirement is relaxed by reducing the lower tolerance limit by 1.5 dB</w:t>
            </w:r>
          </w:p>
          <w:p w:rsidR="00E66AC2" w:rsidRPr="00EB6D99" w:rsidRDefault="00E66AC2" w:rsidP="00063DB8">
            <w:pPr>
              <w:pStyle w:val="TAN"/>
              <w:rPr>
                <w:lang w:eastAsia="ko-KR"/>
              </w:rPr>
            </w:pPr>
            <w:r w:rsidRPr="00EB6D99">
              <w:rPr>
                <w:lang w:eastAsia="ko-KR"/>
              </w:rPr>
              <w:t>NOTE 2:</w:t>
            </w:r>
            <w:r w:rsidRPr="00EB6D99">
              <w:rPr>
                <w:lang w:eastAsia="ko-KR"/>
              </w:rPr>
              <w:tab/>
              <w:t>Power class 3 is the default power class unless otherwise stated</w:t>
            </w:r>
          </w:p>
        </w:tc>
      </w:tr>
    </w:tbl>
    <w:p w:rsidR="00D648E5" w:rsidRPr="005870E9" w:rsidRDefault="00D648E5" w:rsidP="00D648E5">
      <w:pPr>
        <w:rPr>
          <w:lang w:val="en-US" w:eastAsia="zh-CN"/>
        </w:rPr>
      </w:pPr>
    </w:p>
    <w:p w:rsidR="005870E9" w:rsidRDefault="005870E9" w:rsidP="005870E9">
      <w:pPr>
        <w:pStyle w:val="TH"/>
      </w:pPr>
      <w:r w:rsidRPr="001C0CC4">
        <w:t xml:space="preserve">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1902"/>
        <w:gridCol w:w="1925"/>
        <w:gridCol w:w="2546"/>
      </w:tblGrid>
      <w:tr w:rsidR="005870E9" w:rsidRPr="00495FE7" w:rsidTr="00063DB8">
        <w:trPr>
          <w:jc w:val="center"/>
        </w:trPr>
        <w:tc>
          <w:tcPr>
            <w:tcW w:w="2411" w:type="dxa"/>
          </w:tcPr>
          <w:p w:rsidR="005870E9" w:rsidRPr="00495FE7" w:rsidRDefault="005870E9" w:rsidP="00063DB8">
            <w:pPr>
              <w:pStyle w:val="TAH"/>
            </w:pPr>
            <w:r>
              <w:t>Transmission scheme</w:t>
            </w:r>
          </w:p>
        </w:tc>
        <w:tc>
          <w:tcPr>
            <w:tcW w:w="1902" w:type="dxa"/>
          </w:tcPr>
          <w:p w:rsidR="005870E9" w:rsidRPr="00495FE7" w:rsidRDefault="005870E9" w:rsidP="00063DB8">
            <w:pPr>
              <w:pStyle w:val="TAH"/>
              <w:rPr>
                <w:rFonts w:eastAsia="CG Times (WN)"/>
              </w:rPr>
            </w:pPr>
            <w:r>
              <w:rPr>
                <w:rFonts w:eastAsia="CG Times (WN)"/>
              </w:rPr>
              <w:t xml:space="preserve">DCI format </w:t>
            </w:r>
          </w:p>
        </w:tc>
        <w:tc>
          <w:tcPr>
            <w:tcW w:w="1925" w:type="dxa"/>
          </w:tcPr>
          <w:p w:rsidR="005870E9" w:rsidRPr="00495FE7" w:rsidRDefault="005870E9" w:rsidP="00063DB8">
            <w:pPr>
              <w:pStyle w:val="TAH"/>
              <w:rPr>
                <w:rFonts w:eastAsia="CG Times (WN)"/>
              </w:rPr>
            </w:pPr>
            <w:r>
              <w:rPr>
                <w:rFonts w:eastAsia="CG Times (WN)"/>
              </w:rPr>
              <w:t>Number of layers</w:t>
            </w:r>
          </w:p>
        </w:tc>
        <w:tc>
          <w:tcPr>
            <w:tcW w:w="2546" w:type="dxa"/>
          </w:tcPr>
          <w:p w:rsidR="005870E9" w:rsidRPr="00495FE7" w:rsidRDefault="005870E9" w:rsidP="00063DB8">
            <w:pPr>
              <w:pStyle w:val="TAH"/>
              <w:rPr>
                <w:rFonts w:eastAsia="CG Times (WN)"/>
              </w:rPr>
            </w:pPr>
            <w:r>
              <w:rPr>
                <w:rFonts w:eastAsia="CG Times (WN)"/>
              </w:rPr>
              <w:t>TPMI index</w:t>
            </w:r>
          </w:p>
        </w:tc>
      </w:tr>
      <w:tr w:rsidR="005870E9" w:rsidRPr="00495FE7" w:rsidTr="00063DB8">
        <w:trPr>
          <w:jc w:val="center"/>
        </w:trPr>
        <w:tc>
          <w:tcPr>
            <w:tcW w:w="2411" w:type="dxa"/>
          </w:tcPr>
          <w:p w:rsidR="005870E9" w:rsidRPr="00495FE7" w:rsidRDefault="005870E9" w:rsidP="00063DB8">
            <w:pPr>
              <w:pStyle w:val="TAC"/>
            </w:pPr>
            <w:r>
              <w:t>Codebook based uplink</w:t>
            </w:r>
          </w:p>
        </w:tc>
        <w:tc>
          <w:tcPr>
            <w:tcW w:w="1902" w:type="dxa"/>
          </w:tcPr>
          <w:p w:rsidR="005870E9" w:rsidRPr="00495FE7" w:rsidRDefault="005870E9" w:rsidP="00063DB8">
            <w:pPr>
              <w:pStyle w:val="TAC"/>
              <w:rPr>
                <w:rFonts w:eastAsia="CG Times (WN)"/>
              </w:rPr>
            </w:pPr>
            <w:r>
              <w:rPr>
                <w:rFonts w:eastAsia="CG Times (WN)"/>
              </w:rPr>
              <w:t>DCI format 0_1</w:t>
            </w:r>
          </w:p>
        </w:tc>
        <w:tc>
          <w:tcPr>
            <w:tcW w:w="1925" w:type="dxa"/>
          </w:tcPr>
          <w:p w:rsidR="005870E9" w:rsidRPr="00495FE7" w:rsidRDefault="005870E9" w:rsidP="00063DB8">
            <w:pPr>
              <w:pStyle w:val="TAC"/>
              <w:rPr>
                <w:rFonts w:eastAsia="CG Times (WN)"/>
              </w:rPr>
            </w:pPr>
            <w:r>
              <w:rPr>
                <w:rFonts w:eastAsia="CG Times (WN)"/>
              </w:rPr>
              <w:t>2</w:t>
            </w:r>
          </w:p>
        </w:tc>
        <w:tc>
          <w:tcPr>
            <w:tcW w:w="2546" w:type="dxa"/>
          </w:tcPr>
          <w:p w:rsidR="005870E9" w:rsidRPr="00495FE7" w:rsidRDefault="005870E9" w:rsidP="00063DB8">
            <w:pPr>
              <w:pStyle w:val="TAC"/>
              <w:rPr>
                <w:rFonts w:eastAsia="CG Times (WN)"/>
              </w:rPr>
            </w:pPr>
            <w:r>
              <w:rPr>
                <w:rFonts w:eastAsia="CG Times (WN)"/>
              </w:rPr>
              <w:t>0</w:t>
            </w:r>
          </w:p>
        </w:tc>
      </w:tr>
      <w:tr w:rsidR="005870E9" w:rsidRPr="00495FE7" w:rsidTr="00063DB8">
        <w:trPr>
          <w:jc w:val="center"/>
        </w:trPr>
        <w:tc>
          <w:tcPr>
            <w:tcW w:w="8784" w:type="dxa"/>
            <w:gridSpan w:val="4"/>
          </w:tcPr>
          <w:p w:rsidR="005870E9" w:rsidRPr="00CC1B39" w:rsidRDefault="005870E9" w:rsidP="00063DB8">
            <w:pPr>
              <w:pStyle w:val="TAN"/>
            </w:pPr>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r>
              <w:rPr>
                <w:color w:val="000000"/>
              </w:rPr>
              <w:t>2</w:t>
            </w:r>
            <w:r w:rsidRPr="00C64D69">
              <w:rPr>
                <w:color w:val="000000"/>
              </w:rPr>
              <w:t>.</w:t>
            </w:r>
          </w:p>
        </w:tc>
      </w:tr>
    </w:tbl>
    <w:p w:rsidR="005870E9" w:rsidRDefault="005870E9" w:rsidP="005870E9">
      <w:pPr>
        <w:rPr>
          <w:rFonts w:eastAsia="SimSun"/>
          <w:lang w:eastAsia="zh-CN"/>
        </w:rPr>
      </w:pPr>
    </w:p>
    <w:p w:rsidR="005870E9" w:rsidRDefault="005870E9" w:rsidP="005870E9">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5870E9" w:rsidRDefault="005870E9" w:rsidP="005870E9">
      <w:pPr>
        <w:pStyle w:val="TH"/>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2126"/>
        <w:gridCol w:w="1559"/>
        <w:gridCol w:w="2693"/>
        <w:gridCol w:w="993"/>
        <w:gridCol w:w="1134"/>
        <w:gridCol w:w="1134"/>
      </w:tblGrid>
      <w:tr w:rsidR="005870E9" w:rsidRPr="00495FE7" w:rsidTr="00063DB8">
        <w:tc>
          <w:tcPr>
            <w:tcW w:w="993" w:type="dxa"/>
          </w:tcPr>
          <w:p w:rsidR="005870E9" w:rsidRDefault="005870E9" w:rsidP="00063DB8">
            <w:pPr>
              <w:pStyle w:val="TAH"/>
            </w:pPr>
            <w:r>
              <w:t>ULFPTx Mode</w:t>
            </w:r>
          </w:p>
        </w:tc>
        <w:tc>
          <w:tcPr>
            <w:tcW w:w="2126" w:type="dxa"/>
          </w:tcPr>
          <w:p w:rsidR="005870E9" w:rsidRPr="00495FE7" w:rsidRDefault="005870E9" w:rsidP="00063DB8">
            <w:pPr>
              <w:pStyle w:val="TAH"/>
            </w:pPr>
            <w:r>
              <w:t>Transmission scheme</w:t>
            </w:r>
          </w:p>
        </w:tc>
        <w:tc>
          <w:tcPr>
            <w:tcW w:w="1559" w:type="dxa"/>
          </w:tcPr>
          <w:p w:rsidR="005870E9" w:rsidRPr="00495FE7" w:rsidRDefault="005870E9" w:rsidP="00063DB8">
            <w:pPr>
              <w:pStyle w:val="TAH"/>
              <w:rPr>
                <w:rFonts w:eastAsia="CG Times (WN)"/>
              </w:rPr>
            </w:pPr>
            <w:r>
              <w:rPr>
                <w:rFonts w:eastAsia="CG Times (WN)"/>
              </w:rPr>
              <w:t xml:space="preserve">DCI format </w:t>
            </w:r>
          </w:p>
        </w:tc>
        <w:tc>
          <w:tcPr>
            <w:tcW w:w="2693" w:type="dxa"/>
          </w:tcPr>
          <w:p w:rsidR="005870E9" w:rsidRDefault="005870E9" w:rsidP="00063DB8">
            <w:pPr>
              <w:pStyle w:val="TAH"/>
              <w:rPr>
                <w:rFonts w:eastAsia="CG Times (WN)"/>
              </w:rPr>
            </w:pPr>
            <w:r>
              <w:rPr>
                <w:rFonts w:eastAsia="CG Times (WN)"/>
              </w:rPr>
              <w:t>Modulation</w:t>
            </w:r>
          </w:p>
        </w:tc>
        <w:tc>
          <w:tcPr>
            <w:tcW w:w="993" w:type="dxa"/>
          </w:tcPr>
          <w:p w:rsidR="005870E9" w:rsidRPr="00495FE7" w:rsidRDefault="005870E9" w:rsidP="00063DB8">
            <w:pPr>
              <w:pStyle w:val="TAH"/>
              <w:rPr>
                <w:rFonts w:eastAsia="CG Times (WN)"/>
              </w:rPr>
            </w:pPr>
            <w:r>
              <w:rPr>
                <w:rFonts w:eastAsia="CG Times (WN)"/>
              </w:rPr>
              <w:t>Number of layers</w:t>
            </w:r>
          </w:p>
        </w:tc>
        <w:tc>
          <w:tcPr>
            <w:tcW w:w="1134" w:type="dxa"/>
          </w:tcPr>
          <w:p w:rsidR="005870E9" w:rsidRDefault="005870E9" w:rsidP="00063DB8">
            <w:pPr>
              <w:pStyle w:val="TAH"/>
              <w:rPr>
                <w:rFonts w:eastAsia="CG Times (WN)"/>
              </w:rPr>
            </w:pPr>
            <w:r>
              <w:rPr>
                <w:rFonts w:eastAsia="CG Times (WN)"/>
              </w:rPr>
              <w:t>Number of Tx Port</w:t>
            </w:r>
          </w:p>
        </w:tc>
        <w:tc>
          <w:tcPr>
            <w:tcW w:w="1134" w:type="dxa"/>
          </w:tcPr>
          <w:p w:rsidR="005870E9" w:rsidRPr="00495FE7" w:rsidRDefault="005870E9" w:rsidP="00063DB8">
            <w:pPr>
              <w:pStyle w:val="TAH"/>
              <w:rPr>
                <w:rFonts w:eastAsia="CG Times (WN)"/>
              </w:rPr>
            </w:pPr>
            <w:r>
              <w:rPr>
                <w:rFonts w:eastAsia="CG Times (WN)"/>
              </w:rPr>
              <w:t>TPMI index</w:t>
            </w:r>
          </w:p>
        </w:tc>
      </w:tr>
      <w:tr w:rsidR="005870E9" w:rsidRPr="00495FE7" w:rsidTr="00063DB8">
        <w:tc>
          <w:tcPr>
            <w:tcW w:w="993" w:type="dxa"/>
          </w:tcPr>
          <w:p w:rsidR="005870E9" w:rsidRDefault="005870E9" w:rsidP="00063DB8">
            <w:pPr>
              <w:pStyle w:val="TAC"/>
            </w:pPr>
            <w:r>
              <w:t>Mode-1</w:t>
            </w:r>
          </w:p>
        </w:tc>
        <w:tc>
          <w:tcPr>
            <w:tcW w:w="2126" w:type="dxa"/>
          </w:tcPr>
          <w:p w:rsidR="005870E9" w:rsidRPr="00495FE7" w:rsidRDefault="005870E9" w:rsidP="00063DB8">
            <w:pPr>
              <w:pStyle w:val="TAC"/>
            </w:pPr>
            <w:r>
              <w:t>Codebook based uplink</w:t>
            </w:r>
          </w:p>
        </w:tc>
        <w:tc>
          <w:tcPr>
            <w:tcW w:w="1559" w:type="dxa"/>
          </w:tcPr>
          <w:p w:rsidR="005870E9" w:rsidRPr="00495FE7" w:rsidRDefault="005870E9" w:rsidP="00063DB8">
            <w:pPr>
              <w:pStyle w:val="TAC"/>
              <w:rPr>
                <w:rFonts w:eastAsia="CG Times (WN)"/>
              </w:rPr>
            </w:pPr>
            <w:r>
              <w:rPr>
                <w:rFonts w:eastAsia="CG Times (WN)"/>
              </w:rPr>
              <w:t>DCI format 0_1</w:t>
            </w:r>
          </w:p>
        </w:tc>
        <w:tc>
          <w:tcPr>
            <w:tcW w:w="2693" w:type="dxa"/>
          </w:tcPr>
          <w:p w:rsidR="005870E9" w:rsidRDefault="005870E9" w:rsidP="00063DB8">
            <w:pPr>
              <w:pStyle w:val="TAC"/>
              <w:rPr>
                <w:rFonts w:eastAsia="CG Times (WN)"/>
              </w:rPr>
            </w:pPr>
            <w:r>
              <w:rPr>
                <w:rFonts w:eastAsia="CG Times (WN)"/>
              </w:rPr>
              <w:t>DFT-s-OFDM, CP-OFDM</w:t>
            </w:r>
            <w:r w:rsidRPr="005F263B">
              <w:rPr>
                <w:rFonts w:eastAsia="CG Times (WN)"/>
                <w:vertAlign w:val="superscript"/>
              </w:rPr>
              <w:t xml:space="preserve"> NOTE</w:t>
            </w:r>
            <w:r>
              <w:rPr>
                <w:rFonts w:eastAsia="CG Times (WN)"/>
                <w:vertAlign w:val="superscript"/>
              </w:rPr>
              <w:t>3</w:t>
            </w:r>
          </w:p>
        </w:tc>
        <w:tc>
          <w:tcPr>
            <w:tcW w:w="993" w:type="dxa"/>
          </w:tcPr>
          <w:p w:rsidR="005870E9" w:rsidRPr="00495FE7" w:rsidRDefault="005870E9" w:rsidP="00063DB8">
            <w:pPr>
              <w:pStyle w:val="TAC"/>
              <w:rPr>
                <w:rFonts w:eastAsia="CG Times (WN)"/>
              </w:rPr>
            </w:pPr>
            <w:r>
              <w:rPr>
                <w:rFonts w:eastAsia="CG Times (WN)"/>
              </w:rPr>
              <w:t>1</w:t>
            </w:r>
          </w:p>
        </w:tc>
        <w:tc>
          <w:tcPr>
            <w:tcW w:w="1134" w:type="dxa"/>
          </w:tcPr>
          <w:p w:rsidR="005870E9" w:rsidRDefault="005870E9" w:rsidP="00063DB8">
            <w:pPr>
              <w:pStyle w:val="TAC"/>
              <w:rPr>
                <w:rFonts w:eastAsia="CG Times (WN)"/>
              </w:rPr>
            </w:pPr>
            <w:r>
              <w:rPr>
                <w:rFonts w:eastAsia="CG Times (WN)"/>
              </w:rPr>
              <w:t>2</w:t>
            </w:r>
          </w:p>
        </w:tc>
        <w:tc>
          <w:tcPr>
            <w:tcW w:w="1134" w:type="dxa"/>
          </w:tcPr>
          <w:p w:rsidR="005870E9" w:rsidRPr="00495FE7" w:rsidRDefault="005870E9" w:rsidP="00063DB8">
            <w:pPr>
              <w:pStyle w:val="TAC"/>
              <w:rPr>
                <w:rFonts w:eastAsia="CG Times (WN)"/>
              </w:rPr>
            </w:pPr>
            <w:r>
              <w:rPr>
                <w:rFonts w:eastAsia="CG Times (WN)"/>
              </w:rPr>
              <w:t>2</w:t>
            </w:r>
          </w:p>
        </w:tc>
      </w:tr>
      <w:tr w:rsidR="005870E9" w:rsidRPr="00495FE7" w:rsidTr="00063DB8">
        <w:tc>
          <w:tcPr>
            <w:tcW w:w="993" w:type="dxa"/>
          </w:tcPr>
          <w:p w:rsidR="005870E9" w:rsidRDefault="005870E9" w:rsidP="00063DB8">
            <w:pPr>
              <w:pStyle w:val="TAC"/>
            </w:pPr>
            <w:r>
              <w:t>Mode-2</w:t>
            </w:r>
          </w:p>
        </w:tc>
        <w:tc>
          <w:tcPr>
            <w:tcW w:w="2126" w:type="dxa"/>
          </w:tcPr>
          <w:p w:rsidR="005870E9" w:rsidRDefault="005870E9" w:rsidP="00063DB8">
            <w:pPr>
              <w:pStyle w:val="TAC"/>
            </w:pPr>
            <w:r>
              <w:t>Codebook based uplink</w:t>
            </w:r>
          </w:p>
        </w:tc>
        <w:tc>
          <w:tcPr>
            <w:tcW w:w="1559" w:type="dxa"/>
          </w:tcPr>
          <w:p w:rsidR="005870E9" w:rsidRDefault="005870E9" w:rsidP="00063DB8">
            <w:pPr>
              <w:pStyle w:val="TAC"/>
              <w:rPr>
                <w:rFonts w:eastAsia="CG Times (WN)"/>
              </w:rPr>
            </w:pPr>
            <w:r>
              <w:rPr>
                <w:rFonts w:eastAsia="CG Times (WN)"/>
              </w:rPr>
              <w:t>DCI format 0_1</w:t>
            </w:r>
          </w:p>
        </w:tc>
        <w:tc>
          <w:tcPr>
            <w:tcW w:w="2693" w:type="dxa"/>
          </w:tcPr>
          <w:p w:rsidR="005870E9" w:rsidRDefault="005870E9" w:rsidP="00063DB8">
            <w:pPr>
              <w:pStyle w:val="TAC"/>
              <w:rPr>
                <w:rFonts w:eastAsia="CG Times (WN)"/>
              </w:rPr>
            </w:pPr>
            <w:r>
              <w:rPr>
                <w:rFonts w:eastAsia="CG Times (WN)"/>
              </w:rPr>
              <w:t>DFT-s-OFDM, CP-OFDM</w:t>
            </w:r>
          </w:p>
        </w:tc>
        <w:tc>
          <w:tcPr>
            <w:tcW w:w="993" w:type="dxa"/>
          </w:tcPr>
          <w:p w:rsidR="005870E9" w:rsidRDefault="005870E9" w:rsidP="00063DB8">
            <w:pPr>
              <w:pStyle w:val="TAC"/>
              <w:rPr>
                <w:rFonts w:eastAsia="CG Times (WN)"/>
              </w:rPr>
            </w:pPr>
            <w:r>
              <w:rPr>
                <w:rFonts w:eastAsia="CG Times (WN)"/>
              </w:rPr>
              <w:t>1</w:t>
            </w:r>
          </w:p>
        </w:tc>
        <w:tc>
          <w:tcPr>
            <w:tcW w:w="1134" w:type="dxa"/>
          </w:tcPr>
          <w:p w:rsidR="005870E9" w:rsidRDefault="005870E9" w:rsidP="00063DB8">
            <w:pPr>
              <w:pStyle w:val="TAC"/>
              <w:rPr>
                <w:rFonts w:eastAsia="CG Times (WN)"/>
              </w:rPr>
            </w:pPr>
            <w:r>
              <w:rPr>
                <w:rFonts w:eastAsia="CG Times (WN)"/>
              </w:rPr>
              <w:t>2</w:t>
            </w:r>
          </w:p>
        </w:tc>
        <w:tc>
          <w:tcPr>
            <w:tcW w:w="1134" w:type="dxa"/>
          </w:tcPr>
          <w:p w:rsidR="005870E9" w:rsidRDefault="005870E9" w:rsidP="00063DB8">
            <w:pPr>
              <w:pStyle w:val="TAC"/>
              <w:rPr>
                <w:rFonts w:eastAsia="CG Times (WN)"/>
              </w:rPr>
            </w:pPr>
            <w:r>
              <w:rPr>
                <w:rFonts w:eastAsia="CG Times (WN)"/>
              </w:rPr>
              <w:t>0 or 1</w:t>
            </w:r>
            <w:r w:rsidRPr="005F263B">
              <w:rPr>
                <w:rFonts w:eastAsia="CG Times (WN)"/>
                <w:vertAlign w:val="superscript"/>
              </w:rPr>
              <w:t>NOTE2</w:t>
            </w:r>
          </w:p>
        </w:tc>
      </w:tr>
      <w:tr w:rsidR="005870E9" w:rsidRPr="00495FE7" w:rsidTr="00063DB8">
        <w:tc>
          <w:tcPr>
            <w:tcW w:w="993" w:type="dxa"/>
          </w:tcPr>
          <w:p w:rsidR="005870E9" w:rsidRDefault="005870E9" w:rsidP="00063DB8">
            <w:pPr>
              <w:pStyle w:val="TAC"/>
            </w:pPr>
            <w:r>
              <w:t>Mode-full power</w:t>
            </w:r>
          </w:p>
        </w:tc>
        <w:tc>
          <w:tcPr>
            <w:tcW w:w="2126" w:type="dxa"/>
          </w:tcPr>
          <w:p w:rsidR="005870E9" w:rsidRDefault="005870E9" w:rsidP="00063DB8">
            <w:pPr>
              <w:pStyle w:val="TAC"/>
            </w:pPr>
            <w:r>
              <w:t>Codebook based uplink</w:t>
            </w:r>
          </w:p>
        </w:tc>
        <w:tc>
          <w:tcPr>
            <w:tcW w:w="1559" w:type="dxa"/>
          </w:tcPr>
          <w:p w:rsidR="005870E9" w:rsidRDefault="005870E9" w:rsidP="00063DB8">
            <w:pPr>
              <w:pStyle w:val="TAC"/>
              <w:rPr>
                <w:rFonts w:eastAsia="CG Times (WN)"/>
              </w:rPr>
            </w:pPr>
            <w:r>
              <w:rPr>
                <w:rFonts w:eastAsia="CG Times (WN)"/>
              </w:rPr>
              <w:t>DCI format 0_1</w:t>
            </w:r>
          </w:p>
        </w:tc>
        <w:tc>
          <w:tcPr>
            <w:tcW w:w="2693" w:type="dxa"/>
          </w:tcPr>
          <w:p w:rsidR="005870E9" w:rsidRDefault="005870E9" w:rsidP="00063DB8">
            <w:pPr>
              <w:pStyle w:val="TAC"/>
              <w:rPr>
                <w:rFonts w:eastAsia="CG Times (WN)"/>
              </w:rPr>
            </w:pPr>
            <w:r>
              <w:rPr>
                <w:rFonts w:eastAsia="CG Times (WN)"/>
              </w:rPr>
              <w:t>DFT-s-OFDM, CP-OFDM</w:t>
            </w:r>
          </w:p>
        </w:tc>
        <w:tc>
          <w:tcPr>
            <w:tcW w:w="993" w:type="dxa"/>
          </w:tcPr>
          <w:p w:rsidR="005870E9" w:rsidRDefault="005870E9" w:rsidP="00063DB8">
            <w:pPr>
              <w:pStyle w:val="TAC"/>
              <w:rPr>
                <w:rFonts w:eastAsia="CG Times (WN)"/>
              </w:rPr>
            </w:pPr>
            <w:r>
              <w:rPr>
                <w:rFonts w:eastAsia="CG Times (WN)"/>
              </w:rPr>
              <w:t>1</w:t>
            </w:r>
          </w:p>
        </w:tc>
        <w:tc>
          <w:tcPr>
            <w:tcW w:w="1134" w:type="dxa"/>
          </w:tcPr>
          <w:p w:rsidR="005870E9" w:rsidRDefault="005870E9" w:rsidP="00063DB8">
            <w:pPr>
              <w:pStyle w:val="TAC"/>
              <w:rPr>
                <w:rFonts w:eastAsia="CG Times (WN)"/>
              </w:rPr>
            </w:pPr>
            <w:r>
              <w:rPr>
                <w:rFonts w:eastAsia="CG Times (WN)"/>
              </w:rPr>
              <w:t>2</w:t>
            </w:r>
          </w:p>
        </w:tc>
        <w:tc>
          <w:tcPr>
            <w:tcW w:w="1134" w:type="dxa"/>
          </w:tcPr>
          <w:p w:rsidR="005870E9" w:rsidRDefault="005870E9" w:rsidP="00063DB8">
            <w:pPr>
              <w:pStyle w:val="TAC"/>
              <w:rPr>
                <w:rFonts w:eastAsia="CG Times (WN)"/>
              </w:rPr>
            </w:pPr>
            <w:r>
              <w:rPr>
                <w:rFonts w:eastAsia="CG Times (WN)"/>
              </w:rPr>
              <w:t>0,1</w:t>
            </w:r>
          </w:p>
        </w:tc>
      </w:tr>
      <w:tr w:rsidR="005870E9" w:rsidRPr="00495FE7" w:rsidTr="00063DB8">
        <w:tc>
          <w:tcPr>
            <w:tcW w:w="10632" w:type="dxa"/>
            <w:gridSpan w:val="7"/>
          </w:tcPr>
          <w:p w:rsidR="005870E9" w:rsidRDefault="005870E9" w:rsidP="00063DB8">
            <w:pPr>
              <w:pStyle w:val="TAN"/>
              <w:rPr>
                <w:color w:val="000000"/>
              </w:rPr>
            </w:pPr>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r>
              <w:rPr>
                <w:color w:val="000000"/>
              </w:rPr>
              <w:t>2</w:t>
            </w:r>
            <w:r w:rsidRPr="00C64D69">
              <w:rPr>
                <w:color w:val="000000"/>
              </w:rPr>
              <w:t>.</w:t>
            </w:r>
          </w:p>
          <w:p w:rsidR="005870E9" w:rsidRDefault="005870E9" w:rsidP="00063DB8">
            <w:pPr>
              <w:pStyle w:val="TAN"/>
              <w:rPr>
                <w:color w:val="000000"/>
              </w:rPr>
            </w:pPr>
            <w:r>
              <w:rPr>
                <w:color w:val="000000"/>
              </w:rPr>
              <w:t>NOTE 2:</w:t>
            </w:r>
            <w:r>
              <w:rPr>
                <w:color w:val="000000"/>
              </w:rPr>
              <w:tab/>
              <w:t>TPMI index selected shall be based upon the full power TPMI reported by the UE [8, TS 38.213].</w:t>
            </w:r>
          </w:p>
          <w:p w:rsidR="005870E9" w:rsidRPr="00D216D6" w:rsidRDefault="005870E9" w:rsidP="00063DB8">
            <w:pPr>
              <w:pStyle w:val="TAN"/>
              <w:rPr>
                <w:color w:val="000000"/>
              </w:rPr>
            </w:pPr>
            <w:r>
              <w:rPr>
                <w:color w:val="000000"/>
              </w:rPr>
              <w:t>NOTE 3:</w:t>
            </w:r>
            <w:r>
              <w:rPr>
                <w:color w:val="000000"/>
              </w:rPr>
              <w:tab/>
              <w:t>For PUSCH configured with ULFPTxModes set to Mode-1, all the transmitter requirement for CP-OFDM based modulation is not needed to be verified if the requirement for UL MIMO has been validated.</w:t>
            </w:r>
          </w:p>
        </w:tc>
      </w:tr>
    </w:tbl>
    <w:p w:rsidR="005870E9" w:rsidRPr="001C0CC4" w:rsidRDefault="005870E9" w:rsidP="005870E9">
      <w:pPr>
        <w:rPr>
          <w:lang w:eastAsia="zh-CN"/>
        </w:rPr>
      </w:pPr>
    </w:p>
    <w:p w:rsidR="005870E9" w:rsidRPr="005870E9" w:rsidRDefault="005870E9" w:rsidP="00D648E5">
      <w:pPr>
        <w:rPr>
          <w:lang w:eastAsia="zh-CN"/>
        </w:rPr>
      </w:pPr>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signalling.</w:t>
      </w:r>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2</w:t>
      </w:r>
      <w:r w:rsidRPr="000309F2">
        <w:rPr>
          <w:rFonts w:hint="eastAsia"/>
          <w:color w:val="FF0000"/>
          <w:szCs w:val="32"/>
          <w:vertAlign w:val="superscript"/>
          <w:lang w:eastAsia="zh-CN"/>
        </w:rPr>
        <w:t>nd</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51" w:name="_Toc11425596"/>
      <w:bookmarkEnd w:id="8"/>
      <w:bookmarkEnd w:id="9"/>
      <w:bookmarkEnd w:id="10"/>
    </w:p>
    <w:bookmarkEnd w:id="51"/>
    <w:p w:rsidR="006C65E7" w:rsidRPr="00D8004A" w:rsidRDefault="006C65E7" w:rsidP="00CE0992">
      <w:pPr>
        <w:jc w:val="center"/>
        <w:rPr>
          <w:noProof/>
        </w:rPr>
      </w:pPr>
    </w:p>
    <w:sectPr w:rsidR="006C65E7" w:rsidRPr="00D8004A" w:rsidSect="000B7FED">
      <w:head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786" w:rsidRDefault="00802786">
      <w:r>
        <w:separator/>
      </w:r>
    </w:p>
  </w:endnote>
  <w:endnote w:type="continuationSeparator" w:id="0">
    <w:p w:rsidR="00802786" w:rsidRDefault="008027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786" w:rsidRDefault="00802786">
      <w:r>
        <w:separator/>
      </w:r>
    </w:p>
  </w:footnote>
  <w:footnote w:type="continuationSeparator" w:id="0">
    <w:p w:rsidR="00802786" w:rsidRDefault="00802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2FD" w:rsidRDefault="002312FD">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2">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4"/>
  </w:num>
  <w:num w:numId="3">
    <w:abstractNumId w:val="28"/>
  </w:num>
  <w:num w:numId="4">
    <w:abstractNumId w:val="22"/>
  </w:num>
  <w:num w:numId="5">
    <w:abstractNumId w:val="6"/>
  </w:num>
  <w:num w:numId="6">
    <w:abstractNumId w:val="12"/>
  </w:num>
  <w:num w:numId="7">
    <w:abstractNumId w:val="20"/>
  </w:num>
  <w:num w:numId="8">
    <w:abstractNumId w:val="14"/>
  </w:num>
  <w:num w:numId="9">
    <w:abstractNumId w:val="3"/>
  </w:num>
  <w:num w:numId="10">
    <w:abstractNumId w:val="38"/>
  </w:num>
  <w:num w:numId="11">
    <w:abstractNumId w:val="41"/>
  </w:num>
  <w:num w:numId="12">
    <w:abstractNumId w:val="27"/>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6"/>
  </w:num>
  <w:num w:numId="19">
    <w:abstractNumId w:val="35"/>
  </w:num>
  <w:num w:numId="20">
    <w:abstractNumId w:val="16"/>
  </w:num>
  <w:num w:numId="21">
    <w:abstractNumId w:val="8"/>
  </w:num>
  <w:num w:numId="22">
    <w:abstractNumId w:val="17"/>
  </w:num>
  <w:num w:numId="23">
    <w:abstractNumId w:val="37"/>
  </w:num>
  <w:num w:numId="24">
    <w:abstractNumId w:val="29"/>
  </w:num>
  <w:num w:numId="25">
    <w:abstractNumId w:val="31"/>
  </w:num>
  <w:num w:numId="26">
    <w:abstractNumId w:val="30"/>
  </w:num>
  <w:num w:numId="27">
    <w:abstractNumId w:val="40"/>
  </w:num>
  <w:num w:numId="28">
    <w:abstractNumId w:val="7"/>
  </w:num>
  <w:num w:numId="29">
    <w:abstractNumId w:val="21"/>
  </w:num>
  <w:num w:numId="30">
    <w:abstractNumId w:val="23"/>
  </w:num>
  <w:num w:numId="31">
    <w:abstractNumId w:val="33"/>
  </w:num>
  <w:num w:numId="32">
    <w:abstractNumId w:val="26"/>
  </w:num>
  <w:num w:numId="33">
    <w:abstractNumId w:val="19"/>
  </w:num>
  <w:num w:numId="34">
    <w:abstractNumId w:val="34"/>
  </w:num>
  <w:num w:numId="35">
    <w:abstractNumId w:val="18"/>
  </w:num>
  <w:num w:numId="36">
    <w:abstractNumId w:val="11"/>
  </w:num>
  <w:num w:numId="37">
    <w:abstractNumId w:val="15"/>
  </w:num>
  <w:num w:numId="38">
    <w:abstractNumId w:val="4"/>
  </w:num>
  <w:num w:numId="39">
    <w:abstractNumId w:val="39"/>
  </w:num>
  <w:num w:numId="40">
    <w:abstractNumId w:val="13"/>
  </w:num>
  <w:num w:numId="41">
    <w:abstractNumId w:val="9"/>
  </w:num>
  <w:num w:numId="42">
    <w:abstractNumId w:val="25"/>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70"/>
  </w:hdrShapeDefaults>
  <w:footnotePr>
    <w:numRestart w:val="eachSect"/>
    <w:footnote w:id="-1"/>
    <w:footnote w:id="0"/>
  </w:footnotePr>
  <w:endnotePr>
    <w:endnote w:id="-1"/>
    <w:endnote w:id="0"/>
  </w:endnotePr>
  <w:compat>
    <w:useFELayout/>
  </w:compat>
  <w:rsids>
    <w:rsidRoot w:val="00022E4A"/>
    <w:rsid w:val="00000440"/>
    <w:rsid w:val="00013211"/>
    <w:rsid w:val="000135E7"/>
    <w:rsid w:val="00017708"/>
    <w:rsid w:val="00022E4A"/>
    <w:rsid w:val="00023052"/>
    <w:rsid w:val="00030922"/>
    <w:rsid w:val="000309F2"/>
    <w:rsid w:val="00033E20"/>
    <w:rsid w:val="000504C6"/>
    <w:rsid w:val="00052A1D"/>
    <w:rsid w:val="00064A8F"/>
    <w:rsid w:val="00070F93"/>
    <w:rsid w:val="000810E0"/>
    <w:rsid w:val="00081F31"/>
    <w:rsid w:val="00095B13"/>
    <w:rsid w:val="00096CC2"/>
    <w:rsid w:val="000A0252"/>
    <w:rsid w:val="000A3509"/>
    <w:rsid w:val="000A36BD"/>
    <w:rsid w:val="000A6394"/>
    <w:rsid w:val="000B10EE"/>
    <w:rsid w:val="000B4C36"/>
    <w:rsid w:val="000B7FED"/>
    <w:rsid w:val="000C038A"/>
    <w:rsid w:val="000C6598"/>
    <w:rsid w:val="000D7052"/>
    <w:rsid w:val="000D742F"/>
    <w:rsid w:val="000E49C0"/>
    <w:rsid w:val="000F086A"/>
    <w:rsid w:val="000F6C82"/>
    <w:rsid w:val="001043F9"/>
    <w:rsid w:val="00107C71"/>
    <w:rsid w:val="00113193"/>
    <w:rsid w:val="00136370"/>
    <w:rsid w:val="001424AC"/>
    <w:rsid w:val="00145D43"/>
    <w:rsid w:val="001476DB"/>
    <w:rsid w:val="00155C77"/>
    <w:rsid w:val="0016069C"/>
    <w:rsid w:val="0016192D"/>
    <w:rsid w:val="001619EE"/>
    <w:rsid w:val="0017157C"/>
    <w:rsid w:val="00173D3B"/>
    <w:rsid w:val="00192C46"/>
    <w:rsid w:val="001A08B3"/>
    <w:rsid w:val="001A671A"/>
    <w:rsid w:val="001A7B60"/>
    <w:rsid w:val="001A7CB2"/>
    <w:rsid w:val="001B28CD"/>
    <w:rsid w:val="001B4863"/>
    <w:rsid w:val="001B52F0"/>
    <w:rsid w:val="001B7A65"/>
    <w:rsid w:val="001E41F3"/>
    <w:rsid w:val="0020751E"/>
    <w:rsid w:val="002112E9"/>
    <w:rsid w:val="002172A9"/>
    <w:rsid w:val="00221942"/>
    <w:rsid w:val="002312FD"/>
    <w:rsid w:val="0023554D"/>
    <w:rsid w:val="002356DE"/>
    <w:rsid w:val="00255EF5"/>
    <w:rsid w:val="002577A9"/>
    <w:rsid w:val="0026004D"/>
    <w:rsid w:val="002640DD"/>
    <w:rsid w:val="00270F90"/>
    <w:rsid w:val="00275427"/>
    <w:rsid w:val="00275D12"/>
    <w:rsid w:val="0028022A"/>
    <w:rsid w:val="00284FEB"/>
    <w:rsid w:val="002860C4"/>
    <w:rsid w:val="00287131"/>
    <w:rsid w:val="002909E1"/>
    <w:rsid w:val="0029735A"/>
    <w:rsid w:val="002B5741"/>
    <w:rsid w:val="002C29DA"/>
    <w:rsid w:val="002C369D"/>
    <w:rsid w:val="002C38B5"/>
    <w:rsid w:val="002D5209"/>
    <w:rsid w:val="002E0A12"/>
    <w:rsid w:val="002F00FB"/>
    <w:rsid w:val="002F32AC"/>
    <w:rsid w:val="003047CA"/>
    <w:rsid w:val="00305409"/>
    <w:rsid w:val="00317771"/>
    <w:rsid w:val="003206F1"/>
    <w:rsid w:val="0033345F"/>
    <w:rsid w:val="00336E3F"/>
    <w:rsid w:val="00347461"/>
    <w:rsid w:val="003609EF"/>
    <w:rsid w:val="0036231A"/>
    <w:rsid w:val="00366225"/>
    <w:rsid w:val="00374DD4"/>
    <w:rsid w:val="00391626"/>
    <w:rsid w:val="003A443B"/>
    <w:rsid w:val="003A5395"/>
    <w:rsid w:val="003A58B3"/>
    <w:rsid w:val="003B16A5"/>
    <w:rsid w:val="003B7939"/>
    <w:rsid w:val="003E1A36"/>
    <w:rsid w:val="003F6790"/>
    <w:rsid w:val="0040150D"/>
    <w:rsid w:val="00410371"/>
    <w:rsid w:val="00413626"/>
    <w:rsid w:val="004154CF"/>
    <w:rsid w:val="004242F1"/>
    <w:rsid w:val="00426683"/>
    <w:rsid w:val="00435998"/>
    <w:rsid w:val="004414EC"/>
    <w:rsid w:val="00452AB0"/>
    <w:rsid w:val="00453C1C"/>
    <w:rsid w:val="00453C5B"/>
    <w:rsid w:val="00455BEC"/>
    <w:rsid w:val="00460167"/>
    <w:rsid w:val="00461A52"/>
    <w:rsid w:val="00461BFB"/>
    <w:rsid w:val="004848CE"/>
    <w:rsid w:val="004A3ADF"/>
    <w:rsid w:val="004A62C0"/>
    <w:rsid w:val="004B75B7"/>
    <w:rsid w:val="004C3D10"/>
    <w:rsid w:val="004E42A9"/>
    <w:rsid w:val="004F549B"/>
    <w:rsid w:val="0051580D"/>
    <w:rsid w:val="0051775E"/>
    <w:rsid w:val="00523268"/>
    <w:rsid w:val="00525390"/>
    <w:rsid w:val="00531CC4"/>
    <w:rsid w:val="00531F0C"/>
    <w:rsid w:val="005333D4"/>
    <w:rsid w:val="005425D0"/>
    <w:rsid w:val="005437ED"/>
    <w:rsid w:val="005467B2"/>
    <w:rsid w:val="00547111"/>
    <w:rsid w:val="005477B6"/>
    <w:rsid w:val="00560558"/>
    <w:rsid w:val="00560E6E"/>
    <w:rsid w:val="00570157"/>
    <w:rsid w:val="005870E9"/>
    <w:rsid w:val="00587E5C"/>
    <w:rsid w:val="00587ECA"/>
    <w:rsid w:val="0059074A"/>
    <w:rsid w:val="00592D74"/>
    <w:rsid w:val="005949C7"/>
    <w:rsid w:val="005A261E"/>
    <w:rsid w:val="005B2780"/>
    <w:rsid w:val="005C5BFB"/>
    <w:rsid w:val="005D0F03"/>
    <w:rsid w:val="005D108C"/>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74D19"/>
    <w:rsid w:val="00686B6E"/>
    <w:rsid w:val="006874BB"/>
    <w:rsid w:val="00695808"/>
    <w:rsid w:val="00696523"/>
    <w:rsid w:val="006B46FB"/>
    <w:rsid w:val="006B56C7"/>
    <w:rsid w:val="006B69B5"/>
    <w:rsid w:val="006C65E7"/>
    <w:rsid w:val="006D3690"/>
    <w:rsid w:val="006D484E"/>
    <w:rsid w:val="006E1F2B"/>
    <w:rsid w:val="006E21FB"/>
    <w:rsid w:val="006F6A3C"/>
    <w:rsid w:val="006F78A0"/>
    <w:rsid w:val="007034C7"/>
    <w:rsid w:val="007079C9"/>
    <w:rsid w:val="00716167"/>
    <w:rsid w:val="007243AC"/>
    <w:rsid w:val="00731AA2"/>
    <w:rsid w:val="00732F38"/>
    <w:rsid w:val="00733A07"/>
    <w:rsid w:val="00736F51"/>
    <w:rsid w:val="00737199"/>
    <w:rsid w:val="0074562E"/>
    <w:rsid w:val="007506B9"/>
    <w:rsid w:val="007533DC"/>
    <w:rsid w:val="0075477B"/>
    <w:rsid w:val="00771286"/>
    <w:rsid w:val="00792342"/>
    <w:rsid w:val="007927D0"/>
    <w:rsid w:val="00796776"/>
    <w:rsid w:val="007977A8"/>
    <w:rsid w:val="007A0944"/>
    <w:rsid w:val="007B1A9A"/>
    <w:rsid w:val="007B2F34"/>
    <w:rsid w:val="007B512A"/>
    <w:rsid w:val="007C0780"/>
    <w:rsid w:val="007C2097"/>
    <w:rsid w:val="007D6A07"/>
    <w:rsid w:val="007E5E31"/>
    <w:rsid w:val="007F7259"/>
    <w:rsid w:val="00802786"/>
    <w:rsid w:val="008039DA"/>
    <w:rsid w:val="008040A8"/>
    <w:rsid w:val="00807308"/>
    <w:rsid w:val="00811FAC"/>
    <w:rsid w:val="008270A6"/>
    <w:rsid w:val="008279FA"/>
    <w:rsid w:val="00835B35"/>
    <w:rsid w:val="00840B7C"/>
    <w:rsid w:val="008447CF"/>
    <w:rsid w:val="00847447"/>
    <w:rsid w:val="0086097A"/>
    <w:rsid w:val="008626E7"/>
    <w:rsid w:val="00864517"/>
    <w:rsid w:val="00870EE7"/>
    <w:rsid w:val="00870F06"/>
    <w:rsid w:val="00870F20"/>
    <w:rsid w:val="00871384"/>
    <w:rsid w:val="00881592"/>
    <w:rsid w:val="008815D6"/>
    <w:rsid w:val="008863B9"/>
    <w:rsid w:val="00887802"/>
    <w:rsid w:val="00890865"/>
    <w:rsid w:val="00892582"/>
    <w:rsid w:val="00893E04"/>
    <w:rsid w:val="00893E90"/>
    <w:rsid w:val="0089681B"/>
    <w:rsid w:val="008A45A6"/>
    <w:rsid w:val="008B0DA8"/>
    <w:rsid w:val="008B6BC7"/>
    <w:rsid w:val="008B7044"/>
    <w:rsid w:val="008B730D"/>
    <w:rsid w:val="008E0EA3"/>
    <w:rsid w:val="008E3F5D"/>
    <w:rsid w:val="008F0F14"/>
    <w:rsid w:val="008F29DC"/>
    <w:rsid w:val="008F3E41"/>
    <w:rsid w:val="008F686C"/>
    <w:rsid w:val="009004D2"/>
    <w:rsid w:val="00907661"/>
    <w:rsid w:val="009148DE"/>
    <w:rsid w:val="00941E30"/>
    <w:rsid w:val="009478AE"/>
    <w:rsid w:val="00970535"/>
    <w:rsid w:val="0097092B"/>
    <w:rsid w:val="00974CE1"/>
    <w:rsid w:val="009777D9"/>
    <w:rsid w:val="00991B88"/>
    <w:rsid w:val="00991FBB"/>
    <w:rsid w:val="00996AA7"/>
    <w:rsid w:val="00997370"/>
    <w:rsid w:val="009A5753"/>
    <w:rsid w:val="009A579D"/>
    <w:rsid w:val="009D513F"/>
    <w:rsid w:val="009D5386"/>
    <w:rsid w:val="009E3297"/>
    <w:rsid w:val="009E43D1"/>
    <w:rsid w:val="009F734F"/>
    <w:rsid w:val="00A03265"/>
    <w:rsid w:val="00A03BE9"/>
    <w:rsid w:val="00A24681"/>
    <w:rsid w:val="00A246B6"/>
    <w:rsid w:val="00A30E31"/>
    <w:rsid w:val="00A3664C"/>
    <w:rsid w:val="00A466D8"/>
    <w:rsid w:val="00A4701D"/>
    <w:rsid w:val="00A47E70"/>
    <w:rsid w:val="00A50CF0"/>
    <w:rsid w:val="00A71131"/>
    <w:rsid w:val="00A74A95"/>
    <w:rsid w:val="00A7671C"/>
    <w:rsid w:val="00AA1DBF"/>
    <w:rsid w:val="00AA25A6"/>
    <w:rsid w:val="00AA2CBC"/>
    <w:rsid w:val="00AA54D2"/>
    <w:rsid w:val="00AC4642"/>
    <w:rsid w:val="00AC5820"/>
    <w:rsid w:val="00AD1CD8"/>
    <w:rsid w:val="00AD4B7D"/>
    <w:rsid w:val="00AD4E58"/>
    <w:rsid w:val="00AD5A43"/>
    <w:rsid w:val="00AE49E3"/>
    <w:rsid w:val="00AF16EA"/>
    <w:rsid w:val="00B01839"/>
    <w:rsid w:val="00B03C58"/>
    <w:rsid w:val="00B258BB"/>
    <w:rsid w:val="00B31268"/>
    <w:rsid w:val="00B32AF2"/>
    <w:rsid w:val="00B333D0"/>
    <w:rsid w:val="00B51849"/>
    <w:rsid w:val="00B67B97"/>
    <w:rsid w:val="00B968C8"/>
    <w:rsid w:val="00BA30CF"/>
    <w:rsid w:val="00BA3EC5"/>
    <w:rsid w:val="00BA51D9"/>
    <w:rsid w:val="00BB267B"/>
    <w:rsid w:val="00BB5DFC"/>
    <w:rsid w:val="00BB66CF"/>
    <w:rsid w:val="00BB66D8"/>
    <w:rsid w:val="00BD1334"/>
    <w:rsid w:val="00BD279D"/>
    <w:rsid w:val="00BD6BB8"/>
    <w:rsid w:val="00BE1FA4"/>
    <w:rsid w:val="00BE4A42"/>
    <w:rsid w:val="00BF150F"/>
    <w:rsid w:val="00C01437"/>
    <w:rsid w:val="00C015C8"/>
    <w:rsid w:val="00C04743"/>
    <w:rsid w:val="00C07C9F"/>
    <w:rsid w:val="00C226B7"/>
    <w:rsid w:val="00C22972"/>
    <w:rsid w:val="00C23D6D"/>
    <w:rsid w:val="00C25FFA"/>
    <w:rsid w:val="00C2789F"/>
    <w:rsid w:val="00C3494B"/>
    <w:rsid w:val="00C362E4"/>
    <w:rsid w:val="00C3658F"/>
    <w:rsid w:val="00C6016C"/>
    <w:rsid w:val="00C63DCE"/>
    <w:rsid w:val="00C66BA2"/>
    <w:rsid w:val="00C67507"/>
    <w:rsid w:val="00C7268C"/>
    <w:rsid w:val="00C81749"/>
    <w:rsid w:val="00C868B0"/>
    <w:rsid w:val="00C90918"/>
    <w:rsid w:val="00C92497"/>
    <w:rsid w:val="00C92FB0"/>
    <w:rsid w:val="00C95985"/>
    <w:rsid w:val="00CB14D4"/>
    <w:rsid w:val="00CB349A"/>
    <w:rsid w:val="00CC1574"/>
    <w:rsid w:val="00CC2568"/>
    <w:rsid w:val="00CC32D8"/>
    <w:rsid w:val="00CC5026"/>
    <w:rsid w:val="00CC68D0"/>
    <w:rsid w:val="00CD1C57"/>
    <w:rsid w:val="00CE0992"/>
    <w:rsid w:val="00CE38AF"/>
    <w:rsid w:val="00CE51E0"/>
    <w:rsid w:val="00CE6101"/>
    <w:rsid w:val="00CE67EE"/>
    <w:rsid w:val="00D03F9A"/>
    <w:rsid w:val="00D06C5A"/>
    <w:rsid w:val="00D06D51"/>
    <w:rsid w:val="00D071E8"/>
    <w:rsid w:val="00D24991"/>
    <w:rsid w:val="00D32BC4"/>
    <w:rsid w:val="00D45728"/>
    <w:rsid w:val="00D47560"/>
    <w:rsid w:val="00D50255"/>
    <w:rsid w:val="00D648E5"/>
    <w:rsid w:val="00D65015"/>
    <w:rsid w:val="00D66520"/>
    <w:rsid w:val="00D71D27"/>
    <w:rsid w:val="00D739ED"/>
    <w:rsid w:val="00D8004A"/>
    <w:rsid w:val="00D83048"/>
    <w:rsid w:val="00D92063"/>
    <w:rsid w:val="00DA212E"/>
    <w:rsid w:val="00DA5411"/>
    <w:rsid w:val="00DB1099"/>
    <w:rsid w:val="00DB20A1"/>
    <w:rsid w:val="00DB2281"/>
    <w:rsid w:val="00DD2E64"/>
    <w:rsid w:val="00DD5FC8"/>
    <w:rsid w:val="00DD7CAE"/>
    <w:rsid w:val="00DE1755"/>
    <w:rsid w:val="00DE34CF"/>
    <w:rsid w:val="00DF1CC5"/>
    <w:rsid w:val="00E00AD5"/>
    <w:rsid w:val="00E13F3D"/>
    <w:rsid w:val="00E1470E"/>
    <w:rsid w:val="00E16B6E"/>
    <w:rsid w:val="00E26C10"/>
    <w:rsid w:val="00E30647"/>
    <w:rsid w:val="00E32AB5"/>
    <w:rsid w:val="00E33CB0"/>
    <w:rsid w:val="00E34898"/>
    <w:rsid w:val="00E47608"/>
    <w:rsid w:val="00E477BE"/>
    <w:rsid w:val="00E47C9B"/>
    <w:rsid w:val="00E50E4E"/>
    <w:rsid w:val="00E575B2"/>
    <w:rsid w:val="00E64EF7"/>
    <w:rsid w:val="00E66AC2"/>
    <w:rsid w:val="00E83DCE"/>
    <w:rsid w:val="00E86055"/>
    <w:rsid w:val="00E94B0D"/>
    <w:rsid w:val="00EA0DCF"/>
    <w:rsid w:val="00EA1A45"/>
    <w:rsid w:val="00EB09B7"/>
    <w:rsid w:val="00EC3372"/>
    <w:rsid w:val="00ED2E45"/>
    <w:rsid w:val="00EE7D7C"/>
    <w:rsid w:val="00EF3D3B"/>
    <w:rsid w:val="00EF4C6F"/>
    <w:rsid w:val="00F0358C"/>
    <w:rsid w:val="00F03877"/>
    <w:rsid w:val="00F06371"/>
    <w:rsid w:val="00F067B3"/>
    <w:rsid w:val="00F14952"/>
    <w:rsid w:val="00F15D43"/>
    <w:rsid w:val="00F17F50"/>
    <w:rsid w:val="00F21226"/>
    <w:rsid w:val="00F21312"/>
    <w:rsid w:val="00F21C93"/>
    <w:rsid w:val="00F24780"/>
    <w:rsid w:val="00F250A1"/>
    <w:rsid w:val="00F25D98"/>
    <w:rsid w:val="00F300FB"/>
    <w:rsid w:val="00F33471"/>
    <w:rsid w:val="00F437FB"/>
    <w:rsid w:val="00F536D8"/>
    <w:rsid w:val="00F570E5"/>
    <w:rsid w:val="00F80E9A"/>
    <w:rsid w:val="00F8780F"/>
    <w:rsid w:val="00F8782B"/>
    <w:rsid w:val="00F92C70"/>
    <w:rsid w:val="00F93ACE"/>
    <w:rsid w:val="00F97368"/>
    <w:rsid w:val="00F97431"/>
    <w:rsid w:val="00FB6386"/>
    <w:rsid w:val="00FB6928"/>
    <w:rsid w:val="00FD6B6C"/>
    <w:rsid w:val="00FD6DBD"/>
    <w:rsid w:val="00FD7173"/>
    <w:rsid w:val="00FE0EC0"/>
    <w:rsid w:val="00FE31AF"/>
    <w:rsid w:val="00FE40C1"/>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qFormat/>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a"/>
    <w:rsid w:val="005D108C"/>
    <w:rPr>
      <w:rFonts w:eastAsia="SimSun"/>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 w:type="character" w:customStyle="1" w:styleId="TANChar">
    <w:name w:val="TAN Char"/>
    <w:link w:val="TAN"/>
    <w:qFormat/>
    <w:rsid w:val="00997370"/>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4.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5.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6.xml><?xml version="1.0" encoding="utf-8"?>
<ds:datastoreItem xmlns:ds="http://schemas.openxmlformats.org/officeDocument/2006/customXml" ds:itemID="{52615A70-E0F4-468E-9D59-B0A01C06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1322</Words>
  <Characters>7541</Characters>
  <Application>Microsoft Office Word</Application>
  <DocSecurity>0</DocSecurity>
  <Lines>62</Lines>
  <Paragraphs>17</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Electronic Meeting, 2-13 Nov., 2020</vt:lpstr>
      <vt:lpstr>    &lt;&lt; Start of 1st changes &gt;&gt;</vt:lpstr>
      <vt:lpstr>    5.2C	Operating band combination for SUL</vt:lpstr>
      <vt:lpstr>Table 5.2C-1: Operating band combination for SUL in FR1</vt:lpstr>
      <vt:lpstr>    5.2D	Operating bands for UL MIMO</vt:lpstr>
      <vt:lpstr>Table 5.2D-1: NR operating bands for UL MIMO in FR1</vt:lpstr>
      <vt:lpstr>    &lt;&lt; End of 1st changes &gt;&gt;</vt:lpstr>
      <vt:lpstr>    &lt;&lt; Start of 2nd changes &gt;&gt;</vt:lpstr>
      <vt:lpstr>    6.2D	Transmitter power for UL MIMO</vt:lpstr>
      <vt:lpstr>        6.2D.1	UE maximum output power for UL MIMO</vt:lpstr>
      <vt:lpstr>Table 6.2D.1-1: UE Power Class for UL MIMO in closed loop spatial multiplexing s</vt:lpstr>
      <vt:lpstr>Table 6.2D.1-2: UL MIMO configuration in closed-loop spatial multiplexing scheme</vt:lpstr>
      <vt:lpstr>    &lt;&lt; End of 2nd changes &gt;&gt;</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1900-01-01T08:00:00Z</cp:lastPrinted>
  <dcterms:created xsi:type="dcterms:W3CDTF">2021-01-15T03:28:00Z</dcterms:created>
  <dcterms:modified xsi:type="dcterms:W3CDTF">2021-01-15T03:28:00Z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