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R4-2100709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38.307: Introduction of power class 5 for FR2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>
                    <w:rPr>
                      <w:noProof/>
                    </w:rPr>
                    <w:t>Softbank Corp.</w:t>
                  </w:r>
                </w:fldSimple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NR_FR2_FWA_Bn257_Bn258-Perf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 power class 5 for FR2.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release independnece for power class 5 for FR2.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Power class 5 is not release independent.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TS38.101-1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2"/>
      </w:pPr>
      <w:bookmarkStart w:id="1" w:name="_Toc21098348"/>
      <w:bookmarkStart w:id="2" w:name="_Toc29470575"/>
      <w:bookmarkStart w:id="3" w:name="_Toc37141943"/>
      <w:bookmarkStart w:id="4" w:name="_Toc37141994"/>
      <w:bookmarkStart w:id="5" w:name="_Toc37142046"/>
      <w:bookmarkStart w:id="6" w:name="_Toc37269049"/>
      <w:bookmarkStart w:id="7" w:name="_Toc37269092"/>
      <w:bookmarkStart w:id="8" w:name="_Toc45907615"/>
      <w:bookmarkStart w:id="9" w:name="_Toc52564797"/>
      <w:bookmarkStart w:id="10" w:name="_Toc60857176"/>
      <w:bookmarkStart w:id="11" w:name="_Toc60857247"/>
      <w:bookmarkStart w:id="12" w:name="_Toc61185246"/>
      <w:bookmarkStart w:id="13" w:name="_Toc61185326"/>
      <w:bookmarkStart w:id="14" w:name="_Toc61185374"/>
      <w:r>
        <w:t>6.1</w:t>
      </w:r>
      <w:r>
        <w:tab/>
        <w:t>Additional NR operating bands and UE power classes for NR frequency range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Requirements for a Rel-16 UE for additional NR operating bands and power classes compared to TS 38.101-2 of Rel-16 [3] are introduced via this clause.</w:t>
      </w:r>
    </w:p>
    <w:p>
      <w:pPr>
        <w:pStyle w:val="TH"/>
      </w:pPr>
      <w:r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</w:pPr>
            <w:r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  <w:jc w:val="center"/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Table B.4.1-1</w:t>
            </w:r>
          </w:p>
        </w:tc>
      </w:tr>
    </w:tbl>
    <w:p/>
    <w:p>
      <w:pPr>
        <w:pStyle w:val="TH"/>
      </w:pPr>
      <w:r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</w:pPr>
            <w:r>
              <w:rPr>
                <w:rFonts w:hint="eastAsia"/>
                <w:lang w:eastAsia="zh-CN"/>
              </w:rPr>
              <w:t>Power Class 1, 2, 3, 4</w:t>
            </w:r>
            <w:ins w:id="15" w:author="無線 規格" w:date="2021-01-13T15:29:00Z">
              <w:r>
                <w:rPr>
                  <w:lang w:eastAsia="zh-CN"/>
                </w:rPr>
                <w:t>, 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Table B.4.1-1</w:t>
            </w:r>
          </w:p>
        </w:tc>
      </w:tr>
    </w:tbl>
    <w:p>
      <w:pPr>
        <w:rPr>
          <w:noProof/>
        </w:rPr>
      </w:pPr>
    </w:p>
    <w:p>
      <w:pPr>
        <w:rPr>
          <w:noProof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18</cp:revision>
  <cp:lastPrinted>1899-12-31T23:00:00Z</cp:lastPrinted>
  <dcterms:created xsi:type="dcterms:W3CDTF">2020-02-03T08:32:00Z</dcterms:created>
  <dcterms:modified xsi:type="dcterms:W3CDTF">2021-01-15T02:04:00Z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