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R4-2100676</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DC_1-3-11_n28-n77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_1-3-11_n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DC_1-3-11_n28-n77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11</w:t>
              </w:r>
            </w:ins>
          </w:p>
        </w:tc>
        <w:tc>
          <w:tcPr>
            <w:tcW w:w="1294" w:type="dxa"/>
            <w:tcBorders>
              <w:right w:val="nil"/>
            </w:tcBorders>
            <w:vAlign w:val="center"/>
          </w:tcPr>
          <w:p>
            <w:pPr>
              <w:pStyle w:val="TAC"/>
              <w:rPr>
                <w:ins w:id="80" w:author="作成者"/>
              </w:rPr>
            </w:pPr>
            <w:ins w:id="81" w:author="作成者">
              <w:r>
                <w:rPr>
                  <w:lang w:val="x-none"/>
                </w:rPr>
                <w:t>1427.9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1447.9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1495.9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9"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9"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DC_1A-3A-11A_n28A-n77A</w:t>
              </w:r>
            </w:ins>
          </w:p>
        </w:tc>
        <w:tc>
          <w:tcPr>
            <w:tcW w:w="1879"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DC_3A_n77A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DC_11A_n77A</w:t>
              </w:r>
            </w:ins>
          </w:p>
        </w:tc>
        <w:tc>
          <w:tcPr>
            <w:tcW w:w="826" w:type="dxa"/>
            <w:vAlign w:val="center"/>
          </w:tcPr>
          <w:p>
            <w:pPr>
              <w:keepNext/>
              <w:keepLines/>
              <w:jc w:val="center"/>
              <w:rPr>
                <w:ins w:id="223" w:author="作成者"/>
                <w:rFonts w:ascii="Arial" w:eastAsia="Malgun Gothic" w:hAnsi="Arial" w:cs="Arial"/>
                <w:sz w:val="18"/>
                <w:lang w:eastAsia="ko-KR"/>
              </w:rPr>
            </w:pPr>
            <w:ins w:id="224" w:author="作成者">
              <w:r>
                <w:rPr>
                  <w:rFonts w:ascii="Arial" w:hAnsi="Arial" w:cs="Arial"/>
                  <w:sz w:val="18"/>
                </w:rPr>
                <w:t>1</w:t>
              </w:r>
            </w:ins>
          </w:p>
        </w:tc>
        <w:tc>
          <w:tcPr>
            <w:tcW w:w="1116" w:type="dxa"/>
            <w:vAlign w:val="center"/>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15</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restart"/>
            <w:vAlign w:val="center"/>
          </w:tcPr>
          <w:p>
            <w:pPr>
              <w:keepNext/>
              <w:keepLines/>
              <w:jc w:val="center"/>
              <w:rPr>
                <w:ins w:id="244" w:author="作成者"/>
                <w:rFonts w:ascii="Arial" w:hAnsi="Arial" w:cs="Arial"/>
                <w:sz w:val="18"/>
              </w:rPr>
            </w:pPr>
            <w:ins w:id="245" w:author="作成者">
              <w:r>
                <w:rPr>
                  <w:rFonts w:ascii="Arial" w:hAnsi="Arial" w:cs="Arial" w:hint="eastAsia"/>
                  <w:sz w:val="18"/>
                </w:rPr>
                <w:t>1</w:t>
              </w:r>
              <w:r>
                <w:rPr>
                  <w:rFonts w:ascii="Arial" w:hAnsi="Arial" w:cs="Arial"/>
                  <w:sz w:val="18"/>
                </w:rPr>
                <w:t>70</w:t>
              </w:r>
            </w:ins>
          </w:p>
        </w:tc>
      </w:tr>
      <w:tr>
        <w:trPr>
          <w:trHeight w:val="152"/>
          <w:jc w:val="center"/>
          <w:ins w:id="246" w:author="作成者"/>
        </w:trPr>
        <w:tc>
          <w:tcPr>
            <w:tcW w:w="1549" w:type="dxa"/>
            <w:vMerge/>
            <w:vAlign w:val="center"/>
          </w:tcPr>
          <w:p>
            <w:pPr>
              <w:keepNext/>
              <w:keepLines/>
              <w:jc w:val="center"/>
              <w:rPr>
                <w:ins w:id="247" w:author="作成者"/>
                <w:rFonts w:ascii="Arial" w:hAnsi="Arial" w:cs="Arial"/>
                <w:sz w:val="18"/>
                <w:szCs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Align w:val="center"/>
          </w:tcPr>
          <w:p>
            <w:pPr>
              <w:keepNext/>
              <w:keepLines/>
              <w:jc w:val="center"/>
              <w:rPr>
                <w:ins w:id="249" w:author="作成者"/>
                <w:rFonts w:ascii="Arial" w:hAnsi="Arial" w:cs="Arial"/>
                <w:sz w:val="18"/>
              </w:rPr>
            </w:pPr>
            <w:ins w:id="250" w:author="作成者">
              <w:r>
                <w:rPr>
                  <w:rFonts w:ascii="Arial" w:hAnsi="Arial" w:cs="Arial"/>
                  <w:sz w:val="18"/>
                </w:rPr>
                <w:t>3</w:t>
              </w:r>
            </w:ins>
          </w:p>
        </w:tc>
        <w:tc>
          <w:tcPr>
            <w:tcW w:w="1116" w:type="dxa"/>
            <w:vAlign w:val="center"/>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rPr>
            </w:pPr>
            <w:ins w:id="2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9" w:author="作成者"/>
                <w:rFonts w:ascii="Arial" w:hAnsi="Arial" w:cs="Arial"/>
                <w:sz w:val="18"/>
              </w:rPr>
            </w:pPr>
            <w:ins w:id="2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vAlign w:val="center"/>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1186" w:type="dxa"/>
            <w:vMerge/>
            <w:vAlign w:val="center"/>
          </w:tcPr>
          <w:p>
            <w:pPr>
              <w:keepNext/>
              <w:keepLines/>
              <w:jc w:val="center"/>
              <w:rPr>
                <w:ins w:id="270"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2" w:author="作成者"/>
          <w:trPrChange w:id="273" w:author="作成者">
            <w:trPr>
              <w:gridBefore w:val="1"/>
              <w:trHeight w:val="152"/>
              <w:jc w:val="center"/>
            </w:trPr>
          </w:trPrChange>
        </w:trPr>
        <w:tc>
          <w:tcPr>
            <w:tcW w:w="1549" w:type="dxa"/>
            <w:vMerge/>
            <w:vAlign w:val="center"/>
            <w:tcPrChange w:id="274" w:author="作成者">
              <w:tcPr>
                <w:tcW w:w="1549" w:type="dxa"/>
                <w:gridSpan w:val="2"/>
                <w:vMerge/>
                <w:vAlign w:val="center"/>
              </w:tcPr>
            </w:tcPrChange>
          </w:tcPr>
          <w:p>
            <w:pPr>
              <w:keepNext/>
              <w:keepLines/>
              <w:jc w:val="center"/>
              <w:rPr>
                <w:ins w:id="275" w:author="作成者"/>
                <w:rFonts w:ascii="Arial" w:hAnsi="Arial" w:cs="Arial"/>
                <w:sz w:val="18"/>
                <w:szCs w:val="18"/>
              </w:rPr>
            </w:pPr>
          </w:p>
        </w:tc>
        <w:tc>
          <w:tcPr>
            <w:tcW w:w="1879" w:type="dxa"/>
            <w:vMerge/>
            <w:vAlign w:val="center"/>
            <w:tcPrChange w:id="276" w:author="作成者">
              <w:tcPr>
                <w:tcW w:w="1879" w:type="dxa"/>
                <w:gridSpan w:val="2"/>
                <w:vMerge/>
                <w:vAlign w:val="center"/>
              </w:tcPr>
            </w:tcPrChange>
          </w:tcPr>
          <w:p>
            <w:pPr>
              <w:keepNext/>
              <w:keepLines/>
              <w:jc w:val="center"/>
              <w:rPr>
                <w:ins w:id="277" w:author="作成者"/>
                <w:rFonts w:ascii="Arial" w:hAnsi="Arial" w:cs="Arial"/>
                <w:sz w:val="18"/>
                <w:lang w:eastAsia="zh-CN"/>
              </w:rPr>
            </w:pPr>
          </w:p>
        </w:tc>
        <w:tc>
          <w:tcPr>
            <w:tcW w:w="826" w:type="dxa"/>
            <w:vAlign w:val="center"/>
            <w:tcPrChange w:id="278" w:author="作成者">
              <w:tcPr>
                <w:tcW w:w="826" w:type="dxa"/>
                <w:gridSpan w:val="2"/>
                <w:vAlign w:val="center"/>
              </w:tcPr>
            </w:tcPrChange>
          </w:tcPr>
          <w:p>
            <w:pPr>
              <w:keepNext/>
              <w:keepLines/>
              <w:jc w:val="center"/>
              <w:rPr>
                <w:ins w:id="279" w:author="作成者"/>
                <w:rFonts w:ascii="Arial" w:hAnsi="Arial" w:cs="Arial"/>
                <w:sz w:val="18"/>
              </w:rPr>
            </w:pPr>
            <w:ins w:id="280" w:author="作成者">
              <w:r>
                <w:rPr>
                  <w:rFonts w:ascii="Arial" w:hAnsi="Arial" w:cs="Arial"/>
                  <w:sz w:val="18"/>
                </w:rPr>
                <w:t>11</w:t>
              </w:r>
            </w:ins>
          </w:p>
        </w:tc>
        <w:tc>
          <w:tcPr>
            <w:tcW w:w="1116" w:type="dxa"/>
            <w:vAlign w:val="center"/>
            <w:tcPrChange w:id="281" w:author="作成者">
              <w:tcPr>
                <w:tcW w:w="1116" w:type="dxa"/>
                <w:gridSpan w:val="2"/>
                <w:vAlign w:val="center"/>
              </w:tcPr>
            </w:tcPrChange>
          </w:tcPr>
          <w:p>
            <w:pPr>
              <w:keepNext/>
              <w:keepLines/>
              <w:jc w:val="center"/>
              <w:rPr>
                <w:ins w:id="282" w:author="作成者"/>
                <w:rFonts w:ascii="Arial" w:hAnsi="Arial" w:cs="Arial"/>
                <w:sz w:val="18"/>
                <w:lang w:eastAsia="zh-CN"/>
              </w:rPr>
            </w:pPr>
            <w:ins w:id="283" w:author="作成者">
              <w:r>
                <w:rPr>
                  <w:rFonts w:ascii="Arial" w:hAnsi="Arial" w:cs="Arial"/>
                  <w:sz w:val="18"/>
                  <w:lang w:eastAsia="zh-CN"/>
                </w:rPr>
                <w:t>15</w:t>
              </w:r>
            </w:ins>
          </w:p>
        </w:tc>
        <w:tc>
          <w:tcPr>
            <w:tcW w:w="586" w:type="dxa"/>
            <w:tcPrChange w:id="284" w:author="作成者">
              <w:tcPr>
                <w:tcW w:w="586" w:type="dxa"/>
                <w:gridSpan w:val="2"/>
                <w:vAlign w:val="center"/>
              </w:tcPr>
            </w:tcPrChange>
          </w:tcPr>
          <w:p>
            <w:pPr>
              <w:keepNext/>
              <w:keepLines/>
              <w:jc w:val="center"/>
              <w:rPr>
                <w:ins w:id="285" w:author="作成者"/>
                <w:rFonts w:ascii="Arial" w:hAnsi="Arial" w:cs="Arial"/>
                <w:sz w:val="18"/>
              </w:rPr>
            </w:pPr>
            <w:ins w:id="286" w:author="作成者">
              <w:r>
                <w:rPr>
                  <w:rFonts w:ascii="Arial" w:hAnsi="Arial" w:cs="Arial" w:hint="eastAsia"/>
                  <w:sz w:val="18"/>
                </w:rPr>
                <w:t>Y</w:t>
              </w:r>
              <w:r>
                <w:rPr>
                  <w:rFonts w:ascii="Arial" w:hAnsi="Arial" w:cs="Arial"/>
                  <w:sz w:val="18"/>
                </w:rPr>
                <w:t>es</w:t>
              </w:r>
            </w:ins>
          </w:p>
        </w:tc>
        <w:tc>
          <w:tcPr>
            <w:tcW w:w="586" w:type="dxa"/>
            <w:tcPrChange w:id="287" w:author="作成者">
              <w:tcPr>
                <w:tcW w:w="586" w:type="dxa"/>
                <w:gridSpan w:val="2"/>
                <w:vAlign w:val="center"/>
              </w:tcPr>
            </w:tcPrChange>
          </w:tcPr>
          <w:p>
            <w:pPr>
              <w:keepNext/>
              <w:keepLines/>
              <w:jc w:val="center"/>
              <w:rPr>
                <w:ins w:id="288" w:author="作成者"/>
                <w:rFonts w:ascii="Arial" w:hAnsi="Arial" w:cs="Arial"/>
                <w:sz w:val="18"/>
              </w:rPr>
            </w:pPr>
            <w:ins w:id="289" w:author="作成者">
              <w:r>
                <w:rPr>
                  <w:rFonts w:ascii="Arial" w:hAnsi="Arial" w:cs="Arial" w:hint="eastAsia"/>
                  <w:sz w:val="18"/>
                </w:rPr>
                <w:t>Y</w:t>
              </w:r>
              <w:r>
                <w:rPr>
                  <w:rFonts w:ascii="Arial" w:hAnsi="Arial" w:cs="Arial"/>
                  <w:sz w:val="18"/>
                </w:rPr>
                <w:t>es</w:t>
              </w:r>
            </w:ins>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gridSpan w:val="2"/>
                <w:vAlign w:val="center"/>
              </w:tcPr>
            </w:tcPrChange>
          </w:tcPr>
          <w:p>
            <w:pPr>
              <w:keepNext/>
              <w:keepLines/>
              <w:jc w:val="center"/>
              <w:rPr>
                <w:ins w:id="293" w:author="作成者"/>
                <w:rFonts w:ascii="Arial" w:hAnsi="Arial" w:cs="Arial"/>
                <w:sz w:val="18"/>
                <w:lang w:eastAsia="zh-CN"/>
              </w:rPr>
            </w:pPr>
          </w:p>
        </w:tc>
        <w:tc>
          <w:tcPr>
            <w:tcW w:w="586" w:type="dxa"/>
            <w:tcPrChange w:id="294" w:author="作成者">
              <w:tcPr>
                <w:tcW w:w="586" w:type="dxa"/>
                <w:gridSpan w:val="2"/>
              </w:tcPr>
            </w:tcPrChange>
          </w:tcPr>
          <w:p>
            <w:pPr>
              <w:keepNext/>
              <w:keepLines/>
              <w:jc w:val="center"/>
              <w:rPr>
                <w:ins w:id="295" w:author="作成者"/>
                <w:rFonts w:ascii="Arial" w:hAnsi="Arial" w:cs="Arial"/>
                <w:sz w:val="18"/>
                <w:lang w:eastAsia="zh-CN"/>
              </w:rPr>
            </w:pPr>
          </w:p>
        </w:tc>
        <w:tc>
          <w:tcPr>
            <w:tcW w:w="586" w:type="dxa"/>
            <w:tcPrChange w:id="296" w:author="作成者">
              <w:tcPr>
                <w:tcW w:w="586" w:type="dxa"/>
                <w:gridSpan w:val="2"/>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vAlign w:val="center"/>
            <w:tcPrChange w:id="302" w:author="作成者">
              <w:tcPr>
                <w:tcW w:w="586" w:type="dxa"/>
                <w:gridSpan w:val="2"/>
                <w:vAlign w:val="center"/>
              </w:tcPr>
            </w:tcPrChange>
          </w:tcPr>
          <w:p>
            <w:pPr>
              <w:keepNext/>
              <w:keepLines/>
              <w:jc w:val="center"/>
              <w:rPr>
                <w:ins w:id="303" w:author="作成者"/>
                <w:rFonts w:ascii="Arial" w:hAnsi="Arial" w:cs="Arial"/>
                <w:sz w:val="18"/>
                <w:lang w:eastAsia="zh-CN"/>
              </w:rPr>
            </w:pPr>
          </w:p>
        </w:tc>
        <w:tc>
          <w:tcPr>
            <w:tcW w:w="586" w:type="dxa"/>
            <w:tcPrChange w:id="304" w:author="作成者">
              <w:tcPr>
                <w:tcW w:w="586" w:type="dxa"/>
                <w:gridSpan w:val="2"/>
              </w:tcPr>
            </w:tcPrChange>
          </w:tcPr>
          <w:p>
            <w:pPr>
              <w:keepNext/>
              <w:keepLines/>
              <w:jc w:val="center"/>
              <w:rPr>
                <w:ins w:id="305" w:author="作成者"/>
                <w:rFonts w:ascii="Arial" w:hAnsi="Arial" w:cs="Arial"/>
                <w:sz w:val="18"/>
                <w:lang w:eastAsia="zh-CN"/>
              </w:rPr>
            </w:pPr>
          </w:p>
        </w:tc>
        <w:tc>
          <w:tcPr>
            <w:tcW w:w="586" w:type="dxa"/>
            <w:vAlign w:val="center"/>
            <w:tcPrChange w:id="306" w:author="作成者">
              <w:tcPr>
                <w:tcW w:w="586" w:type="dxa"/>
                <w:gridSpan w:val="2"/>
                <w:vAlign w:val="center"/>
              </w:tcPr>
            </w:tcPrChange>
          </w:tcPr>
          <w:p>
            <w:pPr>
              <w:keepNext/>
              <w:keepLines/>
              <w:jc w:val="center"/>
              <w:rPr>
                <w:ins w:id="307" w:author="作成者"/>
                <w:rFonts w:ascii="Arial" w:hAnsi="Arial" w:cs="Arial"/>
                <w:sz w:val="18"/>
                <w:lang w:eastAsia="zh-CN"/>
              </w:rPr>
            </w:pPr>
          </w:p>
        </w:tc>
        <w:tc>
          <w:tcPr>
            <w:tcW w:w="586" w:type="dxa"/>
            <w:tcPrChange w:id="308" w:author="作成者">
              <w:tcPr>
                <w:tcW w:w="586" w:type="dxa"/>
                <w:gridSpan w:val="2"/>
              </w:tcPr>
            </w:tcPrChange>
          </w:tcPr>
          <w:p>
            <w:pPr>
              <w:keepNext/>
              <w:keepLines/>
              <w:jc w:val="center"/>
              <w:rPr>
                <w:ins w:id="309" w:author="作成者"/>
                <w:rFonts w:ascii="Arial" w:hAnsi="Arial" w:cs="Arial"/>
                <w:sz w:val="18"/>
                <w:lang w:eastAsia="zh-CN"/>
              </w:rPr>
            </w:pPr>
          </w:p>
        </w:tc>
        <w:tc>
          <w:tcPr>
            <w:tcW w:w="586" w:type="dxa"/>
            <w:vAlign w:val="center"/>
            <w:tcPrChange w:id="310" w:author="作成者">
              <w:tcPr>
                <w:tcW w:w="586" w:type="dxa"/>
                <w:gridSpan w:val="2"/>
                <w:vAlign w:val="center"/>
              </w:tcPr>
            </w:tcPrChange>
          </w:tcPr>
          <w:p>
            <w:pPr>
              <w:keepNext/>
              <w:keepLines/>
              <w:jc w:val="center"/>
              <w:rPr>
                <w:ins w:id="311" w:author="作成者"/>
                <w:rFonts w:ascii="Arial" w:hAnsi="Arial" w:cs="Arial"/>
                <w:sz w:val="18"/>
                <w:lang w:eastAsia="zh-CN"/>
              </w:rPr>
            </w:pPr>
          </w:p>
        </w:tc>
        <w:tc>
          <w:tcPr>
            <w:tcW w:w="1186" w:type="dxa"/>
            <w:vMerge/>
            <w:vAlign w:val="center"/>
            <w:tcPrChange w:id="312" w:author="作成者">
              <w:tcPr>
                <w:tcW w:w="1186" w:type="dxa"/>
                <w:gridSpan w:val="2"/>
                <w:vMerge/>
                <w:vAlign w:val="center"/>
              </w:tcPr>
            </w:tcPrChange>
          </w:tcPr>
          <w:p>
            <w:pPr>
              <w:keepNext/>
              <w:keepLines/>
              <w:jc w:val="center"/>
              <w:rPr>
                <w:ins w:id="31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5" w:author="作成者"/>
          <w:trPrChange w:id="316" w:author="作成者">
            <w:trPr>
              <w:gridBefore w:val="1"/>
              <w:trHeight w:val="152"/>
              <w:jc w:val="center"/>
            </w:trPr>
          </w:trPrChange>
        </w:trPr>
        <w:tc>
          <w:tcPr>
            <w:tcW w:w="1549" w:type="dxa"/>
            <w:vMerge/>
            <w:vAlign w:val="center"/>
            <w:tcPrChange w:id="317" w:author="作成者">
              <w:tcPr>
                <w:tcW w:w="1549" w:type="dxa"/>
                <w:gridSpan w:val="2"/>
                <w:vMerge/>
                <w:vAlign w:val="center"/>
              </w:tcPr>
            </w:tcPrChange>
          </w:tcPr>
          <w:p>
            <w:pPr>
              <w:keepNext/>
              <w:keepLines/>
              <w:jc w:val="center"/>
              <w:rPr>
                <w:ins w:id="318" w:author="作成者"/>
                <w:rFonts w:ascii="Arial" w:hAnsi="Arial" w:cs="Arial"/>
                <w:sz w:val="18"/>
              </w:rPr>
            </w:pPr>
          </w:p>
        </w:tc>
        <w:tc>
          <w:tcPr>
            <w:tcW w:w="1879" w:type="dxa"/>
            <w:vMerge/>
            <w:vAlign w:val="center"/>
            <w:tcPrChange w:id="319" w:author="作成者">
              <w:tcPr>
                <w:tcW w:w="1879" w:type="dxa"/>
                <w:gridSpan w:val="2"/>
                <w:vMerge/>
                <w:vAlign w:val="center"/>
              </w:tcPr>
            </w:tcPrChange>
          </w:tcPr>
          <w:p>
            <w:pPr>
              <w:keepNext/>
              <w:keepLines/>
              <w:jc w:val="center"/>
              <w:rPr>
                <w:ins w:id="320" w:author="作成者"/>
                <w:rFonts w:ascii="Arial" w:hAnsi="Arial" w:cs="Arial"/>
                <w:sz w:val="18"/>
                <w:lang w:eastAsia="zh-CN"/>
              </w:rPr>
            </w:pPr>
          </w:p>
        </w:tc>
        <w:tc>
          <w:tcPr>
            <w:tcW w:w="826" w:type="dxa"/>
            <w:vMerge w:val="restart"/>
            <w:vAlign w:val="center"/>
            <w:tcPrChange w:id="321" w:author="作成者">
              <w:tcPr>
                <w:tcW w:w="826" w:type="dxa"/>
                <w:gridSpan w:val="2"/>
                <w:vMerge w:val="restart"/>
                <w:vAlign w:val="center"/>
              </w:tcPr>
            </w:tcPrChange>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n28</w:t>
              </w:r>
            </w:ins>
          </w:p>
        </w:tc>
        <w:tc>
          <w:tcPr>
            <w:tcW w:w="1116" w:type="dxa"/>
            <w:tcPrChange w:id="324" w:author="作成者">
              <w:tcPr>
                <w:tcW w:w="1116" w:type="dxa"/>
                <w:gridSpan w:val="2"/>
              </w:tcPr>
            </w:tcPrChange>
          </w:tcPr>
          <w:p>
            <w:pPr>
              <w:keepNext/>
              <w:keepLines/>
              <w:jc w:val="center"/>
              <w:rPr>
                <w:ins w:id="325" w:author="作成者"/>
                <w:rFonts w:ascii="Arial" w:hAnsi="Arial" w:cs="Arial"/>
                <w:sz w:val="18"/>
                <w:lang w:eastAsia="zh-CN"/>
              </w:rPr>
            </w:pPr>
            <w:ins w:id="326" w:author="作成者">
              <w:r>
                <w:rPr>
                  <w:rFonts w:ascii="Arial" w:hAnsi="Arial" w:cs="Arial"/>
                  <w:sz w:val="18"/>
                  <w:lang w:eastAsia="zh-CN"/>
                </w:rPr>
                <w:t>15</w:t>
              </w:r>
            </w:ins>
          </w:p>
        </w:tc>
        <w:tc>
          <w:tcPr>
            <w:tcW w:w="586" w:type="dxa"/>
            <w:tcPrChange w:id="327" w:author="作成者">
              <w:tcPr>
                <w:tcW w:w="586" w:type="dxa"/>
                <w:gridSpan w:val="2"/>
              </w:tcPr>
            </w:tcPrChange>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Change w:id="330" w:author="作成者">
              <w:tcPr>
                <w:tcW w:w="586" w:type="dxa"/>
                <w:gridSpan w:val="2"/>
                <w:vAlign w:val="center"/>
              </w:tcPr>
            </w:tcPrChange>
          </w:tcPr>
          <w:p>
            <w:pPr>
              <w:keepNext/>
              <w:keepLines/>
              <w:jc w:val="center"/>
              <w:rPr>
                <w:ins w:id="331" w:author="作成者"/>
                <w:rFonts w:ascii="Arial" w:hAnsi="Arial" w:cs="Arial"/>
                <w:sz w:val="18"/>
                <w:lang w:eastAsia="zh-CN"/>
              </w:rPr>
            </w:pPr>
            <w:ins w:id="332" w:author="作成者">
              <w:r>
                <w:rPr>
                  <w:rFonts w:ascii="Arial" w:hAnsi="Arial" w:cs="Arial" w:hint="eastAsia"/>
                  <w:sz w:val="18"/>
                </w:rPr>
                <w:t>Y</w:t>
              </w:r>
              <w:r>
                <w:rPr>
                  <w:rFonts w:ascii="Arial" w:hAnsi="Arial" w:cs="Arial"/>
                  <w:sz w:val="18"/>
                </w:rPr>
                <w:t>es</w:t>
              </w:r>
            </w:ins>
          </w:p>
        </w:tc>
        <w:tc>
          <w:tcPr>
            <w:tcW w:w="586" w:type="dxa"/>
            <w:tcPrChange w:id="333" w:author="作成者">
              <w:tcPr>
                <w:tcW w:w="586" w:type="dxa"/>
                <w:gridSpan w:val="2"/>
                <w:vAlign w:val="center"/>
              </w:tcPr>
            </w:tcPrChange>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Change w:id="336" w:author="作成者">
              <w:tcPr>
                <w:tcW w:w="586" w:type="dxa"/>
                <w:gridSpan w:val="2"/>
                <w:vAlign w:val="center"/>
              </w:tcPr>
            </w:tcPrChange>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Change w:id="339" w:author="作成者">
              <w:tcPr>
                <w:tcW w:w="586" w:type="dxa"/>
                <w:gridSpan w:val="2"/>
              </w:tcPr>
            </w:tcPrChange>
          </w:tcPr>
          <w:p>
            <w:pPr>
              <w:keepNext/>
              <w:keepLines/>
              <w:jc w:val="center"/>
              <w:rPr>
                <w:ins w:id="340" w:author="作成者"/>
                <w:rFonts w:ascii="Arial" w:hAnsi="Arial" w:cs="Arial"/>
                <w:sz w:val="18"/>
                <w:lang w:eastAsia="zh-CN"/>
              </w:rPr>
            </w:pPr>
          </w:p>
        </w:tc>
        <w:tc>
          <w:tcPr>
            <w:tcW w:w="586" w:type="dxa"/>
            <w:tcPrChange w:id="341" w:author="作成者">
              <w:tcPr>
                <w:tcW w:w="586" w:type="dxa"/>
                <w:gridSpan w:val="2"/>
              </w:tcPr>
            </w:tcPrChange>
          </w:tcPr>
          <w:p>
            <w:pPr>
              <w:keepNext/>
              <w:keepLines/>
              <w:jc w:val="center"/>
              <w:rPr>
                <w:ins w:id="342" w:author="作成者"/>
                <w:rFonts w:ascii="Arial" w:hAnsi="Arial" w:cs="Arial"/>
                <w:sz w:val="18"/>
                <w:lang w:eastAsia="zh-CN"/>
              </w:rPr>
            </w:pPr>
          </w:p>
        </w:tc>
        <w:tc>
          <w:tcPr>
            <w:tcW w:w="586" w:type="dxa"/>
            <w:vAlign w:val="center"/>
            <w:tcPrChange w:id="343" w:author="作成者">
              <w:tcPr>
                <w:tcW w:w="586" w:type="dxa"/>
                <w:gridSpan w:val="2"/>
                <w:vAlign w:val="center"/>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gridSpan w:val="2"/>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p>
        </w:tc>
        <w:tc>
          <w:tcPr>
            <w:tcW w:w="586" w:type="dxa"/>
            <w:tcPrChange w:id="349" w:author="作成者">
              <w:tcPr>
                <w:tcW w:w="586" w:type="dxa"/>
                <w:gridSpan w:val="2"/>
              </w:tcPr>
            </w:tcPrChange>
          </w:tcPr>
          <w:p>
            <w:pPr>
              <w:keepNext/>
              <w:keepLines/>
              <w:jc w:val="center"/>
              <w:rPr>
                <w:ins w:id="350" w:author="作成者"/>
                <w:rFonts w:ascii="Arial" w:hAnsi="Arial" w:cs="Arial"/>
                <w:sz w:val="18"/>
                <w:lang w:eastAsia="zh-CN"/>
              </w:rPr>
            </w:pPr>
          </w:p>
        </w:tc>
        <w:tc>
          <w:tcPr>
            <w:tcW w:w="586" w:type="dxa"/>
            <w:vAlign w:val="center"/>
            <w:tcPrChange w:id="351" w:author="作成者">
              <w:tcPr>
                <w:tcW w:w="586" w:type="dxa"/>
                <w:gridSpan w:val="2"/>
                <w:vAlign w:val="center"/>
              </w:tcPr>
            </w:tcPrChange>
          </w:tcPr>
          <w:p>
            <w:pPr>
              <w:keepNext/>
              <w:keepLines/>
              <w:jc w:val="center"/>
              <w:rPr>
                <w:ins w:id="352" w:author="作成者"/>
                <w:rFonts w:ascii="Arial" w:hAnsi="Arial" w:cs="Arial"/>
                <w:sz w:val="18"/>
                <w:lang w:eastAsia="zh-CN"/>
              </w:rPr>
            </w:pPr>
          </w:p>
        </w:tc>
        <w:tc>
          <w:tcPr>
            <w:tcW w:w="586" w:type="dxa"/>
            <w:tcPrChange w:id="353" w:author="作成者">
              <w:tcPr>
                <w:tcW w:w="586" w:type="dxa"/>
                <w:gridSpan w:val="2"/>
              </w:tcPr>
            </w:tcPrChange>
          </w:tcPr>
          <w:p>
            <w:pPr>
              <w:keepNext/>
              <w:keepLines/>
              <w:jc w:val="center"/>
              <w:rPr>
                <w:ins w:id="354" w:author="作成者"/>
                <w:rFonts w:ascii="Arial" w:hAnsi="Arial" w:cs="Arial"/>
                <w:sz w:val="18"/>
                <w:lang w:eastAsia="zh-CN"/>
              </w:rPr>
            </w:pPr>
          </w:p>
        </w:tc>
        <w:tc>
          <w:tcPr>
            <w:tcW w:w="586" w:type="dxa"/>
            <w:vAlign w:val="center"/>
            <w:tcPrChange w:id="355" w:author="作成者">
              <w:tcPr>
                <w:tcW w:w="586" w:type="dxa"/>
                <w:gridSpan w:val="2"/>
                <w:vAlign w:val="center"/>
              </w:tcPr>
            </w:tcPrChange>
          </w:tcPr>
          <w:p>
            <w:pPr>
              <w:keepNext/>
              <w:keepLines/>
              <w:jc w:val="center"/>
              <w:rPr>
                <w:ins w:id="356" w:author="作成者"/>
                <w:rFonts w:ascii="Arial" w:hAnsi="Arial" w:cs="Arial"/>
                <w:sz w:val="18"/>
                <w:lang w:eastAsia="zh-CN"/>
              </w:rPr>
            </w:pPr>
          </w:p>
        </w:tc>
        <w:tc>
          <w:tcPr>
            <w:tcW w:w="1186" w:type="dxa"/>
            <w:vMerge/>
            <w:vAlign w:val="center"/>
            <w:tcPrChange w:id="357" w:author="作成者">
              <w:tcPr>
                <w:tcW w:w="1186" w:type="dxa"/>
                <w:gridSpan w:val="2"/>
                <w:vMerge/>
                <w:vAlign w:val="center"/>
              </w:tcPr>
            </w:tcPrChange>
          </w:tcPr>
          <w:p>
            <w:pPr>
              <w:keepNext/>
              <w:keepLines/>
              <w:jc w:val="center"/>
              <w:rPr>
                <w:ins w:id="358"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0" w:author="作成者"/>
          <w:trPrChange w:id="361" w:author="作成者">
            <w:trPr>
              <w:gridBefore w:val="1"/>
              <w:trHeight w:val="152"/>
              <w:jc w:val="center"/>
            </w:trPr>
          </w:trPrChange>
        </w:trPr>
        <w:tc>
          <w:tcPr>
            <w:tcW w:w="1549" w:type="dxa"/>
            <w:vMerge/>
            <w:vAlign w:val="center"/>
            <w:tcPrChange w:id="362" w:author="作成者">
              <w:tcPr>
                <w:tcW w:w="1549" w:type="dxa"/>
                <w:gridSpan w:val="2"/>
                <w:vMerge/>
                <w:vAlign w:val="center"/>
              </w:tcPr>
            </w:tcPrChange>
          </w:tcPr>
          <w:p>
            <w:pPr>
              <w:keepNext/>
              <w:keepLines/>
              <w:jc w:val="center"/>
              <w:rPr>
                <w:ins w:id="363" w:author="作成者"/>
                <w:rFonts w:ascii="Arial" w:hAnsi="Arial" w:cs="Arial"/>
                <w:sz w:val="18"/>
              </w:rPr>
            </w:pPr>
          </w:p>
        </w:tc>
        <w:tc>
          <w:tcPr>
            <w:tcW w:w="1879" w:type="dxa"/>
            <w:vMerge/>
            <w:vAlign w:val="center"/>
            <w:tcPrChange w:id="364" w:author="作成者">
              <w:tcPr>
                <w:tcW w:w="1879" w:type="dxa"/>
                <w:gridSpan w:val="2"/>
                <w:vMerge/>
                <w:vAlign w:val="center"/>
              </w:tcPr>
            </w:tcPrChange>
          </w:tcPr>
          <w:p>
            <w:pPr>
              <w:keepNext/>
              <w:keepLines/>
              <w:jc w:val="center"/>
              <w:rPr>
                <w:ins w:id="365" w:author="作成者"/>
                <w:rFonts w:ascii="Arial" w:hAnsi="Arial" w:cs="Arial"/>
                <w:sz w:val="18"/>
              </w:rPr>
            </w:pPr>
          </w:p>
        </w:tc>
        <w:tc>
          <w:tcPr>
            <w:tcW w:w="826" w:type="dxa"/>
            <w:vMerge/>
            <w:vAlign w:val="center"/>
            <w:tcPrChange w:id="366" w:author="作成者">
              <w:tcPr>
                <w:tcW w:w="826" w:type="dxa"/>
                <w:gridSpan w:val="2"/>
                <w:vMerge/>
                <w:vAlign w:val="center"/>
              </w:tcPr>
            </w:tcPrChange>
          </w:tcPr>
          <w:p>
            <w:pPr>
              <w:keepNext/>
              <w:keepLines/>
              <w:jc w:val="center"/>
              <w:rPr>
                <w:ins w:id="367" w:author="作成者"/>
                <w:rFonts w:ascii="Arial" w:hAnsi="Arial" w:cs="Arial"/>
                <w:sz w:val="18"/>
              </w:rPr>
            </w:pPr>
          </w:p>
        </w:tc>
        <w:tc>
          <w:tcPr>
            <w:tcW w:w="1116" w:type="dxa"/>
            <w:tcPrChange w:id="368" w:author="作成者">
              <w:tcPr>
                <w:tcW w:w="1116" w:type="dxa"/>
                <w:gridSpan w:val="2"/>
              </w:tcPr>
            </w:tcPrChange>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30</w:t>
              </w:r>
            </w:ins>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p>
        </w:tc>
        <w:tc>
          <w:tcPr>
            <w:tcW w:w="586" w:type="dxa"/>
            <w:tcPrChange w:id="373" w:author="作成者">
              <w:tcPr>
                <w:tcW w:w="586" w:type="dxa"/>
                <w:gridSpan w:val="2"/>
              </w:tcPr>
            </w:tcPrChange>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Change w:id="376" w:author="作成者">
              <w:tcPr>
                <w:tcW w:w="586" w:type="dxa"/>
                <w:gridSpan w:val="2"/>
                <w:vAlign w:val="center"/>
              </w:tcPr>
            </w:tcPrChange>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Change w:id="379" w:author="作成者">
              <w:tcPr>
                <w:tcW w:w="586" w:type="dxa"/>
                <w:gridSpan w:val="2"/>
                <w:vAlign w:val="center"/>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p>
        </w:tc>
        <w:tc>
          <w:tcPr>
            <w:tcW w:w="586" w:type="dxa"/>
            <w:tcPrChange w:id="384" w:author="作成者">
              <w:tcPr>
                <w:tcW w:w="586" w:type="dxa"/>
                <w:gridSpan w:val="2"/>
              </w:tcPr>
            </w:tcPrChange>
          </w:tcPr>
          <w:p>
            <w:pPr>
              <w:keepNext/>
              <w:keepLines/>
              <w:jc w:val="center"/>
              <w:rPr>
                <w:ins w:id="385" w:author="作成者"/>
                <w:rFonts w:ascii="Arial" w:hAnsi="Arial" w:cs="Arial"/>
                <w:sz w:val="18"/>
                <w:lang w:eastAsia="zh-CN"/>
              </w:rPr>
            </w:pPr>
          </w:p>
        </w:tc>
        <w:tc>
          <w:tcPr>
            <w:tcW w:w="586" w:type="dxa"/>
            <w:vAlign w:val="center"/>
            <w:tcPrChange w:id="386" w:author="作成者">
              <w:tcPr>
                <w:tcW w:w="586" w:type="dxa"/>
                <w:gridSpan w:val="2"/>
                <w:vAlign w:val="center"/>
              </w:tcPr>
            </w:tcPrChange>
          </w:tcPr>
          <w:p>
            <w:pPr>
              <w:keepNext/>
              <w:keepLines/>
              <w:jc w:val="center"/>
              <w:rPr>
                <w:ins w:id="387" w:author="作成者"/>
                <w:rFonts w:ascii="Arial" w:hAnsi="Arial" w:cs="Arial"/>
                <w:sz w:val="18"/>
                <w:lang w:eastAsia="zh-CN"/>
              </w:rPr>
            </w:pPr>
          </w:p>
        </w:tc>
        <w:tc>
          <w:tcPr>
            <w:tcW w:w="586" w:type="dxa"/>
            <w:tcPrChange w:id="388" w:author="作成者">
              <w:tcPr>
                <w:tcW w:w="586" w:type="dxa"/>
                <w:gridSpan w:val="2"/>
              </w:tcPr>
            </w:tcPrChange>
          </w:tcPr>
          <w:p>
            <w:pPr>
              <w:keepNext/>
              <w:keepLines/>
              <w:jc w:val="center"/>
              <w:rPr>
                <w:ins w:id="389" w:author="作成者"/>
                <w:rFonts w:ascii="Arial" w:hAnsi="Arial" w:cs="Arial"/>
                <w:sz w:val="18"/>
                <w:lang w:eastAsia="zh-CN"/>
              </w:rPr>
            </w:pPr>
          </w:p>
        </w:tc>
        <w:tc>
          <w:tcPr>
            <w:tcW w:w="586" w:type="dxa"/>
            <w:vAlign w:val="center"/>
            <w:tcPrChange w:id="390" w:author="作成者">
              <w:tcPr>
                <w:tcW w:w="586" w:type="dxa"/>
                <w:gridSpan w:val="2"/>
                <w:vAlign w:val="center"/>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gridSpan w:val="2"/>
              </w:tcPr>
            </w:tcPrChange>
          </w:tcPr>
          <w:p>
            <w:pPr>
              <w:keepNext/>
              <w:keepLines/>
              <w:jc w:val="center"/>
              <w:rPr>
                <w:ins w:id="393" w:author="作成者"/>
                <w:rFonts w:ascii="Arial" w:hAnsi="Arial" w:cs="Arial"/>
                <w:sz w:val="18"/>
                <w:lang w:eastAsia="zh-CN"/>
              </w:rPr>
            </w:pPr>
          </w:p>
        </w:tc>
        <w:tc>
          <w:tcPr>
            <w:tcW w:w="586" w:type="dxa"/>
            <w:vAlign w:val="center"/>
            <w:tcPrChange w:id="394" w:author="作成者">
              <w:tcPr>
                <w:tcW w:w="586" w:type="dxa"/>
                <w:gridSpan w:val="2"/>
                <w:vAlign w:val="center"/>
              </w:tcPr>
            </w:tcPrChange>
          </w:tcPr>
          <w:p>
            <w:pPr>
              <w:keepNext/>
              <w:keepLines/>
              <w:jc w:val="center"/>
              <w:rPr>
                <w:ins w:id="395" w:author="作成者"/>
                <w:rFonts w:ascii="Arial" w:hAnsi="Arial" w:cs="Arial"/>
                <w:sz w:val="18"/>
                <w:lang w:eastAsia="zh-CN"/>
              </w:rPr>
            </w:pPr>
          </w:p>
        </w:tc>
        <w:tc>
          <w:tcPr>
            <w:tcW w:w="586" w:type="dxa"/>
            <w:tcPrChange w:id="396" w:author="作成者">
              <w:tcPr>
                <w:tcW w:w="586" w:type="dxa"/>
                <w:gridSpan w:val="2"/>
              </w:tcPr>
            </w:tcPrChange>
          </w:tcPr>
          <w:p>
            <w:pPr>
              <w:keepNext/>
              <w:keepLines/>
              <w:jc w:val="center"/>
              <w:rPr>
                <w:ins w:id="397" w:author="作成者"/>
                <w:rFonts w:ascii="Arial" w:hAnsi="Arial" w:cs="Arial"/>
                <w:sz w:val="18"/>
                <w:lang w:eastAsia="zh-CN"/>
              </w:rPr>
            </w:pPr>
          </w:p>
        </w:tc>
        <w:tc>
          <w:tcPr>
            <w:tcW w:w="586" w:type="dxa"/>
            <w:vAlign w:val="center"/>
            <w:tcPrChange w:id="398" w:author="作成者">
              <w:tcPr>
                <w:tcW w:w="586" w:type="dxa"/>
                <w:gridSpan w:val="2"/>
                <w:vAlign w:val="center"/>
              </w:tcPr>
            </w:tcPrChange>
          </w:tcPr>
          <w:p>
            <w:pPr>
              <w:keepNext/>
              <w:keepLines/>
              <w:jc w:val="center"/>
              <w:rPr>
                <w:ins w:id="399" w:author="作成者"/>
                <w:rFonts w:ascii="Arial" w:hAnsi="Arial" w:cs="Arial"/>
                <w:sz w:val="18"/>
                <w:lang w:eastAsia="zh-CN"/>
              </w:rPr>
            </w:pPr>
          </w:p>
        </w:tc>
        <w:tc>
          <w:tcPr>
            <w:tcW w:w="1186" w:type="dxa"/>
            <w:vMerge/>
            <w:vAlign w:val="center"/>
            <w:tcPrChange w:id="400" w:author="作成者">
              <w:tcPr>
                <w:tcW w:w="1186" w:type="dxa"/>
                <w:gridSpan w:val="2"/>
                <w:vMerge/>
                <w:vAlign w:val="center"/>
              </w:tcPr>
            </w:tcPrChange>
          </w:tcPr>
          <w:p>
            <w:pPr>
              <w:keepNext/>
              <w:keepLines/>
              <w:jc w:val="center"/>
              <w:rPr>
                <w:ins w:id="401" w:author="作成者"/>
                <w:rFonts w:ascii="Arial" w:hAnsi="Arial" w:cs="Arial"/>
                <w:sz w:val="18"/>
              </w:rPr>
            </w:pPr>
          </w:p>
        </w:tc>
      </w:tr>
      <w:tr>
        <w:trPr>
          <w:trHeight w:val="152"/>
          <w:jc w:val="center"/>
          <w:ins w:id="402" w:author="作成者"/>
        </w:trPr>
        <w:tc>
          <w:tcPr>
            <w:tcW w:w="1549" w:type="dxa"/>
            <w:vMerge/>
            <w:vAlign w:val="center"/>
          </w:tcPr>
          <w:p>
            <w:pPr>
              <w:keepNext/>
              <w:keepLines/>
              <w:jc w:val="center"/>
              <w:rPr>
                <w:ins w:id="403" w:author="作成者"/>
                <w:rFonts w:ascii="Arial" w:hAnsi="Arial" w:cs="Arial"/>
                <w:sz w:val="18"/>
              </w:rPr>
            </w:pPr>
          </w:p>
        </w:tc>
        <w:tc>
          <w:tcPr>
            <w:tcW w:w="1879" w:type="dxa"/>
            <w:vMerge/>
            <w:vAlign w:val="center"/>
          </w:tcPr>
          <w:p>
            <w:pPr>
              <w:keepNext/>
              <w:keepLines/>
              <w:jc w:val="center"/>
              <w:rPr>
                <w:ins w:id="404" w:author="作成者"/>
                <w:rFonts w:ascii="Arial" w:hAnsi="Arial" w:cs="Arial"/>
                <w:sz w:val="18"/>
              </w:rPr>
            </w:pPr>
          </w:p>
        </w:tc>
        <w:tc>
          <w:tcPr>
            <w:tcW w:w="826" w:type="dxa"/>
            <w:vMerge/>
            <w:vAlign w:val="center"/>
          </w:tcPr>
          <w:p>
            <w:pPr>
              <w:keepNext/>
              <w:keepLines/>
              <w:jc w:val="center"/>
              <w:rPr>
                <w:ins w:id="405" w:author="作成者"/>
                <w:rFonts w:ascii="Arial" w:hAnsi="Arial" w:cs="Arial"/>
                <w:sz w:val="18"/>
              </w:rPr>
            </w:pPr>
          </w:p>
        </w:tc>
        <w:tc>
          <w:tcPr>
            <w:tcW w:w="1116"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60</w:t>
              </w:r>
            </w:ins>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586" w:type="dxa"/>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586" w:type="dxa"/>
          </w:tcPr>
          <w:p>
            <w:pPr>
              <w:keepNext/>
              <w:keepLines/>
              <w:jc w:val="center"/>
              <w:rPr>
                <w:ins w:id="416" w:author="作成者"/>
                <w:rFonts w:ascii="Arial" w:hAnsi="Arial" w:cs="Arial"/>
                <w:sz w:val="18"/>
                <w:lang w:eastAsia="zh-CN"/>
              </w:rPr>
            </w:pPr>
          </w:p>
        </w:tc>
        <w:tc>
          <w:tcPr>
            <w:tcW w:w="586" w:type="dxa"/>
          </w:tcPr>
          <w:p>
            <w:pPr>
              <w:keepNext/>
              <w:keepLines/>
              <w:jc w:val="center"/>
              <w:rPr>
                <w:ins w:id="417" w:author="作成者"/>
                <w:rFonts w:ascii="Arial" w:hAnsi="Arial" w:cs="Arial"/>
                <w:sz w:val="18"/>
                <w:lang w:eastAsia="zh-CN"/>
              </w:rPr>
            </w:pPr>
          </w:p>
        </w:tc>
        <w:tc>
          <w:tcPr>
            <w:tcW w:w="586" w:type="dxa"/>
          </w:tcPr>
          <w:p>
            <w:pPr>
              <w:keepNext/>
              <w:keepLines/>
              <w:jc w:val="center"/>
              <w:rPr>
                <w:ins w:id="418" w:author="作成者"/>
                <w:rFonts w:ascii="Arial" w:hAnsi="Arial" w:cs="Arial"/>
                <w:sz w:val="18"/>
                <w:lang w:eastAsia="zh-CN"/>
              </w:rPr>
            </w:pPr>
          </w:p>
        </w:tc>
        <w:tc>
          <w:tcPr>
            <w:tcW w:w="586" w:type="dxa"/>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lang w:eastAsia="zh-CN"/>
              </w:rPr>
            </w:pPr>
          </w:p>
        </w:tc>
        <w:tc>
          <w:tcPr>
            <w:tcW w:w="1186" w:type="dxa"/>
            <w:vMerge/>
            <w:vAlign w:val="center"/>
          </w:tcPr>
          <w:p>
            <w:pPr>
              <w:keepNext/>
              <w:keepLines/>
              <w:jc w:val="center"/>
              <w:rPr>
                <w:ins w:id="42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3" w:author="作成者"/>
          <w:trPrChange w:id="424" w:author="作成者">
            <w:trPr>
              <w:gridBefore w:val="1"/>
              <w:trHeight w:val="152"/>
              <w:jc w:val="center"/>
            </w:trPr>
          </w:trPrChange>
        </w:trPr>
        <w:tc>
          <w:tcPr>
            <w:tcW w:w="1549" w:type="dxa"/>
            <w:vMerge/>
            <w:vAlign w:val="center"/>
            <w:tcPrChange w:id="425" w:author="作成者">
              <w:tcPr>
                <w:tcW w:w="1549" w:type="dxa"/>
                <w:gridSpan w:val="2"/>
                <w:vMerge/>
                <w:vAlign w:val="center"/>
              </w:tcPr>
            </w:tcPrChange>
          </w:tcPr>
          <w:p>
            <w:pPr>
              <w:keepNext/>
              <w:keepLines/>
              <w:jc w:val="center"/>
              <w:rPr>
                <w:ins w:id="426" w:author="作成者"/>
                <w:rFonts w:ascii="Arial" w:hAnsi="Arial" w:cs="Arial"/>
                <w:sz w:val="18"/>
              </w:rPr>
            </w:pPr>
          </w:p>
        </w:tc>
        <w:tc>
          <w:tcPr>
            <w:tcW w:w="1879" w:type="dxa"/>
            <w:vMerge/>
            <w:vAlign w:val="center"/>
            <w:tcPrChange w:id="427" w:author="作成者">
              <w:tcPr>
                <w:tcW w:w="1879" w:type="dxa"/>
                <w:gridSpan w:val="2"/>
                <w:vMerge/>
                <w:vAlign w:val="center"/>
              </w:tcPr>
            </w:tcPrChange>
          </w:tcPr>
          <w:p>
            <w:pPr>
              <w:keepNext/>
              <w:keepLines/>
              <w:jc w:val="center"/>
              <w:rPr>
                <w:ins w:id="428" w:author="作成者"/>
                <w:rFonts w:ascii="Arial" w:hAnsi="Arial" w:cs="Arial"/>
                <w:sz w:val="18"/>
              </w:rPr>
            </w:pPr>
          </w:p>
        </w:tc>
        <w:tc>
          <w:tcPr>
            <w:tcW w:w="826" w:type="dxa"/>
            <w:vMerge w:val="restart"/>
            <w:vAlign w:val="center"/>
            <w:tcPrChange w:id="429" w:author="作成者">
              <w:tcPr>
                <w:tcW w:w="826" w:type="dxa"/>
                <w:gridSpan w:val="2"/>
                <w:vMerge w:val="restart"/>
                <w:vAlign w:val="center"/>
              </w:tcPr>
            </w:tcPrChange>
          </w:tcPr>
          <w:p>
            <w:pPr>
              <w:keepNext/>
              <w:keepLines/>
              <w:jc w:val="center"/>
              <w:rPr>
                <w:ins w:id="430" w:author="作成者"/>
                <w:rFonts w:ascii="Arial" w:hAnsi="Arial" w:cs="Arial"/>
                <w:sz w:val="18"/>
              </w:rPr>
            </w:pPr>
            <w:ins w:id="431" w:author="作成者">
              <w:r>
                <w:rPr>
                  <w:rFonts w:ascii="Arial" w:hAnsi="Arial" w:cs="Arial"/>
                  <w:sz w:val="18"/>
                  <w:lang w:eastAsia="zh-CN"/>
                </w:rPr>
                <w:t>n77</w:t>
              </w:r>
            </w:ins>
          </w:p>
        </w:tc>
        <w:tc>
          <w:tcPr>
            <w:tcW w:w="1116" w:type="dxa"/>
            <w:tcPrChange w:id="432" w:author="作成者">
              <w:tcPr>
                <w:tcW w:w="1116" w:type="dxa"/>
                <w:gridSpan w:val="2"/>
              </w:tcPr>
            </w:tcPrChange>
          </w:tcPr>
          <w:p>
            <w:pPr>
              <w:keepNext/>
              <w:keepLines/>
              <w:jc w:val="center"/>
              <w:rPr>
                <w:ins w:id="433" w:author="作成者"/>
                <w:rFonts w:ascii="Arial" w:hAnsi="Arial" w:cs="Arial"/>
                <w:sz w:val="18"/>
                <w:lang w:eastAsia="zh-CN"/>
              </w:rPr>
            </w:pPr>
            <w:ins w:id="434" w:author="作成者">
              <w:r>
                <w:rPr>
                  <w:rFonts w:ascii="Arial" w:hAnsi="Arial" w:cs="Arial"/>
                  <w:sz w:val="18"/>
                  <w:lang w:eastAsia="zh-CN"/>
                </w:rPr>
                <w:t>15</w:t>
              </w:r>
            </w:ins>
          </w:p>
        </w:tc>
        <w:tc>
          <w:tcPr>
            <w:tcW w:w="586" w:type="dxa"/>
            <w:tcPrChange w:id="435" w:author="作成者">
              <w:tcPr>
                <w:tcW w:w="586" w:type="dxa"/>
                <w:gridSpan w:val="2"/>
              </w:tcPr>
            </w:tcPrChange>
          </w:tcPr>
          <w:p>
            <w:pPr>
              <w:keepNext/>
              <w:keepLines/>
              <w:jc w:val="center"/>
              <w:rPr>
                <w:ins w:id="436" w:author="作成者"/>
                <w:rFonts w:ascii="Arial" w:hAnsi="Arial" w:cs="Arial"/>
                <w:sz w:val="18"/>
                <w:lang w:eastAsia="zh-CN"/>
              </w:rPr>
            </w:pPr>
          </w:p>
        </w:tc>
        <w:tc>
          <w:tcPr>
            <w:tcW w:w="586" w:type="dxa"/>
            <w:tcPrChange w:id="437" w:author="作成者">
              <w:tcPr>
                <w:tcW w:w="586" w:type="dxa"/>
                <w:gridSpan w:val="2"/>
                <w:vAlign w:val="center"/>
              </w:tcPr>
            </w:tcPrChange>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tcPrChange w:id="440" w:author="作成者">
              <w:tcPr>
                <w:tcW w:w="586" w:type="dxa"/>
                <w:gridSpan w:val="2"/>
                <w:vAlign w:val="center"/>
              </w:tcPr>
            </w:tcPrChange>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Change w:id="443" w:author="作成者">
              <w:tcPr>
                <w:tcW w:w="586" w:type="dxa"/>
                <w:gridSpan w:val="2"/>
                <w:vAlign w:val="center"/>
              </w:tcPr>
            </w:tcPrChange>
          </w:tcPr>
          <w:p>
            <w:pPr>
              <w:keepNext/>
              <w:keepLines/>
              <w:jc w:val="center"/>
              <w:rPr>
                <w:ins w:id="444" w:author="作成者"/>
                <w:rFonts w:ascii="Arial" w:hAnsi="Arial" w:cs="Arial"/>
                <w:sz w:val="18"/>
                <w:lang w:eastAsia="zh-CN"/>
              </w:rPr>
            </w:pPr>
            <w:ins w:id="445" w:author="作成者">
              <w:r>
                <w:rPr>
                  <w:rFonts w:ascii="Arial" w:hAnsi="Arial" w:cs="Arial" w:hint="eastAsia"/>
                  <w:sz w:val="18"/>
                </w:rPr>
                <w:t>Y</w:t>
              </w:r>
              <w:r>
                <w:rPr>
                  <w:rFonts w:ascii="Arial" w:hAnsi="Arial" w:cs="Arial"/>
                  <w:sz w:val="18"/>
                </w:rPr>
                <w:t>es</w:t>
              </w:r>
            </w:ins>
          </w:p>
        </w:tc>
        <w:tc>
          <w:tcPr>
            <w:tcW w:w="586" w:type="dxa"/>
            <w:tcPrChange w:id="446" w:author="作成者">
              <w:tcPr>
                <w:tcW w:w="586" w:type="dxa"/>
                <w:gridSpan w:val="2"/>
              </w:tcPr>
            </w:tcPrChange>
          </w:tcPr>
          <w:p>
            <w:pPr>
              <w:keepNext/>
              <w:keepLines/>
              <w:jc w:val="center"/>
              <w:rPr>
                <w:ins w:id="447" w:author="作成者"/>
                <w:rFonts w:ascii="Arial" w:hAnsi="Arial" w:cs="Arial"/>
                <w:sz w:val="18"/>
                <w:lang w:eastAsia="zh-CN"/>
              </w:rPr>
            </w:pPr>
          </w:p>
        </w:tc>
        <w:tc>
          <w:tcPr>
            <w:tcW w:w="586" w:type="dxa"/>
            <w:tcPrChange w:id="448" w:author="作成者">
              <w:tcPr>
                <w:tcW w:w="586" w:type="dxa"/>
                <w:gridSpan w:val="2"/>
              </w:tcPr>
            </w:tcPrChange>
          </w:tcPr>
          <w:p>
            <w:pPr>
              <w:keepNext/>
              <w:keepLines/>
              <w:jc w:val="center"/>
              <w:rPr>
                <w:ins w:id="449" w:author="作成者"/>
                <w:rFonts w:ascii="Arial" w:hAnsi="Arial" w:cs="Arial"/>
                <w:sz w:val="18"/>
                <w:lang w:eastAsia="zh-CN"/>
              </w:rPr>
            </w:pPr>
          </w:p>
        </w:tc>
        <w:tc>
          <w:tcPr>
            <w:tcW w:w="586" w:type="dxa"/>
            <w:tcPrChange w:id="450" w:author="作成者">
              <w:tcPr>
                <w:tcW w:w="586" w:type="dxa"/>
                <w:gridSpan w:val="2"/>
                <w:vAlign w:val="center"/>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ins w:id="455" w:author="作成者">
              <w:r>
                <w:rPr>
                  <w:rFonts w:ascii="Arial" w:hAnsi="Arial" w:cs="Arial" w:hint="eastAsia"/>
                  <w:sz w:val="18"/>
                </w:rPr>
                <w:t>Y</w:t>
              </w:r>
              <w:r>
                <w:rPr>
                  <w:rFonts w:ascii="Arial" w:hAnsi="Arial" w:cs="Arial"/>
                  <w:sz w:val="18"/>
                </w:rPr>
                <w:t>es</w:t>
              </w:r>
            </w:ins>
          </w:p>
        </w:tc>
        <w:tc>
          <w:tcPr>
            <w:tcW w:w="586" w:type="dxa"/>
            <w:vAlign w:val="center"/>
            <w:tcPrChange w:id="456" w:author="作成者">
              <w:tcPr>
                <w:tcW w:w="586" w:type="dxa"/>
                <w:gridSpan w:val="2"/>
                <w:vAlign w:val="center"/>
              </w:tcPr>
            </w:tcPrChange>
          </w:tcPr>
          <w:p>
            <w:pPr>
              <w:keepNext/>
              <w:keepLines/>
              <w:jc w:val="center"/>
              <w:rPr>
                <w:ins w:id="457" w:author="作成者"/>
                <w:rFonts w:ascii="Arial" w:hAnsi="Arial" w:cs="Arial"/>
                <w:sz w:val="18"/>
                <w:lang w:eastAsia="zh-CN"/>
              </w:rPr>
            </w:pPr>
          </w:p>
        </w:tc>
        <w:tc>
          <w:tcPr>
            <w:tcW w:w="586" w:type="dxa"/>
            <w:tcPrChange w:id="458" w:author="作成者">
              <w:tcPr>
                <w:tcW w:w="586" w:type="dxa"/>
                <w:gridSpan w:val="2"/>
              </w:tcPr>
            </w:tcPrChange>
          </w:tcPr>
          <w:p>
            <w:pPr>
              <w:keepNext/>
              <w:keepLines/>
              <w:jc w:val="center"/>
              <w:rPr>
                <w:ins w:id="459" w:author="作成者"/>
                <w:rFonts w:ascii="Arial" w:hAnsi="Arial" w:cs="Arial"/>
                <w:sz w:val="18"/>
                <w:lang w:eastAsia="zh-CN"/>
              </w:rPr>
            </w:pPr>
          </w:p>
        </w:tc>
        <w:tc>
          <w:tcPr>
            <w:tcW w:w="586" w:type="dxa"/>
            <w:vAlign w:val="center"/>
            <w:tcPrChange w:id="460" w:author="作成者">
              <w:tcPr>
                <w:tcW w:w="586" w:type="dxa"/>
                <w:gridSpan w:val="2"/>
                <w:vAlign w:val="center"/>
              </w:tcPr>
            </w:tcPrChange>
          </w:tcPr>
          <w:p>
            <w:pPr>
              <w:keepNext/>
              <w:keepLines/>
              <w:jc w:val="center"/>
              <w:rPr>
                <w:ins w:id="461" w:author="作成者"/>
                <w:rFonts w:ascii="Arial" w:hAnsi="Arial" w:cs="Arial"/>
                <w:sz w:val="18"/>
                <w:lang w:eastAsia="zh-CN"/>
              </w:rPr>
            </w:pPr>
          </w:p>
        </w:tc>
        <w:tc>
          <w:tcPr>
            <w:tcW w:w="586" w:type="dxa"/>
            <w:tcPrChange w:id="462" w:author="作成者">
              <w:tcPr>
                <w:tcW w:w="586" w:type="dxa"/>
                <w:gridSpan w:val="2"/>
              </w:tcPr>
            </w:tcPrChange>
          </w:tcPr>
          <w:p>
            <w:pPr>
              <w:keepNext/>
              <w:keepLines/>
              <w:jc w:val="center"/>
              <w:rPr>
                <w:ins w:id="463" w:author="作成者"/>
                <w:rFonts w:ascii="Arial" w:hAnsi="Arial" w:cs="Arial"/>
                <w:sz w:val="18"/>
                <w:lang w:eastAsia="zh-CN"/>
              </w:rPr>
            </w:pPr>
          </w:p>
        </w:tc>
        <w:tc>
          <w:tcPr>
            <w:tcW w:w="586" w:type="dxa"/>
            <w:tcPrChange w:id="464" w:author="作成者">
              <w:tcPr>
                <w:tcW w:w="586" w:type="dxa"/>
                <w:gridSpan w:val="2"/>
              </w:tcPr>
            </w:tcPrChange>
          </w:tcPr>
          <w:p>
            <w:pPr>
              <w:keepNext/>
              <w:keepLines/>
              <w:jc w:val="center"/>
              <w:rPr>
                <w:ins w:id="465" w:author="作成者"/>
                <w:rFonts w:ascii="Arial" w:hAnsi="Arial" w:cs="Arial"/>
                <w:sz w:val="18"/>
                <w:lang w:eastAsia="zh-CN"/>
              </w:rPr>
            </w:pPr>
          </w:p>
        </w:tc>
        <w:tc>
          <w:tcPr>
            <w:tcW w:w="1186" w:type="dxa"/>
            <w:vMerge/>
            <w:vAlign w:val="center"/>
            <w:tcPrChange w:id="466" w:author="作成者">
              <w:tcPr>
                <w:tcW w:w="1186" w:type="dxa"/>
                <w:gridSpan w:val="2"/>
                <w:vMerge/>
                <w:vAlign w:val="center"/>
              </w:tcPr>
            </w:tcPrChange>
          </w:tcPr>
          <w:p>
            <w:pPr>
              <w:keepNext/>
              <w:keepLines/>
              <w:jc w:val="center"/>
              <w:rPr>
                <w:ins w:id="467"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9" w:author="作成者"/>
          <w:trPrChange w:id="470" w:author="作成者">
            <w:trPr>
              <w:gridBefore w:val="1"/>
              <w:trHeight w:val="152"/>
              <w:jc w:val="center"/>
            </w:trPr>
          </w:trPrChange>
        </w:trPr>
        <w:tc>
          <w:tcPr>
            <w:tcW w:w="1549" w:type="dxa"/>
            <w:vMerge/>
            <w:vAlign w:val="center"/>
            <w:tcPrChange w:id="471" w:author="作成者">
              <w:tcPr>
                <w:tcW w:w="1549" w:type="dxa"/>
                <w:gridSpan w:val="2"/>
                <w:vMerge/>
                <w:vAlign w:val="center"/>
              </w:tcPr>
            </w:tcPrChange>
          </w:tcPr>
          <w:p>
            <w:pPr>
              <w:keepNext/>
              <w:keepLines/>
              <w:jc w:val="center"/>
              <w:rPr>
                <w:ins w:id="472" w:author="作成者"/>
                <w:rFonts w:ascii="Arial" w:hAnsi="Arial" w:cs="Arial"/>
                <w:sz w:val="18"/>
              </w:rPr>
            </w:pPr>
          </w:p>
        </w:tc>
        <w:tc>
          <w:tcPr>
            <w:tcW w:w="1879" w:type="dxa"/>
            <w:vMerge/>
            <w:vAlign w:val="center"/>
            <w:tcPrChange w:id="473" w:author="作成者">
              <w:tcPr>
                <w:tcW w:w="1879" w:type="dxa"/>
                <w:gridSpan w:val="2"/>
                <w:vMerge/>
                <w:vAlign w:val="center"/>
              </w:tcPr>
            </w:tcPrChange>
          </w:tcPr>
          <w:p>
            <w:pPr>
              <w:keepNext/>
              <w:keepLines/>
              <w:jc w:val="center"/>
              <w:rPr>
                <w:ins w:id="474" w:author="作成者"/>
                <w:rFonts w:ascii="Arial" w:hAnsi="Arial" w:cs="Arial"/>
                <w:sz w:val="18"/>
              </w:rPr>
            </w:pPr>
          </w:p>
        </w:tc>
        <w:tc>
          <w:tcPr>
            <w:tcW w:w="826" w:type="dxa"/>
            <w:vMerge/>
            <w:vAlign w:val="center"/>
            <w:tcPrChange w:id="475" w:author="作成者">
              <w:tcPr>
                <w:tcW w:w="826" w:type="dxa"/>
                <w:gridSpan w:val="2"/>
                <w:vMerge/>
                <w:vAlign w:val="center"/>
              </w:tcPr>
            </w:tcPrChange>
          </w:tcPr>
          <w:p>
            <w:pPr>
              <w:keepNext/>
              <w:keepLines/>
              <w:jc w:val="center"/>
              <w:rPr>
                <w:ins w:id="476" w:author="作成者"/>
                <w:rFonts w:ascii="Arial" w:hAnsi="Arial" w:cs="Arial"/>
                <w:sz w:val="18"/>
                <w:lang w:eastAsia="zh-CN"/>
              </w:rPr>
            </w:pPr>
          </w:p>
        </w:tc>
        <w:tc>
          <w:tcPr>
            <w:tcW w:w="1116" w:type="dxa"/>
            <w:tcPrChange w:id="477" w:author="作成者">
              <w:tcPr>
                <w:tcW w:w="1116" w:type="dxa"/>
                <w:gridSpan w:val="2"/>
              </w:tcPr>
            </w:tcPrChange>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30</w:t>
              </w:r>
            </w:ins>
          </w:p>
        </w:tc>
        <w:tc>
          <w:tcPr>
            <w:tcW w:w="586" w:type="dxa"/>
            <w:tcPrChange w:id="480" w:author="作成者">
              <w:tcPr>
                <w:tcW w:w="586" w:type="dxa"/>
                <w:gridSpan w:val="2"/>
              </w:tcPr>
            </w:tcPrChange>
          </w:tcPr>
          <w:p>
            <w:pPr>
              <w:keepNext/>
              <w:keepLines/>
              <w:jc w:val="center"/>
              <w:rPr>
                <w:ins w:id="481" w:author="作成者"/>
                <w:rFonts w:ascii="Arial" w:hAnsi="Arial" w:cs="Arial"/>
                <w:sz w:val="18"/>
                <w:lang w:eastAsia="zh-CN"/>
              </w:rPr>
            </w:pPr>
          </w:p>
        </w:tc>
        <w:tc>
          <w:tcPr>
            <w:tcW w:w="586" w:type="dxa"/>
            <w:tcPrChange w:id="482" w:author="作成者">
              <w:tcPr>
                <w:tcW w:w="586" w:type="dxa"/>
                <w:gridSpan w:val="2"/>
                <w:vAlign w:val="center"/>
              </w:tcPr>
            </w:tcPrChange>
          </w:tcPr>
          <w:p>
            <w:pPr>
              <w:keepNext/>
              <w:keepLines/>
              <w:jc w:val="center"/>
              <w:rPr>
                <w:ins w:id="483" w:author="作成者"/>
                <w:rFonts w:ascii="Arial" w:hAnsi="Arial" w:cs="Arial"/>
                <w:sz w:val="18"/>
                <w:lang w:eastAsia="zh-CN"/>
              </w:rPr>
            </w:pPr>
            <w:ins w:id="484" w:author="作成者">
              <w:r>
                <w:rPr>
                  <w:rFonts w:ascii="Arial" w:hAnsi="Arial" w:cs="Arial" w:hint="eastAsia"/>
                  <w:sz w:val="18"/>
                </w:rPr>
                <w:t>Y</w:t>
              </w:r>
              <w:r>
                <w:rPr>
                  <w:rFonts w:ascii="Arial" w:hAnsi="Arial" w:cs="Arial"/>
                  <w:sz w:val="18"/>
                </w:rPr>
                <w:t>es</w:t>
              </w:r>
            </w:ins>
          </w:p>
        </w:tc>
        <w:tc>
          <w:tcPr>
            <w:tcW w:w="586" w:type="dxa"/>
            <w:tcPrChange w:id="485" w:author="作成者">
              <w:tcPr>
                <w:tcW w:w="586" w:type="dxa"/>
                <w:gridSpan w:val="2"/>
                <w:vAlign w:val="center"/>
              </w:tcPr>
            </w:tcPrChange>
          </w:tcPr>
          <w:p>
            <w:pPr>
              <w:keepNext/>
              <w:keepLines/>
              <w:jc w:val="center"/>
              <w:rPr>
                <w:ins w:id="486" w:author="作成者"/>
                <w:rFonts w:ascii="Arial" w:hAnsi="Arial" w:cs="Arial"/>
                <w:sz w:val="18"/>
                <w:lang w:eastAsia="zh-CN"/>
              </w:rPr>
            </w:pPr>
            <w:ins w:id="487" w:author="作成者">
              <w:r>
                <w:rPr>
                  <w:rFonts w:ascii="Arial" w:hAnsi="Arial" w:cs="Arial" w:hint="eastAsia"/>
                  <w:sz w:val="18"/>
                </w:rPr>
                <w:t>Y</w:t>
              </w:r>
              <w:r>
                <w:rPr>
                  <w:rFonts w:ascii="Arial" w:hAnsi="Arial" w:cs="Arial"/>
                  <w:sz w:val="18"/>
                </w:rPr>
                <w:t>es</w:t>
              </w:r>
            </w:ins>
          </w:p>
        </w:tc>
        <w:tc>
          <w:tcPr>
            <w:tcW w:w="586" w:type="dxa"/>
            <w:tcPrChange w:id="488" w:author="作成者">
              <w:tcPr>
                <w:tcW w:w="586" w:type="dxa"/>
                <w:gridSpan w:val="2"/>
                <w:vAlign w:val="center"/>
              </w:tcPr>
            </w:tcPrChange>
          </w:tcPr>
          <w:p>
            <w:pPr>
              <w:keepNext/>
              <w:keepLines/>
              <w:jc w:val="center"/>
              <w:rPr>
                <w:ins w:id="489" w:author="作成者"/>
                <w:rFonts w:ascii="Arial" w:hAnsi="Arial" w:cs="Arial"/>
                <w:sz w:val="18"/>
                <w:lang w:eastAsia="zh-CN"/>
              </w:rPr>
            </w:pPr>
            <w:ins w:id="490" w:author="作成者">
              <w:r>
                <w:rPr>
                  <w:rFonts w:ascii="Arial" w:hAnsi="Arial" w:cs="Arial" w:hint="eastAsia"/>
                  <w:sz w:val="18"/>
                </w:rPr>
                <w:t>Y</w:t>
              </w:r>
              <w:r>
                <w:rPr>
                  <w:rFonts w:ascii="Arial" w:hAnsi="Arial" w:cs="Arial"/>
                  <w:sz w:val="18"/>
                </w:rPr>
                <w:t>es</w:t>
              </w:r>
            </w:ins>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tcPr>
            </w:tcPrChange>
          </w:tcPr>
          <w:p>
            <w:pPr>
              <w:keepNext/>
              <w:keepLines/>
              <w:jc w:val="center"/>
              <w:rPr>
                <w:ins w:id="494" w:author="作成者"/>
                <w:rFonts w:ascii="Arial" w:hAnsi="Arial" w:cs="Arial"/>
                <w:sz w:val="18"/>
                <w:lang w:eastAsia="zh-CN"/>
              </w:rPr>
            </w:pPr>
          </w:p>
        </w:tc>
        <w:tc>
          <w:tcPr>
            <w:tcW w:w="586" w:type="dxa"/>
            <w:tcPrChange w:id="495" w:author="作成者">
              <w:tcPr>
                <w:tcW w:w="586" w:type="dxa"/>
                <w:gridSpan w:val="2"/>
                <w:vAlign w:val="center"/>
              </w:tcPr>
            </w:tcPrChange>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Change w:id="498" w:author="作成者">
              <w:tcPr>
                <w:tcW w:w="586" w:type="dxa"/>
                <w:gridSpan w:val="2"/>
              </w:tcPr>
            </w:tcPrChange>
          </w:tcPr>
          <w:p>
            <w:pPr>
              <w:keepNext/>
              <w:keepLines/>
              <w:jc w:val="center"/>
              <w:rPr>
                <w:ins w:id="499" w:author="作成者"/>
                <w:rFonts w:ascii="Arial" w:hAnsi="Arial" w:cs="Arial"/>
                <w:sz w:val="18"/>
                <w:lang w:eastAsia="zh-CN"/>
              </w:rPr>
            </w:pPr>
            <w:ins w:id="500" w:author="作成者">
              <w:r>
                <w:rPr>
                  <w:rFonts w:ascii="Arial" w:hAnsi="Arial" w:cs="Arial" w:hint="eastAsia"/>
                  <w:sz w:val="18"/>
                </w:rPr>
                <w:t>Y</w:t>
              </w:r>
              <w:r>
                <w:rPr>
                  <w:rFonts w:ascii="Arial" w:hAnsi="Arial" w:cs="Arial"/>
                  <w:sz w:val="18"/>
                </w:rPr>
                <w:t>es</w:t>
              </w:r>
            </w:ins>
          </w:p>
        </w:tc>
        <w:tc>
          <w:tcPr>
            <w:tcW w:w="586" w:type="dxa"/>
            <w:tcPrChange w:id="501" w:author="作成者">
              <w:tcPr>
                <w:tcW w:w="586" w:type="dxa"/>
                <w:gridSpan w:val="2"/>
                <w:vAlign w:val="center"/>
              </w:tcPr>
            </w:tcPrChange>
          </w:tcPr>
          <w:p>
            <w:pPr>
              <w:keepNext/>
              <w:keepLines/>
              <w:jc w:val="center"/>
              <w:rPr>
                <w:ins w:id="502" w:author="作成者"/>
                <w:rFonts w:ascii="Arial" w:hAnsi="Arial" w:cs="Arial"/>
                <w:sz w:val="18"/>
                <w:lang w:eastAsia="zh-CN"/>
              </w:rPr>
            </w:pPr>
            <w:ins w:id="503" w:author="作成者">
              <w:r>
                <w:rPr>
                  <w:rFonts w:ascii="Arial" w:hAnsi="Arial" w:cs="Arial" w:hint="eastAsia"/>
                  <w:sz w:val="18"/>
                </w:rPr>
                <w:t>Y</w:t>
              </w:r>
              <w:r>
                <w:rPr>
                  <w:rFonts w:ascii="Arial" w:hAnsi="Arial" w:cs="Arial"/>
                  <w:sz w:val="18"/>
                </w:rPr>
                <w:t>es</w:t>
              </w:r>
            </w:ins>
          </w:p>
        </w:tc>
        <w:tc>
          <w:tcPr>
            <w:tcW w:w="586" w:type="dxa"/>
            <w:tcPrChange w:id="504" w:author="作成者">
              <w:tcPr>
                <w:tcW w:w="586" w:type="dxa"/>
                <w:gridSpan w:val="2"/>
              </w:tcPr>
            </w:tcPrChange>
          </w:tcPr>
          <w:p>
            <w:pPr>
              <w:keepNext/>
              <w:keepLines/>
              <w:jc w:val="center"/>
              <w:rPr>
                <w:ins w:id="505" w:author="作成者"/>
                <w:rFonts w:ascii="Arial" w:hAnsi="Arial" w:cs="Arial"/>
                <w:sz w:val="18"/>
                <w:lang w:eastAsia="zh-CN"/>
              </w:rPr>
            </w:pPr>
          </w:p>
        </w:tc>
        <w:tc>
          <w:tcPr>
            <w:tcW w:w="586" w:type="dxa"/>
            <w:tcPrChange w:id="506" w:author="作成者">
              <w:tcPr>
                <w:tcW w:w="586" w:type="dxa"/>
                <w:gridSpan w:val="2"/>
                <w:vAlign w:val="center"/>
              </w:tcPr>
            </w:tcPrChange>
          </w:tcPr>
          <w:p>
            <w:pPr>
              <w:keepNext/>
              <w:keepLines/>
              <w:jc w:val="center"/>
              <w:rPr>
                <w:ins w:id="507" w:author="作成者"/>
                <w:rFonts w:ascii="Arial" w:hAnsi="Arial" w:cs="Arial"/>
                <w:sz w:val="18"/>
                <w:lang w:eastAsia="zh-CN"/>
              </w:rPr>
            </w:pPr>
            <w:ins w:id="508" w:author="作成者">
              <w:r>
                <w:rPr>
                  <w:rFonts w:ascii="Arial" w:hAnsi="Arial" w:cs="Arial" w:hint="eastAsia"/>
                  <w:sz w:val="18"/>
                </w:rPr>
                <w:t>Y</w:t>
              </w:r>
              <w:r>
                <w:rPr>
                  <w:rFonts w:ascii="Arial" w:hAnsi="Arial" w:cs="Arial"/>
                  <w:sz w:val="18"/>
                </w:rPr>
                <w:t>es</w:t>
              </w:r>
            </w:ins>
          </w:p>
        </w:tc>
        <w:tc>
          <w:tcPr>
            <w:tcW w:w="586" w:type="dxa"/>
            <w:tcPrChange w:id="509" w:author="作成者">
              <w:tcPr>
                <w:tcW w:w="586" w:type="dxa"/>
                <w:gridSpan w:val="2"/>
              </w:tcPr>
            </w:tcPrChange>
          </w:tcPr>
          <w:p>
            <w:pPr>
              <w:keepNext/>
              <w:keepLines/>
              <w:jc w:val="center"/>
              <w:rPr>
                <w:ins w:id="510" w:author="作成者"/>
                <w:rFonts w:ascii="Arial" w:hAnsi="Arial" w:cs="Arial"/>
                <w:sz w:val="18"/>
                <w:lang w:eastAsia="zh-CN"/>
              </w:rPr>
            </w:pPr>
            <w:ins w:id="511" w:author="作成者">
              <w:r>
                <w:rPr>
                  <w:rFonts w:ascii="Arial" w:hAnsi="Arial" w:cs="Arial" w:hint="eastAsia"/>
                  <w:sz w:val="18"/>
                </w:rPr>
                <w:t>Y</w:t>
              </w:r>
              <w:r>
                <w:rPr>
                  <w:rFonts w:ascii="Arial" w:hAnsi="Arial" w:cs="Arial"/>
                  <w:sz w:val="18"/>
                </w:rPr>
                <w:t>es</w:t>
              </w:r>
            </w:ins>
          </w:p>
        </w:tc>
        <w:tc>
          <w:tcPr>
            <w:tcW w:w="586" w:type="dxa"/>
            <w:tcPrChange w:id="512" w:author="作成者">
              <w:tcPr>
                <w:tcW w:w="586" w:type="dxa"/>
                <w:gridSpan w:val="2"/>
              </w:tcPr>
            </w:tcPrChange>
          </w:tcPr>
          <w:p>
            <w:pPr>
              <w:keepNext/>
              <w:keepLines/>
              <w:jc w:val="center"/>
              <w:rPr>
                <w:ins w:id="513" w:author="作成者"/>
                <w:rFonts w:ascii="Arial" w:hAnsi="Arial" w:cs="Arial"/>
                <w:sz w:val="18"/>
                <w:lang w:eastAsia="zh-CN"/>
              </w:rPr>
            </w:pPr>
            <w:ins w:id="514" w:author="作成者">
              <w:r>
                <w:rPr>
                  <w:rFonts w:ascii="Arial" w:hAnsi="Arial" w:cs="Arial" w:hint="eastAsia"/>
                  <w:sz w:val="18"/>
                </w:rPr>
                <w:t>Y</w:t>
              </w:r>
              <w:r>
                <w:rPr>
                  <w:rFonts w:ascii="Arial" w:hAnsi="Arial" w:cs="Arial"/>
                  <w:sz w:val="18"/>
                </w:rPr>
                <w:t>es</w:t>
              </w:r>
            </w:ins>
          </w:p>
        </w:tc>
        <w:tc>
          <w:tcPr>
            <w:tcW w:w="1186" w:type="dxa"/>
            <w:vMerge/>
            <w:vAlign w:val="center"/>
            <w:tcPrChange w:id="515" w:author="作成者">
              <w:tcPr>
                <w:tcW w:w="1186" w:type="dxa"/>
                <w:gridSpan w:val="2"/>
                <w:vMerge/>
                <w:vAlign w:val="center"/>
              </w:tcPr>
            </w:tcPrChange>
          </w:tcPr>
          <w:p>
            <w:pPr>
              <w:keepNext/>
              <w:keepLines/>
              <w:jc w:val="center"/>
              <w:rPr>
                <w:ins w:id="516"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8" w:author="作成者"/>
          <w:trPrChange w:id="519" w:author="作成者">
            <w:trPr>
              <w:gridBefore w:val="1"/>
              <w:trHeight w:val="152"/>
              <w:jc w:val="center"/>
            </w:trPr>
          </w:trPrChange>
        </w:trPr>
        <w:tc>
          <w:tcPr>
            <w:tcW w:w="1549" w:type="dxa"/>
            <w:vMerge/>
            <w:vAlign w:val="center"/>
            <w:tcPrChange w:id="520" w:author="作成者">
              <w:tcPr>
                <w:tcW w:w="1549" w:type="dxa"/>
                <w:gridSpan w:val="2"/>
                <w:vMerge/>
                <w:vAlign w:val="center"/>
              </w:tcPr>
            </w:tcPrChange>
          </w:tcPr>
          <w:p>
            <w:pPr>
              <w:keepNext/>
              <w:keepLines/>
              <w:jc w:val="center"/>
              <w:rPr>
                <w:ins w:id="521" w:author="作成者"/>
                <w:rFonts w:ascii="Arial" w:hAnsi="Arial" w:cs="Arial"/>
                <w:sz w:val="18"/>
              </w:rPr>
            </w:pPr>
          </w:p>
        </w:tc>
        <w:tc>
          <w:tcPr>
            <w:tcW w:w="1879" w:type="dxa"/>
            <w:vMerge/>
            <w:vAlign w:val="center"/>
            <w:tcPrChange w:id="522" w:author="作成者">
              <w:tcPr>
                <w:tcW w:w="1879" w:type="dxa"/>
                <w:gridSpan w:val="2"/>
                <w:vMerge/>
                <w:vAlign w:val="center"/>
              </w:tcPr>
            </w:tcPrChange>
          </w:tcPr>
          <w:p>
            <w:pPr>
              <w:keepNext/>
              <w:keepLines/>
              <w:jc w:val="center"/>
              <w:rPr>
                <w:ins w:id="523" w:author="作成者"/>
                <w:rFonts w:ascii="Arial" w:hAnsi="Arial" w:cs="Arial"/>
                <w:sz w:val="18"/>
              </w:rPr>
            </w:pPr>
          </w:p>
        </w:tc>
        <w:tc>
          <w:tcPr>
            <w:tcW w:w="826" w:type="dxa"/>
            <w:vMerge/>
            <w:vAlign w:val="center"/>
            <w:tcPrChange w:id="524" w:author="作成者">
              <w:tcPr>
                <w:tcW w:w="826" w:type="dxa"/>
                <w:gridSpan w:val="2"/>
                <w:vMerge/>
                <w:vAlign w:val="center"/>
              </w:tcPr>
            </w:tcPrChange>
          </w:tcPr>
          <w:p>
            <w:pPr>
              <w:keepNext/>
              <w:keepLines/>
              <w:jc w:val="center"/>
              <w:rPr>
                <w:ins w:id="525" w:author="作成者"/>
                <w:rFonts w:ascii="Arial" w:hAnsi="Arial" w:cs="Arial"/>
                <w:sz w:val="18"/>
              </w:rPr>
            </w:pPr>
          </w:p>
        </w:tc>
        <w:tc>
          <w:tcPr>
            <w:tcW w:w="1116" w:type="dxa"/>
            <w:tcPrChange w:id="526" w:author="作成者">
              <w:tcPr>
                <w:tcW w:w="1116" w:type="dxa"/>
                <w:gridSpan w:val="2"/>
              </w:tcPr>
            </w:tcPrChange>
          </w:tcPr>
          <w:p>
            <w:pPr>
              <w:keepNext/>
              <w:keepLines/>
              <w:jc w:val="center"/>
              <w:rPr>
                <w:ins w:id="527" w:author="作成者"/>
                <w:rFonts w:ascii="Arial" w:hAnsi="Arial" w:cs="Arial"/>
                <w:sz w:val="18"/>
                <w:lang w:eastAsia="zh-CN"/>
              </w:rPr>
            </w:pPr>
            <w:ins w:id="528" w:author="作成者">
              <w:r>
                <w:rPr>
                  <w:rFonts w:ascii="Arial" w:hAnsi="Arial" w:cs="Arial"/>
                  <w:sz w:val="18"/>
                  <w:lang w:eastAsia="zh-CN"/>
                </w:rPr>
                <w:t>60</w:t>
              </w:r>
            </w:ins>
          </w:p>
        </w:tc>
        <w:tc>
          <w:tcPr>
            <w:tcW w:w="586" w:type="dxa"/>
            <w:tcPrChange w:id="529" w:author="作成者">
              <w:tcPr>
                <w:tcW w:w="586" w:type="dxa"/>
                <w:gridSpan w:val="2"/>
              </w:tcPr>
            </w:tcPrChange>
          </w:tcPr>
          <w:p>
            <w:pPr>
              <w:keepNext/>
              <w:keepLines/>
              <w:jc w:val="center"/>
              <w:rPr>
                <w:ins w:id="530" w:author="作成者"/>
                <w:rFonts w:ascii="Arial" w:hAnsi="Arial" w:cs="Arial"/>
                <w:sz w:val="18"/>
                <w:lang w:eastAsia="zh-CN"/>
              </w:rPr>
            </w:pPr>
          </w:p>
        </w:tc>
        <w:tc>
          <w:tcPr>
            <w:tcW w:w="586" w:type="dxa"/>
            <w:tcPrChange w:id="531" w:author="作成者">
              <w:tcPr>
                <w:tcW w:w="586" w:type="dxa"/>
                <w:gridSpan w:val="2"/>
                <w:vAlign w:val="center"/>
              </w:tcPr>
            </w:tcPrChange>
          </w:tcPr>
          <w:p>
            <w:pPr>
              <w:keepNext/>
              <w:keepLines/>
              <w:jc w:val="center"/>
              <w:rPr>
                <w:ins w:id="532" w:author="作成者"/>
                <w:rFonts w:ascii="Arial" w:hAnsi="Arial" w:cs="Arial"/>
                <w:sz w:val="18"/>
                <w:lang w:eastAsia="zh-CN"/>
              </w:rPr>
            </w:pPr>
            <w:ins w:id="533" w:author="作成者">
              <w:r>
                <w:rPr>
                  <w:rFonts w:ascii="Arial" w:hAnsi="Arial" w:cs="Arial" w:hint="eastAsia"/>
                  <w:sz w:val="18"/>
                </w:rPr>
                <w:t>Y</w:t>
              </w:r>
              <w:r>
                <w:rPr>
                  <w:rFonts w:ascii="Arial" w:hAnsi="Arial" w:cs="Arial"/>
                  <w:sz w:val="18"/>
                </w:rPr>
                <w:t>es</w:t>
              </w:r>
            </w:ins>
          </w:p>
        </w:tc>
        <w:tc>
          <w:tcPr>
            <w:tcW w:w="586" w:type="dxa"/>
            <w:tcPrChange w:id="534" w:author="作成者">
              <w:tcPr>
                <w:tcW w:w="586" w:type="dxa"/>
                <w:gridSpan w:val="2"/>
                <w:vAlign w:val="center"/>
              </w:tcPr>
            </w:tcPrChange>
          </w:tcPr>
          <w:p>
            <w:pPr>
              <w:keepNext/>
              <w:keepLines/>
              <w:jc w:val="center"/>
              <w:rPr>
                <w:ins w:id="535" w:author="作成者"/>
                <w:rFonts w:ascii="Arial" w:hAnsi="Arial" w:cs="Arial"/>
                <w:sz w:val="18"/>
                <w:lang w:eastAsia="zh-CN"/>
              </w:rPr>
            </w:pPr>
            <w:ins w:id="536" w:author="作成者">
              <w:r>
                <w:rPr>
                  <w:rFonts w:ascii="Arial" w:hAnsi="Arial" w:cs="Arial" w:hint="eastAsia"/>
                  <w:sz w:val="18"/>
                </w:rPr>
                <w:t>Y</w:t>
              </w:r>
              <w:r>
                <w:rPr>
                  <w:rFonts w:ascii="Arial" w:hAnsi="Arial" w:cs="Arial"/>
                  <w:sz w:val="18"/>
                </w:rPr>
                <w:t>es</w:t>
              </w:r>
            </w:ins>
          </w:p>
        </w:tc>
        <w:tc>
          <w:tcPr>
            <w:tcW w:w="586" w:type="dxa"/>
            <w:tcPrChange w:id="537" w:author="作成者">
              <w:tcPr>
                <w:tcW w:w="586" w:type="dxa"/>
                <w:gridSpan w:val="2"/>
                <w:vAlign w:val="center"/>
              </w:tcPr>
            </w:tcPrChange>
          </w:tcPr>
          <w:p>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86" w:type="dxa"/>
            <w:tcPrChange w:id="540" w:author="作成者">
              <w:tcPr>
                <w:tcW w:w="586" w:type="dxa"/>
                <w:gridSpan w:val="2"/>
              </w:tcPr>
            </w:tcPrChange>
          </w:tcPr>
          <w:p>
            <w:pPr>
              <w:keepNext/>
              <w:keepLines/>
              <w:jc w:val="center"/>
              <w:rPr>
                <w:ins w:id="541" w:author="作成者"/>
                <w:rFonts w:ascii="Arial" w:hAnsi="Arial" w:cs="Arial"/>
                <w:sz w:val="18"/>
                <w:lang w:eastAsia="zh-CN"/>
              </w:rPr>
            </w:pPr>
          </w:p>
        </w:tc>
        <w:tc>
          <w:tcPr>
            <w:tcW w:w="586" w:type="dxa"/>
            <w:tcPrChange w:id="542" w:author="作成者">
              <w:tcPr>
                <w:tcW w:w="586" w:type="dxa"/>
                <w:gridSpan w:val="2"/>
              </w:tcPr>
            </w:tcPrChange>
          </w:tcPr>
          <w:p>
            <w:pPr>
              <w:keepNext/>
              <w:keepLines/>
              <w:jc w:val="center"/>
              <w:rPr>
                <w:ins w:id="543" w:author="作成者"/>
                <w:rFonts w:ascii="Arial" w:hAnsi="Arial" w:cs="Arial"/>
                <w:sz w:val="18"/>
                <w:lang w:eastAsia="zh-CN"/>
              </w:rPr>
            </w:pPr>
          </w:p>
        </w:tc>
        <w:tc>
          <w:tcPr>
            <w:tcW w:w="586" w:type="dxa"/>
            <w:tcPrChange w:id="544" w:author="作成者">
              <w:tcPr>
                <w:tcW w:w="586" w:type="dxa"/>
                <w:gridSpan w:val="2"/>
                <w:vAlign w:val="center"/>
              </w:tcPr>
            </w:tcPrChange>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Change w:id="547" w:author="作成者">
              <w:tcPr>
                <w:tcW w:w="586" w:type="dxa"/>
                <w:gridSpan w:val="2"/>
              </w:tcPr>
            </w:tcPrChange>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tcPrChange w:id="550" w:author="作成者">
              <w:tcPr>
                <w:tcW w:w="586" w:type="dxa"/>
                <w:gridSpan w:val="2"/>
                <w:vAlign w:val="center"/>
              </w:tcPr>
            </w:tcPrChange>
          </w:tcPr>
          <w:p>
            <w:pPr>
              <w:keepNext/>
              <w:keepLines/>
              <w:jc w:val="center"/>
              <w:rPr>
                <w:ins w:id="551" w:author="作成者"/>
                <w:rFonts w:ascii="Arial" w:hAnsi="Arial" w:cs="Arial"/>
                <w:sz w:val="18"/>
                <w:lang w:eastAsia="zh-CN"/>
              </w:rPr>
            </w:pPr>
            <w:ins w:id="552" w:author="作成者">
              <w:r>
                <w:rPr>
                  <w:rFonts w:ascii="Arial" w:hAnsi="Arial" w:cs="Arial" w:hint="eastAsia"/>
                  <w:sz w:val="18"/>
                </w:rPr>
                <w:t>Y</w:t>
              </w:r>
              <w:r>
                <w:rPr>
                  <w:rFonts w:ascii="Arial" w:hAnsi="Arial" w:cs="Arial"/>
                  <w:sz w:val="18"/>
                </w:rPr>
                <w:t>es</w:t>
              </w:r>
            </w:ins>
          </w:p>
        </w:tc>
        <w:tc>
          <w:tcPr>
            <w:tcW w:w="586" w:type="dxa"/>
            <w:tcPrChange w:id="553" w:author="作成者">
              <w:tcPr>
                <w:tcW w:w="586" w:type="dxa"/>
                <w:gridSpan w:val="2"/>
              </w:tcPr>
            </w:tcPrChange>
          </w:tcPr>
          <w:p>
            <w:pPr>
              <w:keepNext/>
              <w:keepLines/>
              <w:jc w:val="center"/>
              <w:rPr>
                <w:ins w:id="554" w:author="作成者"/>
                <w:rFonts w:ascii="Arial" w:hAnsi="Arial" w:cs="Arial"/>
                <w:sz w:val="18"/>
                <w:lang w:eastAsia="zh-CN"/>
              </w:rPr>
            </w:pPr>
          </w:p>
        </w:tc>
        <w:tc>
          <w:tcPr>
            <w:tcW w:w="586" w:type="dxa"/>
            <w:tcPrChange w:id="555" w:author="作成者">
              <w:tcPr>
                <w:tcW w:w="586" w:type="dxa"/>
                <w:gridSpan w:val="2"/>
                <w:vAlign w:val="center"/>
              </w:tcPr>
            </w:tcPrChange>
          </w:tcPr>
          <w:p>
            <w:pPr>
              <w:keepNext/>
              <w:keepLines/>
              <w:jc w:val="center"/>
              <w:rPr>
                <w:ins w:id="556" w:author="作成者"/>
                <w:rFonts w:ascii="Arial" w:hAnsi="Arial" w:cs="Arial"/>
                <w:sz w:val="18"/>
                <w:lang w:eastAsia="zh-CN"/>
              </w:rPr>
            </w:pPr>
            <w:ins w:id="557" w:author="作成者">
              <w:r>
                <w:rPr>
                  <w:rFonts w:ascii="Arial" w:hAnsi="Arial" w:cs="Arial" w:hint="eastAsia"/>
                  <w:sz w:val="18"/>
                </w:rPr>
                <w:t>Y</w:t>
              </w:r>
              <w:r>
                <w:rPr>
                  <w:rFonts w:ascii="Arial" w:hAnsi="Arial" w:cs="Arial"/>
                  <w:sz w:val="18"/>
                </w:rPr>
                <w:t>es</w:t>
              </w:r>
            </w:ins>
          </w:p>
        </w:tc>
        <w:tc>
          <w:tcPr>
            <w:tcW w:w="586" w:type="dxa"/>
            <w:tcPrChange w:id="558" w:author="作成者">
              <w:tcPr>
                <w:tcW w:w="586" w:type="dxa"/>
                <w:gridSpan w:val="2"/>
              </w:tcPr>
            </w:tcPrChange>
          </w:tcPr>
          <w:p>
            <w:pPr>
              <w:keepNext/>
              <w:keepLines/>
              <w:jc w:val="center"/>
              <w:rPr>
                <w:ins w:id="559" w:author="作成者"/>
                <w:rFonts w:ascii="Arial" w:hAnsi="Arial" w:cs="Arial"/>
                <w:sz w:val="18"/>
                <w:lang w:eastAsia="zh-CN"/>
              </w:rPr>
            </w:pPr>
            <w:ins w:id="560" w:author="作成者">
              <w:r>
                <w:rPr>
                  <w:rFonts w:ascii="Arial" w:hAnsi="Arial" w:cs="Arial" w:hint="eastAsia"/>
                  <w:sz w:val="18"/>
                </w:rPr>
                <w:t>Y</w:t>
              </w:r>
              <w:r>
                <w:rPr>
                  <w:rFonts w:ascii="Arial" w:hAnsi="Arial" w:cs="Arial"/>
                  <w:sz w:val="18"/>
                </w:rPr>
                <w:t>es</w:t>
              </w:r>
            </w:ins>
          </w:p>
        </w:tc>
        <w:tc>
          <w:tcPr>
            <w:tcW w:w="586" w:type="dxa"/>
            <w:tcPrChange w:id="561" w:author="作成者">
              <w:tcPr>
                <w:tcW w:w="586" w:type="dxa"/>
                <w:gridSpan w:val="2"/>
              </w:tcPr>
            </w:tcPrChange>
          </w:tcPr>
          <w:p>
            <w:pPr>
              <w:keepNext/>
              <w:keepLines/>
              <w:jc w:val="center"/>
              <w:rPr>
                <w:ins w:id="562" w:author="作成者"/>
                <w:rFonts w:ascii="Arial" w:hAnsi="Arial" w:cs="Arial"/>
                <w:sz w:val="18"/>
                <w:lang w:eastAsia="zh-CN"/>
              </w:rPr>
            </w:pPr>
            <w:ins w:id="563" w:author="作成者">
              <w:r>
                <w:rPr>
                  <w:rFonts w:ascii="Arial" w:hAnsi="Arial" w:cs="Arial" w:hint="eastAsia"/>
                  <w:sz w:val="18"/>
                </w:rPr>
                <w:t>Y</w:t>
              </w:r>
              <w:r>
                <w:rPr>
                  <w:rFonts w:ascii="Arial" w:hAnsi="Arial" w:cs="Arial"/>
                  <w:sz w:val="18"/>
                </w:rPr>
                <w:t>es</w:t>
              </w:r>
            </w:ins>
          </w:p>
        </w:tc>
        <w:tc>
          <w:tcPr>
            <w:tcW w:w="1186" w:type="dxa"/>
            <w:vMerge/>
            <w:vAlign w:val="center"/>
            <w:tcPrChange w:id="564" w:author="作成者">
              <w:tcPr>
                <w:tcW w:w="1186" w:type="dxa"/>
                <w:gridSpan w:val="2"/>
                <w:vMerge/>
                <w:vAlign w:val="center"/>
              </w:tcPr>
            </w:tcPrChange>
          </w:tcPr>
          <w:p>
            <w:pPr>
              <w:keepNext/>
              <w:keepLines/>
              <w:jc w:val="center"/>
              <w:rPr>
                <w:ins w:id="565" w:author="作成者"/>
                <w:rFonts w:ascii="Arial" w:hAnsi="Arial" w:cs="Arial"/>
                <w:sz w:val="18"/>
              </w:rPr>
            </w:pPr>
          </w:p>
        </w:tc>
      </w:tr>
      <w:tr>
        <w:trPr>
          <w:trHeight w:val="152"/>
          <w:jc w:val="center"/>
          <w:ins w:id="566" w:author="作成者"/>
        </w:trPr>
        <w:tc>
          <w:tcPr>
            <w:tcW w:w="1549" w:type="dxa"/>
            <w:vMerge w:val="restart"/>
            <w:vAlign w:val="center"/>
          </w:tcPr>
          <w:p>
            <w:pPr>
              <w:keepNext/>
              <w:keepLines/>
              <w:jc w:val="center"/>
              <w:rPr>
                <w:ins w:id="567" w:author="作成者"/>
                <w:rFonts w:ascii="Arial" w:hAnsi="Arial" w:cs="Arial"/>
                <w:sz w:val="18"/>
              </w:rPr>
            </w:pPr>
            <w:ins w:id="568" w:author="作成者">
              <w:r>
                <w:rPr>
                  <w:rFonts w:ascii="Arial" w:hAnsi="Arial" w:cs="Arial"/>
                  <w:sz w:val="18"/>
                  <w:szCs w:val="18"/>
                </w:rPr>
                <w:t>DC_1A-3A-11A_n28A-n77(2A)</w:t>
              </w:r>
            </w:ins>
          </w:p>
        </w:tc>
        <w:tc>
          <w:tcPr>
            <w:tcW w:w="1879" w:type="dxa"/>
            <w:vMerge w:val="restart"/>
            <w:vAlign w:val="center"/>
          </w:tcPr>
          <w:p>
            <w:pPr>
              <w:keepNext/>
              <w:keepLines/>
              <w:jc w:val="center"/>
              <w:rPr>
                <w:ins w:id="569" w:author="作成者"/>
                <w:rFonts w:ascii="Arial" w:hAnsi="Arial" w:cs="Arial"/>
                <w:sz w:val="18"/>
                <w:lang w:eastAsia="zh-CN"/>
              </w:rPr>
            </w:pPr>
            <w:ins w:id="57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1" w:author="作成者"/>
                <w:rFonts w:ascii="Arial" w:hAnsi="Arial" w:cs="Arial"/>
                <w:sz w:val="18"/>
                <w:lang w:eastAsia="zh-CN"/>
              </w:rPr>
            </w:pPr>
            <w:ins w:id="572" w:author="作成者">
              <w:r>
                <w:rPr>
                  <w:rFonts w:ascii="Arial" w:hAnsi="Arial" w:cs="Arial"/>
                  <w:sz w:val="18"/>
                  <w:lang w:eastAsia="zh-CN"/>
                </w:rPr>
                <w:t>DC_1A_n77A</w:t>
              </w:r>
            </w:ins>
          </w:p>
          <w:p>
            <w:pPr>
              <w:keepNext/>
              <w:keepLines/>
              <w:jc w:val="center"/>
              <w:rPr>
                <w:ins w:id="573" w:author="作成者"/>
                <w:rFonts w:ascii="Arial" w:hAnsi="Arial" w:cs="Arial"/>
                <w:sz w:val="18"/>
                <w:lang w:eastAsia="zh-CN"/>
              </w:rPr>
            </w:pPr>
            <w:ins w:id="574"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5" w:author="作成者"/>
                <w:rFonts w:ascii="Arial" w:hAnsi="Arial" w:cs="Arial"/>
                <w:sz w:val="18"/>
                <w:lang w:eastAsia="zh-CN"/>
              </w:rPr>
            </w:pPr>
            <w:ins w:id="576" w:author="作成者">
              <w:r>
                <w:rPr>
                  <w:rFonts w:ascii="Arial" w:hAnsi="Arial" w:cs="Arial"/>
                  <w:sz w:val="18"/>
                  <w:lang w:eastAsia="zh-CN"/>
                </w:rPr>
                <w:t>DC_3A_n77A</w:t>
              </w:r>
            </w:ins>
          </w:p>
          <w:p>
            <w:pPr>
              <w:keepNext/>
              <w:keepLines/>
              <w:jc w:val="center"/>
              <w:rPr>
                <w:ins w:id="577" w:author="作成者"/>
                <w:rFonts w:ascii="Arial" w:hAnsi="Arial" w:cs="Arial"/>
                <w:sz w:val="18"/>
                <w:lang w:eastAsia="zh-CN"/>
              </w:rPr>
            </w:pPr>
            <w:ins w:id="57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9" w:author="作成者"/>
                <w:rFonts w:ascii="Arial" w:hAnsi="Arial" w:cs="Arial"/>
                <w:sz w:val="18"/>
              </w:rPr>
            </w:pPr>
            <w:ins w:id="580" w:author="作成者">
              <w:r>
                <w:rPr>
                  <w:rFonts w:ascii="Arial" w:hAnsi="Arial" w:cs="Arial"/>
                  <w:sz w:val="18"/>
                  <w:lang w:eastAsia="zh-CN"/>
                </w:rPr>
                <w:t>DC_11A_n77A</w:t>
              </w:r>
            </w:ins>
          </w:p>
        </w:tc>
        <w:tc>
          <w:tcPr>
            <w:tcW w:w="826" w:type="dxa"/>
            <w:vAlign w:val="center"/>
          </w:tcPr>
          <w:p>
            <w:pPr>
              <w:keepNext/>
              <w:keepLines/>
              <w:jc w:val="center"/>
              <w:rPr>
                <w:ins w:id="581" w:author="作成者"/>
                <w:rFonts w:ascii="Arial" w:hAnsi="Arial" w:cs="Arial"/>
                <w:sz w:val="18"/>
              </w:rPr>
            </w:pPr>
            <w:ins w:id="582" w:author="作成者">
              <w:r>
                <w:rPr>
                  <w:rFonts w:ascii="Arial" w:hAnsi="Arial" w:cs="Arial"/>
                  <w:sz w:val="18"/>
                </w:rPr>
                <w:t>1</w:t>
              </w:r>
            </w:ins>
          </w:p>
        </w:tc>
        <w:tc>
          <w:tcPr>
            <w:tcW w:w="1116" w:type="dxa"/>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15</w:t>
              </w:r>
            </w:ins>
          </w:p>
        </w:tc>
        <w:tc>
          <w:tcPr>
            <w:tcW w:w="586" w:type="dxa"/>
          </w:tcPr>
          <w:p>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7" w:author="作成者"/>
                <w:rFonts w:ascii="Arial" w:hAnsi="Arial" w:cs="Arial"/>
                <w:sz w:val="18"/>
              </w:rPr>
            </w:pPr>
            <w:ins w:id="5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9" w:author="作成者"/>
                <w:rFonts w:ascii="Arial" w:hAnsi="Arial" w:cs="Arial"/>
                <w:sz w:val="18"/>
              </w:rPr>
            </w:pPr>
            <w:ins w:id="5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1" w:author="作成者"/>
                <w:rFonts w:ascii="Arial" w:hAnsi="Arial" w:cs="Arial"/>
                <w:sz w:val="18"/>
              </w:rPr>
            </w:pPr>
            <w:ins w:id="5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3" w:author="作成者"/>
                <w:rFonts w:ascii="Arial" w:hAnsi="Arial" w:cs="Arial"/>
                <w:sz w:val="18"/>
                <w:lang w:eastAsia="zh-CN"/>
              </w:rPr>
            </w:pPr>
          </w:p>
        </w:tc>
        <w:tc>
          <w:tcPr>
            <w:tcW w:w="586" w:type="dxa"/>
          </w:tcPr>
          <w:p>
            <w:pPr>
              <w:keepNext/>
              <w:keepLines/>
              <w:jc w:val="center"/>
              <w:rPr>
                <w:ins w:id="594" w:author="作成者"/>
                <w:rFonts w:ascii="Arial" w:hAnsi="Arial" w:cs="Arial"/>
                <w:sz w:val="18"/>
                <w:lang w:eastAsia="zh-CN"/>
              </w:rPr>
            </w:pPr>
          </w:p>
        </w:tc>
        <w:tc>
          <w:tcPr>
            <w:tcW w:w="586" w:type="dxa"/>
          </w:tcPr>
          <w:p>
            <w:pPr>
              <w:keepNext/>
              <w:keepLines/>
              <w:jc w:val="center"/>
              <w:rPr>
                <w:ins w:id="595" w:author="作成者"/>
                <w:rFonts w:ascii="Arial" w:hAnsi="Arial" w:cs="Arial"/>
                <w:sz w:val="18"/>
              </w:rPr>
            </w:pPr>
          </w:p>
        </w:tc>
        <w:tc>
          <w:tcPr>
            <w:tcW w:w="586" w:type="dxa"/>
          </w:tcPr>
          <w:p>
            <w:pPr>
              <w:keepNext/>
              <w:keepLines/>
              <w:jc w:val="center"/>
              <w:rPr>
                <w:ins w:id="596" w:author="作成者"/>
                <w:rFonts w:ascii="Arial" w:hAnsi="Arial" w:cs="Arial"/>
                <w:sz w:val="18"/>
              </w:rPr>
            </w:pPr>
          </w:p>
        </w:tc>
        <w:tc>
          <w:tcPr>
            <w:tcW w:w="586" w:type="dxa"/>
          </w:tcPr>
          <w:p>
            <w:pPr>
              <w:keepNext/>
              <w:keepLines/>
              <w:jc w:val="center"/>
              <w:rPr>
                <w:ins w:id="597" w:author="作成者"/>
                <w:rFonts w:ascii="Arial" w:hAnsi="Arial" w:cs="Arial"/>
                <w:sz w:val="18"/>
              </w:rPr>
            </w:pPr>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rPr>
            </w:pPr>
          </w:p>
        </w:tc>
        <w:tc>
          <w:tcPr>
            <w:tcW w:w="586" w:type="dxa"/>
          </w:tcPr>
          <w:p>
            <w:pPr>
              <w:keepNext/>
              <w:keepLines/>
              <w:jc w:val="center"/>
              <w:rPr>
                <w:ins w:id="600" w:author="作成者"/>
                <w:rFonts w:ascii="Arial" w:hAnsi="Arial" w:cs="Arial"/>
                <w:sz w:val="18"/>
              </w:rPr>
            </w:pPr>
          </w:p>
        </w:tc>
        <w:tc>
          <w:tcPr>
            <w:tcW w:w="586" w:type="dxa"/>
          </w:tcPr>
          <w:p>
            <w:pPr>
              <w:keepNext/>
              <w:keepLines/>
              <w:jc w:val="center"/>
              <w:rPr>
                <w:ins w:id="601" w:author="作成者"/>
                <w:rFonts w:ascii="Arial" w:hAnsi="Arial" w:cs="Arial"/>
                <w:sz w:val="18"/>
              </w:rPr>
            </w:pPr>
          </w:p>
        </w:tc>
        <w:tc>
          <w:tcPr>
            <w:tcW w:w="1186" w:type="dxa"/>
            <w:vMerge w:val="restart"/>
            <w:vAlign w:val="center"/>
          </w:tcPr>
          <w:p>
            <w:pPr>
              <w:keepNext/>
              <w:keepLines/>
              <w:jc w:val="center"/>
              <w:rPr>
                <w:ins w:id="602" w:author="作成者"/>
                <w:rFonts w:ascii="Arial" w:hAnsi="Arial" w:cs="Arial"/>
                <w:sz w:val="18"/>
              </w:rPr>
            </w:pPr>
            <w:ins w:id="603" w:author="作成者">
              <w:r>
                <w:rPr>
                  <w:rFonts w:ascii="Arial" w:hAnsi="Arial" w:cs="Arial" w:hint="eastAsia"/>
                  <w:sz w:val="18"/>
                </w:rPr>
                <w:t>2</w:t>
              </w:r>
              <w:r>
                <w:rPr>
                  <w:rFonts w:ascii="Arial" w:hAnsi="Arial" w:cs="Arial"/>
                  <w:sz w:val="18"/>
                </w:rPr>
                <w:t>70</w:t>
              </w:r>
            </w:ins>
          </w:p>
        </w:tc>
      </w:tr>
      <w:tr>
        <w:trPr>
          <w:trHeight w:val="152"/>
          <w:jc w:val="center"/>
          <w:ins w:id="604" w:author="作成者"/>
        </w:trPr>
        <w:tc>
          <w:tcPr>
            <w:tcW w:w="1549" w:type="dxa"/>
            <w:vMerge/>
            <w:vAlign w:val="center"/>
          </w:tcPr>
          <w:p>
            <w:pPr>
              <w:keepNext/>
              <w:keepLines/>
              <w:jc w:val="center"/>
              <w:rPr>
                <w:ins w:id="605" w:author="作成者"/>
                <w:rFonts w:ascii="Arial" w:hAnsi="Arial" w:cs="Arial"/>
                <w:sz w:val="18"/>
              </w:rPr>
            </w:pPr>
          </w:p>
        </w:tc>
        <w:tc>
          <w:tcPr>
            <w:tcW w:w="1879" w:type="dxa"/>
            <w:vMerge/>
            <w:vAlign w:val="center"/>
          </w:tcPr>
          <w:p>
            <w:pPr>
              <w:keepNext/>
              <w:keepLines/>
              <w:jc w:val="center"/>
              <w:rPr>
                <w:ins w:id="606" w:author="作成者"/>
                <w:rFonts w:ascii="Arial" w:hAnsi="Arial" w:cs="Arial"/>
                <w:sz w:val="18"/>
              </w:rPr>
            </w:pPr>
          </w:p>
        </w:tc>
        <w:tc>
          <w:tcPr>
            <w:tcW w:w="826" w:type="dxa"/>
            <w:vAlign w:val="center"/>
          </w:tcPr>
          <w:p>
            <w:pPr>
              <w:keepNext/>
              <w:keepLines/>
              <w:jc w:val="center"/>
              <w:rPr>
                <w:ins w:id="607" w:author="作成者"/>
                <w:rFonts w:ascii="Arial" w:hAnsi="Arial" w:cs="Arial"/>
                <w:sz w:val="18"/>
              </w:rPr>
            </w:pPr>
            <w:ins w:id="608" w:author="作成者">
              <w:r>
                <w:rPr>
                  <w:rFonts w:ascii="Arial" w:hAnsi="Arial" w:cs="Arial"/>
                  <w:sz w:val="18"/>
                </w:rPr>
                <w:t>3</w:t>
              </w:r>
            </w:ins>
          </w:p>
        </w:tc>
        <w:tc>
          <w:tcPr>
            <w:tcW w:w="1116" w:type="dxa"/>
          </w:tcPr>
          <w:p>
            <w:pPr>
              <w:keepNext/>
              <w:keepLines/>
              <w:jc w:val="center"/>
              <w:rPr>
                <w:ins w:id="609" w:author="作成者"/>
                <w:rFonts w:ascii="Arial" w:hAnsi="Arial" w:cs="Arial"/>
                <w:sz w:val="18"/>
                <w:lang w:eastAsia="zh-CN"/>
              </w:rPr>
            </w:pPr>
            <w:ins w:id="610" w:author="作成者">
              <w:r>
                <w:rPr>
                  <w:rFonts w:ascii="Arial" w:hAnsi="Arial" w:cs="Arial"/>
                  <w:sz w:val="18"/>
                  <w:lang w:eastAsia="zh-CN"/>
                </w:rPr>
                <w:t>15</w:t>
              </w:r>
            </w:ins>
          </w:p>
        </w:tc>
        <w:tc>
          <w:tcPr>
            <w:tcW w:w="586" w:type="dxa"/>
          </w:tcPr>
          <w:p>
            <w:pPr>
              <w:keepNext/>
              <w:keepLines/>
              <w:jc w:val="center"/>
              <w:rPr>
                <w:ins w:id="611" w:author="作成者"/>
                <w:rFonts w:ascii="Arial" w:hAnsi="Arial" w:cs="Arial"/>
                <w:sz w:val="18"/>
                <w:lang w:eastAsia="zh-CN"/>
              </w:rPr>
            </w:pPr>
            <w:ins w:id="6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3" w:author="作成者"/>
                <w:rFonts w:ascii="Arial" w:hAnsi="Arial" w:cs="Arial"/>
                <w:sz w:val="18"/>
              </w:rPr>
            </w:pPr>
            <w:ins w:id="6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5" w:author="作成者"/>
                <w:rFonts w:ascii="Arial" w:hAnsi="Arial" w:cs="Arial"/>
                <w:sz w:val="18"/>
              </w:rPr>
            </w:pPr>
            <w:ins w:id="6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7" w:author="作成者"/>
                <w:rFonts w:ascii="Arial" w:hAnsi="Arial" w:cs="Arial"/>
                <w:sz w:val="18"/>
              </w:rPr>
            </w:pPr>
            <w:ins w:id="6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9" w:author="作成者"/>
                <w:rFonts w:ascii="Arial" w:hAnsi="Arial" w:cs="Arial"/>
                <w:sz w:val="18"/>
                <w:lang w:eastAsia="zh-CN"/>
              </w:rPr>
            </w:pPr>
          </w:p>
        </w:tc>
        <w:tc>
          <w:tcPr>
            <w:tcW w:w="586" w:type="dxa"/>
          </w:tcPr>
          <w:p>
            <w:pPr>
              <w:keepNext/>
              <w:keepLines/>
              <w:jc w:val="center"/>
              <w:rPr>
                <w:ins w:id="620" w:author="作成者"/>
                <w:rFonts w:ascii="Arial" w:hAnsi="Arial" w:cs="Arial"/>
                <w:sz w:val="18"/>
                <w:lang w:eastAsia="zh-CN"/>
              </w:rPr>
            </w:pPr>
          </w:p>
        </w:tc>
        <w:tc>
          <w:tcPr>
            <w:tcW w:w="586" w:type="dxa"/>
          </w:tcPr>
          <w:p>
            <w:pPr>
              <w:keepNext/>
              <w:keepLines/>
              <w:jc w:val="center"/>
              <w:rPr>
                <w:ins w:id="621" w:author="作成者"/>
                <w:rFonts w:ascii="Arial" w:hAnsi="Arial" w:cs="Arial"/>
                <w:sz w:val="18"/>
              </w:rPr>
            </w:pPr>
          </w:p>
        </w:tc>
        <w:tc>
          <w:tcPr>
            <w:tcW w:w="586" w:type="dxa"/>
          </w:tcPr>
          <w:p>
            <w:pPr>
              <w:keepNext/>
              <w:keepLines/>
              <w:jc w:val="center"/>
              <w:rPr>
                <w:ins w:id="622" w:author="作成者"/>
                <w:rFonts w:ascii="Arial" w:hAnsi="Arial" w:cs="Arial"/>
                <w:sz w:val="18"/>
              </w:rPr>
            </w:pPr>
          </w:p>
        </w:tc>
        <w:tc>
          <w:tcPr>
            <w:tcW w:w="586" w:type="dxa"/>
          </w:tcPr>
          <w:p>
            <w:pPr>
              <w:keepNext/>
              <w:keepLines/>
              <w:jc w:val="center"/>
              <w:rPr>
                <w:ins w:id="623" w:author="作成者"/>
                <w:rFonts w:ascii="Arial" w:hAnsi="Arial" w:cs="Arial"/>
                <w:sz w:val="18"/>
              </w:rPr>
            </w:pPr>
          </w:p>
        </w:tc>
        <w:tc>
          <w:tcPr>
            <w:tcW w:w="586" w:type="dxa"/>
          </w:tcPr>
          <w:p>
            <w:pPr>
              <w:keepNext/>
              <w:keepLines/>
              <w:jc w:val="center"/>
              <w:rPr>
                <w:ins w:id="624" w:author="作成者"/>
                <w:rFonts w:ascii="Arial" w:hAnsi="Arial" w:cs="Arial"/>
                <w:sz w:val="18"/>
                <w:lang w:eastAsia="zh-CN"/>
              </w:rPr>
            </w:pPr>
          </w:p>
        </w:tc>
        <w:tc>
          <w:tcPr>
            <w:tcW w:w="586" w:type="dxa"/>
          </w:tcPr>
          <w:p>
            <w:pPr>
              <w:keepNext/>
              <w:keepLines/>
              <w:jc w:val="center"/>
              <w:rPr>
                <w:ins w:id="625" w:author="作成者"/>
                <w:rFonts w:ascii="Arial" w:hAnsi="Arial" w:cs="Arial"/>
                <w:sz w:val="18"/>
              </w:rPr>
            </w:pPr>
          </w:p>
        </w:tc>
        <w:tc>
          <w:tcPr>
            <w:tcW w:w="586" w:type="dxa"/>
          </w:tcPr>
          <w:p>
            <w:pPr>
              <w:keepNext/>
              <w:keepLines/>
              <w:jc w:val="center"/>
              <w:rPr>
                <w:ins w:id="626" w:author="作成者"/>
                <w:rFonts w:ascii="Arial" w:hAnsi="Arial" w:cs="Arial"/>
                <w:sz w:val="18"/>
              </w:rPr>
            </w:pPr>
          </w:p>
        </w:tc>
        <w:tc>
          <w:tcPr>
            <w:tcW w:w="586" w:type="dxa"/>
          </w:tcPr>
          <w:p>
            <w:pPr>
              <w:keepNext/>
              <w:keepLines/>
              <w:jc w:val="center"/>
              <w:rPr>
                <w:ins w:id="627" w:author="作成者"/>
                <w:rFonts w:ascii="Arial" w:hAnsi="Arial" w:cs="Arial"/>
                <w:sz w:val="18"/>
              </w:rPr>
            </w:pPr>
          </w:p>
        </w:tc>
        <w:tc>
          <w:tcPr>
            <w:tcW w:w="1186" w:type="dxa"/>
            <w:vMerge/>
            <w:vAlign w:val="center"/>
          </w:tcPr>
          <w:p>
            <w:pPr>
              <w:keepNext/>
              <w:keepLines/>
              <w:jc w:val="center"/>
              <w:rPr>
                <w:ins w:id="628" w:author="作成者"/>
                <w:rFonts w:ascii="Arial" w:hAnsi="Arial" w:cs="Arial"/>
                <w:sz w:val="18"/>
              </w:rPr>
            </w:pPr>
          </w:p>
        </w:tc>
      </w:tr>
      <w:tr>
        <w:trPr>
          <w:trHeight w:val="152"/>
          <w:jc w:val="center"/>
          <w:ins w:id="629" w:author="作成者"/>
        </w:trPr>
        <w:tc>
          <w:tcPr>
            <w:tcW w:w="1549" w:type="dxa"/>
            <w:vMerge/>
            <w:vAlign w:val="center"/>
          </w:tcPr>
          <w:p>
            <w:pPr>
              <w:keepNext/>
              <w:keepLines/>
              <w:jc w:val="center"/>
              <w:rPr>
                <w:ins w:id="630" w:author="作成者"/>
                <w:rFonts w:ascii="Arial" w:hAnsi="Arial" w:cs="Arial"/>
                <w:sz w:val="18"/>
              </w:rPr>
            </w:pPr>
          </w:p>
        </w:tc>
        <w:tc>
          <w:tcPr>
            <w:tcW w:w="1879" w:type="dxa"/>
            <w:vMerge/>
            <w:vAlign w:val="center"/>
          </w:tcPr>
          <w:p>
            <w:pPr>
              <w:keepNext/>
              <w:keepLines/>
              <w:jc w:val="center"/>
              <w:rPr>
                <w:ins w:id="631" w:author="作成者"/>
                <w:rFonts w:ascii="Arial" w:hAnsi="Arial" w:cs="Arial"/>
                <w:sz w:val="18"/>
              </w:rPr>
            </w:pPr>
          </w:p>
        </w:tc>
        <w:tc>
          <w:tcPr>
            <w:tcW w:w="826" w:type="dxa"/>
            <w:vAlign w:val="center"/>
          </w:tcPr>
          <w:p>
            <w:pPr>
              <w:keepNext/>
              <w:keepLines/>
              <w:jc w:val="center"/>
              <w:rPr>
                <w:ins w:id="632" w:author="作成者"/>
                <w:rFonts w:ascii="Arial" w:hAnsi="Arial" w:cs="Arial"/>
                <w:sz w:val="18"/>
              </w:rPr>
            </w:pPr>
            <w:ins w:id="633" w:author="作成者">
              <w:r>
                <w:rPr>
                  <w:rFonts w:ascii="Arial" w:hAnsi="Arial" w:cs="Arial"/>
                  <w:sz w:val="18"/>
                </w:rPr>
                <w:t>11</w:t>
              </w:r>
            </w:ins>
          </w:p>
        </w:tc>
        <w:tc>
          <w:tcPr>
            <w:tcW w:w="1116" w:type="dxa"/>
          </w:tcPr>
          <w:p>
            <w:pPr>
              <w:keepNext/>
              <w:keepLines/>
              <w:jc w:val="center"/>
              <w:rPr>
                <w:ins w:id="634" w:author="作成者"/>
                <w:rFonts w:ascii="Arial" w:hAnsi="Arial" w:cs="Arial"/>
                <w:sz w:val="18"/>
                <w:lang w:eastAsia="zh-CN"/>
              </w:rPr>
            </w:pPr>
            <w:ins w:id="635" w:author="作成者">
              <w:r>
                <w:rPr>
                  <w:rFonts w:ascii="Arial" w:hAnsi="Arial" w:cs="Arial"/>
                  <w:sz w:val="18"/>
                  <w:lang w:eastAsia="zh-CN"/>
                </w:rPr>
                <w:t>15</w:t>
              </w:r>
            </w:ins>
          </w:p>
        </w:tc>
        <w:tc>
          <w:tcPr>
            <w:tcW w:w="586" w:type="dxa"/>
          </w:tcPr>
          <w:p>
            <w:pPr>
              <w:keepNext/>
              <w:keepLines/>
              <w:jc w:val="center"/>
              <w:rPr>
                <w:ins w:id="636" w:author="作成者"/>
                <w:rFonts w:ascii="Arial" w:hAnsi="Arial" w:cs="Arial"/>
                <w:sz w:val="18"/>
                <w:lang w:eastAsia="zh-CN"/>
              </w:rPr>
            </w:pPr>
            <w:ins w:id="6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8" w:author="作成者"/>
                <w:rFonts w:ascii="Arial" w:hAnsi="Arial" w:cs="Arial"/>
                <w:sz w:val="18"/>
              </w:rPr>
            </w:pPr>
            <w:ins w:id="6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0" w:author="作成者"/>
                <w:rFonts w:ascii="Arial" w:hAnsi="Arial" w:cs="Arial"/>
                <w:sz w:val="18"/>
              </w:rPr>
            </w:pPr>
          </w:p>
        </w:tc>
        <w:tc>
          <w:tcPr>
            <w:tcW w:w="586" w:type="dxa"/>
          </w:tcPr>
          <w:p>
            <w:pPr>
              <w:keepNext/>
              <w:keepLines/>
              <w:jc w:val="center"/>
              <w:rPr>
                <w:ins w:id="641" w:author="作成者"/>
                <w:rFonts w:ascii="Arial" w:hAnsi="Arial" w:cs="Arial"/>
                <w:sz w:val="18"/>
              </w:rPr>
            </w:pPr>
          </w:p>
        </w:tc>
        <w:tc>
          <w:tcPr>
            <w:tcW w:w="586" w:type="dxa"/>
          </w:tcPr>
          <w:p>
            <w:pPr>
              <w:keepNext/>
              <w:keepLines/>
              <w:jc w:val="center"/>
              <w:rPr>
                <w:ins w:id="642" w:author="作成者"/>
                <w:rFonts w:ascii="Arial" w:hAnsi="Arial" w:cs="Arial"/>
                <w:sz w:val="18"/>
                <w:lang w:eastAsia="zh-CN"/>
              </w:rPr>
            </w:pPr>
          </w:p>
        </w:tc>
        <w:tc>
          <w:tcPr>
            <w:tcW w:w="586" w:type="dxa"/>
          </w:tcPr>
          <w:p>
            <w:pPr>
              <w:keepNext/>
              <w:keepLines/>
              <w:jc w:val="center"/>
              <w:rPr>
                <w:ins w:id="643" w:author="作成者"/>
                <w:rFonts w:ascii="Arial" w:hAnsi="Arial" w:cs="Arial"/>
                <w:sz w:val="18"/>
                <w:lang w:eastAsia="zh-CN"/>
              </w:rPr>
            </w:pPr>
          </w:p>
        </w:tc>
        <w:tc>
          <w:tcPr>
            <w:tcW w:w="586" w:type="dxa"/>
          </w:tcPr>
          <w:p>
            <w:pPr>
              <w:keepNext/>
              <w:keepLines/>
              <w:jc w:val="center"/>
              <w:rPr>
                <w:ins w:id="644" w:author="作成者"/>
                <w:rFonts w:ascii="Arial" w:hAnsi="Arial" w:cs="Arial"/>
                <w:sz w:val="18"/>
              </w:rPr>
            </w:pPr>
          </w:p>
        </w:tc>
        <w:tc>
          <w:tcPr>
            <w:tcW w:w="586" w:type="dxa"/>
          </w:tcPr>
          <w:p>
            <w:pPr>
              <w:keepNext/>
              <w:keepLines/>
              <w:jc w:val="center"/>
              <w:rPr>
                <w:ins w:id="645" w:author="作成者"/>
                <w:rFonts w:ascii="Arial" w:hAnsi="Arial" w:cs="Arial"/>
                <w:sz w:val="18"/>
              </w:rPr>
            </w:pPr>
          </w:p>
        </w:tc>
        <w:tc>
          <w:tcPr>
            <w:tcW w:w="586" w:type="dxa"/>
          </w:tcPr>
          <w:p>
            <w:pPr>
              <w:keepNext/>
              <w:keepLines/>
              <w:jc w:val="center"/>
              <w:rPr>
                <w:ins w:id="646" w:author="作成者"/>
                <w:rFonts w:ascii="Arial" w:hAnsi="Arial" w:cs="Arial"/>
                <w:sz w:val="18"/>
              </w:rPr>
            </w:pPr>
          </w:p>
        </w:tc>
        <w:tc>
          <w:tcPr>
            <w:tcW w:w="586" w:type="dxa"/>
          </w:tcPr>
          <w:p>
            <w:pPr>
              <w:keepNext/>
              <w:keepLines/>
              <w:jc w:val="center"/>
              <w:rPr>
                <w:ins w:id="647" w:author="作成者"/>
                <w:rFonts w:ascii="Arial" w:hAnsi="Arial" w:cs="Arial"/>
                <w:sz w:val="18"/>
                <w:lang w:eastAsia="zh-CN"/>
              </w:rPr>
            </w:pPr>
          </w:p>
        </w:tc>
        <w:tc>
          <w:tcPr>
            <w:tcW w:w="586" w:type="dxa"/>
          </w:tcPr>
          <w:p>
            <w:pPr>
              <w:keepNext/>
              <w:keepLines/>
              <w:jc w:val="center"/>
              <w:rPr>
                <w:ins w:id="648" w:author="作成者"/>
                <w:rFonts w:ascii="Arial" w:hAnsi="Arial" w:cs="Arial"/>
                <w:sz w:val="18"/>
              </w:rPr>
            </w:pPr>
          </w:p>
        </w:tc>
        <w:tc>
          <w:tcPr>
            <w:tcW w:w="586" w:type="dxa"/>
          </w:tcPr>
          <w:p>
            <w:pPr>
              <w:keepNext/>
              <w:keepLines/>
              <w:jc w:val="center"/>
              <w:rPr>
                <w:ins w:id="649" w:author="作成者"/>
                <w:rFonts w:ascii="Arial" w:hAnsi="Arial" w:cs="Arial"/>
                <w:sz w:val="18"/>
              </w:rPr>
            </w:pPr>
          </w:p>
        </w:tc>
        <w:tc>
          <w:tcPr>
            <w:tcW w:w="586" w:type="dxa"/>
          </w:tcPr>
          <w:p>
            <w:pPr>
              <w:keepNext/>
              <w:keepLines/>
              <w:jc w:val="center"/>
              <w:rPr>
                <w:ins w:id="650" w:author="作成者"/>
                <w:rFonts w:ascii="Arial" w:hAnsi="Arial" w:cs="Arial"/>
                <w:sz w:val="18"/>
              </w:rPr>
            </w:pPr>
          </w:p>
        </w:tc>
        <w:tc>
          <w:tcPr>
            <w:tcW w:w="1186" w:type="dxa"/>
            <w:vMerge/>
            <w:vAlign w:val="center"/>
          </w:tcPr>
          <w:p>
            <w:pPr>
              <w:keepNext/>
              <w:keepLines/>
              <w:jc w:val="center"/>
              <w:rPr>
                <w:ins w:id="651" w:author="作成者"/>
                <w:rFonts w:ascii="Arial" w:hAnsi="Arial" w:cs="Arial"/>
                <w:sz w:val="18"/>
              </w:rPr>
            </w:pPr>
          </w:p>
        </w:tc>
      </w:tr>
      <w:tr>
        <w:trPr>
          <w:trHeight w:val="152"/>
          <w:jc w:val="center"/>
          <w:ins w:id="652" w:author="作成者"/>
        </w:trPr>
        <w:tc>
          <w:tcPr>
            <w:tcW w:w="1549" w:type="dxa"/>
            <w:vMerge/>
            <w:vAlign w:val="center"/>
          </w:tcPr>
          <w:p>
            <w:pPr>
              <w:keepNext/>
              <w:keepLines/>
              <w:jc w:val="center"/>
              <w:rPr>
                <w:ins w:id="653" w:author="作成者"/>
                <w:rFonts w:ascii="Arial" w:hAnsi="Arial" w:cs="Arial"/>
                <w:sz w:val="18"/>
              </w:rPr>
            </w:pPr>
          </w:p>
        </w:tc>
        <w:tc>
          <w:tcPr>
            <w:tcW w:w="1879" w:type="dxa"/>
            <w:vMerge/>
            <w:vAlign w:val="center"/>
          </w:tcPr>
          <w:p>
            <w:pPr>
              <w:keepNext/>
              <w:keepLines/>
              <w:jc w:val="center"/>
              <w:rPr>
                <w:ins w:id="654" w:author="作成者"/>
                <w:rFonts w:ascii="Arial" w:hAnsi="Arial" w:cs="Arial"/>
                <w:sz w:val="18"/>
              </w:rPr>
            </w:pPr>
          </w:p>
        </w:tc>
        <w:tc>
          <w:tcPr>
            <w:tcW w:w="826" w:type="dxa"/>
            <w:vMerge w:val="restart"/>
            <w:vAlign w:val="center"/>
          </w:tcPr>
          <w:p>
            <w:pPr>
              <w:keepNext/>
              <w:keepLines/>
              <w:jc w:val="center"/>
              <w:rPr>
                <w:ins w:id="655" w:author="作成者"/>
                <w:rFonts w:ascii="Arial" w:hAnsi="Arial" w:cs="Arial"/>
                <w:sz w:val="18"/>
              </w:rPr>
            </w:pPr>
            <w:ins w:id="656" w:author="作成者">
              <w:r>
                <w:rPr>
                  <w:rFonts w:ascii="Arial" w:hAnsi="Arial" w:cs="Arial"/>
                  <w:sz w:val="18"/>
                  <w:lang w:eastAsia="zh-CN"/>
                </w:rPr>
                <w:t>n28</w:t>
              </w:r>
            </w:ins>
          </w:p>
        </w:tc>
        <w:tc>
          <w:tcPr>
            <w:tcW w:w="1116" w:type="dxa"/>
          </w:tcPr>
          <w:p>
            <w:pPr>
              <w:keepNext/>
              <w:keepLines/>
              <w:jc w:val="center"/>
              <w:rPr>
                <w:ins w:id="657" w:author="作成者"/>
                <w:rFonts w:ascii="Arial" w:hAnsi="Arial" w:cs="Arial"/>
                <w:sz w:val="18"/>
                <w:lang w:eastAsia="zh-CN"/>
              </w:rPr>
            </w:pPr>
            <w:ins w:id="658" w:author="作成者">
              <w:r>
                <w:rPr>
                  <w:rFonts w:ascii="Arial" w:hAnsi="Arial" w:cs="Arial"/>
                  <w:sz w:val="18"/>
                  <w:lang w:eastAsia="zh-CN"/>
                </w:rPr>
                <w:t>15</w:t>
              </w:r>
            </w:ins>
          </w:p>
        </w:tc>
        <w:tc>
          <w:tcPr>
            <w:tcW w:w="586" w:type="dxa"/>
          </w:tcPr>
          <w:p>
            <w:pPr>
              <w:keepNext/>
              <w:keepLines/>
              <w:jc w:val="center"/>
              <w:rPr>
                <w:ins w:id="659" w:author="作成者"/>
                <w:rFonts w:ascii="Arial" w:hAnsi="Arial" w:cs="Arial"/>
                <w:sz w:val="18"/>
                <w:lang w:eastAsia="zh-CN"/>
              </w:rPr>
            </w:pPr>
            <w:ins w:id="6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1" w:author="作成者"/>
                <w:rFonts w:ascii="Arial" w:hAnsi="Arial" w:cs="Arial"/>
                <w:sz w:val="18"/>
              </w:rPr>
            </w:pPr>
            <w:ins w:id="6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3" w:author="作成者"/>
                <w:rFonts w:ascii="Arial" w:hAnsi="Arial" w:cs="Arial"/>
                <w:sz w:val="18"/>
              </w:rPr>
            </w:pPr>
            <w:ins w:id="6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5" w:author="作成者"/>
                <w:rFonts w:ascii="Arial" w:hAnsi="Arial" w:cs="Arial"/>
                <w:sz w:val="18"/>
              </w:rPr>
            </w:pPr>
            <w:ins w:id="6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7" w:author="作成者"/>
                <w:rFonts w:ascii="Arial" w:hAnsi="Arial" w:cs="Arial"/>
                <w:sz w:val="18"/>
                <w:lang w:eastAsia="zh-CN"/>
              </w:rPr>
            </w:pPr>
          </w:p>
        </w:tc>
        <w:tc>
          <w:tcPr>
            <w:tcW w:w="586" w:type="dxa"/>
          </w:tcPr>
          <w:p>
            <w:pPr>
              <w:keepNext/>
              <w:keepLines/>
              <w:jc w:val="center"/>
              <w:rPr>
                <w:ins w:id="668" w:author="作成者"/>
                <w:rFonts w:ascii="Arial" w:hAnsi="Arial" w:cs="Arial"/>
                <w:sz w:val="18"/>
                <w:lang w:eastAsia="zh-CN"/>
              </w:rPr>
            </w:pPr>
          </w:p>
        </w:tc>
        <w:tc>
          <w:tcPr>
            <w:tcW w:w="586" w:type="dxa"/>
          </w:tcPr>
          <w:p>
            <w:pPr>
              <w:keepNext/>
              <w:keepLines/>
              <w:jc w:val="center"/>
              <w:rPr>
                <w:ins w:id="669" w:author="作成者"/>
                <w:rFonts w:ascii="Arial" w:hAnsi="Arial" w:cs="Arial"/>
                <w:sz w:val="18"/>
              </w:rPr>
            </w:pPr>
          </w:p>
        </w:tc>
        <w:tc>
          <w:tcPr>
            <w:tcW w:w="586" w:type="dxa"/>
          </w:tcPr>
          <w:p>
            <w:pPr>
              <w:keepNext/>
              <w:keepLines/>
              <w:jc w:val="center"/>
              <w:rPr>
                <w:ins w:id="670" w:author="作成者"/>
                <w:rFonts w:ascii="Arial" w:hAnsi="Arial" w:cs="Arial"/>
                <w:sz w:val="18"/>
              </w:rPr>
            </w:pPr>
          </w:p>
        </w:tc>
        <w:tc>
          <w:tcPr>
            <w:tcW w:w="586" w:type="dxa"/>
          </w:tcPr>
          <w:p>
            <w:pPr>
              <w:keepNext/>
              <w:keepLines/>
              <w:jc w:val="center"/>
              <w:rPr>
                <w:ins w:id="671" w:author="作成者"/>
                <w:rFonts w:ascii="Arial" w:hAnsi="Arial" w:cs="Arial"/>
                <w:sz w:val="18"/>
              </w:rPr>
            </w:pPr>
          </w:p>
        </w:tc>
        <w:tc>
          <w:tcPr>
            <w:tcW w:w="586" w:type="dxa"/>
          </w:tcPr>
          <w:p>
            <w:pPr>
              <w:keepNext/>
              <w:keepLines/>
              <w:jc w:val="center"/>
              <w:rPr>
                <w:ins w:id="672" w:author="作成者"/>
                <w:rFonts w:ascii="Arial" w:hAnsi="Arial" w:cs="Arial"/>
                <w:sz w:val="18"/>
                <w:lang w:eastAsia="zh-CN"/>
              </w:rPr>
            </w:pPr>
          </w:p>
        </w:tc>
        <w:tc>
          <w:tcPr>
            <w:tcW w:w="586" w:type="dxa"/>
          </w:tcPr>
          <w:p>
            <w:pPr>
              <w:keepNext/>
              <w:keepLines/>
              <w:jc w:val="center"/>
              <w:rPr>
                <w:ins w:id="673" w:author="作成者"/>
                <w:rFonts w:ascii="Arial" w:hAnsi="Arial" w:cs="Arial"/>
                <w:sz w:val="18"/>
              </w:rPr>
            </w:pPr>
          </w:p>
        </w:tc>
        <w:tc>
          <w:tcPr>
            <w:tcW w:w="586" w:type="dxa"/>
          </w:tcPr>
          <w:p>
            <w:pPr>
              <w:keepNext/>
              <w:keepLines/>
              <w:jc w:val="center"/>
              <w:rPr>
                <w:ins w:id="674" w:author="作成者"/>
                <w:rFonts w:ascii="Arial" w:hAnsi="Arial" w:cs="Arial"/>
                <w:sz w:val="18"/>
              </w:rPr>
            </w:pPr>
          </w:p>
        </w:tc>
        <w:tc>
          <w:tcPr>
            <w:tcW w:w="586" w:type="dxa"/>
          </w:tcPr>
          <w:p>
            <w:pPr>
              <w:keepNext/>
              <w:keepLines/>
              <w:jc w:val="center"/>
              <w:rPr>
                <w:ins w:id="675" w:author="作成者"/>
                <w:rFonts w:ascii="Arial" w:hAnsi="Arial" w:cs="Arial"/>
                <w:sz w:val="18"/>
              </w:rPr>
            </w:pPr>
          </w:p>
        </w:tc>
        <w:tc>
          <w:tcPr>
            <w:tcW w:w="1186" w:type="dxa"/>
            <w:vMerge/>
            <w:vAlign w:val="center"/>
          </w:tcPr>
          <w:p>
            <w:pPr>
              <w:keepNext/>
              <w:keepLines/>
              <w:jc w:val="center"/>
              <w:rPr>
                <w:ins w:id="676" w:author="作成者"/>
                <w:rFonts w:ascii="Arial" w:hAnsi="Arial" w:cs="Arial"/>
                <w:sz w:val="18"/>
              </w:rPr>
            </w:pPr>
          </w:p>
        </w:tc>
      </w:tr>
      <w:tr>
        <w:trPr>
          <w:trHeight w:val="152"/>
          <w:jc w:val="center"/>
          <w:ins w:id="677" w:author="作成者"/>
        </w:trPr>
        <w:tc>
          <w:tcPr>
            <w:tcW w:w="1549" w:type="dxa"/>
            <w:vMerge/>
            <w:vAlign w:val="center"/>
          </w:tcPr>
          <w:p>
            <w:pPr>
              <w:keepNext/>
              <w:keepLines/>
              <w:jc w:val="center"/>
              <w:rPr>
                <w:ins w:id="678" w:author="作成者"/>
                <w:rFonts w:ascii="Arial" w:hAnsi="Arial" w:cs="Arial"/>
                <w:sz w:val="18"/>
              </w:rPr>
            </w:pPr>
          </w:p>
        </w:tc>
        <w:tc>
          <w:tcPr>
            <w:tcW w:w="1879" w:type="dxa"/>
            <w:vMerge/>
            <w:vAlign w:val="center"/>
          </w:tcPr>
          <w:p>
            <w:pPr>
              <w:keepNext/>
              <w:keepLines/>
              <w:jc w:val="center"/>
              <w:rPr>
                <w:ins w:id="679" w:author="作成者"/>
                <w:rFonts w:ascii="Arial" w:hAnsi="Arial" w:cs="Arial"/>
                <w:sz w:val="18"/>
              </w:rPr>
            </w:pPr>
          </w:p>
        </w:tc>
        <w:tc>
          <w:tcPr>
            <w:tcW w:w="826" w:type="dxa"/>
            <w:vMerge/>
            <w:vAlign w:val="center"/>
          </w:tcPr>
          <w:p>
            <w:pPr>
              <w:keepNext/>
              <w:keepLines/>
              <w:jc w:val="center"/>
              <w:rPr>
                <w:ins w:id="680" w:author="作成者"/>
                <w:rFonts w:ascii="Arial" w:hAnsi="Arial" w:cs="Arial"/>
                <w:sz w:val="18"/>
              </w:rPr>
            </w:pPr>
          </w:p>
        </w:tc>
        <w:tc>
          <w:tcPr>
            <w:tcW w:w="1116" w:type="dxa"/>
          </w:tcPr>
          <w:p>
            <w:pPr>
              <w:keepNext/>
              <w:keepLines/>
              <w:jc w:val="center"/>
              <w:rPr>
                <w:ins w:id="681" w:author="作成者"/>
                <w:rFonts w:ascii="Arial" w:hAnsi="Arial" w:cs="Arial"/>
                <w:sz w:val="18"/>
                <w:lang w:eastAsia="zh-CN"/>
              </w:rPr>
            </w:pPr>
            <w:ins w:id="682" w:author="作成者">
              <w:r>
                <w:rPr>
                  <w:rFonts w:ascii="Arial" w:hAnsi="Arial" w:cs="Arial"/>
                  <w:sz w:val="18"/>
                  <w:lang w:eastAsia="zh-CN"/>
                </w:rPr>
                <w:t>30</w:t>
              </w:r>
            </w:ins>
          </w:p>
        </w:tc>
        <w:tc>
          <w:tcPr>
            <w:tcW w:w="586" w:type="dxa"/>
          </w:tcPr>
          <w:p>
            <w:pPr>
              <w:keepNext/>
              <w:keepLines/>
              <w:jc w:val="center"/>
              <w:rPr>
                <w:ins w:id="683" w:author="作成者"/>
                <w:rFonts w:ascii="Arial" w:hAnsi="Arial" w:cs="Arial"/>
                <w:sz w:val="18"/>
                <w:lang w:eastAsia="zh-CN"/>
              </w:rPr>
            </w:pPr>
          </w:p>
        </w:tc>
        <w:tc>
          <w:tcPr>
            <w:tcW w:w="586" w:type="dxa"/>
          </w:tcPr>
          <w:p>
            <w:pPr>
              <w:keepNext/>
              <w:keepLines/>
              <w:jc w:val="center"/>
              <w:rPr>
                <w:ins w:id="684" w:author="作成者"/>
                <w:rFonts w:ascii="Arial" w:hAnsi="Arial" w:cs="Arial"/>
                <w:sz w:val="18"/>
              </w:rPr>
            </w:pPr>
            <w:ins w:id="6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6" w:author="作成者"/>
                <w:rFonts w:ascii="Arial" w:hAnsi="Arial" w:cs="Arial"/>
                <w:sz w:val="18"/>
              </w:rPr>
            </w:pPr>
            <w:ins w:id="6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8" w:author="作成者"/>
                <w:rFonts w:ascii="Arial" w:hAnsi="Arial" w:cs="Arial"/>
                <w:sz w:val="18"/>
              </w:rPr>
            </w:pPr>
            <w:ins w:id="6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0" w:author="作成者"/>
                <w:rFonts w:ascii="Arial" w:hAnsi="Arial" w:cs="Arial"/>
                <w:sz w:val="18"/>
                <w:lang w:eastAsia="zh-CN"/>
              </w:rPr>
            </w:pPr>
          </w:p>
        </w:tc>
        <w:tc>
          <w:tcPr>
            <w:tcW w:w="586" w:type="dxa"/>
          </w:tcPr>
          <w:p>
            <w:pPr>
              <w:keepNext/>
              <w:keepLines/>
              <w:jc w:val="center"/>
              <w:rPr>
                <w:ins w:id="691" w:author="作成者"/>
                <w:rFonts w:ascii="Arial" w:hAnsi="Arial" w:cs="Arial"/>
                <w:sz w:val="18"/>
                <w:lang w:eastAsia="zh-CN"/>
              </w:rPr>
            </w:pPr>
          </w:p>
        </w:tc>
        <w:tc>
          <w:tcPr>
            <w:tcW w:w="586" w:type="dxa"/>
          </w:tcPr>
          <w:p>
            <w:pPr>
              <w:keepNext/>
              <w:keepLines/>
              <w:jc w:val="center"/>
              <w:rPr>
                <w:ins w:id="692" w:author="作成者"/>
                <w:rFonts w:ascii="Arial" w:hAnsi="Arial" w:cs="Arial"/>
                <w:sz w:val="18"/>
              </w:rPr>
            </w:pPr>
          </w:p>
        </w:tc>
        <w:tc>
          <w:tcPr>
            <w:tcW w:w="586" w:type="dxa"/>
          </w:tcPr>
          <w:p>
            <w:pPr>
              <w:keepNext/>
              <w:keepLines/>
              <w:jc w:val="center"/>
              <w:rPr>
                <w:ins w:id="693" w:author="作成者"/>
                <w:rFonts w:ascii="Arial" w:hAnsi="Arial" w:cs="Arial"/>
                <w:sz w:val="18"/>
              </w:rPr>
            </w:pPr>
          </w:p>
        </w:tc>
        <w:tc>
          <w:tcPr>
            <w:tcW w:w="586" w:type="dxa"/>
          </w:tcPr>
          <w:p>
            <w:pPr>
              <w:keepNext/>
              <w:keepLines/>
              <w:jc w:val="center"/>
              <w:rPr>
                <w:ins w:id="694" w:author="作成者"/>
                <w:rFonts w:ascii="Arial" w:hAnsi="Arial" w:cs="Arial"/>
                <w:sz w:val="18"/>
              </w:rPr>
            </w:pPr>
          </w:p>
        </w:tc>
        <w:tc>
          <w:tcPr>
            <w:tcW w:w="586" w:type="dxa"/>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rPr>
            </w:pPr>
          </w:p>
        </w:tc>
        <w:tc>
          <w:tcPr>
            <w:tcW w:w="586" w:type="dxa"/>
          </w:tcPr>
          <w:p>
            <w:pPr>
              <w:keepNext/>
              <w:keepLines/>
              <w:jc w:val="center"/>
              <w:rPr>
                <w:ins w:id="697" w:author="作成者"/>
                <w:rFonts w:ascii="Arial" w:hAnsi="Arial" w:cs="Arial"/>
                <w:sz w:val="18"/>
              </w:rPr>
            </w:pPr>
          </w:p>
        </w:tc>
        <w:tc>
          <w:tcPr>
            <w:tcW w:w="586" w:type="dxa"/>
          </w:tcPr>
          <w:p>
            <w:pPr>
              <w:keepNext/>
              <w:keepLines/>
              <w:jc w:val="center"/>
              <w:rPr>
                <w:ins w:id="698" w:author="作成者"/>
                <w:rFonts w:ascii="Arial" w:hAnsi="Arial" w:cs="Arial"/>
                <w:sz w:val="18"/>
              </w:rPr>
            </w:pPr>
          </w:p>
        </w:tc>
        <w:tc>
          <w:tcPr>
            <w:tcW w:w="1186" w:type="dxa"/>
            <w:vMerge/>
            <w:vAlign w:val="center"/>
          </w:tcPr>
          <w:p>
            <w:pPr>
              <w:keepNext/>
              <w:keepLines/>
              <w:jc w:val="center"/>
              <w:rPr>
                <w:ins w:id="699" w:author="作成者"/>
                <w:rFonts w:ascii="Arial" w:hAnsi="Arial" w:cs="Arial"/>
                <w:sz w:val="18"/>
              </w:rPr>
            </w:pPr>
          </w:p>
        </w:tc>
      </w:tr>
      <w:tr>
        <w:trPr>
          <w:trHeight w:val="152"/>
          <w:jc w:val="center"/>
          <w:ins w:id="700" w:author="作成者"/>
        </w:trPr>
        <w:tc>
          <w:tcPr>
            <w:tcW w:w="1549" w:type="dxa"/>
            <w:vMerge/>
            <w:vAlign w:val="center"/>
          </w:tcPr>
          <w:p>
            <w:pPr>
              <w:keepNext/>
              <w:keepLines/>
              <w:jc w:val="center"/>
              <w:rPr>
                <w:ins w:id="701" w:author="作成者"/>
                <w:rFonts w:ascii="Arial" w:hAnsi="Arial" w:cs="Arial"/>
                <w:sz w:val="18"/>
              </w:rPr>
            </w:pPr>
          </w:p>
        </w:tc>
        <w:tc>
          <w:tcPr>
            <w:tcW w:w="1879" w:type="dxa"/>
            <w:vMerge/>
            <w:vAlign w:val="center"/>
          </w:tcPr>
          <w:p>
            <w:pPr>
              <w:keepNext/>
              <w:keepLines/>
              <w:jc w:val="center"/>
              <w:rPr>
                <w:ins w:id="702" w:author="作成者"/>
                <w:rFonts w:ascii="Arial" w:hAnsi="Arial" w:cs="Arial"/>
                <w:sz w:val="18"/>
              </w:rPr>
            </w:pPr>
          </w:p>
        </w:tc>
        <w:tc>
          <w:tcPr>
            <w:tcW w:w="826" w:type="dxa"/>
            <w:vMerge/>
            <w:vAlign w:val="center"/>
          </w:tcPr>
          <w:p>
            <w:pPr>
              <w:keepNext/>
              <w:keepLines/>
              <w:jc w:val="center"/>
              <w:rPr>
                <w:ins w:id="703" w:author="作成者"/>
                <w:rFonts w:ascii="Arial" w:hAnsi="Arial" w:cs="Arial"/>
                <w:sz w:val="18"/>
              </w:rPr>
            </w:pPr>
          </w:p>
        </w:tc>
        <w:tc>
          <w:tcPr>
            <w:tcW w:w="1116" w:type="dxa"/>
          </w:tcPr>
          <w:p>
            <w:pPr>
              <w:keepNext/>
              <w:keepLines/>
              <w:jc w:val="center"/>
              <w:rPr>
                <w:ins w:id="704" w:author="作成者"/>
                <w:rFonts w:ascii="Arial" w:hAnsi="Arial" w:cs="Arial"/>
                <w:sz w:val="18"/>
                <w:lang w:eastAsia="zh-CN"/>
              </w:rPr>
            </w:pPr>
            <w:ins w:id="705" w:author="作成者">
              <w:r>
                <w:rPr>
                  <w:rFonts w:ascii="Arial" w:hAnsi="Arial" w:cs="Arial"/>
                  <w:sz w:val="18"/>
                  <w:lang w:eastAsia="zh-CN"/>
                </w:rPr>
                <w:t>60</w:t>
              </w:r>
            </w:ins>
          </w:p>
        </w:tc>
        <w:tc>
          <w:tcPr>
            <w:tcW w:w="586" w:type="dxa"/>
          </w:tcPr>
          <w:p>
            <w:pPr>
              <w:keepNext/>
              <w:keepLines/>
              <w:jc w:val="center"/>
              <w:rPr>
                <w:ins w:id="706" w:author="作成者"/>
                <w:rFonts w:ascii="Arial" w:hAnsi="Arial" w:cs="Arial"/>
                <w:sz w:val="18"/>
                <w:lang w:eastAsia="zh-CN"/>
              </w:rPr>
            </w:pPr>
          </w:p>
        </w:tc>
        <w:tc>
          <w:tcPr>
            <w:tcW w:w="586" w:type="dxa"/>
          </w:tcPr>
          <w:p>
            <w:pPr>
              <w:keepNext/>
              <w:keepLines/>
              <w:jc w:val="center"/>
              <w:rPr>
                <w:ins w:id="707" w:author="作成者"/>
                <w:rFonts w:ascii="Arial" w:hAnsi="Arial" w:cs="Arial"/>
                <w:sz w:val="18"/>
              </w:rPr>
            </w:pPr>
          </w:p>
        </w:tc>
        <w:tc>
          <w:tcPr>
            <w:tcW w:w="586" w:type="dxa"/>
          </w:tcPr>
          <w:p>
            <w:pPr>
              <w:keepNext/>
              <w:keepLines/>
              <w:jc w:val="center"/>
              <w:rPr>
                <w:ins w:id="708" w:author="作成者"/>
                <w:rFonts w:ascii="Arial" w:hAnsi="Arial" w:cs="Arial"/>
                <w:sz w:val="18"/>
              </w:rPr>
            </w:pPr>
          </w:p>
        </w:tc>
        <w:tc>
          <w:tcPr>
            <w:tcW w:w="586" w:type="dxa"/>
          </w:tcPr>
          <w:p>
            <w:pPr>
              <w:keepNext/>
              <w:keepLines/>
              <w:jc w:val="center"/>
              <w:rPr>
                <w:ins w:id="709" w:author="作成者"/>
                <w:rFonts w:ascii="Arial" w:hAnsi="Arial" w:cs="Arial"/>
                <w:sz w:val="18"/>
              </w:rPr>
            </w:pPr>
          </w:p>
        </w:tc>
        <w:tc>
          <w:tcPr>
            <w:tcW w:w="586" w:type="dxa"/>
          </w:tcPr>
          <w:p>
            <w:pPr>
              <w:keepNext/>
              <w:keepLines/>
              <w:jc w:val="center"/>
              <w:rPr>
                <w:ins w:id="710" w:author="作成者"/>
                <w:rFonts w:ascii="Arial" w:hAnsi="Arial" w:cs="Arial"/>
                <w:sz w:val="18"/>
                <w:lang w:eastAsia="zh-CN"/>
              </w:rPr>
            </w:pPr>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rPr>
            </w:pPr>
          </w:p>
        </w:tc>
        <w:tc>
          <w:tcPr>
            <w:tcW w:w="586" w:type="dxa"/>
          </w:tcPr>
          <w:p>
            <w:pPr>
              <w:keepNext/>
              <w:keepLines/>
              <w:jc w:val="center"/>
              <w:rPr>
                <w:ins w:id="713" w:author="作成者"/>
                <w:rFonts w:ascii="Arial" w:hAnsi="Arial" w:cs="Arial"/>
                <w:sz w:val="18"/>
              </w:rPr>
            </w:pPr>
          </w:p>
        </w:tc>
        <w:tc>
          <w:tcPr>
            <w:tcW w:w="586" w:type="dxa"/>
          </w:tcPr>
          <w:p>
            <w:pPr>
              <w:keepNext/>
              <w:keepLines/>
              <w:jc w:val="center"/>
              <w:rPr>
                <w:ins w:id="714" w:author="作成者"/>
                <w:rFonts w:ascii="Arial" w:hAnsi="Arial" w:cs="Arial"/>
                <w:sz w:val="18"/>
              </w:rPr>
            </w:pPr>
          </w:p>
        </w:tc>
        <w:tc>
          <w:tcPr>
            <w:tcW w:w="586" w:type="dxa"/>
          </w:tcPr>
          <w:p>
            <w:pPr>
              <w:keepNext/>
              <w:keepLines/>
              <w:jc w:val="center"/>
              <w:rPr>
                <w:ins w:id="715" w:author="作成者"/>
                <w:rFonts w:ascii="Arial" w:hAnsi="Arial" w:cs="Arial"/>
                <w:sz w:val="18"/>
                <w:lang w:eastAsia="zh-CN"/>
              </w:rPr>
            </w:pPr>
          </w:p>
        </w:tc>
        <w:tc>
          <w:tcPr>
            <w:tcW w:w="586" w:type="dxa"/>
          </w:tcPr>
          <w:p>
            <w:pPr>
              <w:keepNext/>
              <w:keepLines/>
              <w:jc w:val="center"/>
              <w:rPr>
                <w:ins w:id="716" w:author="作成者"/>
                <w:rFonts w:ascii="Arial" w:hAnsi="Arial" w:cs="Arial"/>
                <w:sz w:val="18"/>
              </w:rPr>
            </w:pPr>
          </w:p>
        </w:tc>
        <w:tc>
          <w:tcPr>
            <w:tcW w:w="586" w:type="dxa"/>
          </w:tcPr>
          <w:p>
            <w:pPr>
              <w:keepNext/>
              <w:keepLines/>
              <w:jc w:val="center"/>
              <w:rPr>
                <w:ins w:id="717" w:author="作成者"/>
                <w:rFonts w:ascii="Arial" w:hAnsi="Arial" w:cs="Arial"/>
                <w:sz w:val="18"/>
              </w:rPr>
            </w:pPr>
          </w:p>
        </w:tc>
        <w:tc>
          <w:tcPr>
            <w:tcW w:w="586" w:type="dxa"/>
          </w:tcPr>
          <w:p>
            <w:pPr>
              <w:keepNext/>
              <w:keepLines/>
              <w:jc w:val="center"/>
              <w:rPr>
                <w:ins w:id="718" w:author="作成者"/>
                <w:rFonts w:ascii="Arial" w:hAnsi="Arial" w:cs="Arial"/>
                <w:sz w:val="18"/>
              </w:rPr>
            </w:pPr>
          </w:p>
        </w:tc>
        <w:tc>
          <w:tcPr>
            <w:tcW w:w="1186" w:type="dxa"/>
            <w:vMerge/>
            <w:vAlign w:val="center"/>
          </w:tcPr>
          <w:p>
            <w:pPr>
              <w:keepNext/>
              <w:keepLines/>
              <w:jc w:val="center"/>
              <w:rPr>
                <w:ins w:id="719" w:author="作成者"/>
                <w:rFonts w:ascii="Arial" w:hAnsi="Arial" w:cs="Arial"/>
                <w:sz w:val="18"/>
              </w:rPr>
            </w:pPr>
          </w:p>
        </w:tc>
      </w:tr>
      <w:tr>
        <w:trPr>
          <w:trHeight w:val="152"/>
          <w:jc w:val="center"/>
          <w:ins w:id="720" w:author="作成者"/>
        </w:trPr>
        <w:tc>
          <w:tcPr>
            <w:tcW w:w="1549" w:type="dxa"/>
            <w:vMerge/>
            <w:vAlign w:val="center"/>
          </w:tcPr>
          <w:p>
            <w:pPr>
              <w:keepNext/>
              <w:keepLines/>
              <w:jc w:val="center"/>
              <w:rPr>
                <w:ins w:id="721" w:author="作成者"/>
                <w:rFonts w:ascii="Arial" w:hAnsi="Arial" w:cs="Arial"/>
                <w:sz w:val="18"/>
              </w:rPr>
            </w:pPr>
          </w:p>
        </w:tc>
        <w:tc>
          <w:tcPr>
            <w:tcW w:w="1879" w:type="dxa"/>
            <w:vMerge/>
            <w:vAlign w:val="center"/>
          </w:tcPr>
          <w:p>
            <w:pPr>
              <w:keepNext/>
              <w:keepLines/>
              <w:jc w:val="center"/>
              <w:rPr>
                <w:ins w:id="722" w:author="作成者"/>
                <w:rFonts w:ascii="Arial" w:hAnsi="Arial" w:cs="Arial"/>
                <w:sz w:val="18"/>
              </w:rPr>
            </w:pPr>
          </w:p>
        </w:tc>
        <w:tc>
          <w:tcPr>
            <w:tcW w:w="826" w:type="dxa"/>
            <w:vAlign w:val="center"/>
          </w:tcPr>
          <w:p>
            <w:pPr>
              <w:keepNext/>
              <w:keepLines/>
              <w:jc w:val="center"/>
              <w:rPr>
                <w:ins w:id="723" w:author="作成者"/>
                <w:rFonts w:ascii="Arial" w:hAnsi="Arial" w:cs="Arial"/>
                <w:sz w:val="18"/>
              </w:rPr>
            </w:pPr>
            <w:ins w:id="724" w:author="作成者">
              <w:r>
                <w:rPr>
                  <w:rFonts w:ascii="Arial" w:hAnsi="Arial" w:cs="Arial"/>
                  <w:sz w:val="18"/>
                  <w:lang w:eastAsia="zh-CN"/>
                </w:rPr>
                <w:t>n77</w:t>
              </w:r>
            </w:ins>
          </w:p>
        </w:tc>
        <w:tc>
          <w:tcPr>
            <w:tcW w:w="8734" w:type="dxa"/>
            <w:gridSpan w:val="14"/>
          </w:tcPr>
          <w:p>
            <w:pPr>
              <w:keepNext/>
              <w:keepLines/>
              <w:jc w:val="center"/>
              <w:rPr>
                <w:ins w:id="725" w:author="作成者"/>
                <w:rFonts w:ascii="Arial" w:hAnsi="Arial" w:cs="Arial"/>
                <w:sz w:val="18"/>
              </w:rPr>
            </w:pPr>
            <w:ins w:id="726" w:author="作成者">
              <w:r>
                <w:rPr>
                  <w:rFonts w:ascii="Arial" w:hAnsi="Arial" w:cs="Arial"/>
                  <w:sz w:val="18"/>
                  <w:szCs w:val="18"/>
                </w:rPr>
                <w:t>See CA_n77(2A) Bandwidth Combination Set 0 in Table 5.5A.2-1</w:t>
              </w:r>
              <w:r>
                <w:rPr>
                  <w:rFonts w:ascii="Arial" w:hAnsi="Arial" w:cs="Arial"/>
                  <w:sz w:val="18"/>
                </w:rPr>
                <w:t xml:space="preserve"> in TS38.101-1</w:t>
              </w:r>
            </w:ins>
          </w:p>
        </w:tc>
        <w:tc>
          <w:tcPr>
            <w:tcW w:w="1186" w:type="dxa"/>
            <w:vMerge/>
            <w:vAlign w:val="center"/>
          </w:tcPr>
          <w:p>
            <w:pPr>
              <w:keepNext/>
              <w:keepLines/>
              <w:jc w:val="center"/>
              <w:rPr>
                <w:ins w:id="727" w:author="作成者"/>
                <w:rFonts w:ascii="Arial" w:hAnsi="Arial" w:cs="Arial"/>
                <w:sz w:val="18"/>
              </w:rPr>
            </w:pPr>
          </w:p>
        </w:tc>
      </w:tr>
    </w:tbl>
    <w:p>
      <w:pPr>
        <w:pStyle w:val="TH"/>
        <w:rPr>
          <w:ins w:id="728" w:author="作成者"/>
        </w:rPr>
      </w:pPr>
    </w:p>
    <w:p>
      <w:pPr>
        <w:pStyle w:val="TH"/>
        <w:rPr>
          <w:ins w:id="729" w:author="作成者"/>
        </w:rPr>
      </w:pPr>
    </w:p>
    <w:p>
      <w:pPr>
        <w:pStyle w:val="3"/>
        <w:rPr>
          <w:ins w:id="730" w:author="作成者"/>
          <w:rFonts w:cs="Arial"/>
        </w:rPr>
      </w:pPr>
      <w:bookmarkStart w:id="731" w:name="_Toc521068531"/>
      <w:bookmarkStart w:id="732" w:name="_Toc528077788"/>
      <w:ins w:id="733" w:author="作成者">
        <w:r>
          <w:rPr>
            <w:rFonts w:cs="Arial"/>
          </w:rPr>
          <w:t>8.X.3</w:t>
        </w:r>
        <w:r>
          <w:rPr>
            <w:rFonts w:cs="Arial"/>
          </w:rPr>
          <w:tab/>
          <w:t>Co-existence studies</w:t>
        </w:r>
        <w:bookmarkEnd w:id="731"/>
        <w:bookmarkEnd w:id="732"/>
      </w:ins>
    </w:p>
    <w:p>
      <w:pPr>
        <w:rPr>
          <w:ins w:id="734" w:author="作成者"/>
          <w:rFonts w:ascii="Times New Roman" w:hAnsi="Times New Roman" w:cs="Times New Roman"/>
          <w:sz w:val="20"/>
          <w:szCs w:val="21"/>
        </w:rPr>
      </w:pPr>
      <w:bookmarkStart w:id="735" w:name="_Toc436488794"/>
      <w:bookmarkStart w:id="736" w:name="_Toc465190675"/>
      <w:ins w:id="737"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DC_1-3-11_n28, DC_1-3-11_n77, DC_1-3_n28-n77, DC_1-11_n28-n77 and DC_3-11_n28-n77. Therefore, there is no additional harmonic and intermodulation impact for the additional band receiver.</w:t>
        </w:r>
      </w:ins>
    </w:p>
    <w:p>
      <w:pPr>
        <w:rPr>
          <w:ins w:id="738" w:author="作成者"/>
        </w:rPr>
      </w:pPr>
    </w:p>
    <w:p>
      <w:pPr>
        <w:pStyle w:val="3"/>
        <w:rPr>
          <w:ins w:id="739" w:author="作成者"/>
          <w:rFonts w:cs="Arial"/>
          <w:szCs w:val="28"/>
        </w:rPr>
      </w:pPr>
      <w:bookmarkStart w:id="740" w:name="_Toc521068532"/>
      <w:bookmarkStart w:id="741" w:name="_Toc528077789"/>
      <w:bookmarkEnd w:id="735"/>
      <w:bookmarkEnd w:id="736"/>
      <w:ins w:id="742"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40"/>
        <w:bookmarkEnd w:id="741"/>
      </w:ins>
    </w:p>
    <w:p>
      <w:pPr>
        <w:rPr>
          <w:ins w:id="743" w:author="作成者"/>
          <w:rFonts w:ascii="Times New Roman" w:hAnsi="Times New Roman" w:cs="Times New Roman"/>
          <w:sz w:val="20"/>
          <w:szCs w:val="21"/>
        </w:rPr>
      </w:pPr>
      <w:ins w:id="744" w:author="作成者">
        <w:r>
          <w:rPr>
            <w:rFonts w:ascii="Times New Roman" w:hAnsi="Times New Roman" w:cs="Times New Roman"/>
            <w:sz w:val="20"/>
            <w:szCs w:val="21"/>
          </w:rPr>
          <w:t xml:space="preserve">For DC_1-3-11_n28-n77,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45" w:author="作成者"/>
        </w:rPr>
      </w:pPr>
      <w:ins w:id="746"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47" w:author="作成者"/>
        </w:trPr>
        <w:tc>
          <w:tcPr>
            <w:tcW w:w="1535" w:type="dxa"/>
            <w:vAlign w:val="center"/>
            <w:hideMark/>
          </w:tcPr>
          <w:p>
            <w:pPr>
              <w:pStyle w:val="TAH"/>
              <w:rPr>
                <w:ins w:id="748" w:author="作成者"/>
              </w:rPr>
            </w:pPr>
            <w:ins w:id="749" w:author="作成者">
              <w:r>
                <w:t>Inter-band DC Configuration</w:t>
              </w:r>
            </w:ins>
          </w:p>
        </w:tc>
        <w:tc>
          <w:tcPr>
            <w:tcW w:w="2049" w:type="dxa"/>
            <w:vAlign w:val="center"/>
            <w:hideMark/>
          </w:tcPr>
          <w:p>
            <w:pPr>
              <w:pStyle w:val="TAH"/>
              <w:rPr>
                <w:ins w:id="750" w:author="作成者"/>
              </w:rPr>
            </w:pPr>
            <w:ins w:id="751" w:author="作成者">
              <w:r>
                <w:t>E-UTRA and NR Band</w:t>
              </w:r>
            </w:ins>
          </w:p>
        </w:tc>
        <w:tc>
          <w:tcPr>
            <w:tcW w:w="2340" w:type="dxa"/>
            <w:vAlign w:val="center"/>
            <w:hideMark/>
          </w:tcPr>
          <w:p>
            <w:pPr>
              <w:pStyle w:val="TAH"/>
              <w:rPr>
                <w:ins w:id="752" w:author="作成者"/>
              </w:rPr>
            </w:pPr>
            <w:ins w:id="753" w:author="作成者">
              <w:r>
                <w:t>ΔT</w:t>
              </w:r>
              <w:r>
                <w:rPr>
                  <w:vertAlign w:val="subscript"/>
                </w:rPr>
                <w:t>IB,c</w:t>
              </w:r>
              <w:r>
                <w:t xml:space="preserve"> [dB]</w:t>
              </w:r>
            </w:ins>
          </w:p>
        </w:tc>
      </w:tr>
      <w:tr>
        <w:trPr>
          <w:jc w:val="center"/>
          <w:ins w:id="754" w:author="作成者"/>
        </w:trPr>
        <w:tc>
          <w:tcPr>
            <w:tcW w:w="1535" w:type="dxa"/>
            <w:vMerge w:val="restart"/>
            <w:vAlign w:val="center"/>
          </w:tcPr>
          <w:p>
            <w:pPr>
              <w:pStyle w:val="TAC"/>
              <w:rPr>
                <w:ins w:id="755" w:author="作成者"/>
              </w:rPr>
            </w:pPr>
            <w:ins w:id="756" w:author="作成者">
              <w:r>
                <w:t>DC_1-3-11_n28-n77</w:t>
              </w:r>
            </w:ins>
          </w:p>
        </w:tc>
        <w:tc>
          <w:tcPr>
            <w:tcW w:w="2049" w:type="dxa"/>
            <w:vAlign w:val="center"/>
          </w:tcPr>
          <w:p>
            <w:pPr>
              <w:pStyle w:val="TAC"/>
              <w:rPr>
                <w:ins w:id="757" w:author="作成者"/>
              </w:rPr>
            </w:pPr>
            <w:ins w:id="758" w:author="作成者">
              <w:r>
                <w:rPr>
                  <w:rFonts w:hint="eastAsia"/>
                </w:rPr>
                <w:t>1</w:t>
              </w:r>
            </w:ins>
          </w:p>
        </w:tc>
        <w:tc>
          <w:tcPr>
            <w:tcW w:w="2340" w:type="dxa"/>
            <w:vAlign w:val="center"/>
          </w:tcPr>
          <w:p>
            <w:pPr>
              <w:pStyle w:val="TAC"/>
              <w:rPr>
                <w:ins w:id="759" w:author="作成者"/>
              </w:rPr>
            </w:pPr>
            <w:ins w:id="760" w:author="作成者">
              <w:r>
                <w:rPr>
                  <w:rFonts w:hint="eastAsia"/>
                </w:rPr>
                <w:t>0</w:t>
              </w:r>
              <w:r>
                <w:t>.6</w:t>
              </w:r>
            </w:ins>
          </w:p>
        </w:tc>
      </w:tr>
      <w:tr>
        <w:trPr>
          <w:jc w:val="center"/>
          <w:ins w:id="761" w:author="作成者"/>
        </w:trPr>
        <w:tc>
          <w:tcPr>
            <w:tcW w:w="1535" w:type="dxa"/>
            <w:vMerge/>
            <w:vAlign w:val="center"/>
          </w:tcPr>
          <w:p>
            <w:pPr>
              <w:pStyle w:val="TAC"/>
              <w:rPr>
                <w:ins w:id="762" w:author="作成者"/>
              </w:rPr>
            </w:pPr>
          </w:p>
        </w:tc>
        <w:tc>
          <w:tcPr>
            <w:tcW w:w="2049" w:type="dxa"/>
            <w:vAlign w:val="center"/>
          </w:tcPr>
          <w:p>
            <w:pPr>
              <w:pStyle w:val="TAC"/>
              <w:rPr>
                <w:ins w:id="763" w:author="作成者"/>
              </w:rPr>
            </w:pPr>
            <w:ins w:id="764" w:author="作成者">
              <w:r>
                <w:rPr>
                  <w:rFonts w:hint="eastAsia"/>
                </w:rPr>
                <w:t>3</w:t>
              </w:r>
            </w:ins>
          </w:p>
        </w:tc>
        <w:tc>
          <w:tcPr>
            <w:tcW w:w="2340" w:type="dxa"/>
            <w:vAlign w:val="center"/>
          </w:tcPr>
          <w:p>
            <w:pPr>
              <w:pStyle w:val="TAC"/>
              <w:rPr>
                <w:ins w:id="765" w:author="作成者"/>
              </w:rPr>
            </w:pPr>
            <w:ins w:id="766" w:author="作成者">
              <w:r>
                <w:rPr>
                  <w:rFonts w:hint="eastAsia"/>
                </w:rPr>
                <w:t>0</w:t>
              </w:r>
              <w:r>
                <w:t>.8</w:t>
              </w:r>
            </w:ins>
          </w:p>
        </w:tc>
      </w:tr>
      <w:tr>
        <w:trPr>
          <w:jc w:val="center"/>
          <w:ins w:id="767" w:author="作成者"/>
        </w:trPr>
        <w:tc>
          <w:tcPr>
            <w:tcW w:w="1535" w:type="dxa"/>
            <w:vMerge/>
            <w:vAlign w:val="center"/>
          </w:tcPr>
          <w:p>
            <w:pPr>
              <w:pStyle w:val="TAC"/>
              <w:rPr>
                <w:ins w:id="768" w:author="作成者"/>
              </w:rPr>
            </w:pPr>
          </w:p>
        </w:tc>
        <w:tc>
          <w:tcPr>
            <w:tcW w:w="2049" w:type="dxa"/>
            <w:vAlign w:val="center"/>
          </w:tcPr>
          <w:p>
            <w:pPr>
              <w:pStyle w:val="TAC"/>
              <w:rPr>
                <w:ins w:id="769" w:author="作成者"/>
              </w:rPr>
            </w:pPr>
            <w:ins w:id="770" w:author="作成者">
              <w:r>
                <w:rPr>
                  <w:rFonts w:hint="eastAsia"/>
                </w:rPr>
                <w:t>11</w:t>
              </w:r>
            </w:ins>
          </w:p>
        </w:tc>
        <w:tc>
          <w:tcPr>
            <w:tcW w:w="2340" w:type="dxa"/>
            <w:vAlign w:val="center"/>
          </w:tcPr>
          <w:p>
            <w:pPr>
              <w:pStyle w:val="TAC"/>
              <w:rPr>
                <w:ins w:id="771" w:author="作成者"/>
              </w:rPr>
            </w:pPr>
            <w:ins w:id="772" w:author="作成者">
              <w:r>
                <w:rPr>
                  <w:rFonts w:hint="eastAsia"/>
                </w:rPr>
                <w:t>0</w:t>
              </w:r>
              <w:r>
                <w:t>.9</w:t>
              </w:r>
            </w:ins>
          </w:p>
        </w:tc>
      </w:tr>
      <w:tr>
        <w:trPr>
          <w:jc w:val="center"/>
          <w:ins w:id="773" w:author="作成者"/>
        </w:trPr>
        <w:tc>
          <w:tcPr>
            <w:tcW w:w="1535" w:type="dxa"/>
            <w:vMerge/>
            <w:vAlign w:val="center"/>
            <w:hideMark/>
          </w:tcPr>
          <w:p>
            <w:pPr>
              <w:pStyle w:val="TAC"/>
              <w:rPr>
                <w:ins w:id="774" w:author="作成者"/>
              </w:rPr>
            </w:pPr>
          </w:p>
        </w:tc>
        <w:tc>
          <w:tcPr>
            <w:tcW w:w="2049" w:type="dxa"/>
            <w:vAlign w:val="center"/>
            <w:hideMark/>
          </w:tcPr>
          <w:p>
            <w:pPr>
              <w:pStyle w:val="TAC"/>
              <w:rPr>
                <w:ins w:id="775" w:author="作成者"/>
                <w:lang w:eastAsia="ko-KR"/>
              </w:rPr>
            </w:pPr>
            <w:ins w:id="776" w:author="作成者">
              <w:r>
                <w:t>n28</w:t>
              </w:r>
            </w:ins>
          </w:p>
        </w:tc>
        <w:tc>
          <w:tcPr>
            <w:tcW w:w="2340" w:type="dxa"/>
            <w:vAlign w:val="center"/>
          </w:tcPr>
          <w:p>
            <w:pPr>
              <w:pStyle w:val="TAC"/>
              <w:rPr>
                <w:ins w:id="777" w:author="作成者"/>
              </w:rPr>
            </w:pPr>
            <w:ins w:id="778" w:author="作成者">
              <w:r>
                <w:rPr>
                  <w:rFonts w:hint="eastAsia"/>
                </w:rPr>
                <w:t>0</w:t>
              </w:r>
              <w:r>
                <w:t>.6</w:t>
              </w:r>
            </w:ins>
          </w:p>
        </w:tc>
      </w:tr>
      <w:tr>
        <w:trPr>
          <w:trHeight w:val="74"/>
          <w:jc w:val="center"/>
          <w:ins w:id="779" w:author="作成者"/>
        </w:trPr>
        <w:tc>
          <w:tcPr>
            <w:tcW w:w="1535" w:type="dxa"/>
            <w:vMerge/>
            <w:vAlign w:val="center"/>
            <w:hideMark/>
          </w:tcPr>
          <w:p>
            <w:pPr>
              <w:pStyle w:val="TAC"/>
              <w:rPr>
                <w:ins w:id="780" w:author="作成者"/>
              </w:rPr>
            </w:pPr>
          </w:p>
        </w:tc>
        <w:tc>
          <w:tcPr>
            <w:tcW w:w="2049" w:type="dxa"/>
            <w:vAlign w:val="center"/>
            <w:hideMark/>
          </w:tcPr>
          <w:p>
            <w:pPr>
              <w:pStyle w:val="TAC"/>
              <w:rPr>
                <w:ins w:id="781" w:author="作成者"/>
                <w:lang w:eastAsia="ko-KR"/>
              </w:rPr>
            </w:pPr>
            <w:ins w:id="782" w:author="作成者">
              <w:r>
                <w:t>n77</w:t>
              </w:r>
            </w:ins>
          </w:p>
        </w:tc>
        <w:tc>
          <w:tcPr>
            <w:tcW w:w="2340" w:type="dxa"/>
          </w:tcPr>
          <w:p>
            <w:pPr>
              <w:pStyle w:val="TAC"/>
              <w:rPr>
                <w:ins w:id="783" w:author="作成者"/>
              </w:rPr>
            </w:pPr>
            <w:ins w:id="784" w:author="作成者">
              <w:r>
                <w:rPr>
                  <w:rFonts w:hint="eastAsia"/>
                </w:rPr>
                <w:t>0</w:t>
              </w:r>
              <w:r>
                <w:t>.8</w:t>
              </w:r>
            </w:ins>
          </w:p>
        </w:tc>
      </w:tr>
    </w:tbl>
    <w:p>
      <w:pPr>
        <w:rPr>
          <w:ins w:id="785" w:author="作成者"/>
        </w:rPr>
      </w:pPr>
    </w:p>
    <w:p>
      <w:pPr>
        <w:pStyle w:val="TH"/>
        <w:rPr>
          <w:ins w:id="786" w:author="作成者"/>
        </w:rPr>
      </w:pPr>
      <w:ins w:id="787"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88" w:author="作成者"/>
        </w:trPr>
        <w:tc>
          <w:tcPr>
            <w:tcW w:w="1535" w:type="dxa"/>
            <w:vAlign w:val="center"/>
            <w:hideMark/>
          </w:tcPr>
          <w:p>
            <w:pPr>
              <w:pStyle w:val="TAH"/>
              <w:rPr>
                <w:ins w:id="789" w:author="作成者"/>
              </w:rPr>
            </w:pPr>
            <w:ins w:id="790" w:author="作成者">
              <w:r>
                <w:t>Inter-band DC Configuration</w:t>
              </w:r>
            </w:ins>
          </w:p>
        </w:tc>
        <w:tc>
          <w:tcPr>
            <w:tcW w:w="2052" w:type="dxa"/>
            <w:vAlign w:val="center"/>
            <w:hideMark/>
          </w:tcPr>
          <w:p>
            <w:pPr>
              <w:pStyle w:val="TAH"/>
              <w:rPr>
                <w:ins w:id="791" w:author="作成者"/>
              </w:rPr>
            </w:pPr>
            <w:ins w:id="792" w:author="作成者">
              <w:r>
                <w:t>E-UTRA and NR Band</w:t>
              </w:r>
            </w:ins>
          </w:p>
        </w:tc>
        <w:tc>
          <w:tcPr>
            <w:tcW w:w="2340" w:type="dxa"/>
            <w:vAlign w:val="center"/>
            <w:hideMark/>
          </w:tcPr>
          <w:p>
            <w:pPr>
              <w:pStyle w:val="TAH"/>
              <w:rPr>
                <w:ins w:id="793" w:author="作成者"/>
              </w:rPr>
            </w:pPr>
            <w:ins w:id="794" w:author="作成者">
              <w:r>
                <w:t>ΔR</w:t>
              </w:r>
              <w:r>
                <w:rPr>
                  <w:vertAlign w:val="subscript"/>
                </w:rPr>
                <w:t>IB</w:t>
              </w:r>
              <w:r>
                <w:t xml:space="preserve"> [dB]</w:t>
              </w:r>
            </w:ins>
          </w:p>
        </w:tc>
      </w:tr>
      <w:tr>
        <w:trPr>
          <w:jc w:val="center"/>
          <w:ins w:id="795" w:author="作成者"/>
        </w:trPr>
        <w:tc>
          <w:tcPr>
            <w:tcW w:w="1535" w:type="dxa"/>
            <w:vMerge w:val="restart"/>
            <w:vAlign w:val="center"/>
          </w:tcPr>
          <w:p>
            <w:pPr>
              <w:pStyle w:val="TAC"/>
              <w:rPr>
                <w:ins w:id="796" w:author="作成者"/>
              </w:rPr>
            </w:pPr>
            <w:ins w:id="797" w:author="作成者">
              <w:r>
                <w:t>DC_1-3-11_n28-n77</w:t>
              </w:r>
            </w:ins>
          </w:p>
        </w:tc>
        <w:tc>
          <w:tcPr>
            <w:tcW w:w="2052" w:type="dxa"/>
            <w:vAlign w:val="center"/>
          </w:tcPr>
          <w:p>
            <w:pPr>
              <w:pStyle w:val="TAC"/>
              <w:rPr>
                <w:ins w:id="798" w:author="作成者"/>
              </w:rPr>
            </w:pPr>
            <w:ins w:id="799" w:author="作成者">
              <w:r>
                <w:rPr>
                  <w:rFonts w:hint="eastAsia"/>
                </w:rPr>
                <w:t>1</w:t>
              </w:r>
            </w:ins>
          </w:p>
        </w:tc>
        <w:tc>
          <w:tcPr>
            <w:tcW w:w="2340" w:type="dxa"/>
          </w:tcPr>
          <w:p>
            <w:pPr>
              <w:pStyle w:val="TAC"/>
              <w:rPr>
                <w:ins w:id="800" w:author="作成者"/>
              </w:rPr>
            </w:pPr>
            <w:ins w:id="801" w:author="作成者">
              <w:r>
                <w:rPr>
                  <w:rFonts w:hint="eastAsia"/>
                </w:rPr>
                <w:t>0</w:t>
              </w:r>
              <w:r>
                <w:t>.2</w:t>
              </w:r>
            </w:ins>
          </w:p>
        </w:tc>
      </w:tr>
      <w:tr>
        <w:trPr>
          <w:jc w:val="center"/>
          <w:ins w:id="802" w:author="作成者"/>
        </w:trPr>
        <w:tc>
          <w:tcPr>
            <w:tcW w:w="1535" w:type="dxa"/>
            <w:vMerge/>
            <w:vAlign w:val="center"/>
          </w:tcPr>
          <w:p>
            <w:pPr>
              <w:pStyle w:val="TAC"/>
              <w:rPr>
                <w:ins w:id="803" w:author="作成者"/>
              </w:rPr>
            </w:pPr>
          </w:p>
        </w:tc>
        <w:tc>
          <w:tcPr>
            <w:tcW w:w="2052" w:type="dxa"/>
            <w:vAlign w:val="center"/>
          </w:tcPr>
          <w:p>
            <w:pPr>
              <w:pStyle w:val="TAC"/>
              <w:rPr>
                <w:ins w:id="804" w:author="作成者"/>
              </w:rPr>
            </w:pPr>
            <w:ins w:id="805" w:author="作成者">
              <w:r>
                <w:rPr>
                  <w:rFonts w:hint="eastAsia"/>
                </w:rPr>
                <w:t>3</w:t>
              </w:r>
            </w:ins>
          </w:p>
        </w:tc>
        <w:tc>
          <w:tcPr>
            <w:tcW w:w="2340" w:type="dxa"/>
          </w:tcPr>
          <w:p>
            <w:pPr>
              <w:pStyle w:val="TAC"/>
              <w:rPr>
                <w:ins w:id="806" w:author="作成者"/>
              </w:rPr>
            </w:pPr>
            <w:ins w:id="807" w:author="作成者">
              <w:r>
                <w:rPr>
                  <w:rFonts w:hint="eastAsia"/>
                </w:rPr>
                <w:t>0</w:t>
              </w:r>
              <w:r>
                <w:t>.3</w:t>
              </w:r>
            </w:ins>
          </w:p>
        </w:tc>
      </w:tr>
      <w:tr>
        <w:trPr>
          <w:jc w:val="center"/>
          <w:ins w:id="808" w:author="作成者"/>
        </w:trPr>
        <w:tc>
          <w:tcPr>
            <w:tcW w:w="1535" w:type="dxa"/>
            <w:vMerge/>
            <w:vAlign w:val="center"/>
          </w:tcPr>
          <w:p>
            <w:pPr>
              <w:pStyle w:val="TAC"/>
              <w:rPr>
                <w:ins w:id="809" w:author="作成者"/>
              </w:rPr>
            </w:pPr>
          </w:p>
        </w:tc>
        <w:tc>
          <w:tcPr>
            <w:tcW w:w="2052" w:type="dxa"/>
            <w:vAlign w:val="center"/>
          </w:tcPr>
          <w:p>
            <w:pPr>
              <w:pStyle w:val="TAC"/>
              <w:rPr>
                <w:ins w:id="810" w:author="作成者"/>
              </w:rPr>
            </w:pPr>
            <w:ins w:id="811" w:author="作成者">
              <w:r>
                <w:rPr>
                  <w:rFonts w:hint="eastAsia"/>
                </w:rPr>
                <w:t>11</w:t>
              </w:r>
            </w:ins>
          </w:p>
        </w:tc>
        <w:tc>
          <w:tcPr>
            <w:tcW w:w="2340" w:type="dxa"/>
          </w:tcPr>
          <w:p>
            <w:pPr>
              <w:pStyle w:val="TAC"/>
              <w:rPr>
                <w:ins w:id="812" w:author="作成者"/>
              </w:rPr>
            </w:pPr>
            <w:ins w:id="813" w:author="作成者">
              <w:r>
                <w:rPr>
                  <w:rFonts w:hint="eastAsia"/>
                </w:rPr>
                <w:t>0</w:t>
              </w:r>
              <w:r>
                <w:t>.5</w:t>
              </w:r>
            </w:ins>
          </w:p>
        </w:tc>
      </w:tr>
      <w:tr>
        <w:trPr>
          <w:jc w:val="center"/>
          <w:ins w:id="814" w:author="作成者"/>
        </w:trPr>
        <w:tc>
          <w:tcPr>
            <w:tcW w:w="1535" w:type="dxa"/>
            <w:vMerge/>
            <w:vAlign w:val="center"/>
          </w:tcPr>
          <w:p>
            <w:pPr>
              <w:pStyle w:val="TAC"/>
              <w:rPr>
                <w:ins w:id="815" w:author="作成者"/>
              </w:rPr>
            </w:pPr>
          </w:p>
        </w:tc>
        <w:tc>
          <w:tcPr>
            <w:tcW w:w="2052" w:type="dxa"/>
            <w:vAlign w:val="center"/>
          </w:tcPr>
          <w:p>
            <w:pPr>
              <w:pStyle w:val="TAC"/>
              <w:rPr>
                <w:ins w:id="816" w:author="作成者"/>
                <w:lang w:eastAsia="ko-KR"/>
              </w:rPr>
            </w:pPr>
            <w:ins w:id="817" w:author="作成者">
              <w:r>
                <w:t>n28</w:t>
              </w:r>
            </w:ins>
          </w:p>
        </w:tc>
        <w:tc>
          <w:tcPr>
            <w:tcW w:w="2340" w:type="dxa"/>
          </w:tcPr>
          <w:p>
            <w:pPr>
              <w:pStyle w:val="TAC"/>
              <w:rPr>
                <w:ins w:id="818" w:author="作成者"/>
              </w:rPr>
            </w:pPr>
            <w:ins w:id="819" w:author="作成者">
              <w:r>
                <w:rPr>
                  <w:rFonts w:hint="eastAsia"/>
                </w:rPr>
                <w:t>0</w:t>
              </w:r>
              <w:r>
                <w:t>.2</w:t>
              </w:r>
            </w:ins>
          </w:p>
        </w:tc>
      </w:tr>
      <w:tr>
        <w:trPr>
          <w:trHeight w:val="74"/>
          <w:jc w:val="center"/>
          <w:ins w:id="820" w:author="作成者"/>
        </w:trPr>
        <w:tc>
          <w:tcPr>
            <w:tcW w:w="1535" w:type="dxa"/>
            <w:vMerge/>
            <w:vAlign w:val="center"/>
          </w:tcPr>
          <w:p>
            <w:pPr>
              <w:pStyle w:val="TAC"/>
              <w:rPr>
                <w:ins w:id="821" w:author="作成者"/>
              </w:rPr>
            </w:pPr>
          </w:p>
        </w:tc>
        <w:tc>
          <w:tcPr>
            <w:tcW w:w="2052" w:type="dxa"/>
            <w:vAlign w:val="center"/>
          </w:tcPr>
          <w:p>
            <w:pPr>
              <w:pStyle w:val="TAC"/>
              <w:rPr>
                <w:ins w:id="822" w:author="作成者"/>
                <w:lang w:eastAsia="ko-KR"/>
              </w:rPr>
            </w:pPr>
            <w:ins w:id="823" w:author="作成者">
              <w:r>
                <w:t>n77</w:t>
              </w:r>
            </w:ins>
          </w:p>
        </w:tc>
        <w:tc>
          <w:tcPr>
            <w:tcW w:w="2340" w:type="dxa"/>
          </w:tcPr>
          <w:p>
            <w:pPr>
              <w:pStyle w:val="TAC"/>
              <w:rPr>
                <w:ins w:id="824" w:author="作成者"/>
              </w:rPr>
            </w:pPr>
            <w:ins w:id="825" w:author="作成者">
              <w:r>
                <w:rPr>
                  <w:rFonts w:hint="eastAsia"/>
                </w:rPr>
                <w:t>0</w:t>
              </w:r>
              <w:r>
                <w:t>.5</w:t>
              </w:r>
            </w:ins>
          </w:p>
        </w:tc>
      </w:tr>
    </w:tbl>
    <w:p>
      <w:pPr>
        <w:rPr>
          <w:ins w:id="826" w:author="作成者"/>
        </w:rPr>
      </w:pPr>
    </w:p>
    <w:p>
      <w:pPr>
        <w:pStyle w:val="3"/>
        <w:rPr>
          <w:ins w:id="827" w:author="作成者"/>
          <w:rFonts w:ascii="Calibri" w:hAnsi="Calibri"/>
          <w:szCs w:val="22"/>
          <w:lang w:eastAsia="ja-JP"/>
        </w:rPr>
      </w:pPr>
      <w:bookmarkStart w:id="828" w:name="_Toc521068533"/>
      <w:bookmarkStart w:id="829" w:name="_Toc528077790"/>
      <w:ins w:id="830" w:author="作成者">
        <w:r>
          <w:t>8.X.</w:t>
        </w:r>
        <w:r>
          <w:rPr>
            <w:rFonts w:hint="eastAsia"/>
          </w:rPr>
          <w:t>5</w:t>
        </w:r>
        <w:r>
          <w:rPr>
            <w:rFonts w:ascii="Calibri" w:hAnsi="Calibri"/>
            <w:sz w:val="22"/>
            <w:szCs w:val="22"/>
            <w:lang w:eastAsia="sv-SE"/>
          </w:rPr>
          <w:tab/>
        </w:r>
        <w:r>
          <w:rPr>
            <w:rFonts w:hint="eastAsia"/>
            <w:lang w:eastAsia="ja-JP"/>
          </w:rPr>
          <w:t>MSD</w:t>
        </w:r>
        <w:bookmarkEnd w:id="828"/>
        <w:bookmarkEnd w:id="829"/>
      </w:ins>
    </w:p>
    <w:p>
      <w:pPr>
        <w:rPr>
          <w:ins w:id="831" w:author="作成者"/>
          <w:rFonts w:ascii="Times New Roman" w:eastAsia="DengXian" w:hAnsi="Times New Roman" w:cs="Times New Roman"/>
          <w:sz w:val="20"/>
          <w:szCs w:val="21"/>
          <w:lang w:eastAsia="zh-CN"/>
        </w:rPr>
      </w:pPr>
      <w:ins w:id="832"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2703</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2021-01-15T04:27:00Z</dcterms:modified>
  <cp:category/>
</cp:coreProperties>
</file>