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#98</w:t>
      </w:r>
      <w:r>
        <w:rPr>
          <w:rFonts w:ascii="Arial" w:hAnsi="Arial"/>
          <w:b/>
          <w:noProof/>
          <w:sz w:val="24"/>
        </w:rPr>
        <w:t>-e</w:t>
      </w:r>
      <w:r>
        <w:rPr>
          <w:rFonts w:ascii="Arial" w:hAnsi="Arial"/>
          <w:b/>
          <w:noProof/>
          <w:sz w:val="24"/>
          <w:lang w:eastAsia="en-US"/>
        </w:rPr>
        <w:tab/>
        <w:t>R4-2100652</w:t>
      </w:r>
    </w:p>
    <w:p>
      <w:pPr>
        <w:tabs>
          <w:tab w:val="right" w:pos="9639"/>
        </w:tabs>
        <w:rPr>
          <w:rFonts w:ascii="Arial" w:hAnsi="Arial"/>
          <w:b/>
          <w:noProof/>
          <w:sz w:val="24"/>
          <w:lang w:eastAsia="en-US"/>
        </w:rPr>
      </w:pPr>
      <w:r>
        <w:rPr>
          <w:rFonts w:ascii="Arial" w:hAnsi="Arial"/>
          <w:b/>
          <w:noProof/>
          <w:sz w:val="24"/>
          <w:lang w:eastAsia="en-US"/>
        </w:rPr>
        <w:t>Electronic Meeting, 25 Jan. - 5 Feb., 2021</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9.5.2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37.717-31-11: EN-DC_1-8</w:t>
      </w:r>
      <w:r>
        <w:rPr>
          <w:rFonts w:ascii="Arial" w:hAnsi="Arial" w:cs="Arial" w:hint="eastAsia"/>
          <w:b/>
          <w:bCs/>
          <w:sz w:val="24"/>
        </w:rPr>
        <w:t>-</w:t>
      </w:r>
      <w:r>
        <w:rPr>
          <w:rFonts w:ascii="Arial" w:hAnsi="Arial" w:cs="Arial"/>
          <w:b/>
          <w:bCs/>
          <w:sz w:val="24"/>
        </w:rPr>
        <w:t>42_n3</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3B LTE and 1B NR of DC_1-8-42_n3 was approved in RAN#85[1]. This TP is to capture the basic aspects for the EN-DC. </w:t>
      </w:r>
      <w:r>
        <w:rPr>
          <w:rFonts w:ascii="Times New Roman" w:hAnsi="Times New Roman" w:cs="Times New Roman"/>
          <w:sz w:val="20"/>
          <w:szCs w:val="21"/>
        </w:rPr>
        <w:br/>
      </w:r>
    </w:p>
    <w:p>
      <w:pPr>
        <w:pStyle w:val="1"/>
      </w:pPr>
      <w:r>
        <w:rPr>
          <w:rFonts w:hint="eastAsia"/>
        </w:rPr>
        <w:t>2</w:t>
      </w:r>
      <w:r>
        <w:tab/>
        <w:t>Combination proposed</w:t>
      </w:r>
    </w:p>
    <w:p>
      <w:pPr>
        <w:rPr>
          <w:rFonts w:ascii="Times New Roman" w:hAnsi="Times New Roman" w:cs="Times New Roman"/>
          <w:sz w:val="20"/>
          <w:szCs w:val="21"/>
        </w:rPr>
      </w:pPr>
      <w:r>
        <w:rPr>
          <w:rFonts w:ascii="Times New Roman" w:hAnsi="Times New Roman" w:cs="Times New Roman"/>
          <w:sz w:val="20"/>
          <w:szCs w:val="21"/>
        </w:rPr>
        <w:t xml:space="preserve">Combinations proposed in [1] are as below. </w:t>
      </w:r>
    </w:p>
    <w:p/>
    <w:p>
      <w:pPr>
        <w:pStyle w:val="TH"/>
      </w:pPr>
      <w:r>
        <w:t>Table 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ＭＳ 明朝"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ＭＳ 明朝" w:cs="Arial"/>
                <w:lang w:val="fi-FI"/>
              </w:rPr>
            </w:pPr>
            <w:r>
              <w:rPr>
                <w:rFonts w:cs="Arial"/>
              </w:rPr>
              <w:t>UL configuration(s)</w:t>
            </w:r>
          </w:p>
        </w:tc>
      </w:tr>
      <w:tr>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lang w:val="fi-FI"/>
              </w:rPr>
            </w:pPr>
            <w:r>
              <w:t>DC_1A-8A-42A_n3</w:t>
            </w:r>
            <w:r>
              <w:rPr>
                <w:lang w:val="fi-FI"/>
              </w:rPr>
              <w:t>A</w:t>
            </w:r>
          </w:p>
          <w:p>
            <w:pPr>
              <w:pStyle w:val="TAC"/>
              <w:rPr>
                <w:rFonts w:eastAsia="ＭＳ 明朝"/>
                <w:lang w:val="fi-FI"/>
              </w:rPr>
            </w:pPr>
            <w:r>
              <w:t>DC_1A-8A-42C_n3</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DC_1A_n3A</w:t>
            </w:r>
          </w:p>
          <w:p>
            <w:pPr>
              <w:pStyle w:val="TAC"/>
            </w:pPr>
            <w:r>
              <w:t>DC_8A_n3A</w:t>
            </w:r>
          </w:p>
          <w:p>
            <w:pPr>
              <w:pStyle w:val="TAC"/>
            </w:pPr>
            <w:r>
              <w:t>DC_42A_n3A</w:t>
            </w:r>
          </w:p>
          <w:p>
            <w:pPr>
              <w:pStyle w:val="TAC"/>
              <w:rPr>
                <w:rFonts w:eastAsia="ＭＳ 明朝"/>
              </w:rPr>
            </w:pPr>
            <w:r>
              <w:t>DC_42C_n3A</w:t>
            </w:r>
          </w:p>
        </w:tc>
      </w:tr>
    </w:tbl>
    <w:p/>
    <w:p/>
    <w:p>
      <w:pPr>
        <w:pStyle w:val="1"/>
        <w:ind w:left="0" w:firstLine="0"/>
      </w:pPr>
      <w:r>
        <w:t>3.  Delta Tib/Rib</w:t>
      </w:r>
    </w:p>
    <w:p>
      <w:pPr>
        <w:rPr>
          <w:rFonts w:ascii="Times New Roman" w:hAnsi="Times New Roman" w:cs="Times New Roman"/>
          <w:sz w:val="20"/>
          <w:szCs w:val="20"/>
        </w:rPr>
      </w:pPr>
      <w:r>
        <w:rPr>
          <w:rFonts w:ascii="Times New Roman" w:hAnsi="Times New Roman" w:cs="Times New Roman"/>
          <w:sz w:val="20"/>
          <w:szCs w:val="20"/>
        </w:rPr>
        <w:t xml:space="preserve">The delta Tib/Rib of subset EN-DC/CA are as follows. </w:t>
      </w:r>
    </w:p>
    <w:p>
      <w:pPr>
        <w:pStyle w:val="TH"/>
        <w:rPr>
          <w:lang w:eastAsia="zh-CN"/>
        </w:rPr>
      </w:pPr>
      <w:r>
        <w:rPr>
          <w:lang w:eastAsia="zh-CN"/>
        </w:rPr>
        <w:t>Table 2: ΔT</w:t>
      </w:r>
      <w:r>
        <w:rPr>
          <w:vertAlign w:val="subscript"/>
          <w:lang w:eastAsia="zh-CN"/>
        </w:rPr>
        <w:t>IB</w:t>
      </w:r>
      <w:r>
        <w:rPr>
          <w:lang w:eastAsia="zh-CN"/>
        </w:rPr>
        <w:t xml:space="preserve"> of constituent 4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87"/>
        <w:gridCol w:w="1167"/>
        <w:gridCol w:w="1267"/>
        <w:gridCol w:w="1267"/>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87" w:type="dxa"/>
            <w:shd w:val="clear" w:color="auto" w:fill="auto"/>
            <w:vAlign w:val="center"/>
          </w:tcPr>
          <w:p>
            <w:pPr>
              <w:jc w:val="center"/>
              <w:rPr>
                <w:rFonts w:ascii="Arial" w:hAnsi="Arial" w:cs="Arial"/>
                <w:sz w:val="18"/>
                <w:szCs w:val="18"/>
              </w:rPr>
            </w:pPr>
            <w:r>
              <w:rPr>
                <w:rFonts w:ascii="Arial" w:hAnsi="Arial" w:cs="Arial"/>
                <w:sz w:val="18"/>
                <w:szCs w:val="18"/>
              </w:rPr>
              <w:t>B1+B8+B42</w:t>
            </w:r>
          </w:p>
        </w:tc>
        <w:tc>
          <w:tcPr>
            <w:tcW w:w="1167" w:type="dxa"/>
            <w:shd w:val="clear" w:color="auto" w:fill="auto"/>
            <w:vAlign w:val="center"/>
          </w:tcPr>
          <w:p>
            <w:pPr>
              <w:jc w:val="center"/>
              <w:rPr>
                <w:rFonts w:ascii="Arial" w:hAnsi="Arial" w:cs="Arial"/>
                <w:sz w:val="18"/>
                <w:szCs w:val="18"/>
              </w:rPr>
            </w:pPr>
            <w:r>
              <w:rPr>
                <w:rFonts w:ascii="Arial" w:hAnsi="Arial" w:cs="Arial"/>
                <w:sz w:val="18"/>
                <w:szCs w:val="18"/>
              </w:rPr>
              <w:t>B1+B8+n3</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1+B42+n3</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8+B42+n3</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8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2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267" w:type="dxa"/>
            <w:shd w:val="clear" w:color="auto" w:fill="000000" w:themeFill="text1"/>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8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267" w:type="dxa"/>
            <w:shd w:val="clear" w:color="auto" w:fill="000000" w:themeFill="text1"/>
          </w:tcPr>
          <w:p>
            <w:pPr>
              <w:jc w:val="center"/>
              <w:rPr>
                <w:rFonts w:ascii="Arial" w:hAnsi="Arial" w:cs="Arial"/>
                <w:sz w:val="18"/>
                <w:szCs w:val="18"/>
              </w:rPr>
            </w:pP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42</w:t>
            </w:r>
          </w:p>
        </w:tc>
        <w:tc>
          <w:tcPr>
            <w:tcW w:w="118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67" w:type="dxa"/>
            <w:shd w:val="clear" w:color="auto" w:fill="000000" w:themeFill="text1"/>
            <w:vAlign w:val="center"/>
          </w:tcPr>
          <w:p>
            <w:pPr>
              <w:jc w:val="center"/>
              <w:rPr>
                <w:rFonts w:ascii="Arial" w:hAnsi="Arial" w:cs="Arial"/>
                <w:sz w:val="18"/>
                <w:szCs w:val="18"/>
              </w:rPr>
            </w:pPr>
          </w:p>
        </w:tc>
        <w:tc>
          <w:tcPr>
            <w:tcW w:w="12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n3</w:t>
            </w:r>
          </w:p>
        </w:tc>
        <w:tc>
          <w:tcPr>
            <w:tcW w:w="1187" w:type="dxa"/>
            <w:shd w:val="clear" w:color="auto" w:fill="000000" w:themeFill="text1"/>
            <w:vAlign w:val="center"/>
          </w:tcPr>
          <w:p>
            <w:pPr>
              <w:jc w:val="center"/>
              <w:rPr>
                <w:rFonts w:ascii="Arial" w:hAnsi="Arial" w:cs="Arial"/>
                <w:sz w:val="18"/>
                <w:szCs w:val="18"/>
              </w:rPr>
            </w:pP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2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bl>
    <w:p/>
    <w:p>
      <w:pPr>
        <w:pStyle w:val="TH"/>
        <w:rPr>
          <w:lang w:eastAsia="zh-CN"/>
        </w:rPr>
      </w:pPr>
      <w:r>
        <w:rPr>
          <w:lang w:eastAsia="zh-CN"/>
        </w:rPr>
        <w:t>Table 3: ΔR</w:t>
      </w:r>
      <w:r>
        <w:rPr>
          <w:vertAlign w:val="subscript"/>
          <w:lang w:eastAsia="zh-CN"/>
        </w:rPr>
        <w:t>IB</w:t>
      </w:r>
      <w:r>
        <w:rPr>
          <w:lang w:eastAsia="zh-CN"/>
        </w:rPr>
        <w:t xml:space="preserve"> of constituent 4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87"/>
        <w:gridCol w:w="1167"/>
        <w:gridCol w:w="1267"/>
        <w:gridCol w:w="1267"/>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87" w:type="dxa"/>
            <w:shd w:val="clear" w:color="auto" w:fill="auto"/>
            <w:vAlign w:val="center"/>
          </w:tcPr>
          <w:p>
            <w:pPr>
              <w:jc w:val="center"/>
              <w:rPr>
                <w:rFonts w:ascii="Arial" w:hAnsi="Arial" w:cs="Arial"/>
                <w:sz w:val="18"/>
                <w:szCs w:val="18"/>
              </w:rPr>
            </w:pPr>
            <w:r>
              <w:rPr>
                <w:rFonts w:ascii="Arial" w:hAnsi="Arial" w:cs="Arial"/>
                <w:sz w:val="18"/>
                <w:szCs w:val="18"/>
              </w:rPr>
              <w:t>B1+B8+B42</w:t>
            </w:r>
          </w:p>
        </w:tc>
        <w:tc>
          <w:tcPr>
            <w:tcW w:w="1167" w:type="dxa"/>
            <w:shd w:val="clear" w:color="auto" w:fill="auto"/>
            <w:vAlign w:val="center"/>
          </w:tcPr>
          <w:p>
            <w:pPr>
              <w:jc w:val="center"/>
              <w:rPr>
                <w:rFonts w:ascii="Arial" w:hAnsi="Arial" w:cs="Arial"/>
                <w:sz w:val="18"/>
                <w:szCs w:val="18"/>
              </w:rPr>
            </w:pPr>
            <w:r>
              <w:rPr>
                <w:rFonts w:ascii="Arial" w:hAnsi="Arial" w:cs="Arial"/>
                <w:sz w:val="18"/>
                <w:szCs w:val="18"/>
              </w:rPr>
              <w:t>B1+B8+n3</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1+B42+n3</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8+B42+n3</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 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87"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267" w:type="dxa"/>
          </w:tcPr>
          <w:p>
            <w:pPr>
              <w:jc w:val="center"/>
              <w:rPr>
                <w:rFonts w:ascii="Arial" w:hAnsi="Arial" w:cs="Arial"/>
                <w:sz w:val="18"/>
                <w:szCs w:val="18"/>
              </w:rPr>
            </w:pPr>
            <w:r>
              <w:rPr>
                <w:rFonts w:ascii="Arial" w:hAnsi="Arial" w:cs="Arial" w:hint="eastAsia"/>
                <w:sz w:val="18"/>
                <w:szCs w:val="18"/>
              </w:rPr>
              <w:t>0</w:t>
            </w:r>
          </w:p>
        </w:tc>
        <w:tc>
          <w:tcPr>
            <w:tcW w:w="1267" w:type="dxa"/>
            <w:shd w:val="clear" w:color="auto" w:fill="000000" w:themeFill="text1"/>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8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267" w:type="dxa"/>
            <w:shd w:val="clear" w:color="auto" w:fill="000000" w:themeFill="text1"/>
          </w:tcPr>
          <w:p>
            <w:pPr>
              <w:jc w:val="center"/>
              <w:rPr>
                <w:rFonts w:ascii="Arial" w:hAnsi="Arial" w:cs="Arial"/>
                <w:sz w:val="18"/>
                <w:szCs w:val="18"/>
              </w:rPr>
            </w:pP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42</w:t>
            </w:r>
          </w:p>
        </w:tc>
        <w:tc>
          <w:tcPr>
            <w:tcW w:w="118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67" w:type="dxa"/>
            <w:shd w:val="clear" w:color="auto" w:fill="000000" w:themeFill="text1"/>
            <w:vAlign w:val="center"/>
          </w:tcPr>
          <w:p>
            <w:pPr>
              <w:jc w:val="center"/>
              <w:rPr>
                <w:rFonts w:ascii="Arial" w:hAnsi="Arial" w:cs="Arial"/>
                <w:sz w:val="18"/>
                <w:szCs w:val="18"/>
              </w:rPr>
            </w:pPr>
          </w:p>
        </w:tc>
        <w:tc>
          <w:tcPr>
            <w:tcW w:w="12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n3</w:t>
            </w:r>
          </w:p>
        </w:tc>
        <w:tc>
          <w:tcPr>
            <w:tcW w:w="1187" w:type="dxa"/>
            <w:shd w:val="clear" w:color="auto" w:fill="000000" w:themeFill="text1"/>
            <w:vAlign w:val="center"/>
          </w:tcPr>
          <w:p>
            <w:pPr>
              <w:jc w:val="center"/>
              <w:rPr>
                <w:rFonts w:ascii="Arial" w:hAnsi="Arial" w:cs="Arial"/>
                <w:sz w:val="18"/>
                <w:szCs w:val="18"/>
              </w:rPr>
            </w:pP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2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bl>
    <w:p>
      <w:pPr>
        <w:rPr>
          <w:szCs w:val="21"/>
        </w:rPr>
      </w:pPr>
    </w:p>
    <w:p>
      <w:pPr>
        <w:rPr>
          <w:rFonts w:ascii="Times New Roman" w:hAnsi="Times New Roman" w:cs="Times New Roman"/>
          <w:sz w:val="20"/>
          <w:szCs w:val="20"/>
        </w:rPr>
      </w:pPr>
      <w:r>
        <w:rPr>
          <w:rFonts w:ascii="Times New Roman" w:hAnsi="Times New Roman" w:cs="Times New Roman"/>
          <w:sz w:val="20"/>
          <w:szCs w:val="20"/>
        </w:rPr>
        <w:t>Then the proposal for this 3LTE-1NR EN-DC is:</w:t>
      </w:r>
    </w:p>
    <w:p>
      <w:pPr>
        <w:rPr>
          <w:szCs w:val="21"/>
        </w:rPr>
      </w:pPr>
    </w:p>
    <w:p>
      <w:pPr>
        <w:pStyle w:val="TH"/>
      </w:pPr>
      <w:r>
        <w:t>Table 4: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trPr>
          <w:tblHeader/>
          <w:jc w:val="center"/>
        </w:trPr>
        <w:tc>
          <w:tcPr>
            <w:tcW w:w="1535" w:type="dxa"/>
            <w:vAlign w:val="center"/>
          </w:tcPr>
          <w:p>
            <w:pPr>
              <w:pStyle w:val="TAH"/>
            </w:pPr>
            <w:r>
              <w:rPr>
                <w:rFonts w:cs="Arial"/>
              </w:rPr>
              <w:t>EN-DC band</w:t>
            </w:r>
          </w:p>
        </w:tc>
        <w:tc>
          <w:tcPr>
            <w:tcW w:w="2049" w:type="dxa"/>
            <w:vAlign w:val="center"/>
          </w:tcPr>
          <w:p>
            <w:pPr>
              <w:pStyle w:val="TAH"/>
            </w:pPr>
            <w:r>
              <w:t>E-UTRA and NR Band</w:t>
            </w:r>
          </w:p>
        </w:tc>
        <w:tc>
          <w:tcPr>
            <w:tcW w:w="2340" w:type="dxa"/>
            <w:vAlign w:val="center"/>
          </w:tcPr>
          <w:p>
            <w:pPr>
              <w:pStyle w:val="TAH"/>
            </w:pPr>
            <w:r>
              <w:t>ΔT</w:t>
            </w:r>
            <w:r>
              <w:rPr>
                <w:vertAlign w:val="subscript"/>
              </w:rPr>
              <w:t>IB,c</w:t>
            </w:r>
            <w:r>
              <w:t xml:space="preserve"> [dB]</w:t>
            </w:r>
          </w:p>
        </w:tc>
      </w:tr>
      <w:tr>
        <w:trPr>
          <w:jc w:val="center"/>
        </w:trPr>
        <w:tc>
          <w:tcPr>
            <w:tcW w:w="1535" w:type="dxa"/>
            <w:vMerge w:val="restart"/>
            <w:vAlign w:val="center"/>
          </w:tcPr>
          <w:p>
            <w:pPr>
              <w:pStyle w:val="TAC"/>
            </w:pPr>
            <w:r>
              <w:t>DC_1-8-42_n3</w:t>
            </w:r>
          </w:p>
        </w:tc>
        <w:tc>
          <w:tcPr>
            <w:tcW w:w="2049" w:type="dxa"/>
            <w:vAlign w:val="center"/>
          </w:tcPr>
          <w:p>
            <w:pPr>
              <w:pStyle w:val="TAC"/>
            </w:pPr>
            <w:r>
              <w:rPr>
                <w:rFonts w:hint="eastAsia"/>
              </w:rPr>
              <w:t>1</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jc w:val="center"/>
        </w:trPr>
        <w:tc>
          <w:tcPr>
            <w:tcW w:w="1535" w:type="dxa"/>
            <w:vMerge/>
            <w:vAlign w:val="center"/>
          </w:tcPr>
          <w:p>
            <w:pPr>
              <w:pStyle w:val="TAC"/>
            </w:pPr>
          </w:p>
        </w:tc>
        <w:tc>
          <w:tcPr>
            <w:tcW w:w="2049" w:type="dxa"/>
            <w:vAlign w:val="center"/>
          </w:tcPr>
          <w:p>
            <w:pPr>
              <w:pStyle w:val="TAC"/>
            </w:pPr>
            <w:r>
              <w:t xml:space="preserve">8 </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jc w:val="center"/>
        </w:trPr>
        <w:tc>
          <w:tcPr>
            <w:tcW w:w="1535" w:type="dxa"/>
            <w:vMerge/>
            <w:vAlign w:val="center"/>
          </w:tcPr>
          <w:p>
            <w:pPr>
              <w:pStyle w:val="TAC"/>
            </w:pPr>
          </w:p>
        </w:tc>
        <w:tc>
          <w:tcPr>
            <w:tcW w:w="2049" w:type="dxa"/>
            <w:vAlign w:val="center"/>
          </w:tcPr>
          <w:p>
            <w:pPr>
              <w:pStyle w:val="TAC"/>
              <w:rPr>
                <w:lang w:val="fi-FI"/>
              </w:rPr>
            </w:pPr>
            <w:r>
              <w:rPr>
                <w:rFonts w:hint="eastAsia"/>
                <w:lang w:val="fi-FI"/>
              </w:rPr>
              <w:t>4</w:t>
            </w:r>
            <w:r>
              <w:rPr>
                <w:lang w:val="fi-FI"/>
              </w:rPr>
              <w:t>2</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jc w:val="center"/>
        </w:trPr>
        <w:tc>
          <w:tcPr>
            <w:tcW w:w="1535" w:type="dxa"/>
            <w:vMerge/>
            <w:vAlign w:val="center"/>
          </w:tcPr>
          <w:p>
            <w:pPr>
              <w:pStyle w:val="TAC"/>
            </w:pPr>
          </w:p>
        </w:tc>
        <w:tc>
          <w:tcPr>
            <w:tcW w:w="2049" w:type="dxa"/>
            <w:vAlign w:val="center"/>
          </w:tcPr>
          <w:p>
            <w:pPr>
              <w:pStyle w:val="TAC"/>
              <w:rPr>
                <w:lang w:val="fi-FI"/>
              </w:rPr>
            </w:pPr>
            <w:r>
              <w:rPr>
                <w:lang w:val="fi-FI"/>
              </w:rPr>
              <w:t>n3</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bl>
    <w:p/>
    <w:p>
      <w:pPr>
        <w:pStyle w:val="TH"/>
      </w:pPr>
      <w:r>
        <w:lastRenderedPageBreak/>
        <w:t>Table 5: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trPr>
          <w:tblHeader/>
          <w:jc w:val="center"/>
        </w:trPr>
        <w:tc>
          <w:tcPr>
            <w:tcW w:w="1535" w:type="dxa"/>
            <w:vAlign w:val="center"/>
          </w:tcPr>
          <w:p>
            <w:pPr>
              <w:pStyle w:val="TAH"/>
            </w:pPr>
            <w:r>
              <w:rPr>
                <w:rFonts w:cs="Arial"/>
              </w:rPr>
              <w:t>EN-DC band</w:t>
            </w:r>
          </w:p>
        </w:tc>
        <w:tc>
          <w:tcPr>
            <w:tcW w:w="2049" w:type="dxa"/>
            <w:vAlign w:val="center"/>
          </w:tcPr>
          <w:p>
            <w:pPr>
              <w:pStyle w:val="TAH"/>
            </w:pPr>
            <w:r>
              <w:t>E-UTRA and NR Band</w:t>
            </w:r>
          </w:p>
        </w:tc>
        <w:tc>
          <w:tcPr>
            <w:tcW w:w="2340" w:type="dxa"/>
            <w:vAlign w:val="center"/>
          </w:tcPr>
          <w:p>
            <w:pPr>
              <w:pStyle w:val="TAH"/>
            </w:pPr>
            <w:r>
              <w:rPr>
                <w:rFonts w:cs="Arial"/>
              </w:rPr>
              <w:t>ΔR</w:t>
            </w:r>
            <w:r>
              <w:rPr>
                <w:rFonts w:cs="Arial"/>
                <w:vertAlign w:val="subscript"/>
              </w:rPr>
              <w:t>IB,c</w:t>
            </w:r>
            <w:r>
              <w:rPr>
                <w:rFonts w:cs="Arial"/>
              </w:rPr>
              <w:t xml:space="preserve"> (dB)</w:t>
            </w:r>
          </w:p>
        </w:tc>
      </w:tr>
      <w:tr>
        <w:trPr>
          <w:jc w:val="center"/>
        </w:trPr>
        <w:tc>
          <w:tcPr>
            <w:tcW w:w="1535" w:type="dxa"/>
            <w:vMerge w:val="restart"/>
            <w:vAlign w:val="center"/>
          </w:tcPr>
          <w:p>
            <w:pPr>
              <w:pStyle w:val="TAC"/>
            </w:pPr>
            <w:r>
              <w:t>DC_1-8-42_n3</w:t>
            </w:r>
          </w:p>
        </w:tc>
        <w:tc>
          <w:tcPr>
            <w:tcW w:w="2049" w:type="dxa"/>
            <w:vAlign w:val="center"/>
          </w:tcPr>
          <w:p>
            <w:pPr>
              <w:pStyle w:val="TAC"/>
            </w:pPr>
            <w:r>
              <w:rPr>
                <w:rFonts w:hint="eastAsia"/>
              </w:rPr>
              <w:t>1</w:t>
            </w:r>
          </w:p>
        </w:tc>
        <w:tc>
          <w:tcPr>
            <w:tcW w:w="2340" w:type="dxa"/>
            <w:vAlign w:val="center"/>
          </w:tcPr>
          <w:p>
            <w:pPr>
              <w:jc w:val="center"/>
              <w:rPr>
                <w:rFonts w:ascii="Arial" w:hAnsi="Arial" w:cs="Arial"/>
                <w:sz w:val="18"/>
                <w:szCs w:val="18"/>
              </w:rPr>
            </w:pPr>
            <w:r>
              <w:rPr>
                <w:rFonts w:ascii="Arial" w:hAnsi="Arial" w:cs="Arial" w:hint="eastAsia"/>
                <w:sz w:val="18"/>
                <w:szCs w:val="18"/>
              </w:rPr>
              <w:t>0</w:t>
            </w:r>
          </w:p>
        </w:tc>
      </w:tr>
      <w:tr>
        <w:trPr>
          <w:jc w:val="center"/>
        </w:trPr>
        <w:tc>
          <w:tcPr>
            <w:tcW w:w="1535" w:type="dxa"/>
            <w:vMerge/>
            <w:vAlign w:val="center"/>
          </w:tcPr>
          <w:p>
            <w:pPr>
              <w:pStyle w:val="TAC"/>
            </w:pPr>
          </w:p>
        </w:tc>
        <w:tc>
          <w:tcPr>
            <w:tcW w:w="2049" w:type="dxa"/>
            <w:vAlign w:val="center"/>
          </w:tcPr>
          <w:p>
            <w:pPr>
              <w:pStyle w:val="TAC"/>
            </w:pPr>
            <w:r>
              <w:t xml:space="preserve">8 </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jc w:val="center"/>
        </w:trPr>
        <w:tc>
          <w:tcPr>
            <w:tcW w:w="1535" w:type="dxa"/>
            <w:vMerge/>
            <w:vAlign w:val="center"/>
          </w:tcPr>
          <w:p>
            <w:pPr>
              <w:pStyle w:val="TAC"/>
            </w:pPr>
          </w:p>
        </w:tc>
        <w:tc>
          <w:tcPr>
            <w:tcW w:w="2049" w:type="dxa"/>
            <w:vAlign w:val="center"/>
          </w:tcPr>
          <w:p>
            <w:pPr>
              <w:pStyle w:val="TAC"/>
              <w:rPr>
                <w:lang w:val="fi-FI"/>
              </w:rPr>
            </w:pPr>
            <w:r>
              <w:rPr>
                <w:rFonts w:hint="eastAsia"/>
                <w:lang w:val="fi-FI"/>
              </w:rPr>
              <w:t>4</w:t>
            </w:r>
            <w:r>
              <w:rPr>
                <w:lang w:val="fi-FI"/>
              </w:rPr>
              <w:t>2</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jc w:val="center"/>
        </w:trPr>
        <w:tc>
          <w:tcPr>
            <w:tcW w:w="1535" w:type="dxa"/>
            <w:vMerge/>
            <w:vAlign w:val="center"/>
          </w:tcPr>
          <w:p>
            <w:pPr>
              <w:pStyle w:val="TAC"/>
            </w:pPr>
          </w:p>
        </w:tc>
        <w:tc>
          <w:tcPr>
            <w:tcW w:w="2049" w:type="dxa"/>
            <w:vAlign w:val="center"/>
          </w:tcPr>
          <w:p>
            <w:pPr>
              <w:pStyle w:val="TAC"/>
              <w:rPr>
                <w:lang w:val="fi-FI"/>
              </w:rPr>
            </w:pPr>
            <w:r>
              <w:rPr>
                <w:lang w:val="fi-FI"/>
              </w:rPr>
              <w:t>n3</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bl>
    <w:p>
      <w:pPr>
        <w:rPr>
          <w:szCs w:val="21"/>
        </w:rPr>
      </w:pPr>
    </w:p>
    <w:p>
      <w:pPr>
        <w:rPr>
          <w:szCs w:val="21"/>
        </w:rPr>
      </w:pPr>
    </w:p>
    <w:p>
      <w:pPr>
        <w:pStyle w:val="1"/>
        <w:ind w:left="0" w:firstLine="0"/>
      </w:pPr>
      <w:r>
        <w:t>5.  REFSENS</w:t>
      </w:r>
    </w:p>
    <w:p>
      <w:pPr>
        <w:rPr>
          <w:rFonts w:ascii="Times New Roman" w:hAnsi="Times New Roman" w:cs="Times New Roman"/>
          <w:sz w:val="20"/>
          <w:szCs w:val="21"/>
        </w:rPr>
      </w:pPr>
      <w:r>
        <w:rPr>
          <w:rFonts w:ascii="Times New Roman" w:hAnsi="Times New Roman" w:cs="Times New Roman"/>
          <w:sz w:val="20"/>
          <w:szCs w:val="20"/>
        </w:rPr>
        <w:t>MSD of this 4DL/2UL DC configuration are already covered by those of the 2DL/2UL and 3DL/2UL captured in TR 37.863-01-01, TR 37.716-11-11, TR 37.717-11-11, TR37.863-02-01, TR37.716-21-11 and TR 37.717-21-11. Therefore, no additional MSD requirement is needed.</w:t>
      </w:r>
    </w:p>
    <w:p/>
    <w:p>
      <w:pPr>
        <w:pStyle w:val="1"/>
        <w:ind w:left="0" w:firstLine="0"/>
      </w:pPr>
      <w:r>
        <w:t>6.  Conclusion</w:t>
      </w:r>
    </w:p>
    <w:p>
      <w:pPr>
        <w:rPr>
          <w:rFonts w:ascii="Times New Roman" w:hAnsi="Times New Roman" w:cs="Times New Roman"/>
          <w:sz w:val="20"/>
          <w:szCs w:val="21"/>
        </w:rPr>
      </w:pPr>
      <w:r>
        <w:rPr>
          <w:rFonts w:ascii="Times New Roman" w:hAnsi="Times New Roman" w:cs="Times New Roman"/>
          <w:sz w:val="20"/>
          <w:szCs w:val="21"/>
        </w:rPr>
        <w:t xml:space="preserve">This paper proposes study results of EN-DC 1-8-42_n3. </w:t>
      </w:r>
    </w:p>
    <w:p>
      <w:pPr>
        <w:rPr>
          <w:rFonts w:ascii="Times New Roman" w:hAnsi="Times New Roman" w:cs="Times New Roman"/>
          <w:sz w:val="20"/>
          <w:szCs w:val="21"/>
        </w:rPr>
      </w:pPr>
      <w:r>
        <w:rPr>
          <w:rFonts w:ascii="Times New Roman" w:hAnsi="Times New Roman" w:cs="Times New Roman"/>
          <w:sz w:val="20"/>
          <w:szCs w:val="21"/>
        </w:rPr>
        <w:t>TP is shown in Annex.</w:t>
      </w:r>
      <w:r>
        <w:rPr>
          <w:rFonts w:ascii="Times New Roman" w:hAnsi="Times New Roman" w:cs="Times New Roman"/>
          <w:sz w:val="20"/>
          <w:szCs w:val="20"/>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RP-191813  Revised WID: Basket WI Dual Connectivity (EN-DC) of 3 bands LTE inter-band CA (3DL/1UL) and 1 NR band (1DL/1UL), Ericsson</w:t>
      </w:r>
    </w:p>
    <w:p>
      <w:pPr>
        <w:pStyle w:val="CRCoverPage"/>
        <w:tabs>
          <w:tab w:val="right" w:pos="9639"/>
        </w:tabs>
        <w:spacing w:after="0"/>
        <w:ind w:left="1600" w:hangingChars="800" w:hanging="160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Annex.   Proposed text for TR37.717-31-11: LTE 3B -NR 1B DC</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rFonts w:cs="Arial"/>
          <w:lang w:eastAsia="ja-JP"/>
        </w:rPr>
      </w:pPr>
      <w:bookmarkStart w:id="0" w:name="_Toc523818637"/>
      <w:bookmarkStart w:id="1" w:name="_Toc527980747"/>
      <w:bookmarkStart w:id="2" w:name="_Toc527981906"/>
      <w:r>
        <w:rPr>
          <w:rFonts w:cs="Arial"/>
        </w:rPr>
        <w:t>5.</w:t>
      </w:r>
      <w:r>
        <w:rPr>
          <w:rFonts w:cs="Arial" w:hint="eastAsia"/>
          <w:lang w:eastAsia="ja-JP"/>
        </w:rPr>
        <w:t>1</w:t>
      </w:r>
      <w:r>
        <w:rPr>
          <w:rFonts w:cs="Arial"/>
        </w:rPr>
        <w:tab/>
      </w:r>
      <w:r>
        <w:rPr>
          <w:rFonts w:cs="Arial"/>
          <w:lang w:eastAsia="ja-JP"/>
        </w:rPr>
        <w:t>Inter-band EN-DC within FR1</w:t>
      </w:r>
      <w:bookmarkEnd w:id="0"/>
      <w:bookmarkEnd w:id="1"/>
      <w:bookmarkEnd w:id="2"/>
    </w:p>
    <w:p>
      <w:pPr>
        <w:keepNext/>
        <w:keepLines/>
        <w:spacing w:before="180"/>
        <w:ind w:left="1134" w:hanging="1134"/>
        <w:outlineLvl w:val="1"/>
        <w:rPr>
          <w:ins w:id="3" w:author="作成者"/>
          <w:rFonts w:ascii="Arial" w:hAnsi="Arial" w:cs="Arial"/>
          <w:sz w:val="32"/>
        </w:rPr>
      </w:pPr>
      <w:bookmarkStart w:id="4" w:name="_Toc527980805"/>
      <w:bookmarkStart w:id="5" w:name="_Toc527981964"/>
      <w:ins w:id="6" w:author="作成者">
        <w:r>
          <w:rPr>
            <w:rFonts w:ascii="Arial" w:hAnsi="Arial" w:cs="Arial" w:hint="eastAsia"/>
            <w:sz w:val="32"/>
            <w:lang w:eastAsia="zh-CN"/>
          </w:rPr>
          <w:t>5.1.</w:t>
        </w:r>
        <w:r>
          <w:rPr>
            <w:rFonts w:ascii="Arial" w:hAnsi="Arial" w:cs="Arial"/>
            <w:sz w:val="32"/>
            <w:lang w:eastAsia="zh-CN"/>
          </w:rPr>
          <w:t>xx</w:t>
        </w:r>
        <w:r>
          <w:rPr>
            <w:rFonts w:ascii="Arial" w:hAnsi="Arial" w:cs="Arial"/>
            <w:sz w:val="32"/>
          </w:rPr>
          <w:tab/>
        </w:r>
        <w:r>
          <w:rPr>
            <w:rFonts w:ascii="Arial" w:eastAsia="ＭＳ 明朝"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8-42</w:t>
        </w:r>
        <w:r>
          <w:rPr>
            <w:rFonts w:ascii="Arial" w:hAnsi="Arial" w:cs="Arial" w:hint="eastAsia"/>
            <w:sz w:val="32"/>
            <w:lang w:eastAsia="zh-CN"/>
          </w:rPr>
          <w:t>_</w:t>
        </w:r>
        <w:r>
          <w:rPr>
            <w:rFonts w:ascii="Arial" w:eastAsia="ＭＳ 明朝" w:hAnsi="Arial" w:cs="Arial" w:hint="eastAsia"/>
            <w:sz w:val="32"/>
          </w:rPr>
          <w:t>n</w:t>
        </w:r>
        <w:bookmarkEnd w:id="4"/>
        <w:bookmarkEnd w:id="5"/>
        <w:r>
          <w:rPr>
            <w:rFonts w:ascii="Arial" w:eastAsia="ＭＳ 明朝" w:hAnsi="Arial" w:cs="Arial"/>
            <w:sz w:val="32"/>
          </w:rPr>
          <w:t>3</w:t>
        </w:r>
      </w:ins>
    </w:p>
    <w:p>
      <w:pPr>
        <w:keepNext/>
        <w:keepLines/>
        <w:spacing w:before="120"/>
        <w:ind w:left="1134" w:hanging="1134"/>
        <w:outlineLvl w:val="2"/>
        <w:rPr>
          <w:ins w:id="7" w:author="作成者"/>
          <w:rFonts w:ascii="Arial" w:hAnsi="Arial" w:cs="Arial"/>
          <w:sz w:val="28"/>
          <w:szCs w:val="28"/>
        </w:rPr>
      </w:pPr>
      <w:bookmarkStart w:id="8" w:name="_Toc527980807"/>
      <w:bookmarkStart w:id="9" w:name="_Toc527981966"/>
      <w:ins w:id="10" w:author="作成者">
        <w:r>
          <w:rPr>
            <w:rFonts w:ascii="Arial" w:hAnsi="Arial" w:cs="Arial"/>
            <w:sz w:val="28"/>
            <w:szCs w:val="28"/>
            <w:lang w:eastAsia="zh-CN"/>
          </w:rPr>
          <w:t>5.1.xx.1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8"/>
        <w:bookmarkEnd w:id="9"/>
      </w:ins>
    </w:p>
    <w:p>
      <w:pPr>
        <w:pStyle w:val="TH"/>
        <w:rPr>
          <w:ins w:id="11" w:author="作成者"/>
        </w:rPr>
      </w:pPr>
      <w:ins w:id="12" w:author="作成者">
        <w:r>
          <w:t>Table 5.2B.4.4-1: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trPr>
          <w:trHeight w:val="288"/>
          <w:tblHeader/>
          <w:jc w:val="center"/>
          <w:ins w:id="13" w:author="作成者"/>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ins w:id="14" w:author="作成者"/>
                <w:rFonts w:eastAsia="ＭＳ 明朝" w:cs="Arial"/>
              </w:rPr>
            </w:pPr>
            <w:ins w:id="15" w:author="作成者">
              <w:r>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ins w:id="16" w:author="作成者"/>
                <w:rFonts w:eastAsia="ＭＳ 明朝" w:cs="Arial"/>
                <w:lang w:val="fi-FI"/>
              </w:rPr>
            </w:pPr>
            <w:ins w:id="17" w:author="作成者">
              <w:r>
                <w:rPr>
                  <w:rFonts w:cs="Arial"/>
                </w:rPr>
                <w:t>UL configuration(s)</w:t>
              </w:r>
            </w:ins>
          </w:p>
        </w:tc>
      </w:tr>
      <w:tr>
        <w:trPr>
          <w:trHeight w:val="288"/>
          <w:jc w:val="center"/>
          <w:ins w:id="18" w:author="作成者"/>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9" w:author="作成者"/>
                <w:lang w:val="fi-FI"/>
              </w:rPr>
            </w:pPr>
            <w:ins w:id="20" w:author="作成者">
              <w:r>
                <w:t>DC_1A-8A-42A_n3</w:t>
              </w:r>
              <w:r>
                <w:rPr>
                  <w:lang w:val="fi-FI"/>
                </w:rPr>
                <w:t>A</w:t>
              </w:r>
            </w:ins>
          </w:p>
          <w:p>
            <w:pPr>
              <w:pStyle w:val="TAC"/>
              <w:rPr>
                <w:ins w:id="21" w:author="作成者"/>
                <w:rFonts w:eastAsia="ＭＳ 明朝"/>
                <w:lang w:val="fi-FI"/>
              </w:rPr>
            </w:pPr>
            <w:ins w:id="22" w:author="作成者">
              <w:r>
                <w:t>DC_1A-8A-42C_n3</w:t>
              </w:r>
              <w:r>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23" w:author="作成者"/>
              </w:rPr>
            </w:pPr>
            <w:ins w:id="24" w:author="作成者">
              <w:r>
                <w:t>DC_1A_n3A</w:t>
              </w:r>
            </w:ins>
          </w:p>
          <w:p>
            <w:pPr>
              <w:pStyle w:val="TAC"/>
              <w:rPr>
                <w:ins w:id="25" w:author="作成者"/>
              </w:rPr>
            </w:pPr>
            <w:ins w:id="26" w:author="作成者">
              <w:r>
                <w:t>DC_8A_n3A</w:t>
              </w:r>
            </w:ins>
          </w:p>
          <w:p>
            <w:pPr>
              <w:pStyle w:val="TAC"/>
              <w:rPr>
                <w:ins w:id="27" w:author="作成者"/>
              </w:rPr>
            </w:pPr>
            <w:ins w:id="28" w:author="作成者">
              <w:r>
                <w:t>DC_42A_n3A</w:t>
              </w:r>
            </w:ins>
          </w:p>
          <w:p>
            <w:pPr>
              <w:pStyle w:val="TAC"/>
              <w:rPr>
                <w:ins w:id="29" w:author="作成者"/>
                <w:rFonts w:eastAsia="ＭＳ 明朝"/>
              </w:rPr>
            </w:pPr>
            <w:ins w:id="30" w:author="作成者">
              <w:r>
                <w:t>DC_42C_n3A</w:t>
              </w:r>
            </w:ins>
          </w:p>
        </w:tc>
      </w:tr>
    </w:tbl>
    <w:p>
      <w:pPr>
        <w:rPr>
          <w:ins w:id="31" w:author="作成者"/>
          <w:lang w:eastAsia="zh-CN"/>
        </w:rPr>
      </w:pPr>
    </w:p>
    <w:p>
      <w:pPr>
        <w:keepNext/>
        <w:keepLines/>
        <w:spacing w:before="120"/>
        <w:ind w:left="1134" w:hanging="1134"/>
        <w:outlineLvl w:val="2"/>
        <w:rPr>
          <w:ins w:id="32" w:author="作成者"/>
          <w:rFonts w:ascii="Arial" w:hAnsi="Arial" w:cs="Arial"/>
          <w:sz w:val="28"/>
          <w:szCs w:val="28"/>
        </w:rPr>
      </w:pPr>
      <w:bookmarkStart w:id="33" w:name="_Toc527980808"/>
      <w:bookmarkStart w:id="34" w:name="_Toc527981967"/>
      <w:ins w:id="35" w:author="作成者">
        <w:r>
          <w:rPr>
            <w:rFonts w:ascii="Arial" w:hAnsi="Arial" w:cs="Arial"/>
            <w:sz w:val="28"/>
            <w:szCs w:val="28"/>
            <w:lang w:eastAsia="zh-CN"/>
          </w:rPr>
          <w:t>5.1.xx.2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33"/>
        <w:bookmarkEnd w:id="34"/>
      </w:ins>
    </w:p>
    <w:p>
      <w:pPr>
        <w:rPr>
          <w:ins w:id="36" w:author="作成者"/>
          <w:rFonts w:ascii="Times New Roman" w:hAnsi="Times New Roman" w:cs="Times New Roman"/>
          <w:sz w:val="20"/>
          <w:szCs w:val="21"/>
        </w:rPr>
      </w:pPr>
      <w:ins w:id="37" w:author="作成者">
        <w:r>
          <w:rPr>
            <w:rFonts w:ascii="Times New Roman" w:hAnsi="Times New Roman" w:cs="Times New Roman"/>
            <w:sz w:val="20"/>
            <w:szCs w:val="21"/>
          </w:rPr>
          <w:t xml:space="preserve">For </w:t>
        </w:r>
        <w:r>
          <w:rPr>
            <w:rFonts w:ascii="Times New Roman" w:eastAsia="ＭＳ 明朝" w:hAnsi="Times New Roman" w:cs="Times New Roman"/>
            <w:sz w:val="20"/>
            <w:szCs w:val="21"/>
          </w:rPr>
          <w:t>DC</w:t>
        </w:r>
        <w:r>
          <w:rPr>
            <w:rFonts w:ascii="Times New Roman" w:hAnsi="Times New Roman" w:cs="Times New Roman"/>
            <w:sz w:val="20"/>
            <w:szCs w:val="21"/>
            <w:lang w:eastAsia="zh-CN"/>
          </w:rPr>
          <w:t>_1-8-</w:t>
        </w:r>
        <w:r>
          <w:rPr>
            <w:rFonts w:ascii="Times New Roman" w:hAnsi="Times New Roman" w:cs="Times New Roman"/>
            <w:sz w:val="20"/>
            <w:szCs w:val="21"/>
          </w:rPr>
          <w:t>42</w:t>
        </w:r>
        <w:r>
          <w:rPr>
            <w:rFonts w:ascii="Times New Roman" w:hAnsi="Times New Roman" w:cs="Times New Roman"/>
            <w:sz w:val="20"/>
            <w:szCs w:val="21"/>
            <w:lang w:eastAsia="zh-CN"/>
          </w:rPr>
          <w:t>_</w:t>
        </w:r>
        <w:r>
          <w:rPr>
            <w:rFonts w:ascii="Times New Roman" w:eastAsia="ＭＳ 明朝" w:hAnsi="Times New Roman" w:cs="Times New Roman"/>
            <w:sz w:val="20"/>
            <w:szCs w:val="21"/>
          </w:rPr>
          <w:t>n3</w:t>
        </w:r>
        <w:r>
          <w:rPr>
            <w:rFonts w:ascii="Times New Roman" w:hAnsi="Times New Roman" w:cs="Times New Roman"/>
            <w:sz w:val="20"/>
            <w:szCs w:val="21"/>
          </w:rPr>
          <w:t xml:space="preserve">,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w:t>
        </w:r>
        <w:r>
          <w:rPr>
            <w:rFonts w:ascii="Times New Roman" w:hAnsi="Times New Roman" w:cs="Times New Roman"/>
            <w:sz w:val="20"/>
            <w:szCs w:val="21"/>
            <w:vertAlign w:val="subscript"/>
            <w:lang w:eastAsia="zh-CN"/>
          </w:rPr>
          <w:t>,c</w:t>
        </w:r>
        <w:r>
          <w:rPr>
            <w:rFonts w:ascii="Times New Roman" w:hAnsi="Times New Roman" w:cs="Times New Roman"/>
            <w:sz w:val="20"/>
            <w:szCs w:val="21"/>
          </w:rPr>
          <w:t xml:space="preserve"> values are given in the tables below.</w:t>
        </w:r>
      </w:ins>
    </w:p>
    <w:p>
      <w:pPr>
        <w:pStyle w:val="TH"/>
        <w:rPr>
          <w:ins w:id="38" w:author="作成者"/>
        </w:rPr>
      </w:pPr>
      <w:ins w:id="39" w:author="作成者">
        <w:r>
          <w:t>Table 6.2B.4.2.3.4-1: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trPr>
          <w:tblHeader/>
          <w:jc w:val="center"/>
          <w:ins w:id="40" w:author="作成者"/>
        </w:trPr>
        <w:tc>
          <w:tcPr>
            <w:tcW w:w="1535" w:type="dxa"/>
            <w:vAlign w:val="center"/>
          </w:tcPr>
          <w:p>
            <w:pPr>
              <w:pStyle w:val="TAH"/>
              <w:rPr>
                <w:ins w:id="41" w:author="作成者"/>
              </w:rPr>
            </w:pPr>
            <w:ins w:id="42" w:author="作成者">
              <w:r>
                <w:rPr>
                  <w:rFonts w:cs="Arial"/>
                </w:rPr>
                <w:t>EN-DC band</w:t>
              </w:r>
            </w:ins>
          </w:p>
        </w:tc>
        <w:tc>
          <w:tcPr>
            <w:tcW w:w="2049" w:type="dxa"/>
            <w:vAlign w:val="center"/>
          </w:tcPr>
          <w:p>
            <w:pPr>
              <w:pStyle w:val="TAH"/>
              <w:rPr>
                <w:ins w:id="43" w:author="作成者"/>
              </w:rPr>
            </w:pPr>
            <w:ins w:id="44" w:author="作成者">
              <w:r>
                <w:t>E-UTRA and NR Band</w:t>
              </w:r>
            </w:ins>
          </w:p>
        </w:tc>
        <w:tc>
          <w:tcPr>
            <w:tcW w:w="2340" w:type="dxa"/>
            <w:vAlign w:val="center"/>
          </w:tcPr>
          <w:p>
            <w:pPr>
              <w:pStyle w:val="TAH"/>
              <w:rPr>
                <w:ins w:id="45" w:author="作成者"/>
              </w:rPr>
            </w:pPr>
            <w:ins w:id="46" w:author="作成者">
              <w:r>
                <w:t>ΔT</w:t>
              </w:r>
              <w:r>
                <w:rPr>
                  <w:vertAlign w:val="subscript"/>
                </w:rPr>
                <w:t>IB,c</w:t>
              </w:r>
              <w:r>
                <w:t xml:space="preserve"> [dB]</w:t>
              </w:r>
            </w:ins>
          </w:p>
        </w:tc>
      </w:tr>
      <w:tr>
        <w:trPr>
          <w:jc w:val="center"/>
          <w:ins w:id="47" w:author="作成者"/>
        </w:trPr>
        <w:tc>
          <w:tcPr>
            <w:tcW w:w="1535" w:type="dxa"/>
            <w:vMerge w:val="restart"/>
            <w:vAlign w:val="center"/>
          </w:tcPr>
          <w:p>
            <w:pPr>
              <w:pStyle w:val="TAC"/>
              <w:rPr>
                <w:ins w:id="48" w:author="作成者"/>
              </w:rPr>
            </w:pPr>
            <w:ins w:id="49" w:author="作成者">
              <w:r>
                <w:t>DC_1-8-42_n3</w:t>
              </w:r>
            </w:ins>
          </w:p>
        </w:tc>
        <w:tc>
          <w:tcPr>
            <w:tcW w:w="2049" w:type="dxa"/>
            <w:vAlign w:val="center"/>
          </w:tcPr>
          <w:p>
            <w:pPr>
              <w:pStyle w:val="TAC"/>
              <w:rPr>
                <w:ins w:id="50" w:author="作成者"/>
              </w:rPr>
            </w:pPr>
            <w:ins w:id="51" w:author="作成者">
              <w:r>
                <w:rPr>
                  <w:rFonts w:hint="eastAsia"/>
                </w:rPr>
                <w:t>1</w:t>
              </w:r>
            </w:ins>
          </w:p>
        </w:tc>
        <w:tc>
          <w:tcPr>
            <w:tcW w:w="2340" w:type="dxa"/>
            <w:vAlign w:val="center"/>
          </w:tcPr>
          <w:p>
            <w:pPr>
              <w:pStyle w:val="TAC"/>
              <w:rPr>
                <w:ins w:id="52" w:author="作成者"/>
              </w:rPr>
            </w:pPr>
            <w:ins w:id="53" w:author="作成者">
              <w:r>
                <w:rPr>
                  <w:rFonts w:cs="Arial" w:hint="eastAsia"/>
                  <w:szCs w:val="18"/>
                </w:rPr>
                <w:t>0</w:t>
              </w:r>
              <w:r>
                <w:rPr>
                  <w:rFonts w:cs="Arial"/>
                  <w:szCs w:val="18"/>
                </w:rPr>
                <w:t>.3</w:t>
              </w:r>
            </w:ins>
          </w:p>
        </w:tc>
      </w:tr>
      <w:tr>
        <w:trPr>
          <w:jc w:val="center"/>
          <w:ins w:id="54" w:author="作成者"/>
        </w:trPr>
        <w:tc>
          <w:tcPr>
            <w:tcW w:w="1535" w:type="dxa"/>
            <w:vMerge/>
            <w:vAlign w:val="center"/>
          </w:tcPr>
          <w:p>
            <w:pPr>
              <w:pStyle w:val="TAC"/>
              <w:rPr>
                <w:ins w:id="55" w:author="作成者"/>
              </w:rPr>
            </w:pPr>
          </w:p>
        </w:tc>
        <w:tc>
          <w:tcPr>
            <w:tcW w:w="2049" w:type="dxa"/>
            <w:vAlign w:val="center"/>
          </w:tcPr>
          <w:p>
            <w:pPr>
              <w:pStyle w:val="TAC"/>
              <w:rPr>
                <w:ins w:id="56" w:author="作成者"/>
              </w:rPr>
            </w:pPr>
            <w:ins w:id="57" w:author="作成者">
              <w:r>
                <w:t xml:space="preserve">8 </w:t>
              </w:r>
            </w:ins>
          </w:p>
        </w:tc>
        <w:tc>
          <w:tcPr>
            <w:tcW w:w="2340" w:type="dxa"/>
            <w:vAlign w:val="center"/>
          </w:tcPr>
          <w:p>
            <w:pPr>
              <w:pStyle w:val="TAC"/>
              <w:rPr>
                <w:ins w:id="58" w:author="作成者"/>
              </w:rPr>
            </w:pPr>
            <w:ins w:id="59" w:author="作成者">
              <w:r>
                <w:rPr>
                  <w:rFonts w:cs="Arial" w:hint="eastAsia"/>
                  <w:szCs w:val="18"/>
                </w:rPr>
                <w:t>0</w:t>
              </w:r>
              <w:r>
                <w:rPr>
                  <w:rFonts w:cs="Arial"/>
                  <w:szCs w:val="18"/>
                </w:rPr>
                <w:t>.6</w:t>
              </w:r>
            </w:ins>
          </w:p>
        </w:tc>
      </w:tr>
      <w:tr>
        <w:trPr>
          <w:jc w:val="center"/>
          <w:ins w:id="60" w:author="作成者"/>
        </w:trPr>
        <w:tc>
          <w:tcPr>
            <w:tcW w:w="1535" w:type="dxa"/>
            <w:vMerge/>
            <w:vAlign w:val="center"/>
          </w:tcPr>
          <w:p>
            <w:pPr>
              <w:pStyle w:val="TAC"/>
              <w:rPr>
                <w:ins w:id="61" w:author="作成者"/>
              </w:rPr>
            </w:pPr>
          </w:p>
        </w:tc>
        <w:tc>
          <w:tcPr>
            <w:tcW w:w="2049" w:type="dxa"/>
            <w:vAlign w:val="center"/>
          </w:tcPr>
          <w:p>
            <w:pPr>
              <w:pStyle w:val="TAC"/>
              <w:rPr>
                <w:ins w:id="62" w:author="作成者"/>
                <w:lang w:val="fi-FI"/>
              </w:rPr>
            </w:pPr>
            <w:ins w:id="63" w:author="作成者">
              <w:r>
                <w:rPr>
                  <w:rFonts w:hint="eastAsia"/>
                  <w:lang w:val="fi-FI"/>
                </w:rPr>
                <w:t>4</w:t>
              </w:r>
              <w:r>
                <w:rPr>
                  <w:lang w:val="fi-FI"/>
                </w:rPr>
                <w:t>2</w:t>
              </w:r>
            </w:ins>
          </w:p>
        </w:tc>
        <w:tc>
          <w:tcPr>
            <w:tcW w:w="2340" w:type="dxa"/>
            <w:vAlign w:val="center"/>
          </w:tcPr>
          <w:p>
            <w:pPr>
              <w:pStyle w:val="TAC"/>
              <w:rPr>
                <w:ins w:id="64" w:author="作成者"/>
              </w:rPr>
            </w:pPr>
            <w:ins w:id="65" w:author="作成者">
              <w:r>
                <w:rPr>
                  <w:rFonts w:cs="Arial" w:hint="eastAsia"/>
                  <w:szCs w:val="18"/>
                </w:rPr>
                <w:t>0</w:t>
              </w:r>
              <w:r>
                <w:rPr>
                  <w:rFonts w:cs="Arial"/>
                  <w:szCs w:val="18"/>
                </w:rPr>
                <w:t>.8</w:t>
              </w:r>
            </w:ins>
          </w:p>
        </w:tc>
      </w:tr>
      <w:tr>
        <w:trPr>
          <w:jc w:val="center"/>
          <w:ins w:id="66" w:author="作成者"/>
        </w:trPr>
        <w:tc>
          <w:tcPr>
            <w:tcW w:w="1535" w:type="dxa"/>
            <w:vMerge/>
            <w:vAlign w:val="center"/>
          </w:tcPr>
          <w:p>
            <w:pPr>
              <w:pStyle w:val="TAC"/>
              <w:rPr>
                <w:ins w:id="67" w:author="作成者"/>
              </w:rPr>
            </w:pPr>
          </w:p>
        </w:tc>
        <w:tc>
          <w:tcPr>
            <w:tcW w:w="2049" w:type="dxa"/>
            <w:vAlign w:val="center"/>
          </w:tcPr>
          <w:p>
            <w:pPr>
              <w:pStyle w:val="TAC"/>
              <w:rPr>
                <w:ins w:id="68" w:author="作成者"/>
                <w:lang w:val="fi-FI"/>
              </w:rPr>
            </w:pPr>
            <w:ins w:id="69" w:author="作成者">
              <w:r>
                <w:rPr>
                  <w:lang w:val="fi-FI"/>
                </w:rPr>
                <w:t>n3</w:t>
              </w:r>
            </w:ins>
          </w:p>
        </w:tc>
        <w:tc>
          <w:tcPr>
            <w:tcW w:w="2340" w:type="dxa"/>
            <w:vAlign w:val="center"/>
          </w:tcPr>
          <w:p>
            <w:pPr>
              <w:pStyle w:val="TAC"/>
              <w:rPr>
                <w:ins w:id="70" w:author="作成者"/>
              </w:rPr>
            </w:pPr>
            <w:ins w:id="71" w:author="作成者">
              <w:r>
                <w:rPr>
                  <w:rFonts w:cs="Arial" w:hint="eastAsia"/>
                  <w:szCs w:val="18"/>
                </w:rPr>
                <w:t>0</w:t>
              </w:r>
              <w:r>
                <w:rPr>
                  <w:rFonts w:cs="Arial"/>
                  <w:szCs w:val="18"/>
                </w:rPr>
                <w:t>.6</w:t>
              </w:r>
            </w:ins>
          </w:p>
        </w:tc>
      </w:tr>
    </w:tbl>
    <w:p>
      <w:pPr>
        <w:rPr>
          <w:ins w:id="72" w:author="作成者"/>
        </w:rPr>
      </w:pPr>
    </w:p>
    <w:p>
      <w:pPr>
        <w:pStyle w:val="TH"/>
        <w:rPr>
          <w:ins w:id="73" w:author="作成者"/>
        </w:rPr>
      </w:pPr>
      <w:ins w:id="74" w:author="作成者">
        <w:r>
          <w:t>Table 7.3B.3.3.4-1: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trPr>
          <w:tblHeader/>
          <w:jc w:val="center"/>
          <w:ins w:id="75" w:author="作成者"/>
        </w:trPr>
        <w:tc>
          <w:tcPr>
            <w:tcW w:w="1535" w:type="dxa"/>
            <w:vAlign w:val="center"/>
          </w:tcPr>
          <w:p>
            <w:pPr>
              <w:pStyle w:val="TAH"/>
              <w:rPr>
                <w:ins w:id="76" w:author="作成者"/>
              </w:rPr>
            </w:pPr>
            <w:ins w:id="77" w:author="作成者">
              <w:r>
                <w:rPr>
                  <w:rFonts w:cs="Arial"/>
                </w:rPr>
                <w:t>EN-DC band</w:t>
              </w:r>
            </w:ins>
          </w:p>
        </w:tc>
        <w:tc>
          <w:tcPr>
            <w:tcW w:w="2049" w:type="dxa"/>
            <w:vAlign w:val="center"/>
          </w:tcPr>
          <w:p>
            <w:pPr>
              <w:pStyle w:val="TAH"/>
              <w:rPr>
                <w:ins w:id="78" w:author="作成者"/>
              </w:rPr>
            </w:pPr>
            <w:ins w:id="79" w:author="作成者">
              <w:r>
                <w:t>E-UTRA and NR Band</w:t>
              </w:r>
            </w:ins>
          </w:p>
        </w:tc>
        <w:tc>
          <w:tcPr>
            <w:tcW w:w="2340" w:type="dxa"/>
            <w:vAlign w:val="center"/>
          </w:tcPr>
          <w:p>
            <w:pPr>
              <w:pStyle w:val="TAH"/>
              <w:rPr>
                <w:ins w:id="80" w:author="作成者"/>
              </w:rPr>
            </w:pPr>
            <w:ins w:id="81" w:author="作成者">
              <w:r>
                <w:rPr>
                  <w:rFonts w:cs="Arial"/>
                </w:rPr>
                <w:t>ΔR</w:t>
              </w:r>
              <w:r>
                <w:rPr>
                  <w:rFonts w:cs="Arial"/>
                  <w:vertAlign w:val="subscript"/>
                </w:rPr>
                <w:t>IB,c</w:t>
              </w:r>
              <w:r>
                <w:rPr>
                  <w:rFonts w:cs="Arial"/>
                </w:rPr>
                <w:t xml:space="preserve"> (dB)</w:t>
              </w:r>
            </w:ins>
          </w:p>
        </w:tc>
      </w:tr>
      <w:tr>
        <w:trPr>
          <w:jc w:val="center"/>
          <w:ins w:id="82" w:author="作成者"/>
        </w:trPr>
        <w:tc>
          <w:tcPr>
            <w:tcW w:w="1535" w:type="dxa"/>
            <w:vMerge w:val="restart"/>
            <w:vAlign w:val="center"/>
          </w:tcPr>
          <w:p>
            <w:pPr>
              <w:pStyle w:val="TAC"/>
              <w:rPr>
                <w:ins w:id="83" w:author="作成者"/>
              </w:rPr>
            </w:pPr>
            <w:ins w:id="84" w:author="作成者">
              <w:r>
                <w:t>DC_1-8-42_n3</w:t>
              </w:r>
            </w:ins>
          </w:p>
        </w:tc>
        <w:tc>
          <w:tcPr>
            <w:tcW w:w="2049" w:type="dxa"/>
            <w:vAlign w:val="center"/>
          </w:tcPr>
          <w:p>
            <w:pPr>
              <w:pStyle w:val="TAC"/>
              <w:rPr>
                <w:ins w:id="85" w:author="作成者"/>
              </w:rPr>
            </w:pPr>
            <w:ins w:id="86" w:author="作成者">
              <w:r>
                <w:rPr>
                  <w:rFonts w:hint="eastAsia"/>
                </w:rPr>
                <w:t>1</w:t>
              </w:r>
            </w:ins>
          </w:p>
        </w:tc>
        <w:tc>
          <w:tcPr>
            <w:tcW w:w="2340" w:type="dxa"/>
            <w:vAlign w:val="center"/>
          </w:tcPr>
          <w:p>
            <w:pPr>
              <w:pStyle w:val="TAC"/>
              <w:rPr>
                <w:ins w:id="87" w:author="作成者"/>
              </w:rPr>
            </w:pPr>
            <w:ins w:id="88" w:author="作成者">
              <w:r>
                <w:rPr>
                  <w:rFonts w:cs="Arial" w:hint="eastAsia"/>
                  <w:szCs w:val="18"/>
                </w:rPr>
                <w:t>0</w:t>
              </w:r>
            </w:ins>
          </w:p>
        </w:tc>
      </w:tr>
      <w:tr>
        <w:trPr>
          <w:jc w:val="center"/>
          <w:ins w:id="89" w:author="作成者"/>
        </w:trPr>
        <w:tc>
          <w:tcPr>
            <w:tcW w:w="1535" w:type="dxa"/>
            <w:vMerge/>
            <w:vAlign w:val="center"/>
          </w:tcPr>
          <w:p>
            <w:pPr>
              <w:pStyle w:val="TAC"/>
              <w:rPr>
                <w:ins w:id="90" w:author="作成者"/>
              </w:rPr>
            </w:pPr>
          </w:p>
        </w:tc>
        <w:tc>
          <w:tcPr>
            <w:tcW w:w="2049" w:type="dxa"/>
            <w:vAlign w:val="center"/>
          </w:tcPr>
          <w:p>
            <w:pPr>
              <w:pStyle w:val="TAC"/>
              <w:rPr>
                <w:ins w:id="91" w:author="作成者"/>
              </w:rPr>
            </w:pPr>
            <w:ins w:id="92" w:author="作成者">
              <w:r>
                <w:t xml:space="preserve">8 </w:t>
              </w:r>
            </w:ins>
          </w:p>
        </w:tc>
        <w:tc>
          <w:tcPr>
            <w:tcW w:w="2340" w:type="dxa"/>
            <w:vAlign w:val="center"/>
          </w:tcPr>
          <w:p>
            <w:pPr>
              <w:pStyle w:val="TAC"/>
              <w:rPr>
                <w:ins w:id="93" w:author="作成者"/>
              </w:rPr>
            </w:pPr>
            <w:ins w:id="94" w:author="作成者">
              <w:r>
                <w:rPr>
                  <w:rFonts w:cs="Arial" w:hint="eastAsia"/>
                  <w:szCs w:val="18"/>
                </w:rPr>
                <w:t>0</w:t>
              </w:r>
              <w:r>
                <w:rPr>
                  <w:rFonts w:cs="Arial"/>
                  <w:szCs w:val="18"/>
                </w:rPr>
                <w:t>.2</w:t>
              </w:r>
            </w:ins>
          </w:p>
        </w:tc>
      </w:tr>
      <w:tr>
        <w:trPr>
          <w:jc w:val="center"/>
          <w:ins w:id="95" w:author="作成者"/>
        </w:trPr>
        <w:tc>
          <w:tcPr>
            <w:tcW w:w="1535" w:type="dxa"/>
            <w:vMerge/>
            <w:vAlign w:val="center"/>
          </w:tcPr>
          <w:p>
            <w:pPr>
              <w:pStyle w:val="TAC"/>
              <w:rPr>
                <w:ins w:id="96" w:author="作成者"/>
              </w:rPr>
            </w:pPr>
          </w:p>
        </w:tc>
        <w:tc>
          <w:tcPr>
            <w:tcW w:w="2049" w:type="dxa"/>
            <w:vAlign w:val="center"/>
          </w:tcPr>
          <w:p>
            <w:pPr>
              <w:pStyle w:val="TAC"/>
              <w:rPr>
                <w:ins w:id="97" w:author="作成者"/>
                <w:lang w:val="fi-FI"/>
              </w:rPr>
            </w:pPr>
            <w:ins w:id="98" w:author="作成者">
              <w:r>
                <w:rPr>
                  <w:rFonts w:hint="eastAsia"/>
                  <w:lang w:val="fi-FI"/>
                </w:rPr>
                <w:t>4</w:t>
              </w:r>
              <w:r>
                <w:rPr>
                  <w:lang w:val="fi-FI"/>
                </w:rPr>
                <w:t>2</w:t>
              </w:r>
            </w:ins>
          </w:p>
        </w:tc>
        <w:tc>
          <w:tcPr>
            <w:tcW w:w="2340" w:type="dxa"/>
            <w:vAlign w:val="center"/>
          </w:tcPr>
          <w:p>
            <w:pPr>
              <w:pStyle w:val="TAC"/>
              <w:rPr>
                <w:ins w:id="99" w:author="作成者"/>
              </w:rPr>
            </w:pPr>
            <w:ins w:id="100" w:author="作成者">
              <w:r>
                <w:rPr>
                  <w:rFonts w:cs="Arial" w:hint="eastAsia"/>
                  <w:szCs w:val="18"/>
                </w:rPr>
                <w:t>0</w:t>
              </w:r>
              <w:r>
                <w:rPr>
                  <w:rFonts w:cs="Arial"/>
                  <w:szCs w:val="18"/>
                </w:rPr>
                <w:t>.5</w:t>
              </w:r>
            </w:ins>
          </w:p>
        </w:tc>
      </w:tr>
      <w:tr>
        <w:trPr>
          <w:jc w:val="center"/>
          <w:ins w:id="101" w:author="作成者"/>
        </w:trPr>
        <w:tc>
          <w:tcPr>
            <w:tcW w:w="1535" w:type="dxa"/>
            <w:vMerge/>
            <w:vAlign w:val="center"/>
          </w:tcPr>
          <w:p>
            <w:pPr>
              <w:pStyle w:val="TAC"/>
              <w:rPr>
                <w:ins w:id="102" w:author="作成者"/>
              </w:rPr>
            </w:pPr>
          </w:p>
        </w:tc>
        <w:tc>
          <w:tcPr>
            <w:tcW w:w="2049" w:type="dxa"/>
            <w:vAlign w:val="center"/>
          </w:tcPr>
          <w:p>
            <w:pPr>
              <w:pStyle w:val="TAC"/>
              <w:rPr>
                <w:ins w:id="103" w:author="作成者"/>
                <w:lang w:val="fi-FI"/>
              </w:rPr>
            </w:pPr>
            <w:ins w:id="104" w:author="作成者">
              <w:r>
                <w:rPr>
                  <w:lang w:val="fi-FI"/>
                </w:rPr>
                <w:t>n3</w:t>
              </w:r>
            </w:ins>
          </w:p>
        </w:tc>
        <w:tc>
          <w:tcPr>
            <w:tcW w:w="2340" w:type="dxa"/>
            <w:vAlign w:val="center"/>
          </w:tcPr>
          <w:p>
            <w:pPr>
              <w:pStyle w:val="TAC"/>
              <w:rPr>
                <w:ins w:id="105" w:author="作成者"/>
              </w:rPr>
            </w:pPr>
            <w:ins w:id="106" w:author="作成者">
              <w:r>
                <w:rPr>
                  <w:rFonts w:cs="Arial" w:hint="eastAsia"/>
                  <w:szCs w:val="18"/>
                </w:rPr>
                <w:t>0</w:t>
              </w:r>
              <w:r>
                <w:rPr>
                  <w:rFonts w:cs="Arial"/>
                  <w:szCs w:val="18"/>
                </w:rPr>
                <w:t>.2</w:t>
              </w:r>
            </w:ins>
          </w:p>
        </w:tc>
      </w:tr>
    </w:tbl>
    <w:p>
      <w:pPr>
        <w:rPr>
          <w:ins w:id="107" w:author="作成者"/>
          <w:rFonts w:ascii="Times New Roman" w:hAnsi="Times New Roman" w:cs="Times New Roman"/>
          <w:sz w:val="20"/>
          <w:szCs w:val="21"/>
        </w:rPr>
      </w:pPr>
    </w:p>
    <w:p>
      <w:pPr>
        <w:jc w:val="center"/>
        <w:rPr>
          <w:ins w:id="108" w:author="作成者"/>
          <w:b/>
          <w:color w:val="00B050"/>
          <w:sz w:val="22"/>
          <w:lang w:eastAsia="zh-CN"/>
        </w:rPr>
      </w:pPr>
    </w:p>
    <w:p>
      <w:pPr>
        <w:keepNext/>
        <w:keepLines/>
        <w:spacing w:before="120"/>
        <w:ind w:left="1134" w:hanging="1134"/>
        <w:outlineLvl w:val="2"/>
        <w:rPr>
          <w:ins w:id="109" w:author="作成者"/>
          <w:rFonts w:ascii="Arial" w:hAnsi="Arial" w:cs="Arial"/>
          <w:sz w:val="28"/>
          <w:szCs w:val="28"/>
        </w:rPr>
      </w:pPr>
      <w:bookmarkStart w:id="110" w:name="_Toc527980809"/>
      <w:bookmarkStart w:id="111" w:name="_Toc527981968"/>
      <w:ins w:id="112" w:author="作成者">
        <w:r>
          <w:rPr>
            <w:rFonts w:ascii="Arial" w:hAnsi="Arial" w:cs="Arial"/>
            <w:sz w:val="28"/>
            <w:szCs w:val="28"/>
            <w:lang w:eastAsia="zh-CN"/>
          </w:rPr>
          <w:t>5.1.xx.3</w:t>
        </w:r>
        <w:r>
          <w:rPr>
            <w:rFonts w:ascii="Arial" w:hAnsi="Arial" w:cs="Arial"/>
            <w:sz w:val="28"/>
            <w:szCs w:val="28"/>
            <w:lang w:eastAsia="zh-CN"/>
          </w:rPr>
          <w:tab/>
          <w:t>Reference sensitivity exceptions</w:t>
        </w:r>
        <w:bookmarkEnd w:id="110"/>
        <w:bookmarkEnd w:id="111"/>
      </w:ins>
    </w:p>
    <w:p>
      <w:pPr>
        <w:rPr>
          <w:ins w:id="113" w:author="作成者"/>
          <w:rFonts w:ascii="Times New Roman" w:hAnsi="Times New Roman" w:cs="Times New Roman"/>
          <w:sz w:val="20"/>
          <w:szCs w:val="21"/>
          <w:lang w:eastAsia="zh-CN"/>
        </w:rPr>
      </w:pPr>
      <w:ins w:id="114" w:author="作成者">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DC_1-</w:t>
        </w:r>
        <w:r>
          <w:rPr>
            <w:rFonts w:ascii="Times New Roman" w:hAnsi="Times New Roman" w:cs="Times New Roman"/>
            <w:sz w:val="20"/>
            <w:szCs w:val="21"/>
            <w:lang w:eastAsia="zh-CN"/>
          </w:rPr>
          <w:t>8-42</w:t>
        </w:r>
        <w:r>
          <w:rPr>
            <w:rFonts w:ascii="Times New Roman" w:hAnsi="Times New Roman" w:cs="Times New Roman"/>
            <w:sz w:val="20"/>
            <w:szCs w:val="21"/>
          </w:rPr>
          <w:t xml:space="preserve">_n3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 xml:space="preserve">the fallback modes of DC_1-8_n3, DC_1-42_n3 and DC_8-42_n3. </w:t>
        </w:r>
      </w:ins>
    </w:p>
    <w:p>
      <w:pPr>
        <w:rPr>
          <w:ins w:id="115" w:author="作成者"/>
          <w:rFonts w:ascii="Times New Roman" w:hAnsi="Times New Roman" w:cs="Times New Roman"/>
          <w:sz w:val="20"/>
          <w:szCs w:val="21"/>
          <w:lang w:eastAsia="zh-CN"/>
        </w:rPr>
      </w:pPr>
      <w:ins w:id="116" w:author="作成者">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ins>
    </w:p>
    <w:p>
      <w:pPr>
        <w:rPr>
          <w:ins w:id="117" w:author="作成者"/>
        </w:rPr>
      </w:pPr>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F7851-0D8C-452A-8C2C-788574C55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431</Words>
  <Characters>2457</Characters>
  <Application>Microsoft Office Word</Application>
  <DocSecurity>0</DocSecurity>
  <Lines>20</Lines>
  <Paragraphs>5</Paragraphs>
  <ScaleCrop>false</ScaleCrop>
  <Manager/>
  <Company/>
  <LinksUpToDate>false</LinksUpToDate>
  <CharactersWithSpaces>2883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2021-01-15T04:35:00Z</dcterms:modified>
  <cp:category/>
</cp:coreProperties>
</file>