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79E47" w14:textId="77777777" w:rsidR="00662122" w:rsidRDefault="00662122" w:rsidP="006621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R4-2100648</w:t>
      </w:r>
      <w:r>
        <w:rPr>
          <w:b/>
          <w:i/>
          <w:noProof/>
          <w:sz w:val="28"/>
        </w:rPr>
        <w:fldChar w:fldCharType="end"/>
      </w:r>
    </w:p>
    <w:p w14:paraId="1E6FD4A6" w14:textId="77777777" w:rsidR="00662122" w:rsidRDefault="00662122" w:rsidP="00662122">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2122" w14:paraId="2F9826F0" w14:textId="77777777" w:rsidTr="00662122">
        <w:tc>
          <w:tcPr>
            <w:tcW w:w="9641" w:type="dxa"/>
            <w:gridSpan w:val="9"/>
            <w:tcBorders>
              <w:top w:val="single" w:sz="4" w:space="0" w:color="auto"/>
              <w:left w:val="single" w:sz="4" w:space="0" w:color="auto"/>
              <w:bottom w:val="nil"/>
              <w:right w:val="single" w:sz="4" w:space="0" w:color="auto"/>
            </w:tcBorders>
            <w:hideMark/>
          </w:tcPr>
          <w:p w14:paraId="433DA964" w14:textId="77777777" w:rsidR="00662122" w:rsidRDefault="00662122">
            <w:pPr>
              <w:pStyle w:val="CRCoverPage"/>
              <w:spacing w:after="0"/>
              <w:jc w:val="right"/>
              <w:rPr>
                <w:i/>
                <w:noProof/>
                <w:lang w:eastAsia="fr-FR"/>
              </w:rPr>
            </w:pPr>
            <w:r>
              <w:rPr>
                <w:i/>
                <w:noProof/>
                <w:sz w:val="14"/>
                <w:lang w:eastAsia="fr-FR"/>
              </w:rPr>
              <w:t>CR-Form-v12.1</w:t>
            </w:r>
          </w:p>
        </w:tc>
      </w:tr>
      <w:tr w:rsidR="00662122" w14:paraId="45DB1228" w14:textId="77777777" w:rsidTr="00662122">
        <w:tc>
          <w:tcPr>
            <w:tcW w:w="9641" w:type="dxa"/>
            <w:gridSpan w:val="9"/>
            <w:tcBorders>
              <w:top w:val="nil"/>
              <w:left w:val="single" w:sz="4" w:space="0" w:color="auto"/>
              <w:bottom w:val="nil"/>
              <w:right w:val="single" w:sz="4" w:space="0" w:color="auto"/>
            </w:tcBorders>
            <w:hideMark/>
          </w:tcPr>
          <w:p w14:paraId="7B1A9535" w14:textId="77777777" w:rsidR="00662122" w:rsidRDefault="00662122">
            <w:pPr>
              <w:pStyle w:val="CRCoverPage"/>
              <w:spacing w:after="0"/>
              <w:jc w:val="center"/>
              <w:rPr>
                <w:noProof/>
                <w:lang w:eastAsia="fr-FR"/>
              </w:rPr>
            </w:pPr>
            <w:r>
              <w:rPr>
                <w:b/>
                <w:noProof/>
                <w:sz w:val="32"/>
                <w:lang w:eastAsia="fr-FR"/>
              </w:rPr>
              <w:t>CHANGE REQUEST</w:t>
            </w:r>
          </w:p>
        </w:tc>
      </w:tr>
      <w:tr w:rsidR="00662122" w14:paraId="40AAA40C" w14:textId="77777777" w:rsidTr="00662122">
        <w:tc>
          <w:tcPr>
            <w:tcW w:w="9641" w:type="dxa"/>
            <w:gridSpan w:val="9"/>
            <w:tcBorders>
              <w:top w:val="nil"/>
              <w:left w:val="single" w:sz="4" w:space="0" w:color="auto"/>
              <w:bottom w:val="nil"/>
              <w:right w:val="single" w:sz="4" w:space="0" w:color="auto"/>
            </w:tcBorders>
          </w:tcPr>
          <w:p w14:paraId="005464C6" w14:textId="77777777" w:rsidR="00662122" w:rsidRDefault="00662122">
            <w:pPr>
              <w:pStyle w:val="CRCoverPage"/>
              <w:spacing w:after="0"/>
              <w:rPr>
                <w:noProof/>
                <w:sz w:val="8"/>
                <w:szCs w:val="8"/>
                <w:lang w:eastAsia="fr-FR"/>
              </w:rPr>
            </w:pPr>
          </w:p>
        </w:tc>
      </w:tr>
      <w:tr w:rsidR="00662122" w14:paraId="2A40AB6B" w14:textId="77777777" w:rsidTr="00662122">
        <w:tc>
          <w:tcPr>
            <w:tcW w:w="142" w:type="dxa"/>
            <w:tcBorders>
              <w:top w:val="nil"/>
              <w:left w:val="single" w:sz="4" w:space="0" w:color="auto"/>
              <w:bottom w:val="nil"/>
              <w:right w:val="nil"/>
            </w:tcBorders>
          </w:tcPr>
          <w:p w14:paraId="6D6428F7" w14:textId="77777777" w:rsidR="00662122" w:rsidRDefault="00662122">
            <w:pPr>
              <w:pStyle w:val="CRCoverPage"/>
              <w:spacing w:after="0"/>
              <w:jc w:val="right"/>
              <w:rPr>
                <w:noProof/>
                <w:lang w:eastAsia="fr-FR"/>
              </w:rPr>
            </w:pPr>
          </w:p>
        </w:tc>
        <w:tc>
          <w:tcPr>
            <w:tcW w:w="1559" w:type="dxa"/>
            <w:shd w:val="pct30" w:color="FFFF00" w:fill="auto"/>
            <w:hideMark/>
          </w:tcPr>
          <w:p w14:paraId="36847455" w14:textId="77777777" w:rsidR="00662122" w:rsidRDefault="0066212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36.101</w:t>
            </w:r>
            <w:r>
              <w:rPr>
                <w:b/>
                <w:noProof/>
                <w:sz w:val="28"/>
                <w:lang w:eastAsia="fr-FR"/>
              </w:rPr>
              <w:fldChar w:fldCharType="end"/>
            </w:r>
          </w:p>
        </w:tc>
        <w:tc>
          <w:tcPr>
            <w:tcW w:w="709" w:type="dxa"/>
            <w:hideMark/>
          </w:tcPr>
          <w:p w14:paraId="126FAA3D" w14:textId="77777777" w:rsidR="00662122" w:rsidRDefault="00662122">
            <w:pPr>
              <w:pStyle w:val="CRCoverPage"/>
              <w:spacing w:after="0"/>
              <w:jc w:val="center"/>
              <w:rPr>
                <w:noProof/>
                <w:lang w:eastAsia="fr-FR"/>
              </w:rPr>
            </w:pPr>
            <w:r>
              <w:rPr>
                <w:b/>
                <w:noProof/>
                <w:sz w:val="28"/>
                <w:lang w:eastAsia="fr-FR"/>
              </w:rPr>
              <w:t>CR</w:t>
            </w:r>
          </w:p>
        </w:tc>
        <w:tc>
          <w:tcPr>
            <w:tcW w:w="1276" w:type="dxa"/>
            <w:shd w:val="pct30" w:color="FFFF00" w:fill="auto"/>
            <w:hideMark/>
          </w:tcPr>
          <w:p w14:paraId="60E292F7" w14:textId="77777777" w:rsidR="00662122" w:rsidRDefault="0066212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5718</w:t>
            </w:r>
            <w:r>
              <w:rPr>
                <w:b/>
                <w:noProof/>
                <w:sz w:val="28"/>
                <w:lang w:eastAsia="fr-FR"/>
              </w:rPr>
              <w:fldChar w:fldCharType="end"/>
            </w:r>
          </w:p>
        </w:tc>
        <w:tc>
          <w:tcPr>
            <w:tcW w:w="709" w:type="dxa"/>
            <w:hideMark/>
          </w:tcPr>
          <w:p w14:paraId="6F2CFF65" w14:textId="77777777" w:rsidR="00662122" w:rsidRDefault="0066212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C4EB496" w14:textId="77777777" w:rsidR="00662122" w:rsidRDefault="00662122">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72B1BC" w14:textId="77777777" w:rsidR="00662122" w:rsidRDefault="0066212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51971EE" w14:textId="77777777" w:rsidR="00662122" w:rsidRDefault="0066212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16.8.0</w:t>
            </w:r>
            <w:r>
              <w:rPr>
                <w:b/>
                <w:noProof/>
                <w:sz w:val="28"/>
                <w:lang w:eastAsia="fr-FR"/>
              </w:rPr>
              <w:fldChar w:fldCharType="end"/>
            </w:r>
          </w:p>
        </w:tc>
        <w:tc>
          <w:tcPr>
            <w:tcW w:w="143" w:type="dxa"/>
            <w:tcBorders>
              <w:top w:val="nil"/>
              <w:left w:val="nil"/>
              <w:bottom w:val="nil"/>
              <w:right w:val="single" w:sz="4" w:space="0" w:color="auto"/>
            </w:tcBorders>
          </w:tcPr>
          <w:p w14:paraId="1C34A23C" w14:textId="77777777" w:rsidR="00662122" w:rsidRDefault="00662122">
            <w:pPr>
              <w:pStyle w:val="CRCoverPage"/>
              <w:spacing w:after="0"/>
              <w:rPr>
                <w:noProof/>
                <w:lang w:eastAsia="fr-FR"/>
              </w:rPr>
            </w:pPr>
          </w:p>
        </w:tc>
      </w:tr>
      <w:tr w:rsidR="00662122" w14:paraId="3C8E07EE" w14:textId="77777777" w:rsidTr="00662122">
        <w:tc>
          <w:tcPr>
            <w:tcW w:w="9641" w:type="dxa"/>
            <w:gridSpan w:val="9"/>
            <w:tcBorders>
              <w:top w:val="nil"/>
              <w:left w:val="single" w:sz="4" w:space="0" w:color="auto"/>
              <w:bottom w:val="nil"/>
              <w:right w:val="single" w:sz="4" w:space="0" w:color="auto"/>
            </w:tcBorders>
          </w:tcPr>
          <w:p w14:paraId="0DFCF6A0" w14:textId="77777777" w:rsidR="00662122" w:rsidRDefault="00662122">
            <w:pPr>
              <w:pStyle w:val="CRCoverPage"/>
              <w:spacing w:after="0"/>
              <w:rPr>
                <w:noProof/>
                <w:lang w:eastAsia="fr-FR"/>
              </w:rPr>
            </w:pPr>
          </w:p>
        </w:tc>
      </w:tr>
      <w:tr w:rsidR="00662122" w14:paraId="4E581625" w14:textId="77777777" w:rsidTr="00662122">
        <w:tc>
          <w:tcPr>
            <w:tcW w:w="9641" w:type="dxa"/>
            <w:gridSpan w:val="9"/>
            <w:tcBorders>
              <w:top w:val="single" w:sz="4" w:space="0" w:color="auto"/>
              <w:left w:val="nil"/>
              <w:bottom w:val="nil"/>
              <w:right w:val="nil"/>
            </w:tcBorders>
            <w:hideMark/>
          </w:tcPr>
          <w:p w14:paraId="2FD30AF5" w14:textId="77777777" w:rsidR="00662122" w:rsidRDefault="00662122">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662122" w14:paraId="226D8459" w14:textId="77777777" w:rsidTr="00662122">
        <w:tc>
          <w:tcPr>
            <w:tcW w:w="9641" w:type="dxa"/>
            <w:gridSpan w:val="9"/>
          </w:tcPr>
          <w:p w14:paraId="24566BAD" w14:textId="77777777" w:rsidR="00662122" w:rsidRDefault="00662122">
            <w:pPr>
              <w:pStyle w:val="CRCoverPage"/>
              <w:spacing w:after="0"/>
              <w:rPr>
                <w:noProof/>
                <w:sz w:val="8"/>
                <w:szCs w:val="8"/>
                <w:lang w:eastAsia="fr-FR"/>
              </w:rPr>
            </w:pPr>
          </w:p>
        </w:tc>
      </w:tr>
    </w:tbl>
    <w:p w14:paraId="5E7AFC28" w14:textId="77777777" w:rsidR="00662122" w:rsidRDefault="00662122" w:rsidP="0066212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2122" w14:paraId="48B7B9C8" w14:textId="77777777" w:rsidTr="00662122">
        <w:tc>
          <w:tcPr>
            <w:tcW w:w="2835" w:type="dxa"/>
            <w:hideMark/>
          </w:tcPr>
          <w:p w14:paraId="2F2882B8" w14:textId="77777777" w:rsidR="00662122" w:rsidRDefault="00662122">
            <w:pPr>
              <w:pStyle w:val="CRCoverPage"/>
              <w:tabs>
                <w:tab w:val="right" w:pos="2751"/>
              </w:tabs>
              <w:spacing w:after="0"/>
              <w:rPr>
                <w:b/>
                <w:i/>
                <w:noProof/>
                <w:lang w:eastAsia="fr-FR"/>
              </w:rPr>
            </w:pPr>
            <w:r>
              <w:rPr>
                <w:b/>
                <w:i/>
                <w:noProof/>
                <w:lang w:eastAsia="fr-FR"/>
              </w:rPr>
              <w:t>Proposed change affects:</w:t>
            </w:r>
          </w:p>
        </w:tc>
        <w:tc>
          <w:tcPr>
            <w:tcW w:w="1418" w:type="dxa"/>
            <w:hideMark/>
          </w:tcPr>
          <w:p w14:paraId="402B8DCF" w14:textId="77777777" w:rsidR="00662122" w:rsidRDefault="0066212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C042E" w14:textId="77777777" w:rsidR="00662122" w:rsidRDefault="0066212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6694B94" w14:textId="77777777" w:rsidR="00662122" w:rsidRDefault="0066212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531B4" w14:textId="1C3E36DD" w:rsidR="00662122" w:rsidRDefault="00662122">
            <w:pPr>
              <w:pStyle w:val="CRCoverPage"/>
              <w:spacing w:after="0"/>
              <w:jc w:val="center"/>
              <w:rPr>
                <w:b/>
                <w:caps/>
                <w:noProof/>
                <w:lang w:eastAsia="fr-FR"/>
              </w:rPr>
            </w:pPr>
            <w:r>
              <w:rPr>
                <w:b/>
                <w:caps/>
                <w:noProof/>
                <w:lang w:eastAsia="fr-FR"/>
              </w:rPr>
              <w:t>X</w:t>
            </w:r>
          </w:p>
        </w:tc>
        <w:tc>
          <w:tcPr>
            <w:tcW w:w="2126" w:type="dxa"/>
            <w:hideMark/>
          </w:tcPr>
          <w:p w14:paraId="10D07E11" w14:textId="77777777" w:rsidR="00662122" w:rsidRDefault="0066212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10415" w14:textId="77777777" w:rsidR="00662122" w:rsidRDefault="00662122">
            <w:pPr>
              <w:pStyle w:val="CRCoverPage"/>
              <w:spacing w:after="0"/>
              <w:jc w:val="center"/>
              <w:rPr>
                <w:b/>
                <w:caps/>
                <w:noProof/>
                <w:lang w:eastAsia="fr-FR"/>
              </w:rPr>
            </w:pPr>
          </w:p>
        </w:tc>
        <w:tc>
          <w:tcPr>
            <w:tcW w:w="1418" w:type="dxa"/>
            <w:hideMark/>
          </w:tcPr>
          <w:p w14:paraId="5586578E" w14:textId="77777777" w:rsidR="00662122" w:rsidRDefault="0066212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D9D471" w14:textId="77777777" w:rsidR="00662122" w:rsidRDefault="00662122">
            <w:pPr>
              <w:pStyle w:val="CRCoverPage"/>
              <w:spacing w:after="0"/>
              <w:jc w:val="center"/>
              <w:rPr>
                <w:b/>
                <w:bCs/>
                <w:caps/>
                <w:noProof/>
                <w:lang w:eastAsia="fr-FR"/>
              </w:rPr>
            </w:pPr>
          </w:p>
        </w:tc>
      </w:tr>
    </w:tbl>
    <w:p w14:paraId="4B5F197A" w14:textId="77777777" w:rsidR="00662122" w:rsidRDefault="00662122" w:rsidP="0066212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62122" w14:paraId="20BE785A" w14:textId="77777777" w:rsidTr="00662122">
        <w:tc>
          <w:tcPr>
            <w:tcW w:w="9640" w:type="dxa"/>
            <w:gridSpan w:val="11"/>
          </w:tcPr>
          <w:p w14:paraId="1A6145C6" w14:textId="77777777" w:rsidR="00662122" w:rsidRDefault="00662122">
            <w:pPr>
              <w:pStyle w:val="CRCoverPage"/>
              <w:spacing w:after="0"/>
              <w:rPr>
                <w:noProof/>
                <w:sz w:val="8"/>
                <w:szCs w:val="8"/>
                <w:lang w:eastAsia="fr-FR"/>
              </w:rPr>
            </w:pPr>
          </w:p>
        </w:tc>
      </w:tr>
      <w:tr w:rsidR="00662122" w14:paraId="2507E320" w14:textId="77777777" w:rsidTr="00662122">
        <w:tc>
          <w:tcPr>
            <w:tcW w:w="1843" w:type="dxa"/>
            <w:tcBorders>
              <w:top w:val="single" w:sz="4" w:space="0" w:color="auto"/>
              <w:left w:val="single" w:sz="4" w:space="0" w:color="auto"/>
              <w:bottom w:val="nil"/>
              <w:right w:val="nil"/>
            </w:tcBorders>
            <w:hideMark/>
          </w:tcPr>
          <w:p w14:paraId="461BC9BF" w14:textId="77777777" w:rsidR="00662122" w:rsidRDefault="0066212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3176EF1" w14:textId="77777777" w:rsidR="00662122" w:rsidRDefault="00662122">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for missing B48 references in a table and note</w:t>
            </w:r>
            <w:r>
              <w:rPr>
                <w:lang w:eastAsia="fr-FR"/>
              </w:rPr>
              <w:fldChar w:fldCharType="end"/>
            </w:r>
          </w:p>
        </w:tc>
      </w:tr>
      <w:tr w:rsidR="00662122" w14:paraId="566012C6" w14:textId="77777777" w:rsidTr="00662122">
        <w:tc>
          <w:tcPr>
            <w:tcW w:w="1843" w:type="dxa"/>
            <w:tcBorders>
              <w:top w:val="nil"/>
              <w:left w:val="single" w:sz="4" w:space="0" w:color="auto"/>
              <w:bottom w:val="nil"/>
              <w:right w:val="nil"/>
            </w:tcBorders>
          </w:tcPr>
          <w:p w14:paraId="3AA118B8" w14:textId="77777777" w:rsidR="00662122" w:rsidRDefault="0066212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3E195E" w14:textId="77777777" w:rsidR="00662122" w:rsidRDefault="00662122">
            <w:pPr>
              <w:pStyle w:val="CRCoverPage"/>
              <w:spacing w:after="0"/>
              <w:rPr>
                <w:noProof/>
                <w:sz w:val="8"/>
                <w:szCs w:val="8"/>
                <w:lang w:eastAsia="fr-FR"/>
              </w:rPr>
            </w:pPr>
          </w:p>
        </w:tc>
      </w:tr>
      <w:tr w:rsidR="00662122" w14:paraId="6153A1D9" w14:textId="77777777" w:rsidTr="00662122">
        <w:tc>
          <w:tcPr>
            <w:tcW w:w="1843" w:type="dxa"/>
            <w:tcBorders>
              <w:top w:val="nil"/>
              <w:left w:val="single" w:sz="4" w:space="0" w:color="auto"/>
              <w:bottom w:val="nil"/>
              <w:right w:val="nil"/>
            </w:tcBorders>
            <w:hideMark/>
          </w:tcPr>
          <w:p w14:paraId="3EBD17C9" w14:textId="77777777" w:rsidR="00662122" w:rsidRDefault="0066212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7465C66" w14:textId="77777777" w:rsidR="00662122" w:rsidRDefault="00662122">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C Spire Wireless</w:t>
            </w:r>
            <w:r>
              <w:rPr>
                <w:noProof/>
                <w:lang w:eastAsia="fr-FR"/>
              </w:rPr>
              <w:fldChar w:fldCharType="end"/>
            </w:r>
          </w:p>
        </w:tc>
      </w:tr>
      <w:tr w:rsidR="00662122" w14:paraId="499C315F" w14:textId="77777777" w:rsidTr="00662122">
        <w:tc>
          <w:tcPr>
            <w:tcW w:w="1843" w:type="dxa"/>
            <w:tcBorders>
              <w:top w:val="nil"/>
              <w:left w:val="single" w:sz="4" w:space="0" w:color="auto"/>
              <w:bottom w:val="nil"/>
              <w:right w:val="nil"/>
            </w:tcBorders>
            <w:hideMark/>
          </w:tcPr>
          <w:p w14:paraId="6074F824" w14:textId="77777777" w:rsidR="00662122" w:rsidRDefault="0066212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607604" w14:textId="2E65A82D" w:rsidR="00662122" w:rsidRDefault="00662122">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separate"/>
            </w:r>
            <w:r>
              <w:rPr>
                <w:lang w:eastAsia="fr-FR"/>
              </w:rPr>
              <w:fldChar w:fldCharType="end"/>
            </w:r>
          </w:p>
        </w:tc>
      </w:tr>
      <w:tr w:rsidR="00662122" w14:paraId="71036BFB" w14:textId="77777777" w:rsidTr="00662122">
        <w:tc>
          <w:tcPr>
            <w:tcW w:w="1843" w:type="dxa"/>
            <w:tcBorders>
              <w:top w:val="nil"/>
              <w:left w:val="single" w:sz="4" w:space="0" w:color="auto"/>
              <w:bottom w:val="nil"/>
              <w:right w:val="nil"/>
            </w:tcBorders>
          </w:tcPr>
          <w:p w14:paraId="081EF304" w14:textId="77777777" w:rsidR="00662122" w:rsidRDefault="0066212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65DA158" w14:textId="77777777" w:rsidR="00662122" w:rsidRDefault="00662122">
            <w:pPr>
              <w:pStyle w:val="CRCoverPage"/>
              <w:spacing w:after="0"/>
              <w:rPr>
                <w:noProof/>
                <w:sz w:val="8"/>
                <w:szCs w:val="8"/>
                <w:lang w:eastAsia="fr-FR"/>
              </w:rPr>
            </w:pPr>
          </w:p>
        </w:tc>
      </w:tr>
      <w:tr w:rsidR="00662122" w14:paraId="7139B6AA" w14:textId="77777777" w:rsidTr="00662122">
        <w:tc>
          <w:tcPr>
            <w:tcW w:w="1843" w:type="dxa"/>
            <w:tcBorders>
              <w:top w:val="nil"/>
              <w:left w:val="single" w:sz="4" w:space="0" w:color="auto"/>
              <w:bottom w:val="nil"/>
              <w:right w:val="nil"/>
            </w:tcBorders>
            <w:hideMark/>
          </w:tcPr>
          <w:p w14:paraId="2B52732C" w14:textId="77777777" w:rsidR="00662122" w:rsidRDefault="0066212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519238C" w14:textId="77777777" w:rsidR="00662122" w:rsidRDefault="00662122">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TEI14</w:t>
            </w:r>
            <w:r>
              <w:rPr>
                <w:noProof/>
                <w:lang w:eastAsia="fr-FR"/>
              </w:rPr>
              <w:fldChar w:fldCharType="end"/>
            </w:r>
          </w:p>
        </w:tc>
        <w:tc>
          <w:tcPr>
            <w:tcW w:w="567" w:type="dxa"/>
          </w:tcPr>
          <w:p w14:paraId="00756D0F" w14:textId="77777777" w:rsidR="00662122" w:rsidRDefault="00662122">
            <w:pPr>
              <w:pStyle w:val="CRCoverPage"/>
              <w:spacing w:after="0"/>
              <w:ind w:right="100"/>
              <w:rPr>
                <w:noProof/>
                <w:lang w:eastAsia="fr-FR"/>
              </w:rPr>
            </w:pPr>
          </w:p>
        </w:tc>
        <w:tc>
          <w:tcPr>
            <w:tcW w:w="1417" w:type="dxa"/>
            <w:gridSpan w:val="3"/>
            <w:hideMark/>
          </w:tcPr>
          <w:p w14:paraId="33E57898" w14:textId="77777777" w:rsidR="00662122" w:rsidRDefault="0066212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5503624" w14:textId="77777777" w:rsidR="00662122" w:rsidRDefault="00662122">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2021-01-14</w:t>
            </w:r>
            <w:r>
              <w:rPr>
                <w:noProof/>
                <w:lang w:eastAsia="fr-FR"/>
              </w:rPr>
              <w:fldChar w:fldCharType="end"/>
            </w:r>
          </w:p>
        </w:tc>
      </w:tr>
      <w:tr w:rsidR="00662122" w14:paraId="370B9BF6" w14:textId="77777777" w:rsidTr="00662122">
        <w:tc>
          <w:tcPr>
            <w:tcW w:w="1843" w:type="dxa"/>
            <w:tcBorders>
              <w:top w:val="nil"/>
              <w:left w:val="single" w:sz="4" w:space="0" w:color="auto"/>
              <w:bottom w:val="nil"/>
              <w:right w:val="nil"/>
            </w:tcBorders>
          </w:tcPr>
          <w:p w14:paraId="4E218710" w14:textId="77777777" w:rsidR="00662122" w:rsidRDefault="00662122">
            <w:pPr>
              <w:pStyle w:val="CRCoverPage"/>
              <w:spacing w:after="0"/>
              <w:rPr>
                <w:b/>
                <w:i/>
                <w:noProof/>
                <w:sz w:val="8"/>
                <w:szCs w:val="8"/>
                <w:lang w:eastAsia="fr-FR"/>
              </w:rPr>
            </w:pPr>
          </w:p>
        </w:tc>
        <w:tc>
          <w:tcPr>
            <w:tcW w:w="1986" w:type="dxa"/>
            <w:gridSpan w:val="4"/>
          </w:tcPr>
          <w:p w14:paraId="7747573D" w14:textId="77777777" w:rsidR="00662122" w:rsidRDefault="00662122">
            <w:pPr>
              <w:pStyle w:val="CRCoverPage"/>
              <w:spacing w:after="0"/>
              <w:rPr>
                <w:noProof/>
                <w:sz w:val="8"/>
                <w:szCs w:val="8"/>
                <w:lang w:eastAsia="fr-FR"/>
              </w:rPr>
            </w:pPr>
          </w:p>
        </w:tc>
        <w:tc>
          <w:tcPr>
            <w:tcW w:w="2267" w:type="dxa"/>
            <w:gridSpan w:val="2"/>
          </w:tcPr>
          <w:p w14:paraId="06EAA49E" w14:textId="77777777" w:rsidR="00662122" w:rsidRDefault="00662122">
            <w:pPr>
              <w:pStyle w:val="CRCoverPage"/>
              <w:spacing w:after="0"/>
              <w:rPr>
                <w:noProof/>
                <w:sz w:val="8"/>
                <w:szCs w:val="8"/>
                <w:lang w:eastAsia="fr-FR"/>
              </w:rPr>
            </w:pPr>
          </w:p>
        </w:tc>
        <w:tc>
          <w:tcPr>
            <w:tcW w:w="1417" w:type="dxa"/>
            <w:gridSpan w:val="3"/>
          </w:tcPr>
          <w:p w14:paraId="72B9F2C6" w14:textId="77777777" w:rsidR="00662122" w:rsidRDefault="00662122">
            <w:pPr>
              <w:pStyle w:val="CRCoverPage"/>
              <w:spacing w:after="0"/>
              <w:rPr>
                <w:noProof/>
                <w:sz w:val="8"/>
                <w:szCs w:val="8"/>
                <w:lang w:eastAsia="fr-FR"/>
              </w:rPr>
            </w:pPr>
          </w:p>
        </w:tc>
        <w:tc>
          <w:tcPr>
            <w:tcW w:w="2127" w:type="dxa"/>
            <w:tcBorders>
              <w:top w:val="nil"/>
              <w:left w:val="nil"/>
              <w:bottom w:val="nil"/>
              <w:right w:val="single" w:sz="4" w:space="0" w:color="auto"/>
            </w:tcBorders>
          </w:tcPr>
          <w:p w14:paraId="62A38AAB" w14:textId="77777777" w:rsidR="00662122" w:rsidRDefault="00662122">
            <w:pPr>
              <w:pStyle w:val="CRCoverPage"/>
              <w:spacing w:after="0"/>
              <w:rPr>
                <w:noProof/>
                <w:sz w:val="8"/>
                <w:szCs w:val="8"/>
                <w:lang w:eastAsia="fr-FR"/>
              </w:rPr>
            </w:pPr>
          </w:p>
        </w:tc>
      </w:tr>
      <w:tr w:rsidR="00662122" w14:paraId="097B2346" w14:textId="77777777" w:rsidTr="00662122">
        <w:trPr>
          <w:cantSplit/>
        </w:trPr>
        <w:tc>
          <w:tcPr>
            <w:tcW w:w="1843" w:type="dxa"/>
            <w:tcBorders>
              <w:top w:val="nil"/>
              <w:left w:val="single" w:sz="4" w:space="0" w:color="auto"/>
              <w:bottom w:val="nil"/>
              <w:right w:val="nil"/>
            </w:tcBorders>
            <w:hideMark/>
          </w:tcPr>
          <w:p w14:paraId="536AFE0A" w14:textId="77777777" w:rsidR="00662122" w:rsidRDefault="0066212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AA09F06" w14:textId="77777777" w:rsidR="00662122" w:rsidRDefault="0066212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2" w:type="dxa"/>
            <w:gridSpan w:val="5"/>
          </w:tcPr>
          <w:p w14:paraId="0F017768" w14:textId="77777777" w:rsidR="00662122" w:rsidRDefault="00662122">
            <w:pPr>
              <w:pStyle w:val="CRCoverPage"/>
              <w:spacing w:after="0"/>
              <w:rPr>
                <w:noProof/>
                <w:lang w:eastAsia="fr-FR"/>
              </w:rPr>
            </w:pPr>
          </w:p>
        </w:tc>
        <w:tc>
          <w:tcPr>
            <w:tcW w:w="1417" w:type="dxa"/>
            <w:gridSpan w:val="3"/>
            <w:hideMark/>
          </w:tcPr>
          <w:p w14:paraId="464E9C89" w14:textId="77777777" w:rsidR="00662122" w:rsidRDefault="0066212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0D7FFBF" w14:textId="77777777" w:rsidR="00662122" w:rsidRDefault="00662122">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662122" w14:paraId="0C083FE9" w14:textId="77777777" w:rsidTr="00662122">
        <w:tc>
          <w:tcPr>
            <w:tcW w:w="1843" w:type="dxa"/>
            <w:tcBorders>
              <w:top w:val="nil"/>
              <w:left w:val="single" w:sz="4" w:space="0" w:color="auto"/>
              <w:bottom w:val="single" w:sz="4" w:space="0" w:color="auto"/>
              <w:right w:val="nil"/>
            </w:tcBorders>
          </w:tcPr>
          <w:p w14:paraId="5404E296" w14:textId="77777777" w:rsidR="00662122" w:rsidRDefault="0066212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A756A22" w14:textId="77777777" w:rsidR="00662122" w:rsidRDefault="0066212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758BCB" w14:textId="77777777" w:rsidR="00662122" w:rsidRDefault="0066212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80C4BC" w14:textId="77777777" w:rsidR="00662122" w:rsidRDefault="0066212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62122" w14:paraId="0C8ED5E6" w14:textId="77777777" w:rsidTr="00662122">
        <w:tc>
          <w:tcPr>
            <w:tcW w:w="1843" w:type="dxa"/>
          </w:tcPr>
          <w:p w14:paraId="3388786E" w14:textId="77777777" w:rsidR="00662122" w:rsidRDefault="00662122">
            <w:pPr>
              <w:pStyle w:val="CRCoverPage"/>
              <w:spacing w:after="0"/>
              <w:rPr>
                <w:b/>
                <w:i/>
                <w:noProof/>
                <w:sz w:val="8"/>
                <w:szCs w:val="8"/>
                <w:lang w:eastAsia="fr-FR"/>
              </w:rPr>
            </w:pPr>
          </w:p>
        </w:tc>
        <w:tc>
          <w:tcPr>
            <w:tcW w:w="7797" w:type="dxa"/>
            <w:gridSpan w:val="10"/>
          </w:tcPr>
          <w:p w14:paraId="1580E2F0" w14:textId="77777777" w:rsidR="00662122" w:rsidRDefault="00662122">
            <w:pPr>
              <w:pStyle w:val="CRCoverPage"/>
              <w:spacing w:after="0"/>
              <w:rPr>
                <w:noProof/>
                <w:sz w:val="8"/>
                <w:szCs w:val="8"/>
                <w:lang w:eastAsia="fr-FR"/>
              </w:rPr>
            </w:pPr>
          </w:p>
        </w:tc>
      </w:tr>
      <w:tr w:rsidR="00662122" w14:paraId="2549F18F" w14:textId="77777777" w:rsidTr="00662122">
        <w:tc>
          <w:tcPr>
            <w:tcW w:w="2694" w:type="dxa"/>
            <w:gridSpan w:val="2"/>
            <w:tcBorders>
              <w:top w:val="single" w:sz="4" w:space="0" w:color="auto"/>
              <w:left w:val="single" w:sz="4" w:space="0" w:color="auto"/>
              <w:bottom w:val="nil"/>
              <w:right w:val="nil"/>
            </w:tcBorders>
            <w:hideMark/>
          </w:tcPr>
          <w:p w14:paraId="5EB0A1AF" w14:textId="77777777" w:rsidR="00662122" w:rsidRDefault="0066212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9379B34" w14:textId="285F73DE" w:rsidR="00662122" w:rsidRDefault="00662122">
            <w:pPr>
              <w:pStyle w:val="CRCoverPage"/>
              <w:spacing w:after="0"/>
              <w:ind w:left="100"/>
              <w:rPr>
                <w:noProof/>
                <w:lang w:eastAsia="fr-FR"/>
              </w:rPr>
            </w:pPr>
            <w:r>
              <w:rPr>
                <w:noProof/>
              </w:rPr>
              <w:t>Provide uplink configuration for B48 reference sensitivity and correct out-of-band blocking requirements for CA combos that include B48</w:t>
            </w:r>
          </w:p>
        </w:tc>
      </w:tr>
      <w:tr w:rsidR="00662122" w14:paraId="1E850060" w14:textId="77777777" w:rsidTr="00662122">
        <w:tc>
          <w:tcPr>
            <w:tcW w:w="2694" w:type="dxa"/>
            <w:gridSpan w:val="2"/>
            <w:tcBorders>
              <w:top w:val="nil"/>
              <w:left w:val="single" w:sz="4" w:space="0" w:color="auto"/>
              <w:bottom w:val="nil"/>
              <w:right w:val="nil"/>
            </w:tcBorders>
          </w:tcPr>
          <w:p w14:paraId="20C4C25C" w14:textId="77777777" w:rsidR="00662122" w:rsidRDefault="0066212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60FADF" w14:textId="77777777" w:rsidR="00662122" w:rsidRDefault="00662122">
            <w:pPr>
              <w:pStyle w:val="CRCoverPage"/>
              <w:spacing w:after="0"/>
              <w:rPr>
                <w:noProof/>
                <w:sz w:val="8"/>
                <w:szCs w:val="8"/>
                <w:lang w:eastAsia="fr-FR"/>
              </w:rPr>
            </w:pPr>
          </w:p>
        </w:tc>
      </w:tr>
      <w:tr w:rsidR="00662122" w14:paraId="18E1011B" w14:textId="77777777" w:rsidTr="00662122">
        <w:tc>
          <w:tcPr>
            <w:tcW w:w="2694" w:type="dxa"/>
            <w:gridSpan w:val="2"/>
            <w:tcBorders>
              <w:top w:val="nil"/>
              <w:left w:val="single" w:sz="4" w:space="0" w:color="auto"/>
              <w:bottom w:val="nil"/>
              <w:right w:val="nil"/>
            </w:tcBorders>
            <w:hideMark/>
          </w:tcPr>
          <w:p w14:paraId="6F6C21AA" w14:textId="77777777" w:rsidR="00662122" w:rsidRDefault="0066212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25458D7" w14:textId="3910AC99" w:rsidR="00662122" w:rsidRDefault="00662122">
            <w:pPr>
              <w:pStyle w:val="CRCoverPage"/>
              <w:spacing w:after="0"/>
              <w:ind w:left="100"/>
              <w:rPr>
                <w:noProof/>
                <w:lang w:eastAsia="fr-FR"/>
              </w:rPr>
            </w:pPr>
            <w:r w:rsidRPr="00203A6E">
              <w:rPr>
                <w:noProof/>
              </w:rPr>
              <w:t xml:space="preserve">Add </w:t>
            </w:r>
            <w:r>
              <w:rPr>
                <w:noProof/>
              </w:rPr>
              <w:t xml:space="preserve">B48 to Table 7.3.1-2 and add </w:t>
            </w:r>
            <w:r w:rsidRPr="00203A6E">
              <w:rPr>
                <w:noProof/>
              </w:rPr>
              <w:t>B48 to Note 5 in Table 7.6.2.1A-0</w:t>
            </w:r>
          </w:p>
        </w:tc>
      </w:tr>
      <w:tr w:rsidR="00662122" w14:paraId="27A08567" w14:textId="77777777" w:rsidTr="00662122">
        <w:tc>
          <w:tcPr>
            <w:tcW w:w="2694" w:type="dxa"/>
            <w:gridSpan w:val="2"/>
            <w:tcBorders>
              <w:top w:val="nil"/>
              <w:left w:val="single" w:sz="4" w:space="0" w:color="auto"/>
              <w:bottom w:val="nil"/>
              <w:right w:val="nil"/>
            </w:tcBorders>
          </w:tcPr>
          <w:p w14:paraId="0AF429DA" w14:textId="77777777" w:rsidR="00662122" w:rsidRDefault="0066212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3F636C8" w14:textId="77777777" w:rsidR="00662122" w:rsidRDefault="00662122">
            <w:pPr>
              <w:pStyle w:val="CRCoverPage"/>
              <w:spacing w:after="0"/>
              <w:rPr>
                <w:noProof/>
                <w:sz w:val="8"/>
                <w:szCs w:val="8"/>
                <w:lang w:eastAsia="fr-FR"/>
              </w:rPr>
            </w:pPr>
          </w:p>
        </w:tc>
      </w:tr>
      <w:tr w:rsidR="00662122" w14:paraId="390B0EA7" w14:textId="77777777" w:rsidTr="00662122">
        <w:tc>
          <w:tcPr>
            <w:tcW w:w="2694" w:type="dxa"/>
            <w:gridSpan w:val="2"/>
            <w:tcBorders>
              <w:top w:val="nil"/>
              <w:left w:val="single" w:sz="4" w:space="0" w:color="auto"/>
              <w:bottom w:val="single" w:sz="4" w:space="0" w:color="auto"/>
              <w:right w:val="nil"/>
            </w:tcBorders>
            <w:hideMark/>
          </w:tcPr>
          <w:p w14:paraId="542A85BA" w14:textId="77777777" w:rsidR="00662122" w:rsidRDefault="0066212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590B15" w14:textId="338DF774" w:rsidR="00662122" w:rsidRDefault="00662122">
            <w:pPr>
              <w:pStyle w:val="CRCoverPage"/>
              <w:spacing w:after="0"/>
              <w:ind w:left="100"/>
              <w:rPr>
                <w:noProof/>
                <w:lang w:eastAsia="fr-FR"/>
              </w:rPr>
            </w:pPr>
            <w:r>
              <w:rPr>
                <w:noProof/>
              </w:rPr>
              <w:t>Challenges for B48 test case crafting due to missing B48 uplink configuration and mismatch between other out-of-band blocking tables, including Tables 7.6.2.1-2 and 7.6.2.1A-2</w:t>
            </w:r>
          </w:p>
        </w:tc>
      </w:tr>
      <w:tr w:rsidR="00662122" w14:paraId="1DC409C9" w14:textId="77777777" w:rsidTr="00662122">
        <w:tc>
          <w:tcPr>
            <w:tcW w:w="2694" w:type="dxa"/>
            <w:gridSpan w:val="2"/>
          </w:tcPr>
          <w:p w14:paraId="783DF767" w14:textId="77777777" w:rsidR="00662122" w:rsidRDefault="00662122">
            <w:pPr>
              <w:pStyle w:val="CRCoverPage"/>
              <w:spacing w:after="0"/>
              <w:rPr>
                <w:b/>
                <w:i/>
                <w:noProof/>
                <w:sz w:val="8"/>
                <w:szCs w:val="8"/>
                <w:lang w:eastAsia="fr-FR"/>
              </w:rPr>
            </w:pPr>
          </w:p>
        </w:tc>
        <w:tc>
          <w:tcPr>
            <w:tcW w:w="6946" w:type="dxa"/>
            <w:gridSpan w:val="9"/>
          </w:tcPr>
          <w:p w14:paraId="7C492958" w14:textId="77777777" w:rsidR="00662122" w:rsidRDefault="00662122">
            <w:pPr>
              <w:pStyle w:val="CRCoverPage"/>
              <w:spacing w:after="0"/>
              <w:rPr>
                <w:noProof/>
                <w:sz w:val="8"/>
                <w:szCs w:val="8"/>
                <w:lang w:eastAsia="fr-FR"/>
              </w:rPr>
            </w:pPr>
          </w:p>
        </w:tc>
      </w:tr>
      <w:tr w:rsidR="00662122" w14:paraId="17C6D088" w14:textId="77777777" w:rsidTr="00662122">
        <w:tc>
          <w:tcPr>
            <w:tcW w:w="2694" w:type="dxa"/>
            <w:gridSpan w:val="2"/>
            <w:tcBorders>
              <w:top w:val="single" w:sz="4" w:space="0" w:color="auto"/>
              <w:left w:val="single" w:sz="4" w:space="0" w:color="auto"/>
              <w:bottom w:val="nil"/>
              <w:right w:val="nil"/>
            </w:tcBorders>
            <w:hideMark/>
          </w:tcPr>
          <w:p w14:paraId="04B81E65" w14:textId="77777777" w:rsidR="00662122" w:rsidRDefault="0066212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672A8EA" w14:textId="5BE4AFD8" w:rsidR="00662122" w:rsidRDefault="00662122">
            <w:pPr>
              <w:pStyle w:val="CRCoverPage"/>
              <w:spacing w:after="0"/>
              <w:ind w:left="100"/>
              <w:rPr>
                <w:noProof/>
                <w:lang w:eastAsia="fr-FR"/>
              </w:rPr>
            </w:pPr>
            <w:r>
              <w:rPr>
                <w:noProof/>
              </w:rPr>
              <w:t xml:space="preserve">7.3.1, </w:t>
            </w:r>
            <w:r w:rsidRPr="00203A6E">
              <w:rPr>
                <w:noProof/>
              </w:rPr>
              <w:t>7.6.2.1A</w:t>
            </w:r>
          </w:p>
        </w:tc>
      </w:tr>
      <w:tr w:rsidR="00662122" w14:paraId="291D04F9" w14:textId="77777777" w:rsidTr="00662122">
        <w:tc>
          <w:tcPr>
            <w:tcW w:w="2694" w:type="dxa"/>
            <w:gridSpan w:val="2"/>
            <w:tcBorders>
              <w:top w:val="nil"/>
              <w:left w:val="single" w:sz="4" w:space="0" w:color="auto"/>
              <w:bottom w:val="nil"/>
              <w:right w:val="nil"/>
            </w:tcBorders>
          </w:tcPr>
          <w:p w14:paraId="413ABBBC" w14:textId="77777777" w:rsidR="00662122" w:rsidRDefault="0066212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540FC55" w14:textId="77777777" w:rsidR="00662122" w:rsidRDefault="00662122">
            <w:pPr>
              <w:pStyle w:val="CRCoverPage"/>
              <w:spacing w:after="0"/>
              <w:rPr>
                <w:noProof/>
                <w:sz w:val="8"/>
                <w:szCs w:val="8"/>
                <w:lang w:eastAsia="fr-FR"/>
              </w:rPr>
            </w:pPr>
          </w:p>
        </w:tc>
      </w:tr>
      <w:tr w:rsidR="00662122" w14:paraId="264AEEE6" w14:textId="77777777" w:rsidTr="00662122">
        <w:tc>
          <w:tcPr>
            <w:tcW w:w="2694" w:type="dxa"/>
            <w:gridSpan w:val="2"/>
            <w:tcBorders>
              <w:top w:val="nil"/>
              <w:left w:val="single" w:sz="4" w:space="0" w:color="auto"/>
              <w:bottom w:val="nil"/>
              <w:right w:val="nil"/>
            </w:tcBorders>
          </w:tcPr>
          <w:p w14:paraId="595491DB" w14:textId="77777777" w:rsidR="00662122" w:rsidRDefault="0066212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C6C70C0" w14:textId="77777777" w:rsidR="00662122" w:rsidRDefault="0066212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72E48B3" w14:textId="77777777" w:rsidR="00662122" w:rsidRDefault="00662122">
            <w:pPr>
              <w:pStyle w:val="CRCoverPage"/>
              <w:spacing w:after="0"/>
              <w:jc w:val="center"/>
              <w:rPr>
                <w:b/>
                <w:caps/>
                <w:noProof/>
                <w:lang w:eastAsia="fr-FR"/>
              </w:rPr>
            </w:pPr>
            <w:r>
              <w:rPr>
                <w:b/>
                <w:caps/>
                <w:noProof/>
                <w:lang w:eastAsia="fr-FR"/>
              </w:rPr>
              <w:t>N</w:t>
            </w:r>
          </w:p>
        </w:tc>
        <w:tc>
          <w:tcPr>
            <w:tcW w:w="2977" w:type="dxa"/>
            <w:gridSpan w:val="4"/>
          </w:tcPr>
          <w:p w14:paraId="15A7B16E" w14:textId="77777777" w:rsidR="00662122" w:rsidRDefault="0066212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D4E777D" w14:textId="77777777" w:rsidR="00662122" w:rsidRDefault="00662122">
            <w:pPr>
              <w:pStyle w:val="CRCoverPage"/>
              <w:spacing w:after="0"/>
              <w:ind w:left="99"/>
              <w:rPr>
                <w:noProof/>
                <w:lang w:eastAsia="fr-FR"/>
              </w:rPr>
            </w:pPr>
          </w:p>
        </w:tc>
      </w:tr>
      <w:tr w:rsidR="00662122" w14:paraId="7605A76D" w14:textId="77777777" w:rsidTr="00662122">
        <w:tc>
          <w:tcPr>
            <w:tcW w:w="2694" w:type="dxa"/>
            <w:gridSpan w:val="2"/>
            <w:tcBorders>
              <w:top w:val="nil"/>
              <w:left w:val="single" w:sz="4" w:space="0" w:color="auto"/>
              <w:bottom w:val="nil"/>
              <w:right w:val="nil"/>
            </w:tcBorders>
            <w:hideMark/>
          </w:tcPr>
          <w:p w14:paraId="23BBA408" w14:textId="77777777" w:rsidR="00662122" w:rsidRDefault="0066212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907C67" w14:textId="77777777" w:rsidR="00662122" w:rsidRDefault="0066212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16FC7" w14:textId="74BC027A" w:rsidR="00662122" w:rsidRDefault="00662122">
            <w:pPr>
              <w:pStyle w:val="CRCoverPage"/>
              <w:spacing w:after="0"/>
              <w:jc w:val="center"/>
              <w:rPr>
                <w:b/>
                <w:caps/>
                <w:noProof/>
                <w:lang w:eastAsia="fr-FR"/>
              </w:rPr>
            </w:pPr>
            <w:r>
              <w:rPr>
                <w:b/>
                <w:caps/>
                <w:noProof/>
                <w:lang w:eastAsia="fr-FR"/>
              </w:rPr>
              <w:t>x</w:t>
            </w:r>
          </w:p>
        </w:tc>
        <w:tc>
          <w:tcPr>
            <w:tcW w:w="2977" w:type="dxa"/>
            <w:gridSpan w:val="4"/>
            <w:hideMark/>
          </w:tcPr>
          <w:p w14:paraId="3C2A28F1" w14:textId="77777777" w:rsidR="00662122" w:rsidRDefault="0066212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87184EF" w14:textId="77777777" w:rsidR="00662122" w:rsidRDefault="00662122">
            <w:pPr>
              <w:pStyle w:val="CRCoverPage"/>
              <w:spacing w:after="0"/>
              <w:ind w:left="99"/>
              <w:rPr>
                <w:noProof/>
                <w:lang w:eastAsia="fr-FR"/>
              </w:rPr>
            </w:pPr>
            <w:r>
              <w:rPr>
                <w:noProof/>
                <w:lang w:eastAsia="fr-FR"/>
              </w:rPr>
              <w:t xml:space="preserve">TS/TR ... CR ... </w:t>
            </w:r>
          </w:p>
        </w:tc>
      </w:tr>
      <w:tr w:rsidR="00662122" w14:paraId="70B85049" w14:textId="77777777" w:rsidTr="00662122">
        <w:tc>
          <w:tcPr>
            <w:tcW w:w="2694" w:type="dxa"/>
            <w:gridSpan w:val="2"/>
            <w:tcBorders>
              <w:top w:val="nil"/>
              <w:left w:val="single" w:sz="4" w:space="0" w:color="auto"/>
              <w:bottom w:val="nil"/>
              <w:right w:val="nil"/>
            </w:tcBorders>
            <w:hideMark/>
          </w:tcPr>
          <w:p w14:paraId="51F5024C" w14:textId="77777777" w:rsidR="00662122" w:rsidRDefault="0066212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F6607A2" w14:textId="77777777" w:rsidR="00662122" w:rsidRDefault="0066212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FAC84" w14:textId="6BB80871" w:rsidR="00662122" w:rsidRDefault="00662122">
            <w:pPr>
              <w:pStyle w:val="CRCoverPage"/>
              <w:spacing w:after="0"/>
              <w:jc w:val="center"/>
              <w:rPr>
                <w:b/>
                <w:caps/>
                <w:noProof/>
                <w:lang w:eastAsia="fr-FR"/>
              </w:rPr>
            </w:pPr>
            <w:r>
              <w:rPr>
                <w:b/>
                <w:caps/>
                <w:noProof/>
                <w:lang w:eastAsia="fr-FR"/>
              </w:rPr>
              <w:t>x</w:t>
            </w:r>
          </w:p>
        </w:tc>
        <w:tc>
          <w:tcPr>
            <w:tcW w:w="2977" w:type="dxa"/>
            <w:gridSpan w:val="4"/>
            <w:hideMark/>
          </w:tcPr>
          <w:p w14:paraId="4DCA158D" w14:textId="77777777" w:rsidR="00662122" w:rsidRDefault="0066212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A994A4" w14:textId="77777777" w:rsidR="00662122" w:rsidRDefault="00662122">
            <w:pPr>
              <w:pStyle w:val="CRCoverPage"/>
              <w:spacing w:after="0"/>
              <w:ind w:left="99"/>
              <w:rPr>
                <w:noProof/>
                <w:lang w:eastAsia="fr-FR"/>
              </w:rPr>
            </w:pPr>
            <w:r>
              <w:rPr>
                <w:noProof/>
                <w:lang w:eastAsia="fr-FR"/>
              </w:rPr>
              <w:t xml:space="preserve">TS/TR ... CR ... </w:t>
            </w:r>
          </w:p>
        </w:tc>
      </w:tr>
      <w:tr w:rsidR="00662122" w14:paraId="693799F0" w14:textId="77777777" w:rsidTr="00662122">
        <w:tc>
          <w:tcPr>
            <w:tcW w:w="2694" w:type="dxa"/>
            <w:gridSpan w:val="2"/>
            <w:tcBorders>
              <w:top w:val="nil"/>
              <w:left w:val="single" w:sz="4" w:space="0" w:color="auto"/>
              <w:bottom w:val="nil"/>
              <w:right w:val="nil"/>
            </w:tcBorders>
            <w:hideMark/>
          </w:tcPr>
          <w:p w14:paraId="69ECF242" w14:textId="77777777" w:rsidR="00662122" w:rsidRDefault="0066212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16C3FD" w14:textId="77777777" w:rsidR="00662122" w:rsidRDefault="0066212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99DF8" w14:textId="0E28B64A" w:rsidR="00662122" w:rsidRDefault="00662122">
            <w:pPr>
              <w:pStyle w:val="CRCoverPage"/>
              <w:spacing w:after="0"/>
              <w:jc w:val="center"/>
              <w:rPr>
                <w:b/>
                <w:caps/>
                <w:noProof/>
                <w:lang w:eastAsia="fr-FR"/>
              </w:rPr>
            </w:pPr>
            <w:r>
              <w:rPr>
                <w:b/>
                <w:caps/>
                <w:noProof/>
                <w:lang w:eastAsia="fr-FR"/>
              </w:rPr>
              <w:t>x</w:t>
            </w:r>
          </w:p>
        </w:tc>
        <w:tc>
          <w:tcPr>
            <w:tcW w:w="2977" w:type="dxa"/>
            <w:gridSpan w:val="4"/>
            <w:hideMark/>
          </w:tcPr>
          <w:p w14:paraId="34DE23DD" w14:textId="77777777" w:rsidR="00662122" w:rsidRDefault="0066212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91296FF" w14:textId="77777777" w:rsidR="00662122" w:rsidRDefault="00662122">
            <w:pPr>
              <w:pStyle w:val="CRCoverPage"/>
              <w:spacing w:after="0"/>
              <w:ind w:left="99"/>
              <w:rPr>
                <w:noProof/>
                <w:lang w:eastAsia="fr-FR"/>
              </w:rPr>
            </w:pPr>
            <w:r>
              <w:rPr>
                <w:noProof/>
                <w:lang w:eastAsia="fr-FR"/>
              </w:rPr>
              <w:t xml:space="preserve">TS/TR ... CR ... </w:t>
            </w:r>
          </w:p>
        </w:tc>
      </w:tr>
      <w:tr w:rsidR="00662122" w14:paraId="6ABC4301" w14:textId="77777777" w:rsidTr="00662122">
        <w:tc>
          <w:tcPr>
            <w:tcW w:w="2694" w:type="dxa"/>
            <w:gridSpan w:val="2"/>
            <w:tcBorders>
              <w:top w:val="nil"/>
              <w:left w:val="single" w:sz="4" w:space="0" w:color="auto"/>
              <w:bottom w:val="nil"/>
              <w:right w:val="nil"/>
            </w:tcBorders>
          </w:tcPr>
          <w:p w14:paraId="15197C35" w14:textId="77777777" w:rsidR="00662122" w:rsidRDefault="00662122">
            <w:pPr>
              <w:pStyle w:val="CRCoverPage"/>
              <w:spacing w:after="0"/>
              <w:rPr>
                <w:b/>
                <w:i/>
                <w:noProof/>
                <w:lang w:eastAsia="fr-FR"/>
              </w:rPr>
            </w:pPr>
          </w:p>
        </w:tc>
        <w:tc>
          <w:tcPr>
            <w:tcW w:w="6946" w:type="dxa"/>
            <w:gridSpan w:val="9"/>
            <w:tcBorders>
              <w:top w:val="nil"/>
              <w:left w:val="nil"/>
              <w:bottom w:val="nil"/>
              <w:right w:val="single" w:sz="4" w:space="0" w:color="auto"/>
            </w:tcBorders>
          </w:tcPr>
          <w:p w14:paraId="0DBEC5F0" w14:textId="77777777" w:rsidR="00662122" w:rsidRDefault="00662122">
            <w:pPr>
              <w:pStyle w:val="CRCoverPage"/>
              <w:spacing w:after="0"/>
              <w:rPr>
                <w:noProof/>
                <w:lang w:eastAsia="fr-FR"/>
              </w:rPr>
            </w:pPr>
          </w:p>
        </w:tc>
      </w:tr>
      <w:tr w:rsidR="00662122" w14:paraId="62CBE9CA" w14:textId="77777777" w:rsidTr="00662122">
        <w:tc>
          <w:tcPr>
            <w:tcW w:w="2694" w:type="dxa"/>
            <w:gridSpan w:val="2"/>
            <w:tcBorders>
              <w:top w:val="nil"/>
              <w:left w:val="single" w:sz="4" w:space="0" w:color="auto"/>
              <w:bottom w:val="single" w:sz="4" w:space="0" w:color="auto"/>
              <w:right w:val="nil"/>
            </w:tcBorders>
            <w:hideMark/>
          </w:tcPr>
          <w:p w14:paraId="53636DC1" w14:textId="77777777" w:rsidR="00662122" w:rsidRDefault="0066212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87670A3" w14:textId="77777777" w:rsidR="00662122" w:rsidRDefault="00662122">
            <w:pPr>
              <w:pStyle w:val="CRCoverPage"/>
              <w:spacing w:after="0"/>
              <w:ind w:left="100"/>
              <w:rPr>
                <w:noProof/>
                <w:lang w:eastAsia="fr-FR"/>
              </w:rPr>
            </w:pPr>
          </w:p>
        </w:tc>
      </w:tr>
      <w:tr w:rsidR="00662122" w14:paraId="1DF28AFC" w14:textId="77777777" w:rsidTr="00662122">
        <w:tc>
          <w:tcPr>
            <w:tcW w:w="2694" w:type="dxa"/>
            <w:gridSpan w:val="2"/>
            <w:tcBorders>
              <w:top w:val="single" w:sz="4" w:space="0" w:color="auto"/>
              <w:left w:val="nil"/>
              <w:bottom w:val="single" w:sz="4" w:space="0" w:color="auto"/>
              <w:right w:val="nil"/>
            </w:tcBorders>
          </w:tcPr>
          <w:p w14:paraId="43D4DCA6" w14:textId="77777777" w:rsidR="00662122" w:rsidRDefault="0066212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821A638" w14:textId="77777777" w:rsidR="00662122" w:rsidRDefault="00662122">
            <w:pPr>
              <w:pStyle w:val="CRCoverPage"/>
              <w:spacing w:after="0"/>
              <w:ind w:left="100"/>
              <w:rPr>
                <w:noProof/>
                <w:sz w:val="8"/>
                <w:szCs w:val="8"/>
                <w:lang w:eastAsia="fr-FR"/>
              </w:rPr>
            </w:pPr>
          </w:p>
        </w:tc>
      </w:tr>
      <w:tr w:rsidR="00662122" w14:paraId="7366AD59" w14:textId="77777777" w:rsidTr="00662122">
        <w:tc>
          <w:tcPr>
            <w:tcW w:w="2694" w:type="dxa"/>
            <w:gridSpan w:val="2"/>
            <w:tcBorders>
              <w:top w:val="single" w:sz="4" w:space="0" w:color="auto"/>
              <w:left w:val="single" w:sz="4" w:space="0" w:color="auto"/>
              <w:bottom w:val="single" w:sz="4" w:space="0" w:color="auto"/>
              <w:right w:val="nil"/>
            </w:tcBorders>
            <w:hideMark/>
          </w:tcPr>
          <w:p w14:paraId="7CCABAD0" w14:textId="77777777" w:rsidR="00662122" w:rsidRDefault="0066212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6DB287" w14:textId="77777777" w:rsidR="00662122" w:rsidRDefault="00662122">
            <w:pPr>
              <w:pStyle w:val="CRCoverPage"/>
              <w:spacing w:after="0"/>
              <w:ind w:left="100"/>
              <w:rPr>
                <w:noProof/>
                <w:lang w:eastAsia="fr-FR"/>
              </w:rPr>
            </w:pPr>
          </w:p>
        </w:tc>
      </w:tr>
    </w:tbl>
    <w:p w14:paraId="45151409" w14:textId="77777777" w:rsidR="00662122" w:rsidRDefault="00662122" w:rsidP="00662122">
      <w:pPr>
        <w:pStyle w:val="CRCoverPage"/>
        <w:spacing w:after="0"/>
        <w:rPr>
          <w:noProof/>
          <w:sz w:val="8"/>
          <w:szCs w:val="8"/>
        </w:rPr>
      </w:pPr>
    </w:p>
    <w:p w14:paraId="7D817525" w14:textId="77777777" w:rsidR="00A11ED7" w:rsidRDefault="00A11ED7" w:rsidP="00F111F6">
      <w:pPr>
        <w:pStyle w:val="TH"/>
      </w:pPr>
    </w:p>
    <w:p w14:paraId="190B98F7" w14:textId="77777777" w:rsidR="00A11ED7" w:rsidRDefault="00A11ED7">
      <w:pPr>
        <w:overflowPunct/>
        <w:autoSpaceDE/>
        <w:autoSpaceDN/>
        <w:adjustRightInd/>
        <w:spacing w:after="0"/>
        <w:textAlignment w:val="auto"/>
        <w:rPr>
          <w:rFonts w:ascii="Arial" w:hAnsi="Arial"/>
          <w:b/>
        </w:rPr>
      </w:pPr>
      <w:r>
        <w:br w:type="page"/>
      </w:r>
    </w:p>
    <w:p w14:paraId="75F86705" w14:textId="7B6D9336" w:rsidR="00A11ED7" w:rsidRDefault="00A11ED7" w:rsidP="00A11ED7">
      <w:pPr>
        <w:pStyle w:val="TH"/>
        <w:jc w:val="left"/>
      </w:pPr>
      <w:bookmarkStart w:id="1" w:name="_Hlk61341339"/>
      <w:r>
        <w:rPr>
          <w:rFonts w:cs="Arial"/>
          <w:bCs/>
          <w:iCs/>
          <w:color w:val="FF0000"/>
          <w:sz w:val="32"/>
          <w:szCs w:val="32"/>
        </w:rPr>
        <w:lastRenderedPageBreak/>
        <w:t>&lt;&lt;&lt; Start of Changes &gt;&gt;</w:t>
      </w:r>
      <w:bookmarkEnd w:id="1"/>
      <w:r>
        <w:rPr>
          <w:rFonts w:cs="Arial"/>
          <w:bCs/>
          <w:iCs/>
          <w:color w:val="FF0000"/>
          <w:sz w:val="32"/>
          <w:szCs w:val="32"/>
        </w:rPr>
        <w:t>&gt;</w:t>
      </w:r>
    </w:p>
    <w:p w14:paraId="311B4B14" w14:textId="7B8D4762" w:rsidR="001F449B" w:rsidRPr="001D386E" w:rsidRDefault="001F449B" w:rsidP="00F111F6">
      <w:pPr>
        <w:pStyle w:val="TH"/>
      </w:pPr>
      <w:r w:rsidRPr="001D386E">
        <w:t>Table 7.</w:t>
      </w:r>
      <w:r w:rsidR="00881A61" w:rsidRPr="001D386E">
        <w:t xml:space="preserve">3.1-2: </w:t>
      </w:r>
      <w:r w:rsidR="000C39E0" w:rsidRPr="001D386E">
        <w:t xml:space="preserve">Uplink </w:t>
      </w:r>
      <w:r w:rsidRPr="001D386E">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1D386E" w14:paraId="74B5CB64" w14:textId="77777777">
        <w:trPr>
          <w:trHeight w:val="255"/>
        </w:trPr>
        <w:tc>
          <w:tcPr>
            <w:tcW w:w="6945" w:type="dxa"/>
            <w:gridSpan w:val="8"/>
            <w:shd w:val="clear" w:color="auto" w:fill="auto"/>
            <w:vAlign w:val="center"/>
          </w:tcPr>
          <w:p w14:paraId="7F1C1DF2" w14:textId="77777777" w:rsidR="0054066C" w:rsidRPr="001D386E" w:rsidRDefault="0054066C" w:rsidP="00A31E76">
            <w:pPr>
              <w:pStyle w:val="TAH"/>
              <w:rPr>
                <w:rFonts w:eastAsia="MS Mincho" w:cs="Arial"/>
                <w:lang w:eastAsia="en-US"/>
              </w:rPr>
            </w:pPr>
            <w:r w:rsidRPr="001D386E">
              <w:rPr>
                <w:rFonts w:cs="Arial"/>
                <w:lang w:eastAsia="en-US"/>
              </w:rPr>
              <w:lastRenderedPageBreak/>
              <w:t>E-UTRA Band / Channel bandwidth / N</w:t>
            </w:r>
            <w:r w:rsidRPr="001D386E">
              <w:rPr>
                <w:rFonts w:cs="Arial"/>
                <w:vertAlign w:val="subscript"/>
                <w:lang w:eastAsia="en-US"/>
              </w:rPr>
              <w:t>RB</w:t>
            </w:r>
            <w:r w:rsidRPr="001D386E">
              <w:rPr>
                <w:rFonts w:cs="Arial"/>
                <w:lang w:eastAsia="en-US"/>
              </w:rPr>
              <w:t xml:space="preserve"> / Duplex mode</w:t>
            </w:r>
          </w:p>
        </w:tc>
      </w:tr>
      <w:tr w:rsidR="00202767" w:rsidRPr="001D386E" w14:paraId="7EDC5A9D" w14:textId="77777777">
        <w:trPr>
          <w:trHeight w:val="420"/>
        </w:trPr>
        <w:tc>
          <w:tcPr>
            <w:tcW w:w="1035" w:type="dxa"/>
            <w:shd w:val="clear" w:color="auto" w:fill="auto"/>
          </w:tcPr>
          <w:p w14:paraId="7D48AC8B" w14:textId="77777777" w:rsidR="00202767" w:rsidRPr="001D386E" w:rsidRDefault="00202767" w:rsidP="00A31E76">
            <w:pPr>
              <w:pStyle w:val="TAH"/>
              <w:rPr>
                <w:rFonts w:cs="Arial"/>
                <w:lang w:eastAsia="en-US"/>
              </w:rPr>
            </w:pPr>
            <w:r w:rsidRPr="001D386E">
              <w:rPr>
                <w:rFonts w:cs="Arial"/>
                <w:lang w:eastAsia="en-US"/>
              </w:rPr>
              <w:t>E-UTRA Band</w:t>
            </w:r>
          </w:p>
        </w:tc>
        <w:tc>
          <w:tcPr>
            <w:tcW w:w="891" w:type="dxa"/>
            <w:shd w:val="clear" w:color="auto" w:fill="auto"/>
          </w:tcPr>
          <w:p w14:paraId="68103C04" w14:textId="77777777" w:rsidR="00202767" w:rsidRPr="001D386E" w:rsidRDefault="00202767" w:rsidP="00A31E76">
            <w:pPr>
              <w:pStyle w:val="TAH"/>
              <w:rPr>
                <w:rFonts w:cs="Arial"/>
                <w:lang w:eastAsia="en-US"/>
              </w:rPr>
            </w:pPr>
            <w:r w:rsidRPr="001D386E">
              <w:rPr>
                <w:rFonts w:cs="Arial"/>
                <w:lang w:eastAsia="en-US"/>
              </w:rPr>
              <w:t>1.4 MHz</w:t>
            </w:r>
          </w:p>
        </w:tc>
        <w:tc>
          <w:tcPr>
            <w:tcW w:w="768" w:type="dxa"/>
            <w:shd w:val="clear" w:color="auto" w:fill="auto"/>
          </w:tcPr>
          <w:p w14:paraId="51DB5878" w14:textId="77777777" w:rsidR="00202767" w:rsidRPr="001D386E" w:rsidRDefault="00202767" w:rsidP="00A31E76">
            <w:pPr>
              <w:pStyle w:val="TAH"/>
              <w:rPr>
                <w:rFonts w:cs="Arial"/>
                <w:lang w:eastAsia="en-US"/>
              </w:rPr>
            </w:pPr>
            <w:r w:rsidRPr="001D386E">
              <w:rPr>
                <w:rFonts w:cs="Arial"/>
                <w:lang w:eastAsia="en-US"/>
              </w:rPr>
              <w:t>3 MHz</w:t>
            </w:r>
          </w:p>
        </w:tc>
        <w:tc>
          <w:tcPr>
            <w:tcW w:w="768" w:type="dxa"/>
            <w:shd w:val="clear" w:color="auto" w:fill="auto"/>
          </w:tcPr>
          <w:p w14:paraId="66DDC676" w14:textId="77777777" w:rsidR="00202767" w:rsidRPr="001D386E" w:rsidRDefault="00202767" w:rsidP="00A31E76">
            <w:pPr>
              <w:pStyle w:val="TAH"/>
              <w:rPr>
                <w:rFonts w:cs="Arial"/>
                <w:lang w:eastAsia="en-US"/>
              </w:rPr>
            </w:pPr>
            <w:r w:rsidRPr="001D386E">
              <w:rPr>
                <w:rFonts w:cs="Arial"/>
                <w:lang w:eastAsia="en-US"/>
              </w:rPr>
              <w:t>5 MHz</w:t>
            </w:r>
          </w:p>
        </w:tc>
        <w:tc>
          <w:tcPr>
            <w:tcW w:w="850" w:type="dxa"/>
            <w:shd w:val="clear" w:color="auto" w:fill="auto"/>
          </w:tcPr>
          <w:p w14:paraId="65139905" w14:textId="77777777" w:rsidR="00202767" w:rsidRPr="001D386E" w:rsidRDefault="00202767" w:rsidP="00A31E76">
            <w:pPr>
              <w:pStyle w:val="TAH"/>
              <w:rPr>
                <w:rFonts w:cs="Arial"/>
                <w:lang w:eastAsia="en-US"/>
              </w:rPr>
            </w:pPr>
            <w:r w:rsidRPr="001D386E">
              <w:rPr>
                <w:rFonts w:cs="Arial"/>
                <w:lang w:eastAsia="en-US"/>
              </w:rPr>
              <w:t>10 MHz</w:t>
            </w:r>
          </w:p>
        </w:tc>
        <w:tc>
          <w:tcPr>
            <w:tcW w:w="850" w:type="dxa"/>
            <w:shd w:val="clear" w:color="auto" w:fill="auto"/>
          </w:tcPr>
          <w:p w14:paraId="3BE25432" w14:textId="77777777" w:rsidR="00202767" w:rsidRPr="001D386E" w:rsidRDefault="00202767" w:rsidP="00A31E76">
            <w:pPr>
              <w:pStyle w:val="TAH"/>
              <w:rPr>
                <w:rFonts w:cs="Arial"/>
                <w:lang w:eastAsia="en-US"/>
              </w:rPr>
            </w:pPr>
            <w:r w:rsidRPr="001D386E">
              <w:rPr>
                <w:rFonts w:cs="Arial"/>
                <w:lang w:eastAsia="en-US"/>
              </w:rPr>
              <w:t>15 MHz</w:t>
            </w:r>
          </w:p>
        </w:tc>
        <w:tc>
          <w:tcPr>
            <w:tcW w:w="850" w:type="dxa"/>
            <w:shd w:val="clear" w:color="auto" w:fill="auto"/>
          </w:tcPr>
          <w:p w14:paraId="74C4D3E8" w14:textId="77777777" w:rsidR="00202767" w:rsidRPr="001D386E" w:rsidRDefault="00202767" w:rsidP="00A31E76">
            <w:pPr>
              <w:pStyle w:val="TAH"/>
              <w:rPr>
                <w:rFonts w:cs="Arial"/>
                <w:lang w:eastAsia="en-US"/>
              </w:rPr>
            </w:pPr>
            <w:r w:rsidRPr="001D386E">
              <w:rPr>
                <w:rFonts w:cs="Arial"/>
                <w:lang w:eastAsia="en-US"/>
              </w:rPr>
              <w:t>20 MHz</w:t>
            </w:r>
          </w:p>
        </w:tc>
        <w:tc>
          <w:tcPr>
            <w:tcW w:w="933" w:type="dxa"/>
            <w:shd w:val="clear" w:color="auto" w:fill="auto"/>
          </w:tcPr>
          <w:p w14:paraId="3E027201" w14:textId="77777777" w:rsidR="00202767" w:rsidRPr="001D386E" w:rsidRDefault="00202767" w:rsidP="00A31E76">
            <w:pPr>
              <w:pStyle w:val="TAH"/>
              <w:rPr>
                <w:rFonts w:cs="Arial"/>
                <w:lang w:eastAsia="en-US"/>
              </w:rPr>
            </w:pPr>
            <w:r w:rsidRPr="001D386E">
              <w:rPr>
                <w:rFonts w:cs="Arial"/>
                <w:lang w:eastAsia="en-US"/>
              </w:rPr>
              <w:t>Duplex Mode</w:t>
            </w:r>
          </w:p>
        </w:tc>
      </w:tr>
      <w:tr w:rsidR="0054066C" w:rsidRPr="001D386E" w14:paraId="3D924707" w14:textId="77777777">
        <w:trPr>
          <w:trHeight w:val="255"/>
        </w:trPr>
        <w:tc>
          <w:tcPr>
            <w:tcW w:w="1035" w:type="dxa"/>
            <w:shd w:val="clear" w:color="auto" w:fill="auto"/>
            <w:vAlign w:val="center"/>
          </w:tcPr>
          <w:p w14:paraId="668D3976" w14:textId="77777777" w:rsidR="0054066C" w:rsidRPr="001D386E" w:rsidRDefault="0054066C" w:rsidP="00FB4B6C">
            <w:pPr>
              <w:pStyle w:val="TAC"/>
              <w:rPr>
                <w:rFonts w:eastAsia="MS Mincho" w:cs="Arial"/>
                <w:lang w:eastAsia="en-US"/>
              </w:rPr>
            </w:pPr>
            <w:r w:rsidRPr="001D386E">
              <w:rPr>
                <w:rFonts w:eastAsia="MS Mincho" w:cs="Arial"/>
                <w:lang w:eastAsia="en-US"/>
              </w:rPr>
              <w:t>1</w:t>
            </w:r>
          </w:p>
        </w:tc>
        <w:tc>
          <w:tcPr>
            <w:tcW w:w="891" w:type="dxa"/>
            <w:shd w:val="clear" w:color="auto" w:fill="auto"/>
            <w:vAlign w:val="center"/>
          </w:tcPr>
          <w:p w14:paraId="52E24A98"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4E54842E"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1B5FC62F"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4442BB03"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4F0D35EF"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48DAF57B"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1308397E"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357A1D5B" w14:textId="77777777">
        <w:trPr>
          <w:trHeight w:val="255"/>
        </w:trPr>
        <w:tc>
          <w:tcPr>
            <w:tcW w:w="1035" w:type="dxa"/>
            <w:shd w:val="clear" w:color="auto" w:fill="auto"/>
            <w:vAlign w:val="center"/>
          </w:tcPr>
          <w:p w14:paraId="2FBBB07C" w14:textId="77777777" w:rsidR="0054066C" w:rsidRPr="001D386E" w:rsidRDefault="0054066C" w:rsidP="00FB4B6C">
            <w:pPr>
              <w:pStyle w:val="TAC"/>
              <w:rPr>
                <w:rFonts w:eastAsia="MS Mincho" w:cs="Arial"/>
                <w:lang w:eastAsia="en-US"/>
              </w:rPr>
            </w:pPr>
            <w:r w:rsidRPr="001D386E">
              <w:rPr>
                <w:rFonts w:eastAsia="MS Mincho" w:cs="Arial"/>
                <w:lang w:eastAsia="en-US"/>
              </w:rPr>
              <w:t>2</w:t>
            </w:r>
          </w:p>
        </w:tc>
        <w:tc>
          <w:tcPr>
            <w:tcW w:w="891" w:type="dxa"/>
            <w:shd w:val="clear" w:color="auto" w:fill="auto"/>
            <w:vAlign w:val="center"/>
          </w:tcPr>
          <w:p w14:paraId="4E6E4FD3"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78F93621"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0B9E8016"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5AA47547"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23401DA"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5037F8F6"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0E56DD72"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2ACDF5F2" w14:textId="77777777">
        <w:trPr>
          <w:trHeight w:val="255"/>
        </w:trPr>
        <w:tc>
          <w:tcPr>
            <w:tcW w:w="1035" w:type="dxa"/>
            <w:shd w:val="clear" w:color="auto" w:fill="auto"/>
            <w:vAlign w:val="center"/>
          </w:tcPr>
          <w:p w14:paraId="28C4F5B7" w14:textId="77777777" w:rsidR="0054066C" w:rsidRPr="001D386E" w:rsidRDefault="0054066C" w:rsidP="00FB4B6C">
            <w:pPr>
              <w:pStyle w:val="TAC"/>
              <w:rPr>
                <w:rFonts w:eastAsia="MS Mincho" w:cs="Arial"/>
                <w:lang w:eastAsia="en-US"/>
              </w:rPr>
            </w:pPr>
            <w:r w:rsidRPr="001D386E">
              <w:rPr>
                <w:rFonts w:eastAsia="MS Mincho" w:cs="Arial"/>
                <w:lang w:eastAsia="en-US"/>
              </w:rPr>
              <w:t>3</w:t>
            </w:r>
          </w:p>
        </w:tc>
        <w:tc>
          <w:tcPr>
            <w:tcW w:w="891" w:type="dxa"/>
            <w:shd w:val="clear" w:color="auto" w:fill="auto"/>
            <w:vAlign w:val="center"/>
          </w:tcPr>
          <w:p w14:paraId="2713362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2711A414"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6AD05D4B"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5697F1C4"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1E22DF38"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3ADA3A37"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60F825C6"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5FFA01A3" w14:textId="77777777">
        <w:trPr>
          <w:trHeight w:val="255"/>
        </w:trPr>
        <w:tc>
          <w:tcPr>
            <w:tcW w:w="1035" w:type="dxa"/>
            <w:shd w:val="clear" w:color="auto" w:fill="auto"/>
            <w:vAlign w:val="center"/>
          </w:tcPr>
          <w:p w14:paraId="3A6116A9" w14:textId="77777777" w:rsidR="0054066C" w:rsidRPr="001D386E" w:rsidRDefault="0054066C" w:rsidP="00FB4B6C">
            <w:pPr>
              <w:pStyle w:val="TAC"/>
              <w:rPr>
                <w:rFonts w:eastAsia="MS Mincho" w:cs="Arial"/>
                <w:lang w:eastAsia="en-US"/>
              </w:rPr>
            </w:pPr>
            <w:r w:rsidRPr="001D386E">
              <w:rPr>
                <w:rFonts w:eastAsia="MS Mincho" w:cs="Arial"/>
                <w:lang w:eastAsia="en-US"/>
              </w:rPr>
              <w:t>4</w:t>
            </w:r>
          </w:p>
        </w:tc>
        <w:tc>
          <w:tcPr>
            <w:tcW w:w="891" w:type="dxa"/>
            <w:shd w:val="clear" w:color="auto" w:fill="auto"/>
            <w:vAlign w:val="center"/>
          </w:tcPr>
          <w:p w14:paraId="39AF31C1"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11148338" w14:textId="77777777" w:rsidR="0054066C" w:rsidRPr="001D386E" w:rsidRDefault="0054066C" w:rsidP="00FB4B6C">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5AFAC77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61C33569"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18E4EFC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21CFC86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3B484E8B"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77552B71" w14:textId="77777777">
        <w:trPr>
          <w:trHeight w:val="255"/>
        </w:trPr>
        <w:tc>
          <w:tcPr>
            <w:tcW w:w="1035" w:type="dxa"/>
            <w:shd w:val="clear" w:color="auto" w:fill="auto"/>
            <w:vAlign w:val="center"/>
          </w:tcPr>
          <w:p w14:paraId="151DAD93" w14:textId="77777777" w:rsidR="0054066C" w:rsidRPr="001D386E" w:rsidRDefault="0054066C" w:rsidP="00FB4B6C">
            <w:pPr>
              <w:pStyle w:val="TAC"/>
              <w:rPr>
                <w:rFonts w:eastAsia="MS Mincho" w:cs="Arial"/>
                <w:lang w:eastAsia="en-US"/>
              </w:rPr>
            </w:pPr>
            <w:r w:rsidRPr="001D386E">
              <w:rPr>
                <w:rFonts w:eastAsia="MS Mincho" w:cs="Arial"/>
                <w:lang w:eastAsia="en-US"/>
              </w:rPr>
              <w:t>5</w:t>
            </w:r>
          </w:p>
        </w:tc>
        <w:tc>
          <w:tcPr>
            <w:tcW w:w="891" w:type="dxa"/>
            <w:shd w:val="clear" w:color="auto" w:fill="auto"/>
            <w:vAlign w:val="center"/>
          </w:tcPr>
          <w:p w14:paraId="2E988E56"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2D9939FB"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6A52299F"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6D13B7FD" w14:textId="77777777" w:rsidR="0054066C" w:rsidRPr="001D386E" w:rsidRDefault="0054066C" w:rsidP="00FB4B6C">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28864F16"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4394C14E"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3CC89DA9"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52FDC55C" w14:textId="77777777">
        <w:trPr>
          <w:trHeight w:val="255"/>
        </w:trPr>
        <w:tc>
          <w:tcPr>
            <w:tcW w:w="1035" w:type="dxa"/>
            <w:shd w:val="clear" w:color="auto" w:fill="auto"/>
            <w:vAlign w:val="center"/>
          </w:tcPr>
          <w:p w14:paraId="19708018" w14:textId="77777777" w:rsidR="0054066C" w:rsidRPr="001D386E" w:rsidRDefault="0054066C" w:rsidP="00FB4B6C">
            <w:pPr>
              <w:pStyle w:val="TAC"/>
              <w:rPr>
                <w:rFonts w:eastAsia="MS Mincho" w:cs="Arial"/>
                <w:lang w:eastAsia="en-US"/>
              </w:rPr>
            </w:pPr>
            <w:r w:rsidRPr="001D386E">
              <w:rPr>
                <w:rFonts w:eastAsia="MS Mincho" w:cs="Arial"/>
                <w:lang w:eastAsia="en-US"/>
              </w:rPr>
              <w:t>6</w:t>
            </w:r>
          </w:p>
        </w:tc>
        <w:tc>
          <w:tcPr>
            <w:tcW w:w="891" w:type="dxa"/>
            <w:shd w:val="clear" w:color="auto" w:fill="auto"/>
            <w:vAlign w:val="center"/>
          </w:tcPr>
          <w:p w14:paraId="0BEEDDE2"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65C2CD50"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7D4B6853"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50EE386E" w14:textId="77777777" w:rsidR="0054066C" w:rsidRPr="001D386E" w:rsidRDefault="0054066C" w:rsidP="00FB4B6C">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5DF7AC99"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01A56538"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4128BD95"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66AB1C30" w14:textId="77777777">
        <w:trPr>
          <w:trHeight w:val="255"/>
        </w:trPr>
        <w:tc>
          <w:tcPr>
            <w:tcW w:w="1035" w:type="dxa"/>
            <w:shd w:val="clear" w:color="auto" w:fill="auto"/>
            <w:vAlign w:val="center"/>
          </w:tcPr>
          <w:p w14:paraId="6C89439E" w14:textId="77777777" w:rsidR="0054066C" w:rsidRPr="001D386E" w:rsidRDefault="0054066C" w:rsidP="00FB4B6C">
            <w:pPr>
              <w:pStyle w:val="TAC"/>
              <w:rPr>
                <w:rFonts w:eastAsia="MS Mincho" w:cs="Arial"/>
                <w:lang w:eastAsia="en-US"/>
              </w:rPr>
            </w:pPr>
            <w:r w:rsidRPr="001D386E">
              <w:rPr>
                <w:rFonts w:eastAsia="MS Mincho" w:cs="Arial"/>
                <w:lang w:eastAsia="en-US"/>
              </w:rPr>
              <w:t>7</w:t>
            </w:r>
          </w:p>
        </w:tc>
        <w:tc>
          <w:tcPr>
            <w:tcW w:w="891" w:type="dxa"/>
            <w:shd w:val="clear" w:color="auto" w:fill="auto"/>
            <w:vAlign w:val="center"/>
          </w:tcPr>
          <w:p w14:paraId="68F4057F"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7483D823"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107B25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1F51CF16"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20822ECD" w14:textId="77777777" w:rsidR="0054066C" w:rsidRPr="001D386E" w:rsidRDefault="0054066C" w:rsidP="00FB4B6C">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3D4A291B" w14:textId="77777777" w:rsidR="0054066C" w:rsidRPr="001D386E" w:rsidRDefault="0054066C" w:rsidP="00FB4B6C">
            <w:pPr>
              <w:pStyle w:val="TAC"/>
              <w:rPr>
                <w:rFonts w:eastAsia="MS Mincho" w:cs="Arial"/>
                <w:lang w:eastAsia="en-US"/>
              </w:rPr>
            </w:pPr>
            <w:r w:rsidRPr="001D386E">
              <w:rPr>
                <w:rFonts w:eastAsia="MS Mincho" w:cs="Arial"/>
                <w:lang w:eastAsia="en-US"/>
              </w:rPr>
              <w:t>75</w:t>
            </w:r>
            <w:r w:rsidRPr="001D386E">
              <w:rPr>
                <w:rFonts w:eastAsia="MS Mincho" w:cs="Arial"/>
                <w:vertAlign w:val="superscript"/>
                <w:lang w:eastAsia="en-US"/>
              </w:rPr>
              <w:t>1</w:t>
            </w:r>
          </w:p>
        </w:tc>
        <w:tc>
          <w:tcPr>
            <w:tcW w:w="933" w:type="dxa"/>
            <w:shd w:val="clear" w:color="auto" w:fill="auto"/>
            <w:vAlign w:val="center"/>
          </w:tcPr>
          <w:p w14:paraId="6117BC99"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39476409" w14:textId="77777777">
        <w:trPr>
          <w:trHeight w:val="255"/>
        </w:trPr>
        <w:tc>
          <w:tcPr>
            <w:tcW w:w="1035" w:type="dxa"/>
            <w:shd w:val="clear" w:color="auto" w:fill="auto"/>
            <w:vAlign w:val="center"/>
          </w:tcPr>
          <w:p w14:paraId="4D6538C6" w14:textId="77777777" w:rsidR="0054066C" w:rsidRPr="001D386E" w:rsidRDefault="0054066C" w:rsidP="00FB4B6C">
            <w:pPr>
              <w:pStyle w:val="TAC"/>
              <w:rPr>
                <w:rFonts w:eastAsia="MS Mincho" w:cs="Arial"/>
                <w:lang w:eastAsia="en-US"/>
              </w:rPr>
            </w:pPr>
            <w:r w:rsidRPr="001D386E">
              <w:rPr>
                <w:rFonts w:eastAsia="MS Mincho" w:cs="Arial"/>
                <w:lang w:eastAsia="en-US"/>
              </w:rPr>
              <w:t>8</w:t>
            </w:r>
          </w:p>
        </w:tc>
        <w:tc>
          <w:tcPr>
            <w:tcW w:w="891" w:type="dxa"/>
            <w:shd w:val="clear" w:color="auto" w:fill="auto"/>
            <w:vAlign w:val="center"/>
          </w:tcPr>
          <w:p w14:paraId="3F3FEDE1"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1295A470" w14:textId="77777777" w:rsidR="0054066C" w:rsidRPr="001D386E" w:rsidRDefault="0054066C" w:rsidP="00FB4B6C">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11D20C0C"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4224D40B" w14:textId="77777777" w:rsidR="0054066C" w:rsidRPr="001D386E" w:rsidRDefault="0054066C" w:rsidP="00FB4B6C">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19E77FDE"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61212144"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4F0621B1"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1A6FE746" w14:textId="77777777">
        <w:trPr>
          <w:trHeight w:val="255"/>
        </w:trPr>
        <w:tc>
          <w:tcPr>
            <w:tcW w:w="1035" w:type="dxa"/>
            <w:shd w:val="clear" w:color="auto" w:fill="auto"/>
            <w:vAlign w:val="center"/>
          </w:tcPr>
          <w:p w14:paraId="02D573DB" w14:textId="77777777" w:rsidR="0054066C" w:rsidRPr="001D386E" w:rsidRDefault="0054066C" w:rsidP="00FB4B6C">
            <w:pPr>
              <w:pStyle w:val="TAC"/>
              <w:rPr>
                <w:rFonts w:eastAsia="MS Mincho" w:cs="Arial"/>
                <w:lang w:eastAsia="en-US"/>
              </w:rPr>
            </w:pPr>
            <w:r w:rsidRPr="001D386E">
              <w:rPr>
                <w:rFonts w:eastAsia="MS Mincho" w:cs="Arial"/>
                <w:lang w:eastAsia="en-US"/>
              </w:rPr>
              <w:t>9</w:t>
            </w:r>
          </w:p>
        </w:tc>
        <w:tc>
          <w:tcPr>
            <w:tcW w:w="891" w:type="dxa"/>
            <w:shd w:val="clear" w:color="auto" w:fill="auto"/>
            <w:vAlign w:val="center"/>
          </w:tcPr>
          <w:p w14:paraId="51CA5014"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596EFFF5"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125E520B"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477E2306"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4D126B68"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56AF4088"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1C4B93C0"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6D352D33" w14:textId="77777777">
        <w:trPr>
          <w:trHeight w:val="255"/>
        </w:trPr>
        <w:tc>
          <w:tcPr>
            <w:tcW w:w="1035" w:type="dxa"/>
            <w:shd w:val="clear" w:color="auto" w:fill="auto"/>
            <w:vAlign w:val="center"/>
          </w:tcPr>
          <w:p w14:paraId="52081696" w14:textId="77777777" w:rsidR="0054066C" w:rsidRPr="001D386E" w:rsidRDefault="0054066C" w:rsidP="00FB4B6C">
            <w:pPr>
              <w:pStyle w:val="TAC"/>
              <w:rPr>
                <w:rFonts w:eastAsia="MS Mincho" w:cs="Arial"/>
                <w:lang w:eastAsia="en-US"/>
              </w:rPr>
            </w:pPr>
            <w:r w:rsidRPr="001D386E">
              <w:rPr>
                <w:rFonts w:eastAsia="MS Mincho" w:cs="Arial"/>
                <w:lang w:eastAsia="en-US"/>
              </w:rPr>
              <w:t>10</w:t>
            </w:r>
          </w:p>
        </w:tc>
        <w:tc>
          <w:tcPr>
            <w:tcW w:w="891" w:type="dxa"/>
            <w:shd w:val="clear" w:color="auto" w:fill="auto"/>
            <w:vAlign w:val="center"/>
          </w:tcPr>
          <w:p w14:paraId="1B574E23"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7F5D5FCA"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3C30C8BC"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3691B3FB"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0EB27C4D"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05760D3"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632A6A19"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31CAD7C2" w14:textId="77777777">
        <w:trPr>
          <w:trHeight w:val="255"/>
        </w:trPr>
        <w:tc>
          <w:tcPr>
            <w:tcW w:w="1035" w:type="dxa"/>
            <w:shd w:val="clear" w:color="auto" w:fill="auto"/>
            <w:vAlign w:val="center"/>
          </w:tcPr>
          <w:p w14:paraId="2C1401DA" w14:textId="77777777" w:rsidR="0054066C" w:rsidRPr="001D386E" w:rsidRDefault="0054066C" w:rsidP="00FB4B6C">
            <w:pPr>
              <w:pStyle w:val="TAC"/>
              <w:rPr>
                <w:rFonts w:eastAsia="MS Mincho" w:cs="Arial"/>
                <w:lang w:eastAsia="en-US"/>
              </w:rPr>
            </w:pPr>
            <w:r w:rsidRPr="001D386E">
              <w:rPr>
                <w:rFonts w:eastAsia="MS Mincho" w:cs="Arial"/>
                <w:lang w:eastAsia="en-US"/>
              </w:rPr>
              <w:t>11</w:t>
            </w:r>
          </w:p>
        </w:tc>
        <w:tc>
          <w:tcPr>
            <w:tcW w:w="891" w:type="dxa"/>
            <w:shd w:val="clear" w:color="auto" w:fill="auto"/>
            <w:vAlign w:val="center"/>
          </w:tcPr>
          <w:p w14:paraId="1697D9A5"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5A85536D"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47DE5730" w14:textId="77777777" w:rsidR="0054066C" w:rsidRPr="001D386E" w:rsidRDefault="0054066C"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37C39711" w14:textId="77777777" w:rsidR="0054066C" w:rsidRPr="001D386E" w:rsidRDefault="0054066C" w:rsidP="00FB4B6C">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tcPr>
          <w:p w14:paraId="65873DB7" w14:textId="77777777" w:rsidR="0054066C" w:rsidRPr="001D386E" w:rsidRDefault="0054066C" w:rsidP="00FB4B6C">
            <w:pPr>
              <w:pStyle w:val="TAC"/>
              <w:rPr>
                <w:rFonts w:eastAsia="MS Mincho" w:cs="Arial"/>
                <w:lang w:eastAsia="en-US"/>
              </w:rPr>
            </w:pPr>
          </w:p>
        </w:tc>
        <w:tc>
          <w:tcPr>
            <w:tcW w:w="850" w:type="dxa"/>
            <w:shd w:val="clear" w:color="auto" w:fill="auto"/>
          </w:tcPr>
          <w:p w14:paraId="10578DD2"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09E859D4"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C84D38" w:rsidRPr="001D386E" w14:paraId="62182B3C" w14:textId="77777777">
        <w:trPr>
          <w:trHeight w:val="255"/>
        </w:trPr>
        <w:tc>
          <w:tcPr>
            <w:tcW w:w="1035" w:type="dxa"/>
            <w:shd w:val="clear" w:color="auto" w:fill="auto"/>
            <w:vAlign w:val="center"/>
          </w:tcPr>
          <w:p w14:paraId="4DC3FABA" w14:textId="77777777" w:rsidR="00C84D38" w:rsidRPr="001D386E" w:rsidRDefault="00C84D38" w:rsidP="00FB4B6C">
            <w:pPr>
              <w:pStyle w:val="TAC"/>
              <w:rPr>
                <w:rFonts w:eastAsia="MS Mincho" w:cs="Arial"/>
                <w:lang w:eastAsia="en-US"/>
              </w:rPr>
            </w:pPr>
            <w:r w:rsidRPr="001D386E">
              <w:rPr>
                <w:rFonts w:eastAsia="MS Mincho" w:cs="Arial"/>
                <w:lang w:eastAsia="en-US"/>
              </w:rPr>
              <w:t>12</w:t>
            </w:r>
          </w:p>
        </w:tc>
        <w:tc>
          <w:tcPr>
            <w:tcW w:w="891" w:type="dxa"/>
            <w:shd w:val="clear" w:color="auto" w:fill="auto"/>
            <w:vAlign w:val="center"/>
          </w:tcPr>
          <w:p w14:paraId="727695D2" w14:textId="77777777" w:rsidR="00C84D38" w:rsidRPr="001D386E" w:rsidRDefault="00C84D38" w:rsidP="00FB4B6C">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4A5E9AD7" w14:textId="77777777" w:rsidR="00C84D38" w:rsidRPr="001D386E" w:rsidRDefault="00C84D38" w:rsidP="00FB4B6C">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2A670632" w14:textId="77777777" w:rsidR="00C84D38" w:rsidRPr="001D386E" w:rsidRDefault="00C84D38" w:rsidP="00FB4B6C">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4D6568B5" w14:textId="77777777" w:rsidR="00C84D38" w:rsidRPr="001D386E" w:rsidRDefault="00C84D38" w:rsidP="00FB4B6C">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466EB89A" w14:textId="77777777" w:rsidR="00C84D38" w:rsidRPr="001D386E" w:rsidRDefault="00C84D38" w:rsidP="00FB4B6C">
            <w:pPr>
              <w:pStyle w:val="TAC"/>
              <w:rPr>
                <w:rFonts w:eastAsia="MS Mincho" w:cs="Arial"/>
                <w:lang w:eastAsia="en-US"/>
              </w:rPr>
            </w:pPr>
          </w:p>
        </w:tc>
        <w:tc>
          <w:tcPr>
            <w:tcW w:w="850" w:type="dxa"/>
            <w:shd w:val="clear" w:color="auto" w:fill="auto"/>
            <w:vAlign w:val="center"/>
          </w:tcPr>
          <w:p w14:paraId="20ACC569" w14:textId="77777777" w:rsidR="00C84D38" w:rsidRPr="001D386E" w:rsidRDefault="00C84D38" w:rsidP="00FB4B6C">
            <w:pPr>
              <w:pStyle w:val="TAC"/>
              <w:rPr>
                <w:rFonts w:eastAsia="MS Mincho" w:cs="Arial"/>
                <w:lang w:eastAsia="en-US"/>
              </w:rPr>
            </w:pPr>
          </w:p>
        </w:tc>
        <w:tc>
          <w:tcPr>
            <w:tcW w:w="933" w:type="dxa"/>
            <w:shd w:val="clear" w:color="auto" w:fill="auto"/>
            <w:vAlign w:val="center"/>
          </w:tcPr>
          <w:p w14:paraId="1F1E2257" w14:textId="77777777" w:rsidR="00C84D38" w:rsidRPr="001D386E" w:rsidRDefault="00C84D38" w:rsidP="00FB4B6C">
            <w:pPr>
              <w:pStyle w:val="TAC"/>
              <w:rPr>
                <w:rFonts w:eastAsia="MS Mincho" w:cs="Arial"/>
                <w:lang w:eastAsia="en-US"/>
              </w:rPr>
            </w:pPr>
            <w:r w:rsidRPr="001D386E">
              <w:rPr>
                <w:rFonts w:eastAsia="MS Mincho" w:cs="Arial"/>
                <w:lang w:eastAsia="en-US"/>
              </w:rPr>
              <w:t>FDD</w:t>
            </w:r>
          </w:p>
        </w:tc>
      </w:tr>
      <w:tr w:rsidR="0054066C" w:rsidRPr="001D386E" w14:paraId="66BFC198" w14:textId="77777777">
        <w:trPr>
          <w:trHeight w:val="255"/>
        </w:trPr>
        <w:tc>
          <w:tcPr>
            <w:tcW w:w="1035" w:type="dxa"/>
            <w:shd w:val="clear" w:color="auto" w:fill="auto"/>
            <w:vAlign w:val="center"/>
          </w:tcPr>
          <w:p w14:paraId="543F8F83" w14:textId="77777777" w:rsidR="0054066C" w:rsidRPr="001D386E" w:rsidRDefault="0054066C" w:rsidP="00FB4B6C">
            <w:pPr>
              <w:pStyle w:val="TAC"/>
              <w:rPr>
                <w:rFonts w:eastAsia="MS Mincho" w:cs="Arial"/>
                <w:lang w:eastAsia="en-US"/>
              </w:rPr>
            </w:pPr>
            <w:r w:rsidRPr="001D386E">
              <w:rPr>
                <w:rFonts w:eastAsia="MS Mincho" w:cs="Arial"/>
                <w:lang w:eastAsia="en-US"/>
              </w:rPr>
              <w:t>13</w:t>
            </w:r>
          </w:p>
        </w:tc>
        <w:tc>
          <w:tcPr>
            <w:tcW w:w="891" w:type="dxa"/>
            <w:shd w:val="clear" w:color="auto" w:fill="auto"/>
            <w:vAlign w:val="center"/>
          </w:tcPr>
          <w:p w14:paraId="257171F4"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C2D5D8F"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436AE81A" w14:textId="77777777" w:rsidR="0054066C" w:rsidRPr="001D386E" w:rsidRDefault="0054066C" w:rsidP="00FB4B6C">
            <w:pPr>
              <w:pStyle w:val="TAC"/>
              <w:rPr>
                <w:rFonts w:eastAsia="MS Mincho" w:cs="Arial"/>
                <w:vertAlign w:val="superscript"/>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77570D47" w14:textId="77777777" w:rsidR="0054066C" w:rsidRPr="001D386E" w:rsidRDefault="0054066C" w:rsidP="00FB4B6C">
            <w:pPr>
              <w:pStyle w:val="TAC"/>
              <w:rPr>
                <w:rFonts w:eastAsia="MS Mincho" w:cs="Arial"/>
                <w:vertAlign w:val="superscript"/>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61A542D8"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1C024198"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1D9B37FE"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574FECB4" w14:textId="77777777">
        <w:trPr>
          <w:trHeight w:val="255"/>
        </w:trPr>
        <w:tc>
          <w:tcPr>
            <w:tcW w:w="1035" w:type="dxa"/>
            <w:shd w:val="clear" w:color="auto" w:fill="auto"/>
            <w:vAlign w:val="center"/>
          </w:tcPr>
          <w:p w14:paraId="6572D881" w14:textId="77777777" w:rsidR="0054066C" w:rsidRPr="001D386E" w:rsidRDefault="0054066C" w:rsidP="00FB4B6C">
            <w:pPr>
              <w:pStyle w:val="TAC"/>
              <w:rPr>
                <w:rFonts w:eastAsia="MS Mincho" w:cs="Arial"/>
                <w:lang w:eastAsia="en-US"/>
              </w:rPr>
            </w:pPr>
            <w:r w:rsidRPr="001D386E">
              <w:rPr>
                <w:rFonts w:eastAsia="MS Mincho" w:cs="Arial"/>
                <w:lang w:eastAsia="en-US"/>
              </w:rPr>
              <w:t>14</w:t>
            </w:r>
          </w:p>
        </w:tc>
        <w:tc>
          <w:tcPr>
            <w:tcW w:w="891" w:type="dxa"/>
            <w:shd w:val="clear" w:color="auto" w:fill="auto"/>
            <w:vAlign w:val="center"/>
          </w:tcPr>
          <w:p w14:paraId="01E8C979"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5A85DD0E"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5C7E4178" w14:textId="77777777" w:rsidR="0054066C" w:rsidRPr="001D386E" w:rsidRDefault="00BA26E9" w:rsidP="00FB4B6C">
            <w:pPr>
              <w:pStyle w:val="TAC"/>
              <w:rPr>
                <w:rFonts w:eastAsia="MS Mincho" w:cs="Arial"/>
                <w:lang w:eastAsia="en-US"/>
              </w:rPr>
            </w:pPr>
            <w:r w:rsidRPr="001D386E">
              <w:rPr>
                <w:rFonts w:eastAsia="MS Mincho" w:cs="Arial"/>
                <w:lang w:eastAsia="en-US"/>
              </w:rPr>
              <w:t>15</w:t>
            </w:r>
            <w:r w:rsidRPr="001D386E">
              <w:rPr>
                <w:rFonts w:eastAsia="MS Mincho" w:cs="Arial"/>
                <w:vertAlign w:val="superscript"/>
                <w:lang w:eastAsia="en-US"/>
              </w:rPr>
              <w:t>1</w:t>
            </w:r>
          </w:p>
        </w:tc>
        <w:tc>
          <w:tcPr>
            <w:tcW w:w="850" w:type="dxa"/>
            <w:shd w:val="clear" w:color="auto" w:fill="auto"/>
            <w:vAlign w:val="center"/>
          </w:tcPr>
          <w:p w14:paraId="72A29233" w14:textId="77777777" w:rsidR="0054066C" w:rsidRPr="001D386E" w:rsidRDefault="00BA26E9" w:rsidP="00FB4B6C">
            <w:pPr>
              <w:pStyle w:val="TAC"/>
              <w:rPr>
                <w:rFonts w:eastAsia="MS Mincho" w:cs="Arial"/>
                <w:lang w:eastAsia="en-US"/>
              </w:rPr>
            </w:pPr>
            <w:r w:rsidRPr="001D386E">
              <w:rPr>
                <w:rFonts w:eastAsia="MS Mincho" w:cs="Arial"/>
                <w:lang w:eastAsia="en-US"/>
              </w:rPr>
              <w:t>15</w:t>
            </w:r>
            <w:r w:rsidRPr="001D386E">
              <w:rPr>
                <w:rFonts w:eastAsia="MS Mincho" w:cs="Arial"/>
                <w:vertAlign w:val="superscript"/>
                <w:lang w:eastAsia="en-US"/>
              </w:rPr>
              <w:t>1</w:t>
            </w:r>
          </w:p>
        </w:tc>
        <w:tc>
          <w:tcPr>
            <w:tcW w:w="850" w:type="dxa"/>
            <w:shd w:val="clear" w:color="auto" w:fill="auto"/>
            <w:vAlign w:val="center"/>
          </w:tcPr>
          <w:p w14:paraId="61CFA729"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764CBAD0"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78A7C57B"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00AE7A9D" w14:textId="77777777">
        <w:trPr>
          <w:trHeight w:val="255"/>
        </w:trPr>
        <w:tc>
          <w:tcPr>
            <w:tcW w:w="1035" w:type="dxa"/>
            <w:shd w:val="clear" w:color="auto" w:fill="auto"/>
            <w:vAlign w:val="center"/>
          </w:tcPr>
          <w:p w14:paraId="30389A52" w14:textId="77777777" w:rsidR="0054066C" w:rsidRPr="001D386E" w:rsidRDefault="0054066C" w:rsidP="00FB4B6C">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068508F8"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38B5C904"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30ED7DC3"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21FE7D7B"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3B2090C8"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6B5F0BDD"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38571ADE" w14:textId="77777777" w:rsidR="0054066C" w:rsidRPr="001D386E" w:rsidRDefault="0054066C" w:rsidP="00FB4B6C">
            <w:pPr>
              <w:pStyle w:val="TAC"/>
              <w:rPr>
                <w:rFonts w:eastAsia="MS Mincho" w:cs="Arial"/>
                <w:lang w:eastAsia="en-US"/>
              </w:rPr>
            </w:pPr>
          </w:p>
        </w:tc>
      </w:tr>
      <w:tr w:rsidR="00C84D38" w:rsidRPr="001D386E" w14:paraId="16828A4F" w14:textId="77777777">
        <w:trPr>
          <w:trHeight w:val="255"/>
        </w:trPr>
        <w:tc>
          <w:tcPr>
            <w:tcW w:w="1035" w:type="dxa"/>
            <w:shd w:val="clear" w:color="auto" w:fill="auto"/>
            <w:vAlign w:val="center"/>
          </w:tcPr>
          <w:p w14:paraId="40A282D8" w14:textId="77777777" w:rsidR="00C84D38" w:rsidRPr="001D386E" w:rsidRDefault="00C84D38" w:rsidP="00FB4B6C">
            <w:pPr>
              <w:pStyle w:val="TAC"/>
              <w:rPr>
                <w:rFonts w:eastAsia="MS Mincho" w:cs="Arial"/>
                <w:lang w:eastAsia="en-US"/>
              </w:rPr>
            </w:pPr>
            <w:r w:rsidRPr="001D386E">
              <w:rPr>
                <w:rFonts w:eastAsia="MS Mincho" w:cs="Arial"/>
                <w:lang w:eastAsia="en-US"/>
              </w:rPr>
              <w:t>17</w:t>
            </w:r>
          </w:p>
        </w:tc>
        <w:tc>
          <w:tcPr>
            <w:tcW w:w="891" w:type="dxa"/>
            <w:shd w:val="clear" w:color="auto" w:fill="auto"/>
            <w:vAlign w:val="center"/>
          </w:tcPr>
          <w:p w14:paraId="35827FF2" w14:textId="77777777" w:rsidR="00C84D38" w:rsidRPr="001D386E" w:rsidRDefault="00C84D38" w:rsidP="00FB4B6C">
            <w:pPr>
              <w:pStyle w:val="TAC"/>
              <w:rPr>
                <w:rFonts w:eastAsia="MS Mincho" w:cs="Arial"/>
                <w:lang w:eastAsia="en-US"/>
              </w:rPr>
            </w:pPr>
          </w:p>
        </w:tc>
        <w:tc>
          <w:tcPr>
            <w:tcW w:w="768" w:type="dxa"/>
            <w:shd w:val="clear" w:color="auto" w:fill="auto"/>
            <w:vAlign w:val="center"/>
          </w:tcPr>
          <w:p w14:paraId="6A73464C" w14:textId="77777777" w:rsidR="00C84D38" w:rsidRPr="001D386E" w:rsidRDefault="00C84D38" w:rsidP="00FB4B6C">
            <w:pPr>
              <w:pStyle w:val="TAC"/>
              <w:rPr>
                <w:rFonts w:eastAsia="MS Mincho" w:cs="Arial"/>
                <w:lang w:eastAsia="en-US"/>
              </w:rPr>
            </w:pPr>
          </w:p>
        </w:tc>
        <w:tc>
          <w:tcPr>
            <w:tcW w:w="768" w:type="dxa"/>
            <w:shd w:val="clear" w:color="auto" w:fill="auto"/>
            <w:vAlign w:val="center"/>
          </w:tcPr>
          <w:p w14:paraId="635CB437" w14:textId="77777777" w:rsidR="00C84D38" w:rsidRPr="001D386E" w:rsidRDefault="00C84D38" w:rsidP="00FB4B6C">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767A7D51" w14:textId="77777777" w:rsidR="00C84D38" w:rsidRPr="001D386E" w:rsidRDefault="00C84D38" w:rsidP="00FB4B6C">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54267660" w14:textId="77777777" w:rsidR="00C84D38" w:rsidRPr="001D386E" w:rsidRDefault="00C84D38" w:rsidP="00FB4B6C">
            <w:pPr>
              <w:pStyle w:val="TAC"/>
              <w:rPr>
                <w:rFonts w:eastAsia="MS Mincho" w:cs="Arial"/>
                <w:lang w:eastAsia="en-US"/>
              </w:rPr>
            </w:pPr>
          </w:p>
        </w:tc>
        <w:tc>
          <w:tcPr>
            <w:tcW w:w="850" w:type="dxa"/>
            <w:shd w:val="clear" w:color="auto" w:fill="auto"/>
            <w:vAlign w:val="center"/>
          </w:tcPr>
          <w:p w14:paraId="629814B8" w14:textId="77777777" w:rsidR="00C84D38" w:rsidRPr="001D386E" w:rsidRDefault="00C84D38" w:rsidP="00FB4B6C">
            <w:pPr>
              <w:pStyle w:val="TAC"/>
              <w:rPr>
                <w:rFonts w:eastAsia="MS Mincho" w:cs="Arial"/>
                <w:lang w:eastAsia="en-US"/>
              </w:rPr>
            </w:pPr>
          </w:p>
        </w:tc>
        <w:tc>
          <w:tcPr>
            <w:tcW w:w="933" w:type="dxa"/>
            <w:shd w:val="clear" w:color="auto" w:fill="auto"/>
            <w:vAlign w:val="center"/>
          </w:tcPr>
          <w:p w14:paraId="7F5FBA7F" w14:textId="77777777" w:rsidR="00C84D38" w:rsidRPr="001D386E" w:rsidRDefault="00C84D38" w:rsidP="00FB4B6C">
            <w:pPr>
              <w:pStyle w:val="TAC"/>
              <w:rPr>
                <w:rFonts w:eastAsia="MS Mincho" w:cs="Arial"/>
                <w:lang w:eastAsia="en-US"/>
              </w:rPr>
            </w:pPr>
            <w:r w:rsidRPr="001D386E">
              <w:rPr>
                <w:rFonts w:eastAsia="MS Mincho" w:cs="Arial"/>
                <w:lang w:eastAsia="en-US"/>
              </w:rPr>
              <w:t>FDD</w:t>
            </w:r>
          </w:p>
        </w:tc>
      </w:tr>
      <w:tr w:rsidR="00B424A1" w:rsidRPr="001D386E" w14:paraId="18245138" w14:textId="77777777">
        <w:trPr>
          <w:trHeight w:val="255"/>
        </w:trPr>
        <w:tc>
          <w:tcPr>
            <w:tcW w:w="1035" w:type="dxa"/>
            <w:shd w:val="clear" w:color="auto" w:fill="auto"/>
          </w:tcPr>
          <w:p w14:paraId="2900A908" w14:textId="77777777" w:rsidR="00B424A1" w:rsidRPr="001D386E" w:rsidRDefault="00B424A1" w:rsidP="00FB4B6C">
            <w:pPr>
              <w:pStyle w:val="TAC"/>
              <w:rPr>
                <w:rFonts w:eastAsia="MS Mincho" w:cs="Arial"/>
                <w:lang w:eastAsia="en-US"/>
              </w:rPr>
            </w:pPr>
            <w:r w:rsidRPr="001D386E">
              <w:rPr>
                <w:rFonts w:cs="Arial"/>
                <w:lang w:eastAsia="en-US"/>
              </w:rPr>
              <w:t>18</w:t>
            </w:r>
          </w:p>
        </w:tc>
        <w:tc>
          <w:tcPr>
            <w:tcW w:w="891" w:type="dxa"/>
            <w:shd w:val="clear" w:color="auto" w:fill="auto"/>
          </w:tcPr>
          <w:p w14:paraId="19615174" w14:textId="77777777" w:rsidR="00B424A1" w:rsidRPr="001D386E" w:rsidRDefault="00B424A1" w:rsidP="00FB4B6C">
            <w:pPr>
              <w:pStyle w:val="TAC"/>
              <w:rPr>
                <w:rFonts w:eastAsia="MS Mincho" w:cs="Arial"/>
                <w:lang w:eastAsia="en-US"/>
              </w:rPr>
            </w:pPr>
          </w:p>
        </w:tc>
        <w:tc>
          <w:tcPr>
            <w:tcW w:w="768" w:type="dxa"/>
            <w:shd w:val="clear" w:color="auto" w:fill="auto"/>
          </w:tcPr>
          <w:p w14:paraId="457E95CC" w14:textId="77777777" w:rsidR="00B424A1" w:rsidRPr="001D386E" w:rsidRDefault="00B424A1" w:rsidP="00FB4B6C">
            <w:pPr>
              <w:pStyle w:val="TAC"/>
              <w:rPr>
                <w:rFonts w:eastAsia="MS Mincho" w:cs="Arial"/>
                <w:lang w:eastAsia="en-US"/>
              </w:rPr>
            </w:pPr>
          </w:p>
        </w:tc>
        <w:tc>
          <w:tcPr>
            <w:tcW w:w="768" w:type="dxa"/>
            <w:shd w:val="clear" w:color="auto" w:fill="auto"/>
          </w:tcPr>
          <w:p w14:paraId="244597F7" w14:textId="77777777" w:rsidR="00B424A1" w:rsidRPr="001D386E" w:rsidRDefault="00B424A1" w:rsidP="00FB4B6C">
            <w:pPr>
              <w:pStyle w:val="TAC"/>
              <w:rPr>
                <w:rFonts w:eastAsia="MS Mincho" w:cs="Arial"/>
                <w:lang w:eastAsia="en-US"/>
              </w:rPr>
            </w:pPr>
            <w:r w:rsidRPr="001D386E">
              <w:rPr>
                <w:rFonts w:cs="Arial"/>
                <w:lang w:eastAsia="en-US"/>
              </w:rPr>
              <w:t xml:space="preserve">25 </w:t>
            </w:r>
          </w:p>
        </w:tc>
        <w:tc>
          <w:tcPr>
            <w:tcW w:w="850" w:type="dxa"/>
            <w:shd w:val="clear" w:color="auto" w:fill="auto"/>
          </w:tcPr>
          <w:p w14:paraId="1CE3A4F1" w14:textId="77777777" w:rsidR="00B424A1" w:rsidRPr="001D386E" w:rsidRDefault="00B424A1" w:rsidP="00FB4B6C">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643B6C98" w14:textId="77777777" w:rsidR="00B424A1" w:rsidRPr="001D386E" w:rsidRDefault="00B424A1" w:rsidP="00FB4B6C">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56C1E227" w14:textId="77777777" w:rsidR="00B424A1" w:rsidRPr="001D386E" w:rsidRDefault="00B424A1" w:rsidP="00FB4B6C">
            <w:pPr>
              <w:pStyle w:val="TAC"/>
              <w:rPr>
                <w:rFonts w:eastAsia="MS Mincho" w:cs="Arial"/>
                <w:lang w:eastAsia="en-US"/>
              </w:rPr>
            </w:pPr>
          </w:p>
        </w:tc>
        <w:tc>
          <w:tcPr>
            <w:tcW w:w="933" w:type="dxa"/>
            <w:shd w:val="clear" w:color="auto" w:fill="auto"/>
          </w:tcPr>
          <w:p w14:paraId="670DD153" w14:textId="77777777" w:rsidR="00B424A1" w:rsidRPr="001D386E" w:rsidRDefault="00B424A1" w:rsidP="00FB4B6C">
            <w:pPr>
              <w:pStyle w:val="TAC"/>
              <w:rPr>
                <w:rFonts w:eastAsia="MS Mincho" w:cs="Arial"/>
                <w:lang w:eastAsia="en-US"/>
              </w:rPr>
            </w:pPr>
            <w:r w:rsidRPr="001D386E">
              <w:rPr>
                <w:rFonts w:cs="Arial"/>
                <w:lang w:eastAsia="en-US"/>
              </w:rPr>
              <w:t>FDD</w:t>
            </w:r>
          </w:p>
        </w:tc>
      </w:tr>
      <w:tr w:rsidR="00B424A1" w:rsidRPr="001D386E" w14:paraId="285F8D18" w14:textId="77777777">
        <w:trPr>
          <w:trHeight w:val="255"/>
        </w:trPr>
        <w:tc>
          <w:tcPr>
            <w:tcW w:w="1035" w:type="dxa"/>
            <w:shd w:val="clear" w:color="auto" w:fill="auto"/>
          </w:tcPr>
          <w:p w14:paraId="444C92AE" w14:textId="77777777" w:rsidR="00B424A1" w:rsidRPr="001D386E" w:rsidRDefault="00B424A1" w:rsidP="00FB4B6C">
            <w:pPr>
              <w:pStyle w:val="TAC"/>
              <w:rPr>
                <w:rFonts w:eastAsia="MS Mincho" w:cs="Arial"/>
                <w:lang w:eastAsia="en-US"/>
              </w:rPr>
            </w:pPr>
            <w:r w:rsidRPr="001D386E">
              <w:rPr>
                <w:rFonts w:cs="Arial"/>
                <w:lang w:eastAsia="en-US"/>
              </w:rPr>
              <w:t>19</w:t>
            </w:r>
          </w:p>
        </w:tc>
        <w:tc>
          <w:tcPr>
            <w:tcW w:w="891" w:type="dxa"/>
            <w:shd w:val="clear" w:color="auto" w:fill="auto"/>
          </w:tcPr>
          <w:p w14:paraId="48A40609" w14:textId="77777777" w:rsidR="00B424A1" w:rsidRPr="001D386E" w:rsidRDefault="00B424A1" w:rsidP="00FB4B6C">
            <w:pPr>
              <w:pStyle w:val="TAC"/>
              <w:rPr>
                <w:rFonts w:eastAsia="MS Mincho" w:cs="Arial"/>
                <w:lang w:eastAsia="en-US"/>
              </w:rPr>
            </w:pPr>
          </w:p>
        </w:tc>
        <w:tc>
          <w:tcPr>
            <w:tcW w:w="768" w:type="dxa"/>
            <w:shd w:val="clear" w:color="auto" w:fill="auto"/>
          </w:tcPr>
          <w:p w14:paraId="57886587" w14:textId="77777777" w:rsidR="00B424A1" w:rsidRPr="001D386E" w:rsidRDefault="00B424A1" w:rsidP="00FB4B6C">
            <w:pPr>
              <w:pStyle w:val="TAC"/>
              <w:rPr>
                <w:rFonts w:eastAsia="MS Mincho" w:cs="Arial"/>
                <w:lang w:eastAsia="en-US"/>
              </w:rPr>
            </w:pPr>
          </w:p>
        </w:tc>
        <w:tc>
          <w:tcPr>
            <w:tcW w:w="768" w:type="dxa"/>
            <w:shd w:val="clear" w:color="auto" w:fill="auto"/>
          </w:tcPr>
          <w:p w14:paraId="26ABD937" w14:textId="77777777" w:rsidR="00B424A1" w:rsidRPr="001D386E" w:rsidRDefault="00B424A1" w:rsidP="00FB4B6C">
            <w:pPr>
              <w:pStyle w:val="TAC"/>
              <w:rPr>
                <w:rFonts w:eastAsia="MS Mincho" w:cs="Arial"/>
                <w:lang w:eastAsia="en-US"/>
              </w:rPr>
            </w:pPr>
            <w:r w:rsidRPr="001D386E">
              <w:rPr>
                <w:rFonts w:cs="Arial"/>
                <w:lang w:eastAsia="en-US"/>
              </w:rPr>
              <w:t xml:space="preserve">25 </w:t>
            </w:r>
          </w:p>
        </w:tc>
        <w:tc>
          <w:tcPr>
            <w:tcW w:w="850" w:type="dxa"/>
            <w:shd w:val="clear" w:color="auto" w:fill="auto"/>
          </w:tcPr>
          <w:p w14:paraId="29B8DF69" w14:textId="77777777" w:rsidR="00B424A1" w:rsidRPr="001D386E" w:rsidRDefault="00B424A1" w:rsidP="00FB4B6C">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345F7D1C" w14:textId="77777777" w:rsidR="00B424A1" w:rsidRPr="001D386E" w:rsidRDefault="00B424A1" w:rsidP="00FB4B6C">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4E4F7D54" w14:textId="77777777" w:rsidR="00B424A1" w:rsidRPr="001D386E" w:rsidRDefault="00B424A1" w:rsidP="00FB4B6C">
            <w:pPr>
              <w:pStyle w:val="TAC"/>
              <w:rPr>
                <w:rFonts w:eastAsia="MS Mincho" w:cs="Arial"/>
                <w:lang w:eastAsia="en-US"/>
              </w:rPr>
            </w:pPr>
          </w:p>
        </w:tc>
        <w:tc>
          <w:tcPr>
            <w:tcW w:w="933" w:type="dxa"/>
            <w:shd w:val="clear" w:color="auto" w:fill="auto"/>
          </w:tcPr>
          <w:p w14:paraId="5A87D768" w14:textId="77777777" w:rsidR="00B424A1" w:rsidRPr="001D386E" w:rsidRDefault="00B424A1" w:rsidP="00FB4B6C">
            <w:pPr>
              <w:pStyle w:val="TAC"/>
              <w:rPr>
                <w:rFonts w:eastAsia="MS Mincho" w:cs="Arial"/>
                <w:lang w:eastAsia="en-US"/>
              </w:rPr>
            </w:pPr>
            <w:r w:rsidRPr="001D386E">
              <w:rPr>
                <w:rFonts w:cs="Arial"/>
                <w:lang w:eastAsia="en-US"/>
              </w:rPr>
              <w:t>FDD</w:t>
            </w:r>
          </w:p>
        </w:tc>
      </w:tr>
      <w:tr w:rsidR="00874205" w:rsidRPr="001D386E" w14:paraId="0AF39884" w14:textId="77777777">
        <w:trPr>
          <w:trHeight w:val="255"/>
        </w:trPr>
        <w:tc>
          <w:tcPr>
            <w:tcW w:w="1035" w:type="dxa"/>
            <w:shd w:val="clear" w:color="auto" w:fill="auto"/>
            <w:vAlign w:val="center"/>
          </w:tcPr>
          <w:p w14:paraId="74B4A32A" w14:textId="77777777" w:rsidR="00874205" w:rsidRPr="001D386E" w:rsidRDefault="00874205" w:rsidP="00BD20B3">
            <w:pPr>
              <w:pStyle w:val="TAC"/>
              <w:rPr>
                <w:rFonts w:eastAsia="MS Mincho" w:cs="Arial"/>
                <w:lang w:eastAsia="en-US"/>
              </w:rPr>
            </w:pPr>
            <w:r w:rsidRPr="001D386E">
              <w:rPr>
                <w:rFonts w:eastAsia="MS Mincho" w:cs="Arial"/>
                <w:lang w:eastAsia="en-US"/>
              </w:rPr>
              <w:t>20</w:t>
            </w:r>
          </w:p>
        </w:tc>
        <w:tc>
          <w:tcPr>
            <w:tcW w:w="891" w:type="dxa"/>
            <w:shd w:val="clear" w:color="auto" w:fill="auto"/>
            <w:vAlign w:val="center"/>
          </w:tcPr>
          <w:p w14:paraId="50E46D1B" w14:textId="77777777" w:rsidR="00874205" w:rsidRPr="001D386E" w:rsidRDefault="00874205" w:rsidP="00BD20B3">
            <w:pPr>
              <w:pStyle w:val="TAC"/>
              <w:rPr>
                <w:rFonts w:eastAsia="MS Mincho" w:cs="Arial"/>
                <w:lang w:eastAsia="en-US"/>
              </w:rPr>
            </w:pPr>
          </w:p>
        </w:tc>
        <w:tc>
          <w:tcPr>
            <w:tcW w:w="768" w:type="dxa"/>
            <w:shd w:val="clear" w:color="auto" w:fill="auto"/>
            <w:vAlign w:val="center"/>
          </w:tcPr>
          <w:p w14:paraId="663A7F8B" w14:textId="77777777" w:rsidR="00874205" w:rsidRPr="001D386E" w:rsidRDefault="00874205" w:rsidP="00BD20B3">
            <w:pPr>
              <w:pStyle w:val="TAC"/>
              <w:rPr>
                <w:rFonts w:eastAsia="MS Mincho" w:cs="Arial"/>
                <w:lang w:eastAsia="en-US"/>
              </w:rPr>
            </w:pPr>
          </w:p>
        </w:tc>
        <w:tc>
          <w:tcPr>
            <w:tcW w:w="768" w:type="dxa"/>
            <w:shd w:val="clear" w:color="auto" w:fill="auto"/>
            <w:vAlign w:val="center"/>
          </w:tcPr>
          <w:p w14:paraId="6D3BF66C" w14:textId="77777777" w:rsidR="00874205" w:rsidRPr="001D386E" w:rsidRDefault="00874205" w:rsidP="00BD20B3">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306981E6" w14:textId="77777777" w:rsidR="00874205" w:rsidRPr="001D386E" w:rsidRDefault="001D2784" w:rsidP="00BD20B3">
            <w:pPr>
              <w:pStyle w:val="TAC"/>
              <w:rPr>
                <w:rFonts w:eastAsia="MS Mincho" w:cs="Arial"/>
                <w:lang w:eastAsia="en-US"/>
              </w:rPr>
            </w:pPr>
            <w:r w:rsidRPr="001D386E">
              <w:rPr>
                <w:rFonts w:cs="Arial"/>
                <w:lang w:eastAsia="en-US"/>
              </w:rPr>
              <w:t>20</w:t>
            </w:r>
            <w:r w:rsidRPr="001D386E">
              <w:rPr>
                <w:rFonts w:cs="Arial"/>
                <w:vertAlign w:val="superscript"/>
                <w:lang w:eastAsia="en-US"/>
              </w:rPr>
              <w:t>1</w:t>
            </w:r>
          </w:p>
        </w:tc>
        <w:tc>
          <w:tcPr>
            <w:tcW w:w="850" w:type="dxa"/>
            <w:shd w:val="clear" w:color="auto" w:fill="auto"/>
            <w:vAlign w:val="center"/>
          </w:tcPr>
          <w:p w14:paraId="5AA92759" w14:textId="77777777" w:rsidR="00874205" w:rsidRPr="001D386E" w:rsidRDefault="001D2784" w:rsidP="00BD20B3">
            <w:pPr>
              <w:pStyle w:val="TAC"/>
              <w:rPr>
                <w:rFonts w:eastAsia="MS Mincho" w:cs="Arial"/>
                <w:lang w:eastAsia="en-US"/>
              </w:rPr>
            </w:pPr>
            <w:r w:rsidRPr="001D386E">
              <w:rPr>
                <w:rFonts w:cs="Arial"/>
                <w:lang w:eastAsia="en-US"/>
              </w:rPr>
              <w:t>20</w:t>
            </w:r>
            <w:r w:rsidRPr="001D386E">
              <w:rPr>
                <w:rFonts w:cs="Arial"/>
                <w:vertAlign w:val="superscript"/>
                <w:lang w:eastAsia="en-US"/>
              </w:rPr>
              <w:t>3</w:t>
            </w:r>
            <w:r w:rsidRPr="001D386E">
              <w:rPr>
                <w:rFonts w:eastAsia="MS Mincho" w:cs="Arial"/>
                <w:lang w:eastAsia="en-US"/>
              </w:rPr>
              <w:t xml:space="preserve"> </w:t>
            </w:r>
          </w:p>
        </w:tc>
        <w:tc>
          <w:tcPr>
            <w:tcW w:w="850" w:type="dxa"/>
            <w:shd w:val="clear" w:color="auto" w:fill="auto"/>
            <w:vAlign w:val="center"/>
          </w:tcPr>
          <w:p w14:paraId="26577686" w14:textId="77777777" w:rsidR="00874205" w:rsidRPr="001D386E" w:rsidRDefault="001D2784" w:rsidP="00BD20B3">
            <w:pPr>
              <w:pStyle w:val="TAC"/>
              <w:rPr>
                <w:rFonts w:eastAsia="MS Mincho" w:cs="Arial"/>
                <w:lang w:eastAsia="en-US"/>
              </w:rPr>
            </w:pPr>
            <w:r w:rsidRPr="001D386E">
              <w:rPr>
                <w:rFonts w:cs="Arial"/>
                <w:lang w:eastAsia="en-US"/>
              </w:rPr>
              <w:t>20</w:t>
            </w:r>
            <w:r w:rsidRPr="001D386E">
              <w:rPr>
                <w:rFonts w:cs="Arial"/>
                <w:vertAlign w:val="superscript"/>
                <w:lang w:eastAsia="en-US"/>
              </w:rPr>
              <w:t>3</w:t>
            </w:r>
          </w:p>
        </w:tc>
        <w:tc>
          <w:tcPr>
            <w:tcW w:w="933" w:type="dxa"/>
            <w:shd w:val="clear" w:color="auto" w:fill="auto"/>
            <w:vAlign w:val="center"/>
          </w:tcPr>
          <w:p w14:paraId="046AA975" w14:textId="77777777" w:rsidR="00874205" w:rsidRPr="001D386E" w:rsidRDefault="00874205" w:rsidP="00BD20B3">
            <w:pPr>
              <w:pStyle w:val="TAC"/>
              <w:rPr>
                <w:rFonts w:eastAsia="MS Mincho" w:cs="Arial"/>
                <w:lang w:eastAsia="en-US"/>
              </w:rPr>
            </w:pPr>
            <w:r w:rsidRPr="001D386E">
              <w:rPr>
                <w:rFonts w:eastAsia="MS Mincho" w:cs="Arial"/>
                <w:lang w:eastAsia="en-US"/>
              </w:rPr>
              <w:t>FDD</w:t>
            </w:r>
          </w:p>
        </w:tc>
      </w:tr>
      <w:tr w:rsidR="00E8002E" w:rsidRPr="001D386E" w14:paraId="64ACCC97" w14:textId="77777777">
        <w:trPr>
          <w:trHeight w:val="255"/>
        </w:trPr>
        <w:tc>
          <w:tcPr>
            <w:tcW w:w="1035" w:type="dxa"/>
            <w:shd w:val="clear" w:color="auto" w:fill="auto"/>
          </w:tcPr>
          <w:p w14:paraId="3E2EBD78" w14:textId="77777777" w:rsidR="00E8002E" w:rsidRPr="001D386E" w:rsidRDefault="00E8002E" w:rsidP="00056D9C">
            <w:pPr>
              <w:pStyle w:val="TAC"/>
              <w:rPr>
                <w:rFonts w:cs="Arial"/>
                <w:lang w:eastAsia="en-US"/>
              </w:rPr>
            </w:pPr>
            <w:r w:rsidRPr="001D386E">
              <w:rPr>
                <w:rFonts w:cs="Arial"/>
                <w:lang w:eastAsia="en-US"/>
              </w:rPr>
              <w:t>21</w:t>
            </w:r>
          </w:p>
        </w:tc>
        <w:tc>
          <w:tcPr>
            <w:tcW w:w="891" w:type="dxa"/>
            <w:shd w:val="clear" w:color="auto" w:fill="auto"/>
          </w:tcPr>
          <w:p w14:paraId="2227834E" w14:textId="77777777" w:rsidR="00E8002E" w:rsidRPr="001D386E" w:rsidRDefault="00E8002E" w:rsidP="00056D9C">
            <w:pPr>
              <w:pStyle w:val="TAC"/>
              <w:rPr>
                <w:rFonts w:cs="Arial"/>
                <w:lang w:eastAsia="en-US"/>
              </w:rPr>
            </w:pPr>
          </w:p>
        </w:tc>
        <w:tc>
          <w:tcPr>
            <w:tcW w:w="768" w:type="dxa"/>
            <w:shd w:val="clear" w:color="auto" w:fill="auto"/>
          </w:tcPr>
          <w:p w14:paraId="60E51197" w14:textId="77777777" w:rsidR="00E8002E" w:rsidRPr="001D386E" w:rsidRDefault="00E8002E" w:rsidP="00056D9C">
            <w:pPr>
              <w:pStyle w:val="TAC"/>
              <w:rPr>
                <w:rFonts w:cs="Arial"/>
                <w:lang w:eastAsia="en-US"/>
              </w:rPr>
            </w:pPr>
          </w:p>
        </w:tc>
        <w:tc>
          <w:tcPr>
            <w:tcW w:w="768" w:type="dxa"/>
            <w:shd w:val="clear" w:color="auto" w:fill="auto"/>
          </w:tcPr>
          <w:p w14:paraId="4EE0A7EB" w14:textId="77777777" w:rsidR="00E8002E" w:rsidRPr="001D386E" w:rsidRDefault="00E8002E" w:rsidP="00056D9C">
            <w:pPr>
              <w:pStyle w:val="TAC"/>
              <w:rPr>
                <w:rFonts w:cs="Arial"/>
                <w:lang w:eastAsia="en-US"/>
              </w:rPr>
            </w:pPr>
            <w:r w:rsidRPr="001D386E">
              <w:rPr>
                <w:rFonts w:cs="Arial"/>
                <w:lang w:eastAsia="en-US"/>
              </w:rPr>
              <w:t>25</w:t>
            </w:r>
          </w:p>
        </w:tc>
        <w:tc>
          <w:tcPr>
            <w:tcW w:w="850" w:type="dxa"/>
            <w:shd w:val="clear" w:color="auto" w:fill="auto"/>
          </w:tcPr>
          <w:p w14:paraId="1B96C8F3" w14:textId="77777777" w:rsidR="00E8002E" w:rsidRPr="001D386E" w:rsidRDefault="00E8002E" w:rsidP="00056D9C">
            <w:pPr>
              <w:pStyle w:val="TAC"/>
              <w:rPr>
                <w:rFonts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02A7DF4F" w14:textId="77777777" w:rsidR="00E8002E" w:rsidRPr="001D386E" w:rsidRDefault="00E8002E" w:rsidP="00056D9C">
            <w:pPr>
              <w:pStyle w:val="TAC"/>
              <w:rPr>
                <w:rFonts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7D2E82AE" w14:textId="77777777" w:rsidR="00E8002E" w:rsidRPr="001D386E" w:rsidRDefault="00E8002E" w:rsidP="00056D9C">
            <w:pPr>
              <w:pStyle w:val="TAC"/>
              <w:rPr>
                <w:rFonts w:cs="Arial"/>
                <w:lang w:eastAsia="en-US"/>
              </w:rPr>
            </w:pPr>
          </w:p>
        </w:tc>
        <w:tc>
          <w:tcPr>
            <w:tcW w:w="933" w:type="dxa"/>
            <w:shd w:val="clear" w:color="auto" w:fill="auto"/>
          </w:tcPr>
          <w:p w14:paraId="7C585B20" w14:textId="77777777" w:rsidR="00E8002E" w:rsidRPr="001D386E" w:rsidRDefault="00E8002E" w:rsidP="00056D9C">
            <w:pPr>
              <w:pStyle w:val="TAC"/>
              <w:rPr>
                <w:rFonts w:cs="Arial"/>
                <w:lang w:eastAsia="en-US"/>
              </w:rPr>
            </w:pPr>
            <w:r w:rsidRPr="001D386E">
              <w:rPr>
                <w:rFonts w:cs="Arial"/>
                <w:lang w:eastAsia="en-US"/>
              </w:rPr>
              <w:t>FDD</w:t>
            </w:r>
          </w:p>
        </w:tc>
      </w:tr>
      <w:tr w:rsidR="00C84D38" w:rsidRPr="001D386E" w14:paraId="2DCA3D2A" w14:textId="77777777">
        <w:trPr>
          <w:trHeight w:val="255"/>
        </w:trPr>
        <w:tc>
          <w:tcPr>
            <w:tcW w:w="1035" w:type="dxa"/>
            <w:shd w:val="clear" w:color="auto" w:fill="auto"/>
            <w:vAlign w:val="center"/>
          </w:tcPr>
          <w:p w14:paraId="5431A155" w14:textId="77777777" w:rsidR="00C84D38" w:rsidRPr="001D386E" w:rsidRDefault="00A0334D" w:rsidP="00FB4B6C">
            <w:pPr>
              <w:pStyle w:val="TAC"/>
              <w:rPr>
                <w:rFonts w:eastAsia="MS Mincho" w:cs="Arial"/>
                <w:lang w:eastAsia="en-US"/>
              </w:rPr>
            </w:pPr>
            <w:r w:rsidRPr="001D386E">
              <w:rPr>
                <w:rFonts w:eastAsia="MS Mincho" w:cs="Arial" w:hint="eastAsia"/>
                <w:lang w:eastAsia="en-US"/>
              </w:rPr>
              <w:t>22</w:t>
            </w:r>
          </w:p>
        </w:tc>
        <w:tc>
          <w:tcPr>
            <w:tcW w:w="891" w:type="dxa"/>
            <w:shd w:val="clear" w:color="auto" w:fill="auto"/>
            <w:vAlign w:val="center"/>
          </w:tcPr>
          <w:p w14:paraId="0F0729FA" w14:textId="77777777" w:rsidR="00C84D38" w:rsidRPr="001D386E" w:rsidRDefault="00C84D38" w:rsidP="00FB4B6C">
            <w:pPr>
              <w:pStyle w:val="TAC"/>
              <w:rPr>
                <w:rFonts w:eastAsia="MS Mincho" w:cs="Arial"/>
                <w:lang w:eastAsia="en-US"/>
              </w:rPr>
            </w:pPr>
          </w:p>
        </w:tc>
        <w:tc>
          <w:tcPr>
            <w:tcW w:w="768" w:type="dxa"/>
            <w:shd w:val="clear" w:color="auto" w:fill="auto"/>
            <w:vAlign w:val="center"/>
          </w:tcPr>
          <w:p w14:paraId="20E2051C" w14:textId="77777777" w:rsidR="00C84D38" w:rsidRPr="001D386E" w:rsidRDefault="00C84D38" w:rsidP="00FB4B6C">
            <w:pPr>
              <w:pStyle w:val="TAC"/>
              <w:rPr>
                <w:rFonts w:eastAsia="MS Mincho" w:cs="Arial"/>
                <w:lang w:eastAsia="en-US"/>
              </w:rPr>
            </w:pPr>
          </w:p>
        </w:tc>
        <w:tc>
          <w:tcPr>
            <w:tcW w:w="768" w:type="dxa"/>
            <w:shd w:val="clear" w:color="auto" w:fill="auto"/>
            <w:vAlign w:val="center"/>
          </w:tcPr>
          <w:p w14:paraId="19EAB9DF" w14:textId="77777777" w:rsidR="00C84D38" w:rsidRPr="001D386E" w:rsidRDefault="00A0334D"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5CE96A6A" w14:textId="77777777" w:rsidR="00C84D38" w:rsidRPr="001D386E" w:rsidRDefault="00A0334D" w:rsidP="00FB4B6C">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01A44C83" w14:textId="77777777" w:rsidR="00C84D38" w:rsidRPr="001D386E" w:rsidRDefault="00A0334D"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1717F590" w14:textId="77777777" w:rsidR="00C84D38" w:rsidRPr="001D386E" w:rsidRDefault="00A0334D"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0D346318" w14:textId="77777777" w:rsidR="00C84D38" w:rsidRPr="001D386E" w:rsidRDefault="00A0334D" w:rsidP="00FB4B6C">
            <w:pPr>
              <w:pStyle w:val="TAC"/>
              <w:rPr>
                <w:rFonts w:eastAsia="MS Mincho" w:cs="Arial"/>
                <w:lang w:eastAsia="en-US"/>
              </w:rPr>
            </w:pPr>
            <w:r w:rsidRPr="001D386E">
              <w:rPr>
                <w:rFonts w:eastAsia="MS Mincho" w:cs="Arial"/>
                <w:lang w:eastAsia="en-US"/>
              </w:rPr>
              <w:t>FDD</w:t>
            </w:r>
          </w:p>
        </w:tc>
      </w:tr>
      <w:tr w:rsidR="00AA09F3" w:rsidRPr="001D386E" w14:paraId="435967E6" w14:textId="77777777">
        <w:trPr>
          <w:trHeight w:val="255"/>
        </w:trPr>
        <w:tc>
          <w:tcPr>
            <w:tcW w:w="1035" w:type="dxa"/>
            <w:shd w:val="clear" w:color="auto" w:fill="auto"/>
            <w:vAlign w:val="center"/>
          </w:tcPr>
          <w:p w14:paraId="4299413F" w14:textId="77777777" w:rsidR="00AA09F3" w:rsidRPr="001D386E" w:rsidRDefault="00AA09F3" w:rsidP="00C414FE">
            <w:pPr>
              <w:pStyle w:val="TAC"/>
              <w:rPr>
                <w:rFonts w:cs="Arial"/>
                <w:lang w:eastAsia="en-US"/>
              </w:rPr>
            </w:pPr>
            <w:r w:rsidRPr="001D386E">
              <w:rPr>
                <w:rFonts w:cs="Arial"/>
                <w:lang w:eastAsia="en-US"/>
              </w:rPr>
              <w:t>23</w:t>
            </w:r>
          </w:p>
        </w:tc>
        <w:tc>
          <w:tcPr>
            <w:tcW w:w="891" w:type="dxa"/>
            <w:shd w:val="clear" w:color="auto" w:fill="auto"/>
            <w:vAlign w:val="center"/>
          </w:tcPr>
          <w:p w14:paraId="0C68ECF0" w14:textId="77777777" w:rsidR="00AA09F3" w:rsidRPr="001D386E" w:rsidRDefault="00AA09F3" w:rsidP="00C414FE">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3056634B" w14:textId="77777777" w:rsidR="00AA09F3" w:rsidRPr="001D386E" w:rsidRDefault="00AA09F3" w:rsidP="00C414FE">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D2BFF3F" w14:textId="77777777" w:rsidR="00AA09F3" w:rsidRPr="001D386E" w:rsidRDefault="00AA09F3" w:rsidP="00C414FE">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1BEC0D46" w14:textId="77777777" w:rsidR="00AA09F3" w:rsidRPr="001D386E" w:rsidRDefault="00AA09F3" w:rsidP="00C414FE">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49C5F3CC" w14:textId="77777777" w:rsidR="00AA09F3" w:rsidRPr="001D386E" w:rsidRDefault="00D828CA" w:rsidP="00C414FE">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4A26A9E2" w14:textId="77777777" w:rsidR="00AA09F3" w:rsidRPr="001D386E" w:rsidRDefault="00D828CA" w:rsidP="00C414FE">
            <w:pPr>
              <w:pStyle w:val="TAC"/>
              <w:rPr>
                <w:rFonts w:eastAsia="MS Mincho" w:cs="Arial"/>
                <w:lang w:eastAsia="en-US"/>
              </w:rPr>
            </w:pPr>
            <w:r w:rsidRPr="001D386E">
              <w:rPr>
                <w:rFonts w:eastAsia="MS Mincho" w:cs="Arial"/>
                <w:lang w:eastAsia="en-US"/>
              </w:rPr>
              <w:t>100</w:t>
            </w:r>
          </w:p>
        </w:tc>
        <w:tc>
          <w:tcPr>
            <w:tcW w:w="933" w:type="dxa"/>
            <w:shd w:val="clear" w:color="auto" w:fill="auto"/>
            <w:vAlign w:val="center"/>
          </w:tcPr>
          <w:p w14:paraId="48501599" w14:textId="77777777" w:rsidR="00AA09F3" w:rsidRPr="001D386E" w:rsidRDefault="00AA09F3" w:rsidP="00C414FE">
            <w:pPr>
              <w:pStyle w:val="TAC"/>
              <w:rPr>
                <w:rFonts w:cs="Arial"/>
                <w:lang w:eastAsia="en-US"/>
              </w:rPr>
            </w:pPr>
            <w:r w:rsidRPr="001D386E">
              <w:rPr>
                <w:rFonts w:cs="Arial"/>
                <w:lang w:eastAsia="en-US"/>
              </w:rPr>
              <w:t>FDD</w:t>
            </w:r>
          </w:p>
        </w:tc>
      </w:tr>
      <w:tr w:rsidR="00750D76" w:rsidRPr="001D386E" w14:paraId="0567DA16" w14:textId="77777777">
        <w:trPr>
          <w:trHeight w:val="255"/>
        </w:trPr>
        <w:tc>
          <w:tcPr>
            <w:tcW w:w="1035" w:type="dxa"/>
            <w:shd w:val="clear" w:color="auto" w:fill="auto"/>
            <w:vAlign w:val="center"/>
          </w:tcPr>
          <w:p w14:paraId="57F3A9CF" w14:textId="77777777" w:rsidR="00750D76" w:rsidRPr="001D386E" w:rsidRDefault="00750D76" w:rsidP="00FB4B6C">
            <w:pPr>
              <w:pStyle w:val="TAC"/>
              <w:rPr>
                <w:rFonts w:eastAsia="MS Mincho" w:cs="Arial"/>
                <w:lang w:eastAsia="en-US"/>
              </w:rPr>
            </w:pPr>
            <w:r w:rsidRPr="001D386E">
              <w:rPr>
                <w:rFonts w:cs="Arial"/>
                <w:lang w:eastAsia="en-US"/>
              </w:rPr>
              <w:t>24</w:t>
            </w:r>
          </w:p>
        </w:tc>
        <w:tc>
          <w:tcPr>
            <w:tcW w:w="891" w:type="dxa"/>
            <w:shd w:val="clear" w:color="auto" w:fill="auto"/>
            <w:vAlign w:val="center"/>
          </w:tcPr>
          <w:p w14:paraId="39C66070" w14:textId="77777777" w:rsidR="00750D76" w:rsidRPr="001D386E" w:rsidRDefault="00750D76" w:rsidP="00FB4B6C">
            <w:pPr>
              <w:pStyle w:val="TAC"/>
              <w:rPr>
                <w:rFonts w:eastAsia="MS Mincho" w:cs="Arial"/>
                <w:lang w:eastAsia="en-US"/>
              </w:rPr>
            </w:pPr>
          </w:p>
        </w:tc>
        <w:tc>
          <w:tcPr>
            <w:tcW w:w="768" w:type="dxa"/>
            <w:shd w:val="clear" w:color="auto" w:fill="auto"/>
            <w:vAlign w:val="center"/>
          </w:tcPr>
          <w:p w14:paraId="0A6E744B" w14:textId="77777777" w:rsidR="00750D76" w:rsidRPr="001D386E" w:rsidRDefault="00750D76" w:rsidP="00FB4B6C">
            <w:pPr>
              <w:pStyle w:val="TAC"/>
              <w:rPr>
                <w:rFonts w:eastAsia="MS Mincho" w:cs="Arial"/>
                <w:lang w:eastAsia="en-US"/>
              </w:rPr>
            </w:pPr>
          </w:p>
        </w:tc>
        <w:tc>
          <w:tcPr>
            <w:tcW w:w="768" w:type="dxa"/>
            <w:shd w:val="clear" w:color="auto" w:fill="auto"/>
            <w:vAlign w:val="center"/>
          </w:tcPr>
          <w:p w14:paraId="4A701F49" w14:textId="77777777" w:rsidR="00750D76" w:rsidRPr="001D386E" w:rsidRDefault="00750D76"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4A6D1CA5" w14:textId="77777777" w:rsidR="00750D76" w:rsidRPr="001D386E" w:rsidRDefault="00750D76" w:rsidP="00FB4B6C">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56F0B9B6" w14:textId="77777777" w:rsidR="00750D76" w:rsidRPr="001D386E" w:rsidRDefault="00750D76" w:rsidP="00FB4B6C">
            <w:pPr>
              <w:pStyle w:val="TAC"/>
              <w:rPr>
                <w:rFonts w:eastAsia="MS Mincho" w:cs="Arial"/>
                <w:lang w:eastAsia="en-US"/>
              </w:rPr>
            </w:pPr>
          </w:p>
        </w:tc>
        <w:tc>
          <w:tcPr>
            <w:tcW w:w="850" w:type="dxa"/>
            <w:shd w:val="clear" w:color="auto" w:fill="auto"/>
            <w:vAlign w:val="center"/>
          </w:tcPr>
          <w:p w14:paraId="6C1157CD" w14:textId="77777777" w:rsidR="00750D76" w:rsidRPr="001D386E" w:rsidRDefault="00750D76" w:rsidP="00FB4B6C">
            <w:pPr>
              <w:pStyle w:val="TAC"/>
              <w:rPr>
                <w:rFonts w:eastAsia="MS Mincho" w:cs="Arial"/>
                <w:lang w:eastAsia="en-US"/>
              </w:rPr>
            </w:pPr>
          </w:p>
        </w:tc>
        <w:tc>
          <w:tcPr>
            <w:tcW w:w="933" w:type="dxa"/>
            <w:shd w:val="clear" w:color="auto" w:fill="auto"/>
            <w:vAlign w:val="center"/>
          </w:tcPr>
          <w:p w14:paraId="706247C2" w14:textId="77777777" w:rsidR="00750D76" w:rsidRPr="001D386E" w:rsidRDefault="00750D76" w:rsidP="00FB4B6C">
            <w:pPr>
              <w:pStyle w:val="TAC"/>
              <w:rPr>
                <w:rFonts w:eastAsia="MS Mincho" w:cs="Arial"/>
                <w:lang w:eastAsia="en-US"/>
              </w:rPr>
            </w:pPr>
            <w:r w:rsidRPr="001D386E">
              <w:rPr>
                <w:rFonts w:cs="Arial"/>
                <w:lang w:eastAsia="en-US"/>
              </w:rPr>
              <w:t>FDD</w:t>
            </w:r>
          </w:p>
        </w:tc>
      </w:tr>
      <w:tr w:rsidR="00F53DFB" w:rsidRPr="001D386E" w14:paraId="5D0B4221" w14:textId="77777777">
        <w:trPr>
          <w:trHeight w:val="255"/>
        </w:trPr>
        <w:tc>
          <w:tcPr>
            <w:tcW w:w="1035" w:type="dxa"/>
            <w:shd w:val="clear" w:color="auto" w:fill="auto"/>
            <w:vAlign w:val="center"/>
          </w:tcPr>
          <w:p w14:paraId="7C263429" w14:textId="77777777" w:rsidR="00F53DFB" w:rsidRPr="001D386E" w:rsidRDefault="00F53DFB" w:rsidP="00D27AE1">
            <w:pPr>
              <w:pStyle w:val="TAC"/>
              <w:rPr>
                <w:rFonts w:cs="Arial"/>
                <w:lang w:eastAsia="en-US"/>
              </w:rPr>
            </w:pPr>
            <w:r w:rsidRPr="001D386E">
              <w:rPr>
                <w:rFonts w:cs="Arial"/>
                <w:lang w:eastAsia="en-US"/>
              </w:rPr>
              <w:t>25</w:t>
            </w:r>
          </w:p>
        </w:tc>
        <w:tc>
          <w:tcPr>
            <w:tcW w:w="891" w:type="dxa"/>
            <w:shd w:val="clear" w:color="auto" w:fill="auto"/>
            <w:vAlign w:val="center"/>
          </w:tcPr>
          <w:p w14:paraId="60AC159C" w14:textId="77777777" w:rsidR="00F53DFB" w:rsidRPr="001D386E" w:rsidRDefault="00F53DFB" w:rsidP="00D27AE1">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44C5E04E" w14:textId="77777777" w:rsidR="00F53DFB" w:rsidRPr="001D386E" w:rsidRDefault="00F53DFB" w:rsidP="00D27AE1">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763AF9FB" w14:textId="77777777" w:rsidR="00F53DFB" w:rsidRPr="001D386E" w:rsidRDefault="00F53DFB" w:rsidP="00D27AE1">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4F9516BB" w14:textId="77777777" w:rsidR="00F53DFB" w:rsidRPr="001D386E" w:rsidRDefault="00F53DFB" w:rsidP="00D27AE1">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2595EA36" w14:textId="77777777" w:rsidR="00F53DFB" w:rsidRPr="001D386E" w:rsidRDefault="00F53DFB" w:rsidP="00D27AE1">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0346F123" w14:textId="77777777" w:rsidR="00F53DFB" w:rsidRPr="001D386E" w:rsidRDefault="00F53DFB" w:rsidP="00D27AE1">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539D852F" w14:textId="77777777" w:rsidR="00F53DFB" w:rsidRPr="001D386E" w:rsidRDefault="00F53DFB" w:rsidP="00D27AE1">
            <w:pPr>
              <w:pStyle w:val="TAC"/>
              <w:rPr>
                <w:rFonts w:cs="Arial"/>
                <w:lang w:eastAsia="en-US"/>
              </w:rPr>
            </w:pPr>
            <w:r w:rsidRPr="001D386E">
              <w:rPr>
                <w:rFonts w:cs="Arial"/>
                <w:lang w:eastAsia="en-US"/>
              </w:rPr>
              <w:t>FDD</w:t>
            </w:r>
          </w:p>
        </w:tc>
      </w:tr>
      <w:tr w:rsidR="00DC1A7B" w:rsidRPr="001D386E" w14:paraId="2B835D5C" w14:textId="77777777">
        <w:trPr>
          <w:trHeight w:val="255"/>
        </w:trPr>
        <w:tc>
          <w:tcPr>
            <w:tcW w:w="1035" w:type="dxa"/>
            <w:shd w:val="clear" w:color="auto" w:fill="auto"/>
            <w:vAlign w:val="center"/>
          </w:tcPr>
          <w:p w14:paraId="13F4C59B" w14:textId="77777777" w:rsidR="00DC1A7B" w:rsidRPr="001D386E" w:rsidRDefault="00DC1A7B" w:rsidP="00D27AE1">
            <w:pPr>
              <w:pStyle w:val="TAC"/>
              <w:rPr>
                <w:rFonts w:cs="Arial"/>
                <w:lang w:eastAsia="en-US"/>
              </w:rPr>
            </w:pPr>
            <w:r w:rsidRPr="001D386E">
              <w:rPr>
                <w:rFonts w:cs="Arial"/>
                <w:lang w:eastAsia="en-US"/>
              </w:rPr>
              <w:t>26</w:t>
            </w:r>
          </w:p>
        </w:tc>
        <w:tc>
          <w:tcPr>
            <w:tcW w:w="891" w:type="dxa"/>
            <w:shd w:val="clear" w:color="auto" w:fill="auto"/>
            <w:vAlign w:val="center"/>
          </w:tcPr>
          <w:p w14:paraId="304D8814" w14:textId="77777777" w:rsidR="00DC1A7B" w:rsidRPr="001D386E" w:rsidRDefault="00DC1A7B" w:rsidP="00D27AE1">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296A26A8" w14:textId="77777777" w:rsidR="00DC1A7B" w:rsidRPr="001D386E" w:rsidRDefault="00DC1A7B" w:rsidP="00D27AE1">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6859C821" w14:textId="77777777" w:rsidR="00DC1A7B" w:rsidRPr="001D386E" w:rsidRDefault="00DC1A7B" w:rsidP="00D27AE1">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575F96AB" w14:textId="77777777" w:rsidR="00DC1A7B" w:rsidRPr="001D386E" w:rsidRDefault="00DC1A7B" w:rsidP="00D27AE1">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0924018E" w14:textId="77777777" w:rsidR="00DC1A7B" w:rsidRPr="001D386E" w:rsidRDefault="00DC1A7B" w:rsidP="00D27AE1">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455C597C" w14:textId="77777777" w:rsidR="00DC1A7B" w:rsidRPr="001D386E" w:rsidRDefault="00DC1A7B" w:rsidP="00D27AE1">
            <w:pPr>
              <w:pStyle w:val="TAC"/>
              <w:rPr>
                <w:rFonts w:eastAsia="MS Mincho" w:cs="Arial"/>
                <w:lang w:eastAsia="en-US"/>
              </w:rPr>
            </w:pPr>
          </w:p>
        </w:tc>
        <w:tc>
          <w:tcPr>
            <w:tcW w:w="933" w:type="dxa"/>
            <w:shd w:val="clear" w:color="auto" w:fill="auto"/>
            <w:vAlign w:val="center"/>
          </w:tcPr>
          <w:p w14:paraId="02E1CD08" w14:textId="77777777" w:rsidR="00DC1A7B" w:rsidRPr="001D386E" w:rsidRDefault="00DC1A7B" w:rsidP="00D27AE1">
            <w:pPr>
              <w:pStyle w:val="TAC"/>
              <w:rPr>
                <w:rFonts w:cs="Arial"/>
                <w:lang w:eastAsia="en-US"/>
              </w:rPr>
            </w:pPr>
            <w:r w:rsidRPr="001D386E">
              <w:rPr>
                <w:rFonts w:cs="Arial"/>
                <w:lang w:eastAsia="en-US"/>
              </w:rPr>
              <w:t>FDD</w:t>
            </w:r>
          </w:p>
        </w:tc>
      </w:tr>
      <w:tr w:rsidR="00AB1E8F" w:rsidRPr="001D386E" w14:paraId="1E39E616" w14:textId="77777777">
        <w:trPr>
          <w:trHeight w:val="255"/>
        </w:trPr>
        <w:tc>
          <w:tcPr>
            <w:tcW w:w="1035" w:type="dxa"/>
            <w:shd w:val="clear" w:color="auto" w:fill="auto"/>
            <w:vAlign w:val="center"/>
          </w:tcPr>
          <w:p w14:paraId="69A167C4" w14:textId="77777777" w:rsidR="00AB1E8F" w:rsidRPr="001D386E" w:rsidRDefault="00AB1E8F" w:rsidP="00812392">
            <w:pPr>
              <w:pStyle w:val="TAC"/>
              <w:rPr>
                <w:rFonts w:cs="Arial"/>
                <w:lang w:eastAsia="en-US"/>
              </w:rPr>
            </w:pPr>
            <w:r w:rsidRPr="001D386E">
              <w:rPr>
                <w:rFonts w:cs="Arial"/>
                <w:lang w:eastAsia="en-US"/>
              </w:rPr>
              <w:t>27</w:t>
            </w:r>
          </w:p>
        </w:tc>
        <w:tc>
          <w:tcPr>
            <w:tcW w:w="891" w:type="dxa"/>
            <w:shd w:val="clear" w:color="auto" w:fill="auto"/>
            <w:vAlign w:val="center"/>
          </w:tcPr>
          <w:p w14:paraId="7016B6C6" w14:textId="77777777" w:rsidR="00AB1E8F" w:rsidRPr="001D386E" w:rsidRDefault="00AB1E8F" w:rsidP="00812392">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326EAB56" w14:textId="77777777" w:rsidR="00AB1E8F" w:rsidRPr="001D386E" w:rsidRDefault="00AB1E8F" w:rsidP="00812392">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5AAFE12D" w14:textId="77777777" w:rsidR="00AB1E8F" w:rsidRPr="001D386E" w:rsidRDefault="00AB1E8F" w:rsidP="00812392">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tcPr>
          <w:p w14:paraId="285E5A82" w14:textId="77777777" w:rsidR="00AB1E8F" w:rsidRPr="001D386E" w:rsidRDefault="00AB1E8F" w:rsidP="00812392">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vAlign w:val="center"/>
          </w:tcPr>
          <w:p w14:paraId="46C2FAED" w14:textId="77777777" w:rsidR="00AB1E8F" w:rsidRPr="001D386E" w:rsidRDefault="00AB1E8F" w:rsidP="00812392">
            <w:pPr>
              <w:pStyle w:val="TAC"/>
              <w:rPr>
                <w:rFonts w:eastAsia="MS Mincho" w:cs="Arial"/>
                <w:lang w:eastAsia="en-US"/>
              </w:rPr>
            </w:pPr>
          </w:p>
        </w:tc>
        <w:tc>
          <w:tcPr>
            <w:tcW w:w="850" w:type="dxa"/>
            <w:shd w:val="clear" w:color="auto" w:fill="auto"/>
            <w:vAlign w:val="center"/>
          </w:tcPr>
          <w:p w14:paraId="41213DCC" w14:textId="77777777" w:rsidR="00AB1E8F" w:rsidRPr="001D386E" w:rsidRDefault="00AB1E8F" w:rsidP="00812392">
            <w:pPr>
              <w:pStyle w:val="TAC"/>
              <w:rPr>
                <w:rFonts w:eastAsia="MS Mincho" w:cs="Arial"/>
                <w:lang w:eastAsia="en-US"/>
              </w:rPr>
            </w:pPr>
          </w:p>
        </w:tc>
        <w:tc>
          <w:tcPr>
            <w:tcW w:w="933" w:type="dxa"/>
            <w:shd w:val="clear" w:color="auto" w:fill="auto"/>
            <w:vAlign w:val="center"/>
          </w:tcPr>
          <w:p w14:paraId="334CA3EF" w14:textId="77777777" w:rsidR="00AB1E8F" w:rsidRPr="001D386E" w:rsidRDefault="00AB1E8F" w:rsidP="00812392">
            <w:pPr>
              <w:pStyle w:val="TAC"/>
              <w:rPr>
                <w:rFonts w:cs="Arial"/>
                <w:lang w:eastAsia="en-US"/>
              </w:rPr>
            </w:pPr>
            <w:r w:rsidRPr="001D386E">
              <w:rPr>
                <w:rFonts w:cs="Arial"/>
                <w:lang w:eastAsia="en-US"/>
              </w:rPr>
              <w:t>FDD</w:t>
            </w:r>
          </w:p>
        </w:tc>
      </w:tr>
      <w:tr w:rsidR="00F01512" w:rsidRPr="001D386E" w14:paraId="5DD494BB" w14:textId="77777777">
        <w:trPr>
          <w:trHeight w:val="255"/>
        </w:trPr>
        <w:tc>
          <w:tcPr>
            <w:tcW w:w="1035" w:type="dxa"/>
            <w:shd w:val="clear" w:color="auto" w:fill="auto"/>
            <w:vAlign w:val="center"/>
          </w:tcPr>
          <w:p w14:paraId="2E3CA0CD" w14:textId="77777777" w:rsidR="00F01512" w:rsidRPr="001D386E" w:rsidRDefault="00F01512" w:rsidP="00F01512">
            <w:pPr>
              <w:pStyle w:val="TAC"/>
              <w:rPr>
                <w:rFonts w:cs="Arial"/>
                <w:lang w:eastAsia="en-US"/>
              </w:rPr>
            </w:pPr>
            <w:r w:rsidRPr="001D386E">
              <w:rPr>
                <w:rFonts w:cs="Arial" w:hint="eastAsia"/>
                <w:lang w:eastAsia="en-US"/>
              </w:rPr>
              <w:t>28</w:t>
            </w:r>
          </w:p>
        </w:tc>
        <w:tc>
          <w:tcPr>
            <w:tcW w:w="891" w:type="dxa"/>
            <w:shd w:val="clear" w:color="auto" w:fill="auto"/>
            <w:vAlign w:val="center"/>
          </w:tcPr>
          <w:p w14:paraId="66F1A4E6" w14:textId="77777777" w:rsidR="00F01512" w:rsidRPr="001D386E" w:rsidRDefault="00F01512" w:rsidP="00F01512">
            <w:pPr>
              <w:pStyle w:val="TAC"/>
              <w:rPr>
                <w:rFonts w:cs="Arial"/>
                <w:lang w:eastAsia="en-US"/>
              </w:rPr>
            </w:pPr>
          </w:p>
        </w:tc>
        <w:tc>
          <w:tcPr>
            <w:tcW w:w="768" w:type="dxa"/>
            <w:shd w:val="clear" w:color="auto" w:fill="auto"/>
            <w:vAlign w:val="center"/>
          </w:tcPr>
          <w:p w14:paraId="5F4FEFE2" w14:textId="77777777" w:rsidR="00F01512" w:rsidRPr="001D386E" w:rsidRDefault="00F01512" w:rsidP="00F01512">
            <w:pPr>
              <w:pStyle w:val="TAC"/>
              <w:rPr>
                <w:rFonts w:cs="Arial"/>
                <w:lang w:eastAsia="en-US"/>
              </w:rPr>
            </w:pPr>
            <w:r w:rsidRPr="001D386E">
              <w:rPr>
                <w:rFonts w:cs="Arial" w:hint="eastAsia"/>
                <w:lang w:eastAsia="en-US"/>
              </w:rPr>
              <w:t>15</w:t>
            </w:r>
          </w:p>
        </w:tc>
        <w:tc>
          <w:tcPr>
            <w:tcW w:w="768" w:type="dxa"/>
            <w:shd w:val="clear" w:color="auto" w:fill="auto"/>
            <w:vAlign w:val="center"/>
          </w:tcPr>
          <w:p w14:paraId="18B29343" w14:textId="77777777" w:rsidR="00F01512" w:rsidRPr="001D386E" w:rsidRDefault="00F01512" w:rsidP="00F01512">
            <w:pPr>
              <w:pStyle w:val="TAC"/>
              <w:rPr>
                <w:rFonts w:cs="Arial"/>
                <w:lang w:eastAsia="en-US"/>
              </w:rPr>
            </w:pPr>
            <w:r w:rsidRPr="001D386E">
              <w:rPr>
                <w:rFonts w:cs="Arial"/>
                <w:lang w:eastAsia="en-US"/>
              </w:rPr>
              <w:t>25</w:t>
            </w:r>
          </w:p>
        </w:tc>
        <w:tc>
          <w:tcPr>
            <w:tcW w:w="850" w:type="dxa"/>
            <w:shd w:val="clear" w:color="auto" w:fill="auto"/>
            <w:vAlign w:val="center"/>
          </w:tcPr>
          <w:p w14:paraId="15C822DF" w14:textId="77777777" w:rsidR="00F01512" w:rsidRPr="001D386E" w:rsidRDefault="00F01512" w:rsidP="00F01512">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39EE7AF6" w14:textId="77777777" w:rsidR="00F01512" w:rsidRPr="001D386E" w:rsidRDefault="00F01512" w:rsidP="00F01512">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0CF000D1" w14:textId="77777777" w:rsidR="00F01512" w:rsidRPr="001D386E" w:rsidRDefault="00F01512" w:rsidP="00F01512">
            <w:pPr>
              <w:pStyle w:val="TAC"/>
              <w:rPr>
                <w:rFonts w:cs="Arial"/>
                <w:lang w:eastAsia="en-US"/>
              </w:rPr>
            </w:pPr>
            <w:r w:rsidRPr="001D386E">
              <w:rPr>
                <w:rFonts w:cs="Arial"/>
                <w:lang w:val="en-US" w:eastAsia="en-US"/>
              </w:rPr>
              <w:t>25</w:t>
            </w:r>
            <w:r w:rsidRPr="001D386E">
              <w:rPr>
                <w:rFonts w:cs="Arial"/>
                <w:vertAlign w:val="superscript"/>
                <w:lang w:val="en-US" w:eastAsia="en-US"/>
              </w:rPr>
              <w:t>1</w:t>
            </w:r>
          </w:p>
        </w:tc>
        <w:tc>
          <w:tcPr>
            <w:tcW w:w="933" w:type="dxa"/>
            <w:shd w:val="clear" w:color="auto" w:fill="auto"/>
            <w:vAlign w:val="center"/>
          </w:tcPr>
          <w:p w14:paraId="6E5C1668" w14:textId="77777777" w:rsidR="00F01512" w:rsidRPr="001D386E" w:rsidRDefault="00F01512" w:rsidP="00F01512">
            <w:pPr>
              <w:pStyle w:val="TAC"/>
              <w:rPr>
                <w:rFonts w:cs="Arial"/>
                <w:lang w:eastAsia="en-US"/>
              </w:rPr>
            </w:pPr>
            <w:r w:rsidRPr="001D386E">
              <w:rPr>
                <w:rFonts w:cs="Arial"/>
                <w:lang w:eastAsia="en-US"/>
              </w:rPr>
              <w:t>FDD</w:t>
            </w:r>
          </w:p>
        </w:tc>
      </w:tr>
      <w:tr w:rsidR="00A00425" w:rsidRPr="001D386E" w14:paraId="2A8F1947" w14:textId="77777777">
        <w:trPr>
          <w:trHeight w:val="255"/>
        </w:trPr>
        <w:tc>
          <w:tcPr>
            <w:tcW w:w="1035" w:type="dxa"/>
            <w:shd w:val="clear" w:color="auto" w:fill="auto"/>
          </w:tcPr>
          <w:p w14:paraId="3F5ABB00" w14:textId="77777777" w:rsidR="00A00425" w:rsidRPr="001D386E" w:rsidRDefault="00A00425" w:rsidP="00F01512">
            <w:pPr>
              <w:pStyle w:val="TAC"/>
              <w:rPr>
                <w:rFonts w:cs="Arial"/>
                <w:lang w:eastAsia="en-US"/>
              </w:rPr>
            </w:pPr>
            <w:r w:rsidRPr="001D386E">
              <w:rPr>
                <w:rFonts w:cs="Arial"/>
                <w:lang w:eastAsia="en-US"/>
              </w:rPr>
              <w:t>30</w:t>
            </w:r>
          </w:p>
        </w:tc>
        <w:tc>
          <w:tcPr>
            <w:tcW w:w="891" w:type="dxa"/>
            <w:shd w:val="clear" w:color="auto" w:fill="auto"/>
          </w:tcPr>
          <w:p w14:paraId="16C4CC83" w14:textId="77777777" w:rsidR="00A00425" w:rsidRPr="001D386E" w:rsidRDefault="00A00425" w:rsidP="00F01512">
            <w:pPr>
              <w:pStyle w:val="TAC"/>
              <w:rPr>
                <w:rFonts w:cs="Arial"/>
                <w:lang w:eastAsia="en-US"/>
              </w:rPr>
            </w:pPr>
          </w:p>
        </w:tc>
        <w:tc>
          <w:tcPr>
            <w:tcW w:w="768" w:type="dxa"/>
            <w:shd w:val="clear" w:color="auto" w:fill="auto"/>
          </w:tcPr>
          <w:p w14:paraId="16E68B71" w14:textId="77777777" w:rsidR="00A00425" w:rsidRPr="001D386E" w:rsidRDefault="00A00425" w:rsidP="00F01512">
            <w:pPr>
              <w:pStyle w:val="TAC"/>
              <w:rPr>
                <w:rFonts w:cs="Arial"/>
                <w:lang w:eastAsia="en-US"/>
              </w:rPr>
            </w:pPr>
          </w:p>
        </w:tc>
        <w:tc>
          <w:tcPr>
            <w:tcW w:w="768" w:type="dxa"/>
            <w:shd w:val="clear" w:color="auto" w:fill="auto"/>
          </w:tcPr>
          <w:p w14:paraId="25803D54" w14:textId="77777777" w:rsidR="00A00425" w:rsidRPr="001D386E" w:rsidRDefault="00A00425" w:rsidP="00F01512">
            <w:pPr>
              <w:pStyle w:val="TAC"/>
              <w:rPr>
                <w:rFonts w:cs="Arial"/>
                <w:lang w:eastAsia="en-US"/>
              </w:rPr>
            </w:pPr>
            <w:r w:rsidRPr="001D386E">
              <w:rPr>
                <w:rFonts w:cs="Arial"/>
                <w:lang w:eastAsia="en-US"/>
              </w:rPr>
              <w:t>25</w:t>
            </w:r>
          </w:p>
        </w:tc>
        <w:tc>
          <w:tcPr>
            <w:tcW w:w="850" w:type="dxa"/>
            <w:shd w:val="clear" w:color="auto" w:fill="auto"/>
          </w:tcPr>
          <w:p w14:paraId="43BD79BC" w14:textId="77777777" w:rsidR="00A00425" w:rsidRPr="001D386E" w:rsidRDefault="00A00425" w:rsidP="00F01512">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tcPr>
          <w:p w14:paraId="56F4004E" w14:textId="77777777" w:rsidR="00A00425" w:rsidRPr="001D386E" w:rsidRDefault="00A00425" w:rsidP="00F01512">
            <w:pPr>
              <w:pStyle w:val="TAC"/>
              <w:rPr>
                <w:rFonts w:cs="Arial"/>
                <w:lang w:val="en-US" w:eastAsia="en-US"/>
              </w:rPr>
            </w:pPr>
          </w:p>
        </w:tc>
        <w:tc>
          <w:tcPr>
            <w:tcW w:w="850" w:type="dxa"/>
            <w:shd w:val="clear" w:color="auto" w:fill="auto"/>
          </w:tcPr>
          <w:p w14:paraId="69BC9676" w14:textId="77777777" w:rsidR="00A00425" w:rsidRPr="001D386E" w:rsidRDefault="00A00425" w:rsidP="00F01512">
            <w:pPr>
              <w:pStyle w:val="TAC"/>
              <w:rPr>
                <w:rFonts w:cs="Arial"/>
                <w:lang w:val="en-US" w:eastAsia="en-US"/>
              </w:rPr>
            </w:pPr>
          </w:p>
        </w:tc>
        <w:tc>
          <w:tcPr>
            <w:tcW w:w="933" w:type="dxa"/>
            <w:shd w:val="clear" w:color="auto" w:fill="auto"/>
          </w:tcPr>
          <w:p w14:paraId="02E51CD0" w14:textId="77777777" w:rsidR="00A00425" w:rsidRPr="001D386E" w:rsidRDefault="00A00425" w:rsidP="00F01512">
            <w:pPr>
              <w:pStyle w:val="TAC"/>
              <w:rPr>
                <w:rFonts w:cs="Arial"/>
                <w:lang w:eastAsia="en-US"/>
              </w:rPr>
            </w:pPr>
            <w:r w:rsidRPr="001D386E">
              <w:rPr>
                <w:rFonts w:cs="Arial"/>
                <w:lang w:eastAsia="en-US"/>
              </w:rPr>
              <w:t>FDD</w:t>
            </w:r>
          </w:p>
        </w:tc>
      </w:tr>
      <w:tr w:rsidR="00CE6A43" w:rsidRPr="001D386E" w14:paraId="03AD1A7C" w14:textId="77777777">
        <w:trPr>
          <w:trHeight w:val="255"/>
        </w:trPr>
        <w:tc>
          <w:tcPr>
            <w:tcW w:w="1035" w:type="dxa"/>
            <w:shd w:val="clear" w:color="auto" w:fill="auto"/>
          </w:tcPr>
          <w:p w14:paraId="4EC977BC" w14:textId="77777777" w:rsidR="00CE6A43" w:rsidRPr="001D386E" w:rsidRDefault="00CE6A43" w:rsidP="00F01512">
            <w:pPr>
              <w:pStyle w:val="TAC"/>
              <w:rPr>
                <w:rFonts w:cs="Arial"/>
                <w:lang w:eastAsia="en-US"/>
              </w:rPr>
            </w:pPr>
            <w:r w:rsidRPr="001D386E">
              <w:rPr>
                <w:rFonts w:cs="Arial"/>
                <w:lang w:eastAsia="en-US"/>
              </w:rPr>
              <w:t>31</w:t>
            </w:r>
          </w:p>
        </w:tc>
        <w:tc>
          <w:tcPr>
            <w:tcW w:w="891" w:type="dxa"/>
            <w:shd w:val="clear" w:color="auto" w:fill="auto"/>
          </w:tcPr>
          <w:p w14:paraId="220347F5" w14:textId="77777777" w:rsidR="00CE6A43" w:rsidRPr="001D386E" w:rsidRDefault="00CE6A43" w:rsidP="00F01512">
            <w:pPr>
              <w:pStyle w:val="TAC"/>
              <w:rPr>
                <w:rFonts w:cs="Arial"/>
                <w:lang w:eastAsia="en-US"/>
              </w:rPr>
            </w:pPr>
            <w:r w:rsidRPr="001D386E">
              <w:rPr>
                <w:rFonts w:cs="Arial"/>
                <w:lang w:eastAsia="en-US"/>
              </w:rPr>
              <w:t>6</w:t>
            </w:r>
          </w:p>
        </w:tc>
        <w:tc>
          <w:tcPr>
            <w:tcW w:w="768" w:type="dxa"/>
            <w:shd w:val="clear" w:color="auto" w:fill="auto"/>
          </w:tcPr>
          <w:p w14:paraId="72EC419E" w14:textId="77777777" w:rsidR="00CE6A43" w:rsidRPr="001D386E" w:rsidRDefault="00CE6A43" w:rsidP="00F01512">
            <w:pPr>
              <w:pStyle w:val="TAC"/>
              <w:rPr>
                <w:rFonts w:cs="Arial"/>
                <w:lang w:eastAsia="en-US"/>
              </w:rPr>
            </w:pPr>
            <w:r w:rsidRPr="001D386E">
              <w:rPr>
                <w:rFonts w:cs="Arial"/>
                <w:lang w:val="en-US" w:eastAsia="en-US"/>
              </w:rPr>
              <w:t>5</w:t>
            </w:r>
            <w:r w:rsidRPr="001D386E">
              <w:rPr>
                <w:rFonts w:cs="Arial"/>
                <w:vertAlign w:val="superscript"/>
                <w:lang w:val="en-US" w:eastAsia="en-US"/>
              </w:rPr>
              <w:t>4</w:t>
            </w:r>
          </w:p>
        </w:tc>
        <w:tc>
          <w:tcPr>
            <w:tcW w:w="768" w:type="dxa"/>
            <w:shd w:val="clear" w:color="auto" w:fill="auto"/>
          </w:tcPr>
          <w:p w14:paraId="6C9E2C67" w14:textId="77777777" w:rsidR="00CE6A43" w:rsidRPr="001D386E" w:rsidRDefault="00CE6A43" w:rsidP="00F01512">
            <w:pPr>
              <w:pStyle w:val="TAC"/>
              <w:rPr>
                <w:rFonts w:cs="Arial"/>
                <w:lang w:eastAsia="en-US"/>
              </w:rPr>
            </w:pPr>
            <w:r w:rsidRPr="001D386E">
              <w:rPr>
                <w:rFonts w:cs="Arial"/>
                <w:lang w:val="en-US" w:eastAsia="en-US"/>
              </w:rPr>
              <w:t>5</w:t>
            </w:r>
            <w:r w:rsidRPr="001D386E">
              <w:rPr>
                <w:rFonts w:cs="Arial"/>
                <w:vertAlign w:val="superscript"/>
                <w:lang w:val="en-US" w:eastAsia="en-US"/>
              </w:rPr>
              <w:t>4</w:t>
            </w:r>
          </w:p>
        </w:tc>
        <w:tc>
          <w:tcPr>
            <w:tcW w:w="850" w:type="dxa"/>
            <w:shd w:val="clear" w:color="auto" w:fill="auto"/>
          </w:tcPr>
          <w:p w14:paraId="0B1A5BBD" w14:textId="77777777" w:rsidR="00CE6A43" w:rsidRPr="001D386E" w:rsidRDefault="00CE6A43" w:rsidP="00F01512">
            <w:pPr>
              <w:pStyle w:val="TAC"/>
              <w:rPr>
                <w:rFonts w:cs="Arial"/>
                <w:lang w:val="en-US" w:eastAsia="en-US"/>
              </w:rPr>
            </w:pPr>
          </w:p>
        </w:tc>
        <w:tc>
          <w:tcPr>
            <w:tcW w:w="850" w:type="dxa"/>
            <w:shd w:val="clear" w:color="auto" w:fill="auto"/>
          </w:tcPr>
          <w:p w14:paraId="0D3E1FEE" w14:textId="77777777" w:rsidR="00CE6A43" w:rsidRPr="001D386E" w:rsidRDefault="00CE6A43" w:rsidP="00F01512">
            <w:pPr>
              <w:pStyle w:val="TAC"/>
              <w:rPr>
                <w:rFonts w:cs="Arial"/>
                <w:lang w:val="en-US" w:eastAsia="en-US"/>
              </w:rPr>
            </w:pPr>
          </w:p>
        </w:tc>
        <w:tc>
          <w:tcPr>
            <w:tcW w:w="850" w:type="dxa"/>
            <w:shd w:val="clear" w:color="auto" w:fill="auto"/>
          </w:tcPr>
          <w:p w14:paraId="235B9EC4" w14:textId="77777777" w:rsidR="00CE6A43" w:rsidRPr="001D386E" w:rsidRDefault="00CE6A43" w:rsidP="00F01512">
            <w:pPr>
              <w:pStyle w:val="TAC"/>
              <w:rPr>
                <w:rFonts w:cs="Arial"/>
                <w:lang w:val="en-US" w:eastAsia="en-US"/>
              </w:rPr>
            </w:pPr>
          </w:p>
        </w:tc>
        <w:tc>
          <w:tcPr>
            <w:tcW w:w="933" w:type="dxa"/>
            <w:shd w:val="clear" w:color="auto" w:fill="auto"/>
          </w:tcPr>
          <w:p w14:paraId="0CE68C9D" w14:textId="77777777" w:rsidR="00CE6A43" w:rsidRPr="001D386E" w:rsidRDefault="00CE6A43" w:rsidP="00F01512">
            <w:pPr>
              <w:pStyle w:val="TAC"/>
              <w:rPr>
                <w:rFonts w:cs="Arial"/>
                <w:lang w:eastAsia="en-US"/>
              </w:rPr>
            </w:pPr>
            <w:r w:rsidRPr="001D386E">
              <w:rPr>
                <w:rFonts w:cs="Arial"/>
                <w:lang w:eastAsia="en-US"/>
              </w:rPr>
              <w:t>FDD</w:t>
            </w:r>
          </w:p>
        </w:tc>
      </w:tr>
      <w:tr w:rsidR="00750D76" w:rsidRPr="001D386E" w14:paraId="132D07FB" w14:textId="77777777">
        <w:trPr>
          <w:trHeight w:val="255"/>
        </w:trPr>
        <w:tc>
          <w:tcPr>
            <w:tcW w:w="1035" w:type="dxa"/>
            <w:shd w:val="clear" w:color="auto" w:fill="auto"/>
            <w:vAlign w:val="center"/>
          </w:tcPr>
          <w:p w14:paraId="22DDCA69" w14:textId="77777777" w:rsidR="00750D76" w:rsidRPr="001D386E" w:rsidRDefault="00750D76" w:rsidP="00FB4B6C">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31AADCF0" w14:textId="77777777" w:rsidR="00750D76" w:rsidRPr="001D386E" w:rsidRDefault="00750D76" w:rsidP="00FB4B6C">
            <w:pPr>
              <w:pStyle w:val="TAC"/>
              <w:rPr>
                <w:rFonts w:eastAsia="MS Mincho" w:cs="Arial"/>
                <w:lang w:eastAsia="en-US"/>
              </w:rPr>
            </w:pPr>
          </w:p>
        </w:tc>
        <w:tc>
          <w:tcPr>
            <w:tcW w:w="768" w:type="dxa"/>
            <w:shd w:val="clear" w:color="auto" w:fill="auto"/>
            <w:vAlign w:val="center"/>
          </w:tcPr>
          <w:p w14:paraId="02EA9EE9" w14:textId="77777777" w:rsidR="00750D76" w:rsidRPr="001D386E" w:rsidRDefault="00750D76" w:rsidP="00FB4B6C">
            <w:pPr>
              <w:pStyle w:val="TAC"/>
              <w:rPr>
                <w:rFonts w:eastAsia="MS Mincho" w:cs="Arial"/>
                <w:lang w:eastAsia="en-US"/>
              </w:rPr>
            </w:pPr>
          </w:p>
        </w:tc>
        <w:tc>
          <w:tcPr>
            <w:tcW w:w="768" w:type="dxa"/>
            <w:shd w:val="clear" w:color="auto" w:fill="auto"/>
            <w:vAlign w:val="center"/>
          </w:tcPr>
          <w:p w14:paraId="7DDEFB33" w14:textId="77777777" w:rsidR="00750D76" w:rsidRPr="001D386E" w:rsidRDefault="00750D76" w:rsidP="00FB4B6C">
            <w:pPr>
              <w:pStyle w:val="TAC"/>
              <w:rPr>
                <w:rFonts w:eastAsia="MS Mincho" w:cs="Arial"/>
                <w:lang w:eastAsia="en-US"/>
              </w:rPr>
            </w:pPr>
          </w:p>
        </w:tc>
        <w:tc>
          <w:tcPr>
            <w:tcW w:w="850" w:type="dxa"/>
            <w:shd w:val="clear" w:color="auto" w:fill="auto"/>
            <w:vAlign w:val="center"/>
          </w:tcPr>
          <w:p w14:paraId="6E57DA53" w14:textId="77777777" w:rsidR="00750D76" w:rsidRPr="001D386E" w:rsidRDefault="00750D76" w:rsidP="00FB4B6C">
            <w:pPr>
              <w:pStyle w:val="TAC"/>
              <w:rPr>
                <w:rFonts w:eastAsia="MS Mincho" w:cs="Arial"/>
                <w:lang w:eastAsia="en-US"/>
              </w:rPr>
            </w:pPr>
          </w:p>
        </w:tc>
        <w:tc>
          <w:tcPr>
            <w:tcW w:w="850" w:type="dxa"/>
            <w:shd w:val="clear" w:color="auto" w:fill="auto"/>
            <w:vAlign w:val="center"/>
          </w:tcPr>
          <w:p w14:paraId="3B5F8A3A" w14:textId="77777777" w:rsidR="00750D76" w:rsidRPr="001D386E" w:rsidRDefault="00750D76" w:rsidP="00FB4B6C">
            <w:pPr>
              <w:pStyle w:val="TAC"/>
              <w:rPr>
                <w:rFonts w:eastAsia="MS Mincho" w:cs="Arial"/>
                <w:lang w:eastAsia="en-US"/>
              </w:rPr>
            </w:pPr>
          </w:p>
        </w:tc>
        <w:tc>
          <w:tcPr>
            <w:tcW w:w="850" w:type="dxa"/>
            <w:shd w:val="clear" w:color="auto" w:fill="auto"/>
            <w:vAlign w:val="center"/>
          </w:tcPr>
          <w:p w14:paraId="5B46B872" w14:textId="77777777" w:rsidR="00750D76" w:rsidRPr="001D386E" w:rsidRDefault="00750D76" w:rsidP="00FB4B6C">
            <w:pPr>
              <w:pStyle w:val="TAC"/>
              <w:rPr>
                <w:rFonts w:eastAsia="MS Mincho" w:cs="Arial"/>
                <w:lang w:eastAsia="en-US"/>
              </w:rPr>
            </w:pPr>
          </w:p>
        </w:tc>
        <w:tc>
          <w:tcPr>
            <w:tcW w:w="933" w:type="dxa"/>
            <w:shd w:val="clear" w:color="auto" w:fill="auto"/>
            <w:vAlign w:val="center"/>
          </w:tcPr>
          <w:p w14:paraId="431EE466" w14:textId="77777777" w:rsidR="00750D76" w:rsidRPr="001D386E" w:rsidRDefault="00750D76" w:rsidP="00FB4B6C">
            <w:pPr>
              <w:pStyle w:val="TAC"/>
              <w:rPr>
                <w:rFonts w:eastAsia="MS Mincho" w:cs="Arial"/>
                <w:lang w:eastAsia="en-US"/>
              </w:rPr>
            </w:pPr>
          </w:p>
        </w:tc>
      </w:tr>
      <w:tr w:rsidR="0054066C" w:rsidRPr="001D386E" w14:paraId="2C477DF3" w14:textId="77777777">
        <w:trPr>
          <w:trHeight w:val="255"/>
        </w:trPr>
        <w:tc>
          <w:tcPr>
            <w:tcW w:w="1035" w:type="dxa"/>
            <w:shd w:val="clear" w:color="auto" w:fill="auto"/>
            <w:vAlign w:val="center"/>
          </w:tcPr>
          <w:p w14:paraId="4197E361" w14:textId="77777777" w:rsidR="0054066C" w:rsidRPr="001D386E" w:rsidRDefault="0054066C" w:rsidP="00FB4B6C">
            <w:pPr>
              <w:pStyle w:val="TAC"/>
              <w:rPr>
                <w:rFonts w:eastAsia="MS Mincho" w:cs="Arial"/>
                <w:lang w:eastAsia="en-US"/>
              </w:rPr>
            </w:pPr>
            <w:r w:rsidRPr="001D386E">
              <w:rPr>
                <w:rFonts w:eastAsia="MS Mincho" w:cs="Arial"/>
                <w:lang w:eastAsia="en-US"/>
              </w:rPr>
              <w:t>33</w:t>
            </w:r>
          </w:p>
        </w:tc>
        <w:tc>
          <w:tcPr>
            <w:tcW w:w="891" w:type="dxa"/>
            <w:shd w:val="clear" w:color="auto" w:fill="auto"/>
            <w:vAlign w:val="center"/>
          </w:tcPr>
          <w:p w14:paraId="7AFAC6BE"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1A7644F"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DBFD2C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130649AE"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3456353"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480057CF"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50356A9A"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192719DB" w14:textId="77777777">
        <w:trPr>
          <w:trHeight w:val="255"/>
        </w:trPr>
        <w:tc>
          <w:tcPr>
            <w:tcW w:w="1035" w:type="dxa"/>
            <w:shd w:val="clear" w:color="auto" w:fill="auto"/>
            <w:vAlign w:val="center"/>
          </w:tcPr>
          <w:p w14:paraId="4DB78B40" w14:textId="77777777" w:rsidR="0054066C" w:rsidRPr="001D386E" w:rsidRDefault="0054066C" w:rsidP="00FB4B6C">
            <w:pPr>
              <w:pStyle w:val="TAC"/>
              <w:rPr>
                <w:rFonts w:eastAsia="MS Mincho" w:cs="Arial"/>
                <w:lang w:eastAsia="en-US"/>
              </w:rPr>
            </w:pPr>
            <w:r w:rsidRPr="001D386E">
              <w:rPr>
                <w:rFonts w:eastAsia="MS Mincho" w:cs="Arial"/>
                <w:lang w:eastAsia="en-US"/>
              </w:rPr>
              <w:t>34</w:t>
            </w:r>
          </w:p>
        </w:tc>
        <w:tc>
          <w:tcPr>
            <w:tcW w:w="891" w:type="dxa"/>
            <w:shd w:val="clear" w:color="auto" w:fill="auto"/>
            <w:vAlign w:val="center"/>
          </w:tcPr>
          <w:p w14:paraId="1565E407"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0E9A8DA"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1EFF718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48B3736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275F2B92" w14:textId="77777777" w:rsidR="0054066C" w:rsidRPr="001D386E" w:rsidRDefault="0054066C" w:rsidP="00FB4B6C">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0917467A"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5CF75FE7"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22606E55" w14:textId="77777777">
        <w:trPr>
          <w:trHeight w:val="255"/>
        </w:trPr>
        <w:tc>
          <w:tcPr>
            <w:tcW w:w="1035" w:type="dxa"/>
            <w:shd w:val="clear" w:color="auto" w:fill="auto"/>
            <w:vAlign w:val="center"/>
          </w:tcPr>
          <w:p w14:paraId="0C17A07B" w14:textId="77777777" w:rsidR="0054066C" w:rsidRPr="001D386E" w:rsidRDefault="0054066C" w:rsidP="00FB4B6C">
            <w:pPr>
              <w:pStyle w:val="TAC"/>
              <w:rPr>
                <w:rFonts w:eastAsia="MS Mincho" w:cs="Arial"/>
                <w:lang w:eastAsia="en-US"/>
              </w:rPr>
            </w:pPr>
            <w:r w:rsidRPr="001D386E">
              <w:rPr>
                <w:rFonts w:eastAsia="MS Mincho" w:cs="Arial"/>
                <w:lang w:eastAsia="en-US"/>
              </w:rPr>
              <w:t>35</w:t>
            </w:r>
          </w:p>
        </w:tc>
        <w:tc>
          <w:tcPr>
            <w:tcW w:w="891" w:type="dxa"/>
            <w:shd w:val="clear" w:color="auto" w:fill="auto"/>
            <w:vAlign w:val="center"/>
          </w:tcPr>
          <w:p w14:paraId="017451D3"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6673B589"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0008373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563B143E"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33847182"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B034750"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47D3C604"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7A9CDED4" w14:textId="77777777">
        <w:trPr>
          <w:trHeight w:val="255"/>
        </w:trPr>
        <w:tc>
          <w:tcPr>
            <w:tcW w:w="1035" w:type="dxa"/>
            <w:shd w:val="clear" w:color="auto" w:fill="auto"/>
            <w:vAlign w:val="center"/>
          </w:tcPr>
          <w:p w14:paraId="6875756A" w14:textId="77777777" w:rsidR="0054066C" w:rsidRPr="001D386E" w:rsidRDefault="0054066C" w:rsidP="00FB4B6C">
            <w:pPr>
              <w:pStyle w:val="TAC"/>
              <w:rPr>
                <w:rFonts w:eastAsia="MS Mincho" w:cs="Arial"/>
                <w:lang w:eastAsia="en-US"/>
              </w:rPr>
            </w:pPr>
            <w:r w:rsidRPr="001D386E">
              <w:rPr>
                <w:rFonts w:eastAsia="MS Mincho" w:cs="Arial"/>
                <w:lang w:eastAsia="en-US"/>
              </w:rPr>
              <w:t>36</w:t>
            </w:r>
          </w:p>
        </w:tc>
        <w:tc>
          <w:tcPr>
            <w:tcW w:w="891" w:type="dxa"/>
            <w:shd w:val="clear" w:color="auto" w:fill="auto"/>
            <w:vAlign w:val="center"/>
          </w:tcPr>
          <w:p w14:paraId="7D2648BC"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40C13D59"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505B4C4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598A54E6"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2AE7E73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1D9E7696"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63381C27"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101C2972" w14:textId="77777777">
        <w:trPr>
          <w:trHeight w:val="255"/>
        </w:trPr>
        <w:tc>
          <w:tcPr>
            <w:tcW w:w="1035" w:type="dxa"/>
            <w:shd w:val="clear" w:color="auto" w:fill="auto"/>
            <w:vAlign w:val="center"/>
          </w:tcPr>
          <w:p w14:paraId="6F1D62F9" w14:textId="77777777" w:rsidR="0054066C" w:rsidRPr="001D386E" w:rsidRDefault="0054066C" w:rsidP="00FB4B6C">
            <w:pPr>
              <w:pStyle w:val="TAC"/>
              <w:rPr>
                <w:rFonts w:eastAsia="MS Mincho" w:cs="Arial"/>
                <w:lang w:eastAsia="en-US"/>
              </w:rPr>
            </w:pPr>
            <w:r w:rsidRPr="001D386E">
              <w:rPr>
                <w:rFonts w:eastAsia="MS Mincho" w:cs="Arial"/>
                <w:lang w:eastAsia="en-US"/>
              </w:rPr>
              <w:t>37</w:t>
            </w:r>
          </w:p>
        </w:tc>
        <w:tc>
          <w:tcPr>
            <w:tcW w:w="891" w:type="dxa"/>
            <w:shd w:val="clear" w:color="auto" w:fill="auto"/>
            <w:vAlign w:val="center"/>
          </w:tcPr>
          <w:p w14:paraId="556AE351"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09F73D2"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02AE72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08F28EED"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5C61CB36"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2EBDB20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3E63A776"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677D9EEC" w14:textId="77777777">
        <w:trPr>
          <w:trHeight w:val="255"/>
        </w:trPr>
        <w:tc>
          <w:tcPr>
            <w:tcW w:w="1035" w:type="dxa"/>
            <w:shd w:val="clear" w:color="auto" w:fill="auto"/>
            <w:vAlign w:val="center"/>
          </w:tcPr>
          <w:p w14:paraId="236EAA25" w14:textId="77777777" w:rsidR="0054066C" w:rsidRPr="001D386E" w:rsidRDefault="0054066C" w:rsidP="00FB4B6C">
            <w:pPr>
              <w:pStyle w:val="TAC"/>
              <w:rPr>
                <w:rFonts w:eastAsia="MS Mincho" w:cs="Arial"/>
                <w:lang w:eastAsia="en-US"/>
              </w:rPr>
            </w:pPr>
            <w:r w:rsidRPr="001D386E">
              <w:rPr>
                <w:rFonts w:eastAsia="MS Mincho" w:cs="Arial"/>
                <w:lang w:eastAsia="en-US"/>
              </w:rPr>
              <w:t>38</w:t>
            </w:r>
          </w:p>
        </w:tc>
        <w:tc>
          <w:tcPr>
            <w:tcW w:w="891" w:type="dxa"/>
            <w:shd w:val="clear" w:color="auto" w:fill="auto"/>
            <w:vAlign w:val="center"/>
          </w:tcPr>
          <w:p w14:paraId="67821BF7"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577BA5C"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5D3516E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58BCF163"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63854FC2" w14:textId="77777777" w:rsidR="0054066C" w:rsidRPr="001D386E" w:rsidRDefault="003350EC" w:rsidP="00FB4B6C">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0C51BBCB" w14:textId="77777777" w:rsidR="0054066C" w:rsidRPr="001D386E" w:rsidRDefault="003350EC" w:rsidP="00FB4B6C">
            <w:pPr>
              <w:pStyle w:val="TAC"/>
              <w:rPr>
                <w:rFonts w:eastAsia="MS Mincho" w:cs="Arial"/>
                <w:lang w:eastAsia="en-US"/>
              </w:rPr>
            </w:pPr>
            <w:r w:rsidRPr="001D386E">
              <w:rPr>
                <w:rFonts w:eastAsia="MS Mincho" w:cs="Arial"/>
                <w:lang w:eastAsia="en-US"/>
              </w:rPr>
              <w:t>100</w:t>
            </w:r>
          </w:p>
        </w:tc>
        <w:tc>
          <w:tcPr>
            <w:tcW w:w="933" w:type="dxa"/>
            <w:shd w:val="clear" w:color="auto" w:fill="auto"/>
            <w:vAlign w:val="center"/>
          </w:tcPr>
          <w:p w14:paraId="369E06F4"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215A819F" w14:textId="77777777">
        <w:trPr>
          <w:trHeight w:val="255"/>
        </w:trPr>
        <w:tc>
          <w:tcPr>
            <w:tcW w:w="1035" w:type="dxa"/>
            <w:shd w:val="clear" w:color="auto" w:fill="auto"/>
            <w:vAlign w:val="center"/>
          </w:tcPr>
          <w:p w14:paraId="5946AD3B" w14:textId="77777777" w:rsidR="0054066C" w:rsidRPr="001D386E" w:rsidRDefault="0054066C" w:rsidP="00FB4B6C">
            <w:pPr>
              <w:pStyle w:val="TAC"/>
              <w:rPr>
                <w:rFonts w:eastAsia="MS Mincho" w:cs="Arial"/>
                <w:lang w:eastAsia="en-US"/>
              </w:rPr>
            </w:pPr>
            <w:r w:rsidRPr="001D386E">
              <w:rPr>
                <w:rFonts w:eastAsia="MS Mincho" w:cs="Arial"/>
                <w:lang w:eastAsia="en-US"/>
              </w:rPr>
              <w:t>39</w:t>
            </w:r>
          </w:p>
        </w:tc>
        <w:tc>
          <w:tcPr>
            <w:tcW w:w="891" w:type="dxa"/>
            <w:shd w:val="clear" w:color="auto" w:fill="auto"/>
            <w:vAlign w:val="center"/>
          </w:tcPr>
          <w:p w14:paraId="0770A70D"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7C53F72"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351FA1D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1990ECD5"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67DA698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410FBBE2"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13A7A465"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4123B47A" w14:textId="77777777">
        <w:trPr>
          <w:trHeight w:val="255"/>
        </w:trPr>
        <w:tc>
          <w:tcPr>
            <w:tcW w:w="1035" w:type="dxa"/>
            <w:shd w:val="clear" w:color="auto" w:fill="auto"/>
            <w:vAlign w:val="center"/>
          </w:tcPr>
          <w:p w14:paraId="282B7CD1" w14:textId="77777777" w:rsidR="0054066C" w:rsidRPr="001D386E" w:rsidRDefault="0054066C" w:rsidP="00FB4B6C">
            <w:pPr>
              <w:pStyle w:val="TAC"/>
              <w:rPr>
                <w:rFonts w:eastAsia="MS Mincho" w:cs="Arial"/>
                <w:lang w:eastAsia="en-US"/>
              </w:rPr>
            </w:pPr>
            <w:r w:rsidRPr="001D386E">
              <w:rPr>
                <w:rFonts w:eastAsia="MS Mincho" w:cs="Arial"/>
                <w:lang w:eastAsia="en-US"/>
              </w:rPr>
              <w:t>40</w:t>
            </w:r>
          </w:p>
        </w:tc>
        <w:tc>
          <w:tcPr>
            <w:tcW w:w="891" w:type="dxa"/>
            <w:shd w:val="clear" w:color="auto" w:fill="auto"/>
            <w:vAlign w:val="center"/>
          </w:tcPr>
          <w:p w14:paraId="27601F6A"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2DA1F5E8"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39639B4D" w14:textId="77777777" w:rsidR="0054066C" w:rsidRPr="001D386E" w:rsidRDefault="00DF6DD8"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3D49A08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4CA046C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3BC894DD"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1903C831"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146690" w:rsidRPr="001D386E" w14:paraId="6508CDF3" w14:textId="77777777">
        <w:trPr>
          <w:trHeight w:val="255"/>
        </w:trPr>
        <w:tc>
          <w:tcPr>
            <w:tcW w:w="1035" w:type="dxa"/>
            <w:shd w:val="clear" w:color="auto" w:fill="auto"/>
            <w:vAlign w:val="center"/>
          </w:tcPr>
          <w:p w14:paraId="11CF7A66" w14:textId="77777777" w:rsidR="00146690" w:rsidRPr="001D386E" w:rsidRDefault="00146690" w:rsidP="00FB4B6C">
            <w:pPr>
              <w:pStyle w:val="TAC"/>
              <w:rPr>
                <w:rFonts w:eastAsia="MS Mincho" w:cs="Arial"/>
                <w:lang w:eastAsia="en-US"/>
              </w:rPr>
            </w:pPr>
            <w:r w:rsidRPr="001D386E">
              <w:rPr>
                <w:rFonts w:eastAsia="MS Mincho" w:cs="Arial"/>
                <w:lang w:eastAsia="en-US"/>
              </w:rPr>
              <w:t>41</w:t>
            </w:r>
          </w:p>
        </w:tc>
        <w:tc>
          <w:tcPr>
            <w:tcW w:w="891" w:type="dxa"/>
            <w:shd w:val="clear" w:color="auto" w:fill="auto"/>
            <w:vAlign w:val="center"/>
          </w:tcPr>
          <w:p w14:paraId="5F9758DE" w14:textId="77777777" w:rsidR="00146690" w:rsidRPr="001D386E" w:rsidRDefault="00146690" w:rsidP="00FB4B6C">
            <w:pPr>
              <w:pStyle w:val="TAC"/>
              <w:rPr>
                <w:rFonts w:eastAsia="MS Mincho" w:cs="Arial"/>
                <w:lang w:eastAsia="en-US"/>
              </w:rPr>
            </w:pPr>
          </w:p>
        </w:tc>
        <w:tc>
          <w:tcPr>
            <w:tcW w:w="768" w:type="dxa"/>
            <w:shd w:val="clear" w:color="auto" w:fill="auto"/>
            <w:vAlign w:val="center"/>
          </w:tcPr>
          <w:p w14:paraId="4C39373B" w14:textId="77777777" w:rsidR="00146690" w:rsidRPr="001D386E" w:rsidRDefault="00146690" w:rsidP="00FB4B6C">
            <w:pPr>
              <w:pStyle w:val="TAC"/>
              <w:rPr>
                <w:rFonts w:eastAsia="MS Mincho" w:cs="Arial"/>
                <w:lang w:eastAsia="en-US"/>
              </w:rPr>
            </w:pPr>
          </w:p>
        </w:tc>
        <w:tc>
          <w:tcPr>
            <w:tcW w:w="768" w:type="dxa"/>
            <w:shd w:val="clear" w:color="auto" w:fill="auto"/>
            <w:vAlign w:val="center"/>
          </w:tcPr>
          <w:p w14:paraId="4A08B291" w14:textId="77777777" w:rsidR="00146690" w:rsidRPr="001D386E" w:rsidRDefault="00146690"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4AB7403D" w14:textId="77777777" w:rsidR="00146690" w:rsidRPr="001D386E" w:rsidRDefault="00146690"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3283CA6" w14:textId="77777777" w:rsidR="00146690" w:rsidRPr="001D386E" w:rsidRDefault="00146690"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69AB99FF" w14:textId="77777777" w:rsidR="00146690" w:rsidRPr="001D386E" w:rsidRDefault="00146690"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73FC8D7" w14:textId="77777777" w:rsidR="00146690" w:rsidRPr="001D386E" w:rsidRDefault="00146690" w:rsidP="00FB4B6C">
            <w:pPr>
              <w:pStyle w:val="TAC"/>
              <w:rPr>
                <w:rFonts w:eastAsia="MS Mincho" w:cs="Arial"/>
                <w:lang w:eastAsia="en-US"/>
              </w:rPr>
            </w:pPr>
            <w:r w:rsidRPr="001D386E">
              <w:rPr>
                <w:rFonts w:eastAsia="MS Mincho" w:cs="Arial"/>
                <w:lang w:eastAsia="en-US"/>
              </w:rPr>
              <w:t>TDD</w:t>
            </w:r>
          </w:p>
        </w:tc>
      </w:tr>
      <w:tr w:rsidR="00C11A7D" w:rsidRPr="001D386E" w14:paraId="20F34594" w14:textId="77777777">
        <w:trPr>
          <w:trHeight w:val="255"/>
        </w:trPr>
        <w:tc>
          <w:tcPr>
            <w:tcW w:w="1035" w:type="dxa"/>
            <w:shd w:val="clear" w:color="auto" w:fill="auto"/>
            <w:vAlign w:val="center"/>
          </w:tcPr>
          <w:p w14:paraId="1DD1C835" w14:textId="77777777" w:rsidR="00C11A7D" w:rsidRPr="001D386E" w:rsidRDefault="00C11A7D" w:rsidP="00FB4B6C">
            <w:pPr>
              <w:pStyle w:val="TAC"/>
              <w:rPr>
                <w:rFonts w:eastAsia="MS Mincho" w:cs="Arial"/>
                <w:lang w:eastAsia="en-US"/>
              </w:rPr>
            </w:pPr>
            <w:r w:rsidRPr="001D386E">
              <w:rPr>
                <w:rFonts w:eastAsia="MS Mincho" w:cs="Arial"/>
                <w:lang w:eastAsia="en-US"/>
              </w:rPr>
              <w:t>42</w:t>
            </w:r>
          </w:p>
        </w:tc>
        <w:tc>
          <w:tcPr>
            <w:tcW w:w="891" w:type="dxa"/>
            <w:shd w:val="clear" w:color="auto" w:fill="auto"/>
            <w:vAlign w:val="center"/>
          </w:tcPr>
          <w:p w14:paraId="13FA666F" w14:textId="77777777" w:rsidR="00C11A7D" w:rsidRPr="001D386E" w:rsidRDefault="00C11A7D" w:rsidP="00FB4B6C">
            <w:pPr>
              <w:pStyle w:val="TAC"/>
              <w:rPr>
                <w:rFonts w:eastAsia="MS Mincho" w:cs="Arial"/>
                <w:lang w:eastAsia="en-US"/>
              </w:rPr>
            </w:pPr>
          </w:p>
        </w:tc>
        <w:tc>
          <w:tcPr>
            <w:tcW w:w="768" w:type="dxa"/>
            <w:shd w:val="clear" w:color="auto" w:fill="auto"/>
            <w:vAlign w:val="center"/>
          </w:tcPr>
          <w:p w14:paraId="08386740" w14:textId="77777777" w:rsidR="00C11A7D" w:rsidRPr="001D386E" w:rsidRDefault="00C11A7D" w:rsidP="00FB4B6C">
            <w:pPr>
              <w:pStyle w:val="TAC"/>
              <w:rPr>
                <w:rFonts w:eastAsia="MS Mincho" w:cs="Arial"/>
                <w:lang w:eastAsia="en-US"/>
              </w:rPr>
            </w:pPr>
          </w:p>
        </w:tc>
        <w:tc>
          <w:tcPr>
            <w:tcW w:w="768" w:type="dxa"/>
            <w:shd w:val="clear" w:color="auto" w:fill="auto"/>
            <w:vAlign w:val="center"/>
          </w:tcPr>
          <w:p w14:paraId="76DDBB31" w14:textId="77777777" w:rsidR="00C11A7D" w:rsidRPr="001D386E" w:rsidRDefault="00C11A7D"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336348CD"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02ECC003"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4F8ED6E8"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35D75561" w14:textId="77777777" w:rsidR="00C11A7D" w:rsidRPr="001D386E" w:rsidRDefault="00C11A7D" w:rsidP="00FB4B6C">
            <w:pPr>
              <w:pStyle w:val="TAC"/>
              <w:rPr>
                <w:rFonts w:eastAsia="MS Mincho" w:cs="Arial"/>
                <w:lang w:eastAsia="en-US"/>
              </w:rPr>
            </w:pPr>
            <w:r w:rsidRPr="001D386E">
              <w:rPr>
                <w:rFonts w:eastAsia="MS Mincho" w:cs="Arial"/>
                <w:lang w:eastAsia="en-US"/>
              </w:rPr>
              <w:t>TDD</w:t>
            </w:r>
          </w:p>
        </w:tc>
      </w:tr>
      <w:tr w:rsidR="00C11A7D" w:rsidRPr="001D386E" w14:paraId="725A6BF2" w14:textId="77777777">
        <w:trPr>
          <w:trHeight w:val="255"/>
        </w:trPr>
        <w:tc>
          <w:tcPr>
            <w:tcW w:w="1035" w:type="dxa"/>
            <w:shd w:val="clear" w:color="auto" w:fill="auto"/>
            <w:vAlign w:val="center"/>
          </w:tcPr>
          <w:p w14:paraId="2FC1025A" w14:textId="77777777" w:rsidR="00C11A7D" w:rsidRPr="001D386E" w:rsidRDefault="00C11A7D" w:rsidP="00FB4B6C">
            <w:pPr>
              <w:pStyle w:val="TAC"/>
              <w:rPr>
                <w:rFonts w:eastAsia="MS Mincho" w:cs="Arial"/>
                <w:lang w:eastAsia="en-US"/>
              </w:rPr>
            </w:pPr>
            <w:r w:rsidRPr="001D386E">
              <w:rPr>
                <w:rFonts w:eastAsia="MS Mincho" w:cs="Arial"/>
                <w:lang w:eastAsia="en-US"/>
              </w:rPr>
              <w:t>43</w:t>
            </w:r>
          </w:p>
        </w:tc>
        <w:tc>
          <w:tcPr>
            <w:tcW w:w="891" w:type="dxa"/>
            <w:shd w:val="clear" w:color="auto" w:fill="auto"/>
            <w:vAlign w:val="center"/>
          </w:tcPr>
          <w:p w14:paraId="1A840A65" w14:textId="77777777" w:rsidR="00C11A7D" w:rsidRPr="001D386E" w:rsidRDefault="00C11A7D" w:rsidP="00FB4B6C">
            <w:pPr>
              <w:pStyle w:val="TAC"/>
              <w:rPr>
                <w:rFonts w:eastAsia="MS Mincho" w:cs="Arial"/>
                <w:lang w:eastAsia="en-US"/>
              </w:rPr>
            </w:pPr>
          </w:p>
        </w:tc>
        <w:tc>
          <w:tcPr>
            <w:tcW w:w="768" w:type="dxa"/>
            <w:shd w:val="clear" w:color="auto" w:fill="auto"/>
            <w:vAlign w:val="center"/>
          </w:tcPr>
          <w:p w14:paraId="568F740C" w14:textId="77777777" w:rsidR="00C11A7D" w:rsidRPr="001D386E" w:rsidRDefault="00C11A7D" w:rsidP="00FB4B6C">
            <w:pPr>
              <w:pStyle w:val="TAC"/>
              <w:rPr>
                <w:rFonts w:eastAsia="MS Mincho" w:cs="Arial"/>
                <w:lang w:eastAsia="en-US"/>
              </w:rPr>
            </w:pPr>
          </w:p>
        </w:tc>
        <w:tc>
          <w:tcPr>
            <w:tcW w:w="768" w:type="dxa"/>
            <w:shd w:val="clear" w:color="auto" w:fill="auto"/>
            <w:vAlign w:val="center"/>
          </w:tcPr>
          <w:p w14:paraId="5863C268" w14:textId="77777777" w:rsidR="00C11A7D" w:rsidRPr="001D386E" w:rsidRDefault="00C11A7D"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0625E5A7"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6E7F149"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3B207182"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66AF68F5" w14:textId="77777777" w:rsidR="00C11A7D" w:rsidRPr="001D386E" w:rsidRDefault="00C11A7D" w:rsidP="00FB4B6C">
            <w:pPr>
              <w:pStyle w:val="TAC"/>
              <w:rPr>
                <w:rFonts w:eastAsia="MS Mincho" w:cs="Arial"/>
                <w:lang w:eastAsia="en-US"/>
              </w:rPr>
            </w:pPr>
            <w:r w:rsidRPr="001D386E">
              <w:rPr>
                <w:rFonts w:eastAsia="MS Mincho" w:cs="Arial"/>
                <w:lang w:eastAsia="en-US"/>
              </w:rPr>
              <w:t>TDD</w:t>
            </w:r>
          </w:p>
        </w:tc>
      </w:tr>
      <w:tr w:rsidR="00071193" w:rsidRPr="001D386E" w14:paraId="258ABA31" w14:textId="77777777">
        <w:trPr>
          <w:trHeight w:val="255"/>
        </w:trPr>
        <w:tc>
          <w:tcPr>
            <w:tcW w:w="1035" w:type="dxa"/>
            <w:shd w:val="clear" w:color="auto" w:fill="auto"/>
            <w:vAlign w:val="center"/>
          </w:tcPr>
          <w:p w14:paraId="11EC272A" w14:textId="77777777" w:rsidR="00071193" w:rsidRPr="001D386E" w:rsidRDefault="00071193" w:rsidP="00ED7B5B">
            <w:pPr>
              <w:pStyle w:val="TAC"/>
              <w:rPr>
                <w:rFonts w:eastAsia="MS Mincho" w:cs="Arial"/>
                <w:lang w:eastAsia="en-US"/>
              </w:rPr>
            </w:pPr>
            <w:r w:rsidRPr="001D386E">
              <w:rPr>
                <w:rFonts w:eastAsia="MS Mincho" w:cs="Arial"/>
                <w:lang w:eastAsia="en-US"/>
              </w:rPr>
              <w:t>44</w:t>
            </w:r>
          </w:p>
        </w:tc>
        <w:tc>
          <w:tcPr>
            <w:tcW w:w="891" w:type="dxa"/>
            <w:shd w:val="clear" w:color="auto" w:fill="auto"/>
            <w:vAlign w:val="center"/>
          </w:tcPr>
          <w:p w14:paraId="2BA740AA" w14:textId="77777777" w:rsidR="00071193" w:rsidRPr="001D386E" w:rsidRDefault="00071193" w:rsidP="00ED7B5B">
            <w:pPr>
              <w:pStyle w:val="TAC"/>
              <w:rPr>
                <w:rFonts w:eastAsia="MS Mincho" w:cs="Arial"/>
                <w:lang w:eastAsia="en-US"/>
              </w:rPr>
            </w:pPr>
          </w:p>
        </w:tc>
        <w:tc>
          <w:tcPr>
            <w:tcW w:w="768" w:type="dxa"/>
            <w:shd w:val="clear" w:color="auto" w:fill="auto"/>
            <w:vAlign w:val="center"/>
          </w:tcPr>
          <w:p w14:paraId="4A687B65" w14:textId="77777777" w:rsidR="00071193" w:rsidRPr="001D386E" w:rsidRDefault="00071193" w:rsidP="00ED7B5B">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2552B007" w14:textId="77777777" w:rsidR="00071193" w:rsidRPr="001D386E" w:rsidRDefault="00071193" w:rsidP="00ED7B5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037CA51" w14:textId="77777777" w:rsidR="00071193" w:rsidRPr="001D386E" w:rsidRDefault="00071193" w:rsidP="00ED7B5B">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27597419" w14:textId="77777777" w:rsidR="00071193" w:rsidRPr="001D386E" w:rsidRDefault="00071193" w:rsidP="00ED7B5B">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2DC7A180" w14:textId="77777777" w:rsidR="00071193" w:rsidRPr="001D386E" w:rsidRDefault="00071193" w:rsidP="00ED7B5B">
            <w:pPr>
              <w:pStyle w:val="TAC"/>
              <w:rPr>
                <w:rFonts w:eastAsia="MS Mincho" w:cs="Arial"/>
                <w:lang w:eastAsia="en-US"/>
              </w:rPr>
            </w:pPr>
            <w:r w:rsidRPr="001D386E">
              <w:rPr>
                <w:rFonts w:eastAsia="MS Mincho" w:cs="Arial"/>
                <w:lang w:eastAsia="en-US"/>
              </w:rPr>
              <w:t>100</w:t>
            </w:r>
          </w:p>
        </w:tc>
        <w:tc>
          <w:tcPr>
            <w:tcW w:w="933" w:type="dxa"/>
            <w:shd w:val="clear" w:color="auto" w:fill="auto"/>
            <w:vAlign w:val="center"/>
          </w:tcPr>
          <w:p w14:paraId="5E8B6ABD" w14:textId="77777777" w:rsidR="00071193" w:rsidRPr="001D386E" w:rsidRDefault="00071193" w:rsidP="00ED7B5B">
            <w:pPr>
              <w:pStyle w:val="TAC"/>
              <w:rPr>
                <w:rFonts w:eastAsia="MS Mincho" w:cs="Arial"/>
                <w:lang w:eastAsia="en-US"/>
              </w:rPr>
            </w:pPr>
            <w:r w:rsidRPr="001D386E">
              <w:rPr>
                <w:rFonts w:eastAsia="MS Mincho" w:cs="Arial"/>
                <w:lang w:eastAsia="en-US"/>
              </w:rPr>
              <w:t>TDD</w:t>
            </w:r>
          </w:p>
        </w:tc>
      </w:tr>
      <w:tr w:rsidR="004941F3" w:rsidRPr="001D386E" w14:paraId="13E22358" w14:textId="77777777" w:rsidTr="00F33B7F">
        <w:trPr>
          <w:trHeight w:val="255"/>
        </w:trPr>
        <w:tc>
          <w:tcPr>
            <w:tcW w:w="1035" w:type="dxa"/>
            <w:shd w:val="clear" w:color="auto" w:fill="auto"/>
            <w:vAlign w:val="center"/>
          </w:tcPr>
          <w:p w14:paraId="5615A1FF" w14:textId="77777777" w:rsidR="004941F3" w:rsidRPr="001D386E" w:rsidRDefault="004941F3" w:rsidP="004941F3">
            <w:pPr>
              <w:pStyle w:val="TAC"/>
              <w:rPr>
                <w:rFonts w:cs="Arial"/>
                <w:lang w:eastAsia="zh-CN"/>
              </w:rPr>
            </w:pPr>
            <w:r w:rsidRPr="001D386E">
              <w:rPr>
                <w:rFonts w:cs="Arial" w:hint="eastAsia"/>
                <w:lang w:eastAsia="zh-CN"/>
              </w:rPr>
              <w:t>45</w:t>
            </w:r>
          </w:p>
        </w:tc>
        <w:tc>
          <w:tcPr>
            <w:tcW w:w="891" w:type="dxa"/>
            <w:shd w:val="clear" w:color="auto" w:fill="auto"/>
            <w:vAlign w:val="center"/>
          </w:tcPr>
          <w:p w14:paraId="16F49652" w14:textId="77777777" w:rsidR="004941F3" w:rsidRPr="001D386E" w:rsidRDefault="004941F3" w:rsidP="004941F3">
            <w:pPr>
              <w:pStyle w:val="TAC"/>
              <w:rPr>
                <w:rFonts w:eastAsia="MS Mincho" w:cs="Arial"/>
                <w:lang w:eastAsia="ja-JP"/>
              </w:rPr>
            </w:pPr>
          </w:p>
        </w:tc>
        <w:tc>
          <w:tcPr>
            <w:tcW w:w="768" w:type="dxa"/>
            <w:shd w:val="clear" w:color="auto" w:fill="auto"/>
            <w:vAlign w:val="center"/>
          </w:tcPr>
          <w:p w14:paraId="403783BB" w14:textId="77777777" w:rsidR="004941F3" w:rsidRPr="001D386E" w:rsidRDefault="004941F3" w:rsidP="004941F3">
            <w:pPr>
              <w:pStyle w:val="TAC"/>
              <w:rPr>
                <w:rFonts w:eastAsia="MS Mincho" w:cs="Arial"/>
                <w:lang w:eastAsia="ja-JP"/>
              </w:rPr>
            </w:pPr>
          </w:p>
        </w:tc>
        <w:tc>
          <w:tcPr>
            <w:tcW w:w="768" w:type="dxa"/>
            <w:shd w:val="clear" w:color="auto" w:fill="auto"/>
            <w:vAlign w:val="center"/>
          </w:tcPr>
          <w:p w14:paraId="2CC582C3" w14:textId="77777777" w:rsidR="004941F3" w:rsidRPr="001D386E" w:rsidRDefault="004941F3" w:rsidP="004941F3">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303646E9" w14:textId="77777777" w:rsidR="004941F3" w:rsidRPr="001D386E" w:rsidRDefault="004941F3" w:rsidP="004941F3">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2D4B2AD8" w14:textId="77777777" w:rsidR="004941F3" w:rsidRPr="001D386E" w:rsidRDefault="004941F3" w:rsidP="004941F3">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37B75DE9" w14:textId="77777777" w:rsidR="004941F3" w:rsidRPr="001D386E" w:rsidRDefault="004941F3" w:rsidP="004941F3">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109A8B64" w14:textId="77777777" w:rsidR="004941F3" w:rsidRPr="001D386E" w:rsidRDefault="004941F3" w:rsidP="004941F3">
            <w:pPr>
              <w:pStyle w:val="TAC"/>
              <w:rPr>
                <w:rFonts w:eastAsia="MS Mincho" w:cs="Arial"/>
                <w:lang w:eastAsia="ja-JP"/>
              </w:rPr>
            </w:pPr>
            <w:r w:rsidRPr="001D386E">
              <w:rPr>
                <w:rFonts w:eastAsia="MS Mincho" w:cs="Arial"/>
                <w:lang w:eastAsia="ja-JP"/>
              </w:rPr>
              <w:t>TDD</w:t>
            </w:r>
          </w:p>
        </w:tc>
      </w:tr>
      <w:tr w:rsidR="00381A5B" w:rsidRPr="001D386E" w14:paraId="746EFB0A" w14:textId="77777777" w:rsidTr="00F33B7F">
        <w:trPr>
          <w:trHeight w:val="255"/>
          <w:ins w:id="2" w:author="Ivy Kelly" w:date="2021-01-12T11:19:00Z"/>
        </w:trPr>
        <w:tc>
          <w:tcPr>
            <w:tcW w:w="1035" w:type="dxa"/>
            <w:shd w:val="clear" w:color="auto" w:fill="auto"/>
            <w:vAlign w:val="center"/>
          </w:tcPr>
          <w:p w14:paraId="239AABBF" w14:textId="345E8032" w:rsidR="00381A5B" w:rsidRPr="001D386E" w:rsidRDefault="00381A5B" w:rsidP="004941F3">
            <w:pPr>
              <w:pStyle w:val="TAC"/>
              <w:rPr>
                <w:ins w:id="3" w:author="Ivy Kelly" w:date="2021-01-12T11:19:00Z"/>
                <w:rFonts w:cs="Arial"/>
                <w:lang w:eastAsia="zh-CN"/>
              </w:rPr>
            </w:pPr>
            <w:ins w:id="4" w:author="Ivy Kelly" w:date="2021-01-12T11:19:00Z">
              <w:r>
                <w:rPr>
                  <w:rFonts w:cs="Arial"/>
                  <w:lang w:eastAsia="zh-CN"/>
                </w:rPr>
                <w:t>48</w:t>
              </w:r>
            </w:ins>
          </w:p>
        </w:tc>
        <w:tc>
          <w:tcPr>
            <w:tcW w:w="891" w:type="dxa"/>
            <w:shd w:val="clear" w:color="auto" w:fill="auto"/>
            <w:vAlign w:val="center"/>
          </w:tcPr>
          <w:p w14:paraId="7FBB8BA2" w14:textId="77777777" w:rsidR="00381A5B" w:rsidRPr="001D386E" w:rsidRDefault="00381A5B" w:rsidP="004941F3">
            <w:pPr>
              <w:pStyle w:val="TAC"/>
              <w:rPr>
                <w:ins w:id="5" w:author="Ivy Kelly" w:date="2021-01-12T11:19:00Z"/>
                <w:rFonts w:eastAsia="MS Mincho" w:cs="Arial"/>
                <w:lang w:eastAsia="ja-JP"/>
              </w:rPr>
            </w:pPr>
          </w:p>
        </w:tc>
        <w:tc>
          <w:tcPr>
            <w:tcW w:w="768" w:type="dxa"/>
            <w:shd w:val="clear" w:color="auto" w:fill="auto"/>
            <w:vAlign w:val="center"/>
          </w:tcPr>
          <w:p w14:paraId="58E8D078" w14:textId="77777777" w:rsidR="00381A5B" w:rsidRPr="001D386E" w:rsidRDefault="00381A5B" w:rsidP="004941F3">
            <w:pPr>
              <w:pStyle w:val="TAC"/>
              <w:rPr>
                <w:ins w:id="6" w:author="Ivy Kelly" w:date="2021-01-12T11:19:00Z"/>
                <w:rFonts w:eastAsia="MS Mincho" w:cs="Arial"/>
                <w:lang w:eastAsia="ja-JP"/>
              </w:rPr>
            </w:pPr>
          </w:p>
        </w:tc>
        <w:tc>
          <w:tcPr>
            <w:tcW w:w="768" w:type="dxa"/>
            <w:shd w:val="clear" w:color="auto" w:fill="auto"/>
            <w:vAlign w:val="center"/>
          </w:tcPr>
          <w:p w14:paraId="769266EE" w14:textId="5861997A" w:rsidR="00381A5B" w:rsidRPr="001D386E" w:rsidRDefault="00381A5B" w:rsidP="004941F3">
            <w:pPr>
              <w:pStyle w:val="TAC"/>
              <w:rPr>
                <w:ins w:id="7" w:author="Ivy Kelly" w:date="2021-01-12T11:19:00Z"/>
                <w:rFonts w:eastAsia="MS Mincho" w:cs="Arial"/>
                <w:lang w:eastAsia="ja-JP"/>
              </w:rPr>
            </w:pPr>
            <w:ins w:id="8" w:author="Ivy Kelly" w:date="2021-01-12T11:19:00Z">
              <w:r>
                <w:rPr>
                  <w:rFonts w:eastAsia="MS Mincho" w:cs="Arial"/>
                  <w:lang w:eastAsia="ja-JP"/>
                </w:rPr>
                <w:t>25</w:t>
              </w:r>
            </w:ins>
          </w:p>
        </w:tc>
        <w:tc>
          <w:tcPr>
            <w:tcW w:w="850" w:type="dxa"/>
            <w:shd w:val="clear" w:color="auto" w:fill="auto"/>
            <w:vAlign w:val="center"/>
          </w:tcPr>
          <w:p w14:paraId="6983A268" w14:textId="2D0A5CD2" w:rsidR="00381A5B" w:rsidRPr="001D386E" w:rsidRDefault="00381A5B" w:rsidP="004941F3">
            <w:pPr>
              <w:pStyle w:val="TAC"/>
              <w:rPr>
                <w:ins w:id="9" w:author="Ivy Kelly" w:date="2021-01-12T11:19:00Z"/>
                <w:rFonts w:eastAsia="MS Mincho" w:cs="Arial"/>
                <w:lang w:eastAsia="ja-JP"/>
              </w:rPr>
            </w:pPr>
            <w:ins w:id="10" w:author="Ivy Kelly" w:date="2021-01-12T11:19:00Z">
              <w:r>
                <w:rPr>
                  <w:rFonts w:eastAsia="MS Mincho" w:cs="Arial"/>
                  <w:lang w:eastAsia="ja-JP"/>
                </w:rPr>
                <w:t>50</w:t>
              </w:r>
            </w:ins>
          </w:p>
        </w:tc>
        <w:tc>
          <w:tcPr>
            <w:tcW w:w="850" w:type="dxa"/>
            <w:shd w:val="clear" w:color="auto" w:fill="auto"/>
            <w:vAlign w:val="center"/>
          </w:tcPr>
          <w:p w14:paraId="79FA69FC" w14:textId="319195C3" w:rsidR="00381A5B" w:rsidRPr="001D386E" w:rsidRDefault="00381A5B" w:rsidP="004941F3">
            <w:pPr>
              <w:pStyle w:val="TAC"/>
              <w:rPr>
                <w:ins w:id="11" w:author="Ivy Kelly" w:date="2021-01-12T11:19:00Z"/>
                <w:rFonts w:eastAsia="MS Mincho" w:cs="Arial"/>
                <w:lang w:eastAsia="ja-JP"/>
              </w:rPr>
            </w:pPr>
            <w:ins w:id="12" w:author="Ivy Kelly" w:date="2021-01-12T11:19:00Z">
              <w:r>
                <w:rPr>
                  <w:rFonts w:eastAsia="MS Mincho" w:cs="Arial"/>
                  <w:lang w:eastAsia="ja-JP"/>
                </w:rPr>
                <w:t>75</w:t>
              </w:r>
            </w:ins>
          </w:p>
        </w:tc>
        <w:tc>
          <w:tcPr>
            <w:tcW w:w="850" w:type="dxa"/>
            <w:shd w:val="clear" w:color="auto" w:fill="auto"/>
            <w:vAlign w:val="center"/>
          </w:tcPr>
          <w:p w14:paraId="16C0F291" w14:textId="14D02A00" w:rsidR="00381A5B" w:rsidRPr="001D386E" w:rsidRDefault="00381A5B" w:rsidP="004941F3">
            <w:pPr>
              <w:pStyle w:val="TAC"/>
              <w:rPr>
                <w:ins w:id="13" w:author="Ivy Kelly" w:date="2021-01-12T11:19:00Z"/>
                <w:rFonts w:eastAsia="MS Mincho" w:cs="Arial"/>
                <w:lang w:eastAsia="ja-JP"/>
              </w:rPr>
            </w:pPr>
            <w:ins w:id="14" w:author="Ivy Kelly" w:date="2021-01-12T11:19:00Z">
              <w:r>
                <w:rPr>
                  <w:rFonts w:eastAsia="MS Mincho" w:cs="Arial"/>
                  <w:lang w:eastAsia="ja-JP"/>
                </w:rPr>
                <w:t>100</w:t>
              </w:r>
            </w:ins>
          </w:p>
        </w:tc>
        <w:tc>
          <w:tcPr>
            <w:tcW w:w="933" w:type="dxa"/>
            <w:shd w:val="clear" w:color="auto" w:fill="auto"/>
            <w:vAlign w:val="center"/>
          </w:tcPr>
          <w:p w14:paraId="03266EA2" w14:textId="67C4E993" w:rsidR="00381A5B" w:rsidRPr="001D386E" w:rsidRDefault="00381A5B" w:rsidP="004941F3">
            <w:pPr>
              <w:pStyle w:val="TAC"/>
              <w:rPr>
                <w:ins w:id="15" w:author="Ivy Kelly" w:date="2021-01-12T11:19:00Z"/>
                <w:rFonts w:eastAsia="MS Mincho" w:cs="Arial"/>
                <w:lang w:eastAsia="ja-JP"/>
              </w:rPr>
            </w:pPr>
            <w:ins w:id="16" w:author="Ivy Kelly" w:date="2021-01-12T11:19:00Z">
              <w:r>
                <w:rPr>
                  <w:rFonts w:eastAsia="MS Mincho" w:cs="Arial"/>
                  <w:lang w:eastAsia="ja-JP"/>
                </w:rPr>
                <w:t>TDD</w:t>
              </w:r>
            </w:ins>
          </w:p>
        </w:tc>
      </w:tr>
      <w:tr w:rsidR="008C798E" w:rsidRPr="001D386E" w14:paraId="0B552DD7" w14:textId="77777777" w:rsidTr="00400A0C">
        <w:trPr>
          <w:trHeight w:val="255"/>
        </w:trPr>
        <w:tc>
          <w:tcPr>
            <w:tcW w:w="1035" w:type="dxa"/>
            <w:shd w:val="clear" w:color="auto" w:fill="auto"/>
            <w:vAlign w:val="center"/>
          </w:tcPr>
          <w:p w14:paraId="65729A4B" w14:textId="77777777" w:rsidR="008C798E" w:rsidRPr="001D386E" w:rsidRDefault="008C798E" w:rsidP="00400A0C">
            <w:pPr>
              <w:pStyle w:val="TAC"/>
              <w:rPr>
                <w:rFonts w:cs="Arial"/>
                <w:lang w:eastAsia="zh-CN"/>
              </w:rPr>
            </w:pPr>
            <w:r w:rsidRPr="001D386E">
              <w:rPr>
                <w:rFonts w:cs="Arial"/>
                <w:lang w:eastAsia="zh-CN"/>
              </w:rPr>
              <w:t>50</w:t>
            </w:r>
          </w:p>
        </w:tc>
        <w:tc>
          <w:tcPr>
            <w:tcW w:w="891" w:type="dxa"/>
            <w:shd w:val="clear" w:color="auto" w:fill="auto"/>
            <w:vAlign w:val="center"/>
          </w:tcPr>
          <w:p w14:paraId="78961957" w14:textId="77777777" w:rsidR="008C798E" w:rsidRPr="001D386E" w:rsidRDefault="008C798E" w:rsidP="00400A0C">
            <w:pPr>
              <w:pStyle w:val="TAC"/>
              <w:rPr>
                <w:rFonts w:cs="Arial"/>
                <w:lang w:eastAsia="ja-JP"/>
              </w:rPr>
            </w:pPr>
          </w:p>
        </w:tc>
        <w:tc>
          <w:tcPr>
            <w:tcW w:w="768" w:type="dxa"/>
            <w:shd w:val="clear" w:color="auto" w:fill="auto"/>
            <w:vAlign w:val="center"/>
          </w:tcPr>
          <w:p w14:paraId="3157269A" w14:textId="77777777" w:rsidR="008C798E" w:rsidRPr="001D386E" w:rsidRDefault="008C798E" w:rsidP="00400A0C">
            <w:pPr>
              <w:pStyle w:val="TAC"/>
              <w:rPr>
                <w:rFonts w:cs="Arial"/>
                <w:lang w:eastAsia="ja-JP"/>
              </w:rPr>
            </w:pPr>
            <w:r w:rsidRPr="001D386E">
              <w:rPr>
                <w:rFonts w:cs="Arial"/>
                <w:lang w:eastAsia="ja-JP"/>
              </w:rPr>
              <w:t>15</w:t>
            </w:r>
          </w:p>
        </w:tc>
        <w:tc>
          <w:tcPr>
            <w:tcW w:w="768" w:type="dxa"/>
            <w:shd w:val="clear" w:color="auto" w:fill="auto"/>
            <w:vAlign w:val="center"/>
          </w:tcPr>
          <w:p w14:paraId="7770AF7E" w14:textId="77777777" w:rsidR="008C798E" w:rsidRPr="001D386E" w:rsidRDefault="008C798E" w:rsidP="00400A0C">
            <w:pPr>
              <w:pStyle w:val="TAC"/>
              <w:rPr>
                <w:rFonts w:cs="Arial"/>
                <w:lang w:eastAsia="ja-JP"/>
              </w:rPr>
            </w:pPr>
            <w:r w:rsidRPr="001D386E">
              <w:rPr>
                <w:rFonts w:cs="Arial"/>
                <w:lang w:eastAsia="ja-JP"/>
              </w:rPr>
              <w:t>25</w:t>
            </w:r>
          </w:p>
        </w:tc>
        <w:tc>
          <w:tcPr>
            <w:tcW w:w="850" w:type="dxa"/>
            <w:shd w:val="clear" w:color="auto" w:fill="auto"/>
            <w:vAlign w:val="center"/>
          </w:tcPr>
          <w:p w14:paraId="390974E7" w14:textId="77777777" w:rsidR="008C798E" w:rsidRPr="001D386E" w:rsidRDefault="008C798E" w:rsidP="00400A0C">
            <w:pPr>
              <w:pStyle w:val="TAC"/>
              <w:rPr>
                <w:rFonts w:cs="Arial"/>
                <w:lang w:eastAsia="ja-JP"/>
              </w:rPr>
            </w:pPr>
            <w:r w:rsidRPr="001D386E">
              <w:rPr>
                <w:rFonts w:cs="Arial"/>
                <w:lang w:eastAsia="ja-JP"/>
              </w:rPr>
              <w:t>50</w:t>
            </w:r>
          </w:p>
        </w:tc>
        <w:tc>
          <w:tcPr>
            <w:tcW w:w="850" w:type="dxa"/>
            <w:shd w:val="clear" w:color="auto" w:fill="auto"/>
            <w:vAlign w:val="center"/>
          </w:tcPr>
          <w:p w14:paraId="3AD68CC6" w14:textId="77777777" w:rsidR="008C798E" w:rsidRPr="001D386E" w:rsidRDefault="008C798E" w:rsidP="00400A0C">
            <w:pPr>
              <w:pStyle w:val="TAC"/>
              <w:rPr>
                <w:rFonts w:cs="Arial"/>
                <w:lang w:eastAsia="ja-JP"/>
              </w:rPr>
            </w:pPr>
            <w:r w:rsidRPr="001D386E">
              <w:rPr>
                <w:rFonts w:cs="Arial"/>
                <w:lang w:eastAsia="ja-JP"/>
              </w:rPr>
              <w:t>75</w:t>
            </w:r>
          </w:p>
        </w:tc>
        <w:tc>
          <w:tcPr>
            <w:tcW w:w="850" w:type="dxa"/>
            <w:shd w:val="clear" w:color="auto" w:fill="auto"/>
            <w:vAlign w:val="center"/>
          </w:tcPr>
          <w:p w14:paraId="53E34D03" w14:textId="77777777" w:rsidR="008C798E" w:rsidRPr="001D386E" w:rsidRDefault="008C798E" w:rsidP="00400A0C">
            <w:pPr>
              <w:pStyle w:val="TAC"/>
              <w:rPr>
                <w:rFonts w:cs="Arial"/>
                <w:lang w:eastAsia="ja-JP"/>
              </w:rPr>
            </w:pPr>
            <w:r w:rsidRPr="001D386E">
              <w:rPr>
                <w:rFonts w:cs="Arial"/>
                <w:lang w:eastAsia="ja-JP"/>
              </w:rPr>
              <w:t>100</w:t>
            </w:r>
          </w:p>
        </w:tc>
        <w:tc>
          <w:tcPr>
            <w:tcW w:w="933" w:type="dxa"/>
            <w:shd w:val="clear" w:color="auto" w:fill="auto"/>
            <w:vAlign w:val="center"/>
          </w:tcPr>
          <w:p w14:paraId="520E5810" w14:textId="77777777" w:rsidR="008C798E" w:rsidRPr="001D386E" w:rsidRDefault="008C798E" w:rsidP="00400A0C">
            <w:pPr>
              <w:pStyle w:val="TAC"/>
              <w:rPr>
                <w:rFonts w:cs="Arial"/>
                <w:lang w:eastAsia="ja-JP"/>
              </w:rPr>
            </w:pPr>
            <w:r w:rsidRPr="001D386E">
              <w:rPr>
                <w:rFonts w:cs="Arial"/>
                <w:lang w:eastAsia="ja-JP"/>
              </w:rPr>
              <w:t>TDD</w:t>
            </w:r>
          </w:p>
        </w:tc>
      </w:tr>
      <w:tr w:rsidR="008C798E" w:rsidRPr="001D386E" w14:paraId="3F5A8DCA" w14:textId="77777777" w:rsidTr="00400A0C">
        <w:trPr>
          <w:trHeight w:val="255"/>
        </w:trPr>
        <w:tc>
          <w:tcPr>
            <w:tcW w:w="1035" w:type="dxa"/>
            <w:shd w:val="clear" w:color="auto" w:fill="auto"/>
            <w:vAlign w:val="center"/>
          </w:tcPr>
          <w:p w14:paraId="5DCC4448" w14:textId="77777777" w:rsidR="008C798E" w:rsidRPr="001D386E" w:rsidRDefault="008C798E" w:rsidP="00400A0C">
            <w:pPr>
              <w:pStyle w:val="TAC"/>
              <w:rPr>
                <w:rFonts w:cs="Arial"/>
                <w:lang w:eastAsia="zh-CN"/>
              </w:rPr>
            </w:pPr>
            <w:r w:rsidRPr="001D386E">
              <w:rPr>
                <w:rFonts w:cs="Arial"/>
                <w:lang w:eastAsia="zh-CN"/>
              </w:rPr>
              <w:t>51</w:t>
            </w:r>
          </w:p>
        </w:tc>
        <w:tc>
          <w:tcPr>
            <w:tcW w:w="891" w:type="dxa"/>
            <w:shd w:val="clear" w:color="auto" w:fill="auto"/>
            <w:vAlign w:val="center"/>
          </w:tcPr>
          <w:p w14:paraId="00645A52" w14:textId="77777777" w:rsidR="008C798E" w:rsidRPr="001D386E" w:rsidRDefault="008C798E" w:rsidP="00400A0C">
            <w:pPr>
              <w:pStyle w:val="TAC"/>
              <w:rPr>
                <w:rFonts w:cs="Arial"/>
                <w:lang w:eastAsia="ja-JP"/>
              </w:rPr>
            </w:pPr>
          </w:p>
        </w:tc>
        <w:tc>
          <w:tcPr>
            <w:tcW w:w="768" w:type="dxa"/>
            <w:shd w:val="clear" w:color="auto" w:fill="auto"/>
            <w:vAlign w:val="center"/>
          </w:tcPr>
          <w:p w14:paraId="24E9BF4D" w14:textId="77777777" w:rsidR="008C798E" w:rsidRPr="001D386E" w:rsidRDefault="008C798E" w:rsidP="00400A0C">
            <w:pPr>
              <w:pStyle w:val="TAC"/>
              <w:rPr>
                <w:rFonts w:cs="Arial"/>
                <w:lang w:eastAsia="ja-JP"/>
              </w:rPr>
            </w:pPr>
            <w:r w:rsidRPr="001D386E">
              <w:rPr>
                <w:rFonts w:cs="Arial"/>
                <w:lang w:eastAsia="ja-JP"/>
              </w:rPr>
              <w:t>15</w:t>
            </w:r>
          </w:p>
        </w:tc>
        <w:tc>
          <w:tcPr>
            <w:tcW w:w="768" w:type="dxa"/>
            <w:shd w:val="clear" w:color="auto" w:fill="auto"/>
            <w:vAlign w:val="center"/>
          </w:tcPr>
          <w:p w14:paraId="365CB9B4" w14:textId="77777777" w:rsidR="008C798E" w:rsidRPr="001D386E" w:rsidRDefault="008C798E" w:rsidP="00400A0C">
            <w:pPr>
              <w:pStyle w:val="TAC"/>
              <w:rPr>
                <w:rFonts w:cs="Arial"/>
                <w:lang w:eastAsia="ja-JP"/>
              </w:rPr>
            </w:pPr>
            <w:r w:rsidRPr="001D386E">
              <w:rPr>
                <w:rFonts w:cs="Arial"/>
                <w:lang w:eastAsia="ja-JP"/>
              </w:rPr>
              <w:t>25</w:t>
            </w:r>
          </w:p>
        </w:tc>
        <w:tc>
          <w:tcPr>
            <w:tcW w:w="850" w:type="dxa"/>
            <w:shd w:val="clear" w:color="auto" w:fill="auto"/>
            <w:vAlign w:val="center"/>
          </w:tcPr>
          <w:p w14:paraId="1E4CF041" w14:textId="77777777" w:rsidR="008C798E" w:rsidRPr="001D386E" w:rsidRDefault="008C798E" w:rsidP="00400A0C">
            <w:pPr>
              <w:pStyle w:val="TAC"/>
              <w:rPr>
                <w:rFonts w:cs="Arial"/>
                <w:lang w:eastAsia="ja-JP"/>
              </w:rPr>
            </w:pPr>
          </w:p>
        </w:tc>
        <w:tc>
          <w:tcPr>
            <w:tcW w:w="850" w:type="dxa"/>
            <w:shd w:val="clear" w:color="auto" w:fill="auto"/>
            <w:vAlign w:val="center"/>
          </w:tcPr>
          <w:p w14:paraId="08A9BA7E" w14:textId="77777777" w:rsidR="008C798E" w:rsidRPr="001D386E" w:rsidRDefault="008C798E" w:rsidP="00400A0C">
            <w:pPr>
              <w:pStyle w:val="TAC"/>
              <w:rPr>
                <w:rFonts w:cs="Arial"/>
                <w:lang w:eastAsia="ja-JP"/>
              </w:rPr>
            </w:pPr>
          </w:p>
        </w:tc>
        <w:tc>
          <w:tcPr>
            <w:tcW w:w="850" w:type="dxa"/>
            <w:shd w:val="clear" w:color="auto" w:fill="auto"/>
            <w:vAlign w:val="center"/>
          </w:tcPr>
          <w:p w14:paraId="7264352F" w14:textId="77777777" w:rsidR="008C798E" w:rsidRPr="001D386E" w:rsidRDefault="008C798E" w:rsidP="00400A0C">
            <w:pPr>
              <w:pStyle w:val="TAC"/>
              <w:rPr>
                <w:rFonts w:cs="Arial"/>
                <w:lang w:eastAsia="ja-JP"/>
              </w:rPr>
            </w:pPr>
          </w:p>
        </w:tc>
        <w:tc>
          <w:tcPr>
            <w:tcW w:w="933" w:type="dxa"/>
            <w:shd w:val="clear" w:color="auto" w:fill="auto"/>
            <w:vAlign w:val="center"/>
          </w:tcPr>
          <w:p w14:paraId="09593BDF" w14:textId="77777777" w:rsidR="008C798E" w:rsidRPr="001D386E" w:rsidRDefault="008C798E" w:rsidP="00400A0C">
            <w:pPr>
              <w:pStyle w:val="TAC"/>
              <w:rPr>
                <w:rFonts w:cs="Arial"/>
                <w:lang w:eastAsia="ja-JP"/>
              </w:rPr>
            </w:pPr>
            <w:r w:rsidRPr="001D386E">
              <w:rPr>
                <w:rFonts w:cs="Arial"/>
                <w:lang w:eastAsia="ja-JP"/>
              </w:rPr>
              <w:t>TDD</w:t>
            </w:r>
          </w:p>
        </w:tc>
      </w:tr>
      <w:tr w:rsidR="003C6397" w:rsidRPr="001D386E" w14:paraId="77E5D4AF" w14:textId="77777777" w:rsidTr="008C43B4">
        <w:trPr>
          <w:trHeight w:val="255"/>
        </w:trPr>
        <w:tc>
          <w:tcPr>
            <w:tcW w:w="1035" w:type="dxa"/>
            <w:shd w:val="clear" w:color="auto" w:fill="auto"/>
            <w:vAlign w:val="center"/>
          </w:tcPr>
          <w:p w14:paraId="0FFE4591" w14:textId="77777777" w:rsidR="003C6397" w:rsidRPr="001D386E" w:rsidRDefault="003C6397" w:rsidP="008C43B4">
            <w:pPr>
              <w:pStyle w:val="TAC"/>
              <w:rPr>
                <w:rFonts w:cs="Arial"/>
              </w:rPr>
            </w:pPr>
            <w:r w:rsidRPr="001D386E">
              <w:rPr>
                <w:rFonts w:cs="Arial"/>
              </w:rPr>
              <w:t>52</w:t>
            </w:r>
          </w:p>
        </w:tc>
        <w:tc>
          <w:tcPr>
            <w:tcW w:w="891" w:type="dxa"/>
            <w:shd w:val="clear" w:color="auto" w:fill="auto"/>
            <w:vAlign w:val="center"/>
          </w:tcPr>
          <w:p w14:paraId="28BF9495" w14:textId="77777777" w:rsidR="003C6397" w:rsidRPr="001D386E" w:rsidRDefault="003C6397" w:rsidP="008C43B4">
            <w:pPr>
              <w:pStyle w:val="TAC"/>
              <w:rPr>
                <w:rFonts w:cs="Arial"/>
              </w:rPr>
            </w:pPr>
          </w:p>
        </w:tc>
        <w:tc>
          <w:tcPr>
            <w:tcW w:w="768" w:type="dxa"/>
            <w:shd w:val="clear" w:color="auto" w:fill="auto"/>
            <w:vAlign w:val="center"/>
          </w:tcPr>
          <w:p w14:paraId="58B3E7DA" w14:textId="77777777" w:rsidR="003C6397" w:rsidRPr="001D386E" w:rsidRDefault="003C6397" w:rsidP="008C43B4">
            <w:pPr>
              <w:pStyle w:val="TAC"/>
              <w:rPr>
                <w:rFonts w:cs="Arial"/>
              </w:rPr>
            </w:pPr>
          </w:p>
        </w:tc>
        <w:tc>
          <w:tcPr>
            <w:tcW w:w="768" w:type="dxa"/>
            <w:shd w:val="clear" w:color="auto" w:fill="auto"/>
            <w:vAlign w:val="center"/>
          </w:tcPr>
          <w:p w14:paraId="08D27A3A" w14:textId="77777777" w:rsidR="003C6397" w:rsidRPr="001D386E" w:rsidRDefault="003C6397" w:rsidP="008C43B4">
            <w:pPr>
              <w:pStyle w:val="TAC"/>
              <w:rPr>
                <w:rFonts w:cs="Arial"/>
              </w:rPr>
            </w:pPr>
            <w:r w:rsidRPr="001D386E">
              <w:rPr>
                <w:rFonts w:cs="Arial"/>
              </w:rPr>
              <w:t>25</w:t>
            </w:r>
          </w:p>
        </w:tc>
        <w:tc>
          <w:tcPr>
            <w:tcW w:w="850" w:type="dxa"/>
            <w:shd w:val="clear" w:color="auto" w:fill="auto"/>
            <w:vAlign w:val="center"/>
          </w:tcPr>
          <w:p w14:paraId="0DA7C95B" w14:textId="77777777" w:rsidR="003C6397" w:rsidRPr="001D386E" w:rsidRDefault="003C6397" w:rsidP="008C43B4">
            <w:pPr>
              <w:pStyle w:val="TAC"/>
              <w:rPr>
                <w:rFonts w:cs="Arial"/>
              </w:rPr>
            </w:pPr>
            <w:r w:rsidRPr="001D386E">
              <w:rPr>
                <w:rFonts w:cs="Arial"/>
              </w:rPr>
              <w:t xml:space="preserve">50 </w:t>
            </w:r>
          </w:p>
        </w:tc>
        <w:tc>
          <w:tcPr>
            <w:tcW w:w="850" w:type="dxa"/>
            <w:shd w:val="clear" w:color="auto" w:fill="auto"/>
            <w:vAlign w:val="center"/>
          </w:tcPr>
          <w:p w14:paraId="78E46A11" w14:textId="77777777" w:rsidR="003C6397" w:rsidRPr="001D386E" w:rsidRDefault="003C6397" w:rsidP="008C43B4">
            <w:pPr>
              <w:pStyle w:val="TAC"/>
              <w:rPr>
                <w:rFonts w:cs="Arial"/>
              </w:rPr>
            </w:pPr>
            <w:r w:rsidRPr="001D386E">
              <w:rPr>
                <w:rFonts w:cs="Arial"/>
              </w:rPr>
              <w:t xml:space="preserve">75 </w:t>
            </w:r>
          </w:p>
        </w:tc>
        <w:tc>
          <w:tcPr>
            <w:tcW w:w="850" w:type="dxa"/>
            <w:shd w:val="clear" w:color="auto" w:fill="auto"/>
            <w:vAlign w:val="center"/>
          </w:tcPr>
          <w:p w14:paraId="6DC60F5A" w14:textId="77777777" w:rsidR="003C6397" w:rsidRPr="001D386E" w:rsidRDefault="003C6397" w:rsidP="008C43B4">
            <w:pPr>
              <w:pStyle w:val="TAC"/>
              <w:rPr>
                <w:rFonts w:cs="Arial"/>
              </w:rPr>
            </w:pPr>
            <w:r w:rsidRPr="001D386E">
              <w:rPr>
                <w:rFonts w:cs="Arial"/>
              </w:rPr>
              <w:t xml:space="preserve">100 </w:t>
            </w:r>
          </w:p>
        </w:tc>
        <w:tc>
          <w:tcPr>
            <w:tcW w:w="933" w:type="dxa"/>
            <w:shd w:val="clear" w:color="auto" w:fill="auto"/>
            <w:vAlign w:val="center"/>
          </w:tcPr>
          <w:p w14:paraId="6247CF3A" w14:textId="77777777" w:rsidR="003C6397" w:rsidRPr="001D386E" w:rsidRDefault="003C6397" w:rsidP="008C43B4">
            <w:pPr>
              <w:pStyle w:val="TAC"/>
              <w:rPr>
                <w:rFonts w:cs="Arial"/>
              </w:rPr>
            </w:pPr>
            <w:r w:rsidRPr="001D386E">
              <w:rPr>
                <w:rFonts w:cs="Arial"/>
              </w:rPr>
              <w:t>TDD</w:t>
            </w:r>
          </w:p>
        </w:tc>
      </w:tr>
      <w:tr w:rsidR="008D3EFB" w:rsidRPr="001D386E" w14:paraId="45F391D1" w14:textId="77777777" w:rsidTr="008C43B4">
        <w:trPr>
          <w:trHeight w:val="255"/>
        </w:trPr>
        <w:tc>
          <w:tcPr>
            <w:tcW w:w="1035" w:type="dxa"/>
            <w:shd w:val="clear" w:color="auto" w:fill="auto"/>
            <w:vAlign w:val="center"/>
          </w:tcPr>
          <w:p w14:paraId="471D3E00" w14:textId="77777777" w:rsidR="008D3EFB" w:rsidRPr="001D386E" w:rsidRDefault="008D3EFB" w:rsidP="008D3EFB">
            <w:pPr>
              <w:pStyle w:val="TAC"/>
              <w:rPr>
                <w:rFonts w:cs="Arial"/>
              </w:rPr>
            </w:pPr>
            <w:r w:rsidRPr="001D386E">
              <w:rPr>
                <w:rFonts w:cs="Arial"/>
              </w:rPr>
              <w:t>53</w:t>
            </w:r>
          </w:p>
        </w:tc>
        <w:tc>
          <w:tcPr>
            <w:tcW w:w="891" w:type="dxa"/>
            <w:shd w:val="clear" w:color="auto" w:fill="auto"/>
            <w:vAlign w:val="center"/>
          </w:tcPr>
          <w:p w14:paraId="47E06CBA" w14:textId="77777777" w:rsidR="008D3EFB" w:rsidRPr="001D386E" w:rsidRDefault="008D3EFB" w:rsidP="008D3EFB">
            <w:pPr>
              <w:pStyle w:val="TAC"/>
              <w:rPr>
                <w:rFonts w:cs="Arial"/>
              </w:rPr>
            </w:pPr>
            <w:r w:rsidRPr="001D386E">
              <w:rPr>
                <w:rFonts w:eastAsia="MS Mincho" w:cs="Arial"/>
              </w:rPr>
              <w:t>6</w:t>
            </w:r>
          </w:p>
        </w:tc>
        <w:tc>
          <w:tcPr>
            <w:tcW w:w="768" w:type="dxa"/>
            <w:shd w:val="clear" w:color="auto" w:fill="auto"/>
            <w:vAlign w:val="center"/>
          </w:tcPr>
          <w:p w14:paraId="07B7F689" w14:textId="77777777" w:rsidR="008D3EFB" w:rsidRPr="001D386E" w:rsidRDefault="008D3EFB" w:rsidP="008D3EFB">
            <w:pPr>
              <w:pStyle w:val="TAC"/>
              <w:rPr>
                <w:rFonts w:cs="Arial"/>
              </w:rPr>
            </w:pPr>
            <w:r w:rsidRPr="001D386E">
              <w:rPr>
                <w:rFonts w:eastAsia="MS Mincho" w:cs="Arial"/>
              </w:rPr>
              <w:t>15</w:t>
            </w:r>
          </w:p>
        </w:tc>
        <w:tc>
          <w:tcPr>
            <w:tcW w:w="768" w:type="dxa"/>
            <w:shd w:val="clear" w:color="auto" w:fill="auto"/>
            <w:vAlign w:val="center"/>
          </w:tcPr>
          <w:p w14:paraId="3779ACE1" w14:textId="77777777" w:rsidR="008D3EFB" w:rsidRPr="001D386E" w:rsidRDefault="008D3EFB" w:rsidP="008D3EFB">
            <w:pPr>
              <w:pStyle w:val="TAC"/>
              <w:rPr>
                <w:rFonts w:cs="Arial"/>
              </w:rPr>
            </w:pPr>
            <w:r w:rsidRPr="001D386E">
              <w:rPr>
                <w:rFonts w:eastAsia="MS Mincho" w:cs="Arial"/>
              </w:rPr>
              <w:t>25</w:t>
            </w:r>
          </w:p>
        </w:tc>
        <w:tc>
          <w:tcPr>
            <w:tcW w:w="850" w:type="dxa"/>
            <w:shd w:val="clear" w:color="auto" w:fill="auto"/>
            <w:vAlign w:val="center"/>
          </w:tcPr>
          <w:p w14:paraId="51E9F5AD" w14:textId="77777777" w:rsidR="008D3EFB" w:rsidRPr="001D386E" w:rsidRDefault="008D3EFB" w:rsidP="008D3EFB">
            <w:pPr>
              <w:pStyle w:val="TAC"/>
              <w:rPr>
                <w:rFonts w:cs="Arial"/>
              </w:rPr>
            </w:pPr>
            <w:r w:rsidRPr="001D386E">
              <w:rPr>
                <w:rFonts w:eastAsia="MS Mincho" w:cs="Arial"/>
              </w:rPr>
              <w:t>50</w:t>
            </w:r>
          </w:p>
        </w:tc>
        <w:tc>
          <w:tcPr>
            <w:tcW w:w="850" w:type="dxa"/>
            <w:shd w:val="clear" w:color="auto" w:fill="auto"/>
            <w:vAlign w:val="center"/>
          </w:tcPr>
          <w:p w14:paraId="1782C1B2" w14:textId="77777777" w:rsidR="008D3EFB" w:rsidRPr="001D386E" w:rsidRDefault="008D3EFB" w:rsidP="008D3EFB">
            <w:pPr>
              <w:pStyle w:val="TAC"/>
              <w:rPr>
                <w:rFonts w:cs="Arial"/>
              </w:rPr>
            </w:pPr>
          </w:p>
        </w:tc>
        <w:tc>
          <w:tcPr>
            <w:tcW w:w="850" w:type="dxa"/>
            <w:shd w:val="clear" w:color="auto" w:fill="auto"/>
            <w:vAlign w:val="center"/>
          </w:tcPr>
          <w:p w14:paraId="0E4D86F5" w14:textId="77777777" w:rsidR="008D3EFB" w:rsidRPr="001D386E" w:rsidRDefault="008D3EFB" w:rsidP="008D3EFB">
            <w:pPr>
              <w:pStyle w:val="TAC"/>
              <w:rPr>
                <w:rFonts w:cs="Arial"/>
              </w:rPr>
            </w:pPr>
          </w:p>
        </w:tc>
        <w:tc>
          <w:tcPr>
            <w:tcW w:w="933" w:type="dxa"/>
            <w:shd w:val="clear" w:color="auto" w:fill="auto"/>
            <w:vAlign w:val="center"/>
          </w:tcPr>
          <w:p w14:paraId="4F3F2ECF" w14:textId="77777777" w:rsidR="008D3EFB" w:rsidRPr="001D386E" w:rsidRDefault="008D3EFB" w:rsidP="008D3EFB">
            <w:pPr>
              <w:pStyle w:val="TAC"/>
              <w:rPr>
                <w:rFonts w:cs="Arial"/>
              </w:rPr>
            </w:pPr>
          </w:p>
        </w:tc>
      </w:tr>
      <w:tr w:rsidR="008D3EFB" w:rsidRPr="001D386E" w14:paraId="21F4F506" w14:textId="77777777">
        <w:trPr>
          <w:trHeight w:val="255"/>
        </w:trPr>
        <w:tc>
          <w:tcPr>
            <w:tcW w:w="1035" w:type="dxa"/>
            <w:shd w:val="clear" w:color="auto" w:fill="auto"/>
            <w:vAlign w:val="center"/>
          </w:tcPr>
          <w:p w14:paraId="2C2DD7DE" w14:textId="77777777" w:rsidR="008D3EFB" w:rsidRPr="001D386E" w:rsidRDefault="008D3EFB" w:rsidP="008D3EFB">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75BF2A6D"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41CB7C14"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3663D512" w14:textId="77777777" w:rsidR="008D3EFB" w:rsidRPr="001D386E" w:rsidRDefault="008D3EFB" w:rsidP="008D3EFB">
            <w:pPr>
              <w:pStyle w:val="TAC"/>
              <w:rPr>
                <w:rFonts w:eastAsia="MS Mincho" w:cs="Arial"/>
                <w:lang w:eastAsia="en-US"/>
              </w:rPr>
            </w:pPr>
          </w:p>
        </w:tc>
        <w:tc>
          <w:tcPr>
            <w:tcW w:w="850" w:type="dxa"/>
            <w:shd w:val="clear" w:color="auto" w:fill="auto"/>
            <w:vAlign w:val="center"/>
          </w:tcPr>
          <w:p w14:paraId="2EF1EA28" w14:textId="77777777" w:rsidR="008D3EFB" w:rsidRPr="001D386E" w:rsidRDefault="008D3EFB" w:rsidP="008D3EFB">
            <w:pPr>
              <w:pStyle w:val="TAC"/>
              <w:rPr>
                <w:rFonts w:eastAsia="MS Mincho" w:cs="Arial"/>
                <w:lang w:eastAsia="en-US"/>
              </w:rPr>
            </w:pPr>
          </w:p>
        </w:tc>
        <w:tc>
          <w:tcPr>
            <w:tcW w:w="850" w:type="dxa"/>
            <w:shd w:val="clear" w:color="auto" w:fill="auto"/>
            <w:vAlign w:val="center"/>
          </w:tcPr>
          <w:p w14:paraId="11B0D979" w14:textId="77777777" w:rsidR="008D3EFB" w:rsidRPr="001D386E" w:rsidRDefault="008D3EFB" w:rsidP="008D3EFB">
            <w:pPr>
              <w:pStyle w:val="TAC"/>
              <w:rPr>
                <w:rFonts w:eastAsia="MS Mincho" w:cs="Arial"/>
                <w:lang w:eastAsia="en-US"/>
              </w:rPr>
            </w:pPr>
          </w:p>
        </w:tc>
        <w:tc>
          <w:tcPr>
            <w:tcW w:w="850" w:type="dxa"/>
            <w:shd w:val="clear" w:color="auto" w:fill="auto"/>
            <w:vAlign w:val="center"/>
          </w:tcPr>
          <w:p w14:paraId="4893C1BC" w14:textId="77777777" w:rsidR="008D3EFB" w:rsidRPr="001D386E" w:rsidRDefault="008D3EFB" w:rsidP="008D3EFB">
            <w:pPr>
              <w:pStyle w:val="TAC"/>
              <w:rPr>
                <w:rFonts w:eastAsia="MS Mincho" w:cs="Arial"/>
                <w:lang w:eastAsia="en-US"/>
              </w:rPr>
            </w:pPr>
          </w:p>
        </w:tc>
        <w:tc>
          <w:tcPr>
            <w:tcW w:w="933" w:type="dxa"/>
            <w:shd w:val="clear" w:color="auto" w:fill="auto"/>
            <w:vAlign w:val="center"/>
          </w:tcPr>
          <w:p w14:paraId="677C2DC6" w14:textId="77777777" w:rsidR="008D3EFB" w:rsidRPr="001D386E" w:rsidRDefault="008D3EFB" w:rsidP="008D3EFB">
            <w:pPr>
              <w:pStyle w:val="TAC"/>
              <w:rPr>
                <w:rFonts w:eastAsia="MS Mincho" w:cs="Arial"/>
                <w:lang w:eastAsia="en-US"/>
              </w:rPr>
            </w:pPr>
          </w:p>
        </w:tc>
      </w:tr>
      <w:tr w:rsidR="008D3EFB" w:rsidRPr="001D386E" w14:paraId="442E2BEF" w14:textId="77777777" w:rsidTr="002E0EB2">
        <w:trPr>
          <w:trHeight w:val="255"/>
        </w:trPr>
        <w:tc>
          <w:tcPr>
            <w:tcW w:w="1035" w:type="dxa"/>
            <w:shd w:val="clear" w:color="auto" w:fill="auto"/>
            <w:vAlign w:val="center"/>
          </w:tcPr>
          <w:p w14:paraId="4D68B6D4" w14:textId="77777777" w:rsidR="008D3EFB" w:rsidRPr="001D386E" w:rsidRDefault="008D3EFB" w:rsidP="008D3EFB">
            <w:pPr>
              <w:pStyle w:val="TAC"/>
              <w:rPr>
                <w:rFonts w:cs="Arial"/>
                <w:lang w:eastAsia="en-US"/>
              </w:rPr>
            </w:pPr>
            <w:r w:rsidRPr="001D386E">
              <w:rPr>
                <w:rFonts w:cs="Arial"/>
                <w:lang w:eastAsia="en-US"/>
              </w:rPr>
              <w:t>65</w:t>
            </w:r>
          </w:p>
        </w:tc>
        <w:tc>
          <w:tcPr>
            <w:tcW w:w="891" w:type="dxa"/>
            <w:shd w:val="clear" w:color="auto" w:fill="auto"/>
            <w:vAlign w:val="center"/>
          </w:tcPr>
          <w:p w14:paraId="453AC014" w14:textId="77777777" w:rsidR="008D3EFB" w:rsidRPr="001D386E" w:rsidRDefault="008D3EFB" w:rsidP="008D3EFB">
            <w:pPr>
              <w:pStyle w:val="TAC"/>
              <w:rPr>
                <w:rFonts w:cs="Arial"/>
                <w:lang w:eastAsia="en-US"/>
              </w:rPr>
            </w:pPr>
            <w:r w:rsidRPr="001D386E">
              <w:rPr>
                <w:rFonts w:cs="Arial"/>
                <w:lang w:eastAsia="en-US"/>
              </w:rPr>
              <w:t>6</w:t>
            </w:r>
          </w:p>
        </w:tc>
        <w:tc>
          <w:tcPr>
            <w:tcW w:w="768" w:type="dxa"/>
            <w:shd w:val="clear" w:color="auto" w:fill="auto"/>
            <w:vAlign w:val="center"/>
          </w:tcPr>
          <w:p w14:paraId="79E789AB" w14:textId="77777777" w:rsidR="008D3EFB" w:rsidRPr="001D386E" w:rsidRDefault="008D3EFB" w:rsidP="008D3EFB">
            <w:pPr>
              <w:pStyle w:val="TAC"/>
              <w:rPr>
                <w:rFonts w:cs="Arial"/>
                <w:lang w:eastAsia="en-US"/>
              </w:rPr>
            </w:pPr>
            <w:r w:rsidRPr="001D386E">
              <w:rPr>
                <w:rFonts w:cs="Arial"/>
                <w:lang w:eastAsia="en-US"/>
              </w:rPr>
              <w:t>15</w:t>
            </w:r>
          </w:p>
        </w:tc>
        <w:tc>
          <w:tcPr>
            <w:tcW w:w="768" w:type="dxa"/>
            <w:shd w:val="clear" w:color="auto" w:fill="auto"/>
            <w:vAlign w:val="center"/>
          </w:tcPr>
          <w:p w14:paraId="42994D1F" w14:textId="77777777" w:rsidR="008D3EFB" w:rsidRPr="001D386E" w:rsidRDefault="008D3EFB" w:rsidP="008D3EFB">
            <w:pPr>
              <w:pStyle w:val="TAC"/>
              <w:rPr>
                <w:rFonts w:cs="Arial"/>
                <w:lang w:eastAsia="en-US"/>
              </w:rPr>
            </w:pPr>
            <w:r w:rsidRPr="001D386E">
              <w:rPr>
                <w:rFonts w:cs="Arial"/>
                <w:lang w:eastAsia="en-US"/>
              </w:rPr>
              <w:t xml:space="preserve">25 </w:t>
            </w:r>
          </w:p>
        </w:tc>
        <w:tc>
          <w:tcPr>
            <w:tcW w:w="850" w:type="dxa"/>
            <w:shd w:val="clear" w:color="auto" w:fill="auto"/>
            <w:vAlign w:val="center"/>
          </w:tcPr>
          <w:p w14:paraId="0E307C9A" w14:textId="77777777" w:rsidR="008D3EFB" w:rsidRPr="001D386E" w:rsidRDefault="008D3EFB" w:rsidP="008D3EFB">
            <w:pPr>
              <w:pStyle w:val="TAC"/>
              <w:rPr>
                <w:rFonts w:cs="Arial"/>
                <w:lang w:eastAsia="en-US"/>
              </w:rPr>
            </w:pPr>
            <w:r w:rsidRPr="001D386E">
              <w:rPr>
                <w:rFonts w:cs="Arial"/>
                <w:lang w:eastAsia="en-US"/>
              </w:rPr>
              <w:t xml:space="preserve">50 </w:t>
            </w:r>
          </w:p>
        </w:tc>
        <w:tc>
          <w:tcPr>
            <w:tcW w:w="850" w:type="dxa"/>
            <w:shd w:val="clear" w:color="auto" w:fill="auto"/>
            <w:vAlign w:val="center"/>
          </w:tcPr>
          <w:p w14:paraId="7528C75B" w14:textId="77777777" w:rsidR="008D3EFB" w:rsidRPr="001D386E" w:rsidRDefault="008D3EFB" w:rsidP="008D3EFB">
            <w:pPr>
              <w:pStyle w:val="TAC"/>
              <w:rPr>
                <w:rFonts w:cs="Arial"/>
                <w:lang w:eastAsia="en-US"/>
              </w:rPr>
            </w:pPr>
            <w:r w:rsidRPr="001D386E">
              <w:rPr>
                <w:rFonts w:cs="Arial"/>
                <w:lang w:eastAsia="en-US"/>
              </w:rPr>
              <w:t xml:space="preserve">75 </w:t>
            </w:r>
          </w:p>
        </w:tc>
        <w:tc>
          <w:tcPr>
            <w:tcW w:w="850" w:type="dxa"/>
            <w:shd w:val="clear" w:color="auto" w:fill="auto"/>
            <w:vAlign w:val="center"/>
          </w:tcPr>
          <w:p w14:paraId="3874DCBA" w14:textId="77777777" w:rsidR="008D3EFB" w:rsidRPr="001D386E" w:rsidRDefault="008D3EFB" w:rsidP="008D3EFB">
            <w:pPr>
              <w:pStyle w:val="TAC"/>
              <w:rPr>
                <w:rFonts w:cs="Arial"/>
                <w:lang w:eastAsia="en-US"/>
              </w:rPr>
            </w:pPr>
            <w:r w:rsidRPr="001D386E">
              <w:rPr>
                <w:rFonts w:cs="Arial"/>
                <w:lang w:eastAsia="en-US"/>
              </w:rPr>
              <w:t xml:space="preserve">100 </w:t>
            </w:r>
          </w:p>
        </w:tc>
        <w:tc>
          <w:tcPr>
            <w:tcW w:w="933" w:type="dxa"/>
            <w:shd w:val="clear" w:color="auto" w:fill="auto"/>
            <w:vAlign w:val="center"/>
          </w:tcPr>
          <w:p w14:paraId="7644B059" w14:textId="77777777" w:rsidR="008D3EFB" w:rsidRPr="001D386E" w:rsidRDefault="008D3EFB" w:rsidP="008D3EFB">
            <w:pPr>
              <w:pStyle w:val="TAC"/>
              <w:rPr>
                <w:rFonts w:cs="Arial"/>
                <w:lang w:eastAsia="en-US"/>
              </w:rPr>
            </w:pPr>
            <w:r w:rsidRPr="001D386E">
              <w:rPr>
                <w:rFonts w:cs="Arial"/>
                <w:lang w:eastAsia="en-US"/>
              </w:rPr>
              <w:t>FDD</w:t>
            </w:r>
          </w:p>
        </w:tc>
      </w:tr>
      <w:tr w:rsidR="008D3EFB" w:rsidRPr="001D386E" w14:paraId="286E90CD" w14:textId="77777777">
        <w:trPr>
          <w:trHeight w:val="255"/>
        </w:trPr>
        <w:tc>
          <w:tcPr>
            <w:tcW w:w="1035" w:type="dxa"/>
            <w:shd w:val="clear" w:color="auto" w:fill="auto"/>
            <w:vAlign w:val="center"/>
          </w:tcPr>
          <w:p w14:paraId="3A58555A" w14:textId="77777777" w:rsidR="008D3EFB" w:rsidRPr="001D386E" w:rsidRDefault="008D3EFB" w:rsidP="008D3EFB">
            <w:pPr>
              <w:pStyle w:val="TAC"/>
              <w:rPr>
                <w:rFonts w:eastAsia="MS Mincho" w:cs="Arial"/>
                <w:lang w:eastAsia="en-US"/>
              </w:rPr>
            </w:pPr>
            <w:r w:rsidRPr="001D386E">
              <w:rPr>
                <w:rFonts w:eastAsia="MS Mincho" w:cs="Arial"/>
                <w:lang w:eastAsia="en-US"/>
              </w:rPr>
              <w:t>66</w:t>
            </w:r>
          </w:p>
        </w:tc>
        <w:tc>
          <w:tcPr>
            <w:tcW w:w="891" w:type="dxa"/>
            <w:shd w:val="clear" w:color="auto" w:fill="auto"/>
            <w:vAlign w:val="center"/>
          </w:tcPr>
          <w:p w14:paraId="69CF3C41" w14:textId="77777777" w:rsidR="008D3EFB" w:rsidRPr="001D386E" w:rsidRDefault="008D3EFB" w:rsidP="008D3EFB">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4E476C4B" w14:textId="77777777" w:rsidR="008D3EFB" w:rsidRPr="001D386E" w:rsidRDefault="008D3EFB" w:rsidP="008D3EFB">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25125B8E"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4C4F160D"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110DC4CC"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584371F1"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2E770E5B" w14:textId="77777777" w:rsidR="008D3EFB" w:rsidRPr="001D386E" w:rsidRDefault="008D3EFB" w:rsidP="008D3EFB">
            <w:pPr>
              <w:pStyle w:val="TAC"/>
              <w:rPr>
                <w:rFonts w:eastAsia="MS Mincho" w:cs="Arial"/>
                <w:lang w:eastAsia="en-US"/>
              </w:rPr>
            </w:pPr>
            <w:r w:rsidRPr="001D386E">
              <w:rPr>
                <w:rFonts w:eastAsia="MS Mincho" w:cs="Arial"/>
                <w:lang w:eastAsia="en-US"/>
              </w:rPr>
              <w:t>FDD</w:t>
            </w:r>
          </w:p>
        </w:tc>
      </w:tr>
      <w:tr w:rsidR="008D3EFB" w:rsidRPr="001D386E" w14:paraId="4E306FEB" w14:textId="77777777">
        <w:trPr>
          <w:trHeight w:val="255"/>
        </w:trPr>
        <w:tc>
          <w:tcPr>
            <w:tcW w:w="1035" w:type="dxa"/>
            <w:shd w:val="clear" w:color="auto" w:fill="auto"/>
            <w:vAlign w:val="center"/>
          </w:tcPr>
          <w:p w14:paraId="34B5D6D9" w14:textId="77777777" w:rsidR="008D3EFB" w:rsidRPr="001D386E" w:rsidRDefault="008D3EFB" w:rsidP="008D3EFB">
            <w:pPr>
              <w:pStyle w:val="TAC"/>
              <w:rPr>
                <w:rFonts w:eastAsia="MS Mincho" w:cs="Arial"/>
                <w:lang w:eastAsia="en-US"/>
              </w:rPr>
            </w:pPr>
            <w:r w:rsidRPr="001D386E">
              <w:rPr>
                <w:rFonts w:eastAsia="MS Mincho" w:cs="Arial"/>
                <w:lang w:eastAsia="en-US"/>
              </w:rPr>
              <w:lastRenderedPageBreak/>
              <w:t>68</w:t>
            </w:r>
          </w:p>
        </w:tc>
        <w:tc>
          <w:tcPr>
            <w:tcW w:w="891" w:type="dxa"/>
            <w:shd w:val="clear" w:color="auto" w:fill="auto"/>
            <w:vAlign w:val="center"/>
          </w:tcPr>
          <w:p w14:paraId="3F001C86"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0253046B"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45DD3824" w14:textId="77777777" w:rsidR="008D3EFB" w:rsidRPr="001D386E" w:rsidRDefault="008D3EFB" w:rsidP="008D3EF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52BF8A8E" w14:textId="77777777" w:rsidR="008D3EFB" w:rsidRPr="001D386E" w:rsidRDefault="008D3EFB" w:rsidP="008D3EFB">
            <w:pPr>
              <w:pStyle w:val="TAC"/>
              <w:rPr>
                <w:rFonts w:eastAsia="MS Mincho" w:cs="Arial"/>
                <w:lang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19335363" w14:textId="77777777" w:rsidR="008D3EFB" w:rsidRPr="001D386E" w:rsidRDefault="008D3EFB" w:rsidP="008D3EFB">
            <w:pPr>
              <w:pStyle w:val="TAC"/>
              <w:rPr>
                <w:rFonts w:eastAsia="MS Mincho" w:cs="Arial"/>
                <w:lang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6112C2B9" w14:textId="77777777" w:rsidR="008D3EFB" w:rsidRPr="001D386E" w:rsidRDefault="008D3EFB" w:rsidP="008D3EFB">
            <w:pPr>
              <w:pStyle w:val="TAC"/>
              <w:rPr>
                <w:rFonts w:eastAsia="MS Mincho" w:cs="Arial"/>
                <w:lang w:eastAsia="en-US"/>
              </w:rPr>
            </w:pPr>
          </w:p>
        </w:tc>
        <w:tc>
          <w:tcPr>
            <w:tcW w:w="933" w:type="dxa"/>
            <w:shd w:val="clear" w:color="auto" w:fill="auto"/>
            <w:vAlign w:val="center"/>
          </w:tcPr>
          <w:p w14:paraId="27C5112B" w14:textId="77777777" w:rsidR="008D3EFB" w:rsidRPr="001D386E" w:rsidRDefault="008D3EFB" w:rsidP="008D3EFB">
            <w:pPr>
              <w:pStyle w:val="TAC"/>
              <w:rPr>
                <w:rFonts w:eastAsia="MS Mincho" w:cs="Arial"/>
                <w:lang w:eastAsia="en-US"/>
              </w:rPr>
            </w:pPr>
            <w:r w:rsidRPr="001D386E">
              <w:rPr>
                <w:rFonts w:eastAsia="MS Mincho" w:cs="Arial"/>
                <w:lang w:eastAsia="en-US"/>
              </w:rPr>
              <w:t>FDD</w:t>
            </w:r>
          </w:p>
        </w:tc>
      </w:tr>
      <w:tr w:rsidR="008D3EFB" w:rsidRPr="001D386E" w14:paraId="654971EE" w14:textId="77777777">
        <w:trPr>
          <w:trHeight w:val="255"/>
        </w:trPr>
        <w:tc>
          <w:tcPr>
            <w:tcW w:w="1035" w:type="dxa"/>
            <w:shd w:val="clear" w:color="auto" w:fill="auto"/>
            <w:vAlign w:val="center"/>
          </w:tcPr>
          <w:p w14:paraId="33426749" w14:textId="77777777" w:rsidR="008D3EFB" w:rsidRPr="001D386E" w:rsidRDefault="008D3EFB" w:rsidP="008D3EFB">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158117FD"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14820ECB"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5C7E38F8" w14:textId="77777777" w:rsidR="008D3EFB" w:rsidRPr="001D386E" w:rsidRDefault="008D3EFB" w:rsidP="008D3EFB">
            <w:pPr>
              <w:pStyle w:val="TAC"/>
              <w:rPr>
                <w:rFonts w:eastAsia="MS Mincho" w:cs="Arial"/>
                <w:lang w:eastAsia="en-US"/>
              </w:rPr>
            </w:pPr>
          </w:p>
        </w:tc>
        <w:tc>
          <w:tcPr>
            <w:tcW w:w="850" w:type="dxa"/>
            <w:shd w:val="clear" w:color="auto" w:fill="auto"/>
            <w:vAlign w:val="center"/>
          </w:tcPr>
          <w:p w14:paraId="715C56E9" w14:textId="77777777" w:rsidR="008D3EFB" w:rsidRPr="001D386E" w:rsidRDefault="008D3EFB" w:rsidP="008D3EFB">
            <w:pPr>
              <w:pStyle w:val="TAC"/>
              <w:rPr>
                <w:rFonts w:cs="Arial"/>
                <w:lang w:val="en-US" w:eastAsia="en-US"/>
              </w:rPr>
            </w:pPr>
          </w:p>
        </w:tc>
        <w:tc>
          <w:tcPr>
            <w:tcW w:w="850" w:type="dxa"/>
            <w:shd w:val="clear" w:color="auto" w:fill="auto"/>
            <w:vAlign w:val="center"/>
          </w:tcPr>
          <w:p w14:paraId="7E7F1A28" w14:textId="77777777" w:rsidR="008D3EFB" w:rsidRPr="001D386E" w:rsidRDefault="008D3EFB" w:rsidP="008D3EFB">
            <w:pPr>
              <w:pStyle w:val="TAC"/>
              <w:rPr>
                <w:rFonts w:cs="Arial"/>
                <w:lang w:val="en-US" w:eastAsia="en-US"/>
              </w:rPr>
            </w:pPr>
          </w:p>
        </w:tc>
        <w:tc>
          <w:tcPr>
            <w:tcW w:w="850" w:type="dxa"/>
            <w:shd w:val="clear" w:color="auto" w:fill="auto"/>
            <w:vAlign w:val="center"/>
          </w:tcPr>
          <w:p w14:paraId="6D1B77ED" w14:textId="77777777" w:rsidR="008D3EFB" w:rsidRPr="001D386E" w:rsidRDefault="008D3EFB" w:rsidP="008D3EFB">
            <w:pPr>
              <w:pStyle w:val="TAC"/>
              <w:rPr>
                <w:rFonts w:eastAsia="MS Mincho" w:cs="Arial"/>
                <w:lang w:eastAsia="en-US"/>
              </w:rPr>
            </w:pPr>
          </w:p>
        </w:tc>
        <w:tc>
          <w:tcPr>
            <w:tcW w:w="933" w:type="dxa"/>
            <w:shd w:val="clear" w:color="auto" w:fill="auto"/>
            <w:vAlign w:val="center"/>
          </w:tcPr>
          <w:p w14:paraId="51D4A1A1" w14:textId="77777777" w:rsidR="008D3EFB" w:rsidRPr="001D386E" w:rsidRDefault="008D3EFB" w:rsidP="008D3EFB">
            <w:pPr>
              <w:pStyle w:val="TAC"/>
              <w:rPr>
                <w:rFonts w:eastAsia="MS Mincho" w:cs="Arial"/>
                <w:lang w:eastAsia="en-US"/>
              </w:rPr>
            </w:pPr>
          </w:p>
        </w:tc>
      </w:tr>
      <w:tr w:rsidR="008D3EFB" w:rsidRPr="001D386E" w14:paraId="063A96DF" w14:textId="77777777">
        <w:trPr>
          <w:trHeight w:val="255"/>
        </w:trPr>
        <w:tc>
          <w:tcPr>
            <w:tcW w:w="1035" w:type="dxa"/>
            <w:shd w:val="clear" w:color="auto" w:fill="auto"/>
            <w:vAlign w:val="center"/>
          </w:tcPr>
          <w:p w14:paraId="4DA4AC80" w14:textId="77777777" w:rsidR="008D3EFB" w:rsidRPr="001D386E" w:rsidRDefault="008D3EFB" w:rsidP="008D3EFB">
            <w:pPr>
              <w:pStyle w:val="TAC"/>
              <w:rPr>
                <w:rFonts w:eastAsia="MS Mincho" w:cs="Arial"/>
                <w:lang w:eastAsia="en-US"/>
              </w:rPr>
            </w:pPr>
            <w:r w:rsidRPr="001D386E">
              <w:rPr>
                <w:rFonts w:eastAsia="MS Mincho" w:cs="Arial"/>
                <w:lang w:eastAsia="en-US"/>
              </w:rPr>
              <w:t>70</w:t>
            </w:r>
          </w:p>
        </w:tc>
        <w:tc>
          <w:tcPr>
            <w:tcW w:w="891" w:type="dxa"/>
            <w:shd w:val="clear" w:color="auto" w:fill="auto"/>
            <w:vAlign w:val="center"/>
          </w:tcPr>
          <w:p w14:paraId="417A79B3"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129BA1A5"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7794F3B5"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28564C82" w14:textId="77777777" w:rsidR="008D3EFB" w:rsidRPr="001D386E" w:rsidRDefault="008D3EFB" w:rsidP="008D3EFB">
            <w:pPr>
              <w:pStyle w:val="TAC"/>
              <w:rPr>
                <w:rFonts w:cs="Arial"/>
                <w:lang w:val="en-US" w:eastAsia="en-US"/>
              </w:rPr>
            </w:pPr>
            <w:r w:rsidRPr="001D386E">
              <w:rPr>
                <w:rFonts w:eastAsia="MS Mincho" w:cs="Arial"/>
                <w:lang w:eastAsia="en-US"/>
              </w:rPr>
              <w:t xml:space="preserve">50 </w:t>
            </w:r>
          </w:p>
        </w:tc>
        <w:tc>
          <w:tcPr>
            <w:tcW w:w="850" w:type="dxa"/>
            <w:shd w:val="clear" w:color="auto" w:fill="auto"/>
            <w:vAlign w:val="center"/>
          </w:tcPr>
          <w:p w14:paraId="11C1E47B" w14:textId="77777777" w:rsidR="008D3EFB" w:rsidRPr="001D386E" w:rsidRDefault="008D3EFB" w:rsidP="008D3EFB">
            <w:pPr>
              <w:pStyle w:val="TAC"/>
              <w:rPr>
                <w:rFonts w:cs="Arial"/>
                <w:lang w:val="en-US" w:eastAsia="en-US"/>
              </w:rPr>
            </w:pPr>
            <w:r w:rsidRPr="001D386E">
              <w:rPr>
                <w:rFonts w:eastAsia="MS Mincho" w:cs="Arial"/>
                <w:lang w:eastAsia="en-US"/>
              </w:rPr>
              <w:t xml:space="preserve">75 </w:t>
            </w:r>
          </w:p>
        </w:tc>
        <w:tc>
          <w:tcPr>
            <w:tcW w:w="850" w:type="dxa"/>
            <w:shd w:val="clear" w:color="auto" w:fill="auto"/>
            <w:vAlign w:val="center"/>
          </w:tcPr>
          <w:p w14:paraId="56670093" w14:textId="77777777" w:rsidR="008D3EFB" w:rsidRPr="001D386E" w:rsidRDefault="008D3EFB" w:rsidP="008D3EFB">
            <w:pPr>
              <w:pStyle w:val="TAC"/>
              <w:rPr>
                <w:rFonts w:eastAsia="MS Mincho" w:cs="Arial"/>
                <w:lang w:eastAsia="en-US"/>
              </w:rPr>
            </w:pPr>
          </w:p>
        </w:tc>
        <w:tc>
          <w:tcPr>
            <w:tcW w:w="933" w:type="dxa"/>
            <w:shd w:val="clear" w:color="auto" w:fill="auto"/>
            <w:vAlign w:val="center"/>
          </w:tcPr>
          <w:p w14:paraId="488DE297" w14:textId="77777777" w:rsidR="008D3EFB" w:rsidRPr="001D386E" w:rsidRDefault="008D3EFB" w:rsidP="008D3EFB">
            <w:pPr>
              <w:pStyle w:val="TAC"/>
              <w:rPr>
                <w:rFonts w:eastAsia="MS Mincho" w:cs="Arial"/>
                <w:lang w:eastAsia="en-US"/>
              </w:rPr>
            </w:pPr>
            <w:r w:rsidRPr="001D386E">
              <w:rPr>
                <w:rFonts w:eastAsia="MS Mincho" w:cs="Arial"/>
                <w:lang w:eastAsia="en-US"/>
              </w:rPr>
              <w:t>FDD</w:t>
            </w:r>
          </w:p>
        </w:tc>
      </w:tr>
      <w:tr w:rsidR="008D3EFB" w:rsidRPr="001D386E" w14:paraId="1C0EC961" w14:textId="77777777" w:rsidTr="00400A0C">
        <w:trPr>
          <w:trHeight w:val="255"/>
        </w:trPr>
        <w:tc>
          <w:tcPr>
            <w:tcW w:w="1035" w:type="dxa"/>
            <w:shd w:val="clear" w:color="auto" w:fill="auto"/>
            <w:vAlign w:val="center"/>
          </w:tcPr>
          <w:p w14:paraId="10BA9E97" w14:textId="77777777" w:rsidR="008D3EFB" w:rsidRPr="001D386E" w:rsidRDefault="008D3EFB" w:rsidP="008D3EFB">
            <w:pPr>
              <w:pStyle w:val="TAC"/>
              <w:rPr>
                <w:rFonts w:eastAsia="MS Mincho" w:cs="Arial"/>
              </w:rPr>
            </w:pPr>
            <w:r w:rsidRPr="001D386E">
              <w:rPr>
                <w:rFonts w:eastAsia="MS Mincho" w:cs="Arial"/>
              </w:rPr>
              <w:t>71</w:t>
            </w:r>
          </w:p>
        </w:tc>
        <w:tc>
          <w:tcPr>
            <w:tcW w:w="891" w:type="dxa"/>
            <w:shd w:val="clear" w:color="auto" w:fill="auto"/>
            <w:vAlign w:val="center"/>
          </w:tcPr>
          <w:p w14:paraId="6262B576" w14:textId="77777777" w:rsidR="008D3EFB" w:rsidRPr="001D386E" w:rsidRDefault="008D3EFB" w:rsidP="008D3EFB">
            <w:pPr>
              <w:pStyle w:val="TAC"/>
              <w:rPr>
                <w:rFonts w:eastAsia="MS Mincho" w:cs="Arial"/>
              </w:rPr>
            </w:pPr>
          </w:p>
        </w:tc>
        <w:tc>
          <w:tcPr>
            <w:tcW w:w="768" w:type="dxa"/>
            <w:shd w:val="clear" w:color="auto" w:fill="auto"/>
            <w:vAlign w:val="center"/>
          </w:tcPr>
          <w:p w14:paraId="7FD848F4" w14:textId="77777777" w:rsidR="008D3EFB" w:rsidRPr="001D386E" w:rsidRDefault="008D3EFB" w:rsidP="008D3EFB">
            <w:pPr>
              <w:pStyle w:val="TAC"/>
              <w:rPr>
                <w:rFonts w:eastAsia="MS Mincho" w:cs="Arial"/>
              </w:rPr>
            </w:pPr>
          </w:p>
        </w:tc>
        <w:tc>
          <w:tcPr>
            <w:tcW w:w="768" w:type="dxa"/>
            <w:shd w:val="clear" w:color="auto" w:fill="auto"/>
            <w:vAlign w:val="center"/>
          </w:tcPr>
          <w:p w14:paraId="2773B7B9" w14:textId="77777777" w:rsidR="008D3EFB" w:rsidRPr="001D386E" w:rsidRDefault="008D3EFB" w:rsidP="008D3EFB">
            <w:pPr>
              <w:pStyle w:val="TAC"/>
              <w:rPr>
                <w:rFonts w:eastAsia="MS Mincho" w:cs="Arial"/>
              </w:rPr>
            </w:pPr>
            <w:r w:rsidRPr="001D386E">
              <w:rPr>
                <w:rFonts w:eastAsia="MS Mincho" w:cs="Arial"/>
              </w:rPr>
              <w:t>25</w:t>
            </w:r>
          </w:p>
        </w:tc>
        <w:tc>
          <w:tcPr>
            <w:tcW w:w="850" w:type="dxa"/>
            <w:shd w:val="clear" w:color="auto" w:fill="auto"/>
            <w:vAlign w:val="center"/>
          </w:tcPr>
          <w:p w14:paraId="1D5BEA15" w14:textId="77777777" w:rsidR="008D3EFB" w:rsidRPr="001D386E" w:rsidRDefault="008D3EFB" w:rsidP="008D3EFB">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6A2FF21B" w14:textId="77777777" w:rsidR="008D3EFB" w:rsidRPr="001D386E" w:rsidRDefault="008D3EFB" w:rsidP="008D3EFB">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C67E4C7" w14:textId="77777777" w:rsidR="008D3EFB" w:rsidRPr="001D386E" w:rsidRDefault="008D3EFB" w:rsidP="008D3EFB">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shd w:val="clear" w:color="auto" w:fill="auto"/>
            <w:vAlign w:val="center"/>
          </w:tcPr>
          <w:p w14:paraId="48C08082" w14:textId="77777777" w:rsidR="008D3EFB" w:rsidRPr="001D386E" w:rsidRDefault="008D3EFB" w:rsidP="008D3EFB">
            <w:pPr>
              <w:pStyle w:val="TAC"/>
              <w:rPr>
                <w:rFonts w:eastAsia="MS Mincho" w:cs="Arial"/>
              </w:rPr>
            </w:pPr>
            <w:r w:rsidRPr="001D386E">
              <w:rPr>
                <w:rFonts w:eastAsia="MS Mincho" w:cs="Arial"/>
              </w:rPr>
              <w:t>FDD</w:t>
            </w:r>
          </w:p>
        </w:tc>
      </w:tr>
      <w:tr w:rsidR="008D3EFB" w:rsidRPr="001D386E" w14:paraId="0E7D9BF8" w14:textId="77777777" w:rsidTr="00A07AE2">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hideMark/>
          </w:tcPr>
          <w:p w14:paraId="7E505305" w14:textId="77777777" w:rsidR="008D3EFB" w:rsidRPr="001D386E" w:rsidRDefault="008D3EFB" w:rsidP="008D3EFB">
            <w:pPr>
              <w:pStyle w:val="TAC"/>
              <w:rPr>
                <w:rFonts w:eastAsia="MS Mincho" w:cs="Arial"/>
                <w:lang w:eastAsia="en-US"/>
              </w:rPr>
            </w:pPr>
            <w:r w:rsidRPr="001D386E">
              <w:rPr>
                <w:rFonts w:cs="Arial"/>
              </w:rPr>
              <w:t>72</w:t>
            </w:r>
          </w:p>
        </w:tc>
        <w:tc>
          <w:tcPr>
            <w:tcW w:w="891" w:type="dxa"/>
            <w:tcBorders>
              <w:top w:val="single" w:sz="4" w:space="0" w:color="auto"/>
              <w:left w:val="single" w:sz="4" w:space="0" w:color="auto"/>
              <w:bottom w:val="single" w:sz="4" w:space="0" w:color="auto"/>
              <w:right w:val="single" w:sz="4" w:space="0" w:color="auto"/>
            </w:tcBorders>
            <w:hideMark/>
          </w:tcPr>
          <w:p w14:paraId="6A8DDD47" w14:textId="77777777" w:rsidR="008D3EFB" w:rsidRPr="001D386E" w:rsidRDefault="008D3EFB" w:rsidP="008D3EFB">
            <w:pPr>
              <w:pStyle w:val="TAC"/>
              <w:rPr>
                <w:rFonts w:eastAsia="MS Mincho" w:cs="Arial"/>
                <w:lang w:eastAsia="en-US"/>
              </w:rPr>
            </w:pPr>
            <w:r w:rsidRPr="001D386E">
              <w:rPr>
                <w:rFonts w:cs="Arial"/>
              </w:rPr>
              <w:t>6</w:t>
            </w:r>
          </w:p>
        </w:tc>
        <w:tc>
          <w:tcPr>
            <w:tcW w:w="768" w:type="dxa"/>
            <w:tcBorders>
              <w:top w:val="single" w:sz="4" w:space="0" w:color="auto"/>
              <w:left w:val="single" w:sz="4" w:space="0" w:color="auto"/>
              <w:bottom w:val="single" w:sz="4" w:space="0" w:color="auto"/>
              <w:right w:val="single" w:sz="4" w:space="0" w:color="auto"/>
            </w:tcBorders>
            <w:hideMark/>
          </w:tcPr>
          <w:p w14:paraId="5F6ECD60" w14:textId="77777777" w:rsidR="008D3EFB" w:rsidRPr="001D386E" w:rsidRDefault="008D3EFB" w:rsidP="008D3EFB">
            <w:pPr>
              <w:pStyle w:val="TAC"/>
              <w:rPr>
                <w:rFonts w:eastAsia="MS Mincho" w:cs="Arial"/>
                <w:lang w:eastAsia="en-US"/>
              </w:rPr>
            </w:pPr>
            <w:r w:rsidRPr="001D386E">
              <w:rPr>
                <w:rFonts w:cs="Arial"/>
                <w:lang w:val="en-US"/>
              </w:rPr>
              <w:t>5</w:t>
            </w:r>
            <w:r w:rsidRPr="001D386E">
              <w:rPr>
                <w:rFonts w:cs="Arial"/>
                <w:vertAlign w:val="superscript"/>
                <w:lang w:val="en-US"/>
              </w:rPr>
              <w:t>4</w:t>
            </w:r>
          </w:p>
        </w:tc>
        <w:tc>
          <w:tcPr>
            <w:tcW w:w="768" w:type="dxa"/>
            <w:tcBorders>
              <w:top w:val="single" w:sz="4" w:space="0" w:color="auto"/>
              <w:left w:val="single" w:sz="4" w:space="0" w:color="auto"/>
              <w:bottom w:val="single" w:sz="4" w:space="0" w:color="auto"/>
              <w:right w:val="single" w:sz="4" w:space="0" w:color="auto"/>
            </w:tcBorders>
            <w:hideMark/>
          </w:tcPr>
          <w:p w14:paraId="38C9BAE3" w14:textId="77777777" w:rsidR="008D3EFB" w:rsidRPr="001D386E" w:rsidRDefault="008D3EFB" w:rsidP="008D3EFB">
            <w:pPr>
              <w:pStyle w:val="TAC"/>
              <w:rPr>
                <w:rFonts w:eastAsia="MS Mincho" w:cs="Arial"/>
                <w:lang w:eastAsia="en-US"/>
              </w:rPr>
            </w:pPr>
            <w:r w:rsidRPr="001D386E">
              <w:rPr>
                <w:rFonts w:cs="Arial"/>
                <w:lang w:val="en-US"/>
              </w:rPr>
              <w:t>5</w:t>
            </w:r>
            <w:r w:rsidRPr="001D386E">
              <w:rPr>
                <w:rFonts w:cs="Arial"/>
                <w:vertAlign w:val="superscript"/>
                <w:lang w:val="en-US"/>
              </w:rPr>
              <w:t>4</w:t>
            </w:r>
          </w:p>
        </w:tc>
        <w:tc>
          <w:tcPr>
            <w:tcW w:w="850" w:type="dxa"/>
            <w:tcBorders>
              <w:top w:val="single" w:sz="4" w:space="0" w:color="auto"/>
              <w:left w:val="single" w:sz="4" w:space="0" w:color="auto"/>
              <w:bottom w:val="single" w:sz="4" w:space="0" w:color="auto"/>
              <w:right w:val="single" w:sz="4" w:space="0" w:color="auto"/>
            </w:tcBorders>
          </w:tcPr>
          <w:p w14:paraId="2E13563B" w14:textId="77777777" w:rsidR="008D3EFB" w:rsidRPr="001D386E" w:rsidRDefault="008D3EFB" w:rsidP="008D3EFB">
            <w:pPr>
              <w:pStyle w:val="TAC"/>
              <w:rPr>
                <w:rFonts w:eastAsia="MS Mincho" w:cs="Arial"/>
                <w:lang w:eastAsia="en-US"/>
              </w:rPr>
            </w:pPr>
          </w:p>
        </w:tc>
        <w:tc>
          <w:tcPr>
            <w:tcW w:w="850" w:type="dxa"/>
            <w:tcBorders>
              <w:top w:val="single" w:sz="4" w:space="0" w:color="auto"/>
              <w:left w:val="single" w:sz="4" w:space="0" w:color="auto"/>
              <w:bottom w:val="single" w:sz="4" w:space="0" w:color="auto"/>
              <w:right w:val="single" w:sz="4" w:space="0" w:color="auto"/>
            </w:tcBorders>
          </w:tcPr>
          <w:p w14:paraId="36DFDF04" w14:textId="77777777" w:rsidR="008D3EFB" w:rsidRPr="001D386E" w:rsidRDefault="008D3EFB" w:rsidP="008D3EFB">
            <w:pPr>
              <w:pStyle w:val="TAC"/>
              <w:rPr>
                <w:rFonts w:eastAsia="MS Mincho" w:cs="Arial"/>
                <w:lang w:eastAsia="en-US"/>
              </w:rPr>
            </w:pPr>
          </w:p>
        </w:tc>
        <w:tc>
          <w:tcPr>
            <w:tcW w:w="850" w:type="dxa"/>
            <w:tcBorders>
              <w:top w:val="single" w:sz="4" w:space="0" w:color="auto"/>
              <w:left w:val="single" w:sz="4" w:space="0" w:color="auto"/>
              <w:bottom w:val="single" w:sz="4" w:space="0" w:color="auto"/>
              <w:right w:val="single" w:sz="4" w:space="0" w:color="auto"/>
            </w:tcBorders>
          </w:tcPr>
          <w:p w14:paraId="457B5E2A" w14:textId="77777777" w:rsidR="008D3EFB" w:rsidRPr="001D386E" w:rsidRDefault="008D3EFB" w:rsidP="008D3EFB">
            <w:pPr>
              <w:pStyle w:val="TAC"/>
              <w:rPr>
                <w:rFonts w:eastAsia="MS Mincho" w:cs="Arial"/>
                <w:lang w:eastAsia="en-US"/>
              </w:rPr>
            </w:pPr>
          </w:p>
        </w:tc>
        <w:tc>
          <w:tcPr>
            <w:tcW w:w="933" w:type="dxa"/>
            <w:tcBorders>
              <w:top w:val="single" w:sz="4" w:space="0" w:color="auto"/>
              <w:left w:val="single" w:sz="4" w:space="0" w:color="auto"/>
              <w:bottom w:val="single" w:sz="4" w:space="0" w:color="auto"/>
              <w:right w:val="single" w:sz="4" w:space="0" w:color="auto"/>
            </w:tcBorders>
            <w:hideMark/>
          </w:tcPr>
          <w:p w14:paraId="28D85690" w14:textId="77777777" w:rsidR="008D3EFB" w:rsidRPr="001D386E" w:rsidRDefault="008D3EFB" w:rsidP="008D3EFB">
            <w:pPr>
              <w:pStyle w:val="TAC"/>
              <w:rPr>
                <w:rFonts w:eastAsia="MS Mincho" w:cs="Arial"/>
                <w:lang w:eastAsia="en-US"/>
              </w:rPr>
            </w:pPr>
            <w:r w:rsidRPr="001D386E">
              <w:rPr>
                <w:rFonts w:cs="Arial"/>
              </w:rPr>
              <w:t>FDD</w:t>
            </w:r>
          </w:p>
        </w:tc>
      </w:tr>
      <w:tr w:rsidR="008D3EFB" w:rsidRPr="001D386E" w14:paraId="502B0508" w14:textId="77777777" w:rsidTr="00757066">
        <w:trPr>
          <w:trHeight w:val="255"/>
        </w:trPr>
        <w:tc>
          <w:tcPr>
            <w:tcW w:w="1035" w:type="dxa"/>
            <w:shd w:val="clear" w:color="auto" w:fill="auto"/>
          </w:tcPr>
          <w:p w14:paraId="03D541C7" w14:textId="77777777" w:rsidR="008D3EFB" w:rsidRPr="001D386E" w:rsidRDefault="008D3EFB" w:rsidP="008D3EFB">
            <w:pPr>
              <w:pStyle w:val="TAC"/>
              <w:rPr>
                <w:rFonts w:eastAsia="MS Mincho" w:cs="Arial"/>
                <w:lang w:eastAsia="ja-JP"/>
              </w:rPr>
            </w:pPr>
            <w:r w:rsidRPr="001D386E">
              <w:rPr>
                <w:rFonts w:cs="Arial"/>
              </w:rPr>
              <w:t>73</w:t>
            </w:r>
          </w:p>
        </w:tc>
        <w:tc>
          <w:tcPr>
            <w:tcW w:w="891" w:type="dxa"/>
            <w:shd w:val="clear" w:color="auto" w:fill="auto"/>
          </w:tcPr>
          <w:p w14:paraId="27492A1D" w14:textId="77777777" w:rsidR="008D3EFB" w:rsidRPr="001D386E" w:rsidRDefault="008D3EFB" w:rsidP="008D3EFB">
            <w:pPr>
              <w:pStyle w:val="TAC"/>
              <w:rPr>
                <w:rFonts w:eastAsia="MS Mincho" w:cs="Arial"/>
              </w:rPr>
            </w:pPr>
            <w:r w:rsidRPr="001D386E">
              <w:rPr>
                <w:rFonts w:cs="Arial"/>
              </w:rPr>
              <w:t>6</w:t>
            </w:r>
          </w:p>
        </w:tc>
        <w:tc>
          <w:tcPr>
            <w:tcW w:w="768" w:type="dxa"/>
            <w:shd w:val="clear" w:color="auto" w:fill="auto"/>
          </w:tcPr>
          <w:p w14:paraId="3CE16491" w14:textId="77777777" w:rsidR="008D3EFB" w:rsidRPr="001D386E" w:rsidRDefault="008D3EFB" w:rsidP="008D3EFB">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2DDBD3D6" w14:textId="77777777" w:rsidR="008D3EFB" w:rsidRPr="001D386E" w:rsidRDefault="008D3EFB" w:rsidP="008D3EFB">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55A8551" w14:textId="77777777" w:rsidR="008D3EFB" w:rsidRPr="001D386E" w:rsidRDefault="008D3EFB" w:rsidP="008D3EFB">
            <w:pPr>
              <w:pStyle w:val="TAC"/>
              <w:rPr>
                <w:rFonts w:eastAsia="MS Mincho" w:cs="Arial"/>
              </w:rPr>
            </w:pPr>
          </w:p>
        </w:tc>
        <w:tc>
          <w:tcPr>
            <w:tcW w:w="850" w:type="dxa"/>
            <w:shd w:val="clear" w:color="auto" w:fill="auto"/>
          </w:tcPr>
          <w:p w14:paraId="5CB966B1" w14:textId="77777777" w:rsidR="008D3EFB" w:rsidRPr="001D386E" w:rsidRDefault="008D3EFB" w:rsidP="008D3EFB">
            <w:pPr>
              <w:pStyle w:val="TAC"/>
              <w:rPr>
                <w:rFonts w:eastAsia="MS Mincho" w:cs="Arial"/>
              </w:rPr>
            </w:pPr>
          </w:p>
        </w:tc>
        <w:tc>
          <w:tcPr>
            <w:tcW w:w="850" w:type="dxa"/>
            <w:shd w:val="clear" w:color="auto" w:fill="auto"/>
          </w:tcPr>
          <w:p w14:paraId="4FA56E37" w14:textId="77777777" w:rsidR="008D3EFB" w:rsidRPr="001D386E" w:rsidRDefault="008D3EFB" w:rsidP="008D3EFB">
            <w:pPr>
              <w:pStyle w:val="TAC"/>
              <w:rPr>
                <w:rFonts w:eastAsia="MS Mincho" w:cs="Arial"/>
              </w:rPr>
            </w:pPr>
          </w:p>
        </w:tc>
        <w:tc>
          <w:tcPr>
            <w:tcW w:w="933" w:type="dxa"/>
            <w:shd w:val="clear" w:color="auto" w:fill="auto"/>
          </w:tcPr>
          <w:p w14:paraId="18820CA0" w14:textId="77777777" w:rsidR="008D3EFB" w:rsidRPr="001D386E" w:rsidRDefault="008D3EFB" w:rsidP="008D3EFB">
            <w:pPr>
              <w:pStyle w:val="TAC"/>
              <w:rPr>
                <w:rFonts w:eastAsia="MS Mincho" w:cs="Arial"/>
              </w:rPr>
            </w:pPr>
            <w:r w:rsidRPr="001D386E">
              <w:rPr>
                <w:rFonts w:cs="Arial"/>
              </w:rPr>
              <w:t>FDD</w:t>
            </w:r>
          </w:p>
        </w:tc>
      </w:tr>
      <w:tr w:rsidR="008D3EFB" w:rsidRPr="001D386E" w14:paraId="04F9FEC8" w14:textId="77777777" w:rsidTr="00400A0C">
        <w:trPr>
          <w:trHeight w:val="255"/>
        </w:trPr>
        <w:tc>
          <w:tcPr>
            <w:tcW w:w="1035" w:type="dxa"/>
            <w:shd w:val="clear" w:color="auto" w:fill="auto"/>
            <w:vAlign w:val="center"/>
          </w:tcPr>
          <w:p w14:paraId="1D6CD282" w14:textId="77777777" w:rsidR="008D3EFB" w:rsidRPr="001D386E" w:rsidRDefault="008D3EFB" w:rsidP="008D3EFB">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72D48D74" w14:textId="77777777" w:rsidR="008D3EFB" w:rsidRPr="001D386E" w:rsidRDefault="008D3EFB" w:rsidP="008D3EFB">
            <w:pPr>
              <w:pStyle w:val="TAC"/>
              <w:rPr>
                <w:rFonts w:eastAsia="MS Mincho" w:cs="Arial"/>
              </w:rPr>
            </w:pPr>
            <w:r w:rsidRPr="001D386E">
              <w:rPr>
                <w:rFonts w:eastAsia="MS Mincho" w:cs="Arial"/>
              </w:rPr>
              <w:t>6</w:t>
            </w:r>
          </w:p>
        </w:tc>
        <w:tc>
          <w:tcPr>
            <w:tcW w:w="768" w:type="dxa"/>
            <w:shd w:val="clear" w:color="auto" w:fill="auto"/>
            <w:vAlign w:val="center"/>
          </w:tcPr>
          <w:p w14:paraId="5F439F3D" w14:textId="77777777" w:rsidR="008D3EFB" w:rsidRPr="001D386E" w:rsidRDefault="008D3EFB" w:rsidP="008D3EFB">
            <w:pPr>
              <w:pStyle w:val="TAC"/>
              <w:rPr>
                <w:rFonts w:eastAsia="MS Mincho" w:cs="Arial"/>
              </w:rPr>
            </w:pPr>
            <w:r w:rsidRPr="001D386E">
              <w:rPr>
                <w:rFonts w:eastAsia="MS Mincho" w:cs="Arial"/>
              </w:rPr>
              <w:t>15</w:t>
            </w:r>
          </w:p>
        </w:tc>
        <w:tc>
          <w:tcPr>
            <w:tcW w:w="768" w:type="dxa"/>
            <w:shd w:val="clear" w:color="auto" w:fill="auto"/>
            <w:vAlign w:val="center"/>
          </w:tcPr>
          <w:p w14:paraId="4040C9FE" w14:textId="77777777" w:rsidR="008D3EFB" w:rsidRPr="001D386E" w:rsidRDefault="008D3EFB" w:rsidP="008D3EFB">
            <w:pPr>
              <w:pStyle w:val="TAC"/>
              <w:rPr>
                <w:rFonts w:eastAsia="MS Mincho" w:cs="Arial"/>
              </w:rPr>
            </w:pPr>
            <w:r w:rsidRPr="001D386E">
              <w:rPr>
                <w:rFonts w:eastAsia="MS Mincho" w:cs="Arial"/>
              </w:rPr>
              <w:t>25</w:t>
            </w:r>
          </w:p>
        </w:tc>
        <w:tc>
          <w:tcPr>
            <w:tcW w:w="850" w:type="dxa"/>
            <w:shd w:val="clear" w:color="auto" w:fill="auto"/>
            <w:vAlign w:val="center"/>
          </w:tcPr>
          <w:p w14:paraId="1091DF28" w14:textId="77777777" w:rsidR="008D3EFB" w:rsidRPr="001D386E" w:rsidRDefault="008D3EFB" w:rsidP="008D3EFB">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72AB8C1" w14:textId="77777777" w:rsidR="008D3EFB" w:rsidRPr="001D386E" w:rsidRDefault="008D3EFB" w:rsidP="008D3EFB">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CFE98EF" w14:textId="77777777" w:rsidR="008D3EFB" w:rsidRPr="001D386E" w:rsidRDefault="008D3EFB" w:rsidP="008D3EFB">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5E3DD3FA" w14:textId="77777777" w:rsidR="008D3EFB" w:rsidRPr="001D386E" w:rsidRDefault="008D3EFB" w:rsidP="008D3EFB">
            <w:pPr>
              <w:pStyle w:val="TAC"/>
              <w:rPr>
                <w:rFonts w:eastAsia="MS Mincho" w:cs="Arial"/>
              </w:rPr>
            </w:pPr>
            <w:r w:rsidRPr="001D386E">
              <w:rPr>
                <w:rFonts w:eastAsia="MS Mincho" w:cs="Arial"/>
              </w:rPr>
              <w:t>FDD</w:t>
            </w:r>
          </w:p>
        </w:tc>
      </w:tr>
      <w:tr w:rsidR="008D3EFB" w:rsidRPr="001D386E" w14:paraId="670E2A19" w14:textId="77777777" w:rsidTr="00760AEA">
        <w:trPr>
          <w:trHeight w:val="255"/>
        </w:trPr>
        <w:tc>
          <w:tcPr>
            <w:tcW w:w="1035" w:type="dxa"/>
            <w:shd w:val="clear" w:color="auto" w:fill="auto"/>
            <w:vAlign w:val="center"/>
          </w:tcPr>
          <w:p w14:paraId="05AFF3C9" w14:textId="77777777" w:rsidR="008D3EFB" w:rsidRPr="001D386E" w:rsidRDefault="008D3EFB" w:rsidP="008D3EFB">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4A28112E" w14:textId="77777777" w:rsidR="008D3EFB" w:rsidRPr="001D386E" w:rsidRDefault="008D3EFB" w:rsidP="008D3EFB">
            <w:pPr>
              <w:pStyle w:val="TAC"/>
              <w:rPr>
                <w:rFonts w:eastAsia="MS Mincho" w:cs="Arial"/>
              </w:rPr>
            </w:pPr>
          </w:p>
        </w:tc>
        <w:tc>
          <w:tcPr>
            <w:tcW w:w="768" w:type="dxa"/>
            <w:shd w:val="clear" w:color="auto" w:fill="auto"/>
            <w:vAlign w:val="center"/>
          </w:tcPr>
          <w:p w14:paraId="7E27DD29" w14:textId="77777777" w:rsidR="008D3EFB" w:rsidRPr="001D386E" w:rsidRDefault="008D3EFB" w:rsidP="008D3EFB">
            <w:pPr>
              <w:pStyle w:val="TAC"/>
              <w:rPr>
                <w:rFonts w:eastAsia="MS Mincho" w:cs="Arial"/>
              </w:rPr>
            </w:pPr>
          </w:p>
        </w:tc>
        <w:tc>
          <w:tcPr>
            <w:tcW w:w="768" w:type="dxa"/>
            <w:shd w:val="clear" w:color="auto" w:fill="auto"/>
            <w:vAlign w:val="center"/>
          </w:tcPr>
          <w:p w14:paraId="5A5C6AB9" w14:textId="77777777" w:rsidR="008D3EFB" w:rsidRPr="001D386E" w:rsidRDefault="008D3EFB" w:rsidP="008D3EFB">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6772CBA" w14:textId="77777777" w:rsidR="008D3EFB" w:rsidRPr="001D386E" w:rsidRDefault="008D3EFB" w:rsidP="008D3EFB">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4FB962A" w14:textId="77777777" w:rsidR="008D3EFB" w:rsidRPr="001D386E" w:rsidRDefault="008D3EFB" w:rsidP="008D3EFB">
            <w:pPr>
              <w:pStyle w:val="TAC"/>
              <w:rPr>
                <w:rFonts w:eastAsia="MS Mincho" w:cs="Arial"/>
              </w:rPr>
            </w:pPr>
          </w:p>
        </w:tc>
        <w:tc>
          <w:tcPr>
            <w:tcW w:w="850" w:type="dxa"/>
            <w:shd w:val="clear" w:color="auto" w:fill="auto"/>
            <w:vAlign w:val="center"/>
          </w:tcPr>
          <w:p w14:paraId="02BCA4C0" w14:textId="77777777" w:rsidR="008D3EFB" w:rsidRPr="001D386E" w:rsidRDefault="008D3EFB" w:rsidP="008D3EFB">
            <w:pPr>
              <w:pStyle w:val="TAC"/>
              <w:rPr>
                <w:rFonts w:eastAsia="MS Mincho" w:cs="Arial"/>
              </w:rPr>
            </w:pPr>
          </w:p>
        </w:tc>
        <w:tc>
          <w:tcPr>
            <w:tcW w:w="933" w:type="dxa"/>
            <w:shd w:val="clear" w:color="auto" w:fill="auto"/>
            <w:vAlign w:val="center"/>
          </w:tcPr>
          <w:p w14:paraId="1A0904E9" w14:textId="77777777" w:rsidR="008D3EFB" w:rsidRPr="001D386E" w:rsidRDefault="008D3EFB" w:rsidP="008D3EFB">
            <w:pPr>
              <w:pStyle w:val="TAC"/>
              <w:rPr>
                <w:rFonts w:eastAsia="MS Mincho" w:cs="Arial"/>
              </w:rPr>
            </w:pPr>
            <w:r w:rsidRPr="001D386E">
              <w:rPr>
                <w:rFonts w:eastAsia="MS Mincho" w:cs="Arial"/>
              </w:rPr>
              <w:t>FDD</w:t>
            </w:r>
          </w:p>
        </w:tc>
      </w:tr>
      <w:tr w:rsidR="00B33397" w:rsidRPr="001D386E" w14:paraId="2A7EA1C0" w14:textId="77777777" w:rsidTr="005264C5">
        <w:trPr>
          <w:trHeight w:val="255"/>
        </w:trPr>
        <w:tc>
          <w:tcPr>
            <w:tcW w:w="1035" w:type="dxa"/>
            <w:shd w:val="clear" w:color="auto" w:fill="auto"/>
          </w:tcPr>
          <w:p w14:paraId="2571EE8E" w14:textId="77777777" w:rsidR="00B33397" w:rsidRPr="001D386E" w:rsidRDefault="00B33397" w:rsidP="00B33397">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1ED97F86" w14:textId="77777777" w:rsidR="00B33397" w:rsidRPr="001D386E" w:rsidRDefault="00B33397" w:rsidP="00B33397">
            <w:pPr>
              <w:pStyle w:val="TAC"/>
              <w:rPr>
                <w:rFonts w:eastAsia="MS Mincho" w:cs="Arial"/>
              </w:rPr>
            </w:pPr>
            <w:r w:rsidRPr="001D386E">
              <w:rPr>
                <w:rFonts w:cs="Arial"/>
              </w:rPr>
              <w:t>6</w:t>
            </w:r>
          </w:p>
        </w:tc>
        <w:tc>
          <w:tcPr>
            <w:tcW w:w="768" w:type="dxa"/>
            <w:shd w:val="clear" w:color="auto" w:fill="auto"/>
          </w:tcPr>
          <w:p w14:paraId="18FE0B87" w14:textId="77777777" w:rsidR="00B33397" w:rsidRPr="001D386E" w:rsidRDefault="00B33397" w:rsidP="00B33397">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650CF755" w14:textId="77777777" w:rsidR="00B33397" w:rsidRPr="001D386E" w:rsidRDefault="00B33397" w:rsidP="00B33397">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3D79680C" w14:textId="77777777" w:rsidR="00B33397" w:rsidRPr="001D386E" w:rsidRDefault="00B33397" w:rsidP="00B33397">
            <w:pPr>
              <w:pStyle w:val="TAC"/>
              <w:rPr>
                <w:rFonts w:eastAsia="MS Mincho" w:cs="Arial"/>
              </w:rPr>
            </w:pPr>
          </w:p>
        </w:tc>
        <w:tc>
          <w:tcPr>
            <w:tcW w:w="850" w:type="dxa"/>
            <w:shd w:val="clear" w:color="auto" w:fill="auto"/>
          </w:tcPr>
          <w:p w14:paraId="75996AF9" w14:textId="77777777" w:rsidR="00B33397" w:rsidRPr="001D386E" w:rsidRDefault="00B33397" w:rsidP="00B33397">
            <w:pPr>
              <w:pStyle w:val="TAC"/>
              <w:rPr>
                <w:rFonts w:eastAsia="MS Mincho" w:cs="Arial"/>
              </w:rPr>
            </w:pPr>
          </w:p>
        </w:tc>
        <w:tc>
          <w:tcPr>
            <w:tcW w:w="850" w:type="dxa"/>
            <w:shd w:val="clear" w:color="auto" w:fill="auto"/>
          </w:tcPr>
          <w:p w14:paraId="19A9D1C3" w14:textId="77777777" w:rsidR="00B33397" w:rsidRPr="001D386E" w:rsidRDefault="00B33397" w:rsidP="00B33397">
            <w:pPr>
              <w:pStyle w:val="TAC"/>
              <w:rPr>
                <w:rFonts w:eastAsia="MS Mincho" w:cs="Arial"/>
              </w:rPr>
            </w:pPr>
          </w:p>
        </w:tc>
        <w:tc>
          <w:tcPr>
            <w:tcW w:w="933" w:type="dxa"/>
            <w:shd w:val="clear" w:color="auto" w:fill="auto"/>
          </w:tcPr>
          <w:p w14:paraId="22E0F0B2" w14:textId="77777777" w:rsidR="00B33397" w:rsidRPr="001D386E" w:rsidRDefault="00B33397" w:rsidP="00B33397">
            <w:pPr>
              <w:pStyle w:val="TAC"/>
              <w:rPr>
                <w:rFonts w:eastAsia="MS Mincho" w:cs="Arial"/>
              </w:rPr>
            </w:pPr>
            <w:r w:rsidRPr="001D386E">
              <w:rPr>
                <w:rFonts w:cs="Arial"/>
              </w:rPr>
              <w:t>FDD</w:t>
            </w:r>
          </w:p>
        </w:tc>
      </w:tr>
      <w:tr w:rsidR="00B33397" w:rsidRPr="001D386E" w14:paraId="4ED0C9FA" w14:textId="77777777" w:rsidTr="005264C5">
        <w:trPr>
          <w:trHeight w:val="255"/>
        </w:trPr>
        <w:tc>
          <w:tcPr>
            <w:tcW w:w="1035" w:type="dxa"/>
            <w:shd w:val="clear" w:color="auto" w:fill="auto"/>
          </w:tcPr>
          <w:p w14:paraId="5710085B" w14:textId="77777777" w:rsidR="00B33397" w:rsidRPr="001D386E" w:rsidRDefault="00B33397" w:rsidP="00B33397">
            <w:pPr>
              <w:pStyle w:val="TAC"/>
              <w:rPr>
                <w:rFonts w:eastAsia="MS Mincho" w:cs="Arial"/>
                <w:lang w:eastAsia="ja-JP"/>
              </w:rPr>
            </w:pPr>
            <w:r w:rsidRPr="001D386E">
              <w:rPr>
                <w:rFonts w:cs="Arial"/>
              </w:rPr>
              <w:t>88</w:t>
            </w:r>
          </w:p>
        </w:tc>
        <w:tc>
          <w:tcPr>
            <w:tcW w:w="891" w:type="dxa"/>
            <w:shd w:val="clear" w:color="auto" w:fill="auto"/>
          </w:tcPr>
          <w:p w14:paraId="1D1D8173" w14:textId="77777777" w:rsidR="00B33397" w:rsidRPr="001D386E" w:rsidRDefault="00B33397" w:rsidP="00B33397">
            <w:pPr>
              <w:pStyle w:val="TAC"/>
              <w:rPr>
                <w:rFonts w:eastAsia="MS Mincho" w:cs="Arial"/>
              </w:rPr>
            </w:pPr>
            <w:r w:rsidRPr="001D386E">
              <w:rPr>
                <w:rFonts w:cs="Arial"/>
              </w:rPr>
              <w:t>6</w:t>
            </w:r>
          </w:p>
        </w:tc>
        <w:tc>
          <w:tcPr>
            <w:tcW w:w="768" w:type="dxa"/>
            <w:shd w:val="clear" w:color="auto" w:fill="auto"/>
          </w:tcPr>
          <w:p w14:paraId="0FFBCBF5" w14:textId="77777777" w:rsidR="00B33397" w:rsidRPr="001D386E" w:rsidRDefault="00B33397" w:rsidP="00B33397">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49CC2BCD" w14:textId="77777777" w:rsidR="00B33397" w:rsidRPr="001D386E" w:rsidRDefault="00B33397" w:rsidP="00B33397">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38B94159" w14:textId="77777777" w:rsidR="00B33397" w:rsidRPr="001D386E" w:rsidRDefault="00B33397" w:rsidP="00B33397">
            <w:pPr>
              <w:pStyle w:val="TAC"/>
              <w:rPr>
                <w:rFonts w:eastAsia="MS Mincho" w:cs="Arial"/>
              </w:rPr>
            </w:pPr>
          </w:p>
        </w:tc>
        <w:tc>
          <w:tcPr>
            <w:tcW w:w="850" w:type="dxa"/>
            <w:shd w:val="clear" w:color="auto" w:fill="auto"/>
          </w:tcPr>
          <w:p w14:paraId="360CC00F" w14:textId="77777777" w:rsidR="00B33397" w:rsidRPr="001D386E" w:rsidRDefault="00B33397" w:rsidP="00B33397">
            <w:pPr>
              <w:pStyle w:val="TAC"/>
              <w:rPr>
                <w:rFonts w:eastAsia="MS Mincho" w:cs="Arial"/>
              </w:rPr>
            </w:pPr>
          </w:p>
        </w:tc>
        <w:tc>
          <w:tcPr>
            <w:tcW w:w="850" w:type="dxa"/>
            <w:shd w:val="clear" w:color="auto" w:fill="auto"/>
          </w:tcPr>
          <w:p w14:paraId="2230D94A" w14:textId="77777777" w:rsidR="00B33397" w:rsidRPr="001D386E" w:rsidRDefault="00B33397" w:rsidP="00B33397">
            <w:pPr>
              <w:pStyle w:val="TAC"/>
              <w:rPr>
                <w:rFonts w:eastAsia="MS Mincho" w:cs="Arial"/>
              </w:rPr>
            </w:pPr>
          </w:p>
        </w:tc>
        <w:tc>
          <w:tcPr>
            <w:tcW w:w="933" w:type="dxa"/>
            <w:shd w:val="clear" w:color="auto" w:fill="auto"/>
          </w:tcPr>
          <w:p w14:paraId="470CBD8E" w14:textId="77777777" w:rsidR="00B33397" w:rsidRPr="001D386E" w:rsidRDefault="00B33397" w:rsidP="00B33397">
            <w:pPr>
              <w:pStyle w:val="TAC"/>
              <w:rPr>
                <w:rFonts w:eastAsia="MS Mincho" w:cs="Arial"/>
              </w:rPr>
            </w:pPr>
            <w:r w:rsidRPr="001D386E">
              <w:rPr>
                <w:rFonts w:cs="Arial"/>
              </w:rPr>
              <w:t>FDD</w:t>
            </w:r>
          </w:p>
        </w:tc>
      </w:tr>
      <w:tr w:rsidR="00B33397" w:rsidRPr="001D386E" w14:paraId="3A059638" w14:textId="77777777">
        <w:trPr>
          <w:trHeight w:val="255"/>
        </w:trPr>
        <w:tc>
          <w:tcPr>
            <w:tcW w:w="6945" w:type="dxa"/>
            <w:gridSpan w:val="8"/>
            <w:shd w:val="clear" w:color="auto" w:fill="auto"/>
            <w:vAlign w:val="center"/>
          </w:tcPr>
          <w:p w14:paraId="3AE14A0C" w14:textId="77777777" w:rsidR="00B33397" w:rsidRPr="001D386E" w:rsidRDefault="00B33397" w:rsidP="00B33397">
            <w:pPr>
              <w:pStyle w:val="TAN"/>
              <w:rPr>
                <w:rFonts w:cs="Arial"/>
                <w:lang w:eastAsia="en-US"/>
              </w:rPr>
            </w:pPr>
            <w:r w:rsidRPr="001D386E">
              <w:rPr>
                <w:rFonts w:cs="Arial"/>
                <w:lang w:eastAsia="en-US"/>
              </w:rPr>
              <w:t>NOTE 1:</w:t>
            </w:r>
            <w:r w:rsidRPr="001D386E">
              <w:rPr>
                <w:rFonts w:cs="Arial"/>
                <w:lang w:eastAsia="en-US"/>
              </w:rPr>
              <w:tab/>
            </w:r>
            <w:r w:rsidRPr="001D386E">
              <w:rPr>
                <w:rFonts w:cs="Arial"/>
                <w:vertAlign w:val="superscript"/>
                <w:lang w:eastAsia="en-US"/>
              </w:rPr>
              <w:t>1</w:t>
            </w:r>
            <w:r w:rsidRPr="001D386E">
              <w:rPr>
                <w:rFonts w:cs="Arial"/>
                <w:lang w:eastAsia="en-US"/>
              </w:rPr>
              <w:t xml:space="preserve"> refers to the UL resource blocks shall be located as close as possible to the downlink operating band but confined within the transmission bandwidth configuration for the channel bandwidth (Table 5.6-1).</w:t>
            </w:r>
          </w:p>
          <w:p w14:paraId="6FE27A1C" w14:textId="77777777" w:rsidR="00B33397" w:rsidRPr="001D386E" w:rsidRDefault="00B33397" w:rsidP="00B33397">
            <w:pPr>
              <w:pStyle w:val="TAN"/>
              <w:rPr>
                <w:rFonts w:cs="Arial"/>
                <w:lang w:eastAsia="en-US"/>
              </w:rPr>
            </w:pPr>
            <w:r w:rsidRPr="001D386E">
              <w:rPr>
                <w:rFonts w:cs="Arial"/>
                <w:lang w:eastAsia="en-US"/>
              </w:rPr>
              <w:t>NOTE 2:</w:t>
            </w:r>
            <w:r w:rsidRPr="001D386E">
              <w:rPr>
                <w:rFonts w:cs="Arial"/>
                <w:lang w:eastAsia="en-US"/>
              </w:rPr>
              <w:tab/>
              <w:t>For the UE which supports both Band 11 and Band 21 the uplink configuration for reference sensitivity is FFS.</w:t>
            </w:r>
          </w:p>
          <w:p w14:paraId="5E737683" w14:textId="77777777" w:rsidR="00B33397" w:rsidRPr="001D386E" w:rsidRDefault="00B33397" w:rsidP="00B33397">
            <w:pPr>
              <w:pStyle w:val="TAN"/>
              <w:rPr>
                <w:rFonts w:cs="Arial"/>
                <w:lang w:eastAsia="en-US"/>
              </w:rPr>
            </w:pPr>
            <w:r w:rsidRPr="001D386E">
              <w:rPr>
                <w:rFonts w:cs="Arial"/>
                <w:lang w:eastAsia="en-US"/>
              </w:rPr>
              <w:t>NOTE 3:</w:t>
            </w:r>
            <w:r w:rsidRPr="001D386E">
              <w:rPr>
                <w:rFonts w:cs="Arial"/>
                <w:lang w:eastAsia="en-US"/>
              </w:rPr>
              <w:tab/>
            </w:r>
            <w:r w:rsidRPr="001D386E">
              <w:rPr>
                <w:rFonts w:cs="Arial"/>
                <w:vertAlign w:val="superscript"/>
                <w:lang w:eastAsia="en-US"/>
              </w:rPr>
              <w:t xml:space="preserve">3 </w:t>
            </w:r>
            <w:r w:rsidRPr="001D386E">
              <w:rPr>
                <w:rFonts w:cs="Arial"/>
                <w:lang w:eastAsia="en-US"/>
              </w:rPr>
              <w:t xml:space="preserve">refers to Band 20; in the case of 15MHz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11 and in the case of 20MHz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16</w:t>
            </w:r>
          </w:p>
          <w:p w14:paraId="0E9660A0" w14:textId="77777777" w:rsidR="00B33397" w:rsidRPr="001D386E" w:rsidRDefault="00B33397" w:rsidP="00B33397">
            <w:pPr>
              <w:pStyle w:val="TAN"/>
              <w:rPr>
                <w:rFonts w:eastAsia="MS Mincho" w:cs="Arial"/>
                <w:sz w:val="16"/>
                <w:szCs w:val="16"/>
                <w:lang w:eastAsia="en-US"/>
              </w:rPr>
            </w:pPr>
            <w:r w:rsidRPr="001D386E">
              <w:rPr>
                <w:rFonts w:cs="Arial"/>
                <w:lang w:eastAsia="en-US"/>
              </w:rPr>
              <w:t>NOTE 4:</w:t>
            </w:r>
            <w:r w:rsidRPr="001D386E">
              <w:rPr>
                <w:rFonts w:cs="Arial"/>
                <w:vertAlign w:val="superscript"/>
                <w:lang w:eastAsia="en-US"/>
              </w:rPr>
              <w:tab/>
              <w:t xml:space="preserve">4 </w:t>
            </w:r>
            <w:r w:rsidRPr="001D386E">
              <w:rPr>
                <w:rFonts w:cs="Arial"/>
                <w:lang w:eastAsia="en-US"/>
              </w:rPr>
              <w:t>refers to Bands 31, 72,</w:t>
            </w:r>
            <w:r w:rsidRPr="001D386E">
              <w:rPr>
                <w:rFonts w:cs="Arial"/>
              </w:rPr>
              <w:t xml:space="preserve"> 73, 87 and 88</w:t>
            </w:r>
            <w:r w:rsidRPr="001D386E">
              <w:rPr>
                <w:rFonts w:cs="Arial"/>
                <w:lang w:eastAsia="en-US"/>
              </w:rPr>
              <w:t xml:space="preserve">; in the case of 3 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9 and in the case of 5 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10.</w:t>
            </w:r>
          </w:p>
        </w:tc>
      </w:tr>
    </w:tbl>
    <w:p w14:paraId="0360AFC0" w14:textId="3D44990F" w:rsidR="001F449B" w:rsidRDefault="001F449B" w:rsidP="00B5566C"/>
    <w:p w14:paraId="0BB0ADC4" w14:textId="72D75647" w:rsidR="00381A5B" w:rsidRPr="001D386E" w:rsidRDefault="00381A5B" w:rsidP="00B5566C">
      <w:r>
        <w:rPr>
          <w:rFonts w:ascii="Arial" w:hAnsi="Arial" w:cs="Arial"/>
          <w:b/>
          <w:bCs/>
          <w:iCs/>
          <w:color w:val="FF0000"/>
          <w:sz w:val="32"/>
          <w:szCs w:val="32"/>
        </w:rPr>
        <w:t>&lt;&lt;&lt; Unchanged sections omitted &gt;&gt;&gt;</w:t>
      </w:r>
    </w:p>
    <w:p w14:paraId="0D780487" w14:textId="77777777" w:rsidR="00D20254" w:rsidRPr="001D386E" w:rsidRDefault="00D20254" w:rsidP="00D20254">
      <w:pPr>
        <w:pStyle w:val="TH"/>
        <w:rPr>
          <w:rFonts w:eastAsia="Osaka"/>
        </w:rPr>
      </w:pPr>
      <w:r w:rsidRPr="001D386E">
        <w:rPr>
          <w:rFonts w:eastAsia="Osaka"/>
        </w:rPr>
        <w:lastRenderedPageBreak/>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F2266A" w:rsidRPr="001D386E" w14:paraId="7ADCDB1D" w14:textId="77777777" w:rsidTr="00591357">
        <w:trPr>
          <w:jc w:val="center"/>
        </w:trPr>
        <w:tc>
          <w:tcPr>
            <w:tcW w:w="1214" w:type="dxa"/>
            <w:shd w:val="clear" w:color="auto" w:fill="auto"/>
          </w:tcPr>
          <w:p w14:paraId="5052728D" w14:textId="77777777" w:rsidR="00F2266A" w:rsidRPr="001D386E" w:rsidRDefault="00F2266A" w:rsidP="00591357">
            <w:pPr>
              <w:pStyle w:val="TAH"/>
              <w:rPr>
                <w:rFonts w:eastAsia="Osaka" w:cs="Arial"/>
                <w:lang w:eastAsia="en-US"/>
              </w:rPr>
            </w:pPr>
            <w:r w:rsidRPr="001D386E">
              <w:rPr>
                <w:rFonts w:cs="Arial"/>
                <w:lang w:eastAsia="en-US"/>
              </w:rPr>
              <w:t>Parameter</w:t>
            </w:r>
          </w:p>
        </w:tc>
        <w:tc>
          <w:tcPr>
            <w:tcW w:w="628" w:type="dxa"/>
            <w:shd w:val="clear" w:color="auto" w:fill="auto"/>
          </w:tcPr>
          <w:p w14:paraId="06017E51" w14:textId="77777777" w:rsidR="00F2266A" w:rsidRPr="001D386E" w:rsidRDefault="00F2266A" w:rsidP="00591357">
            <w:pPr>
              <w:pStyle w:val="TAH"/>
              <w:rPr>
                <w:rFonts w:eastAsia="Osaka" w:cs="Arial"/>
                <w:lang w:eastAsia="en-US"/>
              </w:rPr>
            </w:pPr>
            <w:r w:rsidRPr="001D386E">
              <w:rPr>
                <w:rFonts w:cs="Arial"/>
                <w:lang w:eastAsia="en-US"/>
              </w:rPr>
              <w:t>Unit</w:t>
            </w:r>
          </w:p>
        </w:tc>
        <w:tc>
          <w:tcPr>
            <w:tcW w:w="2410" w:type="dxa"/>
            <w:shd w:val="clear" w:color="auto" w:fill="auto"/>
          </w:tcPr>
          <w:p w14:paraId="02579CE8" w14:textId="77777777" w:rsidR="00F2266A" w:rsidRPr="001D386E" w:rsidRDefault="00F2266A" w:rsidP="00591357">
            <w:pPr>
              <w:pStyle w:val="TAH"/>
              <w:rPr>
                <w:rFonts w:eastAsia="Osaka" w:cs="Arial"/>
                <w:lang w:eastAsia="en-US"/>
              </w:rPr>
            </w:pPr>
            <w:r w:rsidRPr="001D386E">
              <w:rPr>
                <w:rFonts w:cs="Arial"/>
                <w:lang w:eastAsia="en-US"/>
              </w:rPr>
              <w:t>Range 1</w:t>
            </w:r>
          </w:p>
        </w:tc>
        <w:tc>
          <w:tcPr>
            <w:tcW w:w="2126" w:type="dxa"/>
            <w:shd w:val="clear" w:color="auto" w:fill="auto"/>
          </w:tcPr>
          <w:p w14:paraId="762B1B96" w14:textId="77777777" w:rsidR="00F2266A" w:rsidRPr="001D386E" w:rsidRDefault="00F2266A" w:rsidP="00591357">
            <w:pPr>
              <w:pStyle w:val="TAH"/>
              <w:rPr>
                <w:rFonts w:eastAsia="Osaka" w:cs="Arial"/>
                <w:lang w:eastAsia="en-US"/>
              </w:rPr>
            </w:pPr>
            <w:r w:rsidRPr="001D386E">
              <w:rPr>
                <w:rFonts w:cs="Arial"/>
                <w:lang w:eastAsia="en-US"/>
              </w:rPr>
              <w:t>Range 2</w:t>
            </w:r>
          </w:p>
        </w:tc>
        <w:tc>
          <w:tcPr>
            <w:tcW w:w="2127" w:type="dxa"/>
            <w:shd w:val="clear" w:color="auto" w:fill="auto"/>
          </w:tcPr>
          <w:p w14:paraId="6ECE493F" w14:textId="77777777" w:rsidR="00F2266A" w:rsidRPr="001D386E" w:rsidRDefault="00F2266A" w:rsidP="00591357">
            <w:pPr>
              <w:pStyle w:val="TAH"/>
              <w:rPr>
                <w:rFonts w:eastAsia="Osaka" w:cs="Arial"/>
                <w:lang w:eastAsia="en-US"/>
              </w:rPr>
            </w:pPr>
            <w:r w:rsidRPr="001D386E">
              <w:rPr>
                <w:rFonts w:cs="Arial"/>
                <w:lang w:eastAsia="en-US"/>
              </w:rPr>
              <w:t>Range 3</w:t>
            </w:r>
          </w:p>
        </w:tc>
      </w:tr>
      <w:tr w:rsidR="00F2266A" w:rsidRPr="001D386E" w14:paraId="6B8055BA" w14:textId="77777777" w:rsidTr="00591357">
        <w:trPr>
          <w:jc w:val="center"/>
        </w:trPr>
        <w:tc>
          <w:tcPr>
            <w:tcW w:w="1214" w:type="dxa"/>
            <w:shd w:val="clear" w:color="auto" w:fill="auto"/>
          </w:tcPr>
          <w:p w14:paraId="05CED0AA" w14:textId="77777777" w:rsidR="00F2266A" w:rsidRPr="001D386E" w:rsidRDefault="00F2266A" w:rsidP="00591357">
            <w:pPr>
              <w:pStyle w:val="TAL"/>
              <w:rPr>
                <w:rFonts w:eastAsia="Osaka" w:cs="Arial"/>
                <w:lang w:eastAsia="en-US"/>
              </w:rPr>
            </w:pPr>
            <w:r w:rsidRPr="001D386E">
              <w:rPr>
                <w:rFonts w:cs="Arial"/>
                <w:lang w:eastAsia="en-US"/>
              </w:rPr>
              <w:t>P</w:t>
            </w:r>
            <w:r w:rsidRPr="001D386E">
              <w:rPr>
                <w:rFonts w:cs="Arial"/>
                <w:vertAlign w:val="subscript"/>
                <w:lang w:eastAsia="en-US"/>
              </w:rPr>
              <w:t>w</w:t>
            </w:r>
          </w:p>
        </w:tc>
        <w:tc>
          <w:tcPr>
            <w:tcW w:w="628" w:type="dxa"/>
            <w:shd w:val="clear" w:color="auto" w:fill="auto"/>
          </w:tcPr>
          <w:p w14:paraId="6A27B73D" w14:textId="77777777" w:rsidR="00F2266A" w:rsidRPr="001D386E" w:rsidRDefault="00F2266A" w:rsidP="00591357">
            <w:pPr>
              <w:pStyle w:val="TAC"/>
              <w:rPr>
                <w:rFonts w:eastAsia="Osaka" w:cs="Arial"/>
                <w:lang w:eastAsia="en-US"/>
              </w:rPr>
            </w:pPr>
            <w:r w:rsidRPr="001D386E">
              <w:rPr>
                <w:rFonts w:cs="Arial"/>
                <w:lang w:eastAsia="en-US"/>
              </w:rPr>
              <w:t>dBm</w:t>
            </w:r>
          </w:p>
        </w:tc>
        <w:tc>
          <w:tcPr>
            <w:tcW w:w="6663" w:type="dxa"/>
            <w:gridSpan w:val="3"/>
            <w:shd w:val="clear" w:color="auto" w:fill="auto"/>
          </w:tcPr>
          <w:p w14:paraId="10AD82D1" w14:textId="77777777" w:rsidR="00F2266A" w:rsidRPr="001D386E" w:rsidRDefault="00F2266A" w:rsidP="00591357">
            <w:pPr>
              <w:pStyle w:val="TAC"/>
              <w:rPr>
                <w:rFonts w:eastAsia="Osaka" w:cs="Arial"/>
                <w:lang w:eastAsia="en-US"/>
              </w:rPr>
            </w:pPr>
            <w:r w:rsidRPr="001D386E">
              <w:rPr>
                <w:rFonts w:eastAsia="Osaka" w:cs="Arial"/>
                <w:lang w:eastAsia="en-US"/>
              </w:rPr>
              <w:t>Table 7.6.2.1-1 for all component carriers</w:t>
            </w:r>
          </w:p>
        </w:tc>
      </w:tr>
      <w:tr w:rsidR="00F2266A" w:rsidRPr="001D386E" w14:paraId="29879756" w14:textId="77777777" w:rsidTr="00591357">
        <w:trPr>
          <w:jc w:val="center"/>
        </w:trPr>
        <w:tc>
          <w:tcPr>
            <w:tcW w:w="1214" w:type="dxa"/>
            <w:shd w:val="clear" w:color="auto" w:fill="auto"/>
          </w:tcPr>
          <w:p w14:paraId="3565BD8D" w14:textId="77777777" w:rsidR="00F2266A" w:rsidRPr="001D386E" w:rsidRDefault="00F2266A" w:rsidP="00591357">
            <w:pPr>
              <w:pStyle w:val="TAL"/>
              <w:rPr>
                <w:rFonts w:eastAsia="Osaka" w:cs="Arial"/>
                <w:lang w:eastAsia="en-US"/>
              </w:rPr>
            </w:pPr>
            <w:proofErr w:type="spellStart"/>
            <w:r w:rsidRPr="001D386E">
              <w:rPr>
                <w:rFonts w:cs="Arial"/>
                <w:lang w:eastAsia="en-US"/>
              </w:rPr>
              <w:t>P</w:t>
            </w:r>
            <w:r w:rsidRPr="001D386E">
              <w:rPr>
                <w:rFonts w:cs="Arial"/>
                <w:vertAlign w:val="subscript"/>
                <w:lang w:eastAsia="en-US"/>
              </w:rPr>
              <w:t>interferer</w:t>
            </w:r>
            <w:proofErr w:type="spellEnd"/>
          </w:p>
        </w:tc>
        <w:tc>
          <w:tcPr>
            <w:tcW w:w="628" w:type="dxa"/>
            <w:shd w:val="clear" w:color="auto" w:fill="auto"/>
          </w:tcPr>
          <w:p w14:paraId="1B25A32A" w14:textId="77777777" w:rsidR="00F2266A" w:rsidRPr="001D386E" w:rsidRDefault="00F2266A" w:rsidP="00591357">
            <w:pPr>
              <w:pStyle w:val="TAC"/>
              <w:rPr>
                <w:rFonts w:eastAsia="Osaka" w:cs="Arial"/>
                <w:lang w:eastAsia="en-US"/>
              </w:rPr>
            </w:pPr>
            <w:r w:rsidRPr="001D386E">
              <w:rPr>
                <w:rFonts w:cs="Arial"/>
                <w:lang w:eastAsia="en-US"/>
              </w:rPr>
              <w:t>dBm</w:t>
            </w:r>
          </w:p>
        </w:tc>
        <w:tc>
          <w:tcPr>
            <w:tcW w:w="2410" w:type="dxa"/>
            <w:shd w:val="clear" w:color="auto" w:fill="auto"/>
          </w:tcPr>
          <w:p w14:paraId="0DF14D0A" w14:textId="77777777" w:rsidR="00F2266A" w:rsidRPr="001D386E" w:rsidRDefault="00F2266A" w:rsidP="00591357">
            <w:pPr>
              <w:pStyle w:val="TAC"/>
              <w:rPr>
                <w:rFonts w:eastAsia="Osaka" w:cs="Arial"/>
                <w:lang w:eastAsia="en-US"/>
              </w:rPr>
            </w:pPr>
            <w:r w:rsidRPr="001D386E">
              <w:rPr>
                <w:rFonts w:cs="Arial"/>
                <w:lang w:eastAsia="en-US"/>
              </w:rPr>
              <w:t xml:space="preserve">-44 + </w:t>
            </w:r>
            <w:r w:rsidRPr="001D386E">
              <w:rPr>
                <w:rFonts w:ascii="Symbol" w:hAnsi="Symbol" w:cs="Arial"/>
                <w:lang w:eastAsia="en-US"/>
              </w:rPr>
              <w:t></w:t>
            </w:r>
            <w:proofErr w:type="spellStart"/>
            <w:r w:rsidRPr="001D386E">
              <w:rPr>
                <w:rFonts w:cs="Arial"/>
                <w:lang w:eastAsia="en-US"/>
              </w:rPr>
              <w:t>R</w:t>
            </w:r>
            <w:r w:rsidRPr="001D386E">
              <w:rPr>
                <w:rFonts w:cs="Arial"/>
                <w:vertAlign w:val="subscript"/>
                <w:lang w:eastAsia="en-US"/>
              </w:rPr>
              <w:t>IB,c</w:t>
            </w:r>
            <w:proofErr w:type="spellEnd"/>
          </w:p>
        </w:tc>
        <w:tc>
          <w:tcPr>
            <w:tcW w:w="2126" w:type="dxa"/>
            <w:shd w:val="clear" w:color="auto" w:fill="auto"/>
          </w:tcPr>
          <w:p w14:paraId="7D2536BF" w14:textId="77777777" w:rsidR="00F2266A" w:rsidRPr="001D386E" w:rsidRDefault="00F2266A" w:rsidP="00591357">
            <w:pPr>
              <w:pStyle w:val="TAC"/>
              <w:rPr>
                <w:rFonts w:eastAsia="Osaka" w:cs="Arial"/>
                <w:lang w:eastAsia="en-US"/>
              </w:rPr>
            </w:pPr>
            <w:r w:rsidRPr="001D386E">
              <w:rPr>
                <w:rFonts w:cs="Arial"/>
                <w:lang w:eastAsia="en-US"/>
              </w:rPr>
              <w:t xml:space="preserve">-30 + </w:t>
            </w:r>
            <w:r w:rsidRPr="001D386E">
              <w:rPr>
                <w:rFonts w:ascii="Symbol" w:hAnsi="Symbol" w:cs="Arial"/>
                <w:lang w:eastAsia="en-US"/>
              </w:rPr>
              <w:t></w:t>
            </w:r>
            <w:proofErr w:type="spellStart"/>
            <w:r w:rsidRPr="001D386E">
              <w:rPr>
                <w:rFonts w:cs="Arial"/>
                <w:lang w:eastAsia="en-US"/>
              </w:rPr>
              <w:t>R</w:t>
            </w:r>
            <w:r w:rsidRPr="001D386E">
              <w:rPr>
                <w:rFonts w:cs="Arial"/>
                <w:vertAlign w:val="subscript"/>
                <w:lang w:eastAsia="en-US"/>
              </w:rPr>
              <w:t>IB,c</w:t>
            </w:r>
            <w:proofErr w:type="spellEnd"/>
          </w:p>
        </w:tc>
        <w:tc>
          <w:tcPr>
            <w:tcW w:w="2127" w:type="dxa"/>
            <w:shd w:val="clear" w:color="auto" w:fill="auto"/>
          </w:tcPr>
          <w:p w14:paraId="17B22D7B" w14:textId="77777777" w:rsidR="00F2266A" w:rsidRPr="001D386E" w:rsidRDefault="00F2266A" w:rsidP="00591357">
            <w:pPr>
              <w:pStyle w:val="TAC"/>
              <w:rPr>
                <w:rFonts w:eastAsia="Osaka" w:cs="Arial"/>
                <w:lang w:eastAsia="en-US"/>
              </w:rPr>
            </w:pPr>
            <w:r w:rsidRPr="001D386E">
              <w:rPr>
                <w:rFonts w:cs="Arial"/>
                <w:lang w:eastAsia="en-US"/>
              </w:rPr>
              <w:t xml:space="preserve">-15 + </w:t>
            </w:r>
            <w:r w:rsidRPr="001D386E">
              <w:rPr>
                <w:rFonts w:ascii="Symbol" w:hAnsi="Symbol" w:cs="Arial"/>
                <w:lang w:eastAsia="en-US"/>
              </w:rPr>
              <w:t></w:t>
            </w:r>
            <w:proofErr w:type="spellStart"/>
            <w:r w:rsidRPr="001D386E">
              <w:rPr>
                <w:rFonts w:cs="Arial"/>
                <w:lang w:eastAsia="en-US"/>
              </w:rPr>
              <w:t>R</w:t>
            </w:r>
            <w:r w:rsidRPr="001D386E">
              <w:rPr>
                <w:rFonts w:cs="Arial"/>
                <w:vertAlign w:val="subscript"/>
                <w:lang w:eastAsia="en-US"/>
              </w:rPr>
              <w:t>IB,c</w:t>
            </w:r>
            <w:proofErr w:type="spellEnd"/>
          </w:p>
        </w:tc>
      </w:tr>
      <w:tr w:rsidR="00F2266A" w:rsidRPr="001D386E" w14:paraId="602B5815" w14:textId="77777777" w:rsidTr="00591357">
        <w:trPr>
          <w:jc w:val="center"/>
        </w:trPr>
        <w:tc>
          <w:tcPr>
            <w:tcW w:w="1214" w:type="dxa"/>
            <w:shd w:val="clear" w:color="auto" w:fill="auto"/>
          </w:tcPr>
          <w:p w14:paraId="51C574F0" w14:textId="77777777" w:rsidR="00F2266A" w:rsidRPr="001D386E" w:rsidRDefault="00F2266A" w:rsidP="00591357">
            <w:pPr>
              <w:pStyle w:val="TAL"/>
              <w:rPr>
                <w:rFonts w:cs="Arial"/>
                <w:lang w:eastAsia="en-US"/>
              </w:rPr>
            </w:pPr>
            <w:proofErr w:type="spellStart"/>
            <w:r w:rsidRPr="001D386E">
              <w:rPr>
                <w:rFonts w:cs="Arial"/>
                <w:lang w:eastAsia="en-US"/>
              </w:rPr>
              <w:t>F</w:t>
            </w:r>
            <w:r w:rsidRPr="001D386E">
              <w:rPr>
                <w:rFonts w:cs="Arial"/>
                <w:vertAlign w:val="subscript"/>
                <w:lang w:eastAsia="en-US"/>
              </w:rPr>
              <w:t>interferer</w:t>
            </w:r>
            <w:proofErr w:type="spellEnd"/>
          </w:p>
          <w:p w14:paraId="1F240BF5" w14:textId="77777777" w:rsidR="00F2266A" w:rsidRPr="001D386E" w:rsidRDefault="00F2266A" w:rsidP="00591357">
            <w:pPr>
              <w:pStyle w:val="TAL"/>
              <w:rPr>
                <w:rFonts w:eastAsia="Osaka" w:cs="Arial"/>
                <w:lang w:eastAsia="en-US"/>
              </w:rPr>
            </w:pPr>
            <w:r w:rsidRPr="001D386E">
              <w:rPr>
                <w:rFonts w:cs="Arial"/>
                <w:lang w:eastAsia="en-US"/>
              </w:rPr>
              <w:t>(CW)</w:t>
            </w:r>
          </w:p>
        </w:tc>
        <w:tc>
          <w:tcPr>
            <w:tcW w:w="628" w:type="dxa"/>
            <w:shd w:val="clear" w:color="auto" w:fill="auto"/>
          </w:tcPr>
          <w:p w14:paraId="44EB77A4" w14:textId="77777777" w:rsidR="00F2266A" w:rsidRPr="001D386E" w:rsidRDefault="00F2266A" w:rsidP="00591357">
            <w:pPr>
              <w:pStyle w:val="TAC"/>
              <w:rPr>
                <w:rFonts w:eastAsia="Osaka" w:cs="Arial"/>
                <w:lang w:eastAsia="en-US"/>
              </w:rPr>
            </w:pPr>
            <w:r w:rsidRPr="001D386E">
              <w:rPr>
                <w:rFonts w:cs="Arial"/>
                <w:lang w:eastAsia="en-US"/>
              </w:rPr>
              <w:t>MHz</w:t>
            </w:r>
          </w:p>
        </w:tc>
        <w:tc>
          <w:tcPr>
            <w:tcW w:w="2410" w:type="dxa"/>
            <w:shd w:val="clear" w:color="auto" w:fill="auto"/>
          </w:tcPr>
          <w:p w14:paraId="1859ACEA" w14:textId="77777777" w:rsidR="00F2266A" w:rsidRPr="001D386E" w:rsidRDefault="00F2266A" w:rsidP="00591357">
            <w:pPr>
              <w:pStyle w:val="TAC"/>
              <w:rPr>
                <w:rFonts w:cs="Arial"/>
                <w:lang w:eastAsia="en-US"/>
              </w:rPr>
            </w:pPr>
            <w:r w:rsidRPr="001D386E">
              <w:rPr>
                <w:rFonts w:cs="Arial"/>
                <w:lang w:eastAsia="en-US"/>
              </w:rPr>
              <w:t xml:space="preserve">-60 </w:t>
            </w:r>
            <w:r w:rsidRPr="001D386E">
              <w:rPr>
                <w:rFonts w:eastAsia="MS Mincho" w:cs="Arial"/>
                <w:lang w:eastAsia="en-US"/>
              </w:rPr>
              <w:t>&lt;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&lt; -15</w:t>
            </w:r>
          </w:p>
          <w:p w14:paraId="434B5AC9" w14:textId="77777777" w:rsidR="00F2266A" w:rsidRPr="001D386E" w:rsidRDefault="00F2266A" w:rsidP="00591357">
            <w:pPr>
              <w:pStyle w:val="TAC"/>
              <w:rPr>
                <w:rFonts w:cs="Arial"/>
                <w:lang w:eastAsia="en-US"/>
              </w:rPr>
            </w:pPr>
            <w:r w:rsidRPr="001D386E">
              <w:rPr>
                <w:rFonts w:cs="Arial"/>
                <w:lang w:eastAsia="en-US"/>
              </w:rPr>
              <w:t>or</w:t>
            </w:r>
          </w:p>
          <w:p w14:paraId="3CE69953" w14:textId="77777777" w:rsidR="00F2266A" w:rsidRPr="001D386E" w:rsidRDefault="00F2266A" w:rsidP="00591357">
            <w:pPr>
              <w:pStyle w:val="TAC"/>
              <w:rPr>
                <w:rFonts w:cs="Arial"/>
                <w:lang w:eastAsia="en-US"/>
              </w:rPr>
            </w:pPr>
            <w:r w:rsidRPr="001D386E">
              <w:rPr>
                <w:rFonts w:cs="Arial"/>
                <w:lang w:eastAsia="en-US"/>
              </w:rPr>
              <w:t xml:space="preserve">15 &lt; f –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&lt; 60</w:t>
            </w:r>
          </w:p>
          <w:p w14:paraId="7594E9DA" w14:textId="77777777" w:rsidR="00F2266A" w:rsidRPr="001D386E" w:rsidRDefault="00F2266A" w:rsidP="00591357">
            <w:pPr>
              <w:pStyle w:val="TAC"/>
              <w:rPr>
                <w:rFonts w:eastAsia="Osaka" w:cs="Arial"/>
                <w:lang w:eastAsia="en-US"/>
              </w:rPr>
            </w:pPr>
          </w:p>
        </w:tc>
        <w:tc>
          <w:tcPr>
            <w:tcW w:w="2126" w:type="dxa"/>
            <w:shd w:val="clear" w:color="auto" w:fill="auto"/>
          </w:tcPr>
          <w:p w14:paraId="6CDC5531" w14:textId="77777777" w:rsidR="00F2266A" w:rsidRPr="001D386E" w:rsidRDefault="00F2266A" w:rsidP="00591357">
            <w:pPr>
              <w:pStyle w:val="TAC"/>
              <w:rPr>
                <w:rFonts w:cs="Arial"/>
                <w:lang w:eastAsia="en-US"/>
              </w:rPr>
            </w:pPr>
            <w:r w:rsidRPr="001D386E">
              <w:rPr>
                <w:rFonts w:cs="Arial"/>
                <w:lang w:eastAsia="en-US"/>
              </w:rPr>
              <w:t xml:space="preserve">-85 </w:t>
            </w:r>
            <w:r w:rsidRPr="001D386E">
              <w:rPr>
                <w:rFonts w:eastAsia="MS Mincho" w:cs="Arial"/>
                <w:lang w:eastAsia="en-US"/>
              </w:rPr>
              <w:t>&lt;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w:t>
            </w:r>
            <w:r w:rsidRPr="001D386E">
              <w:rPr>
                <w:rFonts w:eastAsia="MS Mincho" w:cs="Arial"/>
                <w:lang w:eastAsia="en-US"/>
              </w:rPr>
              <w:t>≤</w:t>
            </w:r>
            <w:r w:rsidRPr="001D386E">
              <w:rPr>
                <w:rFonts w:cs="Arial"/>
                <w:lang w:eastAsia="en-US"/>
              </w:rPr>
              <w:t xml:space="preserve"> -60</w:t>
            </w:r>
          </w:p>
          <w:p w14:paraId="5BBD2286" w14:textId="77777777" w:rsidR="00F2266A" w:rsidRPr="001D386E" w:rsidRDefault="00F2266A" w:rsidP="00591357">
            <w:pPr>
              <w:pStyle w:val="TAC"/>
              <w:rPr>
                <w:rFonts w:cs="Arial"/>
                <w:lang w:eastAsia="en-US"/>
              </w:rPr>
            </w:pPr>
            <w:r w:rsidRPr="001D386E">
              <w:rPr>
                <w:rFonts w:cs="Arial"/>
                <w:lang w:eastAsia="en-US"/>
              </w:rPr>
              <w:t>or</w:t>
            </w:r>
          </w:p>
          <w:p w14:paraId="01E253E9" w14:textId="77777777" w:rsidR="00F2266A" w:rsidRPr="001D386E" w:rsidRDefault="00F2266A" w:rsidP="00591357">
            <w:pPr>
              <w:pStyle w:val="TAC"/>
              <w:rPr>
                <w:rFonts w:cs="Arial"/>
                <w:lang w:eastAsia="en-US"/>
              </w:rPr>
            </w:pPr>
            <w:r w:rsidRPr="001D386E">
              <w:rPr>
                <w:rFonts w:cs="Arial"/>
                <w:lang w:eastAsia="en-US"/>
              </w:rPr>
              <w:t xml:space="preserve">60 </w:t>
            </w:r>
            <w:r w:rsidRPr="001D386E">
              <w:rPr>
                <w:rFonts w:eastAsia="MS Mincho" w:cs="Arial"/>
                <w:lang w:eastAsia="en-US"/>
              </w:rPr>
              <w: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&lt; 85</w:t>
            </w:r>
          </w:p>
          <w:p w14:paraId="62B9D454" w14:textId="77777777" w:rsidR="00F2266A" w:rsidRPr="001D386E" w:rsidRDefault="00F2266A" w:rsidP="00591357">
            <w:pPr>
              <w:pStyle w:val="TAC"/>
              <w:rPr>
                <w:rFonts w:eastAsia="Osaka" w:cs="Arial"/>
                <w:lang w:eastAsia="en-US"/>
              </w:rPr>
            </w:pPr>
          </w:p>
        </w:tc>
        <w:tc>
          <w:tcPr>
            <w:tcW w:w="2127" w:type="dxa"/>
            <w:shd w:val="clear" w:color="auto" w:fill="auto"/>
          </w:tcPr>
          <w:p w14:paraId="0E138DB0" w14:textId="77777777" w:rsidR="00F2266A" w:rsidRPr="001D386E" w:rsidRDefault="00F2266A" w:rsidP="00591357">
            <w:pPr>
              <w:pStyle w:val="TAC"/>
              <w:rPr>
                <w:rFonts w:cs="Arial"/>
                <w:lang w:eastAsia="en-US"/>
              </w:rPr>
            </w:pPr>
            <w:r w:rsidRPr="001D386E">
              <w:rPr>
                <w:rFonts w:cs="Arial"/>
                <w:lang w:eastAsia="en-US"/>
              </w:rPr>
              <w:t xml:space="preserve">1 </w:t>
            </w:r>
            <w:r w:rsidRPr="001D386E">
              <w:rPr>
                <w:rFonts w:eastAsia="MS Mincho" w:cs="Arial"/>
                <w:lang w:eastAsia="en-US"/>
              </w:rPr>
              <w:t>≤</w:t>
            </w:r>
            <w:r w:rsidRPr="001D386E">
              <w:rPr>
                <w:rFonts w:cs="Arial"/>
                <w:lang w:eastAsia="en-US"/>
              </w:rPr>
              <w:t xml:space="preserve"> f </w:t>
            </w:r>
            <w:r w:rsidRPr="001D386E">
              <w:rPr>
                <w:rFonts w:eastAsia="MS Mincho" w:cs="Arial"/>
                <w:lang w:eastAsia="en-US"/>
              </w:rPr>
              <w:t>≤</w:t>
            </w:r>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(1)</w:t>
            </w:r>
            <w:r w:rsidRPr="001D386E">
              <w:rPr>
                <w:rFonts w:cs="Arial"/>
                <w:lang w:eastAsia="en-US"/>
              </w:rPr>
              <w:t xml:space="preserve"> – 85</w:t>
            </w:r>
          </w:p>
          <w:p w14:paraId="1F2F4406" w14:textId="77777777" w:rsidR="00F2266A" w:rsidRPr="001D386E" w:rsidRDefault="00F2266A" w:rsidP="00591357">
            <w:pPr>
              <w:pStyle w:val="TAC"/>
              <w:rPr>
                <w:rFonts w:cs="Arial"/>
                <w:lang w:eastAsia="en-US"/>
              </w:rPr>
            </w:pPr>
            <w:r w:rsidRPr="001D386E">
              <w:rPr>
                <w:rFonts w:cs="Arial"/>
                <w:lang w:eastAsia="en-US"/>
              </w:rPr>
              <w:t>or</w:t>
            </w:r>
          </w:p>
          <w:p w14:paraId="73515EA9" w14:textId="77777777" w:rsidR="00F2266A" w:rsidRPr="001D386E" w:rsidRDefault="00F2266A" w:rsidP="00591357">
            <w:pPr>
              <w:pStyle w:val="TAC"/>
              <w:rPr>
                <w:rFonts w:cs="Arial"/>
                <w:lang w:eastAsia="en-US"/>
              </w:rPr>
            </w:pP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+ 85 </w:t>
            </w:r>
            <w:r w:rsidRPr="001D386E">
              <w:rPr>
                <w:rFonts w:eastAsia="MS Mincho" w:cs="Arial"/>
                <w:lang w:eastAsia="en-US"/>
              </w:rPr>
              <w:t>≤</w:t>
            </w:r>
            <w:r w:rsidRPr="001D386E">
              <w:rPr>
                <w:rFonts w:cs="Arial"/>
                <w:lang w:eastAsia="en-US"/>
              </w:rPr>
              <w:t xml:space="preserve"> f</w:t>
            </w:r>
          </w:p>
          <w:p w14:paraId="13A97A59" w14:textId="77777777" w:rsidR="004607A3" w:rsidRPr="001D386E" w:rsidRDefault="00F2266A" w:rsidP="004607A3">
            <w:pPr>
              <w:keepNext/>
              <w:keepLines/>
              <w:spacing w:after="0"/>
              <w:jc w:val="center"/>
              <w:rPr>
                <w:rFonts w:ascii="Arial" w:hAnsi="Arial" w:cs="Arial"/>
                <w:sz w:val="18"/>
                <w:szCs w:val="18"/>
              </w:rPr>
            </w:pP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 85</w:t>
            </w:r>
            <w:r w:rsidR="004607A3" w:rsidRPr="001D386E">
              <w:rPr>
                <w:rFonts w:ascii="Arial" w:hAnsi="Arial" w:cs="Arial"/>
                <w:sz w:val="18"/>
                <w:szCs w:val="18"/>
              </w:rPr>
              <w:t xml:space="preserve"> with</w:t>
            </w:r>
          </w:p>
          <w:p w14:paraId="67C77309" w14:textId="77777777" w:rsidR="00F2266A" w:rsidRPr="001D386E" w:rsidRDefault="004607A3" w:rsidP="004607A3">
            <w:pPr>
              <w:pStyle w:val="TAC"/>
              <w:rPr>
                <w:rFonts w:cs="Arial"/>
                <w:lang w:eastAsia="en-US"/>
              </w:rPr>
            </w:pPr>
            <w:r w:rsidRPr="001D386E">
              <w:rPr>
                <w:rFonts w:cs="Arial"/>
                <w:i/>
                <w:lang w:eastAsia="en-US"/>
              </w:rPr>
              <w:t>j</w:t>
            </w:r>
            <w:r w:rsidRPr="001D386E">
              <w:rPr>
                <w:rFonts w:cs="Arial"/>
                <w:lang w:eastAsia="en-US"/>
              </w:rPr>
              <w:t xml:space="preserve"> &lt; X</w:t>
            </w:r>
          </w:p>
          <w:p w14:paraId="6994FDC7" w14:textId="77777777" w:rsidR="00F2266A" w:rsidRPr="001D386E" w:rsidRDefault="00F2266A" w:rsidP="00591357">
            <w:pPr>
              <w:pStyle w:val="TAC"/>
              <w:rPr>
                <w:rFonts w:cs="Arial"/>
                <w:lang w:eastAsia="en-US"/>
              </w:rPr>
            </w:pPr>
            <w:r w:rsidRPr="001D386E">
              <w:rPr>
                <w:rFonts w:cs="Arial"/>
                <w:lang w:eastAsia="en-US"/>
              </w:rPr>
              <w:t>or</w:t>
            </w:r>
          </w:p>
          <w:p w14:paraId="13D8AF83" w14:textId="77777777" w:rsidR="00F2266A" w:rsidRPr="001D386E" w:rsidRDefault="00F2266A" w:rsidP="00591357">
            <w:pPr>
              <w:pStyle w:val="TAC"/>
              <w:rPr>
                <w:rFonts w:cs="Arial"/>
                <w:lang w:eastAsia="en-US"/>
              </w:rPr>
            </w:pP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(X)</w:t>
            </w:r>
            <w:r w:rsidRPr="001D386E">
              <w:rPr>
                <w:rFonts w:cs="Arial"/>
                <w:lang w:eastAsia="en-US"/>
              </w:rPr>
              <w:t xml:space="preserve"> + 85 </w:t>
            </w:r>
            <w:r w:rsidRPr="001D386E">
              <w:rPr>
                <w:rFonts w:eastAsia="MS Mincho" w:cs="Arial"/>
                <w:lang w:eastAsia="en-US"/>
              </w:rPr>
              <w:t>≤</w:t>
            </w:r>
            <w:r w:rsidRPr="001D386E">
              <w:rPr>
                <w:rFonts w:cs="Arial"/>
                <w:lang w:eastAsia="en-US"/>
              </w:rPr>
              <w:t xml:space="preserve"> f</w:t>
            </w:r>
          </w:p>
          <w:p w14:paraId="7AD1DD7F" w14:textId="77777777" w:rsidR="00F2266A" w:rsidRPr="001D386E" w:rsidRDefault="00F2266A" w:rsidP="00591357">
            <w:pPr>
              <w:pStyle w:val="TAC"/>
              <w:rPr>
                <w:rFonts w:cs="Arial"/>
                <w:lang w:eastAsia="en-US"/>
              </w:rPr>
            </w:pPr>
            <w:r w:rsidRPr="001D386E">
              <w:rPr>
                <w:rFonts w:eastAsia="MS Mincho" w:cs="Arial"/>
                <w:lang w:eastAsia="en-US"/>
              </w:rPr>
              <w:t>≤</w:t>
            </w:r>
            <w:r w:rsidRPr="001D386E">
              <w:rPr>
                <w:rFonts w:cs="Arial"/>
                <w:lang w:eastAsia="en-US"/>
              </w:rPr>
              <w:t xml:space="preserve"> 12750</w:t>
            </w:r>
          </w:p>
        </w:tc>
      </w:tr>
      <w:tr w:rsidR="00F2266A" w:rsidRPr="001D386E" w14:paraId="504313B4" w14:textId="77777777" w:rsidTr="00591357">
        <w:trPr>
          <w:jc w:val="center"/>
        </w:trPr>
        <w:tc>
          <w:tcPr>
            <w:tcW w:w="8505" w:type="dxa"/>
            <w:gridSpan w:val="5"/>
            <w:shd w:val="clear" w:color="auto" w:fill="auto"/>
          </w:tcPr>
          <w:p w14:paraId="79DEFCB6" w14:textId="77777777" w:rsidR="00F2266A" w:rsidRPr="001D386E" w:rsidRDefault="00F2266A" w:rsidP="00591357">
            <w:pPr>
              <w:pStyle w:val="TAN"/>
              <w:rPr>
                <w:rFonts w:eastAsia="MS Mincho" w:cs="Arial"/>
                <w:lang w:eastAsia="en-US"/>
              </w:rPr>
            </w:pPr>
            <w:r w:rsidRPr="001D386E">
              <w:rPr>
                <w:rFonts w:cs="Arial"/>
                <w:lang w:eastAsia="en-US"/>
              </w:rPr>
              <w:t>NOTE 1:</w:t>
            </w:r>
            <w:r w:rsidRPr="001D386E">
              <w:rPr>
                <w:rFonts w:cs="Arial"/>
                <w:lang w:eastAsia="en-US"/>
              </w:rPr>
              <w:tab/>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eastAsia="MS Mincho" w:cs="Arial"/>
                <w:lang w:eastAsia="en-US"/>
              </w:rPr>
              <w:t xml:space="preserve">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eastAsia="MS Mincho" w:cs="Arial"/>
                <w:lang w:eastAsia="en-US"/>
              </w:rPr>
              <w:t xml:space="preserve">denote the respective lower and upper frequency limits of the operating band containing carrier </w:t>
            </w:r>
            <w:r w:rsidRPr="001D386E">
              <w:rPr>
                <w:rFonts w:eastAsia="MS Mincho" w:cs="Arial"/>
                <w:i/>
                <w:lang w:eastAsia="en-US"/>
              </w:rPr>
              <w:t>j</w:t>
            </w:r>
            <w:r w:rsidRPr="001D386E">
              <w:rPr>
                <w:rFonts w:eastAsia="MS Mincho" w:cs="Arial"/>
                <w:lang w:eastAsia="en-US"/>
              </w:rPr>
              <w:t xml:space="preserve">, </w:t>
            </w:r>
            <w:r w:rsidRPr="001D386E">
              <w:rPr>
                <w:rFonts w:eastAsia="MS Mincho" w:cs="Arial"/>
                <w:i/>
                <w:lang w:eastAsia="en-US"/>
              </w:rPr>
              <w:t>j</w:t>
            </w:r>
            <w:r w:rsidRPr="001D386E">
              <w:rPr>
                <w:rFonts w:cs="Arial"/>
                <w:lang w:eastAsia="en-US"/>
              </w:rPr>
              <w:t xml:space="preserve"> = 1,…,X, with carriers numbered in increasing order of carrier frequency and X the number of component carriers in the band combination</w:t>
            </w:r>
            <w:r w:rsidRPr="001D386E">
              <w:rPr>
                <w:rFonts w:eastAsia="MS Mincho" w:cs="Arial"/>
                <w:lang w:eastAsia="en-US"/>
              </w:rPr>
              <w:t>.</w:t>
            </w:r>
          </w:p>
          <w:p w14:paraId="7A91BF36" w14:textId="77777777" w:rsidR="00F2266A" w:rsidRPr="001D386E" w:rsidRDefault="00F2266A" w:rsidP="00591357">
            <w:pPr>
              <w:pStyle w:val="TAN"/>
              <w:rPr>
                <w:rFonts w:eastAsia="MS Mincho" w:cs="Arial"/>
                <w:lang w:eastAsia="en-US"/>
              </w:rPr>
            </w:pPr>
            <w:r w:rsidRPr="001D386E">
              <w:rPr>
                <w:rFonts w:cs="Arial"/>
                <w:lang w:eastAsia="en-US"/>
              </w:rPr>
              <w:t>NOTE 2:</w:t>
            </w:r>
            <w:r w:rsidRPr="001D386E">
              <w:rPr>
                <w:rFonts w:cs="Arial"/>
                <w:lang w:eastAsia="en-US"/>
              </w:rPr>
              <w:tab/>
              <w:t xml:space="preserve">For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+1)</w:t>
            </w:r>
            <w:r w:rsidRPr="001D386E">
              <w:rPr>
                <w:rFonts w:eastAsia="MS Mincho" w:cs="Arial"/>
                <w:vertAlign w:val="subscript"/>
                <w:lang w:eastAsia="en-US"/>
              </w:rPr>
              <w:t xml:space="preserve"> </w:t>
            </w:r>
            <w:r w:rsidRPr="001D386E">
              <w:rPr>
                <w:rFonts w:cs="Arial"/>
                <w:lang w:eastAsia="en-US"/>
              </w:rPr>
              <w:t>–</w:t>
            </w:r>
            <w:r w:rsidRPr="001D386E">
              <w:rPr>
                <w:rFonts w:eastAsia="MS Mincho"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eastAsia="MS Mincho" w:cs="Arial"/>
                <w:lang w:eastAsia="en-US"/>
              </w:rPr>
              <w:t xml:space="preserve">&lt; 145 MHz and </w:t>
            </w:r>
            <w:proofErr w:type="spellStart"/>
            <w:r w:rsidRPr="001D386E">
              <w:rPr>
                <w:rFonts w:eastAsia="MS Mincho" w:cs="Arial"/>
                <w:lang w:eastAsia="en-US"/>
              </w:rPr>
              <w:t>F</w:t>
            </w:r>
            <w:r w:rsidRPr="001D386E">
              <w:rPr>
                <w:rFonts w:cs="Arial"/>
                <w:vertAlign w:val="subscript"/>
                <w:lang w:eastAsia="en-US"/>
              </w:rPr>
              <w:t>Interferer</w:t>
            </w:r>
            <w:proofErr w:type="spellEnd"/>
            <w:r w:rsidRPr="001D386E">
              <w:rPr>
                <w:rFonts w:eastAsia="MS Mincho" w:cs="Arial"/>
                <w:lang w:eastAsia="en-US"/>
              </w:rPr>
              <w:t xml:space="preserve"> in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cs="Arial"/>
                <w:lang w:eastAsia="en-US"/>
              </w:rPr>
              <w:t>&lt; f &lt;</w:t>
            </w:r>
            <w:r w:rsidRPr="001D386E">
              <w:rPr>
                <w:rFonts w:eastAsia="MS Mincho" w:cs="Arial"/>
                <w:lang w:eastAsia="en-US"/>
              </w:rPr>
              <w:t xml:space="preserve">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+1)</w:t>
            </w:r>
            <w:r w:rsidR="004607A3" w:rsidRPr="001D386E">
              <w:rPr>
                <w:rFonts w:cs="Arial"/>
                <w:lang w:eastAsia="en-US"/>
              </w:rPr>
              <w:t xml:space="preserve"> with </w:t>
            </w:r>
            <w:r w:rsidR="004607A3" w:rsidRPr="001D386E">
              <w:rPr>
                <w:rFonts w:cs="Arial"/>
                <w:i/>
                <w:lang w:eastAsia="en-US"/>
              </w:rPr>
              <w:t>j</w:t>
            </w:r>
            <w:r w:rsidR="004607A3" w:rsidRPr="001D386E">
              <w:rPr>
                <w:rFonts w:cs="Arial"/>
                <w:lang w:eastAsia="en-US"/>
              </w:rPr>
              <w:t xml:space="preserve"> &lt; X</w:t>
            </w:r>
            <w:r w:rsidRPr="001D386E">
              <w:rPr>
                <w:rFonts w:eastAsia="MS Mincho" w:cs="Arial"/>
                <w:lang w:eastAsia="en-US"/>
              </w:rPr>
              <w:t xml:space="preserve">, </w:t>
            </w:r>
            <w:proofErr w:type="spellStart"/>
            <w:r w:rsidRPr="001D386E">
              <w:rPr>
                <w:rFonts w:eastAsia="MS Mincho" w:cs="Arial"/>
                <w:lang w:eastAsia="en-US"/>
              </w:rPr>
              <w:t>F</w:t>
            </w:r>
            <w:r w:rsidRPr="001D386E">
              <w:rPr>
                <w:rFonts w:cs="Arial"/>
                <w:vertAlign w:val="subscript"/>
                <w:lang w:eastAsia="en-US"/>
              </w:rPr>
              <w:t>Interferer</w:t>
            </w:r>
            <w:proofErr w:type="spellEnd"/>
            <w:r w:rsidRPr="001D386E">
              <w:rPr>
                <w:rFonts w:eastAsia="MS Mincho" w:cs="Arial"/>
                <w:lang w:eastAsia="en-US"/>
              </w:rPr>
              <w:t xml:space="preserve"> can be in both Range 1 and Range 2. Then the lower of the </w:t>
            </w:r>
            <w:proofErr w:type="spellStart"/>
            <w:r w:rsidRPr="001D386E">
              <w:rPr>
                <w:rFonts w:eastAsia="MS Mincho" w:cs="Arial"/>
                <w:lang w:eastAsia="en-US"/>
              </w:rPr>
              <w:t>P</w:t>
            </w:r>
            <w:r w:rsidRPr="001D386E">
              <w:rPr>
                <w:rFonts w:cs="Arial"/>
                <w:vertAlign w:val="subscript"/>
                <w:lang w:eastAsia="en-US"/>
              </w:rPr>
              <w:t>Interferer</w:t>
            </w:r>
            <w:proofErr w:type="spellEnd"/>
            <w:r w:rsidRPr="001D386E">
              <w:rPr>
                <w:rFonts w:eastAsia="MS Mincho" w:cs="Arial"/>
                <w:lang w:eastAsia="en-US"/>
              </w:rPr>
              <w:t xml:space="preserve"> applies.</w:t>
            </w:r>
          </w:p>
          <w:p w14:paraId="44616670" w14:textId="77777777" w:rsidR="00F2266A" w:rsidRPr="001D386E" w:rsidRDefault="00F2266A" w:rsidP="00591357">
            <w:pPr>
              <w:pStyle w:val="TAN"/>
              <w:rPr>
                <w:rFonts w:cs="Arial"/>
                <w:lang w:eastAsia="en-US"/>
              </w:rPr>
            </w:pPr>
            <w:r w:rsidRPr="001D386E">
              <w:rPr>
                <w:rFonts w:cs="Arial"/>
                <w:lang w:eastAsia="en-US"/>
              </w:rPr>
              <w:t>NOTE 3:</w:t>
            </w:r>
            <w:r w:rsidRPr="001D386E">
              <w:rPr>
                <w:rFonts w:eastAsia="MS Mincho" w:cs="Arial"/>
                <w:lang w:eastAsia="en-US"/>
              </w:rPr>
              <w:tab/>
              <w:t xml:space="preserve">For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cs="Arial"/>
                <w:lang w:eastAsia="en-US"/>
              </w:rPr>
              <w:t>–</w:t>
            </w:r>
            <w:r w:rsidRPr="001D386E">
              <w:rPr>
                <w:rFonts w:eastAsia="MS Mincho" w:cs="Arial"/>
                <w:lang w:eastAsia="en-US"/>
              </w:rPr>
              <w:t xml:space="preserve"> 15 MHz ≤ f ≤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 xml:space="preserve">) </w:t>
            </w:r>
            <w:r w:rsidRPr="001D386E">
              <w:rPr>
                <w:rFonts w:eastAsia="MS Mincho" w:cs="Arial"/>
                <w:lang w:eastAsia="en-US"/>
              </w:rPr>
              <w:t xml:space="preserve">+ 15 MHz </w:t>
            </w:r>
            <w:r w:rsidRPr="001D386E">
              <w:rPr>
                <w:rFonts w:cs="Arial"/>
                <w:lang w:eastAsia="en-US"/>
              </w:rPr>
              <w:t xml:space="preserve">the appropriate adjacent channel selectivity and in-band blocking </w:t>
            </w:r>
            <w:proofErr w:type="spellStart"/>
            <w:r w:rsidRPr="001D386E">
              <w:rPr>
                <w:rFonts w:cs="Arial"/>
                <w:lang w:eastAsia="en-US"/>
              </w:rPr>
              <w:t>requirments</w:t>
            </w:r>
            <w:proofErr w:type="spellEnd"/>
            <w:r w:rsidRPr="001D386E">
              <w:rPr>
                <w:rFonts w:cs="Arial"/>
                <w:lang w:eastAsia="en-US"/>
              </w:rPr>
              <w:t xml:space="preserve"> in the respective subclauses 7.5.1A and 7.6.1.1A shall be applied for carrier </w:t>
            </w:r>
            <w:r w:rsidRPr="001D386E">
              <w:rPr>
                <w:rFonts w:cs="Arial"/>
                <w:i/>
                <w:lang w:eastAsia="en-US"/>
              </w:rPr>
              <w:t>j</w:t>
            </w:r>
            <w:r w:rsidRPr="001D386E">
              <w:rPr>
                <w:rFonts w:cs="Arial"/>
                <w:lang w:eastAsia="en-US"/>
              </w:rPr>
              <w:t>.</w:t>
            </w:r>
          </w:p>
          <w:p w14:paraId="67A3BF36" w14:textId="77777777" w:rsidR="00DB68AC" w:rsidRPr="001D386E" w:rsidRDefault="00F2266A" w:rsidP="00DB68AC">
            <w:pPr>
              <w:pStyle w:val="TAN"/>
              <w:rPr>
                <w:rFonts w:cs="Arial"/>
                <w:lang w:eastAsia="en-US"/>
              </w:rPr>
            </w:pPr>
            <w:r w:rsidRPr="001D386E">
              <w:rPr>
                <w:rFonts w:cs="Arial"/>
                <w:lang w:eastAsia="en-US"/>
              </w:rPr>
              <w:t>NOTE 4:</w:t>
            </w:r>
            <w:r w:rsidRPr="001D386E">
              <w:rPr>
                <w:rFonts w:eastAsia="MS Mincho" w:cs="Arial"/>
                <w:lang w:eastAsia="en-US"/>
              </w:rPr>
              <w:tab/>
            </w:r>
            <w:r w:rsidRPr="001D386E">
              <w:rPr>
                <w:rFonts w:ascii="Symbol" w:eastAsia="MS Mincho" w:hAnsi="Symbol" w:cs="Arial"/>
                <w:lang w:eastAsia="en-US"/>
              </w:rPr>
              <w:t></w:t>
            </w:r>
            <w:proofErr w:type="spellStart"/>
            <w:r w:rsidRPr="001D386E">
              <w:rPr>
                <w:rFonts w:eastAsia="MS Mincho" w:cs="Arial"/>
                <w:lang w:eastAsia="en-US"/>
              </w:rPr>
              <w:t>R</w:t>
            </w:r>
            <w:r w:rsidRPr="001D386E">
              <w:rPr>
                <w:rFonts w:eastAsia="MS Mincho" w:cs="Arial"/>
                <w:vertAlign w:val="subscript"/>
                <w:lang w:eastAsia="en-US"/>
              </w:rPr>
              <w:t>IB,c</w:t>
            </w:r>
            <w:proofErr w:type="spellEnd"/>
            <w:r w:rsidRPr="001D386E">
              <w:rPr>
                <w:rFonts w:eastAsia="MS Mincho" w:cs="Arial"/>
                <w:vertAlign w:val="subscript"/>
                <w:lang w:eastAsia="en-US"/>
              </w:rPr>
              <w:t xml:space="preserve"> </w:t>
            </w:r>
            <w:r w:rsidRPr="001D386E">
              <w:rPr>
                <w:rFonts w:eastAsia="MS Mincho" w:cs="Arial"/>
                <w:lang w:eastAsia="en-US"/>
              </w:rPr>
              <w:t xml:space="preserve">according to Table 7.3.1-1A applies when serving cell </w:t>
            </w:r>
            <w:r w:rsidRPr="001D386E">
              <w:rPr>
                <w:rFonts w:eastAsia="MS Mincho" w:cs="Arial"/>
                <w:i/>
                <w:lang w:eastAsia="en-US"/>
              </w:rPr>
              <w:t>c</w:t>
            </w:r>
            <w:r w:rsidRPr="001D386E">
              <w:rPr>
                <w:rFonts w:eastAsia="MS Mincho" w:cs="Arial"/>
                <w:lang w:eastAsia="en-US"/>
              </w:rPr>
              <w:t xml:space="preserve"> is measured</w:t>
            </w:r>
            <w:r w:rsidRPr="001D386E">
              <w:rPr>
                <w:rFonts w:cs="Arial"/>
                <w:lang w:eastAsia="en-US"/>
              </w:rPr>
              <w:t>.</w:t>
            </w:r>
          </w:p>
          <w:p w14:paraId="0FEB635F" w14:textId="7BAE9C4A" w:rsidR="00B80542" w:rsidRPr="001D386E" w:rsidRDefault="00DB68AC" w:rsidP="00DB68AC">
            <w:pPr>
              <w:pStyle w:val="TAN"/>
              <w:rPr>
                <w:rFonts w:eastAsia="MS Mincho" w:cs="Arial"/>
                <w:lang w:eastAsia="en-US"/>
              </w:rPr>
            </w:pPr>
            <w:r w:rsidRPr="001D386E">
              <w:rPr>
                <w:rFonts w:cs="Arial"/>
                <w:lang w:eastAsia="en-US"/>
              </w:rPr>
              <w:t>NOTE 5:</w:t>
            </w:r>
            <w:r w:rsidR="007B2F25" w:rsidRPr="001D386E">
              <w:rPr>
                <w:rFonts w:cs="Arial"/>
                <w:lang w:eastAsia="en-US"/>
              </w:rPr>
              <w:tab/>
            </w:r>
            <w:r w:rsidRPr="001D386E">
              <w:rPr>
                <w:rFonts w:cs="Arial"/>
                <w:lang w:eastAsia="en-US"/>
              </w:rPr>
              <w:t>For inter-band CA combinations containing Bands 42</w:t>
            </w:r>
            <w:ins w:id="17" w:author="Ivy Kelly" w:date="2021-01-12T11:18:00Z">
              <w:r w:rsidR="00381A5B">
                <w:rPr>
                  <w:rFonts w:cs="Arial"/>
                  <w:lang w:eastAsia="en-US"/>
                </w:rPr>
                <w:t>,</w:t>
              </w:r>
            </w:ins>
            <w:r w:rsidRPr="001D386E">
              <w:rPr>
                <w:rFonts w:cs="Arial"/>
                <w:lang w:eastAsia="en-US"/>
              </w:rPr>
              <w:t xml:space="preserve"> </w:t>
            </w:r>
            <w:del w:id="18" w:author="Ivy Kelly" w:date="2021-01-12T11:18:00Z">
              <w:r w:rsidRPr="001D386E" w:rsidDel="00381A5B">
                <w:rPr>
                  <w:rFonts w:cs="Arial"/>
                  <w:lang w:eastAsia="en-US"/>
                </w:rPr>
                <w:delText xml:space="preserve">or </w:delText>
              </w:r>
            </w:del>
            <w:proofErr w:type="gramStart"/>
            <w:r w:rsidRPr="001D386E">
              <w:rPr>
                <w:rFonts w:cs="Arial"/>
                <w:lang w:eastAsia="en-US"/>
              </w:rPr>
              <w:t>43,</w:t>
            </w:r>
            <w:ins w:id="19" w:author="Ivy Kelly" w:date="2021-01-12T11:18:00Z">
              <w:r w:rsidR="00381A5B">
                <w:rPr>
                  <w:rFonts w:cs="Arial"/>
                  <w:lang w:eastAsia="en-US"/>
                </w:rPr>
                <w:t>or</w:t>
              </w:r>
              <w:proofErr w:type="gramEnd"/>
              <w:r w:rsidR="00381A5B">
                <w:rPr>
                  <w:rFonts w:cs="Arial"/>
                  <w:lang w:eastAsia="en-US"/>
                </w:rPr>
                <w:t xml:space="preserve"> 48,</w:t>
              </w:r>
            </w:ins>
            <w:r w:rsidRPr="001D386E">
              <w:rPr>
                <w:rFonts w:cs="Arial"/>
                <w:lang w:eastAsia="en-US"/>
              </w:rPr>
              <w:t xml:space="preserve"> </w:t>
            </w:r>
            <w:r w:rsidRPr="001D386E">
              <w:rPr>
                <w:rFonts w:eastAsia="MS Mincho" w:cs="Arial"/>
                <w:lang w:eastAsia="en-US"/>
              </w:rPr>
              <w:t>the interferer with respect to Band 42</w:t>
            </w:r>
            <w:ins w:id="20" w:author="Ivy Kelly" w:date="2021-01-12T11:19:00Z">
              <w:r w:rsidR="00381A5B">
                <w:rPr>
                  <w:rFonts w:eastAsia="MS Mincho" w:cs="Arial"/>
                  <w:lang w:eastAsia="en-US"/>
                </w:rPr>
                <w:t>,</w:t>
              </w:r>
            </w:ins>
            <w:del w:id="21" w:author="Ivy Kelly" w:date="2021-01-12T11:19:00Z">
              <w:r w:rsidRPr="001D386E" w:rsidDel="00381A5B">
                <w:rPr>
                  <w:rFonts w:eastAsia="MS Mincho" w:cs="Arial"/>
                  <w:lang w:eastAsia="en-US"/>
                </w:rPr>
                <w:delText xml:space="preserve"> or</w:delText>
              </w:r>
            </w:del>
            <w:r w:rsidRPr="001D386E">
              <w:rPr>
                <w:rFonts w:eastAsia="MS Mincho" w:cs="Arial"/>
                <w:lang w:eastAsia="en-US"/>
              </w:rPr>
              <w:t xml:space="preserve"> Band 43</w:t>
            </w:r>
            <w:ins w:id="22" w:author="Ivy Kelly" w:date="2021-01-12T11:19:00Z">
              <w:r w:rsidR="00381A5B">
                <w:rPr>
                  <w:rFonts w:eastAsia="MS Mincho" w:cs="Arial"/>
                  <w:lang w:eastAsia="en-US"/>
                </w:rPr>
                <w:t>, or Band 48</w:t>
              </w:r>
            </w:ins>
            <w:r w:rsidRPr="001D386E">
              <w:rPr>
                <w:rFonts w:eastAsia="MS Mincho" w:cs="Arial"/>
                <w:lang w:eastAsia="en-US"/>
              </w:rPr>
              <w:t xml:space="preserve"> shall have power level (</w:t>
            </w:r>
            <w:proofErr w:type="spellStart"/>
            <w:r w:rsidRPr="001D386E">
              <w:rPr>
                <w:rFonts w:cs="Arial"/>
                <w:lang w:eastAsia="en-US"/>
              </w:rPr>
              <w:t>P</w:t>
            </w:r>
            <w:r w:rsidRPr="001D386E">
              <w:rPr>
                <w:rFonts w:cs="Arial"/>
                <w:vertAlign w:val="subscript"/>
                <w:lang w:eastAsia="en-US"/>
              </w:rPr>
              <w:t>Interferer</w:t>
            </w:r>
            <w:proofErr w:type="spellEnd"/>
            <w:r w:rsidRPr="001D386E">
              <w:rPr>
                <w:rFonts w:eastAsia="MS Mincho" w:cs="Arial"/>
                <w:lang w:eastAsia="en-US"/>
              </w:rPr>
              <w:t xml:space="preserve">) for Range 3 modified to -20 </w:t>
            </w:r>
            <w:r w:rsidRPr="001D386E">
              <w:rPr>
                <w:rFonts w:cs="Arial"/>
                <w:lang w:eastAsia="en-US"/>
              </w:rPr>
              <w:t xml:space="preserve">+ </w:t>
            </w:r>
            <w:r w:rsidRPr="001D386E">
              <w:rPr>
                <w:rFonts w:ascii="Symbol" w:hAnsi="Symbol" w:cs="Arial"/>
                <w:lang w:eastAsia="en-US"/>
              </w:rPr>
              <w:t></w:t>
            </w:r>
            <w:proofErr w:type="spellStart"/>
            <w:r w:rsidRPr="001D386E">
              <w:rPr>
                <w:rFonts w:cs="Arial"/>
                <w:lang w:eastAsia="en-US"/>
              </w:rPr>
              <w:t>R</w:t>
            </w:r>
            <w:r w:rsidRPr="001D386E">
              <w:rPr>
                <w:rFonts w:cs="Arial"/>
                <w:vertAlign w:val="subscript"/>
                <w:lang w:eastAsia="en-US"/>
              </w:rPr>
              <w:t>IB,c</w:t>
            </w:r>
            <w:proofErr w:type="spellEnd"/>
            <w:r w:rsidRPr="001D386E">
              <w:rPr>
                <w:rFonts w:eastAsia="MS Mincho" w:cs="Arial"/>
                <w:lang w:eastAsia="en-US"/>
              </w:rPr>
              <w:t xml:space="preserve"> dBm for </w:t>
            </w:r>
            <w:proofErr w:type="spellStart"/>
            <w:r w:rsidRPr="001D386E">
              <w:rPr>
                <w:rFonts w:cs="Arial"/>
                <w:lang w:eastAsia="en-US"/>
              </w:rPr>
              <w:t>F</w:t>
            </w:r>
            <w:r w:rsidRPr="001D386E">
              <w:rPr>
                <w:rFonts w:cs="Arial"/>
                <w:vertAlign w:val="subscript"/>
                <w:lang w:eastAsia="en-US"/>
              </w:rPr>
              <w:t>Interferer</w:t>
            </w:r>
            <w:proofErr w:type="spellEnd"/>
            <w:r w:rsidRPr="001D386E">
              <w:rPr>
                <w:rFonts w:eastAsia="MS Mincho" w:cs="Arial"/>
                <w:lang w:eastAsia="en-US"/>
              </w:rPr>
              <w:t xml:space="preserve"> &gt; 2800 MHz and </w:t>
            </w:r>
            <w:proofErr w:type="spellStart"/>
            <w:r w:rsidRPr="001D386E">
              <w:rPr>
                <w:rFonts w:cs="Arial"/>
                <w:lang w:eastAsia="en-US"/>
              </w:rPr>
              <w:t>F</w:t>
            </w:r>
            <w:r w:rsidRPr="001D386E">
              <w:rPr>
                <w:rFonts w:cs="Arial"/>
                <w:vertAlign w:val="subscript"/>
                <w:lang w:eastAsia="en-US"/>
              </w:rPr>
              <w:t>Interferer</w:t>
            </w:r>
            <w:proofErr w:type="spellEnd"/>
            <w:r w:rsidRPr="001D386E">
              <w:rPr>
                <w:rFonts w:cs="Arial"/>
                <w:lang w:eastAsia="en-US"/>
              </w:rPr>
              <w:t xml:space="preserve"> &lt; 4400 </w:t>
            </w:r>
            <w:proofErr w:type="spellStart"/>
            <w:r w:rsidRPr="001D386E">
              <w:rPr>
                <w:rFonts w:cs="Arial"/>
                <w:lang w:eastAsia="en-US"/>
              </w:rPr>
              <w:t>MHz</w:t>
            </w:r>
            <w:r w:rsidRPr="001D386E">
              <w:rPr>
                <w:rFonts w:eastAsia="MS Mincho" w:cs="Arial"/>
                <w:lang w:eastAsia="en-US"/>
              </w:rPr>
              <w:t>.</w:t>
            </w:r>
            <w:proofErr w:type="spellEnd"/>
          </w:p>
          <w:p w14:paraId="544FE470" w14:textId="77777777" w:rsidR="00F6164C" w:rsidRPr="001D386E" w:rsidRDefault="00074113" w:rsidP="00F6164C">
            <w:pPr>
              <w:pStyle w:val="TAN"/>
              <w:rPr>
                <w:rFonts w:cs="Arial"/>
                <w:lang w:eastAsia="en-US"/>
              </w:rPr>
            </w:pPr>
            <w:r w:rsidRPr="001D386E">
              <w:rPr>
                <w:rFonts w:cs="Arial"/>
                <w:lang w:eastAsia="en-US"/>
              </w:rPr>
              <w:t>NOTE 6:</w:t>
            </w:r>
            <w:r w:rsidRPr="001D386E">
              <w:rPr>
                <w:rFonts w:cs="Arial"/>
                <w:lang w:eastAsia="en-US"/>
              </w:rPr>
              <w:tab/>
              <w:t>For inter-band CA combinations containing Bands 7 and 38 simultaneously, for</w:t>
            </w:r>
            <w:r w:rsidRPr="001D386E">
              <w:rPr>
                <w:rFonts w:eastAsia="MS Mincho" w:cs="Arial"/>
                <w:lang w:eastAsia="en-US"/>
              </w:rPr>
              <w:t xml:space="preserve"> </w:t>
            </w:r>
            <w:proofErr w:type="spellStart"/>
            <w:r w:rsidRPr="001D386E">
              <w:rPr>
                <w:rFonts w:eastAsia="MS Mincho" w:cs="Arial"/>
                <w:lang w:eastAsia="en-US"/>
              </w:rPr>
              <w:t>F</w:t>
            </w:r>
            <w:r w:rsidRPr="001D386E">
              <w:rPr>
                <w:rFonts w:cs="Arial"/>
                <w:vertAlign w:val="subscript"/>
                <w:lang w:eastAsia="en-US"/>
              </w:rPr>
              <w:t>Interferer</w:t>
            </w:r>
            <w:proofErr w:type="spellEnd"/>
            <w:r w:rsidRPr="001D386E">
              <w:rPr>
                <w:rFonts w:eastAsia="MS Mincho" w:cs="Arial"/>
                <w:lang w:eastAsia="en-US"/>
              </w:rPr>
              <w:t xml:space="preserve"> </w:t>
            </w:r>
            <w:r w:rsidRPr="001D386E">
              <w:rPr>
                <w:rFonts w:cs="Arial"/>
                <w:lang w:eastAsia="en-US"/>
              </w:rPr>
              <w:t xml:space="preserve"> Bands 7 and 38 are considered as one single band as follows: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 2570 MHz 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 2690 </w:t>
            </w:r>
            <w:proofErr w:type="spellStart"/>
            <w:r w:rsidRPr="001D386E">
              <w:rPr>
                <w:rFonts w:cs="Arial"/>
                <w:lang w:eastAsia="en-US"/>
              </w:rPr>
              <w:t>MHz.</w:t>
            </w:r>
            <w:proofErr w:type="spellEnd"/>
            <w:r w:rsidRPr="001D386E">
              <w:rPr>
                <w:rFonts w:cs="Arial"/>
                <w:lang w:eastAsia="en-US"/>
              </w:rPr>
              <w:t xml:space="preserve"> For Range 2, the following applies for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w:t>
            </w:r>
            <w:r w:rsidR="004941F3" w:rsidRPr="001D386E">
              <w:rPr>
                <w:rFonts w:cs="Arial"/>
                <w:lang w:eastAsia="en-US"/>
              </w:rPr>
              <w:t>95</w:t>
            </w:r>
            <w:r w:rsidRPr="001D386E">
              <w:rPr>
                <w:rFonts w:cs="Arial"/>
                <w:lang w:eastAsia="en-US"/>
              </w:rPr>
              <w:t xml:space="preserve"> </w:t>
            </w:r>
            <w:r w:rsidRPr="001D386E">
              <w:rPr>
                <w:rFonts w:eastAsia="MS Mincho" w:cs="Arial"/>
                <w:lang w:eastAsia="en-US"/>
              </w:rPr>
              <w:t>&lt;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w:t>
            </w:r>
            <w:r w:rsidRPr="001D386E">
              <w:rPr>
                <w:rFonts w:eastAsia="MS Mincho" w:cs="Arial"/>
                <w:lang w:eastAsia="en-US"/>
              </w:rPr>
              <w:t>≤</w:t>
            </w:r>
            <w:r w:rsidRPr="001D386E">
              <w:rPr>
                <w:rFonts w:cs="Arial"/>
                <w:lang w:eastAsia="en-US"/>
              </w:rPr>
              <w:t xml:space="preserve"> -60 or 60 </w:t>
            </w:r>
            <w:r w:rsidRPr="001D386E">
              <w:rPr>
                <w:rFonts w:eastAsia="MS Mincho" w:cs="Arial"/>
                <w:lang w:eastAsia="en-US"/>
              </w:rPr>
              <w: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&lt; 85 . For Range 3 the following applies 1 </w:t>
            </w:r>
            <w:r w:rsidRPr="001D386E">
              <w:rPr>
                <w:rFonts w:eastAsia="MS Mincho" w:cs="Arial"/>
                <w:lang w:eastAsia="en-US"/>
              </w:rPr>
              <w:t>≤</w:t>
            </w:r>
            <w:r w:rsidRPr="001D386E">
              <w:rPr>
                <w:rFonts w:cs="Arial"/>
                <w:lang w:eastAsia="en-US"/>
              </w:rPr>
              <w:t xml:space="preserve"> f </w:t>
            </w:r>
            <w:r w:rsidRPr="001D386E">
              <w:rPr>
                <w:rFonts w:eastAsia="MS Mincho" w:cs="Arial"/>
                <w:lang w:eastAsia="en-US"/>
              </w:rPr>
              <w:t>≤</w:t>
            </w:r>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w:t>
            </w:r>
            <w:r w:rsidR="004941F3" w:rsidRPr="001D386E">
              <w:rPr>
                <w:rFonts w:cs="Arial"/>
                <w:lang w:eastAsia="en-US"/>
              </w:rPr>
              <w:t>95</w:t>
            </w:r>
            <w:r w:rsidRPr="001D386E">
              <w:rPr>
                <w:rFonts w:cs="Arial"/>
                <w:lang w:eastAsia="en-US"/>
              </w:rPr>
              <w:t xml:space="preserve"> or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+ 85 </w:t>
            </w:r>
            <w:r w:rsidRPr="001D386E">
              <w:rPr>
                <w:rFonts w:eastAsia="MS Mincho" w:cs="Arial"/>
                <w:lang w:eastAsia="en-US"/>
              </w:rPr>
              <w:t>≤</w:t>
            </w:r>
            <w:r w:rsidRPr="001D386E">
              <w:rPr>
                <w:rFonts w:cs="Arial"/>
                <w:lang w:eastAsia="en-US"/>
              </w:rPr>
              <w:t xml:space="preserve"> f </w:t>
            </w:r>
            <w:r w:rsidRPr="001D386E">
              <w:rPr>
                <w:rFonts w:eastAsia="MS Mincho" w:cs="Arial"/>
                <w:lang w:eastAsia="en-US"/>
              </w:rPr>
              <w:t>≤</w:t>
            </w:r>
            <w:r w:rsidRPr="001D386E">
              <w:rPr>
                <w:rFonts w:cs="Arial"/>
                <w:lang w:eastAsia="en-US"/>
              </w:rPr>
              <w:t xml:space="preserve"> 12750.</w:t>
            </w:r>
          </w:p>
          <w:p w14:paraId="17FB8DFB" w14:textId="77777777" w:rsidR="006922DB" w:rsidRDefault="00F6164C" w:rsidP="006922DB">
            <w:pPr>
              <w:pStyle w:val="TAN"/>
            </w:pPr>
            <w:r w:rsidRPr="001D386E">
              <w:rPr>
                <w:rFonts w:cs="Arial"/>
                <w:lang w:eastAsia="en-US"/>
              </w:rPr>
              <w:t>NOTE 7:</w:t>
            </w:r>
            <w:r w:rsidRPr="001D386E">
              <w:rPr>
                <w:rFonts w:cs="Arial"/>
                <w:lang w:eastAsia="en-US"/>
              </w:rPr>
              <w:tab/>
              <w:t>For CA_20A-28A</w:t>
            </w:r>
            <w:r w:rsidR="00E550B5" w:rsidRPr="001D386E">
              <w:rPr>
                <w:rFonts w:cs="Arial"/>
                <w:lang w:eastAsia="en-US"/>
              </w:rPr>
              <w:t xml:space="preserve">, </w:t>
            </w:r>
            <w:r w:rsidR="00E550B5" w:rsidRPr="001D386E">
              <w:t>CA_1A-3A-7A-20A-28A</w:t>
            </w:r>
            <w:r w:rsidR="00F72206" w:rsidRPr="001D386E">
              <w:rPr>
                <w:rFonts w:cs="Arial"/>
              </w:rPr>
              <w:t xml:space="preserve">, </w:t>
            </w:r>
            <w:r w:rsidR="00F72206" w:rsidRPr="001D386E">
              <w:rPr>
                <w:rFonts w:eastAsia="SimSun"/>
              </w:rPr>
              <w:t>CA_1A-3A-20A-28A,</w:t>
            </w:r>
            <w:r w:rsidR="00F72206" w:rsidRPr="001D386E">
              <w:rPr>
                <w:lang w:eastAsia="ja-JP"/>
              </w:rPr>
              <w:t xml:space="preserve"> </w:t>
            </w:r>
            <w:r w:rsidR="004B3367" w:rsidRPr="001D386E">
              <w:rPr>
                <w:lang w:eastAsia="ja-JP"/>
              </w:rPr>
              <w:t xml:space="preserve">CA_1A-3A-3A-20A-28A, </w:t>
            </w:r>
            <w:r w:rsidR="00F72206" w:rsidRPr="001D386E">
              <w:rPr>
                <w:lang w:eastAsia="ja-JP"/>
              </w:rPr>
              <w:t>CA_1A-7A-</w:t>
            </w:r>
            <w:r w:rsidR="00F72206" w:rsidRPr="001D386E">
              <w:t>20</w:t>
            </w:r>
            <w:r w:rsidR="00F72206" w:rsidRPr="001D386E">
              <w:rPr>
                <w:lang w:eastAsia="ja-JP"/>
              </w:rPr>
              <w:t>A-28A</w:t>
            </w:r>
            <w:r w:rsidR="00564089" w:rsidRPr="001D386E">
              <w:t>, CA_1A-20A-28A,</w:t>
            </w:r>
            <w:r w:rsidR="00F72206" w:rsidRPr="001D386E">
              <w:t xml:space="preserve"> </w:t>
            </w:r>
            <w:r w:rsidR="00F72206" w:rsidRPr="001D386E">
              <w:rPr>
                <w:lang w:eastAsia="ja-JP"/>
              </w:rPr>
              <w:t>CA_</w:t>
            </w:r>
            <w:r w:rsidR="00F72206" w:rsidRPr="001D386E">
              <w:t>3A-7A-20A-28A</w:t>
            </w:r>
            <w:r w:rsidR="00564089" w:rsidRPr="001D386E">
              <w:t>, CA_3A-20A-28A and CA_7A-20A-28A</w:t>
            </w:r>
            <w:r w:rsidRPr="001D386E">
              <w:rPr>
                <w:rFonts w:cs="Arial"/>
                <w:lang w:eastAsia="en-US"/>
              </w:rPr>
              <w:t xml:space="preserve"> the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 xml:space="preserve">(1)  </w:t>
            </w:r>
            <w:r w:rsidRPr="001D386E">
              <w:rPr>
                <w:rFonts w:cs="Arial"/>
                <w:lang w:eastAsia="en-US"/>
              </w:rPr>
              <w:t xml:space="preserve">is given by the lower limit of the restricted operating frequency range in Band 28 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 xml:space="preserve">(2)  </w:t>
            </w:r>
            <w:r w:rsidRPr="001D386E">
              <w:rPr>
                <w:rFonts w:cs="Arial"/>
                <w:lang w:eastAsia="en-US"/>
              </w:rPr>
              <w:t>by Band 20 (Table 5.5A-2).</w:t>
            </w:r>
          </w:p>
          <w:p w14:paraId="2882A23D" w14:textId="77777777" w:rsidR="00074113" w:rsidRDefault="006922DB" w:rsidP="006922DB">
            <w:pPr>
              <w:pStyle w:val="TAN"/>
            </w:pPr>
            <w:r w:rsidRPr="001D386E">
              <w:t xml:space="preserve">NOTE </w:t>
            </w:r>
            <w:r>
              <w:t>8</w:t>
            </w:r>
            <w:r w:rsidRPr="001D386E">
              <w:t>:</w:t>
            </w:r>
            <w:r w:rsidRPr="001D386E">
              <w:tab/>
            </w:r>
            <w:r>
              <w:t>For inter-band CA combinations including DL in band 76,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75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76.</w:t>
            </w:r>
          </w:p>
          <w:p w14:paraId="3696BFA6" w14:textId="77777777" w:rsidR="00FA0291" w:rsidRPr="001D386E" w:rsidRDefault="00FA0291" w:rsidP="006922DB">
            <w:pPr>
              <w:pStyle w:val="TAN"/>
              <w:rPr>
                <w:rFonts w:cs="Arial"/>
                <w:lang w:eastAsia="ja-JP"/>
              </w:rPr>
            </w:pPr>
            <w:r w:rsidRPr="001D386E">
              <w:t xml:space="preserve">NOTE </w:t>
            </w:r>
            <w:r>
              <w:t>9</w:t>
            </w:r>
            <w:r w:rsidRPr="001D386E">
              <w:t>:</w:t>
            </w:r>
            <w:r w:rsidRPr="001D386E">
              <w:tab/>
            </w:r>
            <w:r w:rsidRPr="00F02EC2">
              <w:rPr>
                <w:rFonts w:eastAsia="Calibri" w:cs="Arial"/>
                <w:szCs w:val="18"/>
                <w:lang w:val="en-US"/>
              </w:rPr>
              <w:t xml:space="preserve">For CA band combinations including </w:t>
            </w:r>
            <w:r>
              <w:rPr>
                <w:rFonts w:eastAsia="Calibri" w:cs="Arial"/>
                <w:szCs w:val="18"/>
                <w:lang w:val="en-US"/>
              </w:rPr>
              <w:t xml:space="preserve">DL in </w:t>
            </w:r>
            <w:r w:rsidRPr="00F02EC2">
              <w:rPr>
                <w:rFonts w:eastAsia="Calibri" w:cs="Arial"/>
                <w:szCs w:val="18"/>
                <w:lang w:val="en-US"/>
              </w:rPr>
              <w:t xml:space="preserve">band 32, </w:t>
            </w:r>
            <w:proofErr w:type="spellStart"/>
            <w:r w:rsidRPr="00F02EC2">
              <w:rPr>
                <w:rFonts w:eastAsia="Calibri" w:cs="Arial"/>
                <w:szCs w:val="18"/>
                <w:lang w:val="en-US"/>
              </w:rPr>
              <w:t>F</w:t>
            </w:r>
            <w:r w:rsidRPr="00F02EC2">
              <w:rPr>
                <w:rFonts w:eastAsia="Calibri" w:cs="Arial"/>
                <w:szCs w:val="18"/>
                <w:vertAlign w:val="subscript"/>
                <w:lang w:val="en-US"/>
              </w:rPr>
              <w:t>DL_high</w:t>
            </w:r>
            <w:proofErr w:type="spellEnd"/>
            <w:r w:rsidRPr="00F02EC2">
              <w:rPr>
                <w:rFonts w:eastAsia="Calibri" w:cs="Arial"/>
                <w:szCs w:val="18"/>
                <w:vertAlign w:val="subscript"/>
                <w:lang w:val="en-US"/>
              </w:rPr>
              <w:t xml:space="preserve"> </w:t>
            </w:r>
            <w:r w:rsidRPr="00F02EC2">
              <w:rPr>
                <w:rFonts w:eastAsia="Calibri" w:cs="Arial"/>
                <w:szCs w:val="18"/>
                <w:lang w:val="en-US"/>
              </w:rPr>
              <w:t xml:space="preserve">of band 75 is applied as </w:t>
            </w:r>
            <w:proofErr w:type="spellStart"/>
            <w:r w:rsidRPr="00F02EC2">
              <w:rPr>
                <w:rFonts w:eastAsia="Calibri" w:cs="Arial"/>
                <w:szCs w:val="18"/>
                <w:lang w:val="en-US"/>
              </w:rPr>
              <w:t>F</w:t>
            </w:r>
            <w:r w:rsidRPr="00F02EC2">
              <w:rPr>
                <w:rFonts w:eastAsia="Calibri" w:cs="Arial"/>
                <w:szCs w:val="18"/>
                <w:vertAlign w:val="subscript"/>
                <w:lang w:val="en-US"/>
              </w:rPr>
              <w:t>DL_high</w:t>
            </w:r>
            <w:proofErr w:type="spellEnd"/>
            <w:r w:rsidRPr="00F02EC2">
              <w:rPr>
                <w:rFonts w:eastAsia="Calibri" w:cs="Arial"/>
                <w:szCs w:val="18"/>
                <w:vertAlign w:val="subscript"/>
                <w:lang w:val="en-US"/>
              </w:rPr>
              <w:t xml:space="preserve"> </w:t>
            </w:r>
            <w:r w:rsidRPr="00F02EC2">
              <w:rPr>
                <w:rFonts w:eastAsia="Calibri" w:cs="Arial"/>
                <w:szCs w:val="18"/>
                <w:lang w:val="en-US"/>
              </w:rPr>
              <w:t xml:space="preserve">for band 32, and  </w:t>
            </w:r>
            <w:proofErr w:type="spellStart"/>
            <w:r w:rsidRPr="00F02EC2">
              <w:rPr>
                <w:rFonts w:eastAsia="Calibri" w:cs="Arial"/>
                <w:szCs w:val="18"/>
                <w:lang w:val="en-US"/>
              </w:rPr>
              <w:t>F</w:t>
            </w:r>
            <w:r w:rsidRPr="00F02EC2">
              <w:rPr>
                <w:rFonts w:eastAsia="Calibri" w:cs="Arial"/>
                <w:szCs w:val="18"/>
                <w:vertAlign w:val="subscript"/>
                <w:lang w:val="en-US"/>
              </w:rPr>
              <w:t>DL_low</w:t>
            </w:r>
            <w:proofErr w:type="spellEnd"/>
            <w:r w:rsidRPr="00F02EC2">
              <w:rPr>
                <w:rFonts w:eastAsia="Calibri" w:cs="Arial"/>
                <w:szCs w:val="18"/>
                <w:vertAlign w:val="subscript"/>
                <w:lang w:val="en-US"/>
              </w:rPr>
              <w:t xml:space="preserve"> </w:t>
            </w:r>
            <w:r w:rsidRPr="00F02EC2">
              <w:rPr>
                <w:rFonts w:eastAsia="Calibri" w:cs="Arial"/>
                <w:szCs w:val="18"/>
                <w:lang w:val="en-US"/>
              </w:rPr>
              <w:t xml:space="preserve">of band 76 is applied as </w:t>
            </w:r>
            <w:proofErr w:type="spellStart"/>
            <w:r w:rsidRPr="00F02EC2">
              <w:rPr>
                <w:rFonts w:eastAsia="Calibri" w:cs="Arial"/>
                <w:szCs w:val="18"/>
                <w:lang w:val="en-US"/>
              </w:rPr>
              <w:t>F</w:t>
            </w:r>
            <w:r w:rsidRPr="00F02EC2">
              <w:rPr>
                <w:rFonts w:eastAsia="Calibri" w:cs="Arial"/>
                <w:szCs w:val="18"/>
                <w:vertAlign w:val="subscript"/>
                <w:lang w:val="en-US"/>
              </w:rPr>
              <w:t>DL_low</w:t>
            </w:r>
            <w:proofErr w:type="spellEnd"/>
            <w:r w:rsidRPr="00F02EC2">
              <w:rPr>
                <w:rFonts w:eastAsia="Calibri" w:cs="Arial"/>
                <w:szCs w:val="18"/>
                <w:vertAlign w:val="subscript"/>
                <w:lang w:val="en-US"/>
              </w:rPr>
              <w:t xml:space="preserve"> </w:t>
            </w:r>
            <w:r w:rsidRPr="00F02EC2">
              <w:rPr>
                <w:rFonts w:eastAsia="Calibri" w:cs="Arial"/>
                <w:szCs w:val="18"/>
                <w:lang w:val="en-US"/>
              </w:rPr>
              <w:t>for band 32</w:t>
            </w:r>
            <w:r>
              <w:rPr>
                <w:rFonts w:eastAsia="Calibri" w:cs="Arial"/>
                <w:szCs w:val="18"/>
                <w:lang w:val="en-US"/>
              </w:rPr>
              <w:t>.</w:t>
            </w:r>
          </w:p>
        </w:tc>
      </w:tr>
    </w:tbl>
    <w:p w14:paraId="3857B669" w14:textId="5AE195A4" w:rsidR="00D20254" w:rsidRDefault="00D20254" w:rsidP="00F2266A">
      <w:pPr>
        <w:rPr>
          <w:rFonts w:eastAsia="Osaka"/>
        </w:rPr>
      </w:pPr>
    </w:p>
    <w:p w14:paraId="17F9A56C" w14:textId="77777777" w:rsidR="00381A5B" w:rsidRDefault="00381A5B" w:rsidP="00381A5B">
      <w:pPr>
        <w:pStyle w:val="Guidance"/>
        <w:rPr>
          <w:i w:val="0"/>
          <w:iCs/>
        </w:rPr>
      </w:pPr>
      <w:r>
        <w:rPr>
          <w:rFonts w:ascii="Arial" w:hAnsi="Arial" w:cs="Arial"/>
          <w:b/>
          <w:bCs/>
          <w:i w:val="0"/>
          <w:iCs/>
          <w:color w:val="FF0000"/>
          <w:sz w:val="32"/>
          <w:szCs w:val="32"/>
        </w:rPr>
        <w:t>&lt;&lt;&lt; End of Changes &gt;&gt;&gt;</w:t>
      </w:r>
    </w:p>
    <w:p w14:paraId="1B3694DD" w14:textId="77777777" w:rsidR="00381A5B" w:rsidRPr="001D386E" w:rsidRDefault="00381A5B" w:rsidP="00F2266A">
      <w:pPr>
        <w:rPr>
          <w:rFonts w:eastAsia="Osaka"/>
        </w:rPr>
      </w:pPr>
    </w:p>
    <w:sectPr w:rsidR="00381A5B" w:rsidRPr="001D386E" w:rsidSect="001C13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8BAE6" w14:textId="77777777" w:rsidR="00C6433B" w:rsidRDefault="00C6433B" w:rsidP="00162A8C">
      <w:pPr>
        <w:pStyle w:val="TAL"/>
      </w:pPr>
      <w:r>
        <w:separator/>
      </w:r>
    </w:p>
    <w:p w14:paraId="2A06CB91" w14:textId="77777777" w:rsidR="00C6433B" w:rsidRDefault="00C6433B"/>
    <w:p w14:paraId="61BC547D" w14:textId="77777777" w:rsidR="00C6433B" w:rsidRDefault="00C6433B"/>
  </w:endnote>
  <w:endnote w:type="continuationSeparator" w:id="0">
    <w:p w14:paraId="1969F419" w14:textId="77777777" w:rsidR="00C6433B" w:rsidRDefault="00C6433B" w:rsidP="00162A8C">
      <w:pPr>
        <w:pStyle w:val="TAL"/>
      </w:pPr>
      <w:r>
        <w:continuationSeparator/>
      </w:r>
    </w:p>
    <w:p w14:paraId="10C60FD1" w14:textId="77777777" w:rsidR="00C6433B" w:rsidRDefault="00C6433B"/>
    <w:p w14:paraId="19598943" w14:textId="77777777" w:rsidR="00C6433B" w:rsidRDefault="00C643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43F73" w14:textId="77777777" w:rsidR="00A11ED7" w:rsidRDefault="00A11E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DB0D4" w14:textId="1B21D24B" w:rsidR="00A11ED7" w:rsidRDefault="00A11E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AC636" w14:textId="77777777" w:rsidR="00A11ED7" w:rsidRDefault="00A11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2F594" w14:textId="77777777" w:rsidR="00C6433B" w:rsidRDefault="00C6433B" w:rsidP="00162A8C">
      <w:pPr>
        <w:pStyle w:val="TAL"/>
      </w:pPr>
      <w:r>
        <w:separator/>
      </w:r>
    </w:p>
    <w:p w14:paraId="08740F6D" w14:textId="77777777" w:rsidR="00C6433B" w:rsidRDefault="00C6433B"/>
    <w:p w14:paraId="6780885C" w14:textId="77777777" w:rsidR="00C6433B" w:rsidRDefault="00C6433B"/>
  </w:footnote>
  <w:footnote w:type="continuationSeparator" w:id="0">
    <w:p w14:paraId="0B98D4DD" w14:textId="77777777" w:rsidR="00C6433B" w:rsidRDefault="00C6433B" w:rsidP="00162A8C">
      <w:pPr>
        <w:pStyle w:val="TAL"/>
      </w:pPr>
      <w:r>
        <w:continuationSeparator/>
      </w:r>
    </w:p>
    <w:p w14:paraId="012AE13B" w14:textId="77777777" w:rsidR="00C6433B" w:rsidRDefault="00C6433B"/>
    <w:p w14:paraId="650F37B9" w14:textId="77777777" w:rsidR="00C6433B" w:rsidRDefault="00C643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C1BE5" w14:textId="77777777" w:rsidR="00A11ED7" w:rsidRDefault="00A11ED7">
    <w:pPr>
      <w:pStyle w:val="Header"/>
    </w:pPr>
  </w:p>
  <w:p w14:paraId="78D712D4" w14:textId="77777777" w:rsidR="00A11ED7" w:rsidRDefault="00A11ED7"/>
  <w:p w14:paraId="6DFA4BEB" w14:textId="77777777" w:rsidR="00A11ED7" w:rsidRDefault="00A11E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E138A" w14:textId="77777777" w:rsidR="00A11ED7" w:rsidRDefault="00A11ED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019F8" w14:textId="77777777" w:rsidR="00A11ED7" w:rsidRDefault="00A11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DC2"/>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2FB"/>
    <w:rsid w:val="00371A9C"/>
    <w:rsid w:val="00372B44"/>
    <w:rsid w:val="00374C63"/>
    <w:rsid w:val="0037576C"/>
    <w:rsid w:val="00375D3F"/>
    <w:rsid w:val="00376254"/>
    <w:rsid w:val="00376CA7"/>
    <w:rsid w:val="00376CF3"/>
    <w:rsid w:val="0037768E"/>
    <w:rsid w:val="003776C0"/>
    <w:rsid w:val="00380725"/>
    <w:rsid w:val="00381A5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7109"/>
    <w:rsid w:val="00587D8D"/>
    <w:rsid w:val="00590229"/>
    <w:rsid w:val="00590640"/>
    <w:rsid w:val="00591357"/>
    <w:rsid w:val="00591821"/>
    <w:rsid w:val="00592042"/>
    <w:rsid w:val="00592441"/>
    <w:rsid w:val="005924A0"/>
    <w:rsid w:val="00593403"/>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22"/>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5A90"/>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C4F"/>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18F"/>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1ED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63B7"/>
    <w:rsid w:val="00A96932"/>
    <w:rsid w:val="00A96AF6"/>
    <w:rsid w:val="00A96BBB"/>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1BFD"/>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3B"/>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5F1"/>
    <w:rsid w:val="00CD07B5"/>
    <w:rsid w:val="00CD111F"/>
    <w:rsid w:val="00CD2EB9"/>
    <w:rsid w:val="00CD5674"/>
    <w:rsid w:val="00CD5E6B"/>
    <w:rsid w:val="00CD66E6"/>
    <w:rsid w:val="00CD68CF"/>
    <w:rsid w:val="00CD6B8D"/>
    <w:rsid w:val="00CD73FE"/>
    <w:rsid w:val="00CD7C0E"/>
    <w:rsid w:val="00CE0C7B"/>
    <w:rsid w:val="00CE0CAE"/>
    <w:rsid w:val="00CE13E1"/>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3E2C"/>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F18F4"/>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3E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E13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E13E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CE13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E13E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E13E1"/>
    <w:pPr>
      <w:ind w:left="1701" w:hanging="1701"/>
      <w:outlineLvl w:val="4"/>
    </w:pPr>
    <w:rPr>
      <w:sz w:val="22"/>
    </w:rPr>
  </w:style>
  <w:style w:type="paragraph" w:styleId="Heading6">
    <w:name w:val="heading 6"/>
    <w:aliases w:val="T1,Header 6"/>
    <w:basedOn w:val="H6"/>
    <w:next w:val="Normal"/>
    <w:link w:val="Heading6Char"/>
    <w:qFormat/>
    <w:rsid w:val="00CE13E1"/>
    <w:pPr>
      <w:outlineLvl w:val="5"/>
    </w:pPr>
  </w:style>
  <w:style w:type="paragraph" w:styleId="Heading7">
    <w:name w:val="heading 7"/>
    <w:basedOn w:val="H6"/>
    <w:next w:val="Normal"/>
    <w:link w:val="Heading7Char"/>
    <w:qFormat/>
    <w:rsid w:val="00CE13E1"/>
    <w:pPr>
      <w:outlineLvl w:val="6"/>
    </w:pPr>
  </w:style>
  <w:style w:type="paragraph" w:styleId="Heading8">
    <w:name w:val="heading 8"/>
    <w:basedOn w:val="Heading1"/>
    <w:next w:val="Normal"/>
    <w:link w:val="Heading8Char"/>
    <w:qFormat/>
    <w:rsid w:val="00CE13E1"/>
    <w:pPr>
      <w:ind w:left="0" w:firstLine="0"/>
      <w:outlineLvl w:val="7"/>
    </w:pPr>
  </w:style>
  <w:style w:type="paragraph" w:styleId="Heading9">
    <w:name w:val="heading 9"/>
    <w:basedOn w:val="Heading8"/>
    <w:next w:val="Normal"/>
    <w:link w:val="Heading9Char"/>
    <w:qFormat/>
    <w:rsid w:val="00CE13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CE13E1"/>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CE13E1"/>
    <w:pPr>
      <w:spacing w:before="180"/>
      <w:ind w:left="2693" w:hanging="2693"/>
    </w:pPr>
    <w:rPr>
      <w:b/>
    </w:rPr>
  </w:style>
  <w:style w:type="paragraph" w:styleId="TOC1">
    <w:name w:val="toc 1"/>
    <w:semiHidden/>
    <w:rsid w:val="00CE13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E13E1"/>
    <w:pPr>
      <w:keepLines/>
      <w:tabs>
        <w:tab w:val="center" w:pos="4536"/>
        <w:tab w:val="right" w:pos="9072"/>
      </w:tabs>
    </w:pPr>
    <w:rPr>
      <w:noProof/>
    </w:rPr>
  </w:style>
  <w:style w:type="character" w:customStyle="1" w:styleId="ZGSM">
    <w:name w:val="ZGSM"/>
    <w:rsid w:val="00CE13E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E13E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CE13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E13E1"/>
    <w:pPr>
      <w:ind w:left="1701" w:hanging="1701"/>
    </w:pPr>
  </w:style>
  <w:style w:type="paragraph" w:styleId="TOC4">
    <w:name w:val="toc 4"/>
    <w:basedOn w:val="TOC3"/>
    <w:semiHidden/>
    <w:rsid w:val="00CE13E1"/>
    <w:pPr>
      <w:ind w:left="1418" w:hanging="1418"/>
    </w:pPr>
  </w:style>
  <w:style w:type="paragraph" w:styleId="TOC3">
    <w:name w:val="toc 3"/>
    <w:basedOn w:val="TOC2"/>
    <w:semiHidden/>
    <w:rsid w:val="00CE13E1"/>
    <w:pPr>
      <w:ind w:left="1134" w:hanging="1134"/>
    </w:pPr>
  </w:style>
  <w:style w:type="paragraph" w:styleId="TOC2">
    <w:name w:val="toc 2"/>
    <w:basedOn w:val="TOC1"/>
    <w:semiHidden/>
    <w:rsid w:val="00CE13E1"/>
    <w:pPr>
      <w:keepNext w:val="0"/>
      <w:spacing w:before="0"/>
      <w:ind w:left="851" w:hanging="851"/>
    </w:pPr>
    <w:rPr>
      <w:sz w:val="20"/>
    </w:rPr>
  </w:style>
  <w:style w:type="paragraph" w:styleId="Index1">
    <w:name w:val="index 1"/>
    <w:basedOn w:val="Normal"/>
    <w:semiHidden/>
    <w:rsid w:val="00CE13E1"/>
    <w:pPr>
      <w:keepLines/>
      <w:spacing w:after="0"/>
    </w:pPr>
  </w:style>
  <w:style w:type="paragraph" w:styleId="Index2">
    <w:name w:val="index 2"/>
    <w:basedOn w:val="Index1"/>
    <w:semiHidden/>
    <w:rsid w:val="00CE13E1"/>
    <w:pPr>
      <w:ind w:left="284"/>
    </w:pPr>
  </w:style>
  <w:style w:type="paragraph" w:customStyle="1" w:styleId="TT">
    <w:name w:val="TT"/>
    <w:basedOn w:val="Heading1"/>
    <w:next w:val="Normal"/>
    <w:rsid w:val="00CE13E1"/>
    <w:pPr>
      <w:outlineLvl w:val="9"/>
    </w:pPr>
  </w:style>
  <w:style w:type="paragraph" w:styleId="Footer">
    <w:name w:val="footer"/>
    <w:basedOn w:val="Header"/>
    <w:link w:val="FooterChar"/>
    <w:rsid w:val="00CE13E1"/>
    <w:pPr>
      <w:jc w:val="center"/>
    </w:pPr>
    <w:rPr>
      <w:i/>
    </w:rPr>
  </w:style>
  <w:style w:type="character" w:styleId="FootnoteReference">
    <w:name w:val="footnote reference"/>
    <w:basedOn w:val="DefaultParagraphFont"/>
    <w:semiHidden/>
    <w:rsid w:val="00CE13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E13E1"/>
    <w:pPr>
      <w:keepLines/>
      <w:spacing w:after="0"/>
      <w:ind w:left="454" w:hanging="454"/>
    </w:pPr>
    <w:rPr>
      <w:sz w:val="16"/>
    </w:rPr>
  </w:style>
  <w:style w:type="paragraph" w:customStyle="1" w:styleId="NF">
    <w:name w:val="NF"/>
    <w:basedOn w:val="NO"/>
    <w:rsid w:val="00CE13E1"/>
    <w:pPr>
      <w:keepNext/>
      <w:spacing w:after="0"/>
    </w:pPr>
    <w:rPr>
      <w:rFonts w:ascii="Arial" w:hAnsi="Arial"/>
      <w:sz w:val="18"/>
    </w:rPr>
  </w:style>
  <w:style w:type="paragraph" w:customStyle="1" w:styleId="NO">
    <w:name w:val="NO"/>
    <w:basedOn w:val="Normal"/>
    <w:link w:val="NOChar"/>
    <w:rsid w:val="00CE13E1"/>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CE1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13E1"/>
    <w:pPr>
      <w:jc w:val="right"/>
    </w:pPr>
  </w:style>
  <w:style w:type="paragraph" w:customStyle="1" w:styleId="TAL">
    <w:name w:val="TAL"/>
    <w:basedOn w:val="Normal"/>
    <w:link w:val="TALCar"/>
    <w:rsid w:val="00CE13E1"/>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CE13E1"/>
    <w:pPr>
      <w:ind w:left="851"/>
    </w:pPr>
  </w:style>
  <w:style w:type="paragraph" w:styleId="ListNumber">
    <w:name w:val="List Number"/>
    <w:basedOn w:val="List"/>
    <w:rsid w:val="00CE13E1"/>
  </w:style>
  <w:style w:type="paragraph" w:styleId="List">
    <w:name w:val="List"/>
    <w:basedOn w:val="Normal"/>
    <w:rsid w:val="00CE13E1"/>
    <w:pPr>
      <w:ind w:left="568" w:hanging="284"/>
    </w:pPr>
  </w:style>
  <w:style w:type="paragraph" w:customStyle="1" w:styleId="TAH">
    <w:name w:val="TAH"/>
    <w:basedOn w:val="TAC"/>
    <w:link w:val="TAHCar"/>
    <w:rsid w:val="00CE13E1"/>
    <w:rPr>
      <w:b/>
    </w:rPr>
  </w:style>
  <w:style w:type="paragraph" w:customStyle="1" w:styleId="TAC">
    <w:name w:val="TAC"/>
    <w:basedOn w:val="TAL"/>
    <w:link w:val="TACChar"/>
    <w:rsid w:val="00CE13E1"/>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CE13E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E13E1"/>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CE13E1"/>
    <w:pPr>
      <w:spacing w:after="0"/>
    </w:pPr>
  </w:style>
  <w:style w:type="paragraph" w:customStyle="1" w:styleId="NW">
    <w:name w:val="NW"/>
    <w:basedOn w:val="NO"/>
    <w:rsid w:val="00CE13E1"/>
    <w:pPr>
      <w:spacing w:after="0"/>
    </w:pPr>
  </w:style>
  <w:style w:type="paragraph" w:customStyle="1" w:styleId="EW">
    <w:name w:val="EW"/>
    <w:basedOn w:val="EX"/>
    <w:rsid w:val="00CE13E1"/>
    <w:pPr>
      <w:spacing w:after="0"/>
    </w:pPr>
  </w:style>
  <w:style w:type="paragraph" w:styleId="TOC6">
    <w:name w:val="toc 6"/>
    <w:basedOn w:val="TOC5"/>
    <w:next w:val="Normal"/>
    <w:semiHidden/>
    <w:rsid w:val="00CE13E1"/>
    <w:pPr>
      <w:ind w:left="1985" w:hanging="1985"/>
    </w:pPr>
  </w:style>
  <w:style w:type="paragraph" w:styleId="TOC7">
    <w:name w:val="toc 7"/>
    <w:basedOn w:val="TOC6"/>
    <w:next w:val="Normal"/>
    <w:semiHidden/>
    <w:rsid w:val="00CE13E1"/>
    <w:pPr>
      <w:ind w:left="2268" w:hanging="2268"/>
    </w:pPr>
  </w:style>
  <w:style w:type="paragraph" w:styleId="ListBullet2">
    <w:name w:val="List Bullet 2"/>
    <w:basedOn w:val="ListBullet"/>
    <w:rsid w:val="00CE13E1"/>
    <w:pPr>
      <w:ind w:left="851"/>
    </w:pPr>
  </w:style>
  <w:style w:type="paragraph" w:styleId="ListBullet">
    <w:name w:val="List Bullet"/>
    <w:basedOn w:val="List"/>
    <w:rsid w:val="00CE13E1"/>
  </w:style>
  <w:style w:type="paragraph" w:customStyle="1" w:styleId="EditorsNote">
    <w:name w:val="Editor's Note"/>
    <w:aliases w:val="EN"/>
    <w:basedOn w:val="NO"/>
    <w:rsid w:val="00CE13E1"/>
    <w:rPr>
      <w:color w:val="FF0000"/>
    </w:rPr>
  </w:style>
  <w:style w:type="paragraph" w:customStyle="1" w:styleId="TH">
    <w:name w:val="TH"/>
    <w:basedOn w:val="Normal"/>
    <w:link w:val="THChar"/>
    <w:rsid w:val="00CE13E1"/>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CE13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13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13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13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E13E1"/>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CE13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E13E1"/>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CE13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E13E1"/>
    <w:pPr>
      <w:ind w:left="1135"/>
    </w:pPr>
  </w:style>
  <w:style w:type="paragraph" w:styleId="List2">
    <w:name w:val="List 2"/>
    <w:basedOn w:val="List"/>
    <w:rsid w:val="00CE13E1"/>
    <w:pPr>
      <w:ind w:left="851"/>
    </w:pPr>
  </w:style>
  <w:style w:type="paragraph" w:styleId="List3">
    <w:name w:val="List 3"/>
    <w:basedOn w:val="List2"/>
    <w:rsid w:val="00CE13E1"/>
    <w:pPr>
      <w:ind w:left="1135"/>
    </w:pPr>
  </w:style>
  <w:style w:type="paragraph" w:styleId="List4">
    <w:name w:val="List 4"/>
    <w:basedOn w:val="List3"/>
    <w:rsid w:val="00CE13E1"/>
    <w:pPr>
      <w:ind w:left="1418"/>
    </w:pPr>
  </w:style>
  <w:style w:type="paragraph" w:styleId="List5">
    <w:name w:val="List 5"/>
    <w:basedOn w:val="List4"/>
    <w:rsid w:val="00CE13E1"/>
    <w:pPr>
      <w:ind w:left="1702"/>
    </w:pPr>
  </w:style>
  <w:style w:type="paragraph" w:styleId="ListBullet4">
    <w:name w:val="List Bullet 4"/>
    <w:basedOn w:val="ListBullet3"/>
    <w:rsid w:val="00CE13E1"/>
    <w:pPr>
      <w:ind w:left="1418"/>
    </w:pPr>
  </w:style>
  <w:style w:type="paragraph" w:styleId="ListBullet5">
    <w:name w:val="List Bullet 5"/>
    <w:basedOn w:val="ListBullet4"/>
    <w:rsid w:val="00CE13E1"/>
    <w:pPr>
      <w:ind w:left="1702"/>
    </w:pPr>
  </w:style>
  <w:style w:type="paragraph" w:customStyle="1" w:styleId="B2">
    <w:name w:val="B2"/>
    <w:basedOn w:val="List2"/>
    <w:link w:val="B2Char"/>
    <w:rsid w:val="00CE13E1"/>
  </w:style>
  <w:style w:type="paragraph" w:customStyle="1" w:styleId="B3">
    <w:name w:val="B3"/>
    <w:basedOn w:val="List3"/>
    <w:link w:val="B3Char"/>
    <w:rsid w:val="00CE13E1"/>
  </w:style>
  <w:style w:type="paragraph" w:customStyle="1" w:styleId="B4">
    <w:name w:val="B4"/>
    <w:basedOn w:val="List4"/>
    <w:rsid w:val="00CE13E1"/>
  </w:style>
  <w:style w:type="paragraph" w:customStyle="1" w:styleId="B5">
    <w:name w:val="B5"/>
    <w:basedOn w:val="List5"/>
    <w:rsid w:val="00CE13E1"/>
  </w:style>
  <w:style w:type="paragraph" w:customStyle="1" w:styleId="ZTD">
    <w:name w:val="ZTD"/>
    <w:basedOn w:val="ZB"/>
    <w:rsid w:val="00CE13E1"/>
    <w:pPr>
      <w:framePr w:hRule="auto" w:wrap="notBeside" w:y="852"/>
    </w:pPr>
    <w:rPr>
      <w:i w:val="0"/>
      <w:sz w:val="40"/>
    </w:rPr>
  </w:style>
  <w:style w:type="paragraph" w:customStyle="1" w:styleId="ZV">
    <w:name w:val="ZV"/>
    <w:basedOn w:val="ZU"/>
    <w:rsid w:val="00CE13E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CE13E1"/>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CE13E1"/>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5809178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2717721">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32FCCB-093B-4689-B66E-3080EA17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7723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Ivy Kelly</cp:lastModifiedBy>
  <cp:revision>3</cp:revision>
  <cp:lastPrinted>2017-09-20T10:31:00Z</cp:lastPrinted>
  <dcterms:created xsi:type="dcterms:W3CDTF">2021-01-22T15:25:00Z</dcterms:created>
  <dcterms:modified xsi:type="dcterms:W3CDTF">2021-01-22T16:08:00Z</dcterms:modified>
</cp:coreProperties>
</file>