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R4-2100643</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37.717-11-21: EN-DC_11_n3-n77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EN-DC of 1B LTE and 2B NR of DC_11_n3-n77 was approved in RAN#89 [1]. This TP is to update the REFSENS exception results for 2nd IMD and reflect the REFSENS exception from R4-2014316 and R4-2016719.</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1068528"/>
      <w:bookmarkStart w:id="1" w:name="_Toc528077785"/>
      <w:r>
        <w:rPr>
          <w:rFonts w:cs="Arial"/>
        </w:rPr>
        <w:t>6.X</w:t>
      </w:r>
      <w:r>
        <w:rPr>
          <w:rFonts w:cs="Arial"/>
        </w:rPr>
        <w:tab/>
      </w:r>
      <w:r>
        <w:rPr>
          <w:rFonts w:cs="Arial" w:hint="eastAsia"/>
          <w:lang w:eastAsia="ja-JP"/>
        </w:rPr>
        <w:t>DC</w:t>
      </w:r>
      <w:r>
        <w:rPr>
          <w:rFonts w:cs="Arial"/>
        </w:rPr>
        <w:t>_11_n3-n</w:t>
      </w:r>
      <w:bookmarkEnd w:id="0"/>
      <w:bookmarkEnd w:id="1"/>
      <w:r>
        <w:rPr>
          <w:rFonts w:cs="Arial"/>
        </w:rPr>
        <w:t>77</w:t>
      </w:r>
    </w:p>
    <w:p>
      <w:pPr>
        <w:pStyle w:val="3"/>
        <w:rPr>
          <w:rFonts w:cs="Arial"/>
          <w:szCs w:val="28"/>
          <w:lang w:eastAsia="ja-JP"/>
        </w:rPr>
      </w:pPr>
      <w:bookmarkStart w:id="2" w:name="_Toc521068529"/>
      <w:bookmarkStart w:id="3" w:name="_Toc528077786"/>
      <w:r>
        <w:rPr>
          <w:rFonts w:cs="Arial"/>
          <w:szCs w:val="28"/>
        </w:rPr>
        <w:t>6.X.1</w:t>
      </w:r>
      <w:r>
        <w:rPr>
          <w:rFonts w:cs="Arial"/>
          <w:szCs w:val="28"/>
        </w:rPr>
        <w:tab/>
        <w:t xml:space="preserve">Operating bands for </w:t>
      </w:r>
      <w:r>
        <w:rPr>
          <w:rFonts w:cs="Arial" w:hint="eastAsia"/>
          <w:szCs w:val="28"/>
          <w:lang w:eastAsia="ja-JP"/>
        </w:rPr>
        <w:t>DC</w:t>
      </w:r>
      <w:bookmarkEnd w:id="2"/>
      <w:bookmarkEnd w:id="3"/>
    </w:p>
    <w:p>
      <w:pPr>
        <w:pStyle w:val="TH"/>
      </w:pPr>
      <w:r>
        <w:t>Table 6.X.1-1: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
      <w:tr>
        <w:trPr>
          <w:trHeight w:val="438"/>
          <w:jc w:val="center"/>
        </w:trPr>
        <w:tc>
          <w:tcPr>
            <w:tcW w:w="1763" w:type="dxa"/>
            <w:vMerge w:val="restart"/>
            <w:vAlign w:val="center"/>
          </w:tcPr>
          <w:p>
            <w:pPr>
              <w:pStyle w:val="TAH"/>
            </w:pPr>
            <w:r>
              <w:rPr>
                <w:lang w:val="x-none"/>
              </w:rPr>
              <w:t xml:space="preserve">E-UTRA and </w:t>
            </w:r>
            <w:r>
              <w:t>NR DC Band combination</w:t>
            </w:r>
          </w:p>
        </w:tc>
        <w:tc>
          <w:tcPr>
            <w:tcW w:w="1243" w:type="dxa"/>
            <w:vMerge w:val="restart"/>
            <w:vAlign w:val="center"/>
          </w:tcPr>
          <w:p>
            <w:pPr>
              <w:pStyle w:val="TAH"/>
            </w:pPr>
            <w:r>
              <w:rPr>
                <w:lang w:val="x-none"/>
              </w:rPr>
              <w:t xml:space="preserve">E-UTRA and </w:t>
            </w:r>
            <w:r>
              <w:t>NR DC Band</w:t>
            </w:r>
          </w:p>
        </w:tc>
        <w:tc>
          <w:tcPr>
            <w:tcW w:w="2831" w:type="dxa"/>
            <w:gridSpan w:val="3"/>
            <w:vAlign w:val="center"/>
          </w:tcPr>
          <w:p>
            <w:pPr>
              <w:pStyle w:val="TAH"/>
            </w:pPr>
            <w:r>
              <w:t>Uplink (UL) band</w:t>
            </w:r>
          </w:p>
        </w:tc>
        <w:tc>
          <w:tcPr>
            <w:tcW w:w="2951" w:type="dxa"/>
            <w:gridSpan w:val="3"/>
            <w:vAlign w:val="center"/>
          </w:tcPr>
          <w:p>
            <w:pPr>
              <w:pStyle w:val="TAH"/>
            </w:pPr>
            <w:r>
              <w:t>Downlink (DL) band</w:t>
            </w:r>
          </w:p>
        </w:tc>
        <w:tc>
          <w:tcPr>
            <w:tcW w:w="1282" w:type="dxa"/>
            <w:vMerge w:val="restart"/>
            <w:vAlign w:val="center"/>
          </w:tcPr>
          <w:p>
            <w:pPr>
              <w:keepNext/>
              <w:keepLines/>
              <w:jc w:val="center"/>
              <w:rPr>
                <w:rFonts w:ascii="Arial" w:hAnsi="Arial" w:cs="Arial"/>
                <w:b/>
                <w:sz w:val="18"/>
                <w:szCs w:val="18"/>
              </w:rPr>
            </w:pPr>
            <w:r>
              <w:rPr>
                <w:rFonts w:ascii="Arial" w:hAnsi="Arial" w:cs="Arial"/>
                <w:b/>
                <w:sz w:val="18"/>
                <w:szCs w:val="18"/>
              </w:rPr>
              <w:t>Duplex</w:t>
            </w:r>
          </w:p>
          <w:p>
            <w:pPr>
              <w:pStyle w:val="TAH"/>
            </w:pPr>
            <w:r>
              <w:t>mode</w:t>
            </w:r>
          </w:p>
        </w:tc>
      </w:tr>
      <w:tr>
        <w:trPr>
          <w:trHeight w:val="231"/>
          <w:jc w:val="center"/>
        </w:trPr>
        <w:tc>
          <w:tcPr>
            <w:tcW w:w="1763" w:type="dxa"/>
            <w:vMerge/>
          </w:tcPr>
          <w:p>
            <w:pPr>
              <w:pStyle w:val="TAH"/>
            </w:pPr>
          </w:p>
        </w:tc>
        <w:tc>
          <w:tcPr>
            <w:tcW w:w="1243" w:type="dxa"/>
            <w:vMerge/>
          </w:tcPr>
          <w:p>
            <w:pPr>
              <w:pStyle w:val="TAH"/>
            </w:pPr>
          </w:p>
        </w:tc>
        <w:tc>
          <w:tcPr>
            <w:tcW w:w="2831" w:type="dxa"/>
            <w:gridSpan w:val="3"/>
            <w:vAlign w:val="center"/>
          </w:tcPr>
          <w:p>
            <w:pPr>
              <w:pStyle w:val="TAH"/>
            </w:pPr>
            <w:r>
              <w:t>BS receive / UE transmit</w:t>
            </w:r>
          </w:p>
        </w:tc>
        <w:tc>
          <w:tcPr>
            <w:tcW w:w="2951" w:type="dxa"/>
            <w:gridSpan w:val="3"/>
          </w:tcPr>
          <w:p>
            <w:pPr>
              <w:pStyle w:val="TAH"/>
            </w:pPr>
            <w:r>
              <w:t>BS transmit / UE receive</w:t>
            </w:r>
          </w:p>
        </w:tc>
        <w:tc>
          <w:tcPr>
            <w:tcW w:w="1282" w:type="dxa"/>
            <w:vMerge/>
            <w:vAlign w:val="center"/>
          </w:tcPr>
          <w:p>
            <w:pPr>
              <w:keepNext/>
              <w:keepLines/>
              <w:jc w:val="center"/>
              <w:rPr>
                <w:rFonts w:ascii="Arial" w:hAnsi="Arial" w:cs="Arial"/>
                <w:b/>
                <w:sz w:val="18"/>
                <w:szCs w:val="18"/>
              </w:rPr>
            </w:pPr>
          </w:p>
        </w:tc>
      </w:tr>
      <w:tr>
        <w:trPr>
          <w:trHeight w:val="231"/>
          <w:jc w:val="center"/>
        </w:trPr>
        <w:tc>
          <w:tcPr>
            <w:tcW w:w="1763" w:type="dxa"/>
            <w:vMerge/>
          </w:tcPr>
          <w:p>
            <w:pPr>
              <w:pStyle w:val="TAH"/>
            </w:pPr>
          </w:p>
        </w:tc>
        <w:tc>
          <w:tcPr>
            <w:tcW w:w="1243" w:type="dxa"/>
            <w:vMerge/>
          </w:tcPr>
          <w:p>
            <w:pPr>
              <w:pStyle w:val="TAH"/>
            </w:pPr>
          </w:p>
        </w:tc>
        <w:tc>
          <w:tcPr>
            <w:tcW w:w="2831" w:type="dxa"/>
            <w:gridSpan w:val="3"/>
            <w:vAlign w:val="center"/>
          </w:tcPr>
          <w:p>
            <w:pPr>
              <w:pStyle w:val="TAH"/>
            </w:pPr>
            <w:r>
              <w:t>F</w:t>
            </w:r>
            <w:r>
              <w:rPr>
                <w:vertAlign w:val="subscript"/>
              </w:rPr>
              <w:t>UL_low</w:t>
            </w:r>
            <w:r>
              <w:t xml:space="preserve"> – F</w:t>
            </w:r>
            <w:r>
              <w:rPr>
                <w:vertAlign w:val="subscript"/>
              </w:rPr>
              <w:t>UL_high</w:t>
            </w:r>
          </w:p>
        </w:tc>
        <w:tc>
          <w:tcPr>
            <w:tcW w:w="2951" w:type="dxa"/>
            <w:gridSpan w:val="3"/>
            <w:vAlign w:val="center"/>
          </w:tcPr>
          <w:p>
            <w:pPr>
              <w:pStyle w:val="TAH"/>
            </w:pPr>
            <w:r>
              <w:t>F</w:t>
            </w:r>
            <w:r>
              <w:rPr>
                <w:vertAlign w:val="subscript"/>
              </w:rPr>
              <w:t>DL_low</w:t>
            </w:r>
            <w:r>
              <w:t xml:space="preserve"> – F</w:t>
            </w:r>
            <w:r>
              <w:rPr>
                <w:vertAlign w:val="subscript"/>
              </w:rPr>
              <w:t>DL_high</w:t>
            </w:r>
          </w:p>
        </w:tc>
        <w:tc>
          <w:tcPr>
            <w:tcW w:w="1282" w:type="dxa"/>
            <w:vMerge/>
            <w:vAlign w:val="center"/>
          </w:tcPr>
          <w:p>
            <w:pPr>
              <w:keepNext/>
              <w:keepLines/>
              <w:jc w:val="center"/>
              <w:rPr>
                <w:rFonts w:ascii="Arial" w:hAnsi="Arial" w:cs="Arial"/>
                <w:b/>
                <w:sz w:val="18"/>
                <w:szCs w:val="18"/>
              </w:rPr>
            </w:pPr>
          </w:p>
        </w:tc>
      </w:tr>
      <w:tr>
        <w:trPr>
          <w:trHeight w:val="194"/>
          <w:jc w:val="center"/>
        </w:trPr>
        <w:tc>
          <w:tcPr>
            <w:tcW w:w="1763" w:type="dxa"/>
            <w:vMerge w:val="restart"/>
            <w:vAlign w:val="center"/>
          </w:tcPr>
          <w:p>
            <w:pPr>
              <w:pStyle w:val="TAC"/>
            </w:pPr>
            <w:r>
              <w:t>DC_11_n3-n77</w:t>
            </w:r>
          </w:p>
        </w:tc>
        <w:tc>
          <w:tcPr>
            <w:tcW w:w="1243" w:type="dxa"/>
            <w:vAlign w:val="center"/>
          </w:tcPr>
          <w:p>
            <w:pPr>
              <w:pStyle w:val="TAC"/>
            </w:pPr>
            <w:r>
              <w:t>11</w:t>
            </w:r>
          </w:p>
        </w:tc>
        <w:tc>
          <w:tcPr>
            <w:tcW w:w="1252" w:type="dxa"/>
            <w:tcBorders>
              <w:right w:val="nil"/>
            </w:tcBorders>
            <w:vAlign w:val="center"/>
          </w:tcPr>
          <w:p>
            <w:pPr>
              <w:pStyle w:val="TAC"/>
              <w:rPr>
                <w:lang w:val="x-none"/>
              </w:rPr>
            </w:pPr>
            <w:r>
              <w:rPr>
                <w:lang w:val="x-none"/>
              </w:rPr>
              <w:t>1427.9 MHz</w:t>
            </w:r>
          </w:p>
        </w:tc>
        <w:tc>
          <w:tcPr>
            <w:tcW w:w="279" w:type="dxa"/>
            <w:tcBorders>
              <w:left w:val="nil"/>
              <w:right w:val="nil"/>
            </w:tcBorders>
            <w:vAlign w:val="center"/>
          </w:tcPr>
          <w:p>
            <w:pPr>
              <w:pStyle w:val="TAC"/>
              <w:rPr>
                <w:lang w:val="x-none"/>
              </w:rPr>
            </w:pPr>
            <w:r>
              <w:rPr>
                <w:lang w:val="x-none"/>
              </w:rPr>
              <w:t>–</w:t>
            </w:r>
          </w:p>
        </w:tc>
        <w:tc>
          <w:tcPr>
            <w:tcW w:w="1300" w:type="dxa"/>
            <w:tcBorders>
              <w:left w:val="nil"/>
            </w:tcBorders>
            <w:vAlign w:val="center"/>
          </w:tcPr>
          <w:p>
            <w:pPr>
              <w:pStyle w:val="TAC"/>
              <w:rPr>
                <w:lang w:val="x-none"/>
              </w:rPr>
            </w:pPr>
            <w:r>
              <w:rPr>
                <w:lang w:val="x-none"/>
              </w:rPr>
              <w:t>1447.9 MHz</w:t>
            </w:r>
          </w:p>
        </w:tc>
        <w:tc>
          <w:tcPr>
            <w:tcW w:w="1307" w:type="dxa"/>
            <w:tcBorders>
              <w:right w:val="nil"/>
            </w:tcBorders>
            <w:vAlign w:val="center"/>
          </w:tcPr>
          <w:p>
            <w:pPr>
              <w:pStyle w:val="TAC"/>
              <w:rPr>
                <w:lang w:val="x-none"/>
              </w:rPr>
            </w:pPr>
            <w:r>
              <w:rPr>
                <w:rFonts w:eastAsia="游ゴシック" w:cs="Arial"/>
                <w:color w:val="000000"/>
                <w:szCs w:val="18"/>
              </w:rPr>
              <w:t xml:space="preserve">1475.9 </w:t>
            </w:r>
            <w:r>
              <w:rPr>
                <w:lang w:val="x-none"/>
              </w:rPr>
              <w:t>MHz</w:t>
            </w:r>
          </w:p>
        </w:tc>
        <w:tc>
          <w:tcPr>
            <w:tcW w:w="333" w:type="dxa"/>
            <w:tcBorders>
              <w:left w:val="nil"/>
              <w:right w:val="nil"/>
            </w:tcBorders>
            <w:vAlign w:val="center"/>
          </w:tcPr>
          <w:p>
            <w:pPr>
              <w:pStyle w:val="TAC"/>
              <w:rPr>
                <w:lang w:val="x-none"/>
              </w:rPr>
            </w:pPr>
            <w:r>
              <w:rPr>
                <w:lang w:val="x-none"/>
              </w:rPr>
              <w:t>–</w:t>
            </w:r>
          </w:p>
        </w:tc>
        <w:tc>
          <w:tcPr>
            <w:tcW w:w="1311" w:type="dxa"/>
            <w:tcBorders>
              <w:left w:val="nil"/>
            </w:tcBorders>
            <w:vAlign w:val="center"/>
          </w:tcPr>
          <w:p>
            <w:pPr>
              <w:pStyle w:val="TAC"/>
              <w:rPr>
                <w:lang w:val="x-none"/>
              </w:rPr>
            </w:pPr>
            <w:r>
              <w:rPr>
                <w:lang w:val="x-none"/>
              </w:rPr>
              <w:t>1495.9 MHz</w:t>
            </w:r>
          </w:p>
        </w:tc>
        <w:tc>
          <w:tcPr>
            <w:tcW w:w="1282" w:type="dxa"/>
            <w:tcBorders>
              <w:left w:val="nil"/>
            </w:tcBorders>
            <w:vAlign w:val="center"/>
          </w:tcPr>
          <w:p>
            <w:pPr>
              <w:pStyle w:val="TAC"/>
            </w:pPr>
            <w:r>
              <w:t>FDD</w:t>
            </w:r>
          </w:p>
        </w:tc>
      </w:tr>
      <w:tr>
        <w:trPr>
          <w:trHeight w:val="194"/>
          <w:jc w:val="center"/>
        </w:trPr>
        <w:tc>
          <w:tcPr>
            <w:tcW w:w="1763" w:type="dxa"/>
            <w:vMerge/>
            <w:vAlign w:val="center"/>
          </w:tcPr>
          <w:p>
            <w:pPr>
              <w:spacing w:after="120"/>
              <w:jc w:val="center"/>
              <w:rPr>
                <w:rFonts w:ascii="Arial" w:hAnsi="Arial" w:cs="Arial"/>
                <w:sz w:val="18"/>
                <w:szCs w:val="18"/>
              </w:rPr>
            </w:pPr>
          </w:p>
        </w:tc>
        <w:tc>
          <w:tcPr>
            <w:tcW w:w="1243" w:type="dxa"/>
            <w:vAlign w:val="center"/>
          </w:tcPr>
          <w:p>
            <w:pPr>
              <w:pStyle w:val="TAC"/>
            </w:pPr>
            <w:r>
              <w:t>n3</w:t>
            </w:r>
          </w:p>
        </w:tc>
        <w:tc>
          <w:tcPr>
            <w:tcW w:w="1252" w:type="dxa"/>
            <w:tcBorders>
              <w:right w:val="nil"/>
            </w:tcBorders>
            <w:vAlign w:val="center"/>
          </w:tcPr>
          <w:p>
            <w:pPr>
              <w:pStyle w:val="TAC"/>
            </w:pPr>
            <w:r>
              <w:rPr>
                <w:lang w:val="x-none"/>
              </w:rPr>
              <w:t>1710 MHz</w:t>
            </w:r>
          </w:p>
        </w:tc>
        <w:tc>
          <w:tcPr>
            <w:tcW w:w="279" w:type="dxa"/>
            <w:tcBorders>
              <w:left w:val="nil"/>
              <w:right w:val="nil"/>
            </w:tcBorders>
            <w:vAlign w:val="center"/>
          </w:tcPr>
          <w:p>
            <w:pPr>
              <w:pStyle w:val="TAC"/>
            </w:pPr>
            <w:r>
              <w:rPr>
                <w:lang w:val="x-none"/>
              </w:rPr>
              <w:t>–</w:t>
            </w:r>
          </w:p>
        </w:tc>
        <w:tc>
          <w:tcPr>
            <w:tcW w:w="1300" w:type="dxa"/>
            <w:tcBorders>
              <w:left w:val="nil"/>
            </w:tcBorders>
            <w:vAlign w:val="center"/>
          </w:tcPr>
          <w:p>
            <w:pPr>
              <w:pStyle w:val="TAC"/>
            </w:pPr>
            <w:r>
              <w:rPr>
                <w:lang w:val="x-none"/>
              </w:rPr>
              <w:t>1785 MHz</w:t>
            </w:r>
          </w:p>
        </w:tc>
        <w:tc>
          <w:tcPr>
            <w:tcW w:w="1307" w:type="dxa"/>
            <w:tcBorders>
              <w:right w:val="nil"/>
            </w:tcBorders>
            <w:vAlign w:val="center"/>
          </w:tcPr>
          <w:p>
            <w:pPr>
              <w:pStyle w:val="TAC"/>
            </w:pPr>
            <w:r>
              <w:rPr>
                <w:lang w:val="x-none"/>
              </w:rPr>
              <w:t>1805 MHz</w:t>
            </w:r>
          </w:p>
        </w:tc>
        <w:tc>
          <w:tcPr>
            <w:tcW w:w="333" w:type="dxa"/>
            <w:tcBorders>
              <w:left w:val="nil"/>
              <w:right w:val="nil"/>
            </w:tcBorders>
            <w:vAlign w:val="center"/>
          </w:tcPr>
          <w:p>
            <w:pPr>
              <w:pStyle w:val="TAC"/>
            </w:pPr>
            <w:r>
              <w:rPr>
                <w:lang w:val="x-none"/>
              </w:rPr>
              <w:t>–</w:t>
            </w:r>
          </w:p>
        </w:tc>
        <w:tc>
          <w:tcPr>
            <w:tcW w:w="1311" w:type="dxa"/>
            <w:tcBorders>
              <w:left w:val="nil"/>
            </w:tcBorders>
            <w:vAlign w:val="center"/>
          </w:tcPr>
          <w:p>
            <w:pPr>
              <w:pStyle w:val="TAC"/>
            </w:pPr>
            <w:r>
              <w:rPr>
                <w:lang w:val="x-none"/>
              </w:rPr>
              <w:t>1880 MHz</w:t>
            </w:r>
          </w:p>
        </w:tc>
        <w:tc>
          <w:tcPr>
            <w:tcW w:w="1282" w:type="dxa"/>
            <w:tcBorders>
              <w:left w:val="nil"/>
            </w:tcBorders>
            <w:vAlign w:val="center"/>
          </w:tcPr>
          <w:p>
            <w:pPr>
              <w:pStyle w:val="TAC"/>
            </w:pPr>
            <w:r>
              <w:t>FDD</w:t>
            </w:r>
          </w:p>
        </w:tc>
      </w:tr>
      <w:tr>
        <w:trPr>
          <w:trHeight w:val="214"/>
          <w:jc w:val="center"/>
        </w:trPr>
        <w:tc>
          <w:tcPr>
            <w:tcW w:w="1763" w:type="dxa"/>
            <w:vMerge/>
          </w:tcPr>
          <w:p>
            <w:pPr>
              <w:spacing w:after="120"/>
              <w:rPr>
                <w:rFonts w:ascii="Arial" w:hAnsi="Arial"/>
                <w:sz w:val="18"/>
                <w:szCs w:val="18"/>
              </w:rPr>
            </w:pPr>
          </w:p>
        </w:tc>
        <w:tc>
          <w:tcPr>
            <w:tcW w:w="1243" w:type="dxa"/>
            <w:vAlign w:val="center"/>
          </w:tcPr>
          <w:p>
            <w:pPr>
              <w:pStyle w:val="TAC"/>
            </w:pPr>
            <w:r>
              <w:t>n77</w:t>
            </w:r>
          </w:p>
        </w:tc>
        <w:tc>
          <w:tcPr>
            <w:tcW w:w="1252" w:type="dxa"/>
            <w:tcBorders>
              <w:right w:val="nil"/>
            </w:tcBorders>
            <w:vAlign w:val="center"/>
          </w:tcPr>
          <w:p>
            <w:pPr>
              <w:pStyle w:val="TAC"/>
            </w:pPr>
            <w:r>
              <w:t>3300 MHz</w:t>
            </w:r>
          </w:p>
        </w:tc>
        <w:tc>
          <w:tcPr>
            <w:tcW w:w="279" w:type="dxa"/>
            <w:tcBorders>
              <w:left w:val="nil"/>
              <w:right w:val="nil"/>
            </w:tcBorders>
          </w:tcPr>
          <w:p>
            <w:pPr>
              <w:pStyle w:val="TAC"/>
            </w:pPr>
            <w:r>
              <w:t>–</w:t>
            </w:r>
          </w:p>
        </w:tc>
        <w:tc>
          <w:tcPr>
            <w:tcW w:w="1300" w:type="dxa"/>
            <w:tcBorders>
              <w:left w:val="nil"/>
            </w:tcBorders>
            <w:vAlign w:val="center"/>
          </w:tcPr>
          <w:p>
            <w:pPr>
              <w:pStyle w:val="TAC"/>
            </w:pPr>
            <w:r>
              <w:t>4200 MHz</w:t>
            </w:r>
          </w:p>
        </w:tc>
        <w:tc>
          <w:tcPr>
            <w:tcW w:w="1307" w:type="dxa"/>
            <w:tcBorders>
              <w:right w:val="nil"/>
            </w:tcBorders>
            <w:vAlign w:val="center"/>
          </w:tcPr>
          <w:p>
            <w:pPr>
              <w:pStyle w:val="TAC"/>
            </w:pPr>
            <w:r>
              <w:t>3300 MHz</w:t>
            </w:r>
          </w:p>
        </w:tc>
        <w:tc>
          <w:tcPr>
            <w:tcW w:w="333" w:type="dxa"/>
            <w:tcBorders>
              <w:left w:val="nil"/>
              <w:right w:val="nil"/>
            </w:tcBorders>
          </w:tcPr>
          <w:p>
            <w:pPr>
              <w:pStyle w:val="TAC"/>
            </w:pPr>
            <w:r>
              <w:t>–</w:t>
            </w:r>
          </w:p>
        </w:tc>
        <w:tc>
          <w:tcPr>
            <w:tcW w:w="1311" w:type="dxa"/>
            <w:tcBorders>
              <w:left w:val="nil"/>
            </w:tcBorders>
            <w:vAlign w:val="center"/>
          </w:tcPr>
          <w:p>
            <w:pPr>
              <w:pStyle w:val="TAC"/>
            </w:pPr>
            <w:r>
              <w:t>4200 MHz</w:t>
            </w:r>
          </w:p>
        </w:tc>
        <w:tc>
          <w:tcPr>
            <w:tcW w:w="1282" w:type="dxa"/>
            <w:tcBorders>
              <w:left w:val="nil"/>
            </w:tcBorders>
            <w:vAlign w:val="center"/>
          </w:tcPr>
          <w:p>
            <w:pPr>
              <w:pStyle w:val="TAC"/>
            </w:pPr>
            <w:r>
              <w:rPr>
                <w:rFonts w:hint="eastAsia"/>
              </w:rPr>
              <w:t>T</w:t>
            </w:r>
            <w:r>
              <w:t>DD</w:t>
            </w:r>
          </w:p>
        </w:tc>
      </w:tr>
    </w:tbl>
    <w:p>
      <w:pPr>
        <w:rPr>
          <w:lang w:eastAsia="zh-CN"/>
        </w:rPr>
      </w:pPr>
      <w:bookmarkStart w:id="4" w:name="_Toc521068530"/>
      <w:bookmarkStart w:id="5" w:name="_Toc528077787"/>
    </w:p>
    <w:p>
      <w:pPr>
        <w:pStyle w:val="3"/>
        <w:rPr>
          <w:rFonts w:cs="Arial"/>
          <w:szCs w:val="28"/>
          <w:lang w:eastAsia="ja-JP"/>
        </w:rPr>
      </w:pP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4"/>
      <w:bookmarkEnd w:id="5"/>
    </w:p>
    <w:p>
      <w:pPr>
        <w:pStyle w:val="TH"/>
      </w:pP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trPr>
        <w:tc>
          <w:tcPr>
            <w:tcW w:w="14135" w:type="dxa"/>
            <w:gridSpan w:val="18"/>
          </w:tcPr>
          <w:p>
            <w:pPr>
              <w:keepNext/>
              <w:keepLines/>
              <w:jc w:val="center"/>
              <w:rPr>
                <w:rFonts w:ascii="Arial" w:hAnsi="Arial" w:cs="Arial"/>
                <w:b/>
                <w:sz w:val="18"/>
              </w:rPr>
            </w:pPr>
            <w:r>
              <w:rPr>
                <w:rFonts w:ascii="Arial" w:hAnsi="Arial" w:cs="Arial" w:hint="eastAsia"/>
                <w:b/>
                <w:sz w:val="18"/>
              </w:rPr>
              <w:t>D</w:t>
            </w:r>
            <w:r>
              <w:rPr>
                <w:rFonts w:ascii="Arial" w:hAnsi="Arial" w:cs="Arial"/>
                <w:b/>
                <w:sz w:val="18"/>
              </w:rPr>
              <w:t>C operating / channel bandwidth</w:t>
            </w:r>
          </w:p>
        </w:tc>
      </w:tr>
      <w:tr>
        <w:trPr>
          <w:trHeight w:val="586"/>
          <w:jc w:val="center"/>
        </w:trPr>
        <w:tc>
          <w:tcPr>
            <w:tcW w:w="1782" w:type="dxa"/>
            <w:vAlign w:val="center"/>
          </w:tcPr>
          <w:p>
            <w:pPr>
              <w:keepNext/>
              <w:keepLines/>
              <w:jc w:val="center"/>
              <w:rPr>
                <w:rFonts w:ascii="Arial" w:hAnsi="Arial" w:cs="Arial"/>
                <w:b/>
                <w:sz w:val="18"/>
                <w:szCs w:val="18"/>
              </w:rPr>
            </w:pPr>
            <w:r>
              <w:rPr>
                <w:rFonts w:ascii="Arial" w:hAnsi="Arial" w:cs="Arial"/>
                <w:b/>
                <w:sz w:val="18"/>
                <w:szCs w:val="18"/>
                <w:lang w:val="x-none"/>
              </w:rPr>
              <w:t xml:space="preserve">E-UTRA and </w:t>
            </w:r>
            <w:r>
              <w:rPr>
                <w:rFonts w:ascii="Arial" w:hAnsi="Arial" w:cs="Arial"/>
                <w:b/>
                <w:sz w:val="18"/>
                <w:szCs w:val="18"/>
              </w:rPr>
              <w:t>NR DC Configuration</w:t>
            </w:r>
          </w:p>
        </w:tc>
        <w:tc>
          <w:tcPr>
            <w:tcW w:w="1723" w:type="dxa"/>
            <w:vAlign w:val="center"/>
          </w:tcPr>
          <w:p>
            <w:pPr>
              <w:keepNext/>
              <w:keepLines/>
              <w:jc w:val="center"/>
              <w:rPr>
                <w:rFonts w:ascii="Arial" w:hAnsi="Arial" w:cs="Arial"/>
                <w:b/>
                <w:sz w:val="18"/>
                <w:lang w:eastAsia="zh-CN"/>
              </w:rPr>
            </w:pPr>
            <w:r>
              <w:rPr>
                <w:rFonts w:ascii="Arial" w:hAnsi="Arial" w:cs="Arial"/>
                <w:b/>
                <w:sz w:val="18"/>
                <w:lang w:eastAsia="zh-CN"/>
              </w:rPr>
              <w:t>UL Configurations</w:t>
            </w:r>
          </w:p>
        </w:tc>
        <w:tc>
          <w:tcPr>
            <w:tcW w:w="710" w:type="dxa"/>
            <w:vAlign w:val="center"/>
          </w:tcPr>
          <w:p>
            <w:pPr>
              <w:keepNext/>
              <w:keepLines/>
              <w:jc w:val="center"/>
              <w:rPr>
                <w:rFonts w:ascii="Arial" w:hAnsi="Arial" w:cs="Arial"/>
                <w:b/>
                <w:sz w:val="18"/>
              </w:rPr>
            </w:pPr>
            <w:r>
              <w:rPr>
                <w:rFonts w:ascii="Arial" w:hAnsi="Arial" w:cs="Arial"/>
                <w:b/>
                <w:sz w:val="18"/>
              </w:rPr>
              <w:t>E-UTRA and NR Band</w:t>
            </w:r>
          </w:p>
        </w:tc>
        <w:tc>
          <w:tcPr>
            <w:tcW w:w="1116" w:type="dxa"/>
            <w:vAlign w:val="center"/>
          </w:tcPr>
          <w:p>
            <w:pPr>
              <w:keepNext/>
              <w:keepLines/>
              <w:jc w:val="center"/>
              <w:rPr>
                <w:rFonts w:ascii="Arial" w:hAnsi="Arial" w:cs="Arial"/>
                <w:b/>
                <w:sz w:val="18"/>
                <w:lang w:eastAsia="zh-CN"/>
              </w:rPr>
            </w:pPr>
            <w:r>
              <w:rPr>
                <w:rFonts w:ascii="Arial" w:hAnsi="Arial" w:cs="Arial"/>
                <w:b/>
                <w:sz w:val="18"/>
                <w:lang w:eastAsia="zh-CN"/>
              </w:rPr>
              <w:t>Subcarrier Spacing</w:t>
            </w:r>
          </w:p>
          <w:p>
            <w:pPr>
              <w:keepNext/>
              <w:keepLines/>
              <w:jc w:val="center"/>
              <w:rPr>
                <w:rFonts w:ascii="Arial" w:hAnsi="Arial" w:cs="Arial"/>
                <w:b/>
                <w:sz w:val="18"/>
              </w:rPr>
            </w:pPr>
            <w:r>
              <w:rPr>
                <w:rFonts w:ascii="Arial" w:hAnsi="Arial" w:cs="Arial"/>
                <w:b/>
                <w:sz w:val="18"/>
              </w:rPr>
              <w:t>[kHz]</w:t>
            </w:r>
          </w:p>
        </w:tc>
        <w:tc>
          <w:tcPr>
            <w:tcW w:w="586" w:type="dxa"/>
            <w:vAlign w:val="center"/>
          </w:tcPr>
          <w:p>
            <w:pPr>
              <w:keepNext/>
              <w:keepLines/>
              <w:jc w:val="center"/>
              <w:rPr>
                <w:rFonts w:ascii="Arial" w:hAnsi="Arial" w:cs="Arial"/>
                <w:b/>
                <w:sz w:val="18"/>
              </w:rPr>
            </w:pPr>
            <w:r>
              <w:rPr>
                <w:rFonts w:ascii="Arial" w:hAnsi="Arial" w:cs="Arial"/>
                <w:b/>
                <w:sz w:val="18"/>
                <w:lang w:eastAsia="zh-CN"/>
              </w:rPr>
              <w:t>5</w:t>
            </w: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rPr>
              <w:t>10</w:t>
            </w:r>
          </w:p>
          <w:p>
            <w:pPr>
              <w:keepNext/>
              <w:keepLines/>
              <w:jc w:val="center"/>
              <w:rPr>
                <w:rFonts w:ascii="Arial" w:hAnsi="Arial" w:cs="Arial"/>
                <w:b/>
                <w:sz w:val="18"/>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15</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20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25</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30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40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50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60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hAnsi="Arial" w:cs="Arial"/>
                <w:b/>
                <w:sz w:val="18"/>
              </w:rPr>
            </w:pPr>
            <w:r>
              <w:rPr>
                <w:rFonts w:ascii="Arial" w:hAnsi="Arial" w:cs="Arial" w:hint="eastAsia"/>
                <w:b/>
                <w:sz w:val="18"/>
              </w:rPr>
              <w:t>7</w:t>
            </w:r>
            <w:r>
              <w:rPr>
                <w:rFonts w:ascii="Arial" w:hAnsi="Arial" w:cs="Arial"/>
                <w:b/>
                <w:sz w:val="18"/>
              </w:rPr>
              <w:t>0</w:t>
            </w:r>
          </w:p>
          <w:p>
            <w:pPr>
              <w:keepNext/>
              <w:keepLines/>
              <w:jc w:val="center"/>
              <w:rPr>
                <w:rFonts w:ascii="Arial" w:hAnsi="Arial" w:cs="Arial"/>
                <w:b/>
                <w:sz w:val="18"/>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80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90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586" w:type="dxa"/>
            <w:vAlign w:val="center"/>
          </w:tcPr>
          <w:p>
            <w:pPr>
              <w:keepNext/>
              <w:keepLines/>
              <w:jc w:val="center"/>
              <w:rPr>
                <w:rFonts w:ascii="Arial" w:eastAsia="SimSun" w:hAnsi="Arial" w:cs="Arial"/>
                <w:b/>
                <w:sz w:val="18"/>
                <w:lang w:eastAsia="zh-CN"/>
              </w:rPr>
            </w:pPr>
            <w:r>
              <w:rPr>
                <w:rFonts w:ascii="Arial" w:hAnsi="Arial" w:cs="Arial"/>
                <w:b/>
                <w:sz w:val="18"/>
                <w:lang w:eastAsia="zh-CN"/>
              </w:rPr>
              <w:t>100</w:t>
            </w:r>
          </w:p>
          <w:p>
            <w:pPr>
              <w:keepNext/>
              <w:keepLines/>
              <w:jc w:val="center"/>
              <w:rPr>
                <w:rFonts w:ascii="Arial" w:hAnsi="Arial" w:cs="Arial"/>
                <w:b/>
                <w:sz w:val="18"/>
                <w:lang w:eastAsia="zh-CN"/>
              </w:rPr>
            </w:pPr>
            <w:r>
              <w:rPr>
                <w:rFonts w:ascii="Arial" w:hAnsi="Arial" w:cs="Arial" w:hint="eastAsia"/>
                <w:b/>
                <w:sz w:val="18"/>
              </w:rPr>
              <w:t>M</w:t>
            </w:r>
            <w:r>
              <w:rPr>
                <w:rFonts w:ascii="Arial" w:hAnsi="Arial" w:cs="Arial"/>
                <w:b/>
                <w:sz w:val="18"/>
              </w:rPr>
              <w:t>Hz</w:t>
            </w:r>
          </w:p>
        </w:tc>
        <w:tc>
          <w:tcPr>
            <w:tcW w:w="1186" w:type="dxa"/>
            <w:vAlign w:val="center"/>
          </w:tcPr>
          <w:p>
            <w:pPr>
              <w:keepNext/>
              <w:keepLines/>
              <w:jc w:val="center"/>
              <w:rPr>
                <w:rFonts w:ascii="Arial" w:hAnsi="Arial" w:cs="Arial"/>
                <w:b/>
                <w:sz w:val="18"/>
              </w:rPr>
            </w:pPr>
            <w:r>
              <w:rPr>
                <w:rFonts w:ascii="Arial" w:hAnsi="Arial" w:cs="Arial"/>
                <w:b/>
                <w:sz w:val="18"/>
              </w:rPr>
              <w:t>Maximum aggregated bandwidth For DL</w:t>
            </w:r>
          </w:p>
          <w:p>
            <w:pPr>
              <w:keepNext/>
              <w:keepLines/>
              <w:jc w:val="center"/>
              <w:rPr>
                <w:rFonts w:ascii="Arial" w:hAnsi="Arial" w:cs="Arial"/>
                <w:b/>
                <w:sz w:val="18"/>
              </w:rPr>
            </w:pPr>
            <w:r>
              <w:rPr>
                <w:rFonts w:ascii="Arial" w:hAnsi="Arial" w:cs="Arial"/>
                <w:b/>
                <w:sz w:val="18"/>
              </w:rPr>
              <w:t>[MHz]</w:t>
            </w:r>
          </w:p>
        </w:tc>
      </w:tr>
      <w:tr>
        <w:trPr>
          <w:trHeight w:val="152"/>
          <w:jc w:val="center"/>
        </w:trPr>
        <w:tc>
          <w:tcPr>
            <w:tcW w:w="1782" w:type="dxa"/>
            <w:vMerge w:val="restart"/>
            <w:vAlign w:val="center"/>
          </w:tcPr>
          <w:p>
            <w:pPr>
              <w:keepNext/>
              <w:keepLines/>
              <w:jc w:val="center"/>
              <w:rPr>
                <w:rFonts w:ascii="Arial" w:eastAsia="Malgun Gothic" w:hAnsi="Arial" w:cs="Arial"/>
                <w:sz w:val="18"/>
                <w:lang w:eastAsia="ko-KR"/>
              </w:rPr>
            </w:pPr>
            <w:r>
              <w:rPr>
                <w:rFonts w:ascii="Arial" w:hAnsi="Arial" w:cs="Arial"/>
                <w:sz w:val="18"/>
                <w:szCs w:val="18"/>
              </w:rPr>
              <w:t>DC_11A_n3A-n77A</w:t>
            </w:r>
          </w:p>
        </w:tc>
        <w:tc>
          <w:tcPr>
            <w:tcW w:w="1723" w:type="dxa"/>
            <w:vMerge w:val="restart"/>
            <w:vAlign w:val="center"/>
          </w:tcPr>
          <w:p>
            <w:pPr>
              <w:keepNext/>
              <w:keepLines/>
              <w:jc w:val="center"/>
              <w:rPr>
                <w:rFonts w:ascii="Arial" w:hAnsi="Arial" w:cs="Arial"/>
                <w:sz w:val="18"/>
                <w:lang w:eastAsia="zh-CN"/>
              </w:rPr>
            </w:pPr>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p>
          <w:p>
            <w:pPr>
              <w:keepNext/>
              <w:keepLines/>
              <w:jc w:val="center"/>
              <w:rPr>
                <w:rFonts w:ascii="Arial" w:hAnsi="Arial" w:cs="Arial"/>
                <w:sz w:val="18"/>
                <w:lang w:eastAsia="zh-CN"/>
              </w:rPr>
            </w:pPr>
            <w:r>
              <w:rPr>
                <w:rFonts w:ascii="Arial" w:hAnsi="Arial" w:cs="Arial"/>
                <w:sz w:val="18"/>
                <w:lang w:eastAsia="zh-CN"/>
              </w:rPr>
              <w:t>DC_11A_n77A</w:t>
            </w:r>
          </w:p>
        </w:tc>
        <w:tc>
          <w:tcPr>
            <w:tcW w:w="710" w:type="dxa"/>
            <w:vAlign w:val="center"/>
          </w:tcPr>
          <w:p>
            <w:pPr>
              <w:keepNext/>
              <w:keepLines/>
              <w:jc w:val="center"/>
              <w:rPr>
                <w:rFonts w:ascii="Arial" w:eastAsia="Malgun Gothic" w:hAnsi="Arial" w:cs="Arial"/>
                <w:sz w:val="18"/>
                <w:lang w:eastAsia="ko-KR"/>
              </w:rPr>
            </w:pPr>
            <w:r>
              <w:rPr>
                <w:rFonts w:ascii="Arial" w:hAnsi="Arial" w:cs="Arial"/>
                <w:sz w:val="18"/>
              </w:rPr>
              <w:t>11</w:t>
            </w:r>
          </w:p>
        </w:tc>
        <w:tc>
          <w:tcPr>
            <w:tcW w:w="1116" w:type="dxa"/>
            <w:vAlign w:val="center"/>
          </w:tcPr>
          <w:p>
            <w:pPr>
              <w:keepNext/>
              <w:keepLines/>
              <w:jc w:val="center"/>
              <w:rPr>
                <w:rFonts w:ascii="Arial" w:hAnsi="Arial" w:cs="Arial"/>
                <w:sz w:val="18"/>
                <w:lang w:eastAsia="zh-CN"/>
              </w:rPr>
            </w:pPr>
            <w:r>
              <w:rPr>
                <w:rFonts w:ascii="Arial" w:hAnsi="Arial" w:cs="Arial"/>
                <w:sz w:val="18"/>
                <w:lang w:eastAsia="zh-CN"/>
              </w:rPr>
              <w:t>15</w:t>
            </w:r>
          </w:p>
        </w:tc>
        <w:tc>
          <w:tcPr>
            <w:tcW w:w="586" w:type="dxa"/>
            <w:vAlign w:val="center"/>
          </w:tcPr>
          <w:p>
            <w:pPr>
              <w:keepNext/>
              <w:keepLines/>
              <w:jc w:val="center"/>
              <w:rPr>
                <w:rFonts w:ascii="Arial" w:hAnsi="Arial" w:cs="Arial"/>
                <w:sz w:val="18"/>
              </w:rPr>
            </w:pPr>
            <w:r>
              <w:rPr>
                <w:rFonts w:ascii="Arial" w:hAnsi="Arial" w:cs="Arial" w:hint="eastAsia"/>
                <w:sz w:val="18"/>
              </w:rPr>
              <w:t>Yes</w:t>
            </w:r>
          </w:p>
        </w:tc>
        <w:tc>
          <w:tcPr>
            <w:tcW w:w="586" w:type="dxa"/>
            <w:vAlign w:val="center"/>
          </w:tcPr>
          <w:p>
            <w:pPr>
              <w:keepNext/>
              <w:keepLines/>
              <w:jc w:val="center"/>
              <w:rPr>
                <w:rFonts w:ascii="Arial" w:hAnsi="Arial" w:cs="Arial"/>
                <w:sz w:val="18"/>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restart"/>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40</w:t>
            </w: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lang w:eastAsia="zh-CN"/>
              </w:rPr>
            </w:pPr>
          </w:p>
        </w:tc>
        <w:tc>
          <w:tcPr>
            <w:tcW w:w="710" w:type="dxa"/>
            <w:vMerge w:val="restart"/>
            <w:vAlign w:val="center"/>
          </w:tcPr>
          <w:p>
            <w:pPr>
              <w:keepNext/>
              <w:keepLines/>
              <w:jc w:val="center"/>
              <w:rPr>
                <w:rFonts w:ascii="Arial" w:hAnsi="Arial" w:cs="Arial"/>
                <w:sz w:val="18"/>
                <w:lang w:eastAsia="zh-CN"/>
              </w:rPr>
            </w:pPr>
            <w:r>
              <w:rPr>
                <w:rFonts w:ascii="Arial" w:hAnsi="Arial" w:cs="Arial"/>
                <w:sz w:val="18"/>
                <w:lang w:eastAsia="zh-CN"/>
              </w:rPr>
              <w:t>n3</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lang w:eastAsia="zh-CN"/>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restart"/>
            <w:vAlign w:val="center"/>
          </w:tcPr>
          <w:p>
            <w:pPr>
              <w:keepNext/>
              <w:keepLines/>
              <w:jc w:val="center"/>
              <w:rPr>
                <w:rFonts w:ascii="Arial" w:hAnsi="Arial" w:cs="Arial"/>
                <w:sz w:val="18"/>
              </w:rPr>
            </w:pPr>
            <w:r>
              <w:rPr>
                <w:rFonts w:ascii="Arial" w:hAnsi="Arial" w:cs="Arial"/>
                <w:sz w:val="18"/>
                <w:lang w:eastAsia="zh-CN"/>
              </w:rPr>
              <w:t>n77</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lang w:eastAsia="zh-CN"/>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restart"/>
            <w:vAlign w:val="center"/>
          </w:tcPr>
          <w:p>
            <w:pPr>
              <w:keepNext/>
              <w:keepLines/>
              <w:jc w:val="center"/>
              <w:rPr>
                <w:rFonts w:ascii="Arial" w:hAnsi="Arial" w:cs="Arial"/>
                <w:sz w:val="18"/>
              </w:rPr>
            </w:pPr>
            <w:r>
              <w:rPr>
                <w:rFonts w:ascii="Arial" w:hAnsi="Arial" w:cs="Arial"/>
                <w:sz w:val="18"/>
                <w:szCs w:val="18"/>
              </w:rPr>
              <w:t>DC_11A_n3A-n77(2A)</w:t>
            </w:r>
          </w:p>
        </w:tc>
        <w:tc>
          <w:tcPr>
            <w:tcW w:w="1723" w:type="dxa"/>
            <w:vMerge w:val="restart"/>
            <w:vAlign w:val="center"/>
          </w:tcPr>
          <w:p>
            <w:pPr>
              <w:keepNext/>
              <w:keepLines/>
              <w:jc w:val="center"/>
              <w:rPr>
                <w:rFonts w:ascii="Arial" w:hAnsi="Arial" w:cs="Arial"/>
                <w:sz w:val="18"/>
                <w:lang w:eastAsia="zh-CN"/>
              </w:rPr>
            </w:pPr>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p>
          <w:p>
            <w:pPr>
              <w:keepNext/>
              <w:keepLines/>
              <w:jc w:val="center"/>
              <w:rPr>
                <w:rFonts w:ascii="Arial" w:hAnsi="Arial" w:cs="Arial"/>
                <w:sz w:val="18"/>
              </w:rPr>
            </w:pPr>
            <w:r>
              <w:rPr>
                <w:rFonts w:ascii="Arial" w:hAnsi="Arial" w:cs="Arial"/>
                <w:sz w:val="18"/>
                <w:lang w:eastAsia="zh-CN"/>
              </w:rPr>
              <w:t>DC_11A_n77A</w:t>
            </w:r>
          </w:p>
        </w:tc>
        <w:tc>
          <w:tcPr>
            <w:tcW w:w="710" w:type="dxa"/>
            <w:vAlign w:val="center"/>
          </w:tcPr>
          <w:p>
            <w:pPr>
              <w:keepNext/>
              <w:keepLines/>
              <w:jc w:val="center"/>
              <w:rPr>
                <w:rFonts w:ascii="Arial" w:hAnsi="Arial" w:cs="Arial"/>
                <w:sz w:val="18"/>
              </w:rPr>
            </w:pPr>
            <w:r>
              <w:rPr>
                <w:rFonts w:ascii="Arial" w:hAnsi="Arial" w:cs="Arial"/>
                <w:sz w:val="18"/>
              </w:rPr>
              <w:t>11</w:t>
            </w:r>
          </w:p>
        </w:tc>
        <w:tc>
          <w:tcPr>
            <w:tcW w:w="1116" w:type="dxa"/>
            <w:vAlign w:val="center"/>
          </w:tcPr>
          <w:p>
            <w:pPr>
              <w:keepNext/>
              <w:keepLines/>
              <w:jc w:val="center"/>
              <w:rPr>
                <w:rFonts w:ascii="Arial" w:hAnsi="Arial" w:cs="Arial"/>
                <w:sz w:val="18"/>
                <w:lang w:eastAsia="zh-CN"/>
              </w:rPr>
            </w:pPr>
            <w:r>
              <w:rPr>
                <w:rFonts w:ascii="Arial" w:hAnsi="Arial" w:cs="Arial"/>
                <w:sz w:val="18"/>
                <w:lang w:eastAsia="zh-CN"/>
              </w:rPr>
              <w:t>15</w:t>
            </w:r>
          </w:p>
        </w:tc>
        <w:tc>
          <w:tcPr>
            <w:tcW w:w="586" w:type="dxa"/>
            <w:vAlign w:val="center"/>
          </w:tcPr>
          <w:p>
            <w:pPr>
              <w:keepNext/>
              <w:keepLines/>
              <w:jc w:val="center"/>
              <w:rPr>
                <w:rFonts w:ascii="Arial" w:hAnsi="Arial" w:cs="Arial"/>
                <w:sz w:val="18"/>
                <w:lang w:eastAsia="zh-CN"/>
              </w:rPr>
            </w:pPr>
            <w:r>
              <w:rPr>
                <w:rFonts w:ascii="Arial" w:hAnsi="Arial" w:cs="Arial" w:hint="eastAsia"/>
                <w:sz w:val="18"/>
              </w:rPr>
              <w:t>Yes</w:t>
            </w:r>
          </w:p>
        </w:tc>
        <w:tc>
          <w:tcPr>
            <w:tcW w:w="586" w:type="dxa"/>
            <w:vAlign w:val="center"/>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restart"/>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40</w:t>
            </w: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restart"/>
            <w:vAlign w:val="center"/>
          </w:tcPr>
          <w:p>
            <w:pPr>
              <w:keepNext/>
              <w:keepLines/>
              <w:jc w:val="center"/>
              <w:rPr>
                <w:rFonts w:ascii="Arial" w:hAnsi="Arial" w:cs="Arial"/>
                <w:sz w:val="18"/>
              </w:rPr>
            </w:pPr>
            <w:r>
              <w:rPr>
                <w:rFonts w:ascii="Arial" w:hAnsi="Arial" w:cs="Arial"/>
                <w:sz w:val="18"/>
                <w:lang w:eastAsia="zh-CN"/>
              </w:rPr>
              <w:t>n3</w:t>
            </w:r>
          </w:p>
        </w:tc>
        <w:tc>
          <w:tcPr>
            <w:tcW w:w="1116" w:type="dxa"/>
          </w:tcPr>
          <w:p>
            <w:pPr>
              <w:keepNext/>
              <w:keepLines/>
              <w:jc w:val="center"/>
              <w:rPr>
                <w:rFonts w:ascii="Arial" w:hAnsi="Arial" w:cs="Arial"/>
                <w:sz w:val="18"/>
                <w:lang w:eastAsia="zh-CN"/>
              </w:rPr>
            </w:pPr>
            <w:r>
              <w:rPr>
                <w:rFonts w:ascii="Arial" w:hAnsi="Arial" w:cs="Arial"/>
                <w:sz w:val="18"/>
                <w:lang w:eastAsia="zh-CN"/>
              </w:rPr>
              <w:t>15</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30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Merge/>
            <w:vAlign w:val="center"/>
          </w:tcPr>
          <w:p>
            <w:pPr>
              <w:keepNext/>
              <w:keepLines/>
              <w:jc w:val="center"/>
              <w:rPr>
                <w:rFonts w:ascii="Arial" w:hAnsi="Arial" w:cs="Arial"/>
                <w:sz w:val="18"/>
              </w:rPr>
            </w:pPr>
          </w:p>
        </w:tc>
        <w:tc>
          <w:tcPr>
            <w:tcW w:w="1116" w:type="dxa"/>
          </w:tcPr>
          <w:p>
            <w:pPr>
              <w:keepNext/>
              <w:keepLines/>
              <w:jc w:val="center"/>
              <w:rPr>
                <w:rFonts w:ascii="Arial" w:hAnsi="Arial" w:cs="Arial"/>
                <w:sz w:val="18"/>
                <w:lang w:eastAsia="zh-CN"/>
              </w:rPr>
            </w:pPr>
            <w:r>
              <w:rPr>
                <w:rFonts w:ascii="Arial" w:hAnsi="Arial" w:cs="Arial"/>
                <w:sz w:val="18"/>
                <w:lang w:eastAsia="zh-CN"/>
              </w:rPr>
              <w:t>60</w:t>
            </w: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tcPr>
          <w:p>
            <w:pPr>
              <w:keepNext/>
              <w:keepLines/>
              <w:jc w:val="center"/>
              <w:rPr>
                <w:rFonts w:ascii="Arial" w:hAnsi="Arial" w:cs="Arial"/>
                <w:sz w:val="18"/>
                <w:lang w:eastAsia="zh-CN"/>
              </w:rPr>
            </w:pPr>
            <w:r>
              <w:rPr>
                <w:rFonts w:ascii="Arial" w:hAnsi="Arial" w:cs="Arial" w:hint="eastAsia"/>
                <w:sz w:val="18"/>
              </w:rPr>
              <w:t>Y</w:t>
            </w:r>
            <w:r>
              <w:rPr>
                <w:rFonts w:ascii="Arial" w:hAnsi="Arial" w:cs="Arial"/>
                <w:sz w:val="18"/>
              </w:rPr>
              <w:t>es</w:t>
            </w: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1186" w:type="dxa"/>
            <w:vMerge/>
            <w:vAlign w:val="center"/>
          </w:tcPr>
          <w:p>
            <w:pPr>
              <w:keepNext/>
              <w:keepLines/>
              <w:jc w:val="center"/>
              <w:rPr>
                <w:rFonts w:ascii="Arial" w:hAnsi="Arial" w:cs="Arial"/>
                <w:sz w:val="18"/>
              </w:rPr>
            </w:pPr>
          </w:p>
        </w:tc>
      </w:tr>
      <w:tr>
        <w:trPr>
          <w:trHeight w:val="152"/>
          <w:jc w:val="center"/>
        </w:trPr>
        <w:tc>
          <w:tcPr>
            <w:tcW w:w="1782" w:type="dxa"/>
            <w:vMerge/>
            <w:vAlign w:val="center"/>
          </w:tcPr>
          <w:p>
            <w:pPr>
              <w:keepNext/>
              <w:keepLines/>
              <w:jc w:val="center"/>
              <w:rPr>
                <w:rFonts w:ascii="Arial" w:hAnsi="Arial" w:cs="Arial"/>
                <w:sz w:val="18"/>
              </w:rPr>
            </w:pPr>
          </w:p>
        </w:tc>
        <w:tc>
          <w:tcPr>
            <w:tcW w:w="1723" w:type="dxa"/>
            <w:vMerge/>
            <w:vAlign w:val="center"/>
          </w:tcPr>
          <w:p>
            <w:pPr>
              <w:keepNext/>
              <w:keepLines/>
              <w:jc w:val="center"/>
              <w:rPr>
                <w:rFonts w:ascii="Arial" w:hAnsi="Arial" w:cs="Arial"/>
                <w:sz w:val="18"/>
              </w:rPr>
            </w:pPr>
          </w:p>
        </w:tc>
        <w:tc>
          <w:tcPr>
            <w:tcW w:w="710" w:type="dxa"/>
            <w:vAlign w:val="center"/>
          </w:tcPr>
          <w:p>
            <w:pPr>
              <w:keepNext/>
              <w:keepLines/>
              <w:jc w:val="center"/>
              <w:rPr>
                <w:rFonts w:ascii="Arial" w:hAnsi="Arial" w:cs="Arial"/>
                <w:sz w:val="18"/>
              </w:rPr>
            </w:pPr>
            <w:r>
              <w:rPr>
                <w:rFonts w:ascii="Arial" w:hAnsi="Arial" w:cs="Arial"/>
                <w:sz w:val="18"/>
                <w:lang w:eastAsia="zh-CN"/>
              </w:rPr>
              <w:t>n77</w:t>
            </w:r>
          </w:p>
        </w:tc>
        <w:tc>
          <w:tcPr>
            <w:tcW w:w="8734" w:type="dxa"/>
            <w:gridSpan w:val="14"/>
          </w:tcPr>
          <w:p>
            <w:pPr>
              <w:keepNext/>
              <w:keepLines/>
              <w:jc w:val="center"/>
              <w:rPr>
                <w:rFonts w:ascii="Arial" w:hAnsi="Arial" w:cs="Arial"/>
                <w:sz w:val="18"/>
                <w:lang w:eastAsia="zh-CN"/>
              </w:rPr>
            </w:pPr>
            <w:r>
              <w:rPr>
                <w:rFonts w:ascii="Arial" w:hAnsi="Arial" w:cs="Arial" w:hint="eastAsia"/>
                <w:sz w:val="18"/>
              </w:rPr>
              <w:t>S</w:t>
            </w:r>
            <w:r>
              <w:rPr>
                <w:rFonts w:ascii="Arial" w:hAnsi="Arial" w:cs="Arial"/>
                <w:sz w:val="18"/>
              </w:rPr>
              <w:t>ee CA_n77(2A) Bandwidth Combination Set 0 in Table 5.5A.2-1 in TS38.101-1</w:t>
            </w:r>
          </w:p>
        </w:tc>
        <w:tc>
          <w:tcPr>
            <w:tcW w:w="1186" w:type="dxa"/>
            <w:vMerge/>
            <w:vAlign w:val="center"/>
          </w:tcPr>
          <w:p>
            <w:pPr>
              <w:keepNext/>
              <w:keepLines/>
              <w:jc w:val="center"/>
              <w:rPr>
                <w:rFonts w:ascii="Arial" w:hAnsi="Arial" w:cs="Arial"/>
                <w:sz w:val="18"/>
              </w:rPr>
            </w:pPr>
          </w:p>
        </w:tc>
      </w:tr>
    </w:tbl>
    <w:p>
      <w:pPr>
        <w:pStyle w:val="TH"/>
      </w:pPr>
    </w:p>
    <w:p>
      <w:pPr>
        <w:pStyle w:val="TH"/>
      </w:pPr>
    </w:p>
    <w:p>
      <w:pPr>
        <w:pStyle w:val="3"/>
        <w:rPr>
          <w:rFonts w:cs="Arial"/>
        </w:rPr>
      </w:pPr>
      <w:bookmarkStart w:id="6" w:name="_Toc521068531"/>
      <w:bookmarkStart w:id="7" w:name="_Toc528077788"/>
      <w:r>
        <w:rPr>
          <w:rFonts w:cs="Arial"/>
        </w:rPr>
        <w:t>6.X.3</w:t>
      </w:r>
      <w:r>
        <w:rPr>
          <w:rFonts w:cs="Arial"/>
        </w:rPr>
        <w:tab/>
        <w:t>Co-existence studies</w:t>
      </w:r>
      <w:bookmarkEnd w:id="6"/>
      <w:bookmarkEnd w:id="7"/>
    </w:p>
    <w:p>
      <w:pPr>
        <w:rPr>
          <w:rFonts w:ascii="Times New Roman" w:hAnsi="Times New Roman" w:cs="Times New Roman"/>
          <w:sz w:val="20"/>
          <w:szCs w:val="21"/>
        </w:rPr>
      </w:pPr>
      <w:bookmarkStart w:id="8" w:name="_Toc436488794"/>
      <w:bookmarkStart w:id="9" w:name="_Toc465190675"/>
      <w:r>
        <w:rPr>
          <w:rFonts w:ascii="Times New Roman" w:hAnsi="Times New Roman" w:cs="Times New Roman"/>
          <w:sz w:val="20"/>
          <w:szCs w:val="21"/>
        </w:rPr>
        <w:t xml:space="preserve">Based on the co-existence studies of DC_11A-n3A and DC_11A-n77A captured in TR 37.716-11-11 and 37.863-01-01, </w:t>
      </w:r>
    </w:p>
    <w:p>
      <w:pPr>
        <w:pStyle w:val="ac"/>
        <w:numPr>
          <w:ilvl w:val="0"/>
          <w:numId w:val="7"/>
        </w:numPr>
        <w:rPr>
          <w:rFonts w:ascii="Times New Roman" w:hAnsi="Times New Roman" w:cs="Times New Roman"/>
          <w:sz w:val="20"/>
          <w:szCs w:val="21"/>
          <w:lang w:eastAsia="zh-TW"/>
        </w:rPr>
      </w:pPr>
      <w:r>
        <w:rPr>
          <w:rFonts w:ascii="Times New Roman" w:hAnsi="Times New Roman" w:cs="Times New Roman"/>
          <w:sz w:val="20"/>
          <w:szCs w:val="21"/>
        </w:rPr>
        <w:t xml:space="preserve">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p>
    <w:p>
      <w:pPr>
        <w:pStyle w:val="ac"/>
        <w:numPr>
          <w:ilvl w:val="0"/>
          <w:numId w:val="7"/>
        </w:numPr>
        <w:rPr>
          <w:rFonts w:ascii="Times New Roman" w:hAnsi="Times New Roman" w:cs="Times New Roman"/>
          <w:sz w:val="20"/>
          <w:szCs w:val="21"/>
          <w:lang w:eastAsia="zh-TW"/>
        </w:rPr>
      </w:pPr>
      <w:r>
        <w:rPr>
          <w:rFonts w:ascii="Times New Roman" w:hAnsi="Times New Roman" w:cs="Times New Roman"/>
          <w:sz w:val="20"/>
          <w:szCs w:val="21"/>
          <w:lang w:eastAsia="zh-TW"/>
        </w:rPr>
        <w:t>2nd</w:t>
      </w:r>
      <w:r>
        <w:rPr>
          <w:rFonts w:ascii="Times New Roman" w:hAnsi="Times New Roman" w:cs="Times New Roman"/>
          <w:sz w:val="20"/>
          <w:szCs w:val="21"/>
        </w:rPr>
        <w:t xml:space="preserve">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n3.</w:t>
      </w:r>
      <w:bookmarkStart w:id="10" w:name="_Hlk47614677"/>
      <w:r>
        <w:rPr>
          <w:rFonts w:ascii="Times New Roman" w:hAnsi="Times New Roman" w:cs="Times New Roman"/>
          <w:sz w:val="20"/>
          <w:szCs w:val="21"/>
          <w:lang w:eastAsia="zh-TW"/>
        </w:rPr>
        <w:t xml:space="preserve"> </w:t>
      </w:r>
      <w:bookmarkStart w:id="11" w:name="_Hlk47614197"/>
      <w:r>
        <w:rPr>
          <w:rFonts w:ascii="Times New Roman" w:hAnsi="Times New Roman" w:cs="Times New Roman"/>
          <w:sz w:val="20"/>
          <w:szCs w:val="21"/>
          <w:lang w:eastAsia="zh-TW"/>
        </w:rPr>
        <w:t xml:space="preserve"> </w:t>
      </w:r>
    </w:p>
    <w:p>
      <w:pPr>
        <w:rPr>
          <w:rFonts w:ascii="Times New Roman" w:eastAsia="PMingLiU" w:hAnsi="Times New Roman" w:cs="Times New Roman"/>
          <w:sz w:val="20"/>
          <w:szCs w:val="21"/>
          <w:lang w:eastAsia="zh-TW"/>
        </w:rPr>
      </w:pPr>
    </w:p>
    <w:p>
      <w:pPr>
        <w:pStyle w:val="3"/>
        <w:rPr>
          <w:rFonts w:cs="Arial"/>
          <w:szCs w:val="28"/>
        </w:rPr>
      </w:pPr>
      <w:bookmarkStart w:id="12" w:name="_Toc521068532"/>
      <w:bookmarkStart w:id="13" w:name="_Toc528077789"/>
      <w:bookmarkEnd w:id="8"/>
      <w:bookmarkEnd w:id="9"/>
      <w:bookmarkEnd w:id="10"/>
      <w:bookmarkEnd w:id="11"/>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
      <w:bookmarkEnd w:id="13"/>
    </w:p>
    <w:p>
      <w:pPr>
        <w:rPr>
          <w:rFonts w:ascii="Times New Roman" w:hAnsi="Times New Roman" w:cs="Times New Roman"/>
          <w:sz w:val="20"/>
          <w:szCs w:val="21"/>
        </w:rPr>
      </w:pPr>
      <w:r>
        <w:rPr>
          <w:rFonts w:ascii="Times New Roman" w:hAnsi="Times New Roman" w:cs="Times New Roman"/>
          <w:sz w:val="20"/>
          <w:szCs w:val="21"/>
        </w:rPr>
        <w:t xml:space="preserve">For DC_11_n3-n77,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TH"/>
      </w:pPr>
      <w:r>
        <w:t>Table 6.X.4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trPr>
        <w:tc>
          <w:tcPr>
            <w:tcW w:w="1535" w:type="dxa"/>
            <w:vAlign w:val="center"/>
            <w:hideMark/>
          </w:tcPr>
          <w:p>
            <w:pPr>
              <w:pStyle w:val="TAH"/>
            </w:pPr>
            <w:r>
              <w:t>Inter-band DC Configuration</w:t>
            </w:r>
          </w:p>
        </w:tc>
        <w:tc>
          <w:tcPr>
            <w:tcW w:w="2049" w:type="dxa"/>
            <w:vAlign w:val="center"/>
            <w:hideMark/>
          </w:tcPr>
          <w:p>
            <w:pPr>
              <w:pStyle w:val="TAH"/>
            </w:pPr>
            <w:r>
              <w:t>E-UTRA and NR Band</w:t>
            </w:r>
          </w:p>
        </w:tc>
        <w:tc>
          <w:tcPr>
            <w:tcW w:w="2340" w:type="dxa"/>
            <w:vAlign w:val="center"/>
            <w:hideMark/>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DC_11_n3-n77</w:t>
            </w:r>
          </w:p>
        </w:tc>
        <w:tc>
          <w:tcPr>
            <w:tcW w:w="2049" w:type="dxa"/>
            <w:vAlign w:val="center"/>
          </w:tcPr>
          <w:p>
            <w:pPr>
              <w:pStyle w:val="TAC"/>
            </w:pPr>
            <w:r>
              <w:t>11</w:t>
            </w:r>
          </w:p>
        </w:tc>
        <w:tc>
          <w:tcPr>
            <w:tcW w:w="2340" w:type="dxa"/>
            <w:vAlign w:val="center"/>
          </w:tcPr>
          <w:p>
            <w:pPr>
              <w:pStyle w:val="TAC"/>
            </w:pPr>
            <w:r>
              <w:rPr>
                <w:rFonts w:hint="eastAsia"/>
              </w:rPr>
              <w:t>0</w:t>
            </w:r>
            <w:r>
              <w:t>.8</w:t>
            </w:r>
          </w:p>
        </w:tc>
      </w:tr>
      <w:tr>
        <w:trPr>
          <w:jc w:val="center"/>
        </w:trPr>
        <w:tc>
          <w:tcPr>
            <w:tcW w:w="1535" w:type="dxa"/>
            <w:vMerge/>
            <w:vAlign w:val="center"/>
            <w:hideMark/>
          </w:tcPr>
          <w:p>
            <w:pPr>
              <w:pStyle w:val="TAC"/>
            </w:pPr>
          </w:p>
        </w:tc>
        <w:tc>
          <w:tcPr>
            <w:tcW w:w="2049" w:type="dxa"/>
            <w:vAlign w:val="center"/>
            <w:hideMark/>
          </w:tcPr>
          <w:p>
            <w:pPr>
              <w:pStyle w:val="TAC"/>
              <w:rPr>
                <w:lang w:eastAsia="ko-KR"/>
              </w:rPr>
            </w:pPr>
            <w:r>
              <w:t>n3</w:t>
            </w:r>
          </w:p>
        </w:tc>
        <w:tc>
          <w:tcPr>
            <w:tcW w:w="2340" w:type="dxa"/>
            <w:vAlign w:val="center"/>
          </w:tcPr>
          <w:p>
            <w:pPr>
              <w:pStyle w:val="TAC"/>
            </w:pPr>
            <w:r>
              <w:rPr>
                <w:rFonts w:hint="eastAsia"/>
              </w:rPr>
              <w:t>0</w:t>
            </w:r>
            <w:r>
              <w:t>.9</w:t>
            </w:r>
          </w:p>
        </w:tc>
      </w:tr>
      <w:tr>
        <w:trPr>
          <w:trHeight w:val="74"/>
          <w:jc w:val="center"/>
        </w:trPr>
        <w:tc>
          <w:tcPr>
            <w:tcW w:w="1535" w:type="dxa"/>
            <w:vMerge/>
            <w:vAlign w:val="center"/>
            <w:hideMark/>
          </w:tcPr>
          <w:p>
            <w:pPr>
              <w:pStyle w:val="TAC"/>
            </w:pPr>
          </w:p>
        </w:tc>
        <w:tc>
          <w:tcPr>
            <w:tcW w:w="2049" w:type="dxa"/>
            <w:vAlign w:val="center"/>
            <w:hideMark/>
          </w:tcPr>
          <w:p>
            <w:pPr>
              <w:pStyle w:val="TAC"/>
              <w:rPr>
                <w:lang w:eastAsia="ko-KR"/>
              </w:rPr>
            </w:pPr>
            <w:r>
              <w:t>n77</w:t>
            </w:r>
          </w:p>
        </w:tc>
        <w:tc>
          <w:tcPr>
            <w:tcW w:w="2340" w:type="dxa"/>
          </w:tcPr>
          <w:p>
            <w:pPr>
              <w:pStyle w:val="TAC"/>
            </w:pPr>
            <w:r>
              <w:rPr>
                <w:rFonts w:hint="eastAsia"/>
              </w:rPr>
              <w:t>0</w:t>
            </w:r>
            <w:r>
              <w:t>.8</w:t>
            </w:r>
          </w:p>
        </w:tc>
      </w:tr>
    </w:tbl>
    <w:p/>
    <w:p>
      <w:pPr>
        <w:pStyle w:val="TH"/>
      </w:pPr>
      <w:r>
        <w:t>Table 6.X.4-2: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trPr>
        <w:tc>
          <w:tcPr>
            <w:tcW w:w="1535" w:type="dxa"/>
            <w:vAlign w:val="center"/>
            <w:hideMark/>
          </w:tcPr>
          <w:p>
            <w:pPr>
              <w:pStyle w:val="TAH"/>
            </w:pPr>
            <w:r>
              <w:t>Inter-band DC Configuration</w:t>
            </w:r>
          </w:p>
        </w:tc>
        <w:tc>
          <w:tcPr>
            <w:tcW w:w="2052" w:type="dxa"/>
            <w:vAlign w:val="center"/>
            <w:hideMark/>
          </w:tcPr>
          <w:p>
            <w:pPr>
              <w:pStyle w:val="TAH"/>
            </w:pPr>
            <w:r>
              <w:t>E-UTRA and NR Band</w:t>
            </w:r>
          </w:p>
        </w:tc>
        <w:tc>
          <w:tcPr>
            <w:tcW w:w="2340" w:type="dxa"/>
            <w:vAlign w:val="center"/>
            <w:hideMark/>
          </w:tcPr>
          <w:p>
            <w:pPr>
              <w:pStyle w:val="TAH"/>
            </w:pPr>
            <w:r>
              <w:t>ΔR</w:t>
            </w:r>
            <w:r>
              <w:rPr>
                <w:vertAlign w:val="subscript"/>
              </w:rPr>
              <w:t>IB</w:t>
            </w:r>
            <w:r>
              <w:t xml:space="preserve"> [dB]</w:t>
            </w:r>
          </w:p>
        </w:tc>
      </w:tr>
      <w:tr>
        <w:trPr>
          <w:jc w:val="center"/>
        </w:trPr>
        <w:tc>
          <w:tcPr>
            <w:tcW w:w="1535" w:type="dxa"/>
            <w:vMerge w:val="restart"/>
            <w:vAlign w:val="center"/>
          </w:tcPr>
          <w:p>
            <w:pPr>
              <w:pStyle w:val="TAC"/>
            </w:pPr>
            <w:r>
              <w:t>DC_11_n3-n77</w:t>
            </w:r>
          </w:p>
        </w:tc>
        <w:tc>
          <w:tcPr>
            <w:tcW w:w="2052" w:type="dxa"/>
            <w:vAlign w:val="center"/>
          </w:tcPr>
          <w:p>
            <w:pPr>
              <w:pStyle w:val="TAC"/>
            </w:pPr>
            <w:r>
              <w:t>11</w:t>
            </w:r>
          </w:p>
        </w:tc>
        <w:tc>
          <w:tcPr>
            <w:tcW w:w="2340" w:type="dxa"/>
          </w:tcPr>
          <w:p>
            <w:pPr>
              <w:pStyle w:val="TAC"/>
            </w:pPr>
            <w:r>
              <w:rPr>
                <w:rFonts w:hint="eastAsia"/>
              </w:rPr>
              <w:t>0</w:t>
            </w:r>
            <w:r>
              <w:t>.3</w:t>
            </w:r>
          </w:p>
        </w:tc>
      </w:tr>
      <w:tr>
        <w:trPr>
          <w:jc w:val="center"/>
        </w:trPr>
        <w:tc>
          <w:tcPr>
            <w:tcW w:w="1535" w:type="dxa"/>
            <w:vMerge/>
            <w:vAlign w:val="center"/>
          </w:tcPr>
          <w:p>
            <w:pPr>
              <w:pStyle w:val="TAC"/>
            </w:pPr>
          </w:p>
        </w:tc>
        <w:tc>
          <w:tcPr>
            <w:tcW w:w="2052" w:type="dxa"/>
            <w:vAlign w:val="center"/>
          </w:tcPr>
          <w:p>
            <w:pPr>
              <w:pStyle w:val="TAC"/>
              <w:rPr>
                <w:lang w:eastAsia="ko-KR"/>
              </w:rPr>
            </w:pPr>
            <w:r>
              <w:t>n3</w:t>
            </w:r>
          </w:p>
        </w:tc>
        <w:tc>
          <w:tcPr>
            <w:tcW w:w="2340" w:type="dxa"/>
          </w:tcPr>
          <w:p>
            <w:pPr>
              <w:pStyle w:val="TAC"/>
            </w:pPr>
            <w:r>
              <w:rPr>
                <w:rFonts w:hint="eastAsia"/>
              </w:rPr>
              <w:t>0</w:t>
            </w:r>
            <w:r>
              <w:t>.5</w:t>
            </w:r>
          </w:p>
        </w:tc>
      </w:tr>
      <w:tr>
        <w:trPr>
          <w:trHeight w:val="74"/>
          <w:jc w:val="center"/>
        </w:trPr>
        <w:tc>
          <w:tcPr>
            <w:tcW w:w="1535" w:type="dxa"/>
            <w:vMerge/>
            <w:vAlign w:val="center"/>
          </w:tcPr>
          <w:p>
            <w:pPr>
              <w:pStyle w:val="TAC"/>
            </w:pPr>
          </w:p>
        </w:tc>
        <w:tc>
          <w:tcPr>
            <w:tcW w:w="2052" w:type="dxa"/>
            <w:vAlign w:val="center"/>
          </w:tcPr>
          <w:p>
            <w:pPr>
              <w:pStyle w:val="TAC"/>
              <w:rPr>
                <w:lang w:eastAsia="ko-KR"/>
              </w:rPr>
            </w:pPr>
            <w:r>
              <w:t>n77</w:t>
            </w:r>
          </w:p>
        </w:tc>
        <w:tc>
          <w:tcPr>
            <w:tcW w:w="2340" w:type="dxa"/>
          </w:tcPr>
          <w:p>
            <w:pPr>
              <w:pStyle w:val="TAC"/>
            </w:pPr>
            <w:r>
              <w:rPr>
                <w:rFonts w:hint="eastAsia"/>
              </w:rPr>
              <w:t>0</w:t>
            </w:r>
            <w:r>
              <w:t>.5</w:t>
            </w:r>
          </w:p>
        </w:tc>
      </w:tr>
    </w:tbl>
    <w:p/>
    <w:p>
      <w:pPr>
        <w:pStyle w:val="3"/>
        <w:rPr>
          <w:rFonts w:ascii="Calibri" w:hAnsi="Calibri"/>
          <w:szCs w:val="22"/>
          <w:lang w:eastAsia="ja-JP"/>
        </w:rPr>
      </w:pPr>
      <w:bookmarkStart w:id="14" w:name="_Toc521068533"/>
      <w:bookmarkStart w:id="15" w:name="_Toc528077790"/>
      <w:r>
        <w:t>6.X.</w:t>
      </w:r>
      <w:r>
        <w:rPr>
          <w:rFonts w:hint="eastAsia"/>
        </w:rPr>
        <w:t>5</w:t>
      </w:r>
      <w:r>
        <w:rPr>
          <w:rFonts w:ascii="Calibri" w:hAnsi="Calibri"/>
          <w:sz w:val="22"/>
          <w:szCs w:val="22"/>
          <w:lang w:eastAsia="sv-SE"/>
        </w:rPr>
        <w:tab/>
      </w:r>
      <w:r>
        <w:rPr>
          <w:rFonts w:hint="eastAsia"/>
          <w:lang w:eastAsia="ja-JP"/>
        </w:rPr>
        <w:t>MSD</w:t>
      </w:r>
      <w:bookmarkEnd w:id="14"/>
      <w:bookmarkEnd w:id="15"/>
    </w:p>
    <w:p>
      <w:pPr>
        <w:rPr>
          <w:rFonts w:ascii="Times New Roman" w:hAnsi="Times New Roman" w:cs="Times New Roman"/>
          <w:sz w:val="20"/>
          <w:szCs w:val="20"/>
        </w:rPr>
      </w:pPr>
      <w:r>
        <w:rPr>
          <w:rFonts w:ascii="Times New Roman" w:eastAsia="DengXian" w:hAnsi="Times New Roman" w:cs="Times New Roman"/>
          <w:sz w:val="20"/>
          <w:szCs w:val="20"/>
          <w:lang w:eastAsia="zh-CN"/>
        </w:rPr>
        <w:t xml:space="preserve">As mentioned in 6.X.3, IMD4 </w:t>
      </w:r>
      <w:r>
        <w:rPr>
          <w:rFonts w:ascii="Times New Roman" w:hAnsi="Times New Roman" w:cs="Times New Roman"/>
          <w:sz w:val="20"/>
          <w:szCs w:val="20"/>
        </w:rPr>
        <w:t>of B11 and n3 to n77 Rx and IMD2 of B11 and n77 to n3 Rx need to be addressed for REFSENS relaxation. The following values are proposed based on [2]:</w:t>
      </w:r>
    </w:p>
    <w:p>
      <w:pPr>
        <w:pStyle w:val="TH"/>
      </w:pPr>
      <w:r>
        <w:lastRenderedPageBreak/>
        <w:t>Table 5.1.x.5-1: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146"/>
        <w:gridCol w:w="1160"/>
        <w:gridCol w:w="775"/>
        <w:gridCol w:w="824"/>
        <w:gridCol w:w="1299"/>
        <w:gridCol w:w="927"/>
        <w:gridCol w:w="817"/>
        <w:gridCol w:w="712"/>
      </w:tblGrid>
      <w:tr>
        <w:trPr>
          <w:trHeight w:val="231"/>
          <w:tblHeader/>
          <w:jc w:val="center"/>
        </w:trPr>
        <w:tc>
          <w:tcPr>
            <w:tcW w:w="9290"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633"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73"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2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13"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633" w:type="dxa"/>
            <w:vMerge w:val="restart"/>
            <w:shd w:val="clear" w:color="auto" w:fill="auto"/>
            <w:vAlign w:val="center"/>
          </w:tcPr>
          <w:p>
            <w:pPr>
              <w:keepNext/>
              <w:keepLines/>
              <w:jc w:val="center"/>
              <w:rPr>
                <w:rFonts w:ascii="Arial" w:hAnsi="Arial" w:cs="Arial"/>
                <w:sz w:val="18"/>
              </w:rPr>
            </w:pPr>
            <w:r>
              <w:rPr>
                <w:rFonts w:ascii="Arial" w:hAnsi="Arial" w:cs="Arial"/>
                <w:sz w:val="18"/>
              </w:rPr>
              <w:t>DC_11A-n3</w:t>
            </w:r>
            <w:r>
              <w:rPr>
                <w:rFonts w:ascii="Arial" w:eastAsia="Malgun Gothic" w:hAnsi="Arial" w:cs="Arial"/>
                <w:sz w:val="18"/>
                <w:lang w:eastAsia="ko-KR"/>
              </w:rPr>
              <w:t>A_</w:t>
            </w:r>
            <w:r>
              <w:rPr>
                <w:rFonts w:ascii="Arial" w:hAnsi="Arial" w:cs="Arial"/>
                <w:sz w:val="18"/>
              </w:rPr>
              <w:t>n77A</w:t>
            </w:r>
          </w:p>
          <w:p>
            <w:pPr>
              <w:keepNext/>
              <w:keepLines/>
              <w:jc w:val="center"/>
              <w:rPr>
                <w:ins w:id="16" w:author="作成者"/>
                <w:rFonts w:ascii="Arial" w:hAnsi="Arial" w:cs="Arial"/>
                <w:sz w:val="18"/>
              </w:rPr>
            </w:pPr>
            <w:r>
              <w:rPr>
                <w:rFonts w:ascii="Arial" w:hAnsi="Arial" w:cs="Arial"/>
                <w:sz w:val="18"/>
              </w:rPr>
              <w:t>DC_11A-n3</w:t>
            </w:r>
            <w:r>
              <w:rPr>
                <w:rFonts w:ascii="Arial" w:eastAsia="Malgun Gothic" w:hAnsi="Arial" w:cs="Arial"/>
                <w:sz w:val="18"/>
                <w:lang w:eastAsia="ko-KR"/>
              </w:rPr>
              <w:t>A_</w:t>
            </w:r>
            <w:r>
              <w:rPr>
                <w:rFonts w:ascii="Arial" w:hAnsi="Arial" w:cs="Arial"/>
                <w:sz w:val="18"/>
              </w:rPr>
              <w:t>n77(2A</w:t>
            </w:r>
          </w:p>
          <w:p>
            <w:pPr>
              <w:keepNext/>
              <w:keepLines/>
              <w:jc w:val="center"/>
              <w:rPr>
                <w:rFonts w:ascii="Arial" w:hAnsi="Arial" w:cs="Arial"/>
                <w:sz w:val="18"/>
              </w:rPr>
            </w:pPr>
            <w:r>
              <w:rPr>
                <w:rFonts w:ascii="Arial" w:hAnsi="Arial" w:cs="Arial"/>
                <w:sz w:val="18"/>
              </w:rPr>
              <w:t>)</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jc w:val="center"/>
            </w:pPr>
            <w:ins w:id="17" w:author="作成者">
              <w:r>
                <w:rPr>
                  <w:rFonts w:ascii="Calibri" w:hAnsi="Calibri"/>
                  <w:color w:val="000000"/>
                  <w:lang w:eastAsia="zh-CN"/>
                </w:rPr>
                <w:t>1440</w:t>
              </w:r>
            </w:ins>
            <w:del w:id="18" w:author="作成者">
              <w:r>
                <w:delText>TBD</w:delText>
              </w:r>
            </w:del>
          </w:p>
        </w:tc>
        <w:tc>
          <w:tcPr>
            <w:tcW w:w="773" w:type="dxa"/>
            <w:shd w:val="clear" w:color="auto" w:fill="auto"/>
            <w:noWrap/>
          </w:tcPr>
          <w:p>
            <w:pPr>
              <w:jc w:val="center"/>
            </w:pPr>
            <w:ins w:id="19" w:author="作成者">
              <w:r>
                <w:rPr>
                  <w:rFonts w:ascii="Calibri" w:hAnsi="Calibri"/>
                  <w:color w:val="000000"/>
                  <w:lang w:eastAsia="zh-CN"/>
                </w:rPr>
                <w:t>5</w:t>
              </w:r>
            </w:ins>
            <w:del w:id="20" w:author="作成者">
              <w:r>
                <w:delText>TBD</w:delText>
              </w:r>
            </w:del>
          </w:p>
        </w:tc>
        <w:tc>
          <w:tcPr>
            <w:tcW w:w="824" w:type="dxa"/>
            <w:shd w:val="clear" w:color="auto" w:fill="auto"/>
            <w:noWrap/>
          </w:tcPr>
          <w:p>
            <w:pPr>
              <w:jc w:val="center"/>
            </w:pPr>
            <w:ins w:id="21" w:author="作成者">
              <w:r>
                <w:rPr>
                  <w:rFonts w:ascii="Calibri" w:hAnsi="Calibri"/>
                  <w:color w:val="000000"/>
                  <w:lang w:eastAsia="zh-CN"/>
                </w:rPr>
                <w:t>25</w:t>
              </w:r>
            </w:ins>
            <w:del w:id="22" w:author="作成者">
              <w:r>
                <w:delText>TBD</w:delText>
              </w:r>
            </w:del>
          </w:p>
        </w:tc>
        <w:tc>
          <w:tcPr>
            <w:tcW w:w="1299" w:type="dxa"/>
            <w:shd w:val="clear" w:color="auto" w:fill="auto"/>
            <w:noWrap/>
          </w:tcPr>
          <w:p>
            <w:pPr>
              <w:jc w:val="center"/>
            </w:pPr>
            <w:ins w:id="23" w:author="作成者">
              <w:r>
                <w:rPr>
                  <w:rFonts w:ascii="Calibri" w:hAnsi="Calibri"/>
                  <w:color w:val="000000"/>
                  <w:lang w:eastAsia="zh-CN"/>
                </w:rPr>
                <w:t>1488</w:t>
              </w:r>
            </w:ins>
            <w:del w:id="24" w:author="作成者">
              <w:r>
                <w:delText>TBD</w:delText>
              </w:r>
            </w:del>
          </w:p>
        </w:tc>
        <w:tc>
          <w:tcPr>
            <w:tcW w:w="92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3"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33"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n3</w:t>
            </w:r>
          </w:p>
        </w:tc>
        <w:tc>
          <w:tcPr>
            <w:tcW w:w="1160" w:type="dxa"/>
            <w:shd w:val="clear" w:color="auto" w:fill="auto"/>
            <w:noWrap/>
          </w:tcPr>
          <w:p>
            <w:pPr>
              <w:jc w:val="center"/>
            </w:pPr>
            <w:ins w:id="25" w:author="作成者">
              <w:r>
                <w:rPr>
                  <w:rFonts w:ascii="Calibri" w:hAnsi="Calibri"/>
                  <w:lang w:eastAsia="zh-CN"/>
                </w:rPr>
                <w:t>1740</w:t>
              </w:r>
            </w:ins>
            <w:del w:id="26" w:author="作成者">
              <w:r>
                <w:delText>TBD</w:delText>
              </w:r>
            </w:del>
          </w:p>
        </w:tc>
        <w:tc>
          <w:tcPr>
            <w:tcW w:w="773" w:type="dxa"/>
            <w:shd w:val="clear" w:color="auto" w:fill="auto"/>
            <w:noWrap/>
          </w:tcPr>
          <w:p>
            <w:pPr>
              <w:jc w:val="center"/>
            </w:pPr>
            <w:ins w:id="27" w:author="作成者">
              <w:r>
                <w:rPr>
                  <w:rFonts w:ascii="Calibri" w:hAnsi="Calibri"/>
                  <w:lang w:eastAsia="zh-CN"/>
                </w:rPr>
                <w:t>5</w:t>
              </w:r>
            </w:ins>
            <w:del w:id="28" w:author="作成者">
              <w:r>
                <w:delText>TBD</w:delText>
              </w:r>
            </w:del>
          </w:p>
        </w:tc>
        <w:tc>
          <w:tcPr>
            <w:tcW w:w="824" w:type="dxa"/>
            <w:shd w:val="clear" w:color="auto" w:fill="auto"/>
            <w:noWrap/>
          </w:tcPr>
          <w:p>
            <w:pPr>
              <w:jc w:val="center"/>
            </w:pPr>
            <w:ins w:id="29" w:author="作成者">
              <w:r>
                <w:rPr>
                  <w:rFonts w:ascii="Calibri" w:hAnsi="Calibri"/>
                  <w:lang w:eastAsia="zh-CN"/>
                </w:rPr>
                <w:t>25</w:t>
              </w:r>
            </w:ins>
            <w:del w:id="30" w:author="作成者">
              <w:r>
                <w:delText>TBD</w:delText>
              </w:r>
            </w:del>
          </w:p>
        </w:tc>
        <w:tc>
          <w:tcPr>
            <w:tcW w:w="1299" w:type="dxa"/>
            <w:shd w:val="clear" w:color="auto" w:fill="auto"/>
            <w:noWrap/>
          </w:tcPr>
          <w:p>
            <w:pPr>
              <w:jc w:val="center"/>
            </w:pPr>
            <w:ins w:id="31" w:author="作成者">
              <w:r>
                <w:rPr>
                  <w:rFonts w:ascii="Calibri" w:hAnsi="Calibri"/>
                  <w:lang w:eastAsia="zh-CN"/>
                </w:rPr>
                <w:t>1835</w:t>
              </w:r>
            </w:ins>
            <w:del w:id="32" w:author="作成者">
              <w:r>
                <w:delText>TBD</w:delText>
              </w:r>
            </w:del>
          </w:p>
        </w:tc>
        <w:tc>
          <w:tcPr>
            <w:tcW w:w="92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3"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33"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77</w:t>
            </w:r>
          </w:p>
        </w:tc>
        <w:tc>
          <w:tcPr>
            <w:tcW w:w="1160" w:type="dxa"/>
            <w:shd w:val="clear" w:color="auto" w:fill="auto"/>
            <w:noWrap/>
          </w:tcPr>
          <w:p>
            <w:pPr>
              <w:jc w:val="center"/>
            </w:pPr>
            <w:ins w:id="33" w:author="作成者">
              <w:r>
                <w:rPr>
                  <w:rFonts w:ascii="Calibri" w:hAnsi="Calibri"/>
                  <w:color w:val="000000"/>
                  <w:lang w:eastAsia="zh-CN"/>
                </w:rPr>
                <w:t>3780</w:t>
              </w:r>
            </w:ins>
            <w:del w:id="34" w:author="作成者">
              <w:r>
                <w:delText>TBD</w:delText>
              </w:r>
            </w:del>
          </w:p>
        </w:tc>
        <w:tc>
          <w:tcPr>
            <w:tcW w:w="773" w:type="dxa"/>
            <w:shd w:val="clear" w:color="auto" w:fill="auto"/>
            <w:noWrap/>
          </w:tcPr>
          <w:p>
            <w:pPr>
              <w:jc w:val="center"/>
            </w:pPr>
            <w:ins w:id="35" w:author="作成者">
              <w:r>
                <w:rPr>
                  <w:rFonts w:ascii="Calibri" w:hAnsi="Calibri"/>
                  <w:color w:val="000000"/>
                  <w:lang w:eastAsia="zh-CN"/>
                </w:rPr>
                <w:t>10</w:t>
              </w:r>
            </w:ins>
            <w:del w:id="36" w:author="作成者">
              <w:r>
                <w:delText>TBD</w:delText>
              </w:r>
            </w:del>
          </w:p>
        </w:tc>
        <w:tc>
          <w:tcPr>
            <w:tcW w:w="824" w:type="dxa"/>
            <w:shd w:val="clear" w:color="auto" w:fill="auto"/>
            <w:noWrap/>
          </w:tcPr>
          <w:p>
            <w:pPr>
              <w:jc w:val="center"/>
            </w:pPr>
            <w:ins w:id="37" w:author="作成者">
              <w:r>
                <w:rPr>
                  <w:rFonts w:ascii="Calibri" w:hAnsi="Calibri"/>
                  <w:color w:val="000000"/>
                  <w:lang w:eastAsia="zh-CN"/>
                </w:rPr>
                <w:t>50</w:t>
              </w:r>
            </w:ins>
            <w:del w:id="38" w:author="作成者">
              <w:r>
                <w:delText>TBD</w:delText>
              </w:r>
            </w:del>
          </w:p>
        </w:tc>
        <w:tc>
          <w:tcPr>
            <w:tcW w:w="1299" w:type="dxa"/>
            <w:shd w:val="clear" w:color="auto" w:fill="auto"/>
            <w:noWrap/>
          </w:tcPr>
          <w:p>
            <w:pPr>
              <w:jc w:val="center"/>
            </w:pPr>
            <w:ins w:id="39" w:author="作成者">
              <w:r>
                <w:rPr>
                  <w:rFonts w:ascii="Calibri" w:hAnsi="Calibri"/>
                  <w:color w:val="000000"/>
                  <w:lang w:eastAsia="zh-CN"/>
                </w:rPr>
                <w:t>3780</w:t>
              </w:r>
            </w:ins>
            <w:del w:id="40" w:author="作成者">
              <w:r>
                <w:delText>TBD</w:delText>
              </w:r>
            </w:del>
          </w:p>
        </w:tc>
        <w:tc>
          <w:tcPr>
            <w:tcW w:w="926" w:type="dxa"/>
            <w:shd w:val="clear" w:color="auto" w:fill="auto"/>
            <w:vAlign w:val="center"/>
          </w:tcPr>
          <w:p>
            <w:pPr>
              <w:keepNext/>
              <w:keepLines/>
              <w:jc w:val="center"/>
              <w:rPr>
                <w:rFonts w:ascii="Arial" w:hAnsi="Arial" w:cs="Arial"/>
                <w:sz w:val="18"/>
              </w:rPr>
            </w:pPr>
            <w:del w:id="41" w:author="作成者">
              <w:r>
                <w:rPr>
                  <w:rFonts w:ascii="Arial" w:hAnsi="Arial" w:cs="Arial" w:hint="eastAsia"/>
                  <w:sz w:val="18"/>
                </w:rPr>
                <w:delText>T</w:delText>
              </w:r>
              <w:r>
                <w:rPr>
                  <w:rFonts w:ascii="Arial" w:hAnsi="Arial" w:cs="Arial"/>
                  <w:sz w:val="18"/>
                </w:rPr>
                <w:delText>BD</w:delText>
              </w:r>
            </w:del>
            <w:ins w:id="42" w:author="作成者">
              <w:r>
                <w:rPr>
                  <w:rFonts w:ascii="Arial" w:hAnsi="Arial" w:cs="Arial"/>
                  <w:sz w:val="18"/>
                </w:rPr>
                <w:t>10.8</w:t>
              </w:r>
            </w:ins>
          </w:p>
        </w:tc>
        <w:tc>
          <w:tcPr>
            <w:tcW w:w="816"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13"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r>
        <w:trPr>
          <w:trHeight w:val="54"/>
          <w:jc w:val="center"/>
          <w:ins w:id="43" w:author="作成者"/>
        </w:trPr>
        <w:tc>
          <w:tcPr>
            <w:tcW w:w="1633" w:type="dxa"/>
            <w:vMerge/>
            <w:shd w:val="clear" w:color="auto" w:fill="auto"/>
            <w:vAlign w:val="center"/>
          </w:tcPr>
          <w:p>
            <w:pPr>
              <w:keepNext/>
              <w:keepLines/>
              <w:jc w:val="center"/>
              <w:rPr>
                <w:ins w:id="44" w:author="作成者"/>
                <w:rFonts w:ascii="Arial" w:hAnsi="Arial" w:cs="Arial"/>
                <w:sz w:val="18"/>
              </w:rPr>
            </w:pPr>
          </w:p>
        </w:tc>
        <w:tc>
          <w:tcPr>
            <w:tcW w:w="1146" w:type="dxa"/>
            <w:shd w:val="clear" w:color="auto" w:fill="auto"/>
            <w:vAlign w:val="center"/>
          </w:tcPr>
          <w:p>
            <w:pPr>
              <w:keepNext/>
              <w:keepLines/>
              <w:jc w:val="center"/>
              <w:rPr>
                <w:ins w:id="45" w:author="作成者"/>
                <w:rFonts w:ascii="Arial" w:hAnsi="Arial" w:cs="Arial"/>
                <w:sz w:val="18"/>
              </w:rPr>
            </w:pPr>
            <w:ins w:id="46" w:author="作成者">
              <w:r>
                <w:rPr>
                  <w:rFonts w:ascii="Arial" w:hAnsi="Arial" w:cs="Arial" w:hint="eastAsia"/>
                  <w:sz w:val="18"/>
                </w:rPr>
                <w:t>11</w:t>
              </w:r>
            </w:ins>
          </w:p>
        </w:tc>
        <w:tc>
          <w:tcPr>
            <w:tcW w:w="1160" w:type="dxa"/>
            <w:shd w:val="clear" w:color="auto" w:fill="auto"/>
            <w:noWrap/>
            <w:vAlign w:val="center"/>
          </w:tcPr>
          <w:p>
            <w:pPr>
              <w:jc w:val="center"/>
              <w:rPr>
                <w:ins w:id="47" w:author="作成者"/>
              </w:rPr>
            </w:pPr>
            <w:ins w:id="48" w:author="作成者">
              <w:r>
                <w:rPr>
                  <w:rFonts w:ascii="Calibri" w:hAnsi="Calibri"/>
                  <w:color w:val="000000"/>
                  <w:lang w:eastAsia="zh-CN"/>
                </w:rPr>
                <w:t>1440</w:t>
              </w:r>
            </w:ins>
          </w:p>
        </w:tc>
        <w:tc>
          <w:tcPr>
            <w:tcW w:w="773" w:type="dxa"/>
            <w:shd w:val="clear" w:color="auto" w:fill="auto"/>
            <w:noWrap/>
            <w:vAlign w:val="center"/>
          </w:tcPr>
          <w:p>
            <w:pPr>
              <w:jc w:val="center"/>
              <w:rPr>
                <w:ins w:id="49" w:author="作成者"/>
              </w:rPr>
            </w:pPr>
            <w:ins w:id="50" w:author="作成者">
              <w:r>
                <w:rPr>
                  <w:rFonts w:ascii="Calibri" w:hAnsi="Calibri"/>
                  <w:color w:val="000000"/>
                  <w:lang w:eastAsia="zh-CN"/>
                </w:rPr>
                <w:t>5</w:t>
              </w:r>
            </w:ins>
          </w:p>
        </w:tc>
        <w:tc>
          <w:tcPr>
            <w:tcW w:w="824" w:type="dxa"/>
            <w:shd w:val="clear" w:color="auto" w:fill="auto"/>
            <w:noWrap/>
            <w:vAlign w:val="center"/>
          </w:tcPr>
          <w:p>
            <w:pPr>
              <w:jc w:val="center"/>
              <w:rPr>
                <w:ins w:id="51" w:author="作成者"/>
              </w:rPr>
            </w:pPr>
            <w:ins w:id="52" w:author="作成者">
              <w:r>
                <w:rPr>
                  <w:rFonts w:ascii="Calibri" w:hAnsi="Calibri"/>
                  <w:color w:val="000000"/>
                  <w:lang w:eastAsia="zh-CN"/>
                </w:rPr>
                <w:t>25</w:t>
              </w:r>
            </w:ins>
          </w:p>
        </w:tc>
        <w:tc>
          <w:tcPr>
            <w:tcW w:w="1299" w:type="dxa"/>
            <w:shd w:val="clear" w:color="auto" w:fill="auto"/>
            <w:noWrap/>
            <w:vAlign w:val="center"/>
          </w:tcPr>
          <w:p>
            <w:pPr>
              <w:jc w:val="center"/>
              <w:rPr>
                <w:ins w:id="53" w:author="作成者"/>
              </w:rPr>
            </w:pPr>
            <w:ins w:id="54" w:author="作成者">
              <w:r>
                <w:rPr>
                  <w:rFonts w:ascii="Calibri" w:hAnsi="Calibri"/>
                  <w:color w:val="000000"/>
                  <w:lang w:eastAsia="zh-CN"/>
                </w:rPr>
                <w:t>1488</w:t>
              </w:r>
            </w:ins>
          </w:p>
        </w:tc>
        <w:tc>
          <w:tcPr>
            <w:tcW w:w="926" w:type="dxa"/>
            <w:shd w:val="clear" w:color="auto" w:fill="auto"/>
            <w:vAlign w:val="center"/>
          </w:tcPr>
          <w:p>
            <w:pPr>
              <w:keepNext/>
              <w:keepLines/>
              <w:jc w:val="center"/>
              <w:rPr>
                <w:ins w:id="55" w:author="作成者"/>
                <w:rFonts w:ascii="Arial" w:hAnsi="Arial" w:cs="Arial"/>
                <w:sz w:val="18"/>
              </w:rPr>
            </w:pPr>
            <w:ins w:id="56" w:author="作成者">
              <w:r>
                <w:rPr>
                  <w:rFonts w:ascii="Arial" w:hAnsi="Arial" w:cs="Arial"/>
                  <w:sz w:val="18"/>
                </w:rPr>
                <w:t>N/A</w:t>
              </w:r>
            </w:ins>
          </w:p>
        </w:tc>
        <w:tc>
          <w:tcPr>
            <w:tcW w:w="816" w:type="dxa"/>
            <w:shd w:val="clear" w:color="auto" w:fill="auto"/>
            <w:vAlign w:val="center"/>
          </w:tcPr>
          <w:p>
            <w:pPr>
              <w:keepNext/>
              <w:keepLines/>
              <w:jc w:val="center"/>
              <w:rPr>
                <w:ins w:id="57" w:author="作成者"/>
                <w:rFonts w:ascii="Arial" w:hAnsi="Arial" w:cs="Arial"/>
                <w:sz w:val="18"/>
              </w:rPr>
            </w:pPr>
            <w:ins w:id="58" w:author="作成者">
              <w:r>
                <w:rPr>
                  <w:rFonts w:ascii="Arial" w:hAnsi="Arial" w:cs="Arial"/>
                  <w:sz w:val="18"/>
                </w:rPr>
                <w:t>FDD</w:t>
              </w:r>
            </w:ins>
          </w:p>
        </w:tc>
        <w:tc>
          <w:tcPr>
            <w:tcW w:w="713" w:type="dxa"/>
            <w:shd w:val="clear" w:color="auto" w:fill="auto"/>
            <w:vAlign w:val="center"/>
          </w:tcPr>
          <w:p>
            <w:pPr>
              <w:keepNext/>
              <w:keepLines/>
              <w:jc w:val="center"/>
              <w:rPr>
                <w:ins w:id="59" w:author="作成者"/>
                <w:rFonts w:ascii="Arial" w:hAnsi="Arial" w:cs="Arial"/>
                <w:sz w:val="18"/>
              </w:rPr>
            </w:pPr>
            <w:ins w:id="60" w:author="作成者">
              <w:r>
                <w:rPr>
                  <w:rFonts w:ascii="Arial" w:hAnsi="Arial" w:cs="Arial"/>
                  <w:sz w:val="18"/>
                </w:rPr>
                <w:t>N/A</w:t>
              </w:r>
            </w:ins>
          </w:p>
        </w:tc>
      </w:tr>
      <w:tr>
        <w:trPr>
          <w:trHeight w:val="54"/>
          <w:jc w:val="center"/>
          <w:ins w:id="61" w:author="作成者"/>
        </w:trPr>
        <w:tc>
          <w:tcPr>
            <w:tcW w:w="1633" w:type="dxa"/>
            <w:vMerge/>
            <w:shd w:val="clear" w:color="auto" w:fill="auto"/>
            <w:vAlign w:val="center"/>
          </w:tcPr>
          <w:p>
            <w:pPr>
              <w:keepNext/>
              <w:keepLines/>
              <w:jc w:val="center"/>
              <w:rPr>
                <w:ins w:id="62" w:author="作成者"/>
                <w:rFonts w:ascii="Arial" w:hAnsi="Arial" w:cs="Arial"/>
                <w:sz w:val="18"/>
              </w:rPr>
            </w:pPr>
          </w:p>
        </w:tc>
        <w:tc>
          <w:tcPr>
            <w:tcW w:w="1146" w:type="dxa"/>
            <w:shd w:val="clear" w:color="auto" w:fill="auto"/>
            <w:vAlign w:val="center"/>
          </w:tcPr>
          <w:p>
            <w:pPr>
              <w:keepNext/>
              <w:keepLines/>
              <w:jc w:val="center"/>
              <w:rPr>
                <w:ins w:id="63" w:author="作成者"/>
                <w:rFonts w:ascii="Arial" w:hAnsi="Arial" w:cs="Arial"/>
                <w:sz w:val="18"/>
              </w:rPr>
            </w:pPr>
            <w:ins w:id="64" w:author="作成者">
              <w:r>
                <w:rPr>
                  <w:rFonts w:ascii="Arial" w:hAnsi="Arial" w:cs="Arial"/>
                  <w:sz w:val="18"/>
                </w:rPr>
                <w:t>n3</w:t>
              </w:r>
            </w:ins>
          </w:p>
        </w:tc>
        <w:tc>
          <w:tcPr>
            <w:tcW w:w="1160" w:type="dxa"/>
            <w:shd w:val="clear" w:color="auto" w:fill="auto"/>
            <w:noWrap/>
            <w:vAlign w:val="center"/>
          </w:tcPr>
          <w:p>
            <w:pPr>
              <w:jc w:val="center"/>
              <w:rPr>
                <w:ins w:id="65" w:author="作成者"/>
              </w:rPr>
            </w:pPr>
            <w:ins w:id="66" w:author="作成者">
              <w:r>
                <w:rPr>
                  <w:rFonts w:ascii="Calibri" w:hAnsi="Calibri"/>
                  <w:lang w:eastAsia="zh-CN"/>
                </w:rPr>
                <w:t>1740</w:t>
              </w:r>
            </w:ins>
          </w:p>
        </w:tc>
        <w:tc>
          <w:tcPr>
            <w:tcW w:w="773" w:type="dxa"/>
            <w:shd w:val="clear" w:color="auto" w:fill="auto"/>
            <w:noWrap/>
            <w:vAlign w:val="center"/>
          </w:tcPr>
          <w:p>
            <w:pPr>
              <w:jc w:val="center"/>
              <w:rPr>
                <w:ins w:id="67" w:author="作成者"/>
              </w:rPr>
            </w:pPr>
            <w:ins w:id="68" w:author="作成者">
              <w:r>
                <w:rPr>
                  <w:rFonts w:ascii="Calibri" w:hAnsi="Calibri"/>
                  <w:lang w:eastAsia="zh-CN"/>
                </w:rPr>
                <w:t>5</w:t>
              </w:r>
            </w:ins>
          </w:p>
        </w:tc>
        <w:tc>
          <w:tcPr>
            <w:tcW w:w="824" w:type="dxa"/>
            <w:shd w:val="clear" w:color="auto" w:fill="auto"/>
            <w:noWrap/>
            <w:vAlign w:val="center"/>
          </w:tcPr>
          <w:p>
            <w:pPr>
              <w:jc w:val="center"/>
              <w:rPr>
                <w:ins w:id="69" w:author="作成者"/>
              </w:rPr>
            </w:pPr>
            <w:ins w:id="70" w:author="作成者">
              <w:r>
                <w:rPr>
                  <w:rFonts w:ascii="Calibri" w:hAnsi="Calibri"/>
                  <w:lang w:eastAsia="zh-CN"/>
                </w:rPr>
                <w:t>25</w:t>
              </w:r>
            </w:ins>
          </w:p>
        </w:tc>
        <w:tc>
          <w:tcPr>
            <w:tcW w:w="1299" w:type="dxa"/>
            <w:shd w:val="clear" w:color="auto" w:fill="auto"/>
            <w:noWrap/>
            <w:vAlign w:val="center"/>
          </w:tcPr>
          <w:p>
            <w:pPr>
              <w:jc w:val="center"/>
              <w:rPr>
                <w:ins w:id="71" w:author="作成者"/>
              </w:rPr>
            </w:pPr>
            <w:ins w:id="72" w:author="作成者">
              <w:r>
                <w:rPr>
                  <w:rFonts w:ascii="Calibri" w:hAnsi="Calibri"/>
                  <w:lang w:eastAsia="zh-CN"/>
                </w:rPr>
                <w:t>1835</w:t>
              </w:r>
            </w:ins>
          </w:p>
        </w:tc>
        <w:tc>
          <w:tcPr>
            <w:tcW w:w="926" w:type="dxa"/>
            <w:shd w:val="clear" w:color="auto" w:fill="auto"/>
            <w:vAlign w:val="center"/>
          </w:tcPr>
          <w:p>
            <w:pPr>
              <w:keepNext/>
              <w:keepLines/>
              <w:jc w:val="center"/>
              <w:rPr>
                <w:ins w:id="73" w:author="作成者"/>
                <w:rFonts w:ascii="Arial" w:hAnsi="Arial" w:cs="Arial"/>
                <w:sz w:val="18"/>
              </w:rPr>
            </w:pPr>
            <w:ins w:id="74" w:author="作成者">
              <w:r>
                <w:rPr>
                  <w:rFonts w:ascii="Arial" w:hAnsi="Arial" w:cs="Arial"/>
                  <w:sz w:val="18"/>
                </w:rPr>
                <w:t>N/A</w:t>
              </w:r>
            </w:ins>
          </w:p>
        </w:tc>
        <w:tc>
          <w:tcPr>
            <w:tcW w:w="816" w:type="dxa"/>
            <w:shd w:val="clear" w:color="auto" w:fill="auto"/>
            <w:vAlign w:val="center"/>
          </w:tcPr>
          <w:p>
            <w:pPr>
              <w:keepNext/>
              <w:keepLines/>
              <w:jc w:val="center"/>
              <w:rPr>
                <w:ins w:id="75" w:author="作成者"/>
                <w:rFonts w:ascii="Arial" w:hAnsi="Arial" w:cs="Arial"/>
                <w:sz w:val="18"/>
              </w:rPr>
            </w:pPr>
            <w:ins w:id="76" w:author="作成者">
              <w:r>
                <w:rPr>
                  <w:rFonts w:ascii="Arial" w:hAnsi="Arial" w:cs="Arial"/>
                  <w:sz w:val="18"/>
                </w:rPr>
                <w:t>FDD</w:t>
              </w:r>
            </w:ins>
          </w:p>
        </w:tc>
        <w:tc>
          <w:tcPr>
            <w:tcW w:w="713" w:type="dxa"/>
            <w:shd w:val="clear" w:color="auto" w:fill="auto"/>
            <w:vAlign w:val="center"/>
          </w:tcPr>
          <w:p>
            <w:pPr>
              <w:keepNext/>
              <w:keepLines/>
              <w:jc w:val="center"/>
              <w:rPr>
                <w:ins w:id="77" w:author="作成者"/>
                <w:rFonts w:ascii="Arial" w:hAnsi="Arial" w:cs="Arial"/>
                <w:sz w:val="18"/>
              </w:rPr>
            </w:pPr>
            <w:ins w:id="78" w:author="作成者">
              <w:r>
                <w:rPr>
                  <w:rFonts w:ascii="Arial" w:hAnsi="Arial" w:cs="Arial"/>
                  <w:sz w:val="18"/>
                </w:rPr>
                <w:t>N/A</w:t>
              </w:r>
            </w:ins>
          </w:p>
        </w:tc>
      </w:tr>
      <w:tr>
        <w:trPr>
          <w:trHeight w:val="54"/>
          <w:jc w:val="center"/>
          <w:ins w:id="79" w:author="作成者"/>
        </w:trPr>
        <w:tc>
          <w:tcPr>
            <w:tcW w:w="1633" w:type="dxa"/>
            <w:vMerge/>
            <w:shd w:val="clear" w:color="auto" w:fill="auto"/>
            <w:vAlign w:val="center"/>
          </w:tcPr>
          <w:p>
            <w:pPr>
              <w:keepNext/>
              <w:keepLines/>
              <w:jc w:val="center"/>
              <w:rPr>
                <w:ins w:id="80" w:author="作成者"/>
                <w:rFonts w:ascii="Arial" w:hAnsi="Arial" w:cs="Arial"/>
                <w:sz w:val="18"/>
              </w:rPr>
            </w:pPr>
          </w:p>
        </w:tc>
        <w:tc>
          <w:tcPr>
            <w:tcW w:w="1146" w:type="dxa"/>
            <w:shd w:val="clear" w:color="auto" w:fill="auto"/>
            <w:vAlign w:val="center"/>
          </w:tcPr>
          <w:p>
            <w:pPr>
              <w:keepNext/>
              <w:keepLines/>
              <w:jc w:val="center"/>
              <w:rPr>
                <w:ins w:id="81" w:author="作成者"/>
                <w:rFonts w:ascii="Arial" w:hAnsi="Arial" w:cs="Arial"/>
                <w:sz w:val="18"/>
              </w:rPr>
            </w:pPr>
            <w:ins w:id="82" w:author="作成者">
              <w:r>
                <w:rPr>
                  <w:rFonts w:ascii="Arial" w:hAnsi="Arial" w:cs="Arial" w:hint="eastAsia"/>
                  <w:sz w:val="18"/>
                </w:rPr>
                <w:t>n</w:t>
              </w:r>
              <w:r>
                <w:rPr>
                  <w:rFonts w:ascii="Arial" w:hAnsi="Arial" w:cs="Arial"/>
                  <w:sz w:val="18"/>
                </w:rPr>
                <w:t>77</w:t>
              </w:r>
            </w:ins>
          </w:p>
        </w:tc>
        <w:tc>
          <w:tcPr>
            <w:tcW w:w="1160" w:type="dxa"/>
            <w:shd w:val="clear" w:color="auto" w:fill="auto"/>
            <w:noWrap/>
            <w:vAlign w:val="center"/>
          </w:tcPr>
          <w:p>
            <w:pPr>
              <w:jc w:val="center"/>
              <w:rPr>
                <w:ins w:id="83" w:author="作成者"/>
              </w:rPr>
            </w:pPr>
            <w:ins w:id="84" w:author="作成者">
              <w:r>
                <w:rPr>
                  <w:rFonts w:ascii="Calibri" w:hAnsi="Calibri"/>
                  <w:color w:val="000000"/>
                  <w:lang w:eastAsia="zh-CN"/>
                </w:rPr>
                <w:t>4020</w:t>
              </w:r>
            </w:ins>
          </w:p>
        </w:tc>
        <w:tc>
          <w:tcPr>
            <w:tcW w:w="773" w:type="dxa"/>
            <w:shd w:val="clear" w:color="auto" w:fill="auto"/>
            <w:noWrap/>
            <w:vAlign w:val="center"/>
          </w:tcPr>
          <w:p>
            <w:pPr>
              <w:jc w:val="center"/>
              <w:rPr>
                <w:ins w:id="85" w:author="作成者"/>
              </w:rPr>
            </w:pPr>
            <w:ins w:id="86" w:author="作成者">
              <w:r>
                <w:rPr>
                  <w:rFonts w:ascii="Calibri" w:hAnsi="Calibri"/>
                  <w:color w:val="000000"/>
                  <w:lang w:eastAsia="zh-CN"/>
                </w:rPr>
                <w:t>10</w:t>
              </w:r>
            </w:ins>
          </w:p>
        </w:tc>
        <w:tc>
          <w:tcPr>
            <w:tcW w:w="824" w:type="dxa"/>
            <w:shd w:val="clear" w:color="auto" w:fill="auto"/>
            <w:noWrap/>
            <w:vAlign w:val="center"/>
          </w:tcPr>
          <w:p>
            <w:pPr>
              <w:jc w:val="center"/>
              <w:rPr>
                <w:ins w:id="87" w:author="作成者"/>
              </w:rPr>
            </w:pPr>
            <w:ins w:id="88" w:author="作成者">
              <w:r>
                <w:rPr>
                  <w:rFonts w:ascii="Calibri" w:hAnsi="Calibri"/>
                  <w:color w:val="000000"/>
                  <w:lang w:eastAsia="zh-CN"/>
                </w:rPr>
                <w:t>50</w:t>
              </w:r>
            </w:ins>
          </w:p>
        </w:tc>
        <w:tc>
          <w:tcPr>
            <w:tcW w:w="1299" w:type="dxa"/>
            <w:shd w:val="clear" w:color="auto" w:fill="auto"/>
            <w:noWrap/>
            <w:vAlign w:val="center"/>
          </w:tcPr>
          <w:p>
            <w:pPr>
              <w:jc w:val="center"/>
              <w:rPr>
                <w:ins w:id="89" w:author="作成者"/>
              </w:rPr>
            </w:pPr>
            <w:ins w:id="90" w:author="作成者">
              <w:r>
                <w:rPr>
                  <w:rFonts w:ascii="Calibri" w:hAnsi="Calibri"/>
                  <w:color w:val="000000"/>
                  <w:lang w:eastAsia="zh-CN"/>
                </w:rPr>
                <w:t>4020</w:t>
              </w:r>
            </w:ins>
          </w:p>
        </w:tc>
        <w:tc>
          <w:tcPr>
            <w:tcW w:w="926" w:type="dxa"/>
            <w:shd w:val="clear" w:color="auto" w:fill="auto"/>
            <w:vAlign w:val="center"/>
          </w:tcPr>
          <w:p>
            <w:pPr>
              <w:keepNext/>
              <w:keepLines/>
              <w:jc w:val="center"/>
              <w:rPr>
                <w:ins w:id="91" w:author="作成者"/>
                <w:rFonts w:ascii="Arial" w:hAnsi="Arial" w:cs="Arial"/>
                <w:sz w:val="18"/>
              </w:rPr>
            </w:pPr>
            <w:ins w:id="92" w:author="作成者">
              <w:r>
                <w:rPr>
                  <w:rFonts w:ascii="Arial" w:hAnsi="Arial" w:cs="Arial"/>
                  <w:sz w:val="18"/>
                </w:rPr>
                <w:t>4.1</w:t>
              </w:r>
            </w:ins>
          </w:p>
        </w:tc>
        <w:tc>
          <w:tcPr>
            <w:tcW w:w="816" w:type="dxa"/>
            <w:shd w:val="clear" w:color="auto" w:fill="auto"/>
            <w:vAlign w:val="center"/>
          </w:tcPr>
          <w:p>
            <w:pPr>
              <w:keepNext/>
              <w:keepLines/>
              <w:jc w:val="center"/>
              <w:rPr>
                <w:ins w:id="93" w:author="作成者"/>
                <w:rFonts w:ascii="Arial" w:hAnsi="Arial" w:cs="Arial"/>
                <w:sz w:val="18"/>
              </w:rPr>
            </w:pPr>
            <w:ins w:id="94" w:author="作成者">
              <w:r>
                <w:rPr>
                  <w:rFonts w:ascii="Arial" w:hAnsi="Arial" w:cs="Arial"/>
                  <w:sz w:val="18"/>
                </w:rPr>
                <w:t>TDD</w:t>
              </w:r>
            </w:ins>
          </w:p>
        </w:tc>
        <w:tc>
          <w:tcPr>
            <w:tcW w:w="713" w:type="dxa"/>
            <w:shd w:val="clear" w:color="auto" w:fill="auto"/>
            <w:vAlign w:val="center"/>
          </w:tcPr>
          <w:p>
            <w:pPr>
              <w:keepNext/>
              <w:keepLines/>
              <w:jc w:val="center"/>
              <w:rPr>
                <w:ins w:id="95" w:author="作成者"/>
                <w:rFonts w:ascii="Arial" w:hAnsi="Arial" w:cs="Arial"/>
                <w:sz w:val="18"/>
              </w:rPr>
            </w:pPr>
            <w:ins w:id="96" w:author="作成者">
              <w:r>
                <w:rPr>
                  <w:rFonts w:ascii="Arial" w:hAnsi="Arial" w:cs="Arial" w:hint="eastAsia"/>
                  <w:sz w:val="18"/>
                </w:rPr>
                <w:t>I</w:t>
              </w:r>
              <w:r>
                <w:rPr>
                  <w:rFonts w:ascii="Arial" w:hAnsi="Arial" w:cs="Arial"/>
                  <w:sz w:val="18"/>
                </w:rPr>
                <w:t>MD5</w:t>
              </w:r>
            </w:ins>
          </w:p>
        </w:tc>
      </w:tr>
      <w:tr>
        <w:trPr>
          <w:trHeight w:val="54"/>
          <w:jc w:val="center"/>
        </w:trPr>
        <w:tc>
          <w:tcPr>
            <w:tcW w:w="1633"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vAlign w:val="center"/>
          </w:tcPr>
          <w:p>
            <w:pPr>
              <w:jc w:val="center"/>
            </w:pPr>
            <w:ins w:id="97" w:author="作成者">
              <w:r>
                <w:rPr>
                  <w:rFonts w:ascii="Calibri" w:hAnsi="Calibri"/>
                  <w:color w:val="000000"/>
                  <w:lang w:eastAsia="zh-CN"/>
                </w:rPr>
                <w:t>1440</w:t>
              </w:r>
            </w:ins>
            <w:del w:id="98" w:author="作成者">
              <w:r>
                <w:delText>TBD</w:delText>
              </w:r>
            </w:del>
          </w:p>
        </w:tc>
        <w:tc>
          <w:tcPr>
            <w:tcW w:w="773" w:type="dxa"/>
            <w:shd w:val="clear" w:color="auto" w:fill="auto"/>
            <w:noWrap/>
            <w:vAlign w:val="center"/>
          </w:tcPr>
          <w:p>
            <w:pPr>
              <w:jc w:val="center"/>
            </w:pPr>
            <w:ins w:id="99" w:author="作成者">
              <w:r>
                <w:rPr>
                  <w:rFonts w:ascii="Calibri" w:hAnsi="Calibri"/>
                  <w:color w:val="000000"/>
                  <w:lang w:eastAsia="zh-CN"/>
                </w:rPr>
                <w:t>5</w:t>
              </w:r>
            </w:ins>
            <w:del w:id="100" w:author="作成者">
              <w:r>
                <w:delText>TBD</w:delText>
              </w:r>
            </w:del>
          </w:p>
        </w:tc>
        <w:tc>
          <w:tcPr>
            <w:tcW w:w="824" w:type="dxa"/>
            <w:shd w:val="clear" w:color="auto" w:fill="auto"/>
            <w:noWrap/>
            <w:vAlign w:val="center"/>
          </w:tcPr>
          <w:p>
            <w:pPr>
              <w:jc w:val="center"/>
            </w:pPr>
            <w:ins w:id="101" w:author="作成者">
              <w:r>
                <w:rPr>
                  <w:rFonts w:ascii="Calibri" w:hAnsi="Calibri"/>
                  <w:color w:val="000000"/>
                  <w:lang w:eastAsia="zh-CN"/>
                </w:rPr>
                <w:t>25</w:t>
              </w:r>
            </w:ins>
            <w:del w:id="102" w:author="作成者">
              <w:r>
                <w:delText>TBD</w:delText>
              </w:r>
            </w:del>
          </w:p>
        </w:tc>
        <w:tc>
          <w:tcPr>
            <w:tcW w:w="1299" w:type="dxa"/>
            <w:shd w:val="clear" w:color="auto" w:fill="auto"/>
            <w:noWrap/>
            <w:vAlign w:val="center"/>
          </w:tcPr>
          <w:p>
            <w:pPr>
              <w:jc w:val="center"/>
            </w:pPr>
            <w:ins w:id="103" w:author="作成者">
              <w:r>
                <w:rPr>
                  <w:rFonts w:ascii="Calibri" w:hAnsi="Calibri"/>
                  <w:color w:val="000000"/>
                  <w:lang w:eastAsia="zh-CN"/>
                </w:rPr>
                <w:t>1488</w:t>
              </w:r>
            </w:ins>
            <w:del w:id="104" w:author="作成者">
              <w:r>
                <w:delText>TBD</w:delText>
              </w:r>
            </w:del>
          </w:p>
        </w:tc>
        <w:tc>
          <w:tcPr>
            <w:tcW w:w="92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3"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33"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n</w:t>
            </w:r>
            <w:r>
              <w:rPr>
                <w:rFonts w:ascii="Arial" w:hAnsi="Arial" w:cs="Arial"/>
                <w:sz w:val="18"/>
              </w:rPr>
              <w:t>77</w:t>
            </w:r>
          </w:p>
        </w:tc>
        <w:tc>
          <w:tcPr>
            <w:tcW w:w="1160" w:type="dxa"/>
            <w:shd w:val="clear" w:color="auto" w:fill="auto"/>
            <w:noWrap/>
            <w:vAlign w:val="center"/>
          </w:tcPr>
          <w:p>
            <w:pPr>
              <w:jc w:val="center"/>
            </w:pPr>
            <w:ins w:id="105" w:author="作成者">
              <w:r>
                <w:rPr>
                  <w:rFonts w:ascii="Calibri" w:hAnsi="Calibri"/>
                  <w:color w:val="000000"/>
                  <w:lang w:eastAsia="zh-CN"/>
                </w:rPr>
                <w:t>3310</w:t>
              </w:r>
            </w:ins>
            <w:del w:id="106" w:author="作成者">
              <w:r>
                <w:delText>TBD</w:delText>
              </w:r>
            </w:del>
          </w:p>
        </w:tc>
        <w:tc>
          <w:tcPr>
            <w:tcW w:w="773" w:type="dxa"/>
            <w:shd w:val="clear" w:color="auto" w:fill="auto"/>
            <w:noWrap/>
            <w:vAlign w:val="center"/>
          </w:tcPr>
          <w:p>
            <w:pPr>
              <w:jc w:val="center"/>
            </w:pPr>
            <w:ins w:id="107" w:author="作成者">
              <w:r>
                <w:rPr>
                  <w:rFonts w:ascii="Calibri" w:hAnsi="Calibri"/>
                  <w:color w:val="000000"/>
                  <w:lang w:eastAsia="zh-CN"/>
                </w:rPr>
                <w:t>10</w:t>
              </w:r>
            </w:ins>
            <w:del w:id="108" w:author="作成者">
              <w:r>
                <w:delText>TBD</w:delText>
              </w:r>
            </w:del>
          </w:p>
        </w:tc>
        <w:tc>
          <w:tcPr>
            <w:tcW w:w="824" w:type="dxa"/>
            <w:shd w:val="clear" w:color="auto" w:fill="auto"/>
            <w:noWrap/>
            <w:vAlign w:val="center"/>
          </w:tcPr>
          <w:p>
            <w:pPr>
              <w:jc w:val="center"/>
            </w:pPr>
            <w:ins w:id="109" w:author="作成者">
              <w:r>
                <w:rPr>
                  <w:rFonts w:ascii="Calibri" w:hAnsi="Calibri"/>
                  <w:color w:val="000000"/>
                  <w:lang w:eastAsia="zh-CN"/>
                </w:rPr>
                <w:t>50</w:t>
              </w:r>
            </w:ins>
            <w:del w:id="110" w:author="作成者">
              <w:r>
                <w:delText>TBD</w:delText>
              </w:r>
            </w:del>
          </w:p>
        </w:tc>
        <w:tc>
          <w:tcPr>
            <w:tcW w:w="1299" w:type="dxa"/>
            <w:shd w:val="clear" w:color="auto" w:fill="auto"/>
            <w:noWrap/>
            <w:vAlign w:val="center"/>
          </w:tcPr>
          <w:p>
            <w:pPr>
              <w:jc w:val="center"/>
            </w:pPr>
            <w:ins w:id="111" w:author="作成者">
              <w:r>
                <w:rPr>
                  <w:rFonts w:ascii="Calibri" w:hAnsi="Calibri"/>
                  <w:color w:val="000000"/>
                  <w:lang w:eastAsia="zh-CN"/>
                </w:rPr>
                <w:t>3310</w:t>
              </w:r>
            </w:ins>
            <w:del w:id="112" w:author="作成者">
              <w:r>
                <w:delText>TBD</w:delText>
              </w:r>
            </w:del>
          </w:p>
        </w:tc>
        <w:tc>
          <w:tcPr>
            <w:tcW w:w="926"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6"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13"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633"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n3</w:t>
            </w:r>
          </w:p>
        </w:tc>
        <w:tc>
          <w:tcPr>
            <w:tcW w:w="1160" w:type="dxa"/>
            <w:shd w:val="clear" w:color="auto" w:fill="auto"/>
            <w:noWrap/>
            <w:vAlign w:val="center"/>
          </w:tcPr>
          <w:p>
            <w:pPr>
              <w:jc w:val="center"/>
            </w:pPr>
            <w:ins w:id="113" w:author="作成者">
              <w:r>
                <w:rPr>
                  <w:rFonts w:ascii="Calibri" w:hAnsi="Calibri"/>
                  <w:lang w:eastAsia="zh-CN"/>
                </w:rPr>
                <w:t>1775</w:t>
              </w:r>
            </w:ins>
            <w:del w:id="114" w:author="作成者">
              <w:r>
                <w:delText>TBD</w:delText>
              </w:r>
            </w:del>
          </w:p>
        </w:tc>
        <w:tc>
          <w:tcPr>
            <w:tcW w:w="773" w:type="dxa"/>
            <w:shd w:val="clear" w:color="auto" w:fill="auto"/>
            <w:noWrap/>
            <w:vAlign w:val="center"/>
          </w:tcPr>
          <w:p>
            <w:pPr>
              <w:jc w:val="center"/>
            </w:pPr>
            <w:ins w:id="115" w:author="作成者">
              <w:r>
                <w:rPr>
                  <w:rFonts w:ascii="Calibri" w:hAnsi="Calibri"/>
                  <w:lang w:eastAsia="zh-CN"/>
                </w:rPr>
                <w:t>5</w:t>
              </w:r>
            </w:ins>
            <w:del w:id="116" w:author="作成者">
              <w:r>
                <w:delText>TBD</w:delText>
              </w:r>
            </w:del>
          </w:p>
        </w:tc>
        <w:tc>
          <w:tcPr>
            <w:tcW w:w="824" w:type="dxa"/>
            <w:shd w:val="clear" w:color="auto" w:fill="auto"/>
            <w:noWrap/>
            <w:vAlign w:val="center"/>
          </w:tcPr>
          <w:p>
            <w:pPr>
              <w:jc w:val="center"/>
            </w:pPr>
            <w:ins w:id="117" w:author="作成者">
              <w:r>
                <w:rPr>
                  <w:rFonts w:ascii="Calibri" w:hAnsi="Calibri"/>
                  <w:lang w:eastAsia="zh-CN"/>
                </w:rPr>
                <w:t>25</w:t>
              </w:r>
            </w:ins>
            <w:del w:id="118" w:author="作成者">
              <w:r>
                <w:delText>TBD</w:delText>
              </w:r>
            </w:del>
          </w:p>
        </w:tc>
        <w:tc>
          <w:tcPr>
            <w:tcW w:w="1299" w:type="dxa"/>
            <w:shd w:val="clear" w:color="auto" w:fill="auto"/>
            <w:noWrap/>
            <w:vAlign w:val="center"/>
          </w:tcPr>
          <w:p>
            <w:pPr>
              <w:jc w:val="center"/>
            </w:pPr>
            <w:ins w:id="119" w:author="作成者">
              <w:r>
                <w:rPr>
                  <w:rFonts w:ascii="Calibri" w:hAnsi="Calibri"/>
                  <w:lang w:eastAsia="zh-CN"/>
                </w:rPr>
                <w:t>1870</w:t>
              </w:r>
            </w:ins>
            <w:del w:id="120" w:author="作成者">
              <w:r>
                <w:delText>TBD</w:delText>
              </w:r>
            </w:del>
          </w:p>
        </w:tc>
        <w:tc>
          <w:tcPr>
            <w:tcW w:w="926" w:type="dxa"/>
            <w:shd w:val="clear" w:color="auto" w:fill="auto"/>
            <w:vAlign w:val="center"/>
          </w:tcPr>
          <w:p>
            <w:pPr>
              <w:keepNext/>
              <w:keepLines/>
              <w:jc w:val="center"/>
              <w:rPr>
                <w:rFonts w:ascii="Arial" w:hAnsi="Arial" w:cs="Arial"/>
                <w:sz w:val="18"/>
              </w:rPr>
            </w:pPr>
            <w:del w:id="121" w:author="作成者">
              <w:r>
                <w:rPr>
                  <w:rFonts w:ascii="Arial" w:hAnsi="Arial" w:cs="Arial" w:hint="eastAsia"/>
                  <w:sz w:val="18"/>
                </w:rPr>
                <w:delText>T</w:delText>
              </w:r>
              <w:r>
                <w:rPr>
                  <w:rFonts w:ascii="Arial" w:hAnsi="Arial" w:cs="Arial"/>
                  <w:sz w:val="18"/>
                </w:rPr>
                <w:delText>BD</w:delText>
              </w:r>
            </w:del>
            <w:ins w:id="122" w:author="作成者">
              <w:r>
                <w:rPr>
                  <w:rFonts w:ascii="Arial" w:hAnsi="Arial" w:cs="Arial"/>
                  <w:sz w:val="18"/>
                </w:rPr>
                <w:t>29.0</w:t>
              </w:r>
            </w:ins>
          </w:p>
        </w:tc>
        <w:tc>
          <w:tcPr>
            <w:tcW w:w="816"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13"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trPr>
          <w:trHeight w:val="54"/>
          <w:jc w:val="center"/>
          <w:ins w:id="123" w:author="作成者"/>
        </w:trPr>
        <w:tc>
          <w:tcPr>
            <w:tcW w:w="1633" w:type="dxa"/>
            <w:vMerge/>
            <w:shd w:val="clear" w:color="auto" w:fill="auto"/>
            <w:vAlign w:val="center"/>
          </w:tcPr>
          <w:p>
            <w:pPr>
              <w:keepNext/>
              <w:keepLines/>
              <w:jc w:val="center"/>
              <w:rPr>
                <w:ins w:id="124" w:author="作成者"/>
                <w:rFonts w:ascii="Arial" w:hAnsi="Arial" w:cs="Arial"/>
                <w:sz w:val="18"/>
              </w:rPr>
            </w:pPr>
          </w:p>
        </w:tc>
        <w:tc>
          <w:tcPr>
            <w:tcW w:w="1146" w:type="dxa"/>
            <w:shd w:val="clear" w:color="auto" w:fill="auto"/>
            <w:vAlign w:val="center"/>
          </w:tcPr>
          <w:p>
            <w:pPr>
              <w:keepNext/>
              <w:keepLines/>
              <w:jc w:val="center"/>
              <w:rPr>
                <w:ins w:id="125" w:author="作成者"/>
                <w:rFonts w:ascii="Arial" w:hAnsi="Arial" w:cs="Arial"/>
                <w:sz w:val="18"/>
              </w:rPr>
            </w:pPr>
            <w:ins w:id="126" w:author="作成者">
              <w:r>
                <w:rPr>
                  <w:rFonts w:ascii="Arial" w:hAnsi="Arial" w:cs="Arial" w:hint="eastAsia"/>
                  <w:sz w:val="18"/>
                </w:rPr>
                <w:t>11</w:t>
              </w:r>
            </w:ins>
          </w:p>
        </w:tc>
        <w:tc>
          <w:tcPr>
            <w:tcW w:w="1160" w:type="dxa"/>
            <w:shd w:val="clear" w:color="auto" w:fill="auto"/>
            <w:noWrap/>
            <w:vAlign w:val="center"/>
          </w:tcPr>
          <w:p>
            <w:pPr>
              <w:jc w:val="center"/>
              <w:rPr>
                <w:ins w:id="127" w:author="作成者"/>
                <w:rFonts w:ascii="Calibri" w:hAnsi="Calibri"/>
                <w:lang w:eastAsia="zh-CN"/>
              </w:rPr>
            </w:pPr>
            <w:ins w:id="128" w:author="作成者">
              <w:r>
                <w:rPr>
                  <w:rFonts w:ascii="Calibri" w:hAnsi="Calibri"/>
                  <w:color w:val="000000"/>
                  <w:lang w:eastAsia="zh-CN"/>
                </w:rPr>
                <w:t>1440</w:t>
              </w:r>
            </w:ins>
          </w:p>
        </w:tc>
        <w:tc>
          <w:tcPr>
            <w:tcW w:w="773" w:type="dxa"/>
            <w:shd w:val="clear" w:color="auto" w:fill="auto"/>
            <w:noWrap/>
            <w:vAlign w:val="center"/>
          </w:tcPr>
          <w:p>
            <w:pPr>
              <w:jc w:val="center"/>
              <w:rPr>
                <w:ins w:id="129" w:author="作成者"/>
                <w:rFonts w:ascii="Calibri" w:hAnsi="Calibri"/>
                <w:lang w:eastAsia="zh-CN"/>
              </w:rPr>
            </w:pPr>
            <w:ins w:id="130" w:author="作成者">
              <w:r>
                <w:rPr>
                  <w:rFonts w:ascii="Calibri" w:hAnsi="Calibri"/>
                  <w:color w:val="000000"/>
                  <w:lang w:eastAsia="zh-CN"/>
                </w:rPr>
                <w:t>5</w:t>
              </w:r>
            </w:ins>
          </w:p>
        </w:tc>
        <w:tc>
          <w:tcPr>
            <w:tcW w:w="824" w:type="dxa"/>
            <w:shd w:val="clear" w:color="auto" w:fill="auto"/>
            <w:noWrap/>
            <w:vAlign w:val="center"/>
          </w:tcPr>
          <w:p>
            <w:pPr>
              <w:jc w:val="center"/>
              <w:rPr>
                <w:ins w:id="131" w:author="作成者"/>
                <w:rFonts w:ascii="Calibri" w:hAnsi="Calibri"/>
                <w:lang w:eastAsia="zh-CN"/>
              </w:rPr>
            </w:pPr>
            <w:ins w:id="132" w:author="作成者">
              <w:r>
                <w:rPr>
                  <w:rFonts w:ascii="Calibri" w:hAnsi="Calibri"/>
                  <w:color w:val="000000"/>
                  <w:lang w:eastAsia="zh-CN"/>
                </w:rPr>
                <w:t>25</w:t>
              </w:r>
            </w:ins>
          </w:p>
        </w:tc>
        <w:tc>
          <w:tcPr>
            <w:tcW w:w="1299" w:type="dxa"/>
            <w:shd w:val="clear" w:color="auto" w:fill="auto"/>
            <w:noWrap/>
            <w:vAlign w:val="center"/>
          </w:tcPr>
          <w:p>
            <w:pPr>
              <w:jc w:val="center"/>
              <w:rPr>
                <w:ins w:id="133" w:author="作成者"/>
                <w:rFonts w:ascii="Calibri" w:hAnsi="Calibri"/>
                <w:lang w:eastAsia="zh-CN"/>
              </w:rPr>
            </w:pPr>
            <w:ins w:id="134" w:author="作成者">
              <w:r>
                <w:rPr>
                  <w:rFonts w:ascii="Calibri" w:hAnsi="Calibri"/>
                  <w:color w:val="000000"/>
                  <w:lang w:eastAsia="zh-CN"/>
                </w:rPr>
                <w:t>1488</w:t>
              </w:r>
            </w:ins>
          </w:p>
        </w:tc>
        <w:tc>
          <w:tcPr>
            <w:tcW w:w="926" w:type="dxa"/>
            <w:shd w:val="clear" w:color="auto" w:fill="auto"/>
            <w:vAlign w:val="center"/>
          </w:tcPr>
          <w:p>
            <w:pPr>
              <w:keepNext/>
              <w:keepLines/>
              <w:jc w:val="center"/>
              <w:rPr>
                <w:ins w:id="135" w:author="作成者"/>
                <w:rFonts w:ascii="Arial" w:hAnsi="Arial" w:cs="Arial"/>
                <w:sz w:val="18"/>
              </w:rPr>
            </w:pPr>
            <w:ins w:id="136" w:author="作成者">
              <w:r>
                <w:rPr>
                  <w:rFonts w:ascii="Arial" w:hAnsi="Arial" w:cs="Arial"/>
                  <w:sz w:val="18"/>
                </w:rPr>
                <w:t>N/A</w:t>
              </w:r>
            </w:ins>
          </w:p>
        </w:tc>
        <w:tc>
          <w:tcPr>
            <w:tcW w:w="816" w:type="dxa"/>
            <w:shd w:val="clear" w:color="auto" w:fill="auto"/>
            <w:vAlign w:val="center"/>
          </w:tcPr>
          <w:p>
            <w:pPr>
              <w:keepNext/>
              <w:keepLines/>
              <w:jc w:val="center"/>
              <w:rPr>
                <w:ins w:id="137" w:author="作成者"/>
                <w:rFonts w:ascii="Arial" w:hAnsi="Arial" w:cs="Arial"/>
                <w:sz w:val="18"/>
              </w:rPr>
            </w:pPr>
            <w:ins w:id="138" w:author="作成者">
              <w:r>
                <w:rPr>
                  <w:rFonts w:ascii="Arial" w:hAnsi="Arial" w:cs="Arial"/>
                  <w:sz w:val="18"/>
                </w:rPr>
                <w:t>FDD</w:t>
              </w:r>
            </w:ins>
          </w:p>
        </w:tc>
        <w:tc>
          <w:tcPr>
            <w:tcW w:w="713" w:type="dxa"/>
            <w:shd w:val="clear" w:color="auto" w:fill="auto"/>
            <w:vAlign w:val="center"/>
          </w:tcPr>
          <w:p>
            <w:pPr>
              <w:keepNext/>
              <w:keepLines/>
              <w:jc w:val="center"/>
              <w:rPr>
                <w:ins w:id="139" w:author="作成者"/>
                <w:rFonts w:ascii="Arial" w:hAnsi="Arial" w:cs="Arial"/>
                <w:sz w:val="18"/>
              </w:rPr>
            </w:pPr>
            <w:ins w:id="140" w:author="作成者">
              <w:r>
                <w:rPr>
                  <w:rFonts w:ascii="Arial" w:hAnsi="Arial" w:cs="Arial"/>
                  <w:sz w:val="18"/>
                </w:rPr>
                <w:t>N/A</w:t>
              </w:r>
            </w:ins>
          </w:p>
        </w:tc>
      </w:tr>
      <w:tr>
        <w:trPr>
          <w:trHeight w:val="54"/>
          <w:jc w:val="center"/>
          <w:ins w:id="141" w:author="作成者"/>
        </w:trPr>
        <w:tc>
          <w:tcPr>
            <w:tcW w:w="1633" w:type="dxa"/>
            <w:vMerge/>
            <w:shd w:val="clear" w:color="auto" w:fill="auto"/>
            <w:vAlign w:val="center"/>
          </w:tcPr>
          <w:p>
            <w:pPr>
              <w:keepNext/>
              <w:keepLines/>
              <w:jc w:val="center"/>
              <w:rPr>
                <w:ins w:id="142" w:author="作成者"/>
                <w:rFonts w:ascii="Arial" w:hAnsi="Arial" w:cs="Arial"/>
                <w:sz w:val="18"/>
              </w:rPr>
            </w:pPr>
          </w:p>
        </w:tc>
        <w:tc>
          <w:tcPr>
            <w:tcW w:w="1146" w:type="dxa"/>
            <w:shd w:val="clear" w:color="auto" w:fill="auto"/>
            <w:vAlign w:val="center"/>
          </w:tcPr>
          <w:p>
            <w:pPr>
              <w:keepNext/>
              <w:keepLines/>
              <w:jc w:val="center"/>
              <w:rPr>
                <w:ins w:id="143" w:author="作成者"/>
                <w:rFonts w:ascii="Arial" w:hAnsi="Arial" w:cs="Arial"/>
                <w:sz w:val="18"/>
              </w:rPr>
            </w:pPr>
            <w:ins w:id="144" w:author="作成者">
              <w:r>
                <w:rPr>
                  <w:rFonts w:ascii="Arial" w:hAnsi="Arial" w:cs="Arial" w:hint="eastAsia"/>
                  <w:sz w:val="18"/>
                </w:rPr>
                <w:t>n</w:t>
              </w:r>
              <w:r>
                <w:rPr>
                  <w:rFonts w:ascii="Arial" w:hAnsi="Arial" w:cs="Arial"/>
                  <w:sz w:val="18"/>
                </w:rPr>
                <w:t>77</w:t>
              </w:r>
            </w:ins>
          </w:p>
        </w:tc>
        <w:tc>
          <w:tcPr>
            <w:tcW w:w="1160" w:type="dxa"/>
            <w:shd w:val="clear" w:color="auto" w:fill="auto"/>
            <w:noWrap/>
            <w:vAlign w:val="center"/>
          </w:tcPr>
          <w:p>
            <w:pPr>
              <w:jc w:val="center"/>
              <w:rPr>
                <w:ins w:id="145" w:author="作成者"/>
                <w:rFonts w:ascii="Calibri" w:hAnsi="Calibri"/>
                <w:lang w:eastAsia="zh-CN"/>
              </w:rPr>
            </w:pPr>
            <w:ins w:id="146" w:author="作成者">
              <w:r>
                <w:rPr>
                  <w:rFonts w:ascii="Calibri" w:hAnsi="Calibri"/>
                  <w:color w:val="000000"/>
                  <w:lang w:eastAsia="zh-CN"/>
                </w:rPr>
                <w:t>3925</w:t>
              </w:r>
            </w:ins>
          </w:p>
        </w:tc>
        <w:tc>
          <w:tcPr>
            <w:tcW w:w="773" w:type="dxa"/>
            <w:shd w:val="clear" w:color="auto" w:fill="auto"/>
            <w:noWrap/>
            <w:vAlign w:val="center"/>
          </w:tcPr>
          <w:p>
            <w:pPr>
              <w:jc w:val="center"/>
              <w:rPr>
                <w:ins w:id="147" w:author="作成者"/>
                <w:rFonts w:ascii="Calibri" w:hAnsi="Calibri"/>
                <w:lang w:eastAsia="zh-CN"/>
              </w:rPr>
            </w:pPr>
            <w:ins w:id="148" w:author="作成者">
              <w:r>
                <w:rPr>
                  <w:rFonts w:ascii="Calibri" w:hAnsi="Calibri"/>
                  <w:color w:val="000000"/>
                  <w:lang w:eastAsia="zh-CN"/>
                </w:rPr>
                <w:t>10</w:t>
              </w:r>
            </w:ins>
          </w:p>
        </w:tc>
        <w:tc>
          <w:tcPr>
            <w:tcW w:w="824" w:type="dxa"/>
            <w:shd w:val="clear" w:color="auto" w:fill="auto"/>
            <w:noWrap/>
            <w:vAlign w:val="center"/>
          </w:tcPr>
          <w:p>
            <w:pPr>
              <w:jc w:val="center"/>
              <w:rPr>
                <w:ins w:id="149" w:author="作成者"/>
                <w:rFonts w:ascii="Calibri" w:hAnsi="Calibri"/>
                <w:lang w:eastAsia="zh-CN"/>
              </w:rPr>
            </w:pPr>
            <w:ins w:id="150" w:author="作成者">
              <w:r>
                <w:rPr>
                  <w:rFonts w:ascii="Calibri" w:hAnsi="Calibri"/>
                  <w:color w:val="000000"/>
                  <w:lang w:eastAsia="zh-CN"/>
                </w:rPr>
                <w:t>50</w:t>
              </w:r>
            </w:ins>
          </w:p>
        </w:tc>
        <w:tc>
          <w:tcPr>
            <w:tcW w:w="1299" w:type="dxa"/>
            <w:shd w:val="clear" w:color="auto" w:fill="auto"/>
            <w:noWrap/>
            <w:vAlign w:val="center"/>
          </w:tcPr>
          <w:p>
            <w:pPr>
              <w:jc w:val="center"/>
              <w:rPr>
                <w:ins w:id="151" w:author="作成者"/>
                <w:rFonts w:ascii="Calibri" w:hAnsi="Calibri"/>
                <w:lang w:eastAsia="zh-CN"/>
              </w:rPr>
            </w:pPr>
            <w:ins w:id="152" w:author="作成者">
              <w:r>
                <w:rPr>
                  <w:rFonts w:ascii="Calibri" w:hAnsi="Calibri"/>
                  <w:color w:val="000000"/>
                  <w:lang w:eastAsia="zh-CN"/>
                </w:rPr>
                <w:t>3925</w:t>
              </w:r>
            </w:ins>
          </w:p>
        </w:tc>
        <w:tc>
          <w:tcPr>
            <w:tcW w:w="926" w:type="dxa"/>
            <w:shd w:val="clear" w:color="auto" w:fill="auto"/>
            <w:vAlign w:val="center"/>
          </w:tcPr>
          <w:p>
            <w:pPr>
              <w:keepNext/>
              <w:keepLines/>
              <w:jc w:val="center"/>
              <w:rPr>
                <w:ins w:id="153" w:author="作成者"/>
                <w:rFonts w:ascii="Arial" w:hAnsi="Arial" w:cs="Arial"/>
                <w:sz w:val="18"/>
              </w:rPr>
            </w:pPr>
            <w:ins w:id="154" w:author="作成者">
              <w:r>
                <w:rPr>
                  <w:rFonts w:ascii="Arial" w:hAnsi="Arial" w:cs="Arial"/>
                  <w:sz w:val="18"/>
                </w:rPr>
                <w:t>N/A</w:t>
              </w:r>
            </w:ins>
          </w:p>
        </w:tc>
        <w:tc>
          <w:tcPr>
            <w:tcW w:w="816" w:type="dxa"/>
            <w:shd w:val="clear" w:color="auto" w:fill="auto"/>
            <w:vAlign w:val="center"/>
          </w:tcPr>
          <w:p>
            <w:pPr>
              <w:keepNext/>
              <w:keepLines/>
              <w:jc w:val="center"/>
              <w:rPr>
                <w:ins w:id="155" w:author="作成者"/>
                <w:rFonts w:ascii="Arial" w:hAnsi="Arial" w:cs="Arial"/>
                <w:sz w:val="18"/>
              </w:rPr>
            </w:pPr>
            <w:ins w:id="156" w:author="作成者">
              <w:r>
                <w:rPr>
                  <w:rFonts w:ascii="Arial" w:hAnsi="Arial" w:cs="Arial"/>
                  <w:sz w:val="18"/>
                </w:rPr>
                <w:t>TDD</w:t>
              </w:r>
            </w:ins>
          </w:p>
        </w:tc>
        <w:tc>
          <w:tcPr>
            <w:tcW w:w="713" w:type="dxa"/>
            <w:shd w:val="clear" w:color="auto" w:fill="auto"/>
            <w:vAlign w:val="center"/>
          </w:tcPr>
          <w:p>
            <w:pPr>
              <w:keepNext/>
              <w:keepLines/>
              <w:jc w:val="center"/>
              <w:rPr>
                <w:ins w:id="157" w:author="作成者"/>
                <w:rFonts w:ascii="Arial" w:hAnsi="Arial" w:cs="Arial"/>
                <w:sz w:val="18"/>
              </w:rPr>
            </w:pPr>
            <w:ins w:id="158" w:author="作成者">
              <w:r>
                <w:rPr>
                  <w:rFonts w:ascii="Arial" w:hAnsi="Arial" w:cs="Arial"/>
                  <w:sz w:val="18"/>
                </w:rPr>
                <w:t>N/A</w:t>
              </w:r>
            </w:ins>
          </w:p>
        </w:tc>
      </w:tr>
      <w:tr>
        <w:trPr>
          <w:trHeight w:val="54"/>
          <w:jc w:val="center"/>
          <w:ins w:id="159" w:author="作成者"/>
        </w:trPr>
        <w:tc>
          <w:tcPr>
            <w:tcW w:w="1633" w:type="dxa"/>
            <w:vMerge/>
            <w:shd w:val="clear" w:color="auto" w:fill="auto"/>
            <w:vAlign w:val="center"/>
          </w:tcPr>
          <w:p>
            <w:pPr>
              <w:keepNext/>
              <w:keepLines/>
              <w:jc w:val="center"/>
              <w:rPr>
                <w:ins w:id="160" w:author="作成者"/>
                <w:rFonts w:ascii="Arial" w:hAnsi="Arial" w:cs="Arial"/>
                <w:sz w:val="18"/>
              </w:rPr>
            </w:pPr>
          </w:p>
        </w:tc>
        <w:tc>
          <w:tcPr>
            <w:tcW w:w="1146" w:type="dxa"/>
            <w:shd w:val="clear" w:color="auto" w:fill="auto"/>
            <w:vAlign w:val="center"/>
          </w:tcPr>
          <w:p>
            <w:pPr>
              <w:keepNext/>
              <w:keepLines/>
              <w:jc w:val="center"/>
              <w:rPr>
                <w:ins w:id="161" w:author="作成者"/>
                <w:rFonts w:ascii="Arial" w:hAnsi="Arial" w:cs="Arial"/>
                <w:sz w:val="18"/>
              </w:rPr>
            </w:pPr>
            <w:ins w:id="162" w:author="作成者">
              <w:r>
                <w:rPr>
                  <w:rFonts w:ascii="Arial" w:hAnsi="Arial" w:cs="Arial"/>
                  <w:sz w:val="18"/>
                </w:rPr>
                <w:t>n3</w:t>
              </w:r>
            </w:ins>
          </w:p>
        </w:tc>
        <w:tc>
          <w:tcPr>
            <w:tcW w:w="1160" w:type="dxa"/>
            <w:shd w:val="clear" w:color="auto" w:fill="auto"/>
            <w:noWrap/>
            <w:vAlign w:val="center"/>
          </w:tcPr>
          <w:p>
            <w:pPr>
              <w:jc w:val="center"/>
              <w:rPr>
                <w:ins w:id="163" w:author="作成者"/>
                <w:rFonts w:ascii="Calibri" w:hAnsi="Calibri"/>
                <w:lang w:eastAsia="zh-CN"/>
              </w:rPr>
            </w:pPr>
            <w:ins w:id="164" w:author="作成者">
              <w:r>
                <w:rPr>
                  <w:rFonts w:ascii="Calibri" w:hAnsi="Calibri"/>
                  <w:lang w:eastAsia="zh-CN"/>
                </w:rPr>
                <w:t>1740</w:t>
              </w:r>
            </w:ins>
          </w:p>
        </w:tc>
        <w:tc>
          <w:tcPr>
            <w:tcW w:w="773" w:type="dxa"/>
            <w:shd w:val="clear" w:color="auto" w:fill="auto"/>
            <w:noWrap/>
            <w:vAlign w:val="center"/>
          </w:tcPr>
          <w:p>
            <w:pPr>
              <w:jc w:val="center"/>
              <w:rPr>
                <w:ins w:id="165" w:author="作成者"/>
                <w:rFonts w:ascii="Calibri" w:hAnsi="Calibri"/>
                <w:lang w:eastAsia="zh-CN"/>
              </w:rPr>
            </w:pPr>
            <w:ins w:id="166" w:author="作成者">
              <w:r>
                <w:rPr>
                  <w:rFonts w:ascii="Calibri" w:hAnsi="Calibri"/>
                  <w:lang w:eastAsia="zh-CN"/>
                </w:rPr>
                <w:t>5</w:t>
              </w:r>
            </w:ins>
          </w:p>
        </w:tc>
        <w:tc>
          <w:tcPr>
            <w:tcW w:w="824" w:type="dxa"/>
            <w:shd w:val="clear" w:color="auto" w:fill="auto"/>
            <w:noWrap/>
            <w:vAlign w:val="center"/>
          </w:tcPr>
          <w:p>
            <w:pPr>
              <w:jc w:val="center"/>
              <w:rPr>
                <w:ins w:id="167" w:author="作成者"/>
                <w:rFonts w:ascii="Calibri" w:hAnsi="Calibri"/>
                <w:lang w:eastAsia="zh-CN"/>
              </w:rPr>
            </w:pPr>
            <w:ins w:id="168" w:author="作成者">
              <w:r>
                <w:rPr>
                  <w:rFonts w:ascii="Calibri" w:hAnsi="Calibri"/>
                  <w:lang w:eastAsia="zh-CN"/>
                </w:rPr>
                <w:t>25</w:t>
              </w:r>
            </w:ins>
          </w:p>
        </w:tc>
        <w:tc>
          <w:tcPr>
            <w:tcW w:w="1299" w:type="dxa"/>
            <w:shd w:val="clear" w:color="auto" w:fill="auto"/>
            <w:noWrap/>
            <w:vAlign w:val="center"/>
          </w:tcPr>
          <w:p>
            <w:pPr>
              <w:jc w:val="center"/>
              <w:rPr>
                <w:ins w:id="169" w:author="作成者"/>
                <w:rFonts w:ascii="Calibri" w:hAnsi="Calibri"/>
                <w:lang w:eastAsia="zh-CN"/>
              </w:rPr>
            </w:pPr>
            <w:ins w:id="170" w:author="作成者">
              <w:r>
                <w:rPr>
                  <w:rFonts w:ascii="Calibri" w:hAnsi="Calibri"/>
                  <w:lang w:eastAsia="zh-CN"/>
                </w:rPr>
                <w:t>1835</w:t>
              </w:r>
            </w:ins>
          </w:p>
        </w:tc>
        <w:tc>
          <w:tcPr>
            <w:tcW w:w="926" w:type="dxa"/>
            <w:shd w:val="clear" w:color="auto" w:fill="auto"/>
            <w:vAlign w:val="center"/>
          </w:tcPr>
          <w:p>
            <w:pPr>
              <w:keepNext/>
              <w:keepLines/>
              <w:jc w:val="center"/>
              <w:rPr>
                <w:ins w:id="171" w:author="作成者"/>
                <w:rFonts w:ascii="Arial" w:hAnsi="Arial" w:cs="Arial"/>
                <w:sz w:val="18"/>
              </w:rPr>
            </w:pPr>
            <w:ins w:id="172" w:author="作成者">
              <w:r>
                <w:rPr>
                  <w:rFonts w:ascii="Arial" w:hAnsi="Arial" w:cs="Arial"/>
                  <w:sz w:val="18"/>
                </w:rPr>
                <w:t>3.7</w:t>
              </w:r>
            </w:ins>
          </w:p>
        </w:tc>
        <w:tc>
          <w:tcPr>
            <w:tcW w:w="816" w:type="dxa"/>
            <w:shd w:val="clear" w:color="auto" w:fill="auto"/>
            <w:vAlign w:val="center"/>
          </w:tcPr>
          <w:p>
            <w:pPr>
              <w:keepNext/>
              <w:keepLines/>
              <w:jc w:val="center"/>
              <w:rPr>
                <w:ins w:id="173" w:author="作成者"/>
                <w:rFonts w:ascii="Arial" w:hAnsi="Arial" w:cs="Arial"/>
                <w:sz w:val="18"/>
              </w:rPr>
            </w:pPr>
            <w:ins w:id="174" w:author="作成者">
              <w:r>
                <w:rPr>
                  <w:rFonts w:ascii="Arial" w:hAnsi="Arial" w:cs="Arial"/>
                  <w:sz w:val="18"/>
                </w:rPr>
                <w:t>FDD</w:t>
              </w:r>
            </w:ins>
          </w:p>
        </w:tc>
        <w:tc>
          <w:tcPr>
            <w:tcW w:w="713" w:type="dxa"/>
            <w:shd w:val="clear" w:color="auto" w:fill="auto"/>
            <w:vAlign w:val="center"/>
          </w:tcPr>
          <w:p>
            <w:pPr>
              <w:keepNext/>
              <w:keepLines/>
              <w:jc w:val="center"/>
              <w:rPr>
                <w:ins w:id="175" w:author="作成者"/>
                <w:rFonts w:ascii="Arial" w:hAnsi="Arial" w:cs="Arial"/>
                <w:sz w:val="18"/>
              </w:rPr>
            </w:pPr>
            <w:ins w:id="176" w:author="作成者">
              <w:r>
                <w:rPr>
                  <w:rFonts w:ascii="Arial" w:hAnsi="Arial" w:cs="Arial" w:hint="eastAsia"/>
                  <w:sz w:val="18"/>
                </w:rPr>
                <w:t>I</w:t>
              </w:r>
              <w:r>
                <w:rPr>
                  <w:rFonts w:ascii="Arial" w:hAnsi="Arial" w:cs="Arial"/>
                  <w:sz w:val="18"/>
                </w:rPr>
                <w:t>MD5</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RP-201477  Revised WID on Rel-17 Dual Connectivity (DC) of x bands (x=1,2,3,4) LTE inter-band CA (xDL/1UL) and 2 bands NR inter-band CA(2DL/1UL)</w:t>
      </w:r>
      <w:r>
        <w:rPr>
          <w:rFonts w:ascii="Times New Roman" w:hAnsi="Times New Roman"/>
          <w:lang w:val="en-US" w:eastAsia="ja-JP"/>
        </w:rPr>
        <w:t>, LG Electronics</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R4-2014316 MSD results for new DC LTE x bands (xDL/1UL, x=1,2,3,4) + NR 2 bands (2DL/1UL) ban combinations in Rel-17, LG Electronics</w:t>
      </w:r>
    </w:p>
    <w:p>
      <w:pPr>
        <w:pStyle w:val="CRCoverPage"/>
        <w:tabs>
          <w:tab w:val="right" w:pos="9639"/>
        </w:tabs>
        <w:spacing w:after="0"/>
        <w:ind w:left="1500" w:hangingChars="750" w:hanging="1500"/>
        <w:rPr>
          <w:rFonts w:ascii="Times New Roman" w:hAnsi="Times New Roman"/>
          <w:lang w:val="en-US" w:eastAsia="ja-JP"/>
        </w:rPr>
      </w:pP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86738736">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5060899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3370</Characters>
  <Application>Microsoft Office Word</Application>
  <DocSecurity>0</DocSecurity>
  <Lines>28</Lines>
  <Paragraphs>7</Paragraphs>
  <ScaleCrop>false</ScaleCrop>
  <Manager/>
  <Company/>
  <LinksUpToDate>false</LinksUpToDate>
  <CharactersWithSpaces>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2021-01-15T04:41:00Z</dcterms:modified>
  <cp:category/>
</cp:coreProperties>
</file>