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850AC">
        <w:fldChar w:fldCharType="begin"/>
      </w:r>
      <w:r w:rsidR="005850AC">
        <w:instrText xml:space="preserve"> DOCPROPERTY  TSG/WGRef  \* MERGEFORMAT </w:instrText>
      </w:r>
      <w:r w:rsidR="005850AC">
        <w:fldChar w:fldCharType="separate"/>
      </w:r>
      <w:r w:rsidR="003609EF">
        <w:rPr>
          <w:b/>
          <w:noProof/>
          <w:sz w:val="24"/>
        </w:rPr>
        <w:t>RAN4</w:t>
      </w:r>
      <w:r w:rsidR="005850A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850AC">
        <w:fldChar w:fldCharType="begin"/>
      </w:r>
      <w:r w:rsidR="005850AC">
        <w:instrText xml:space="preserve"> DOCPROPERTY  MtgSeq  \* MERGEFORMAT </w:instrText>
      </w:r>
      <w:r w:rsidR="005850AC">
        <w:fldChar w:fldCharType="separate"/>
      </w:r>
      <w:r w:rsidR="00EB09B7" w:rsidRPr="00EB09B7">
        <w:rPr>
          <w:b/>
          <w:noProof/>
          <w:sz w:val="24"/>
        </w:rPr>
        <w:t>98</w:t>
      </w:r>
      <w:r w:rsidR="005850AC">
        <w:rPr>
          <w:b/>
          <w:noProof/>
          <w:sz w:val="24"/>
        </w:rPr>
        <w:fldChar w:fldCharType="end"/>
      </w:r>
      <w:r w:rsidR="005850AC">
        <w:fldChar w:fldCharType="begin"/>
      </w:r>
      <w:r w:rsidR="005850AC">
        <w:instrText xml:space="preserve"> DOCPROPERTY  MtgTitle  \* MERGEFORMAT </w:instrText>
      </w:r>
      <w:r w:rsidR="005850AC">
        <w:fldChar w:fldCharType="separate"/>
      </w:r>
      <w:r w:rsidR="00EB09B7">
        <w:rPr>
          <w:b/>
          <w:noProof/>
          <w:sz w:val="24"/>
        </w:rPr>
        <w:t>-e</w:t>
      </w:r>
      <w:r w:rsidR="005850A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850AC">
        <w:fldChar w:fldCharType="begin"/>
      </w:r>
      <w:r w:rsidR="005850AC">
        <w:instrText xml:space="preserve"> DOCPROPERTY  Tdoc#  \* MERGEFORMAT </w:instrText>
      </w:r>
      <w:r w:rsidR="005850AC">
        <w:fldChar w:fldCharType="separate"/>
      </w:r>
      <w:r w:rsidR="00E13F3D" w:rsidRPr="00E13F3D">
        <w:rPr>
          <w:b/>
          <w:i/>
          <w:noProof/>
          <w:sz w:val="28"/>
        </w:rPr>
        <w:t>R4-2100580</w:t>
      </w:r>
      <w:r w:rsidR="005850AC">
        <w:rPr>
          <w:b/>
          <w:i/>
          <w:noProof/>
          <w:sz w:val="28"/>
        </w:rPr>
        <w:fldChar w:fldCharType="end"/>
      </w:r>
    </w:p>
    <w:p w14:paraId="7CB45193" w14:textId="77777777" w:rsidR="001E41F3" w:rsidRDefault="005850A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Feb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850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850A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850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850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9D6CDC" w:rsidR="00F25D98" w:rsidRDefault="005E4A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81260C" w:rsidR="00F25D98" w:rsidRDefault="005E4A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6B4BF3" w:rsidR="001E41F3" w:rsidRDefault="005850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2-step RACH RRM performance requirements corrections</w:t>
            </w:r>
            <w:r>
              <w:fldChar w:fldCharType="end"/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850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425F9A" w:rsidR="001E41F3" w:rsidRDefault="005850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850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NR_2step_RACH-Perf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850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2021-01-14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850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850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55646C" w:rsidR="001E41F3" w:rsidRDefault="005E4A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Titles for random access performance requirements were using different formats since the CRs for 2-step RACH were implemented in RAN4#97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761434" w:rsidR="001E41F3" w:rsidRDefault="005E4A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 of t</w:t>
            </w:r>
            <w:r>
              <w:rPr>
                <w:noProof/>
              </w:rPr>
              <w:t xml:space="preserve">itles for random access performance requirements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7909FD" w:rsidR="001E41F3" w:rsidRDefault="005E4A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Uneven testing clauses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CA9F48" w:rsidR="001E41F3" w:rsidRDefault="005E4A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A.4.3.2.2, A.5.3.2.2, A.6.3.2.2, A.7.3.2.2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65E6E0" w:rsidR="001E41F3" w:rsidRDefault="005E4A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6E6A2" w:rsidR="001E41F3" w:rsidRDefault="005E4A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AA4BA" w:rsidR="001E41F3" w:rsidRDefault="005E4A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9857AA" w14:textId="77777777" w:rsidR="005E4A89" w:rsidRDefault="005E4A89" w:rsidP="005E4A89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bookmarkStart w:id="2" w:name="_Toc5952584"/>
      <w:bookmarkStart w:id="3" w:name="OLE_LINK5"/>
      <w:bookmarkStart w:id="4" w:name="_Toc535476518"/>
      <w:bookmarkStart w:id="5" w:name="_Hlk58504476"/>
      <w:r w:rsidRPr="00900D3C">
        <w:rPr>
          <w:rFonts w:eastAsiaTheme="minorEastAsia"/>
          <w:noProof/>
          <w:color w:val="FF0000"/>
          <w:sz w:val="24"/>
        </w:rPr>
        <w:lastRenderedPageBreak/>
        <w:t xml:space="preserve">&lt;Start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6B67E77A" w14:textId="77777777" w:rsidR="005E4A89" w:rsidRPr="006F4D85" w:rsidRDefault="005E4A89" w:rsidP="005E4A89">
      <w:pPr>
        <w:pStyle w:val="Heading5"/>
      </w:pPr>
      <w:bookmarkStart w:id="6" w:name="_Toc535476151"/>
      <w:r w:rsidRPr="006F4D85">
        <w:t>A</w:t>
      </w:r>
      <w:r w:rsidRPr="006F4D85">
        <w:rPr>
          <w:lang w:eastAsia="zh-CN"/>
        </w:rPr>
        <w:t>.4.3.2.2.2</w:t>
      </w:r>
      <w:r w:rsidRPr="006F4D85">
        <w:tab/>
      </w:r>
      <w:ins w:id="7" w:author="NOKIA" w:date="2021-01-14T11:04:00Z">
        <w:r w:rsidRPr="00D07AD0">
          <w:t>4-step RA type</w:t>
        </w:r>
        <w:r>
          <w:t xml:space="preserve"> n</w:t>
        </w:r>
      </w:ins>
      <w:del w:id="8" w:author="NOKIA" w:date="2021-01-14T11:04:00Z">
        <w:r w:rsidRPr="006F4D85" w:rsidDel="00D07AD0">
          <w:delText>N</w:delText>
        </w:r>
      </w:del>
      <w:r w:rsidRPr="006F4D85">
        <w:t xml:space="preserve">on-contention based random access test in FR1 for </w:t>
      </w:r>
      <w:proofErr w:type="spellStart"/>
      <w:r w:rsidRPr="006F4D85">
        <w:t>PSCell</w:t>
      </w:r>
      <w:proofErr w:type="spellEnd"/>
      <w:r w:rsidRPr="006F4D85">
        <w:t xml:space="preserve"> in EN-DC</w:t>
      </w:r>
      <w:bookmarkEnd w:id="6"/>
    </w:p>
    <w:p w14:paraId="0C28218B" w14:textId="77777777" w:rsidR="005E4A89" w:rsidRPr="006F4D85" w:rsidRDefault="005E4A89" w:rsidP="005E4A89">
      <w:pPr>
        <w:pStyle w:val="H6"/>
        <w:rPr>
          <w:lang w:eastAsia="zh-CN"/>
        </w:rPr>
      </w:pPr>
      <w:r w:rsidRPr="006F4D85">
        <w:rPr>
          <w:lang w:eastAsia="zh-CN"/>
        </w:rPr>
        <w:t>A.4.3.2.2.2.1</w:t>
      </w:r>
      <w:r w:rsidRPr="006F4D85">
        <w:rPr>
          <w:lang w:eastAsia="zh-CN"/>
        </w:rPr>
        <w:tab/>
        <w:t>Test Purpose and Environment</w:t>
      </w:r>
    </w:p>
    <w:p w14:paraId="7A9B8C76" w14:textId="77777777" w:rsidR="005E4A89" w:rsidRPr="006F4D85" w:rsidRDefault="005E4A89" w:rsidP="005E4A89">
      <w:pPr>
        <w:spacing w:before="120"/>
      </w:pPr>
      <w:r w:rsidRPr="006F4D85">
        <w:rPr>
          <w:rFonts w:cs="v4.2.0"/>
        </w:rPr>
        <w:t xml:space="preserve">The purpose of this test is to verify that the </w:t>
      </w:r>
      <w:proofErr w:type="spellStart"/>
      <w:r w:rsidRPr="006F4D85">
        <w:rPr>
          <w:rFonts w:cs="v4.2.0"/>
        </w:rPr>
        <w:t>behavior</w:t>
      </w:r>
      <w:proofErr w:type="spellEnd"/>
      <w:r w:rsidRPr="006F4D85">
        <w:rPr>
          <w:rFonts w:cs="v4.2.0"/>
        </w:rPr>
        <w:t xml:space="preserve"> of the </w:t>
      </w:r>
      <w:proofErr w:type="gramStart"/>
      <w:r w:rsidRPr="006F4D85">
        <w:rPr>
          <w:rFonts w:cs="v4.2.0"/>
        </w:rPr>
        <w:t>random access</w:t>
      </w:r>
      <w:proofErr w:type="gramEnd"/>
      <w:r w:rsidRPr="006F4D85">
        <w:rPr>
          <w:rFonts w:cs="v4.2.0"/>
        </w:rPr>
        <w:t xml:space="preserve"> procedure is according to the requirements and that the PRACH power settings and timing are within specified limits. This test will verify the requirements in clause 6.2.</w:t>
      </w:r>
      <w:r w:rsidRPr="006F4D85">
        <w:rPr>
          <w:rFonts w:cs="v4.2.0"/>
          <w:lang w:eastAsia="zh-CN"/>
        </w:rPr>
        <w:t>2.</w:t>
      </w:r>
      <w:r w:rsidRPr="006F4D85">
        <w:rPr>
          <w:rFonts w:cs="v4.2.0"/>
        </w:rPr>
        <w:t>2 and clause 7.1.2 in an AWGN model.</w:t>
      </w:r>
    </w:p>
    <w:p w14:paraId="3C688932" w14:textId="77777777" w:rsidR="005E4A89" w:rsidRPr="00716BED" w:rsidRDefault="005E4A89" w:rsidP="005E4A89"/>
    <w:p w14:paraId="11642699" w14:textId="77777777" w:rsidR="005E4A89" w:rsidRDefault="005E4A89" w:rsidP="005E4A89">
      <w:pPr>
        <w:rPr>
          <w:rFonts w:eastAsiaTheme="minorEastAsia"/>
          <w:noProof/>
          <w:color w:val="FF0000"/>
          <w:sz w:val="24"/>
        </w:rPr>
      </w:pPr>
      <w:bookmarkStart w:id="9" w:name="_Hlk53659172"/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  <w:bookmarkEnd w:id="2"/>
      <w:bookmarkEnd w:id="3"/>
      <w:bookmarkEnd w:id="4"/>
      <w:bookmarkEnd w:id="9"/>
    </w:p>
    <w:p w14:paraId="4A29707B" w14:textId="77777777" w:rsidR="005E4A89" w:rsidRDefault="005E4A89" w:rsidP="005E4A89">
      <w:pPr>
        <w:rPr>
          <w:rFonts w:eastAsiaTheme="minorEastAsia"/>
          <w:noProof/>
          <w:color w:val="FF0000"/>
          <w:sz w:val="24"/>
        </w:rPr>
      </w:pPr>
    </w:p>
    <w:p w14:paraId="32CD01AA" w14:textId="77777777" w:rsidR="005E4A89" w:rsidRDefault="005E4A89" w:rsidP="005E4A89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&lt;Start of </w:t>
      </w:r>
      <w:r>
        <w:rPr>
          <w:rFonts w:eastAsiaTheme="minorEastAsia"/>
          <w:noProof/>
          <w:color w:val="FF0000"/>
          <w:sz w:val="24"/>
        </w:rPr>
        <w:t>Change 2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7DC5AE92" w14:textId="77777777" w:rsidR="005E4A89" w:rsidRPr="00CA51C8" w:rsidRDefault="005E4A89" w:rsidP="005E4A89">
      <w:pPr>
        <w:pStyle w:val="Heading5"/>
      </w:pPr>
      <w:r w:rsidRPr="00CA51C8">
        <w:t>A</w:t>
      </w:r>
      <w:r w:rsidRPr="00CA51C8">
        <w:rPr>
          <w:lang w:eastAsia="zh-CN"/>
        </w:rPr>
        <w:t>.4.3.2.2.4</w:t>
      </w:r>
      <w:r w:rsidRPr="00CA51C8">
        <w:tab/>
      </w:r>
      <w:ins w:id="10" w:author="NOKIA" w:date="2021-01-14T11:05:00Z">
        <w:r>
          <w:t>2-step RA type n</w:t>
        </w:r>
      </w:ins>
      <w:del w:id="11" w:author="NOKIA" w:date="2021-01-14T11:05:00Z">
        <w:r w:rsidRPr="00CA51C8" w:rsidDel="00D07AD0">
          <w:delText>N</w:delText>
        </w:r>
      </w:del>
      <w:r w:rsidRPr="00CA51C8">
        <w:t xml:space="preserve">on-contention based random access test </w:t>
      </w:r>
      <w:del w:id="12" w:author="NOKIA" w:date="2021-01-14T11:05:00Z">
        <w:r w:rsidRPr="00CA51C8" w:rsidDel="00D07AD0">
          <w:delText xml:space="preserve">for 2-step RA type </w:delText>
        </w:r>
      </w:del>
      <w:r w:rsidRPr="00CA51C8">
        <w:t xml:space="preserve">in FR1 for </w:t>
      </w:r>
      <w:proofErr w:type="spellStart"/>
      <w:r w:rsidRPr="00CA51C8">
        <w:t>PSCell</w:t>
      </w:r>
      <w:proofErr w:type="spellEnd"/>
      <w:r w:rsidRPr="00CA51C8">
        <w:t xml:space="preserve"> in EN-DC</w:t>
      </w:r>
    </w:p>
    <w:p w14:paraId="23C712BF" w14:textId="77777777" w:rsidR="005E4A89" w:rsidRPr="00CA51C8" w:rsidRDefault="005E4A89" w:rsidP="005E4A89">
      <w:pPr>
        <w:pStyle w:val="H6"/>
        <w:rPr>
          <w:lang w:eastAsia="zh-CN"/>
        </w:rPr>
      </w:pPr>
      <w:r w:rsidRPr="00CA51C8">
        <w:rPr>
          <w:lang w:eastAsia="zh-CN"/>
        </w:rPr>
        <w:t>A.4.3.2.2.4.1</w:t>
      </w:r>
      <w:r w:rsidRPr="00CA51C8">
        <w:rPr>
          <w:lang w:eastAsia="zh-CN"/>
        </w:rPr>
        <w:tab/>
        <w:t>Test Purpose and Environment</w:t>
      </w:r>
    </w:p>
    <w:p w14:paraId="2726FF08" w14:textId="77777777" w:rsidR="005E4A89" w:rsidRPr="00CA51C8" w:rsidRDefault="005E4A89" w:rsidP="005E4A89">
      <w:r w:rsidRPr="00CA51C8">
        <w:t xml:space="preserve">The purpose of this test is to verify that the </w:t>
      </w:r>
      <w:proofErr w:type="spellStart"/>
      <w:r w:rsidRPr="00CA51C8">
        <w:t>behavior</w:t>
      </w:r>
      <w:proofErr w:type="spellEnd"/>
      <w:r w:rsidRPr="00CA51C8">
        <w:t xml:space="preserve"> of the </w:t>
      </w:r>
      <w:proofErr w:type="gramStart"/>
      <w:r w:rsidRPr="00CA51C8">
        <w:t>random access</w:t>
      </w:r>
      <w:proofErr w:type="gramEnd"/>
      <w:r w:rsidRPr="00CA51C8">
        <w:t xml:space="preserve"> procedure is according to the requirements and that the PRACH power settings and timing are within specified limits. This test will verify the requirements in clause 6.2.</w:t>
      </w:r>
      <w:r w:rsidRPr="00CA51C8">
        <w:rPr>
          <w:lang w:eastAsia="zh-CN"/>
        </w:rPr>
        <w:t>2.</w:t>
      </w:r>
      <w:r w:rsidRPr="00CA51C8">
        <w:t>3 and clause 7.1.2 in an AWGN model.</w:t>
      </w:r>
    </w:p>
    <w:p w14:paraId="1E12A0FD" w14:textId="77777777" w:rsidR="005E4A89" w:rsidRDefault="005E4A89" w:rsidP="005E4A89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 2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4BB6BD89" w14:textId="77777777" w:rsidR="005E4A89" w:rsidRDefault="005E4A89" w:rsidP="005E4A89">
      <w:pPr>
        <w:rPr>
          <w:rFonts w:eastAsiaTheme="minorEastAsia"/>
          <w:noProof/>
          <w:color w:val="FF0000"/>
          <w:sz w:val="24"/>
        </w:rPr>
      </w:pPr>
    </w:p>
    <w:p w14:paraId="3C921061" w14:textId="77777777" w:rsidR="005E4A89" w:rsidRDefault="005E4A89" w:rsidP="005E4A89">
      <w:pPr>
        <w:rPr>
          <w:rFonts w:eastAsiaTheme="minorEastAsia"/>
          <w:noProof/>
          <w:color w:val="FF0000"/>
          <w:sz w:val="24"/>
        </w:rPr>
      </w:pPr>
    </w:p>
    <w:p w14:paraId="4A8B2A63" w14:textId="77777777" w:rsidR="005E4A89" w:rsidRDefault="005E4A89" w:rsidP="005E4A89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&lt;Start of </w:t>
      </w:r>
      <w:r>
        <w:rPr>
          <w:rFonts w:eastAsiaTheme="minorEastAsia"/>
          <w:noProof/>
          <w:color w:val="FF0000"/>
          <w:sz w:val="24"/>
        </w:rPr>
        <w:t>Change 3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57E5E6F0" w14:textId="77777777" w:rsidR="005E4A89" w:rsidRPr="006F4D85" w:rsidRDefault="005E4A89" w:rsidP="005E4A89">
      <w:pPr>
        <w:pStyle w:val="Heading4"/>
        <w:rPr>
          <w:snapToGrid w:val="0"/>
        </w:rPr>
      </w:pPr>
      <w:bookmarkStart w:id="13" w:name="_Toc535476325"/>
      <w:r w:rsidRPr="006F4D85">
        <w:rPr>
          <w:snapToGrid w:val="0"/>
        </w:rPr>
        <w:t>A.5.3.2.2</w:t>
      </w:r>
      <w:r w:rsidRPr="006F4D85">
        <w:rPr>
          <w:snapToGrid w:val="0"/>
        </w:rPr>
        <w:tab/>
        <w:t>Random Access</w:t>
      </w:r>
      <w:bookmarkEnd w:id="13"/>
    </w:p>
    <w:p w14:paraId="29D97043" w14:textId="77777777" w:rsidR="005E4A89" w:rsidRPr="006F4D85" w:rsidRDefault="005E4A89" w:rsidP="005E4A89">
      <w:pPr>
        <w:pStyle w:val="Heading5"/>
        <w:rPr>
          <w:lang w:eastAsia="zh-CN"/>
        </w:rPr>
      </w:pPr>
      <w:bookmarkStart w:id="14" w:name="_Toc535476326"/>
      <w:r w:rsidRPr="006F4D85">
        <w:t>A.5.3.2.2</w:t>
      </w:r>
      <w:r w:rsidRPr="006F4D85">
        <w:rPr>
          <w:lang w:eastAsia="zh-CN"/>
        </w:rPr>
        <w:t>.1</w:t>
      </w:r>
      <w:r w:rsidRPr="006F4D85">
        <w:tab/>
      </w:r>
      <w:ins w:id="15" w:author="NOKIA" w:date="2021-01-14T11:05:00Z">
        <w:r>
          <w:t>4-step RA type c</w:t>
        </w:r>
      </w:ins>
      <w:del w:id="16" w:author="NOKIA" w:date="2021-01-14T11:05:00Z">
        <w:r w:rsidRPr="006F4D85" w:rsidDel="00D07AD0">
          <w:delText>C</w:delText>
        </w:r>
      </w:del>
      <w:r w:rsidRPr="006F4D85">
        <w:t xml:space="preserve">ontention based random access test in FR2 for </w:t>
      </w:r>
      <w:proofErr w:type="spellStart"/>
      <w:r w:rsidRPr="006F4D85">
        <w:t>PSCell</w:t>
      </w:r>
      <w:proofErr w:type="spellEnd"/>
      <w:r w:rsidRPr="006F4D85">
        <w:rPr>
          <w:lang w:eastAsia="zh-CN"/>
        </w:rPr>
        <w:t>/</w:t>
      </w:r>
      <w:proofErr w:type="spellStart"/>
      <w:r w:rsidRPr="006F4D85">
        <w:rPr>
          <w:lang w:eastAsia="zh-CN"/>
        </w:rPr>
        <w:t>SCell</w:t>
      </w:r>
      <w:proofErr w:type="spellEnd"/>
      <w:r w:rsidRPr="006F4D85">
        <w:t xml:space="preserve"> in EN-DC</w:t>
      </w:r>
      <w:bookmarkEnd w:id="14"/>
    </w:p>
    <w:p w14:paraId="15B48379" w14:textId="77777777" w:rsidR="005E4A89" w:rsidRPr="006F4D85" w:rsidRDefault="005E4A89" w:rsidP="005E4A89">
      <w:pPr>
        <w:pStyle w:val="H6"/>
      </w:pPr>
      <w:r w:rsidRPr="006F4D85">
        <w:t>A.5.3.2.2.1</w:t>
      </w:r>
      <w:r w:rsidRPr="006F4D85">
        <w:rPr>
          <w:lang w:eastAsia="zh-CN"/>
        </w:rPr>
        <w:t>.1</w:t>
      </w:r>
      <w:r w:rsidRPr="006F4D85">
        <w:tab/>
        <w:t>Test Purpose and Environment</w:t>
      </w:r>
    </w:p>
    <w:p w14:paraId="49247739" w14:textId="77777777" w:rsidR="005E4A89" w:rsidRPr="006F4D85" w:rsidRDefault="005E4A89" w:rsidP="005E4A89">
      <w:pPr>
        <w:spacing w:before="120"/>
      </w:pPr>
      <w:r w:rsidRPr="006F4D85">
        <w:rPr>
          <w:rFonts w:cs="v4.2.0"/>
        </w:rPr>
        <w:t xml:space="preserve">The purpose of this test is to verify that the </w:t>
      </w:r>
      <w:proofErr w:type="spellStart"/>
      <w:r w:rsidRPr="006F4D85">
        <w:rPr>
          <w:rFonts w:cs="v4.2.0"/>
        </w:rPr>
        <w:t>behavior</w:t>
      </w:r>
      <w:proofErr w:type="spellEnd"/>
      <w:r w:rsidRPr="006F4D85">
        <w:rPr>
          <w:rFonts w:cs="v4.2.0"/>
        </w:rPr>
        <w:t xml:space="preserve"> of the </w:t>
      </w:r>
      <w:proofErr w:type="gramStart"/>
      <w:r w:rsidRPr="006F4D85">
        <w:rPr>
          <w:rFonts w:cs="v4.2.0"/>
        </w:rPr>
        <w:t>random access</w:t>
      </w:r>
      <w:proofErr w:type="gramEnd"/>
      <w:r w:rsidRPr="006F4D85">
        <w:rPr>
          <w:rFonts w:cs="v4.2.0"/>
        </w:rPr>
        <w:t xml:space="preserve"> procedure is according to the requirements and that the PRACH power settings and timing are within specified limits. This test will verify the requirements in clause 6.2.</w:t>
      </w:r>
      <w:r w:rsidRPr="006F4D85">
        <w:rPr>
          <w:rFonts w:cs="v4.2.0"/>
          <w:lang w:eastAsia="zh-CN"/>
        </w:rPr>
        <w:t>2.</w:t>
      </w:r>
      <w:r w:rsidRPr="006F4D85">
        <w:rPr>
          <w:rFonts w:cs="v4.2.0"/>
        </w:rPr>
        <w:t>2 and clause 7.1.2 in an AWGN model.</w:t>
      </w:r>
    </w:p>
    <w:p w14:paraId="16FE9D60" w14:textId="77777777" w:rsidR="005E4A89" w:rsidRDefault="005E4A89" w:rsidP="005E4A89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 3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40E83348" w14:textId="77777777" w:rsidR="005E4A89" w:rsidRDefault="005E4A89" w:rsidP="005E4A89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</w:p>
    <w:p w14:paraId="27042EF8" w14:textId="77777777" w:rsidR="005E4A89" w:rsidRDefault="005E4A89" w:rsidP="005E4A89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&lt;Start of </w:t>
      </w:r>
      <w:r>
        <w:rPr>
          <w:rFonts w:eastAsiaTheme="minorEastAsia"/>
          <w:noProof/>
          <w:color w:val="FF0000"/>
          <w:sz w:val="24"/>
        </w:rPr>
        <w:t>Change 4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668AA374" w14:textId="77777777" w:rsidR="005E4A89" w:rsidRDefault="005E4A89" w:rsidP="005E4A89">
      <w:pPr>
        <w:pStyle w:val="Heading5"/>
      </w:pPr>
      <w:r>
        <w:rPr>
          <w:rFonts w:hint="eastAsia"/>
          <w:lang w:eastAsia="zh-CN"/>
        </w:rPr>
        <w:t>A.5.3.2.2.4</w:t>
      </w:r>
      <w:r>
        <w:tab/>
      </w:r>
      <w:r>
        <w:rPr>
          <w:rFonts w:hint="eastAsia"/>
          <w:lang w:val="en-US" w:eastAsia="zh-CN"/>
        </w:rPr>
        <w:t xml:space="preserve">2-step RA type </w:t>
      </w:r>
      <w:del w:id="17" w:author="NOKIA" w:date="2021-01-14T11:16:00Z">
        <w:r w:rsidDel="001A6913">
          <w:rPr>
            <w:rFonts w:hint="eastAsia"/>
            <w:lang w:val="en-US" w:eastAsia="zh-CN"/>
          </w:rPr>
          <w:delText xml:space="preserve">SSB based </w:delText>
        </w:r>
      </w:del>
      <w:r>
        <w:rPr>
          <w:rFonts w:hint="eastAsia"/>
          <w:lang w:val="en-US" w:eastAsia="zh-CN"/>
        </w:rPr>
        <w:t>n</w:t>
      </w:r>
      <w:r>
        <w:t xml:space="preserve">on-contention based random access test in FR2 for </w:t>
      </w:r>
      <w:proofErr w:type="spellStart"/>
      <w:r>
        <w:t>PSCell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SCell</w:t>
      </w:r>
      <w:proofErr w:type="spellEnd"/>
      <w:r>
        <w:t xml:space="preserve"> in EN-DC</w:t>
      </w:r>
    </w:p>
    <w:p w14:paraId="6FAD7E4B" w14:textId="77777777" w:rsidR="005E4A89" w:rsidRDefault="005E4A89" w:rsidP="005E4A89">
      <w:pPr>
        <w:pStyle w:val="H6"/>
      </w:pPr>
      <w:r>
        <w:rPr>
          <w:rFonts w:hint="eastAsia"/>
          <w:lang w:eastAsia="zh-CN"/>
        </w:rPr>
        <w:t>A.5.3.2.2.4</w:t>
      </w:r>
      <w:r>
        <w:t>.1</w:t>
      </w:r>
      <w:r>
        <w:tab/>
        <w:t>Test Purpose and Environment</w:t>
      </w:r>
    </w:p>
    <w:p w14:paraId="6DD2E553" w14:textId="77777777" w:rsidR="005E4A89" w:rsidRDefault="005E4A89" w:rsidP="005E4A89">
      <w:r>
        <w:t xml:space="preserve">The purpose of this test is to verify that the </w:t>
      </w:r>
      <w:proofErr w:type="spellStart"/>
      <w:r>
        <w:t>behavior</w:t>
      </w:r>
      <w:proofErr w:type="spellEnd"/>
      <w:r>
        <w:t xml:space="preserve"> of the </w:t>
      </w:r>
      <w:proofErr w:type="gramStart"/>
      <w:r>
        <w:t>random access</w:t>
      </w:r>
      <w:proofErr w:type="gramEnd"/>
      <w:r>
        <w:t xml:space="preserve"> procedure is according to the requirements and that the </w:t>
      </w:r>
      <w:proofErr w:type="spellStart"/>
      <w:r>
        <w:rPr>
          <w:rFonts w:hint="eastAsia"/>
          <w:lang w:val="en-US" w:eastAsia="zh-CN"/>
        </w:rPr>
        <w:t>MsgA</w:t>
      </w:r>
      <w:proofErr w:type="spellEnd"/>
      <w:r>
        <w:rPr>
          <w:rFonts w:hint="eastAsia"/>
          <w:lang w:val="en-US" w:eastAsia="zh-CN"/>
        </w:rPr>
        <w:t xml:space="preserve"> </w:t>
      </w:r>
      <w:r>
        <w:t>power settings and timing are within specified limits. This test will verify the requirements in clause 6.2.</w:t>
      </w:r>
      <w:r>
        <w:rPr>
          <w:lang w:eastAsia="zh-CN"/>
        </w:rPr>
        <w:t>2.</w:t>
      </w:r>
      <w:r>
        <w:rPr>
          <w:rFonts w:hint="eastAsia"/>
          <w:lang w:val="en-US" w:eastAsia="zh-CN"/>
        </w:rPr>
        <w:t>3</w:t>
      </w:r>
      <w:r>
        <w:t xml:space="preserve"> and clause 7.1.2 in an AWGN model.</w:t>
      </w:r>
    </w:p>
    <w:p w14:paraId="4EB49883" w14:textId="77777777" w:rsidR="005E4A89" w:rsidRDefault="005E4A89" w:rsidP="005E4A89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 4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014BC112" w14:textId="77777777" w:rsidR="005E4A89" w:rsidRDefault="005E4A89" w:rsidP="005E4A89">
      <w:pPr>
        <w:rPr>
          <w:rFonts w:eastAsiaTheme="minorEastAsia"/>
          <w:noProof/>
          <w:color w:val="FF0000"/>
          <w:sz w:val="24"/>
        </w:rPr>
      </w:pPr>
    </w:p>
    <w:p w14:paraId="523A7D18" w14:textId="77777777" w:rsidR="005E4A89" w:rsidRDefault="005E4A89" w:rsidP="005E4A89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&lt;Start of </w:t>
      </w:r>
      <w:r>
        <w:rPr>
          <w:rFonts w:eastAsiaTheme="minorEastAsia"/>
          <w:noProof/>
          <w:color w:val="FF0000"/>
          <w:sz w:val="24"/>
        </w:rPr>
        <w:t>Change 5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28DDEC58" w14:textId="77777777" w:rsidR="005E4A89" w:rsidRPr="001C0E1B" w:rsidRDefault="005E4A89" w:rsidP="005E4A89">
      <w:pPr>
        <w:pStyle w:val="Heading5"/>
        <w:rPr>
          <w:lang w:eastAsia="zh-CN"/>
        </w:rPr>
      </w:pPr>
      <w:bookmarkStart w:id="18" w:name="_Toc535476512"/>
      <w:r w:rsidRPr="001C0E1B">
        <w:t>A.</w:t>
      </w:r>
      <w:r w:rsidRPr="001C0E1B">
        <w:rPr>
          <w:lang w:eastAsia="zh-CN"/>
        </w:rPr>
        <w:t>6.3.2.2.2</w:t>
      </w:r>
      <w:r w:rsidRPr="001C0E1B">
        <w:tab/>
      </w:r>
      <w:bookmarkEnd w:id="18"/>
      <w:r w:rsidRPr="001C0E1B">
        <w:t>4-step RA type n</w:t>
      </w:r>
      <w:r w:rsidRPr="001C0E1B">
        <w:rPr>
          <w:lang w:eastAsia="zh-CN"/>
        </w:rPr>
        <w:t>on-</w:t>
      </w:r>
      <w:ins w:id="19" w:author="NOKIA" w:date="2021-01-14T11:16:00Z">
        <w:r>
          <w:t>c</w:t>
        </w:r>
      </w:ins>
      <w:del w:id="20" w:author="NOKIA" w:date="2021-01-14T11:16:00Z">
        <w:r w:rsidRPr="001C0E1B" w:rsidDel="001A6913">
          <w:delText>C</w:delText>
        </w:r>
      </w:del>
      <w:r w:rsidRPr="001C0E1B">
        <w:t>ontention based random access test in FR1 for NR standalone</w:t>
      </w:r>
    </w:p>
    <w:p w14:paraId="64C0BD1D" w14:textId="77777777" w:rsidR="005E4A89" w:rsidRPr="001C0E1B" w:rsidRDefault="005E4A89" w:rsidP="005E4A89">
      <w:pPr>
        <w:pStyle w:val="H6"/>
      </w:pPr>
      <w:r w:rsidRPr="001C0E1B">
        <w:t>A.</w:t>
      </w:r>
      <w:r w:rsidRPr="001C0E1B">
        <w:rPr>
          <w:lang w:eastAsia="zh-CN"/>
        </w:rPr>
        <w:t>6.</w:t>
      </w:r>
      <w:r w:rsidRPr="001C0E1B">
        <w:t>3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</w:t>
      </w:r>
      <w:r w:rsidRPr="001C0E1B">
        <w:t>1</w:t>
      </w:r>
      <w:r w:rsidRPr="001C0E1B">
        <w:tab/>
        <w:t>Test Purpose and Environment</w:t>
      </w:r>
    </w:p>
    <w:p w14:paraId="5123F6DF" w14:textId="77777777" w:rsidR="005E4A89" w:rsidRPr="001C0E1B" w:rsidRDefault="005E4A89" w:rsidP="005E4A89">
      <w:pPr>
        <w:spacing w:before="120"/>
        <w:rPr>
          <w:rFonts w:cs="v4.2.0"/>
          <w:lang w:eastAsia="zh-CN"/>
        </w:rPr>
      </w:pPr>
      <w:r w:rsidRPr="001C0E1B">
        <w:rPr>
          <w:rFonts w:cs="v4.2.0"/>
        </w:rPr>
        <w:t xml:space="preserve">The purpose of this test is to verify that the </w:t>
      </w:r>
      <w:proofErr w:type="spellStart"/>
      <w:r w:rsidRPr="001C0E1B">
        <w:rPr>
          <w:rFonts w:cs="v4.2.0"/>
        </w:rPr>
        <w:t>behavior</w:t>
      </w:r>
      <w:proofErr w:type="spellEnd"/>
      <w:r w:rsidRPr="001C0E1B">
        <w:rPr>
          <w:rFonts w:cs="v4.2.0"/>
        </w:rPr>
        <w:t xml:space="preserve"> of the </w:t>
      </w:r>
      <w:proofErr w:type="gramStart"/>
      <w:r w:rsidRPr="001C0E1B">
        <w:rPr>
          <w:rFonts w:cs="v4.2.0"/>
        </w:rPr>
        <w:t>random access</w:t>
      </w:r>
      <w:proofErr w:type="gramEnd"/>
      <w:r w:rsidRPr="001C0E1B">
        <w:rPr>
          <w:rFonts w:cs="v4.2.0"/>
        </w:rPr>
        <w:t xml:space="preserve"> procedure is according to the requirements and that the PRACH power settings and timing are within specified limits. This test will verify the requirements in Clause 6.2.</w:t>
      </w:r>
      <w:r w:rsidRPr="001C0E1B">
        <w:rPr>
          <w:rFonts w:cs="v4.2.0"/>
          <w:lang w:eastAsia="zh-CN"/>
        </w:rPr>
        <w:t>2.</w:t>
      </w:r>
      <w:r w:rsidRPr="001C0E1B">
        <w:rPr>
          <w:rFonts w:cs="v4.2.0"/>
        </w:rPr>
        <w:t>2 and Clause 7.1.2 in an AWGN model.</w:t>
      </w:r>
    </w:p>
    <w:p w14:paraId="6BC2B415" w14:textId="77777777" w:rsidR="005E4A89" w:rsidRDefault="005E4A89" w:rsidP="005E4A89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 5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27837920" w14:textId="77777777" w:rsidR="005E4A89" w:rsidRDefault="005E4A89" w:rsidP="005E4A89">
      <w:pPr>
        <w:rPr>
          <w:rFonts w:eastAsiaTheme="minorEastAsia"/>
          <w:noProof/>
          <w:color w:val="FF0000"/>
          <w:sz w:val="24"/>
        </w:rPr>
      </w:pPr>
    </w:p>
    <w:p w14:paraId="79CA7EE3" w14:textId="77777777" w:rsidR="005E4A89" w:rsidRDefault="005E4A89" w:rsidP="005E4A89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&lt;Start of </w:t>
      </w:r>
      <w:r>
        <w:rPr>
          <w:rFonts w:eastAsiaTheme="minorEastAsia"/>
          <w:noProof/>
          <w:color w:val="FF0000"/>
          <w:sz w:val="24"/>
        </w:rPr>
        <w:t>Change 6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6872C87E" w14:textId="77777777" w:rsidR="005E4A89" w:rsidRPr="001C0E1B" w:rsidRDefault="005E4A89" w:rsidP="005E4A89">
      <w:pPr>
        <w:pStyle w:val="Heading5"/>
        <w:rPr>
          <w:lang w:eastAsia="zh-CN"/>
        </w:rPr>
      </w:pPr>
      <w:r w:rsidRPr="001C0E1B">
        <w:rPr>
          <w:rFonts w:hint="eastAsia"/>
          <w:lang w:eastAsia="zh-CN"/>
        </w:rPr>
        <w:t>A.6.3.2.2.4</w:t>
      </w:r>
      <w:r w:rsidRPr="001C0E1B">
        <w:tab/>
      </w:r>
      <w:r w:rsidRPr="001C0E1B">
        <w:rPr>
          <w:rFonts w:hint="eastAsia"/>
          <w:lang w:val="en-US" w:eastAsia="zh-CN"/>
        </w:rPr>
        <w:t xml:space="preserve">2-step RA type </w:t>
      </w:r>
      <w:del w:id="21" w:author="NOKIA" w:date="2021-01-14T11:16:00Z">
        <w:r w:rsidRPr="001C0E1B" w:rsidDel="001A6913">
          <w:rPr>
            <w:rFonts w:hint="eastAsia"/>
            <w:lang w:val="en-US" w:eastAsia="zh-CN"/>
          </w:rPr>
          <w:delText xml:space="preserve">SSB based </w:delText>
        </w:r>
      </w:del>
      <w:r w:rsidRPr="001C0E1B">
        <w:rPr>
          <w:rFonts w:hint="eastAsia"/>
          <w:lang w:val="en-US" w:eastAsia="zh-CN"/>
        </w:rPr>
        <w:t>n</w:t>
      </w:r>
      <w:r w:rsidRPr="001C0E1B">
        <w:rPr>
          <w:lang w:eastAsia="zh-CN"/>
        </w:rPr>
        <w:t>on-</w:t>
      </w:r>
      <w:proofErr w:type="gramStart"/>
      <w:r w:rsidRPr="001C0E1B">
        <w:rPr>
          <w:rFonts w:hint="eastAsia"/>
          <w:lang w:val="en-US" w:eastAsia="zh-CN"/>
        </w:rPr>
        <w:t>c</w:t>
      </w:r>
      <w:proofErr w:type="spellStart"/>
      <w:r w:rsidRPr="001C0E1B">
        <w:t>ontention</w:t>
      </w:r>
      <w:proofErr w:type="spellEnd"/>
      <w:r w:rsidRPr="001C0E1B">
        <w:t xml:space="preserve"> based</w:t>
      </w:r>
      <w:proofErr w:type="gramEnd"/>
      <w:r w:rsidRPr="001C0E1B">
        <w:t xml:space="preserve"> test in FR1 for NR standalone</w:t>
      </w:r>
    </w:p>
    <w:p w14:paraId="168277B2" w14:textId="77777777" w:rsidR="005E4A89" w:rsidRPr="001C0E1B" w:rsidRDefault="005E4A89" w:rsidP="005E4A89">
      <w:pPr>
        <w:pStyle w:val="H6"/>
      </w:pPr>
      <w:r w:rsidRPr="001C0E1B">
        <w:rPr>
          <w:rFonts w:hint="eastAsia"/>
          <w:lang w:eastAsia="zh-CN"/>
        </w:rPr>
        <w:t>A.6.3.2.2.4</w:t>
      </w:r>
      <w:r w:rsidRPr="001C0E1B">
        <w:rPr>
          <w:lang w:eastAsia="zh-CN"/>
        </w:rPr>
        <w:t>.</w:t>
      </w:r>
      <w:r w:rsidRPr="001C0E1B">
        <w:t>1</w:t>
      </w:r>
      <w:r w:rsidRPr="001C0E1B">
        <w:tab/>
        <w:t>Test Purpose and Environment</w:t>
      </w:r>
    </w:p>
    <w:p w14:paraId="2636AD0D" w14:textId="77777777" w:rsidR="005E4A89" w:rsidRPr="001C0E1B" w:rsidRDefault="005E4A89" w:rsidP="005E4A89">
      <w:pPr>
        <w:rPr>
          <w:lang w:eastAsia="zh-CN"/>
        </w:rPr>
      </w:pPr>
      <w:r w:rsidRPr="001C0E1B">
        <w:t xml:space="preserve">The purpose of this test is to verify that the </w:t>
      </w:r>
      <w:proofErr w:type="spellStart"/>
      <w:r w:rsidRPr="001C0E1B">
        <w:t>behavior</w:t>
      </w:r>
      <w:proofErr w:type="spellEnd"/>
      <w:r w:rsidRPr="001C0E1B">
        <w:t xml:space="preserve"> of the </w:t>
      </w:r>
      <w:proofErr w:type="gramStart"/>
      <w:r w:rsidRPr="001C0E1B">
        <w:t>random access</w:t>
      </w:r>
      <w:proofErr w:type="gramEnd"/>
      <w:r w:rsidRPr="001C0E1B">
        <w:t xml:space="preserve"> procedure is according to the requirements and that the PRACH power settings and timing are within specified limits. This test will verify the requirements in Clause 6.2.</w:t>
      </w:r>
      <w:r w:rsidRPr="001C0E1B">
        <w:rPr>
          <w:lang w:eastAsia="zh-CN"/>
        </w:rPr>
        <w:t>2.</w:t>
      </w:r>
      <w:r w:rsidRPr="001C0E1B">
        <w:rPr>
          <w:rFonts w:hint="eastAsia"/>
          <w:lang w:val="en-US" w:eastAsia="zh-CN"/>
        </w:rPr>
        <w:t>3</w:t>
      </w:r>
      <w:r w:rsidRPr="001C0E1B">
        <w:t xml:space="preserve"> and Clause 7.1.2 in an AWGN model.</w:t>
      </w:r>
    </w:p>
    <w:p w14:paraId="1A9986D8" w14:textId="77777777" w:rsidR="005E4A89" w:rsidRDefault="005E4A89" w:rsidP="005E4A89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 6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0ED6CC03" w14:textId="77777777" w:rsidR="005E4A89" w:rsidRDefault="005E4A89" w:rsidP="005E4A89">
      <w:pPr>
        <w:rPr>
          <w:rFonts w:eastAsiaTheme="minorEastAsia"/>
          <w:noProof/>
          <w:color w:val="FF0000"/>
          <w:sz w:val="24"/>
        </w:rPr>
      </w:pPr>
    </w:p>
    <w:p w14:paraId="615D43C3" w14:textId="77777777" w:rsidR="005E4A89" w:rsidRDefault="005E4A89" w:rsidP="005E4A89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&lt;Start of </w:t>
      </w:r>
      <w:r>
        <w:rPr>
          <w:rFonts w:eastAsiaTheme="minorEastAsia"/>
          <w:noProof/>
          <w:color w:val="FF0000"/>
          <w:sz w:val="24"/>
        </w:rPr>
        <w:t>Change 7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51FD8447" w14:textId="77777777" w:rsidR="005E4A89" w:rsidRPr="001C0E1B" w:rsidRDefault="005E4A89" w:rsidP="005E4A89">
      <w:pPr>
        <w:pStyle w:val="Heading4"/>
        <w:rPr>
          <w:snapToGrid w:val="0"/>
          <w:lang w:eastAsia="zh-CN"/>
        </w:rPr>
      </w:pPr>
      <w:r w:rsidRPr="001C0E1B">
        <w:rPr>
          <w:snapToGrid w:val="0"/>
        </w:rPr>
        <w:t>A.7.3.2.2</w:t>
      </w:r>
      <w:r w:rsidRPr="001C0E1B">
        <w:rPr>
          <w:snapToGrid w:val="0"/>
        </w:rPr>
        <w:tab/>
        <w:t>Random Access</w:t>
      </w:r>
    </w:p>
    <w:p w14:paraId="05C87BFA" w14:textId="77777777" w:rsidR="005E4A89" w:rsidRPr="001C0E1B" w:rsidRDefault="005E4A89" w:rsidP="005E4A89">
      <w:pPr>
        <w:pStyle w:val="Heading5"/>
        <w:rPr>
          <w:lang w:eastAsia="zh-CN"/>
        </w:rPr>
      </w:pPr>
      <w:bookmarkStart w:id="22" w:name="_Toc535476680"/>
      <w:r w:rsidRPr="001C0E1B">
        <w:t>A.</w:t>
      </w:r>
      <w:r w:rsidRPr="001C0E1B">
        <w:rPr>
          <w:lang w:eastAsia="zh-CN"/>
        </w:rPr>
        <w:t>7.</w:t>
      </w:r>
      <w:r w:rsidRPr="001C0E1B">
        <w:t>3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.1</w:t>
      </w:r>
      <w:r w:rsidRPr="001C0E1B">
        <w:tab/>
      </w:r>
      <w:ins w:id="23" w:author="NOKIA" w:date="2021-01-14T11:06:00Z">
        <w:r>
          <w:t>4-step RA type c</w:t>
        </w:r>
      </w:ins>
      <w:del w:id="24" w:author="NOKIA" w:date="2021-01-14T11:06:00Z">
        <w:r w:rsidRPr="001C0E1B" w:rsidDel="00D07AD0">
          <w:delText>C</w:delText>
        </w:r>
      </w:del>
      <w:r w:rsidRPr="001C0E1B">
        <w:t xml:space="preserve">ontention based random access test in FR2 for </w:t>
      </w:r>
      <w:r w:rsidRPr="001C0E1B">
        <w:rPr>
          <w:lang w:eastAsia="zh-CN"/>
        </w:rPr>
        <w:t>NR Standalone</w:t>
      </w:r>
      <w:bookmarkEnd w:id="22"/>
    </w:p>
    <w:p w14:paraId="7748D3AC" w14:textId="77777777" w:rsidR="005E4A89" w:rsidRPr="001C0E1B" w:rsidRDefault="005E4A89" w:rsidP="005E4A89">
      <w:pPr>
        <w:pStyle w:val="H6"/>
      </w:pPr>
      <w:r w:rsidRPr="001C0E1B">
        <w:t>A.</w:t>
      </w:r>
      <w:r w:rsidRPr="001C0E1B">
        <w:rPr>
          <w:lang w:eastAsia="zh-CN"/>
        </w:rPr>
        <w:t>7.</w:t>
      </w:r>
      <w:r w:rsidRPr="001C0E1B">
        <w:t>3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</w:t>
      </w:r>
      <w:r w:rsidRPr="001C0E1B">
        <w:t>1</w:t>
      </w:r>
      <w:r w:rsidRPr="001C0E1B">
        <w:rPr>
          <w:lang w:eastAsia="zh-CN"/>
        </w:rPr>
        <w:t>.1</w:t>
      </w:r>
      <w:r w:rsidRPr="001C0E1B">
        <w:tab/>
        <w:t>Test Purpose and Environment</w:t>
      </w:r>
    </w:p>
    <w:p w14:paraId="3FED73FB" w14:textId="77777777" w:rsidR="005E4A89" w:rsidRPr="001C0E1B" w:rsidRDefault="005E4A89" w:rsidP="005E4A89">
      <w:pPr>
        <w:spacing w:before="120"/>
      </w:pPr>
      <w:r w:rsidRPr="001C0E1B">
        <w:rPr>
          <w:rFonts w:cs="v4.2.0"/>
        </w:rPr>
        <w:t xml:space="preserve">The purpose of this test is to verify that the </w:t>
      </w:r>
      <w:proofErr w:type="spellStart"/>
      <w:r w:rsidRPr="001C0E1B">
        <w:rPr>
          <w:rFonts w:cs="v4.2.0"/>
        </w:rPr>
        <w:t>behavior</w:t>
      </w:r>
      <w:proofErr w:type="spellEnd"/>
      <w:r w:rsidRPr="001C0E1B">
        <w:rPr>
          <w:rFonts w:cs="v4.2.0"/>
        </w:rPr>
        <w:t xml:space="preserve"> of the </w:t>
      </w:r>
      <w:proofErr w:type="gramStart"/>
      <w:r w:rsidRPr="001C0E1B">
        <w:rPr>
          <w:rFonts w:cs="v4.2.0"/>
        </w:rPr>
        <w:t>random access</w:t>
      </w:r>
      <w:proofErr w:type="gramEnd"/>
      <w:r w:rsidRPr="001C0E1B">
        <w:rPr>
          <w:rFonts w:cs="v4.2.0"/>
        </w:rPr>
        <w:t xml:space="preserve"> procedure is according to the requirements and that the PRACH power settings and timing are within specified limits. This test will verify the requirements in Clause 6.2.</w:t>
      </w:r>
      <w:r w:rsidRPr="001C0E1B">
        <w:rPr>
          <w:rFonts w:cs="v4.2.0"/>
          <w:lang w:eastAsia="zh-CN"/>
        </w:rPr>
        <w:t>2.</w:t>
      </w:r>
      <w:r w:rsidRPr="001C0E1B">
        <w:rPr>
          <w:rFonts w:cs="v4.2.0"/>
        </w:rPr>
        <w:t>2 and Clause 7.1.2 in an AWGN model.</w:t>
      </w:r>
    </w:p>
    <w:p w14:paraId="13873FD3" w14:textId="77777777" w:rsidR="005E4A89" w:rsidRPr="00716BED" w:rsidRDefault="005E4A89" w:rsidP="005E4A89"/>
    <w:p w14:paraId="46A83ABF" w14:textId="77777777" w:rsidR="005E4A89" w:rsidRDefault="005E4A89" w:rsidP="005E4A89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 7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3EE29AF6" w14:textId="77777777" w:rsidR="005E4A89" w:rsidRDefault="005E4A89" w:rsidP="005E4A89">
      <w:pPr>
        <w:rPr>
          <w:rFonts w:eastAsiaTheme="minorEastAsia"/>
          <w:noProof/>
          <w:color w:val="FF0000"/>
          <w:sz w:val="24"/>
        </w:rPr>
      </w:pPr>
    </w:p>
    <w:p w14:paraId="165FA696" w14:textId="77777777" w:rsidR="005E4A89" w:rsidRDefault="005E4A89" w:rsidP="005E4A89">
      <w:pPr>
        <w:rPr>
          <w:rFonts w:eastAsiaTheme="minorEastAsia"/>
          <w:noProof/>
          <w:color w:val="FF0000"/>
          <w:sz w:val="24"/>
        </w:rPr>
      </w:pPr>
    </w:p>
    <w:p w14:paraId="6E868C73" w14:textId="77777777" w:rsidR="005E4A89" w:rsidRDefault="005E4A89" w:rsidP="005E4A89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&lt;Start of </w:t>
      </w:r>
      <w:r>
        <w:rPr>
          <w:rFonts w:eastAsiaTheme="minorEastAsia"/>
          <w:noProof/>
          <w:color w:val="FF0000"/>
          <w:sz w:val="24"/>
        </w:rPr>
        <w:t>Change 8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3AC70E51" w14:textId="77777777" w:rsidR="005E4A89" w:rsidRPr="001C0E1B" w:rsidRDefault="005E4A89" w:rsidP="005E4A89">
      <w:pPr>
        <w:pStyle w:val="Heading5"/>
        <w:rPr>
          <w:lang w:eastAsia="zh-CN"/>
        </w:rPr>
      </w:pPr>
      <w:bookmarkStart w:id="25" w:name="_Toc535476681"/>
      <w:r w:rsidRPr="001C0E1B">
        <w:t>A.</w:t>
      </w:r>
      <w:r w:rsidRPr="001C0E1B">
        <w:rPr>
          <w:lang w:eastAsia="zh-CN"/>
        </w:rPr>
        <w:t>7.</w:t>
      </w:r>
      <w:r w:rsidRPr="001C0E1B">
        <w:t>3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.2</w:t>
      </w:r>
      <w:r w:rsidRPr="001C0E1B">
        <w:tab/>
      </w:r>
      <w:ins w:id="26" w:author="NOKIA" w:date="2021-01-14T11:06:00Z">
        <w:r>
          <w:t>4-step RA type n</w:t>
        </w:r>
      </w:ins>
      <w:del w:id="27" w:author="NOKIA" w:date="2021-01-14T11:06:00Z">
        <w:r w:rsidRPr="001C0E1B" w:rsidDel="00D07AD0">
          <w:delText>N</w:delText>
        </w:r>
      </w:del>
      <w:r w:rsidRPr="001C0E1B">
        <w:t xml:space="preserve">on-contention based random access test in FR2 for </w:t>
      </w:r>
      <w:r w:rsidRPr="001C0E1B">
        <w:rPr>
          <w:lang w:eastAsia="zh-CN"/>
        </w:rPr>
        <w:t>NR Standalone</w:t>
      </w:r>
      <w:bookmarkEnd w:id="25"/>
    </w:p>
    <w:p w14:paraId="017CFAB1" w14:textId="77777777" w:rsidR="005E4A89" w:rsidRPr="001C0E1B" w:rsidRDefault="005E4A89" w:rsidP="005E4A89">
      <w:pPr>
        <w:pStyle w:val="H6"/>
      </w:pPr>
      <w:r w:rsidRPr="001C0E1B">
        <w:t>A.</w:t>
      </w:r>
      <w:r w:rsidRPr="001C0E1B">
        <w:rPr>
          <w:lang w:eastAsia="zh-CN"/>
        </w:rPr>
        <w:t>7.</w:t>
      </w:r>
      <w:r w:rsidRPr="001C0E1B">
        <w:t>3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</w:t>
      </w:r>
      <w:r w:rsidRPr="001C0E1B">
        <w:t>1</w:t>
      </w:r>
      <w:r w:rsidRPr="001C0E1B">
        <w:tab/>
        <w:t>Test Purpose and Environment</w:t>
      </w:r>
    </w:p>
    <w:p w14:paraId="32AA13CC" w14:textId="77777777" w:rsidR="005E4A89" w:rsidRPr="001C0E1B" w:rsidRDefault="005E4A89" w:rsidP="005E4A89">
      <w:pPr>
        <w:spacing w:before="120"/>
      </w:pPr>
      <w:r w:rsidRPr="001C0E1B">
        <w:rPr>
          <w:rFonts w:cs="v4.2.0"/>
        </w:rPr>
        <w:t xml:space="preserve">The purpose of this test is to verify that the </w:t>
      </w:r>
      <w:proofErr w:type="spellStart"/>
      <w:r w:rsidRPr="001C0E1B">
        <w:rPr>
          <w:rFonts w:cs="v4.2.0"/>
        </w:rPr>
        <w:t>behavior</w:t>
      </w:r>
      <w:proofErr w:type="spellEnd"/>
      <w:r w:rsidRPr="001C0E1B">
        <w:rPr>
          <w:rFonts w:cs="v4.2.0"/>
        </w:rPr>
        <w:t xml:space="preserve"> of the </w:t>
      </w:r>
      <w:proofErr w:type="gramStart"/>
      <w:r w:rsidRPr="001C0E1B">
        <w:rPr>
          <w:rFonts w:cs="v4.2.0"/>
        </w:rPr>
        <w:t>random access</w:t>
      </w:r>
      <w:proofErr w:type="gramEnd"/>
      <w:r w:rsidRPr="001C0E1B">
        <w:rPr>
          <w:rFonts w:cs="v4.2.0"/>
        </w:rPr>
        <w:t xml:space="preserve"> procedure is according to the requirements and that the PRACH power settings and timing are within specified limits. This test will verify the requirements in Clause 6.2.</w:t>
      </w:r>
      <w:r w:rsidRPr="001C0E1B">
        <w:rPr>
          <w:rFonts w:cs="v4.2.0"/>
          <w:lang w:eastAsia="zh-CN"/>
        </w:rPr>
        <w:t>2.</w:t>
      </w:r>
      <w:r w:rsidRPr="001C0E1B">
        <w:rPr>
          <w:rFonts w:cs="v4.2.0"/>
        </w:rPr>
        <w:t>2 and Clause 7.1.2 in an AWGN model.</w:t>
      </w:r>
    </w:p>
    <w:p w14:paraId="41C63521" w14:textId="77777777" w:rsidR="005E4A89" w:rsidRDefault="005E4A89" w:rsidP="005E4A89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 8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bookmarkEnd w:id="5"/>
    <w:p w14:paraId="6BF104EC" w14:textId="77777777" w:rsidR="005E4A89" w:rsidRDefault="005E4A89" w:rsidP="005E4A89">
      <w:pPr>
        <w:rPr>
          <w:rFonts w:eastAsiaTheme="minorEastAsia"/>
          <w:noProof/>
          <w:color w:val="FF0000"/>
          <w:sz w:val="24"/>
        </w:rPr>
      </w:pPr>
    </w:p>
    <w:p w14:paraId="1856B04C" w14:textId="77777777" w:rsidR="005E4A89" w:rsidRDefault="005E4A89" w:rsidP="005E4A89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&lt;Start of </w:t>
      </w:r>
      <w:r>
        <w:rPr>
          <w:rFonts w:eastAsiaTheme="minorEastAsia"/>
          <w:noProof/>
          <w:color w:val="FF0000"/>
          <w:sz w:val="24"/>
        </w:rPr>
        <w:t>Change 9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50B61013" w14:textId="77777777" w:rsidR="005E4A89" w:rsidRPr="001C0E1B" w:rsidRDefault="005E4A89" w:rsidP="005E4A89">
      <w:pPr>
        <w:pStyle w:val="Heading5"/>
        <w:rPr>
          <w:lang w:eastAsia="zh-CN"/>
        </w:rPr>
      </w:pPr>
      <w:r w:rsidRPr="001C0E1B">
        <w:t>A.</w:t>
      </w:r>
      <w:r w:rsidRPr="001C0E1B">
        <w:rPr>
          <w:lang w:eastAsia="zh-CN"/>
        </w:rPr>
        <w:t>7.</w:t>
      </w:r>
      <w:r w:rsidRPr="001C0E1B">
        <w:t>3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.4</w:t>
      </w:r>
      <w:r w:rsidRPr="001C0E1B">
        <w:tab/>
      </w:r>
      <w:ins w:id="28" w:author="NOKIA" w:date="2021-01-14T11:06:00Z">
        <w:r>
          <w:t>2-step RA type n</w:t>
        </w:r>
      </w:ins>
      <w:del w:id="29" w:author="NOKIA" w:date="2021-01-14T11:06:00Z">
        <w:r w:rsidRPr="001C0E1B" w:rsidDel="00D07AD0">
          <w:delText>N</w:delText>
        </w:r>
      </w:del>
      <w:r w:rsidRPr="001C0E1B">
        <w:t xml:space="preserve">on-contention based random access test </w:t>
      </w:r>
      <w:del w:id="30" w:author="NOKIA" w:date="2021-01-14T11:06:00Z">
        <w:r w:rsidRPr="001C0E1B" w:rsidDel="00D07AD0">
          <w:delText xml:space="preserve">for 2-step RA type </w:delText>
        </w:r>
      </w:del>
      <w:r w:rsidRPr="001C0E1B">
        <w:t xml:space="preserve">in FR2 for </w:t>
      </w:r>
      <w:r w:rsidRPr="001C0E1B">
        <w:rPr>
          <w:lang w:eastAsia="zh-CN"/>
        </w:rPr>
        <w:t>NR Standalone</w:t>
      </w:r>
    </w:p>
    <w:p w14:paraId="73939924" w14:textId="77777777" w:rsidR="005E4A89" w:rsidRPr="001C0E1B" w:rsidRDefault="005E4A89" w:rsidP="005E4A89">
      <w:pPr>
        <w:pStyle w:val="H6"/>
      </w:pPr>
      <w:r w:rsidRPr="001C0E1B">
        <w:t>A.</w:t>
      </w:r>
      <w:r w:rsidRPr="001C0E1B">
        <w:rPr>
          <w:lang w:eastAsia="zh-CN"/>
        </w:rPr>
        <w:t>7.</w:t>
      </w:r>
      <w:r w:rsidRPr="001C0E1B">
        <w:t>3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</w:t>
      </w:r>
      <w:r w:rsidRPr="001C0E1B">
        <w:t>4</w:t>
      </w:r>
      <w:r w:rsidRPr="001C0E1B">
        <w:rPr>
          <w:lang w:eastAsia="zh-CN"/>
        </w:rPr>
        <w:t>.</w:t>
      </w:r>
      <w:r w:rsidRPr="001C0E1B">
        <w:t>1</w:t>
      </w:r>
      <w:r w:rsidRPr="001C0E1B">
        <w:tab/>
        <w:t>Test Purpose and Environment</w:t>
      </w:r>
    </w:p>
    <w:p w14:paraId="0066FE08" w14:textId="77777777" w:rsidR="005E4A89" w:rsidRPr="00380025" w:rsidRDefault="005E4A89" w:rsidP="005E4A89">
      <w:pPr>
        <w:rPr>
          <w:rFonts w:eastAsiaTheme="minorEastAsia"/>
        </w:rPr>
      </w:pPr>
      <w:r w:rsidRPr="001C0E1B">
        <w:t xml:space="preserve">The purpose of this test is to verify that the </w:t>
      </w:r>
      <w:proofErr w:type="spellStart"/>
      <w:r w:rsidRPr="001C0E1B">
        <w:t>behavior</w:t>
      </w:r>
      <w:proofErr w:type="spellEnd"/>
      <w:r w:rsidRPr="001C0E1B">
        <w:t xml:space="preserve"> of the </w:t>
      </w:r>
      <w:proofErr w:type="gramStart"/>
      <w:r w:rsidRPr="001C0E1B">
        <w:t>random access</w:t>
      </w:r>
      <w:proofErr w:type="gramEnd"/>
      <w:r w:rsidRPr="001C0E1B">
        <w:t xml:space="preserve"> procedure is according to the requirements and that the PRACH power settings and timing are within specified limits. This test will verify the requirements in Clause 6.2.</w:t>
      </w:r>
      <w:r w:rsidRPr="001C0E1B">
        <w:rPr>
          <w:lang w:eastAsia="zh-CN"/>
        </w:rPr>
        <w:t>2.</w:t>
      </w:r>
      <w:r w:rsidRPr="001C0E1B">
        <w:t>3 and Clause 7.1.2 in an AWGN model.</w:t>
      </w:r>
    </w:p>
    <w:p w14:paraId="0A2C2771" w14:textId="77777777" w:rsidR="005E4A89" w:rsidRDefault="005E4A89" w:rsidP="005E4A89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 9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5AF1C5CF" w14:textId="77777777" w:rsidR="005E4A89" w:rsidRDefault="005E4A89" w:rsidP="005E4A89">
      <w:pPr>
        <w:rPr>
          <w:rFonts w:eastAsiaTheme="minorEastAsia"/>
          <w:noProof/>
          <w:color w:val="FF0000"/>
          <w:sz w:val="24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3E816A" w14:textId="77777777" w:rsidR="001A6913" w:rsidRDefault="005850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0DFC2D" w14:textId="77777777" w:rsidR="001A6913" w:rsidRDefault="005850A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44179" w14:textId="77777777" w:rsidR="001A6913" w:rsidRDefault="005850A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50AC"/>
    <w:rsid w:val="00592D74"/>
    <w:rsid w:val="005E2C44"/>
    <w:rsid w:val="005E4A89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list 3,Head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5E4A89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5E4A8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5AIRPNAIUNRU-1328258698-1543</_dlc_DocId>
    <_dlc_DocIdUrl xmlns="71c5aaf6-e6ce-465b-b873-5148d2a4c105">
      <Url>https://nokia.sharepoint.com/sites/c5g/5gradio/_layouts/15/DocIdRedir.aspx?ID=5AIRPNAIUNRU-1328258698-1543</Url>
      <Description>5AIRPNAIUNRU-1328258698-1543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6955D-C0D6-4614-8EE0-2E99B000313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76202AD-C385-4260-B362-3F0A334A271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3C163A6-7CFA-4F8A-9041-3D826F698CBF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98A5508-320D-44F7-9ACF-0583C2E1BF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8F3E6D8-F92F-491E-ACFF-08073965090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51CDBCB-BF72-491B-8CE3-74AC97B3C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929</Words>
  <Characters>5986</Characters>
  <Application>Microsoft Office Word</Application>
  <DocSecurity>0</DocSecurity>
  <Lines>272</Lines>
  <Paragraphs>150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2020-02-03T08:32:00Z</dcterms:created>
  <dcterms:modified xsi:type="dcterms:W3CDTF">2021-01-14T20:11:00Z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R4-2100580</vt:lpwstr>
  </property>
  <property fmtid="{D5CDD505-2E9C-101B-9397-08002B2CF9AE}" pid="10" name="Spec#">
    <vt:lpwstr>38.133</vt:lpwstr>
  </property>
  <property fmtid="{D5CDD505-2E9C-101B-9397-08002B2CF9AE}" pid="11" name="Cr#">
    <vt:lpwstr>1501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2-step RACH RRM performance requirements  corrections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R4</vt:lpwstr>
  </property>
  <property fmtid="{D5CDD505-2E9C-101B-9397-08002B2CF9AE}" pid="17" name="RelatedWis">
    <vt:lpwstr>NR_2step_RACH-Perf</vt:lpwstr>
  </property>
  <property fmtid="{D5CDD505-2E9C-101B-9397-08002B2CF9AE}" pid="18" name="Cat">
    <vt:lpwstr>F</vt:lpwstr>
  </property>
  <property fmtid="{D5CDD505-2E9C-101B-9397-08002B2CF9AE}" pid="19" name="ResDate">
    <vt:lpwstr>2021-01-14</vt:lpwstr>
  </property>
  <property fmtid="{D5CDD505-2E9C-101B-9397-08002B2CF9AE}" pid="20" name="Release">
    <vt:lpwstr>Rel-16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82244912-e4e4-4054-8c43-26fa212e1fdc</vt:lpwstr>
  </property>
</Properties>
</file>