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5637E33" w:rsidR="001E41F3" w:rsidRDefault="001E41F3">
      <w:pPr>
        <w:pStyle w:val="CRCoverPage"/>
        <w:tabs>
          <w:tab w:val="right" w:pos="9639"/>
        </w:tabs>
        <w:spacing w:after="0"/>
        <w:rPr>
          <w:b/>
          <w:i/>
          <w:noProof/>
          <w:sz w:val="28"/>
          <w:lang w:eastAsia="zh-CN"/>
        </w:rPr>
      </w:pPr>
      <w:r>
        <w:rPr>
          <w:b/>
          <w:noProof/>
          <w:sz w:val="24"/>
        </w:rPr>
        <w:t>3GPP TSG-</w:t>
      </w:r>
      <w:r w:rsidR="00245222" w:rsidRPr="00245222">
        <w:rPr>
          <w:b/>
          <w:noProof/>
          <w:sz w:val="24"/>
        </w:rPr>
        <w:t xml:space="preserve"> RAN WG4 Meeting #9</w:t>
      </w:r>
      <w:r w:rsidR="00C72654">
        <w:rPr>
          <w:b/>
          <w:noProof/>
          <w:sz w:val="24"/>
        </w:rPr>
        <w:t>8</w:t>
      </w:r>
      <w:r w:rsidR="00245222" w:rsidRPr="00245222">
        <w:rPr>
          <w:b/>
          <w:noProof/>
          <w:sz w:val="24"/>
        </w:rPr>
        <w:t>-e</w:t>
      </w:r>
      <w:r>
        <w:rPr>
          <w:b/>
          <w:i/>
          <w:noProof/>
          <w:sz w:val="28"/>
        </w:rPr>
        <w:tab/>
      </w:r>
      <w:r w:rsidR="00245222" w:rsidRPr="00245222">
        <w:rPr>
          <w:b/>
          <w:i/>
          <w:noProof/>
          <w:sz w:val="28"/>
        </w:rPr>
        <w:t>R4-</w:t>
      </w:r>
      <w:r w:rsidR="002F7650">
        <w:rPr>
          <w:b/>
          <w:i/>
          <w:noProof/>
          <w:sz w:val="28"/>
        </w:rPr>
        <w:t>210</w:t>
      </w:r>
      <w:r w:rsidR="00F62838">
        <w:rPr>
          <w:b/>
          <w:i/>
          <w:noProof/>
          <w:sz w:val="28"/>
        </w:rPr>
        <w:t>0483</w:t>
      </w:r>
    </w:p>
    <w:p w14:paraId="7CB45193" w14:textId="2B3C2C7C" w:rsidR="001E41F3" w:rsidRDefault="00D44882" w:rsidP="005E2C44">
      <w:pPr>
        <w:pStyle w:val="CRCoverPage"/>
        <w:outlineLvl w:val="0"/>
        <w:rPr>
          <w:b/>
          <w:noProof/>
          <w:sz w:val="24"/>
          <w:lang w:eastAsia="zh-CN"/>
        </w:rPr>
      </w:pPr>
      <w:r>
        <w:rPr>
          <w:b/>
          <w:noProof/>
          <w:sz w:val="24"/>
        </w:rPr>
        <w:t xml:space="preserve">Electronic Meeting, </w:t>
      </w:r>
      <w:r w:rsidR="00A74E15">
        <w:rPr>
          <w:rFonts w:hint="eastAsia"/>
          <w:b/>
          <w:noProof/>
          <w:sz w:val="24"/>
          <w:lang w:eastAsia="zh-CN"/>
        </w:rPr>
        <w:t xml:space="preserve">25 Jan. </w:t>
      </w:r>
      <w:r>
        <w:rPr>
          <w:b/>
          <w:noProof/>
          <w:sz w:val="24"/>
        </w:rPr>
        <w:t>-</w:t>
      </w:r>
      <w:r w:rsidR="00A74E15">
        <w:rPr>
          <w:rFonts w:hint="eastAsia"/>
          <w:b/>
          <w:noProof/>
          <w:sz w:val="24"/>
          <w:lang w:eastAsia="zh-CN"/>
        </w:rPr>
        <w:t xml:space="preserve"> 5</w:t>
      </w:r>
      <w:r>
        <w:rPr>
          <w:b/>
          <w:noProof/>
          <w:sz w:val="24"/>
        </w:rPr>
        <w:t xml:space="preserve"> </w:t>
      </w:r>
      <w:r>
        <w:rPr>
          <w:rFonts w:hint="eastAsia"/>
          <w:b/>
          <w:noProof/>
          <w:sz w:val="24"/>
          <w:lang w:eastAsia="zh-CN"/>
        </w:rPr>
        <w:t>Feb</w:t>
      </w:r>
      <w:r w:rsidR="00245222" w:rsidRPr="00245222">
        <w:rPr>
          <w:b/>
          <w:noProof/>
          <w:sz w:val="24"/>
        </w:rPr>
        <w:t>., 202</w:t>
      </w:r>
      <w:r w:rsidR="00C72654">
        <w:rPr>
          <w:rFonts w:hint="eastAsia"/>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04427" w:rsidR="001E41F3" w:rsidRPr="00410371" w:rsidRDefault="00245222" w:rsidP="00F9703B">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w:t>
            </w:r>
            <w:r w:rsidR="00F9703B">
              <w:rPr>
                <w:rFonts w:hint="eastAsia"/>
                <w:b/>
                <w:noProof/>
                <w:sz w:val="28"/>
                <w:lang w:eastAsia="zh-CN"/>
              </w:rPr>
              <w:t>33</w:t>
            </w:r>
          </w:p>
        </w:tc>
        <w:tc>
          <w:tcPr>
            <w:tcW w:w="709" w:type="dxa"/>
          </w:tcPr>
          <w:p w14:paraId="77009707" w14:textId="77777777" w:rsidR="001E41F3" w:rsidRPr="005256FD" w:rsidRDefault="001E41F3">
            <w:pPr>
              <w:pStyle w:val="CRCoverPage"/>
              <w:spacing w:after="0"/>
              <w:jc w:val="center"/>
              <w:rPr>
                <w:b/>
                <w:noProof/>
                <w:sz w:val="28"/>
                <w:lang w:eastAsia="zh-CN"/>
              </w:rPr>
            </w:pPr>
            <w:r>
              <w:rPr>
                <w:b/>
                <w:noProof/>
                <w:sz w:val="28"/>
                <w:lang w:eastAsia="zh-CN"/>
              </w:rPr>
              <w:t>CR</w:t>
            </w:r>
          </w:p>
        </w:tc>
        <w:tc>
          <w:tcPr>
            <w:tcW w:w="1276" w:type="dxa"/>
            <w:shd w:val="pct30" w:color="FFFF00" w:fill="auto"/>
          </w:tcPr>
          <w:p w14:paraId="6CAED29D" w14:textId="2FA54747" w:rsidR="001E41F3" w:rsidRPr="005256FD" w:rsidRDefault="002F7650" w:rsidP="0000607E">
            <w:pPr>
              <w:pStyle w:val="CRCoverPage"/>
              <w:spacing w:after="0"/>
              <w:rPr>
                <w:b/>
                <w:noProof/>
                <w:sz w:val="28"/>
                <w:lang w:eastAsia="zh-CN"/>
              </w:rPr>
            </w:pPr>
            <w:r>
              <w:rPr>
                <w:b/>
                <w:noProof/>
                <w:sz w:val="28"/>
                <w:lang w:eastAsia="zh-CN"/>
              </w:rPr>
              <w:t>149</w:t>
            </w:r>
            <w:r w:rsidR="00F62838">
              <w:rPr>
                <w:b/>
                <w:noProof/>
                <w:sz w:val="28"/>
                <w:lang w:eastAsia="zh-CN"/>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9F6BCC"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9224EE" w:rsidR="001E41F3" w:rsidRPr="00410371" w:rsidRDefault="00266ECC" w:rsidP="00F62838">
            <w:pPr>
              <w:pStyle w:val="CRCoverPage"/>
              <w:spacing w:after="0"/>
              <w:jc w:val="center"/>
              <w:rPr>
                <w:noProof/>
                <w:sz w:val="28"/>
              </w:rPr>
            </w:pPr>
            <w:r>
              <w:rPr>
                <w:b/>
                <w:noProof/>
                <w:sz w:val="28"/>
              </w:rPr>
              <w:t>1</w:t>
            </w:r>
            <w:r w:rsidR="00F62838">
              <w:rPr>
                <w:b/>
                <w:noProof/>
                <w:sz w:val="28"/>
              </w:rPr>
              <w:t>7</w:t>
            </w:r>
            <w:r w:rsidR="00245222" w:rsidRPr="00245222">
              <w:rPr>
                <w:b/>
                <w:noProof/>
                <w:sz w:val="28"/>
              </w:rPr>
              <w:t>.</w:t>
            </w:r>
            <w:r w:rsidR="00F62838">
              <w:rPr>
                <w:b/>
                <w:noProof/>
                <w:sz w:val="28"/>
              </w:rPr>
              <w:t>0</w:t>
            </w:r>
            <w:r w:rsidR="00245222" w:rsidRPr="0024522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F6398" w:rsidR="001E41F3" w:rsidRDefault="00AF0B40" w:rsidP="00D6791A">
            <w:pPr>
              <w:pStyle w:val="CRCoverPage"/>
              <w:spacing w:after="0"/>
              <w:ind w:left="100"/>
              <w:rPr>
                <w:noProof/>
                <w:lang w:eastAsia="zh-CN"/>
              </w:rPr>
            </w:pPr>
            <w:r w:rsidRPr="00AF0B40">
              <w:t>Correction to cell reselection test case for UE Power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522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07E9C8" w:rsidR="001E41F3" w:rsidRDefault="00245222">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C0342" w:rsidR="001E41F3" w:rsidRDefault="00AF0B40" w:rsidP="00AF0B40">
            <w:pPr>
              <w:pStyle w:val="CRCoverPage"/>
              <w:spacing w:after="0"/>
              <w:ind w:left="100"/>
              <w:rPr>
                <w:noProof/>
              </w:rPr>
            </w:pPr>
            <w:proofErr w:type="spellStart"/>
            <w:r>
              <w:rPr>
                <w:rFonts w:eastAsia="宋体" w:cs="Arial"/>
                <w:sz w:val="21"/>
                <w:szCs w:val="21"/>
              </w:rPr>
              <w:t>NR_UE_pow_sav</w:t>
            </w:r>
            <w:r>
              <w:rPr>
                <w:rFonts w:cs="Arial"/>
                <w:sz w:val="21"/>
                <w:szCs w:val="21"/>
                <w:lang w:eastAsia="ja-JP"/>
              </w:rPr>
              <w:t>-Perf</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9E981B" w:rsidR="001E41F3" w:rsidRDefault="00245222" w:rsidP="007E507A">
            <w:pPr>
              <w:pStyle w:val="CRCoverPage"/>
              <w:spacing w:after="0"/>
              <w:ind w:left="100"/>
              <w:rPr>
                <w:noProof/>
                <w:lang w:eastAsia="zh-CN"/>
              </w:rPr>
            </w:pPr>
            <w:r>
              <w:rPr>
                <w:rFonts w:hint="eastAsia"/>
                <w:noProof/>
                <w:lang w:eastAsia="zh-CN"/>
              </w:rPr>
              <w:t>202</w:t>
            </w:r>
            <w:r w:rsidR="007E507A">
              <w:rPr>
                <w:rFonts w:hint="eastAsia"/>
                <w:noProof/>
                <w:lang w:eastAsia="zh-CN"/>
              </w:rPr>
              <w:t>1</w:t>
            </w:r>
            <w:r>
              <w:rPr>
                <w:rFonts w:hint="eastAsia"/>
                <w:noProof/>
                <w:lang w:eastAsia="zh-CN"/>
              </w:rPr>
              <w:t>-0</w:t>
            </w:r>
            <w:r w:rsidR="007E507A">
              <w:rPr>
                <w:rFonts w:hint="eastAsia"/>
                <w:noProof/>
                <w:lang w:eastAsia="zh-CN"/>
              </w:rPr>
              <w:t>1</w:t>
            </w:r>
            <w:r>
              <w:rPr>
                <w:rFonts w:hint="eastAsia"/>
                <w:noProof/>
                <w:lang w:eastAsia="zh-CN"/>
              </w:rPr>
              <w:t>-</w:t>
            </w:r>
            <w:r w:rsidR="007E507A">
              <w:rPr>
                <w:rFonts w:hint="eastAsia"/>
                <w:noProof/>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8893EC" w:rsidR="001E41F3" w:rsidRDefault="00F62838" w:rsidP="00FA6573">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D5C73F" w:rsidR="001E41F3" w:rsidRDefault="00245222" w:rsidP="00F62838">
            <w:pPr>
              <w:pStyle w:val="CRCoverPage"/>
              <w:spacing w:after="0"/>
              <w:ind w:left="100"/>
              <w:rPr>
                <w:noProof/>
                <w:lang w:eastAsia="zh-CN"/>
              </w:rPr>
            </w:pPr>
            <w:r>
              <w:rPr>
                <w:rFonts w:hint="eastAsia"/>
                <w:noProof/>
                <w:lang w:eastAsia="zh-CN"/>
              </w:rPr>
              <w:t>Rel-1</w:t>
            </w:r>
            <w:r w:rsidR="00F62838">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5E13BB" w14:textId="7E3D8721" w:rsidR="00AC125D" w:rsidRDefault="00AC125D" w:rsidP="00CC67B4">
            <w:pPr>
              <w:pStyle w:val="CRCoverPage"/>
              <w:numPr>
                <w:ilvl w:val="0"/>
                <w:numId w:val="48"/>
              </w:numPr>
              <w:spacing w:after="0"/>
              <w:rPr>
                <w:noProof/>
                <w:lang w:eastAsia="zh-CN"/>
              </w:rPr>
            </w:pPr>
            <w:r>
              <w:rPr>
                <w:rFonts w:hint="eastAsia"/>
                <w:noProof/>
                <w:lang w:eastAsia="zh-CN"/>
              </w:rPr>
              <w:t xml:space="preserve">A.6.1.1.3 merge R4-2101385 to add </w:t>
            </w:r>
            <w:proofErr w:type="spellStart"/>
            <w:r>
              <w:t>T</w:t>
            </w:r>
            <w:r>
              <w:rPr>
                <w:vertAlign w:val="subscript"/>
              </w:rPr>
              <w:t>SearchDeltaP</w:t>
            </w:r>
            <w:proofErr w:type="spellEnd"/>
            <w:r>
              <w:t xml:space="preserve"> at table </w:t>
            </w:r>
            <w:proofErr w:type="spellStart"/>
            <w:r>
              <w:t>Table</w:t>
            </w:r>
            <w:proofErr w:type="spellEnd"/>
            <w:r>
              <w:t xml:space="preserve"> A.6.1.1.</w:t>
            </w:r>
            <w:r>
              <w:rPr>
                <w:lang w:eastAsia="zh-CN"/>
              </w:rPr>
              <w:t>3</w:t>
            </w:r>
            <w:r>
              <w:t>.2-3</w:t>
            </w:r>
          </w:p>
          <w:p w14:paraId="6C8C357C" w14:textId="06DB5C7F" w:rsidR="006415F0" w:rsidRDefault="00CC67B4" w:rsidP="00CC67B4">
            <w:pPr>
              <w:pStyle w:val="CRCoverPage"/>
              <w:numPr>
                <w:ilvl w:val="0"/>
                <w:numId w:val="48"/>
              </w:numPr>
              <w:spacing w:after="0"/>
              <w:rPr>
                <w:noProof/>
                <w:lang w:eastAsia="zh-CN"/>
              </w:rPr>
            </w:pPr>
            <w:r>
              <w:rPr>
                <w:rFonts w:hint="eastAsia"/>
                <w:noProof/>
                <w:lang w:eastAsia="zh-CN"/>
              </w:rPr>
              <w:t>A.6.1.1.4 incorrect name of SintrasearchP</w:t>
            </w:r>
            <w:r w:rsidR="00BE3830">
              <w:rPr>
                <w:rFonts w:hint="eastAsia"/>
                <w:noProof/>
                <w:lang w:eastAsia="zh-CN"/>
              </w:rPr>
              <w:t xml:space="preserve"> and merge </w:t>
            </w:r>
            <w:r w:rsidR="00BE3830">
              <w:rPr>
                <w:noProof/>
                <w:lang w:eastAsia="zh-CN"/>
              </w:rPr>
              <w:t>“</w:t>
            </w:r>
            <w:r w:rsidR="00BE3830">
              <w:rPr>
                <w:rFonts w:hint="eastAsia"/>
                <w:noProof/>
                <w:lang w:eastAsia="zh-CN"/>
              </w:rPr>
              <w:t>update T1 T2 value at Table A.6.1.1.4.2-2</w:t>
            </w:r>
            <w:r w:rsidR="00BE3830">
              <w:rPr>
                <w:noProof/>
                <w:lang w:eastAsia="zh-CN"/>
              </w:rPr>
              <w:t>”</w:t>
            </w:r>
            <w:r w:rsidR="00BE3830">
              <w:rPr>
                <w:rFonts w:hint="eastAsia"/>
                <w:noProof/>
                <w:lang w:eastAsia="zh-CN"/>
              </w:rPr>
              <w:t xml:space="preserve"> in R4-2101385</w:t>
            </w:r>
            <w:r w:rsidR="00E9589D">
              <w:rPr>
                <w:rFonts w:hint="eastAsia"/>
                <w:noProof/>
                <w:lang w:eastAsia="zh-CN"/>
              </w:rPr>
              <w:t xml:space="preserve"> and merge </w:t>
            </w:r>
            <w:r w:rsidR="00E9589D">
              <w:rPr>
                <w:noProof/>
                <w:lang w:eastAsia="zh-CN"/>
              </w:rPr>
              <w:t>“</w:t>
            </w:r>
            <w:r w:rsidR="0005443D">
              <w:rPr>
                <w:rFonts w:hint="eastAsia"/>
                <w:noProof/>
                <w:lang w:eastAsia="zh-CN"/>
              </w:rPr>
              <w:t>deletion of S</w:t>
            </w:r>
            <w:r w:rsidR="0005443D" w:rsidRPr="0005443D">
              <w:rPr>
                <w:rFonts w:hint="eastAsia"/>
                <w:noProof/>
                <w:vertAlign w:val="subscript"/>
                <w:lang w:eastAsia="zh-CN"/>
              </w:rPr>
              <w:t>searchDeltaP</w:t>
            </w:r>
            <w:r w:rsidR="0005443D">
              <w:rPr>
                <w:rFonts w:hint="eastAsia"/>
                <w:noProof/>
                <w:vertAlign w:val="subscript"/>
                <w:lang w:eastAsia="zh-CN"/>
              </w:rPr>
              <w:t xml:space="preserve"> </w:t>
            </w:r>
            <w:r w:rsidR="0005443D" w:rsidRPr="0005443D">
              <w:rPr>
                <w:rFonts w:hint="eastAsia"/>
                <w:noProof/>
                <w:lang w:eastAsia="zh-CN"/>
              </w:rPr>
              <w:t>in</w:t>
            </w:r>
            <w:r w:rsidR="0005443D">
              <w:rPr>
                <w:rFonts w:hint="eastAsia"/>
                <w:noProof/>
                <w:lang w:eastAsia="zh-CN"/>
              </w:rPr>
              <w:t xml:space="preserve"> Table A.6.1.1.4.2-3</w:t>
            </w:r>
            <w:r w:rsidR="00E9589D">
              <w:rPr>
                <w:noProof/>
                <w:lang w:eastAsia="zh-CN"/>
              </w:rPr>
              <w:t>”</w:t>
            </w:r>
            <w:r w:rsidR="0005443D">
              <w:rPr>
                <w:rFonts w:hint="eastAsia"/>
                <w:noProof/>
                <w:lang w:eastAsia="zh-CN"/>
              </w:rPr>
              <w:t xml:space="preserve"> in R4-2100727</w:t>
            </w:r>
          </w:p>
          <w:p w14:paraId="6791CA1F" w14:textId="4E5352E3" w:rsidR="00CC67B4" w:rsidRDefault="00CC67B4" w:rsidP="00CC67B4">
            <w:pPr>
              <w:pStyle w:val="CRCoverPage"/>
              <w:numPr>
                <w:ilvl w:val="0"/>
                <w:numId w:val="48"/>
              </w:numPr>
              <w:spacing w:after="0"/>
              <w:rPr>
                <w:noProof/>
                <w:lang w:eastAsia="zh-CN"/>
              </w:rPr>
            </w:pPr>
            <w:r>
              <w:rPr>
                <w:rFonts w:hint="eastAsia"/>
                <w:noProof/>
                <w:lang w:eastAsia="zh-CN"/>
              </w:rPr>
              <w:t>A.6.1.1.5</w:t>
            </w:r>
            <w:r w:rsidR="0090083F">
              <w:rPr>
                <w:rFonts w:hint="eastAsia"/>
                <w:noProof/>
                <w:lang w:eastAsia="zh-CN"/>
              </w:rPr>
              <w:t xml:space="preserve"> mis</w:t>
            </w:r>
            <w:r w:rsidR="000D5D39">
              <w:rPr>
                <w:noProof/>
                <w:lang w:eastAsia="zh-CN"/>
              </w:rPr>
              <w:t>s</w:t>
            </w:r>
            <w:r w:rsidR="0090083F">
              <w:rPr>
                <w:rFonts w:hint="eastAsia"/>
                <w:noProof/>
                <w:lang w:eastAsia="zh-CN"/>
              </w:rPr>
              <w:t>ing neighbour cells and incorrect names of thresholds</w:t>
            </w:r>
          </w:p>
          <w:p w14:paraId="4E424F55" w14:textId="6D9FAE39" w:rsidR="00867985" w:rsidRDefault="00867985" w:rsidP="00867985">
            <w:pPr>
              <w:pStyle w:val="CRCoverPage"/>
              <w:numPr>
                <w:ilvl w:val="0"/>
                <w:numId w:val="48"/>
              </w:numPr>
              <w:spacing w:after="0"/>
              <w:rPr>
                <w:noProof/>
                <w:lang w:eastAsia="zh-CN"/>
              </w:rPr>
            </w:pPr>
            <w:r>
              <w:rPr>
                <w:rFonts w:hint="eastAsia"/>
                <w:noProof/>
                <w:lang w:eastAsia="zh-CN"/>
              </w:rPr>
              <w:t>A.6.1.1.6 mis</w:t>
            </w:r>
            <w:r w:rsidR="000D5D39">
              <w:rPr>
                <w:noProof/>
                <w:lang w:eastAsia="zh-CN"/>
              </w:rPr>
              <w:t>s</w:t>
            </w:r>
            <w:r>
              <w:rPr>
                <w:rFonts w:hint="eastAsia"/>
                <w:noProof/>
                <w:lang w:eastAsia="zh-CN"/>
              </w:rPr>
              <w:t>ing neighbour cells</w:t>
            </w:r>
            <w:r w:rsidR="00EF29A5">
              <w:rPr>
                <w:rFonts w:hint="eastAsia"/>
                <w:noProof/>
                <w:lang w:eastAsia="zh-CN"/>
              </w:rPr>
              <w:t xml:space="preserve"> and SSB config</w:t>
            </w:r>
            <w:r>
              <w:rPr>
                <w:rFonts w:hint="eastAsia"/>
                <w:noProof/>
                <w:lang w:eastAsia="zh-CN"/>
              </w:rPr>
              <w:t xml:space="preserve"> and incorrect names of thresholds</w:t>
            </w:r>
          </w:p>
          <w:p w14:paraId="18602B57" w14:textId="21EBB6CC" w:rsidR="00021ABC" w:rsidRDefault="00021ABC" w:rsidP="00867985">
            <w:pPr>
              <w:pStyle w:val="CRCoverPage"/>
              <w:numPr>
                <w:ilvl w:val="0"/>
                <w:numId w:val="48"/>
              </w:numPr>
              <w:spacing w:after="0"/>
              <w:rPr>
                <w:noProof/>
                <w:lang w:eastAsia="zh-CN"/>
              </w:rPr>
            </w:pPr>
            <w:r>
              <w:rPr>
                <w:rFonts w:hint="eastAsia"/>
                <w:noProof/>
                <w:lang w:eastAsia="zh-CN"/>
              </w:rPr>
              <w:t>A.6.1.2.3</w:t>
            </w:r>
            <w:r w:rsidR="008D4D84">
              <w:rPr>
                <w:rFonts w:hint="eastAsia"/>
                <w:noProof/>
                <w:lang w:eastAsia="zh-CN"/>
              </w:rPr>
              <w:t xml:space="preserve"> mis</w:t>
            </w:r>
            <w:r w:rsidR="000D5D39">
              <w:rPr>
                <w:noProof/>
                <w:lang w:eastAsia="zh-CN"/>
              </w:rPr>
              <w:t>s</w:t>
            </w:r>
            <w:r w:rsidR="008D4D84">
              <w:rPr>
                <w:rFonts w:hint="eastAsia"/>
                <w:noProof/>
                <w:lang w:eastAsia="zh-CN"/>
              </w:rPr>
              <w:t>ing neighbour cells and incorrect names of thresholds</w:t>
            </w:r>
          </w:p>
          <w:p w14:paraId="708AA7DE" w14:textId="0A516333" w:rsidR="00E31B8E" w:rsidRPr="00AF0386" w:rsidRDefault="006319A8" w:rsidP="00331888">
            <w:pPr>
              <w:pStyle w:val="CRCoverPage"/>
              <w:numPr>
                <w:ilvl w:val="0"/>
                <w:numId w:val="48"/>
              </w:numPr>
              <w:spacing w:after="0"/>
              <w:rPr>
                <w:noProof/>
                <w:lang w:eastAsia="zh-CN"/>
              </w:rPr>
            </w:pPr>
            <w:r>
              <w:rPr>
                <w:rFonts w:hint="eastAsia"/>
                <w:noProof/>
                <w:lang w:eastAsia="zh-CN"/>
              </w:rPr>
              <w:t>A.6.1.2.4 mis</w:t>
            </w:r>
            <w:r w:rsidR="000D5D39">
              <w:rPr>
                <w:noProof/>
                <w:lang w:eastAsia="zh-CN"/>
              </w:rPr>
              <w:t>s</w:t>
            </w:r>
            <w:r>
              <w:rPr>
                <w:rFonts w:hint="eastAsia"/>
                <w:noProof/>
                <w:lang w:eastAsia="zh-CN"/>
              </w:rPr>
              <w:t>ing neighbour cells and incorrect names of thresholds</w:t>
            </w:r>
          </w:p>
        </w:tc>
      </w:tr>
      <w:tr w:rsidR="001E41F3" w14:paraId="4CA74D09" w14:textId="77777777" w:rsidTr="00547111">
        <w:tc>
          <w:tcPr>
            <w:tcW w:w="2694" w:type="dxa"/>
            <w:gridSpan w:val="2"/>
            <w:tcBorders>
              <w:left w:val="single" w:sz="4" w:space="0" w:color="auto"/>
            </w:tcBorders>
          </w:tcPr>
          <w:p w14:paraId="2D0866D6" w14:textId="1F81883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A79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A88FFC" w14:textId="32969D78" w:rsidR="006415F0" w:rsidRDefault="00CC67B4" w:rsidP="005043F3">
            <w:pPr>
              <w:pStyle w:val="CRCoverPage"/>
              <w:numPr>
                <w:ilvl w:val="0"/>
                <w:numId w:val="45"/>
              </w:numPr>
              <w:spacing w:after="0"/>
              <w:rPr>
                <w:noProof/>
                <w:lang w:eastAsia="zh-CN"/>
              </w:rPr>
            </w:pPr>
            <w:r>
              <w:rPr>
                <w:rFonts w:hint="eastAsia"/>
                <w:noProof/>
                <w:lang w:eastAsia="zh-CN"/>
              </w:rPr>
              <w:t>Fixed incorrect name of threshhold in A6.1.1.4</w:t>
            </w:r>
          </w:p>
          <w:p w14:paraId="6EC6EE86" w14:textId="7FB96057" w:rsidR="00D84088" w:rsidRDefault="0090083F" w:rsidP="00373865">
            <w:pPr>
              <w:pStyle w:val="CRCoverPage"/>
              <w:numPr>
                <w:ilvl w:val="0"/>
                <w:numId w:val="45"/>
              </w:numPr>
              <w:spacing w:after="0"/>
              <w:rPr>
                <w:noProof/>
                <w:lang w:eastAsia="zh-CN"/>
              </w:rPr>
            </w:pPr>
            <w:r>
              <w:rPr>
                <w:rFonts w:hint="eastAsia"/>
                <w:noProof/>
                <w:lang w:eastAsia="zh-CN"/>
              </w:rPr>
              <w:t>Add mi</w:t>
            </w:r>
            <w:r w:rsidR="000D5D39">
              <w:rPr>
                <w:noProof/>
                <w:lang w:eastAsia="zh-CN"/>
              </w:rPr>
              <w:t>s</w:t>
            </w:r>
            <w:r>
              <w:rPr>
                <w:rFonts w:hint="eastAsia"/>
                <w:noProof/>
                <w:lang w:eastAsia="zh-CN"/>
              </w:rPr>
              <w:t>sing neighbour cells and change incorrect names of thresholds</w:t>
            </w:r>
          </w:p>
          <w:p w14:paraId="574B7CDF" w14:textId="05B1DA27" w:rsidR="00373865" w:rsidRDefault="00867985" w:rsidP="00373865">
            <w:pPr>
              <w:pStyle w:val="CRCoverPage"/>
              <w:numPr>
                <w:ilvl w:val="0"/>
                <w:numId w:val="45"/>
              </w:numPr>
              <w:spacing w:after="0"/>
              <w:rPr>
                <w:noProof/>
                <w:lang w:eastAsia="zh-CN"/>
              </w:rPr>
            </w:pPr>
            <w:r>
              <w:rPr>
                <w:rFonts w:hint="eastAsia"/>
                <w:noProof/>
                <w:lang w:eastAsia="zh-CN"/>
              </w:rPr>
              <w:t>Add mi</w:t>
            </w:r>
            <w:r w:rsidR="000D5D39">
              <w:rPr>
                <w:noProof/>
                <w:lang w:eastAsia="zh-CN"/>
              </w:rPr>
              <w:t>s</w:t>
            </w:r>
            <w:r>
              <w:rPr>
                <w:rFonts w:hint="eastAsia"/>
                <w:noProof/>
                <w:lang w:eastAsia="zh-CN"/>
              </w:rPr>
              <w:t>sing neighbour cells</w:t>
            </w:r>
            <w:r w:rsidR="00EF29A5">
              <w:rPr>
                <w:rFonts w:hint="eastAsia"/>
                <w:noProof/>
                <w:lang w:eastAsia="zh-CN"/>
              </w:rPr>
              <w:t xml:space="preserve"> and SSB config</w:t>
            </w:r>
            <w:r>
              <w:rPr>
                <w:rFonts w:hint="eastAsia"/>
                <w:noProof/>
                <w:lang w:eastAsia="zh-CN"/>
              </w:rPr>
              <w:t xml:space="preserve"> and change incorrect names of thresholds</w:t>
            </w:r>
          </w:p>
          <w:p w14:paraId="7843BE6B" w14:textId="130AB6E7" w:rsidR="00021ABC" w:rsidRDefault="008D4D84" w:rsidP="00373865">
            <w:pPr>
              <w:pStyle w:val="CRCoverPage"/>
              <w:numPr>
                <w:ilvl w:val="0"/>
                <w:numId w:val="45"/>
              </w:numPr>
              <w:spacing w:after="0"/>
              <w:rPr>
                <w:noProof/>
                <w:lang w:eastAsia="zh-CN"/>
              </w:rPr>
            </w:pPr>
            <w:r>
              <w:rPr>
                <w:rFonts w:hint="eastAsia"/>
                <w:noProof/>
                <w:lang w:eastAsia="zh-CN"/>
              </w:rPr>
              <w:t>Add mis</w:t>
            </w:r>
            <w:r w:rsidR="000D5D39">
              <w:rPr>
                <w:noProof/>
                <w:lang w:eastAsia="zh-CN"/>
              </w:rPr>
              <w:t>s</w:t>
            </w:r>
            <w:r>
              <w:rPr>
                <w:rFonts w:hint="eastAsia"/>
                <w:noProof/>
                <w:lang w:eastAsia="zh-CN"/>
              </w:rPr>
              <w:t>ing neighbour cells and change incorrect names of thresholds</w:t>
            </w:r>
          </w:p>
          <w:p w14:paraId="31C656EC" w14:textId="3BBF93A1" w:rsidR="00E31B8E" w:rsidRPr="00AF0386" w:rsidRDefault="006319A8" w:rsidP="00331888">
            <w:pPr>
              <w:pStyle w:val="CRCoverPage"/>
              <w:numPr>
                <w:ilvl w:val="0"/>
                <w:numId w:val="45"/>
              </w:numPr>
              <w:spacing w:after="0"/>
              <w:rPr>
                <w:noProof/>
                <w:lang w:eastAsia="zh-CN"/>
              </w:rPr>
            </w:pPr>
            <w:r>
              <w:rPr>
                <w:rFonts w:hint="eastAsia"/>
                <w:noProof/>
                <w:lang w:eastAsia="zh-CN"/>
              </w:rPr>
              <w:t>Add mis</w:t>
            </w:r>
            <w:r w:rsidR="000D5D39">
              <w:rPr>
                <w:noProof/>
                <w:lang w:eastAsia="zh-CN"/>
              </w:rPr>
              <w:t>s</w:t>
            </w:r>
            <w:r>
              <w:rPr>
                <w:rFonts w:hint="eastAsia"/>
                <w:noProof/>
                <w:lang w:eastAsia="zh-CN"/>
              </w:rPr>
              <w:t>ing neighbour cells and change incorrect names of thresholds</w:t>
            </w: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D4C730" w:rsidR="001E41F3" w:rsidRDefault="007E507A" w:rsidP="002F7650">
            <w:pPr>
              <w:pStyle w:val="CRCoverPage"/>
              <w:spacing w:after="0"/>
              <w:ind w:left="100"/>
              <w:rPr>
                <w:noProof/>
              </w:rPr>
            </w:pPr>
            <w:r>
              <w:rPr>
                <w:rFonts w:hint="eastAsia"/>
                <w:noProof/>
                <w:lang w:eastAsia="zh-CN"/>
              </w:rPr>
              <w:t>The spe</w:t>
            </w:r>
            <w:r w:rsidR="002F7650">
              <w:rPr>
                <w:noProof/>
                <w:lang w:eastAsia="zh-CN"/>
              </w:rPr>
              <w:t>c</w:t>
            </w:r>
            <w:r>
              <w:rPr>
                <w:rFonts w:hint="eastAsia"/>
                <w:noProof/>
                <w:lang w:eastAsia="zh-CN"/>
              </w:rPr>
              <w:t xml:space="preserve"> has mistake.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038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342012" w:rsidR="001E41F3" w:rsidRDefault="00AC125D" w:rsidP="00331888">
            <w:pPr>
              <w:pStyle w:val="CRCoverPage"/>
              <w:spacing w:after="0"/>
              <w:ind w:left="100"/>
              <w:rPr>
                <w:noProof/>
                <w:lang w:eastAsia="zh-CN"/>
              </w:rPr>
            </w:pPr>
            <w:r>
              <w:rPr>
                <w:rFonts w:hint="eastAsia"/>
                <w:noProof/>
                <w:lang w:eastAsia="zh-CN"/>
              </w:rPr>
              <w:t xml:space="preserve">A.6.1.1.3 </w:t>
            </w:r>
            <w:r w:rsidR="00CC67B4">
              <w:rPr>
                <w:rFonts w:hint="eastAsia"/>
                <w:noProof/>
                <w:lang w:eastAsia="zh-CN"/>
              </w:rPr>
              <w:t>A.6.1.1.4</w:t>
            </w:r>
            <w:r w:rsidR="00867985">
              <w:rPr>
                <w:rFonts w:hint="eastAsia"/>
                <w:noProof/>
                <w:lang w:eastAsia="zh-CN"/>
              </w:rPr>
              <w:t xml:space="preserve"> A.6.1.1.5 A.6.1.1.6</w:t>
            </w:r>
            <w:r w:rsidR="00021ABC">
              <w:rPr>
                <w:rFonts w:hint="eastAsia"/>
                <w:noProof/>
                <w:lang w:eastAsia="zh-CN"/>
              </w:rPr>
              <w:t xml:space="preserve"> A.6.1.2.3</w:t>
            </w:r>
            <w:r w:rsidR="006319A8">
              <w:rPr>
                <w:rFonts w:hint="eastAsia"/>
                <w:noProof/>
                <w:lang w:eastAsia="zh-CN"/>
              </w:rPr>
              <w:t xml:space="preserve"> A.6.1.2.4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161559" w:rsidR="001E41F3" w:rsidRDefault="007E507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3DCB0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8890D2" w:rsidR="001E41F3" w:rsidRDefault="00717325" w:rsidP="002A003C">
            <w:pPr>
              <w:pStyle w:val="CRCoverPage"/>
              <w:spacing w:after="0"/>
              <w:ind w:left="99"/>
              <w:rPr>
                <w:noProof/>
                <w:lang w:eastAsia="zh-CN"/>
              </w:rPr>
            </w:pPr>
            <w:r>
              <w:rPr>
                <w:noProof/>
              </w:rPr>
              <w:t>TS</w:t>
            </w:r>
            <w:r w:rsidR="002A003C">
              <w:rPr>
                <w:rFonts w:hint="eastAsia"/>
                <w:noProof/>
                <w:lang w:eastAsia="zh-CN"/>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FC6B648" w14:textId="0EC5567C" w:rsidR="005043F3" w:rsidRDefault="00FA6573" w:rsidP="002A003C">
      <w:pPr>
        <w:rPr>
          <w:rFonts w:hint="eastAsia"/>
          <w:color w:val="FF0000"/>
          <w:sz w:val="24"/>
          <w:lang w:eastAsia="zh-CN"/>
        </w:rPr>
      </w:pPr>
      <w:bookmarkStart w:id="1" w:name="_Toc535476654"/>
      <w:bookmarkStart w:id="2" w:name="_Toc21338205"/>
      <w:bookmarkStart w:id="3" w:name="_Toc29808313"/>
      <w:bookmarkStart w:id="4" w:name="_Toc37068232"/>
      <w:bookmarkStart w:id="5" w:name="_Toc37083777"/>
      <w:bookmarkStart w:id="6" w:name="_Toc37084119"/>
      <w:bookmarkStart w:id="7" w:name="_Toc40209481"/>
      <w:bookmarkStart w:id="8" w:name="_Toc40209823"/>
      <w:bookmarkStart w:id="9" w:name="_Toc45892782"/>
      <w:bookmarkStart w:id="10" w:name="_Toc21342855"/>
      <w:bookmarkStart w:id="11" w:name="_Toc29769816"/>
      <w:bookmarkStart w:id="12" w:name="_Toc29799315"/>
      <w:bookmarkStart w:id="13" w:name="_Toc21342857"/>
      <w:bookmarkStart w:id="14" w:name="_Toc535476470"/>
      <w:bookmarkStart w:id="15"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1864FCE" w14:textId="77777777" w:rsidR="00005523" w:rsidRDefault="00005523" w:rsidP="00005523">
      <w:pPr>
        <w:pStyle w:val="40"/>
        <w:rPr>
          <w:lang w:eastAsia="zh-CN"/>
        </w:rPr>
      </w:pPr>
      <w:r>
        <w:rPr>
          <w:lang w:eastAsia="zh-CN"/>
        </w:rPr>
        <w:t>A.6.1.1.3</w:t>
      </w:r>
      <w:r>
        <w:rPr>
          <w:lang w:eastAsia="zh-CN"/>
        </w:rPr>
        <w:tab/>
        <w:t>Cell reselection to FR1 intra-frequency NR case for UE fulfilling low mobility</w:t>
      </w:r>
      <w:r>
        <w:rPr>
          <w:lang w:val="en-US" w:eastAsia="zh-CN"/>
        </w:rPr>
        <w:t xml:space="preserve"> relaxed measurement</w:t>
      </w:r>
      <w:r>
        <w:rPr>
          <w:lang w:eastAsia="zh-CN"/>
        </w:rPr>
        <w:t xml:space="preserve"> criterion</w:t>
      </w:r>
    </w:p>
    <w:p w14:paraId="78B06EAB" w14:textId="77777777" w:rsidR="00005523" w:rsidRDefault="00005523" w:rsidP="00005523">
      <w:pPr>
        <w:pStyle w:val="5"/>
        <w:rPr>
          <w:lang w:eastAsia="zh-CN"/>
        </w:rPr>
      </w:pPr>
      <w:r>
        <w:rPr>
          <w:lang w:eastAsia="zh-CN"/>
        </w:rPr>
        <w:t>A.6.1.1.3.1</w:t>
      </w:r>
      <w:r>
        <w:rPr>
          <w:lang w:eastAsia="zh-CN"/>
        </w:rPr>
        <w:tab/>
        <w:t>Test Purpose and Environment</w:t>
      </w:r>
    </w:p>
    <w:p w14:paraId="23929859" w14:textId="77777777" w:rsidR="00005523" w:rsidRDefault="00005523" w:rsidP="00005523">
      <w:pPr>
        <w:rPr>
          <w:lang w:eastAsia="zh-CN"/>
        </w:rPr>
      </w:pPr>
      <w:bookmarkStart w:id="16" w:name="OLE_LINK6"/>
      <w:bookmarkStart w:id="17" w:name="OLE_LINK5"/>
      <w:r>
        <w:t xml:space="preserve">This test is to verify the requirement for the intra frequency NR cell reselection requirements </w:t>
      </w:r>
      <w:r>
        <w:rPr>
          <w:lang w:eastAsia="zh-CN"/>
        </w:rPr>
        <w:t xml:space="preserve">for UE fulfilling low mobility criterion </w:t>
      </w:r>
      <w:r>
        <w:t>specified in clause 4.2.2.</w:t>
      </w:r>
      <w:r>
        <w:rPr>
          <w:lang w:eastAsia="zh-CN"/>
        </w:rPr>
        <w:t>9</w:t>
      </w:r>
      <w:r>
        <w:t>.</w:t>
      </w:r>
      <w:r>
        <w:rPr>
          <w:lang w:eastAsia="zh-CN"/>
        </w:rPr>
        <w:t>2</w:t>
      </w:r>
    </w:p>
    <w:bookmarkEnd w:id="16"/>
    <w:bookmarkEnd w:id="17"/>
    <w:p w14:paraId="49EB5C55" w14:textId="77777777" w:rsidR="00005523" w:rsidRDefault="00005523" w:rsidP="00005523">
      <w:pPr>
        <w:pStyle w:val="5"/>
        <w:rPr>
          <w:rFonts w:eastAsia="宋体"/>
          <w:lang w:eastAsia="zh-CN"/>
        </w:rPr>
      </w:pPr>
      <w:r>
        <w:rPr>
          <w:lang w:eastAsia="zh-CN"/>
        </w:rPr>
        <w:t>A.6.1.1.3.2</w:t>
      </w:r>
      <w:r>
        <w:rPr>
          <w:lang w:eastAsia="zh-CN"/>
        </w:rPr>
        <w:tab/>
        <w:t>Test Parameters</w:t>
      </w:r>
    </w:p>
    <w:p w14:paraId="65420616" w14:textId="77777777" w:rsidR="00005523" w:rsidRDefault="00005523" w:rsidP="00005523">
      <w:pPr>
        <w:rPr>
          <w:rFonts w:cs="v4.2.0"/>
        </w:rPr>
      </w:pPr>
      <w:r>
        <w:rPr>
          <w:rFonts w:cs="v4.2.0"/>
        </w:rPr>
        <w:t>The test scenario comprises of 1 NR carrier and 2 cells as given in tables A.6.1.1.</w:t>
      </w:r>
      <w:r>
        <w:rPr>
          <w:rFonts w:cs="v4.2.0"/>
          <w:lang w:eastAsia="zh-CN"/>
        </w:rPr>
        <w:t>3</w:t>
      </w:r>
      <w:r>
        <w:rPr>
          <w:rFonts w:cs="v4.2.0"/>
        </w:rPr>
        <w:t>.2-1, A.6.1.1.</w:t>
      </w:r>
      <w:r>
        <w:rPr>
          <w:rFonts w:cs="v4.2.0"/>
          <w:lang w:eastAsia="zh-CN"/>
        </w:rPr>
        <w:t>3</w:t>
      </w:r>
      <w:r>
        <w:rPr>
          <w:rFonts w:cs="v4.2.0"/>
        </w:rPr>
        <w:t>.2-2 and A.6.1.1.</w:t>
      </w:r>
      <w:r>
        <w:rPr>
          <w:rFonts w:cs="v4.2.0"/>
          <w:lang w:eastAsia="zh-CN"/>
        </w:rPr>
        <w:t>3</w:t>
      </w:r>
      <w:r>
        <w:rPr>
          <w:rFonts w:cs="v4.2.0"/>
        </w:rPr>
        <w:t xml:space="preserve">.2-3.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Furthermore, UE has not registered with network for the tracking area containing cell 2</w:t>
      </w:r>
      <w:r>
        <w:t>.</w:t>
      </w:r>
    </w:p>
    <w:p w14:paraId="30F078B2" w14:textId="77777777" w:rsidR="00005523" w:rsidRDefault="00005523" w:rsidP="00005523">
      <w:pPr>
        <w:pStyle w:val="TH"/>
        <w:rPr>
          <w:rFonts w:eastAsia="宋体"/>
        </w:rPr>
      </w:pPr>
      <w:r>
        <w:t>Table A.6.1.1.</w:t>
      </w:r>
      <w:r>
        <w:rPr>
          <w:lang w:eastAsia="zh-CN"/>
        </w:rPr>
        <w:t>3</w:t>
      </w:r>
      <w:r>
        <w:t>.2-1: Supported test configurations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015"/>
        <w:gridCol w:w="6855"/>
      </w:tblGrid>
      <w:tr w:rsidR="00005523" w14:paraId="77966A85" w14:textId="77777777" w:rsidTr="00005523">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453246D" w14:textId="77777777" w:rsidR="00005523" w:rsidRDefault="00005523">
            <w:pPr>
              <w:pStyle w:val="TAH"/>
              <w:spacing w:line="256" w:lineRule="auto"/>
            </w:pPr>
            <w:r>
              <w:t>Configuration</w:t>
            </w:r>
          </w:p>
        </w:tc>
        <w:tc>
          <w:tcPr>
            <w:tcW w:w="0" w:type="auto"/>
            <w:tcBorders>
              <w:top w:val="single" w:sz="4" w:space="0" w:color="auto"/>
              <w:left w:val="single" w:sz="4" w:space="0" w:color="auto"/>
              <w:bottom w:val="single" w:sz="4" w:space="0" w:color="auto"/>
              <w:right w:val="single" w:sz="4" w:space="0" w:color="auto"/>
            </w:tcBorders>
            <w:hideMark/>
          </w:tcPr>
          <w:p w14:paraId="54A92251" w14:textId="77777777" w:rsidR="00005523" w:rsidRDefault="00005523">
            <w:pPr>
              <w:pStyle w:val="TAH"/>
              <w:spacing w:line="256" w:lineRule="auto"/>
            </w:pPr>
            <w:r>
              <w:t>Description</w:t>
            </w:r>
          </w:p>
        </w:tc>
      </w:tr>
      <w:tr w:rsidR="00005523" w14:paraId="0CF573EA" w14:textId="77777777" w:rsidTr="00005523">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815C23" w14:textId="77777777" w:rsidR="00005523" w:rsidRDefault="00005523">
            <w:pPr>
              <w:pStyle w:val="TAL"/>
              <w:spacing w:line="256" w:lineRule="auto"/>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DB8933D" w14:textId="77777777" w:rsidR="00005523" w:rsidRDefault="00005523">
            <w:pPr>
              <w:pStyle w:val="TAL"/>
              <w:spacing w:line="256" w:lineRule="auto"/>
              <w:rPr>
                <w:rFonts w:eastAsia="Malgun Gothic"/>
              </w:rPr>
            </w:pPr>
            <w:r>
              <w:rPr>
                <w:rFonts w:eastAsia="Malgun Gothic"/>
              </w:rPr>
              <w:t>15 kHz SSB SCS, 10 MHz bandwidth, FDD duplex mode</w:t>
            </w:r>
          </w:p>
        </w:tc>
      </w:tr>
      <w:tr w:rsidR="00005523" w14:paraId="1D328CF4" w14:textId="77777777" w:rsidTr="00005523">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6C88F0" w14:textId="77777777" w:rsidR="00005523" w:rsidRDefault="00005523">
            <w:pPr>
              <w:pStyle w:val="TAL"/>
              <w:spacing w:line="256" w:lineRule="auto"/>
              <w:rPr>
                <w:rFonts w:eastAsia="Malgun Gothic"/>
              </w:rPr>
            </w:pPr>
            <w:r>
              <w:rPr>
                <w:rFonts w:eastAsia="Malgun Gothic"/>
              </w:rPr>
              <w:t>2</w:t>
            </w:r>
          </w:p>
        </w:tc>
        <w:tc>
          <w:tcPr>
            <w:tcW w:w="0" w:type="auto"/>
            <w:tcBorders>
              <w:top w:val="single" w:sz="4" w:space="0" w:color="auto"/>
              <w:left w:val="single" w:sz="4" w:space="0" w:color="auto"/>
              <w:bottom w:val="single" w:sz="4" w:space="0" w:color="auto"/>
              <w:right w:val="single" w:sz="4" w:space="0" w:color="auto"/>
            </w:tcBorders>
            <w:hideMark/>
          </w:tcPr>
          <w:p w14:paraId="41CE2A1E" w14:textId="77777777" w:rsidR="00005523" w:rsidRDefault="00005523">
            <w:pPr>
              <w:pStyle w:val="TAL"/>
              <w:spacing w:line="256" w:lineRule="auto"/>
              <w:rPr>
                <w:rFonts w:eastAsia="Malgun Gothic"/>
              </w:rPr>
            </w:pPr>
            <w:r>
              <w:rPr>
                <w:rFonts w:eastAsia="Malgun Gothic"/>
              </w:rPr>
              <w:t>15 kHz SSB SCS, 10 MHz bandwidth, TDD duplex mode</w:t>
            </w:r>
          </w:p>
        </w:tc>
      </w:tr>
      <w:tr w:rsidR="00005523" w14:paraId="77FB43FB" w14:textId="77777777" w:rsidTr="00005523">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562E21" w14:textId="77777777" w:rsidR="00005523" w:rsidRDefault="00005523">
            <w:pPr>
              <w:pStyle w:val="TAL"/>
              <w:spacing w:line="256" w:lineRule="auto"/>
              <w:rPr>
                <w:rFonts w:eastAsia="Malgun Gothic"/>
              </w:rPr>
            </w:pPr>
            <w:r>
              <w:rPr>
                <w:rFonts w:eastAsia="Malgun Gothic"/>
              </w:rPr>
              <w:t>3</w:t>
            </w:r>
          </w:p>
        </w:tc>
        <w:tc>
          <w:tcPr>
            <w:tcW w:w="0" w:type="auto"/>
            <w:tcBorders>
              <w:top w:val="single" w:sz="4" w:space="0" w:color="auto"/>
              <w:left w:val="single" w:sz="4" w:space="0" w:color="auto"/>
              <w:bottom w:val="single" w:sz="4" w:space="0" w:color="auto"/>
              <w:right w:val="single" w:sz="4" w:space="0" w:color="auto"/>
            </w:tcBorders>
            <w:hideMark/>
          </w:tcPr>
          <w:p w14:paraId="00347864" w14:textId="77777777" w:rsidR="00005523" w:rsidRDefault="00005523">
            <w:pPr>
              <w:pStyle w:val="TAL"/>
              <w:spacing w:line="256" w:lineRule="auto"/>
              <w:rPr>
                <w:rFonts w:eastAsia="Malgun Gothic"/>
              </w:rPr>
            </w:pPr>
            <w:r>
              <w:rPr>
                <w:rFonts w:eastAsia="Malgun Gothic"/>
              </w:rPr>
              <w:t>30 kHz SSB SCS, 40 MHz bandwidth, TDD duplex mode</w:t>
            </w:r>
          </w:p>
        </w:tc>
      </w:tr>
      <w:tr w:rsidR="00005523" w14:paraId="2ECDF981" w14:textId="77777777" w:rsidTr="00005523">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6BE21A" w14:textId="77777777" w:rsidR="00005523" w:rsidRDefault="00005523">
            <w:pPr>
              <w:pStyle w:val="TAN"/>
              <w:spacing w:line="256" w:lineRule="auto"/>
              <w:rPr>
                <w:lang w:eastAsia="zh-CN"/>
              </w:rPr>
            </w:pPr>
            <w:r>
              <w:rPr>
                <w:lang w:eastAsia="zh-CN"/>
              </w:rPr>
              <w:t>Note:</w:t>
            </w:r>
            <w:r>
              <w:rPr>
                <w:lang w:eastAsia="zh-CN"/>
              </w:rPr>
              <w:tab/>
            </w:r>
            <w:r>
              <w:t>The UE is only required to be tested in one of the supported test configurations.</w:t>
            </w:r>
          </w:p>
        </w:tc>
      </w:tr>
    </w:tbl>
    <w:p w14:paraId="2EE99FA8" w14:textId="77777777" w:rsidR="00005523" w:rsidRDefault="00005523" w:rsidP="00005523">
      <w:pPr>
        <w:rPr>
          <w:rFonts w:eastAsia="宋体"/>
        </w:rPr>
      </w:pPr>
    </w:p>
    <w:p w14:paraId="539EC90C" w14:textId="77777777" w:rsidR="00005523" w:rsidRDefault="00005523" w:rsidP="00005523">
      <w:pPr>
        <w:pStyle w:val="TH"/>
        <w:rPr>
          <w:lang w:eastAsia="zh-CN"/>
        </w:rPr>
      </w:pPr>
      <w:r>
        <w:t>Table A.6.1.1.</w:t>
      </w:r>
      <w:r>
        <w:rPr>
          <w:lang w:eastAsia="zh-CN"/>
        </w:rPr>
        <w:t>3</w:t>
      </w:r>
      <w:r>
        <w:t xml:space="preserve">.2-2: General test parameters for </w:t>
      </w:r>
      <w:r>
        <w:rPr>
          <w:lang w:eastAsia="zh-CN"/>
        </w:rPr>
        <w:t xml:space="preserve">FR1 </w:t>
      </w:r>
      <w:r>
        <w:t xml:space="preserve">intra frequency NR cell re-selection test case for UE </w:t>
      </w:r>
      <w:r>
        <w:rPr>
          <w:lang w:eastAsia="zh-CN"/>
        </w:rPr>
        <w:t>fulfilling low mobility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33"/>
        <w:gridCol w:w="1245"/>
        <w:gridCol w:w="566"/>
        <w:gridCol w:w="1569"/>
        <w:gridCol w:w="1265"/>
        <w:gridCol w:w="3977"/>
      </w:tblGrid>
      <w:tr w:rsidR="00005523" w14:paraId="13971738" w14:textId="77777777" w:rsidTr="0000552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93A31C" w14:textId="77777777" w:rsidR="00005523" w:rsidRDefault="00005523">
            <w:pPr>
              <w:pStyle w:val="TAH"/>
              <w:keepNext w:val="0"/>
              <w:snapToGrid w:val="0"/>
              <w:spacing w:line="256" w:lineRule="auto"/>
            </w:pPr>
            <w:r>
              <w:t>Parameter</w:t>
            </w:r>
          </w:p>
        </w:tc>
        <w:tc>
          <w:tcPr>
            <w:tcW w:w="0" w:type="auto"/>
            <w:tcBorders>
              <w:top w:val="single" w:sz="4" w:space="0" w:color="auto"/>
              <w:left w:val="single" w:sz="4" w:space="0" w:color="auto"/>
              <w:bottom w:val="single" w:sz="4" w:space="0" w:color="auto"/>
              <w:right w:val="single" w:sz="4" w:space="0" w:color="auto"/>
            </w:tcBorders>
            <w:hideMark/>
          </w:tcPr>
          <w:p w14:paraId="73E5232A" w14:textId="77777777" w:rsidR="00005523" w:rsidRDefault="00005523">
            <w:pPr>
              <w:pStyle w:val="TAH"/>
              <w:keepNext w:val="0"/>
              <w:snapToGrid w:val="0"/>
              <w:spacing w:line="256" w:lineRule="auto"/>
            </w:pPr>
            <w:r>
              <w:t>Unit</w:t>
            </w:r>
          </w:p>
        </w:tc>
        <w:tc>
          <w:tcPr>
            <w:tcW w:w="0" w:type="auto"/>
            <w:tcBorders>
              <w:top w:val="single" w:sz="4" w:space="0" w:color="auto"/>
              <w:left w:val="single" w:sz="4" w:space="0" w:color="auto"/>
              <w:bottom w:val="single" w:sz="4" w:space="0" w:color="auto"/>
              <w:right w:val="single" w:sz="4" w:space="0" w:color="auto"/>
            </w:tcBorders>
            <w:hideMark/>
          </w:tcPr>
          <w:p w14:paraId="3882F2BA" w14:textId="77777777" w:rsidR="00005523" w:rsidRDefault="00005523">
            <w:pPr>
              <w:pStyle w:val="TAH"/>
              <w:keepNext w:val="0"/>
              <w:snapToGrid w:val="0"/>
              <w:spacing w:line="256" w:lineRule="auto"/>
              <w:rPr>
                <w:lang w:eastAsia="zh-CN"/>
              </w:rPr>
            </w:pPr>
            <w:r>
              <w:rPr>
                <w:lang w:eastAsia="zh-CN"/>
              </w:rPr>
              <w:t>Test configuration</w:t>
            </w:r>
          </w:p>
        </w:tc>
        <w:tc>
          <w:tcPr>
            <w:tcW w:w="0" w:type="auto"/>
            <w:tcBorders>
              <w:top w:val="single" w:sz="4" w:space="0" w:color="auto"/>
              <w:left w:val="single" w:sz="4" w:space="0" w:color="auto"/>
              <w:bottom w:val="single" w:sz="4" w:space="0" w:color="auto"/>
              <w:right w:val="single" w:sz="4" w:space="0" w:color="auto"/>
            </w:tcBorders>
            <w:hideMark/>
          </w:tcPr>
          <w:p w14:paraId="12A695C7" w14:textId="77777777" w:rsidR="00005523" w:rsidRDefault="00005523">
            <w:pPr>
              <w:pStyle w:val="TAH"/>
              <w:keepNext w:val="0"/>
              <w:snapToGrid w:val="0"/>
              <w:spacing w:line="256" w:lineRule="auto"/>
            </w:pPr>
            <w:r>
              <w:t>Value</w:t>
            </w:r>
          </w:p>
        </w:tc>
        <w:tc>
          <w:tcPr>
            <w:tcW w:w="0" w:type="auto"/>
            <w:tcBorders>
              <w:top w:val="single" w:sz="4" w:space="0" w:color="auto"/>
              <w:left w:val="single" w:sz="4" w:space="0" w:color="auto"/>
              <w:bottom w:val="single" w:sz="4" w:space="0" w:color="auto"/>
              <w:right w:val="single" w:sz="4" w:space="0" w:color="auto"/>
            </w:tcBorders>
            <w:hideMark/>
          </w:tcPr>
          <w:p w14:paraId="1BCC9C5B" w14:textId="77777777" w:rsidR="00005523" w:rsidRDefault="00005523">
            <w:pPr>
              <w:pStyle w:val="TAH"/>
              <w:keepNext w:val="0"/>
              <w:snapToGrid w:val="0"/>
              <w:spacing w:line="256" w:lineRule="auto"/>
            </w:pPr>
            <w:r>
              <w:t>Comment</w:t>
            </w:r>
          </w:p>
        </w:tc>
      </w:tr>
      <w:tr w:rsidR="00005523" w14:paraId="3182187F" w14:textId="77777777" w:rsidTr="00005523">
        <w:trPr>
          <w:cantSplit/>
          <w:trHeight w:val="187"/>
          <w:jc w:val="center"/>
        </w:trPr>
        <w:tc>
          <w:tcPr>
            <w:tcW w:w="0" w:type="auto"/>
            <w:tcBorders>
              <w:top w:val="single" w:sz="4" w:space="0" w:color="auto"/>
              <w:left w:val="single" w:sz="4" w:space="0" w:color="auto"/>
              <w:bottom w:val="nil"/>
              <w:right w:val="single" w:sz="4" w:space="0" w:color="auto"/>
            </w:tcBorders>
            <w:hideMark/>
          </w:tcPr>
          <w:p w14:paraId="26626FC0" w14:textId="77777777" w:rsidR="00005523" w:rsidRDefault="00005523">
            <w:pPr>
              <w:pStyle w:val="TAL"/>
              <w:spacing w:line="256" w:lineRule="auto"/>
            </w:pPr>
            <w:r>
              <w:t>Initial condition</w:t>
            </w:r>
          </w:p>
        </w:tc>
        <w:tc>
          <w:tcPr>
            <w:tcW w:w="0" w:type="auto"/>
            <w:tcBorders>
              <w:top w:val="single" w:sz="4" w:space="0" w:color="auto"/>
              <w:left w:val="single" w:sz="4" w:space="0" w:color="auto"/>
              <w:bottom w:val="single" w:sz="4" w:space="0" w:color="auto"/>
              <w:right w:val="single" w:sz="4" w:space="0" w:color="auto"/>
            </w:tcBorders>
            <w:hideMark/>
          </w:tcPr>
          <w:p w14:paraId="2965D944" w14:textId="77777777" w:rsidR="00005523" w:rsidRDefault="00005523">
            <w:pPr>
              <w:pStyle w:val="TAL"/>
              <w:spacing w:line="256" w:lineRule="auto"/>
            </w:pPr>
            <w:r>
              <w:t>Active cell</w:t>
            </w:r>
          </w:p>
        </w:tc>
        <w:tc>
          <w:tcPr>
            <w:tcW w:w="0" w:type="auto"/>
            <w:tcBorders>
              <w:top w:val="single" w:sz="4" w:space="0" w:color="auto"/>
              <w:left w:val="single" w:sz="4" w:space="0" w:color="auto"/>
              <w:bottom w:val="single" w:sz="4" w:space="0" w:color="auto"/>
              <w:right w:val="single" w:sz="4" w:space="0" w:color="auto"/>
            </w:tcBorders>
          </w:tcPr>
          <w:p w14:paraId="434CC83D" w14:textId="77777777" w:rsidR="00005523" w:rsidRDefault="00005523">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3AAB163" w14:textId="77777777" w:rsidR="00005523" w:rsidRDefault="00005523">
            <w:pPr>
              <w:pStyle w:val="TAC"/>
              <w:spacing w:line="256" w:lineRule="auto"/>
              <w:rPr>
                <w:lang w:eastAsia="zh-CN"/>
              </w:rPr>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76640C03" w14:textId="77777777" w:rsidR="00005523" w:rsidRDefault="00005523">
            <w:pPr>
              <w:pStyle w:val="TAC"/>
              <w:spacing w:line="256" w:lineRule="auto"/>
            </w:pPr>
            <w:r>
              <w:t>Cell1</w:t>
            </w:r>
          </w:p>
        </w:tc>
        <w:tc>
          <w:tcPr>
            <w:tcW w:w="0" w:type="auto"/>
            <w:tcBorders>
              <w:top w:val="single" w:sz="4" w:space="0" w:color="auto"/>
              <w:left w:val="single" w:sz="4" w:space="0" w:color="auto"/>
              <w:bottom w:val="nil"/>
              <w:right w:val="single" w:sz="4" w:space="0" w:color="auto"/>
            </w:tcBorders>
            <w:hideMark/>
          </w:tcPr>
          <w:p w14:paraId="772DC240" w14:textId="77777777" w:rsidR="00005523" w:rsidRDefault="00005523">
            <w:pPr>
              <w:pStyle w:val="TAC"/>
              <w:spacing w:line="256" w:lineRule="auto"/>
            </w:pPr>
            <w:r>
              <w:rPr>
                <w:lang w:eastAsia="zh-CN"/>
              </w:rPr>
              <w:t>The UE camps on cell 1 in the initial phase</w:t>
            </w:r>
          </w:p>
        </w:tc>
      </w:tr>
      <w:tr w:rsidR="00005523" w14:paraId="2445A349" w14:textId="77777777" w:rsidTr="00005523">
        <w:trPr>
          <w:cantSplit/>
          <w:trHeight w:val="187"/>
          <w:jc w:val="center"/>
        </w:trPr>
        <w:tc>
          <w:tcPr>
            <w:tcW w:w="0" w:type="auto"/>
            <w:tcBorders>
              <w:top w:val="nil"/>
              <w:left w:val="single" w:sz="4" w:space="0" w:color="auto"/>
              <w:bottom w:val="single" w:sz="4" w:space="0" w:color="auto"/>
              <w:right w:val="single" w:sz="4" w:space="0" w:color="auto"/>
            </w:tcBorders>
            <w:hideMark/>
          </w:tcPr>
          <w:p w14:paraId="66F294BB" w14:textId="77777777" w:rsidR="00005523" w:rsidRDefault="00005523">
            <w:pPr>
              <w:spacing w:after="0" w:line="256" w:lineRule="auto"/>
              <w:rPr>
                <w:rFonts w:asciiTheme="minorHAnsi" w:hAnsiTheme="minorHAnsi" w:cstheme="minorBidi"/>
                <w:sz w:val="22"/>
                <w:szCs w:val="22"/>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340A68D" w14:textId="77777777" w:rsidR="00005523" w:rsidRDefault="00005523">
            <w:pPr>
              <w:pStyle w:val="TAL"/>
              <w:spacing w:line="256" w:lineRule="auto"/>
            </w:pPr>
            <w:r>
              <w:t>Neighbour cells</w:t>
            </w:r>
          </w:p>
        </w:tc>
        <w:tc>
          <w:tcPr>
            <w:tcW w:w="0" w:type="auto"/>
            <w:tcBorders>
              <w:top w:val="single" w:sz="4" w:space="0" w:color="auto"/>
              <w:left w:val="single" w:sz="4" w:space="0" w:color="auto"/>
              <w:bottom w:val="single" w:sz="4" w:space="0" w:color="auto"/>
              <w:right w:val="single" w:sz="4" w:space="0" w:color="auto"/>
            </w:tcBorders>
          </w:tcPr>
          <w:p w14:paraId="62420FD1" w14:textId="77777777" w:rsidR="00005523" w:rsidRDefault="00005523">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1B659F4B" w14:textId="77777777" w:rsidR="00005523" w:rsidRDefault="00005523">
            <w:pPr>
              <w:pStyle w:val="TAC"/>
              <w:spacing w:line="256" w:lineRule="auto"/>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249CCCFA" w14:textId="77777777" w:rsidR="00005523" w:rsidRDefault="00005523">
            <w:pPr>
              <w:pStyle w:val="TAC"/>
              <w:spacing w:line="256" w:lineRule="auto"/>
            </w:pPr>
            <w:r>
              <w:t>Cell2</w:t>
            </w:r>
          </w:p>
        </w:tc>
        <w:tc>
          <w:tcPr>
            <w:tcW w:w="0" w:type="auto"/>
            <w:tcBorders>
              <w:top w:val="nil"/>
              <w:left w:val="single" w:sz="4" w:space="0" w:color="auto"/>
              <w:bottom w:val="single" w:sz="4" w:space="0" w:color="auto"/>
              <w:right w:val="single" w:sz="4" w:space="0" w:color="auto"/>
            </w:tcBorders>
            <w:hideMark/>
          </w:tcPr>
          <w:p w14:paraId="2E70464C" w14:textId="77777777" w:rsidR="00005523" w:rsidRDefault="00005523">
            <w:pPr>
              <w:spacing w:after="0" w:line="256" w:lineRule="auto"/>
              <w:rPr>
                <w:rFonts w:asciiTheme="minorHAnsi" w:hAnsiTheme="minorHAnsi" w:cstheme="minorBidi"/>
                <w:sz w:val="22"/>
                <w:szCs w:val="22"/>
                <w:lang w:val="en-US" w:eastAsia="zh-CN"/>
              </w:rPr>
            </w:pPr>
          </w:p>
        </w:tc>
      </w:tr>
      <w:tr w:rsidR="00005523" w14:paraId="05AF6A6E" w14:textId="77777777" w:rsidTr="00005523">
        <w:trPr>
          <w:cantSplit/>
          <w:trHeight w:val="187"/>
          <w:jc w:val="center"/>
        </w:trPr>
        <w:tc>
          <w:tcPr>
            <w:tcW w:w="0" w:type="auto"/>
            <w:tcBorders>
              <w:top w:val="single" w:sz="4" w:space="0" w:color="auto"/>
              <w:left w:val="single" w:sz="4" w:space="0" w:color="auto"/>
              <w:bottom w:val="nil"/>
              <w:right w:val="single" w:sz="4" w:space="0" w:color="auto"/>
            </w:tcBorders>
            <w:hideMark/>
          </w:tcPr>
          <w:p w14:paraId="1E95DA8C" w14:textId="77777777" w:rsidR="00005523" w:rsidRDefault="00005523">
            <w:pPr>
              <w:pStyle w:val="TAL"/>
              <w:spacing w:line="256" w:lineRule="auto"/>
            </w:pPr>
            <w:r>
              <w:t>T</w:t>
            </w:r>
            <w:r>
              <w:rPr>
                <w:lang w:eastAsia="zh-CN"/>
              </w:rPr>
              <w:t>1</w:t>
            </w:r>
            <w:r>
              <w:t xml:space="preserve"> end condition</w:t>
            </w:r>
          </w:p>
        </w:tc>
        <w:tc>
          <w:tcPr>
            <w:tcW w:w="0" w:type="auto"/>
            <w:tcBorders>
              <w:top w:val="single" w:sz="4" w:space="0" w:color="auto"/>
              <w:left w:val="single" w:sz="4" w:space="0" w:color="auto"/>
              <w:bottom w:val="single" w:sz="4" w:space="0" w:color="auto"/>
              <w:right w:val="single" w:sz="4" w:space="0" w:color="auto"/>
            </w:tcBorders>
            <w:hideMark/>
          </w:tcPr>
          <w:p w14:paraId="75EDFB15" w14:textId="77777777" w:rsidR="00005523" w:rsidRDefault="00005523">
            <w:pPr>
              <w:pStyle w:val="TAL"/>
              <w:spacing w:line="256" w:lineRule="auto"/>
            </w:pPr>
            <w:r>
              <w:t>Active cell</w:t>
            </w:r>
          </w:p>
        </w:tc>
        <w:tc>
          <w:tcPr>
            <w:tcW w:w="0" w:type="auto"/>
            <w:tcBorders>
              <w:top w:val="single" w:sz="4" w:space="0" w:color="auto"/>
              <w:left w:val="single" w:sz="4" w:space="0" w:color="auto"/>
              <w:bottom w:val="single" w:sz="4" w:space="0" w:color="auto"/>
              <w:right w:val="single" w:sz="4" w:space="0" w:color="auto"/>
            </w:tcBorders>
          </w:tcPr>
          <w:p w14:paraId="45C646BF" w14:textId="77777777" w:rsidR="00005523" w:rsidRDefault="00005523">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294D970" w14:textId="77777777" w:rsidR="00005523" w:rsidRDefault="00005523">
            <w:pPr>
              <w:pStyle w:val="TAC"/>
              <w:spacing w:line="256" w:lineRule="auto"/>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0366858B" w14:textId="77777777" w:rsidR="00005523" w:rsidRDefault="00005523">
            <w:pPr>
              <w:pStyle w:val="TAC"/>
              <w:spacing w:line="256" w:lineRule="auto"/>
            </w:pPr>
            <w:r>
              <w:t>Cell</w:t>
            </w:r>
            <w:r>
              <w:rPr>
                <w:lang w:eastAsia="zh-CN"/>
              </w:rPr>
              <w:t>2</w:t>
            </w:r>
          </w:p>
        </w:tc>
        <w:tc>
          <w:tcPr>
            <w:tcW w:w="0" w:type="auto"/>
            <w:tcBorders>
              <w:top w:val="single" w:sz="4" w:space="0" w:color="auto"/>
              <w:left w:val="single" w:sz="4" w:space="0" w:color="auto"/>
              <w:bottom w:val="nil"/>
              <w:right w:val="single" w:sz="4" w:space="0" w:color="auto"/>
            </w:tcBorders>
            <w:hideMark/>
          </w:tcPr>
          <w:p w14:paraId="0F1DCF89" w14:textId="77777777" w:rsidR="00005523" w:rsidRDefault="00005523">
            <w:pPr>
              <w:pStyle w:val="TAC"/>
              <w:spacing w:line="256" w:lineRule="auto"/>
            </w:pPr>
            <w:r>
              <w:rPr>
                <w:lang w:eastAsia="zh-CN"/>
              </w:rPr>
              <w:t>The UE reselects to cell 2 during T1 period</w:t>
            </w:r>
          </w:p>
        </w:tc>
      </w:tr>
      <w:tr w:rsidR="00005523" w14:paraId="36BA367F" w14:textId="77777777" w:rsidTr="00005523">
        <w:trPr>
          <w:cantSplit/>
          <w:trHeight w:val="187"/>
          <w:jc w:val="center"/>
        </w:trPr>
        <w:tc>
          <w:tcPr>
            <w:tcW w:w="0" w:type="auto"/>
            <w:tcBorders>
              <w:top w:val="nil"/>
              <w:left w:val="single" w:sz="4" w:space="0" w:color="auto"/>
              <w:bottom w:val="single" w:sz="4" w:space="0" w:color="auto"/>
              <w:right w:val="single" w:sz="4" w:space="0" w:color="auto"/>
            </w:tcBorders>
            <w:hideMark/>
          </w:tcPr>
          <w:p w14:paraId="35929F28" w14:textId="77777777" w:rsidR="00005523" w:rsidRDefault="00005523">
            <w:pPr>
              <w:spacing w:after="0" w:line="256" w:lineRule="auto"/>
              <w:rPr>
                <w:rFonts w:asciiTheme="minorHAnsi" w:hAnsiTheme="minorHAnsi" w:cstheme="minorBidi"/>
                <w:sz w:val="22"/>
                <w:szCs w:val="22"/>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4F086EA" w14:textId="77777777" w:rsidR="00005523" w:rsidRDefault="00005523">
            <w:pPr>
              <w:pStyle w:val="TAL"/>
              <w:spacing w:line="256" w:lineRule="auto"/>
            </w:pPr>
            <w:r>
              <w:t>Neighbour cells</w:t>
            </w:r>
          </w:p>
        </w:tc>
        <w:tc>
          <w:tcPr>
            <w:tcW w:w="0" w:type="auto"/>
            <w:tcBorders>
              <w:top w:val="single" w:sz="4" w:space="0" w:color="auto"/>
              <w:left w:val="single" w:sz="4" w:space="0" w:color="auto"/>
              <w:bottom w:val="single" w:sz="4" w:space="0" w:color="auto"/>
              <w:right w:val="single" w:sz="4" w:space="0" w:color="auto"/>
            </w:tcBorders>
          </w:tcPr>
          <w:p w14:paraId="2A74A07E" w14:textId="77777777" w:rsidR="00005523" w:rsidRDefault="00005523">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73DC150" w14:textId="77777777" w:rsidR="00005523" w:rsidRDefault="00005523">
            <w:pPr>
              <w:pStyle w:val="TAC"/>
              <w:spacing w:line="256" w:lineRule="auto"/>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772DF519" w14:textId="77777777" w:rsidR="00005523" w:rsidRDefault="00005523">
            <w:pPr>
              <w:pStyle w:val="TAC"/>
              <w:spacing w:line="256" w:lineRule="auto"/>
            </w:pPr>
            <w:r>
              <w:t>Cell</w:t>
            </w:r>
            <w:r>
              <w:rPr>
                <w:lang w:eastAsia="zh-CN"/>
              </w:rPr>
              <w:t>1</w:t>
            </w:r>
          </w:p>
        </w:tc>
        <w:tc>
          <w:tcPr>
            <w:tcW w:w="0" w:type="auto"/>
            <w:tcBorders>
              <w:top w:val="nil"/>
              <w:left w:val="single" w:sz="4" w:space="0" w:color="auto"/>
              <w:bottom w:val="single" w:sz="4" w:space="0" w:color="auto"/>
              <w:right w:val="single" w:sz="4" w:space="0" w:color="auto"/>
            </w:tcBorders>
            <w:hideMark/>
          </w:tcPr>
          <w:p w14:paraId="3920B485" w14:textId="77777777" w:rsidR="00005523" w:rsidRDefault="00005523">
            <w:pPr>
              <w:spacing w:after="0" w:line="256" w:lineRule="auto"/>
              <w:rPr>
                <w:rFonts w:asciiTheme="minorHAnsi" w:hAnsiTheme="minorHAnsi" w:cstheme="minorBidi"/>
                <w:sz w:val="22"/>
                <w:szCs w:val="22"/>
                <w:lang w:val="en-US" w:eastAsia="zh-CN"/>
              </w:rPr>
            </w:pPr>
          </w:p>
        </w:tc>
      </w:tr>
      <w:tr w:rsidR="00005523" w14:paraId="3D495C27" w14:textId="77777777" w:rsidTr="00005523">
        <w:trPr>
          <w:cantSplit/>
          <w:trHeight w:val="187"/>
          <w:jc w:val="center"/>
        </w:trPr>
        <w:tc>
          <w:tcPr>
            <w:tcW w:w="0" w:type="auto"/>
            <w:tcBorders>
              <w:top w:val="single" w:sz="4" w:space="0" w:color="auto"/>
              <w:left w:val="single" w:sz="4" w:space="0" w:color="auto"/>
              <w:bottom w:val="nil"/>
              <w:right w:val="single" w:sz="4" w:space="0" w:color="auto"/>
            </w:tcBorders>
            <w:hideMark/>
          </w:tcPr>
          <w:p w14:paraId="20C97A5C" w14:textId="77777777" w:rsidR="00005523" w:rsidRDefault="00005523">
            <w:pPr>
              <w:pStyle w:val="TAL"/>
              <w:spacing w:line="256" w:lineRule="auto"/>
            </w:pPr>
            <w:r>
              <w:t>Final condition</w:t>
            </w:r>
          </w:p>
        </w:tc>
        <w:tc>
          <w:tcPr>
            <w:tcW w:w="0" w:type="auto"/>
            <w:tcBorders>
              <w:top w:val="single" w:sz="4" w:space="0" w:color="auto"/>
              <w:left w:val="single" w:sz="4" w:space="0" w:color="auto"/>
              <w:bottom w:val="single" w:sz="4" w:space="0" w:color="auto"/>
              <w:right w:val="single" w:sz="4" w:space="0" w:color="auto"/>
            </w:tcBorders>
            <w:hideMark/>
          </w:tcPr>
          <w:p w14:paraId="6C67D530" w14:textId="77777777" w:rsidR="00005523" w:rsidRDefault="00005523">
            <w:pPr>
              <w:pStyle w:val="TAL"/>
              <w:spacing w:line="256" w:lineRule="auto"/>
            </w:pPr>
            <w:r>
              <w:t>Active cell</w:t>
            </w:r>
          </w:p>
        </w:tc>
        <w:tc>
          <w:tcPr>
            <w:tcW w:w="0" w:type="auto"/>
            <w:tcBorders>
              <w:top w:val="single" w:sz="4" w:space="0" w:color="auto"/>
              <w:left w:val="single" w:sz="4" w:space="0" w:color="auto"/>
              <w:bottom w:val="single" w:sz="4" w:space="0" w:color="auto"/>
              <w:right w:val="single" w:sz="4" w:space="0" w:color="auto"/>
            </w:tcBorders>
          </w:tcPr>
          <w:p w14:paraId="666A945C" w14:textId="77777777" w:rsidR="00005523" w:rsidRDefault="00005523">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1CA8C47" w14:textId="77777777" w:rsidR="00005523" w:rsidRDefault="00005523">
            <w:pPr>
              <w:pStyle w:val="TAC"/>
              <w:spacing w:line="256" w:lineRule="auto"/>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7274471F" w14:textId="77777777" w:rsidR="00005523" w:rsidRDefault="00005523">
            <w:pPr>
              <w:pStyle w:val="TAC"/>
              <w:spacing w:line="256" w:lineRule="auto"/>
            </w:pPr>
            <w:r>
              <w:t>Cell1</w:t>
            </w:r>
          </w:p>
        </w:tc>
        <w:tc>
          <w:tcPr>
            <w:tcW w:w="0" w:type="auto"/>
            <w:tcBorders>
              <w:top w:val="single" w:sz="4" w:space="0" w:color="auto"/>
              <w:left w:val="single" w:sz="4" w:space="0" w:color="auto"/>
              <w:bottom w:val="nil"/>
              <w:right w:val="single" w:sz="4" w:space="0" w:color="auto"/>
            </w:tcBorders>
            <w:hideMark/>
          </w:tcPr>
          <w:p w14:paraId="71D96D77" w14:textId="77777777" w:rsidR="00005523" w:rsidRDefault="00005523">
            <w:pPr>
              <w:pStyle w:val="TAC"/>
              <w:spacing w:line="256" w:lineRule="auto"/>
            </w:pPr>
            <w:r>
              <w:rPr>
                <w:lang w:eastAsia="zh-CN"/>
              </w:rPr>
              <w:t>The UE reselects to cell 1 during T2 period</w:t>
            </w:r>
          </w:p>
        </w:tc>
      </w:tr>
      <w:tr w:rsidR="00005523" w14:paraId="78AE6C6D" w14:textId="77777777" w:rsidTr="00005523">
        <w:trPr>
          <w:cantSplit/>
          <w:trHeight w:val="187"/>
          <w:jc w:val="center"/>
        </w:trPr>
        <w:tc>
          <w:tcPr>
            <w:tcW w:w="0" w:type="auto"/>
            <w:tcBorders>
              <w:top w:val="nil"/>
              <w:left w:val="single" w:sz="4" w:space="0" w:color="auto"/>
              <w:bottom w:val="single" w:sz="4" w:space="0" w:color="auto"/>
              <w:right w:val="single" w:sz="4" w:space="0" w:color="auto"/>
            </w:tcBorders>
            <w:hideMark/>
          </w:tcPr>
          <w:p w14:paraId="426109A0" w14:textId="77777777" w:rsidR="00005523" w:rsidRDefault="00005523">
            <w:pPr>
              <w:spacing w:after="0" w:line="256" w:lineRule="auto"/>
              <w:rPr>
                <w:rFonts w:asciiTheme="minorHAnsi" w:hAnsiTheme="minorHAnsi" w:cstheme="minorBidi"/>
                <w:sz w:val="22"/>
                <w:szCs w:val="22"/>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FBB2794" w14:textId="77777777" w:rsidR="00005523" w:rsidRDefault="00005523">
            <w:pPr>
              <w:pStyle w:val="TAL"/>
              <w:spacing w:line="256" w:lineRule="auto"/>
            </w:pPr>
            <w:r>
              <w:t>Neighbour cells</w:t>
            </w:r>
          </w:p>
        </w:tc>
        <w:tc>
          <w:tcPr>
            <w:tcW w:w="0" w:type="auto"/>
            <w:tcBorders>
              <w:top w:val="single" w:sz="4" w:space="0" w:color="auto"/>
              <w:left w:val="single" w:sz="4" w:space="0" w:color="auto"/>
              <w:bottom w:val="single" w:sz="4" w:space="0" w:color="auto"/>
              <w:right w:val="single" w:sz="4" w:space="0" w:color="auto"/>
            </w:tcBorders>
          </w:tcPr>
          <w:p w14:paraId="69EA142E" w14:textId="77777777" w:rsidR="00005523" w:rsidRDefault="00005523">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4152A7C" w14:textId="77777777" w:rsidR="00005523" w:rsidRDefault="00005523">
            <w:pPr>
              <w:pStyle w:val="TAC"/>
              <w:spacing w:line="256" w:lineRule="auto"/>
              <w:rPr>
                <w:lang w:eastAsia="zh-CN"/>
              </w:rPr>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4B0BC7F7" w14:textId="77777777" w:rsidR="00005523" w:rsidRDefault="00005523">
            <w:pPr>
              <w:pStyle w:val="TAC"/>
              <w:spacing w:line="256" w:lineRule="auto"/>
              <w:rPr>
                <w:lang w:eastAsia="zh-CN"/>
              </w:rPr>
            </w:pPr>
            <w:r>
              <w:rPr>
                <w:lang w:eastAsia="zh-CN"/>
              </w:rPr>
              <w:t>Cell2</w:t>
            </w:r>
          </w:p>
        </w:tc>
        <w:tc>
          <w:tcPr>
            <w:tcW w:w="0" w:type="auto"/>
            <w:tcBorders>
              <w:top w:val="nil"/>
              <w:left w:val="single" w:sz="4" w:space="0" w:color="auto"/>
              <w:bottom w:val="single" w:sz="4" w:space="0" w:color="auto"/>
              <w:right w:val="single" w:sz="4" w:space="0" w:color="auto"/>
            </w:tcBorders>
            <w:hideMark/>
          </w:tcPr>
          <w:p w14:paraId="1E031E4F" w14:textId="77777777" w:rsidR="00005523" w:rsidRDefault="00005523">
            <w:pPr>
              <w:spacing w:after="0" w:line="256" w:lineRule="auto"/>
              <w:rPr>
                <w:rFonts w:asciiTheme="minorHAnsi" w:hAnsiTheme="minorHAnsi" w:cstheme="minorBidi"/>
                <w:sz w:val="22"/>
                <w:szCs w:val="22"/>
                <w:lang w:val="en-US" w:eastAsia="zh-CN"/>
              </w:rPr>
            </w:pPr>
          </w:p>
        </w:tc>
      </w:tr>
      <w:tr w:rsidR="00005523" w14:paraId="495404EB" w14:textId="77777777" w:rsidTr="0000552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82867C" w14:textId="77777777" w:rsidR="00005523" w:rsidRDefault="00005523">
            <w:pPr>
              <w:pStyle w:val="TAL"/>
              <w:spacing w:line="256" w:lineRule="auto"/>
              <w:rPr>
                <w:lang w:val="it-IT"/>
              </w:rPr>
            </w:pPr>
            <w:r>
              <w:rPr>
                <w:rFonts w:cs="v4.2.0"/>
                <w:bCs/>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686E2AAC" w14:textId="77777777" w:rsidR="00005523" w:rsidRDefault="00005523">
            <w:pPr>
              <w:pStyle w:val="TAC"/>
              <w:spacing w:line="256" w:lineRule="auto"/>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6567EA57" w14:textId="77777777" w:rsidR="00005523" w:rsidRDefault="00005523">
            <w:pPr>
              <w:pStyle w:val="TAC"/>
              <w:spacing w:line="256" w:lineRule="auto"/>
              <w:rPr>
                <w:rFonts w:cs="v4.2.0"/>
                <w:bCs/>
              </w:rPr>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5E95EDFC" w14:textId="77777777" w:rsidR="00005523" w:rsidRDefault="00005523">
            <w:pPr>
              <w:pStyle w:val="TAC"/>
              <w:spacing w:line="256" w:lineRule="auto"/>
            </w:pPr>
            <w:r>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38D7C958" w14:textId="77777777" w:rsidR="00005523" w:rsidRDefault="00005523">
            <w:pPr>
              <w:pStyle w:val="TAC"/>
              <w:spacing w:line="256" w:lineRule="auto"/>
            </w:pPr>
          </w:p>
        </w:tc>
      </w:tr>
      <w:tr w:rsidR="00005523" w14:paraId="4FE89612" w14:textId="77777777" w:rsidTr="00005523">
        <w:trPr>
          <w:cantSplit/>
          <w:trHeight w:val="187"/>
          <w:jc w:val="center"/>
        </w:trPr>
        <w:tc>
          <w:tcPr>
            <w:tcW w:w="0" w:type="auto"/>
            <w:gridSpan w:val="2"/>
            <w:tcBorders>
              <w:top w:val="single" w:sz="4" w:space="0" w:color="auto"/>
              <w:left w:val="single" w:sz="4" w:space="0" w:color="auto"/>
              <w:bottom w:val="nil"/>
              <w:right w:val="single" w:sz="4" w:space="0" w:color="auto"/>
            </w:tcBorders>
            <w:hideMark/>
          </w:tcPr>
          <w:p w14:paraId="374D7DF1" w14:textId="77777777" w:rsidR="00005523" w:rsidRDefault="00005523">
            <w:pPr>
              <w:pStyle w:val="TAL"/>
              <w:spacing w:line="256" w:lineRule="auto"/>
            </w:pPr>
            <w:r>
              <w:t>Time offset between cells</w:t>
            </w:r>
          </w:p>
        </w:tc>
        <w:tc>
          <w:tcPr>
            <w:tcW w:w="0" w:type="auto"/>
            <w:vMerge w:val="restart"/>
            <w:tcBorders>
              <w:top w:val="single" w:sz="4" w:space="0" w:color="auto"/>
              <w:left w:val="single" w:sz="4" w:space="0" w:color="auto"/>
              <w:bottom w:val="single" w:sz="4" w:space="0" w:color="auto"/>
              <w:right w:val="single" w:sz="4" w:space="0" w:color="auto"/>
            </w:tcBorders>
          </w:tcPr>
          <w:p w14:paraId="32E566D6" w14:textId="77777777" w:rsidR="00005523" w:rsidRDefault="00005523">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5A6E2E1" w14:textId="77777777" w:rsidR="00005523" w:rsidRDefault="00005523">
            <w:pPr>
              <w:pStyle w:val="TAC"/>
              <w:spacing w:line="256" w:lineRule="auto"/>
              <w:rPr>
                <w:rFonts w:cs="v4.2.0"/>
              </w:rPr>
            </w:pP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E5AA1FD" w14:textId="77777777" w:rsidR="00005523" w:rsidRDefault="00005523">
            <w:pPr>
              <w:pStyle w:val="TAC"/>
              <w:spacing w:line="256" w:lineRule="auto"/>
            </w:pPr>
            <w:r>
              <w:rPr>
                <w:rFonts w:cs="v4.2.0"/>
              </w:rPr>
              <w:t xml:space="preserve">3 </w:t>
            </w:r>
            <w:proofErr w:type="spellStart"/>
            <w:r>
              <w:rPr>
                <w:rFonts w:cs="v4.2.0"/>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052EFE" w14:textId="77777777" w:rsidR="00005523" w:rsidRDefault="00005523">
            <w:pPr>
              <w:pStyle w:val="TAC"/>
              <w:spacing w:line="256" w:lineRule="auto"/>
            </w:pPr>
            <w:r>
              <w:rPr>
                <w:rFonts w:cs="v4.2.0"/>
              </w:rPr>
              <w:t>Asynchronous cells</w:t>
            </w:r>
          </w:p>
        </w:tc>
      </w:tr>
      <w:tr w:rsidR="00005523" w14:paraId="59D6A661" w14:textId="77777777" w:rsidTr="00005523">
        <w:trPr>
          <w:cantSplit/>
          <w:trHeight w:val="187"/>
          <w:jc w:val="center"/>
        </w:trPr>
        <w:tc>
          <w:tcPr>
            <w:tcW w:w="0" w:type="auto"/>
            <w:gridSpan w:val="2"/>
            <w:tcBorders>
              <w:top w:val="nil"/>
              <w:left w:val="single" w:sz="4" w:space="0" w:color="auto"/>
              <w:bottom w:val="nil"/>
              <w:right w:val="single" w:sz="4" w:space="0" w:color="auto"/>
            </w:tcBorders>
            <w:hideMark/>
          </w:tcPr>
          <w:p w14:paraId="28D21B8A" w14:textId="77777777" w:rsidR="00005523" w:rsidRDefault="00005523">
            <w:pPr>
              <w:spacing w:after="0" w:line="256" w:lineRule="auto"/>
              <w:rPr>
                <w:rFonts w:asciiTheme="minorHAnsi"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73F4C" w14:textId="77777777" w:rsidR="00005523" w:rsidRDefault="00005523">
            <w:pPr>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CC408FF" w14:textId="77777777" w:rsidR="00005523" w:rsidRDefault="00005523">
            <w:pPr>
              <w:pStyle w:val="TAC"/>
              <w:spacing w:line="256" w:lineRule="auto"/>
              <w:rPr>
                <w:lang w:eastAsia="zh-CN"/>
              </w:rPr>
            </w:pPr>
            <w:r>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4799F5EE" w14:textId="77777777" w:rsidR="00005523" w:rsidRDefault="00005523">
            <w:pPr>
              <w:pStyle w:val="TAC"/>
              <w:spacing w:line="256" w:lineRule="auto"/>
              <w:rPr>
                <w:rFonts w:cs="v4.2.0"/>
              </w:rPr>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87C7663" w14:textId="77777777" w:rsidR="00005523" w:rsidRDefault="00005523">
            <w:pPr>
              <w:pStyle w:val="TAC"/>
              <w:spacing w:line="256" w:lineRule="auto"/>
              <w:rPr>
                <w:rFonts w:cs="v4.2.0"/>
              </w:rPr>
            </w:pPr>
            <w:r>
              <w:rPr>
                <w:rFonts w:cs="v4.2.0"/>
              </w:rPr>
              <w:t>Synchronous cells</w:t>
            </w:r>
          </w:p>
        </w:tc>
      </w:tr>
      <w:tr w:rsidR="00005523" w14:paraId="1400B6EF" w14:textId="77777777" w:rsidTr="00005523">
        <w:trPr>
          <w:cantSplit/>
          <w:trHeight w:val="187"/>
          <w:jc w:val="center"/>
        </w:trPr>
        <w:tc>
          <w:tcPr>
            <w:tcW w:w="0" w:type="auto"/>
            <w:gridSpan w:val="2"/>
            <w:tcBorders>
              <w:top w:val="nil"/>
              <w:left w:val="single" w:sz="4" w:space="0" w:color="auto"/>
              <w:bottom w:val="single" w:sz="4" w:space="0" w:color="auto"/>
              <w:right w:val="single" w:sz="4" w:space="0" w:color="auto"/>
            </w:tcBorders>
            <w:hideMark/>
          </w:tcPr>
          <w:p w14:paraId="1AB9BF2B" w14:textId="77777777" w:rsidR="00005523" w:rsidRDefault="00005523">
            <w:pPr>
              <w:spacing w:after="0" w:line="256" w:lineRule="auto"/>
              <w:rPr>
                <w:rFonts w:asciiTheme="minorHAnsi"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7859F" w14:textId="77777777" w:rsidR="00005523" w:rsidRDefault="00005523">
            <w:pPr>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6FE1D05" w14:textId="77777777" w:rsidR="00005523" w:rsidRDefault="00005523">
            <w:pPr>
              <w:pStyle w:val="TAC"/>
              <w:spacing w:line="256" w:lineRule="auto"/>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DAC371C" w14:textId="77777777" w:rsidR="00005523" w:rsidRDefault="00005523">
            <w:pPr>
              <w:pStyle w:val="TAC"/>
              <w:spacing w:line="256" w:lineRule="auto"/>
              <w:rPr>
                <w:rFonts w:cs="v4.2.0"/>
              </w:rPr>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12CB1566" w14:textId="77777777" w:rsidR="00005523" w:rsidRDefault="00005523">
            <w:pPr>
              <w:pStyle w:val="TAC"/>
              <w:spacing w:line="256" w:lineRule="auto"/>
              <w:rPr>
                <w:rFonts w:cs="v4.2.0"/>
              </w:rPr>
            </w:pPr>
            <w:r>
              <w:rPr>
                <w:rFonts w:cs="v4.2.0"/>
              </w:rPr>
              <w:t>Synchronous cells</w:t>
            </w:r>
          </w:p>
        </w:tc>
      </w:tr>
      <w:tr w:rsidR="00005523" w14:paraId="54035EE3" w14:textId="77777777" w:rsidTr="0000552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76B03C" w14:textId="77777777" w:rsidR="00005523" w:rsidRDefault="00005523">
            <w:pPr>
              <w:pStyle w:val="TAL"/>
              <w:spacing w:line="256" w:lineRule="auto"/>
            </w:pPr>
            <w:r>
              <w:t>Access Barring Information</w:t>
            </w:r>
          </w:p>
        </w:tc>
        <w:tc>
          <w:tcPr>
            <w:tcW w:w="0" w:type="auto"/>
            <w:tcBorders>
              <w:top w:val="single" w:sz="4" w:space="0" w:color="auto"/>
              <w:left w:val="single" w:sz="4" w:space="0" w:color="auto"/>
              <w:bottom w:val="single" w:sz="4" w:space="0" w:color="auto"/>
              <w:right w:val="single" w:sz="4" w:space="0" w:color="auto"/>
            </w:tcBorders>
            <w:hideMark/>
          </w:tcPr>
          <w:p w14:paraId="3653DD97" w14:textId="77777777" w:rsidR="00005523" w:rsidRDefault="00005523">
            <w:pPr>
              <w:pStyle w:val="TAC"/>
              <w:spacing w:line="256" w:lineRule="auto"/>
            </w:pPr>
            <w:r>
              <w:rPr>
                <w:rFonts w:cs="v4.2.0"/>
              </w:rPr>
              <w:t>-</w:t>
            </w:r>
          </w:p>
        </w:tc>
        <w:tc>
          <w:tcPr>
            <w:tcW w:w="0" w:type="auto"/>
            <w:tcBorders>
              <w:top w:val="single" w:sz="4" w:space="0" w:color="auto"/>
              <w:left w:val="single" w:sz="4" w:space="0" w:color="auto"/>
              <w:bottom w:val="single" w:sz="4" w:space="0" w:color="auto"/>
              <w:right w:val="single" w:sz="4" w:space="0" w:color="auto"/>
            </w:tcBorders>
            <w:hideMark/>
          </w:tcPr>
          <w:p w14:paraId="4A68C3FE" w14:textId="77777777" w:rsidR="00005523" w:rsidRDefault="00005523">
            <w:pPr>
              <w:pStyle w:val="TAC"/>
              <w:spacing w:line="256" w:lineRule="auto"/>
              <w:rPr>
                <w:rFonts w:cs="v4.2.0"/>
              </w:rPr>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3033D4D2" w14:textId="77777777" w:rsidR="00005523" w:rsidRDefault="00005523">
            <w:pPr>
              <w:pStyle w:val="TAC"/>
              <w:spacing w:line="256" w:lineRule="auto"/>
            </w:pPr>
            <w:r>
              <w:rPr>
                <w:rFonts w:cs="v4.2.0"/>
              </w:rPr>
              <w:t>Not Sent</w:t>
            </w:r>
          </w:p>
        </w:tc>
        <w:tc>
          <w:tcPr>
            <w:tcW w:w="0" w:type="auto"/>
            <w:tcBorders>
              <w:top w:val="single" w:sz="4" w:space="0" w:color="auto"/>
              <w:left w:val="single" w:sz="4" w:space="0" w:color="auto"/>
              <w:bottom w:val="single" w:sz="4" w:space="0" w:color="auto"/>
              <w:right w:val="single" w:sz="4" w:space="0" w:color="auto"/>
            </w:tcBorders>
            <w:hideMark/>
          </w:tcPr>
          <w:p w14:paraId="4F784532" w14:textId="77777777" w:rsidR="00005523" w:rsidRDefault="00005523">
            <w:pPr>
              <w:pStyle w:val="TAC"/>
              <w:spacing w:line="256" w:lineRule="auto"/>
            </w:pPr>
            <w:r>
              <w:rPr>
                <w:rFonts w:cs="v4.2.0"/>
              </w:rPr>
              <w:t>No additional delays in random access procedure.</w:t>
            </w:r>
          </w:p>
        </w:tc>
      </w:tr>
      <w:tr w:rsidR="00005523" w14:paraId="170CC47F" w14:textId="77777777" w:rsidTr="00005523">
        <w:trPr>
          <w:cantSplit/>
          <w:trHeight w:val="187"/>
          <w:jc w:val="center"/>
        </w:trPr>
        <w:tc>
          <w:tcPr>
            <w:tcW w:w="0" w:type="auto"/>
            <w:gridSpan w:val="2"/>
            <w:tcBorders>
              <w:top w:val="single" w:sz="4" w:space="0" w:color="auto"/>
              <w:left w:val="single" w:sz="4" w:space="0" w:color="auto"/>
              <w:bottom w:val="nil"/>
              <w:right w:val="single" w:sz="4" w:space="0" w:color="auto"/>
            </w:tcBorders>
            <w:hideMark/>
          </w:tcPr>
          <w:p w14:paraId="205C0E7F" w14:textId="77777777" w:rsidR="00005523" w:rsidRDefault="00005523">
            <w:pPr>
              <w:pStyle w:val="TAL"/>
              <w:spacing w:line="256" w:lineRule="auto"/>
              <w:rPr>
                <w:lang w:eastAsia="zh-CN"/>
              </w:rPr>
            </w:pPr>
            <w:r>
              <w:rPr>
                <w:lang w:eastAsia="zh-CN"/>
              </w:rPr>
              <w:t>SSB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06A4E46C" w14:textId="77777777" w:rsidR="00005523" w:rsidRDefault="00005523">
            <w:pPr>
              <w:pStyle w:val="TAC"/>
              <w:spacing w:line="256" w:lineRule="auto"/>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7EDBC53E" w14:textId="77777777" w:rsidR="00005523" w:rsidRDefault="00005523">
            <w:pPr>
              <w:pStyle w:val="TAC"/>
              <w:spacing w:line="256" w:lineRule="auto"/>
              <w:rPr>
                <w:rFonts w:cs="v4.2.0"/>
                <w:lang w:eastAsia="zh-CN"/>
              </w:rPr>
            </w:pPr>
            <w:r>
              <w:rPr>
                <w:rFonts w:cs="v4.2.0"/>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02ADCB3" w14:textId="77777777" w:rsidR="00005523" w:rsidRDefault="00005523">
            <w:pPr>
              <w:pStyle w:val="TAC"/>
              <w:spacing w:line="256" w:lineRule="auto"/>
              <w:rPr>
                <w:rFonts w:cs="v4.2.0"/>
              </w:rPr>
            </w:pPr>
            <w:r>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17619E90" w14:textId="77777777" w:rsidR="00005523" w:rsidRDefault="00005523">
            <w:pPr>
              <w:pStyle w:val="TAC"/>
              <w:spacing w:line="256" w:lineRule="auto"/>
              <w:rPr>
                <w:rFonts w:cs="v4.2.0"/>
              </w:rPr>
            </w:pPr>
          </w:p>
        </w:tc>
      </w:tr>
      <w:tr w:rsidR="00005523" w14:paraId="170BF9AB" w14:textId="77777777" w:rsidTr="00005523">
        <w:trPr>
          <w:cantSplit/>
          <w:trHeight w:val="187"/>
          <w:jc w:val="center"/>
        </w:trPr>
        <w:tc>
          <w:tcPr>
            <w:tcW w:w="0" w:type="auto"/>
            <w:gridSpan w:val="2"/>
            <w:tcBorders>
              <w:top w:val="nil"/>
              <w:left w:val="single" w:sz="4" w:space="0" w:color="auto"/>
              <w:bottom w:val="nil"/>
              <w:right w:val="single" w:sz="4" w:space="0" w:color="auto"/>
            </w:tcBorders>
            <w:hideMark/>
          </w:tcPr>
          <w:p w14:paraId="5FDAE8DE" w14:textId="77777777" w:rsidR="00005523" w:rsidRDefault="00005523">
            <w:pPr>
              <w:spacing w:after="0" w:line="256" w:lineRule="auto"/>
              <w:rPr>
                <w:rFonts w:asciiTheme="minorHAnsi"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47758" w14:textId="77777777" w:rsidR="00005523" w:rsidRDefault="00005523">
            <w:pPr>
              <w:spacing w:after="0"/>
              <w:rPr>
                <w:rFonts w:ascii="Arial" w:eastAsia="宋体"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4E035DFC" w14:textId="77777777" w:rsidR="00005523" w:rsidRDefault="00005523">
            <w:pPr>
              <w:pStyle w:val="TAC"/>
              <w:spacing w:line="256" w:lineRule="auto"/>
              <w:rPr>
                <w:rFonts w:cs="v4.2.0"/>
                <w:lang w:eastAsia="zh-CN"/>
              </w:rPr>
            </w:pPr>
            <w:r>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72395F7D" w14:textId="77777777" w:rsidR="00005523" w:rsidRDefault="00005523">
            <w:pPr>
              <w:pStyle w:val="TAC"/>
              <w:spacing w:line="256" w:lineRule="auto"/>
              <w:rPr>
                <w:rFonts w:cs="v4.2.0"/>
              </w:rPr>
            </w:pPr>
            <w:r>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1E114189" w14:textId="77777777" w:rsidR="00005523" w:rsidRDefault="00005523">
            <w:pPr>
              <w:pStyle w:val="TAC"/>
              <w:spacing w:line="256" w:lineRule="auto"/>
              <w:rPr>
                <w:rFonts w:cs="v4.2.0"/>
              </w:rPr>
            </w:pPr>
          </w:p>
        </w:tc>
      </w:tr>
      <w:tr w:rsidR="00005523" w14:paraId="0692FB29" w14:textId="77777777" w:rsidTr="00005523">
        <w:trPr>
          <w:cantSplit/>
          <w:trHeight w:val="187"/>
          <w:jc w:val="center"/>
        </w:trPr>
        <w:tc>
          <w:tcPr>
            <w:tcW w:w="0" w:type="auto"/>
            <w:gridSpan w:val="2"/>
            <w:tcBorders>
              <w:top w:val="nil"/>
              <w:left w:val="single" w:sz="4" w:space="0" w:color="auto"/>
              <w:bottom w:val="single" w:sz="4" w:space="0" w:color="auto"/>
              <w:right w:val="single" w:sz="4" w:space="0" w:color="auto"/>
            </w:tcBorders>
            <w:hideMark/>
          </w:tcPr>
          <w:p w14:paraId="4175C0E1" w14:textId="77777777" w:rsidR="00005523" w:rsidRDefault="00005523">
            <w:pPr>
              <w:spacing w:after="0" w:line="256" w:lineRule="auto"/>
              <w:rPr>
                <w:rFonts w:asciiTheme="minorHAnsi"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55493" w14:textId="77777777" w:rsidR="00005523" w:rsidRDefault="00005523">
            <w:pPr>
              <w:spacing w:after="0"/>
              <w:rPr>
                <w:rFonts w:ascii="Arial" w:eastAsia="宋体"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793A6743" w14:textId="77777777" w:rsidR="00005523" w:rsidRDefault="00005523">
            <w:pPr>
              <w:pStyle w:val="TAC"/>
              <w:spacing w:line="256" w:lineRule="auto"/>
              <w:rPr>
                <w:rFonts w:cs="v4.2.0"/>
                <w:lang w:eastAsia="zh-CN"/>
              </w:rPr>
            </w:pPr>
            <w:r>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09869B4" w14:textId="77777777" w:rsidR="00005523" w:rsidRDefault="00005523">
            <w:pPr>
              <w:pStyle w:val="TAC"/>
              <w:spacing w:line="256" w:lineRule="auto"/>
              <w:rPr>
                <w:rFonts w:cs="v4.2.0"/>
              </w:rPr>
            </w:pPr>
            <w:r>
              <w:rPr>
                <w:rFonts w:cs="v4.2.0"/>
                <w:bCs/>
                <w:lang w:eastAsia="zh-CN"/>
              </w:rPr>
              <w:t>SSB.2 FR1</w:t>
            </w:r>
          </w:p>
        </w:tc>
        <w:tc>
          <w:tcPr>
            <w:tcW w:w="0" w:type="auto"/>
            <w:tcBorders>
              <w:top w:val="single" w:sz="4" w:space="0" w:color="auto"/>
              <w:left w:val="single" w:sz="4" w:space="0" w:color="auto"/>
              <w:bottom w:val="single" w:sz="4" w:space="0" w:color="auto"/>
              <w:right w:val="single" w:sz="4" w:space="0" w:color="auto"/>
            </w:tcBorders>
          </w:tcPr>
          <w:p w14:paraId="021BFBAE" w14:textId="77777777" w:rsidR="00005523" w:rsidRDefault="00005523">
            <w:pPr>
              <w:pStyle w:val="TAC"/>
              <w:spacing w:line="256" w:lineRule="auto"/>
              <w:rPr>
                <w:rFonts w:cs="v4.2.0"/>
              </w:rPr>
            </w:pPr>
          </w:p>
        </w:tc>
      </w:tr>
      <w:tr w:rsidR="00005523" w14:paraId="3F039B5D" w14:textId="77777777" w:rsidTr="00005523">
        <w:trPr>
          <w:cantSplit/>
          <w:trHeight w:val="187"/>
          <w:jc w:val="center"/>
        </w:trPr>
        <w:tc>
          <w:tcPr>
            <w:tcW w:w="0" w:type="auto"/>
            <w:gridSpan w:val="2"/>
            <w:tcBorders>
              <w:top w:val="single" w:sz="4" w:space="0" w:color="auto"/>
              <w:left w:val="single" w:sz="4" w:space="0" w:color="auto"/>
              <w:bottom w:val="nil"/>
              <w:right w:val="single" w:sz="4" w:space="0" w:color="auto"/>
            </w:tcBorders>
            <w:hideMark/>
          </w:tcPr>
          <w:p w14:paraId="4FBA092C" w14:textId="77777777" w:rsidR="00005523" w:rsidRDefault="00005523">
            <w:pPr>
              <w:pStyle w:val="TAL"/>
              <w:spacing w:line="256" w:lineRule="auto"/>
              <w:rPr>
                <w:rFonts w:cs="v4.2.0"/>
                <w:lang w:val="it-IT" w:eastAsia="zh-CN"/>
              </w:rPr>
            </w:pPr>
            <w:r>
              <w:rPr>
                <w:rFonts w:cs="v4.2.0"/>
                <w:lang w:val="it-IT" w:eastAsia="zh-CN"/>
              </w:rPr>
              <w:t>SMTC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2EFEAD14" w14:textId="77777777" w:rsidR="00005523" w:rsidRDefault="00005523">
            <w:pPr>
              <w:pStyle w:val="TAC"/>
              <w:spacing w:line="256" w:lineRule="auto"/>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7B42B121" w14:textId="77777777" w:rsidR="00005523" w:rsidRDefault="00005523">
            <w:pPr>
              <w:pStyle w:val="TAC"/>
              <w:spacing w:line="256" w:lineRule="auto"/>
              <w:rPr>
                <w:rFonts w:cs="v4.2.0"/>
                <w:bCs/>
                <w:lang w:eastAsia="zh-CN"/>
              </w:rPr>
            </w:pPr>
            <w:r>
              <w:rPr>
                <w:rFonts w:cs="v4.2.0"/>
                <w:bCs/>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8922929" w14:textId="77777777" w:rsidR="00005523" w:rsidRDefault="00005523">
            <w:pPr>
              <w:pStyle w:val="TAC"/>
              <w:spacing w:line="256" w:lineRule="auto"/>
              <w:rPr>
                <w:rFonts w:cs="v4.2.0"/>
                <w:bCs/>
                <w:lang w:eastAsia="zh-CN"/>
              </w:rPr>
            </w:pPr>
            <w:r>
              <w:rPr>
                <w:rFonts w:cs="v4.2.0"/>
                <w:bCs/>
                <w:lang w:eastAsia="zh-CN"/>
              </w:rPr>
              <w:t>SMTC pattern 2</w:t>
            </w:r>
          </w:p>
        </w:tc>
        <w:tc>
          <w:tcPr>
            <w:tcW w:w="0" w:type="auto"/>
            <w:tcBorders>
              <w:top w:val="single" w:sz="4" w:space="0" w:color="auto"/>
              <w:left w:val="single" w:sz="4" w:space="0" w:color="auto"/>
              <w:bottom w:val="single" w:sz="4" w:space="0" w:color="auto"/>
              <w:right w:val="single" w:sz="4" w:space="0" w:color="auto"/>
            </w:tcBorders>
          </w:tcPr>
          <w:p w14:paraId="2A41F292" w14:textId="77777777" w:rsidR="00005523" w:rsidRDefault="00005523">
            <w:pPr>
              <w:pStyle w:val="TAC"/>
              <w:spacing w:line="256" w:lineRule="auto"/>
              <w:rPr>
                <w:rFonts w:cs="v4.2.0"/>
                <w:bCs/>
                <w:lang w:eastAsia="zh-CN"/>
              </w:rPr>
            </w:pPr>
          </w:p>
        </w:tc>
      </w:tr>
      <w:tr w:rsidR="00005523" w14:paraId="2EBE9E9B" w14:textId="77777777" w:rsidTr="00005523">
        <w:trPr>
          <w:cantSplit/>
          <w:trHeight w:val="187"/>
          <w:jc w:val="center"/>
        </w:trPr>
        <w:tc>
          <w:tcPr>
            <w:tcW w:w="0" w:type="auto"/>
            <w:gridSpan w:val="2"/>
            <w:tcBorders>
              <w:top w:val="nil"/>
              <w:left w:val="single" w:sz="4" w:space="0" w:color="auto"/>
              <w:bottom w:val="nil"/>
              <w:right w:val="single" w:sz="4" w:space="0" w:color="auto"/>
            </w:tcBorders>
            <w:hideMark/>
          </w:tcPr>
          <w:p w14:paraId="086C0DD7" w14:textId="77777777" w:rsidR="00005523" w:rsidRDefault="00005523">
            <w:pPr>
              <w:spacing w:after="0" w:line="256" w:lineRule="auto"/>
              <w:rPr>
                <w:rFonts w:asciiTheme="minorHAnsi"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B966C" w14:textId="77777777" w:rsidR="00005523" w:rsidRDefault="00005523">
            <w:pPr>
              <w:spacing w:after="0"/>
              <w:rPr>
                <w:rFonts w:ascii="Arial" w:eastAsia="宋体" w:hAnsi="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38A6723E" w14:textId="77777777" w:rsidR="00005523" w:rsidRDefault="00005523">
            <w:pPr>
              <w:pStyle w:val="TAC"/>
              <w:spacing w:line="256" w:lineRule="auto"/>
              <w:rPr>
                <w:rFonts w:cs="v4.2.0"/>
                <w:bCs/>
                <w:lang w:eastAsia="zh-CN"/>
              </w:rPr>
            </w:pPr>
            <w:r>
              <w:rPr>
                <w:rFonts w:cs="v4.2.0"/>
                <w:bCs/>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64799986" w14:textId="77777777" w:rsidR="00005523" w:rsidRDefault="00005523">
            <w:pPr>
              <w:pStyle w:val="TAC"/>
              <w:spacing w:line="256" w:lineRule="auto"/>
              <w:rPr>
                <w:rFonts w:cs="v4.2.0"/>
                <w:bCs/>
                <w:lang w:eastAsia="zh-CN"/>
              </w:rPr>
            </w:pPr>
            <w:r>
              <w:rPr>
                <w:rFonts w:cs="v4.2.0"/>
                <w:bCs/>
                <w:lang w:eastAsia="zh-CN"/>
              </w:rPr>
              <w:t>SMTC pattern 1</w:t>
            </w:r>
          </w:p>
        </w:tc>
        <w:tc>
          <w:tcPr>
            <w:tcW w:w="0" w:type="auto"/>
            <w:tcBorders>
              <w:top w:val="single" w:sz="4" w:space="0" w:color="auto"/>
              <w:left w:val="single" w:sz="4" w:space="0" w:color="auto"/>
              <w:bottom w:val="single" w:sz="4" w:space="0" w:color="auto"/>
              <w:right w:val="single" w:sz="4" w:space="0" w:color="auto"/>
            </w:tcBorders>
          </w:tcPr>
          <w:p w14:paraId="2803A430" w14:textId="77777777" w:rsidR="00005523" w:rsidRDefault="00005523">
            <w:pPr>
              <w:pStyle w:val="TAC"/>
              <w:spacing w:line="256" w:lineRule="auto"/>
              <w:rPr>
                <w:rFonts w:cs="v4.2.0"/>
                <w:bCs/>
                <w:lang w:eastAsia="zh-CN"/>
              </w:rPr>
            </w:pPr>
          </w:p>
        </w:tc>
      </w:tr>
      <w:tr w:rsidR="00005523" w14:paraId="1E0284DE" w14:textId="77777777" w:rsidTr="00005523">
        <w:trPr>
          <w:cantSplit/>
          <w:trHeight w:val="187"/>
          <w:jc w:val="center"/>
        </w:trPr>
        <w:tc>
          <w:tcPr>
            <w:tcW w:w="0" w:type="auto"/>
            <w:gridSpan w:val="2"/>
            <w:tcBorders>
              <w:top w:val="nil"/>
              <w:left w:val="single" w:sz="4" w:space="0" w:color="auto"/>
              <w:bottom w:val="single" w:sz="4" w:space="0" w:color="auto"/>
              <w:right w:val="single" w:sz="4" w:space="0" w:color="auto"/>
            </w:tcBorders>
            <w:hideMark/>
          </w:tcPr>
          <w:p w14:paraId="61D759A1" w14:textId="77777777" w:rsidR="00005523" w:rsidRDefault="00005523">
            <w:pPr>
              <w:spacing w:after="0" w:line="256" w:lineRule="auto"/>
              <w:rPr>
                <w:rFonts w:asciiTheme="minorHAnsi"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64D9B" w14:textId="77777777" w:rsidR="00005523" w:rsidRDefault="00005523">
            <w:pPr>
              <w:spacing w:after="0"/>
              <w:rPr>
                <w:rFonts w:ascii="Arial" w:eastAsia="宋体" w:hAnsi="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2A2BFE2A" w14:textId="77777777" w:rsidR="00005523" w:rsidRDefault="00005523">
            <w:pPr>
              <w:pStyle w:val="TAC"/>
              <w:spacing w:line="256" w:lineRule="auto"/>
              <w:rPr>
                <w:rFonts w:cs="v4.2.0"/>
                <w:bCs/>
                <w:lang w:eastAsia="zh-CN"/>
              </w:rPr>
            </w:pPr>
            <w:r>
              <w:rPr>
                <w:rFonts w:cs="v4.2.0"/>
                <w:bCs/>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4C25657" w14:textId="77777777" w:rsidR="00005523" w:rsidRDefault="00005523">
            <w:pPr>
              <w:pStyle w:val="TAC"/>
              <w:spacing w:line="256" w:lineRule="auto"/>
              <w:rPr>
                <w:rFonts w:cs="v4.2.0"/>
                <w:bCs/>
                <w:lang w:eastAsia="zh-CN"/>
              </w:rPr>
            </w:pPr>
            <w:r>
              <w:rPr>
                <w:rFonts w:cs="v4.2.0"/>
                <w:bCs/>
                <w:lang w:eastAsia="zh-CN"/>
              </w:rPr>
              <w:t>SMTC pattern 1</w:t>
            </w:r>
          </w:p>
        </w:tc>
        <w:tc>
          <w:tcPr>
            <w:tcW w:w="0" w:type="auto"/>
            <w:tcBorders>
              <w:top w:val="single" w:sz="4" w:space="0" w:color="auto"/>
              <w:left w:val="single" w:sz="4" w:space="0" w:color="auto"/>
              <w:bottom w:val="single" w:sz="4" w:space="0" w:color="auto"/>
              <w:right w:val="single" w:sz="4" w:space="0" w:color="auto"/>
            </w:tcBorders>
          </w:tcPr>
          <w:p w14:paraId="5E773393" w14:textId="77777777" w:rsidR="00005523" w:rsidRDefault="00005523">
            <w:pPr>
              <w:pStyle w:val="TAC"/>
              <w:spacing w:line="256" w:lineRule="auto"/>
              <w:rPr>
                <w:rFonts w:cs="v4.2.0"/>
                <w:bCs/>
                <w:lang w:eastAsia="zh-CN"/>
              </w:rPr>
            </w:pPr>
          </w:p>
        </w:tc>
      </w:tr>
      <w:tr w:rsidR="00005523" w14:paraId="47EE514D" w14:textId="77777777" w:rsidTr="0000552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AFF2CB" w14:textId="77777777" w:rsidR="00005523" w:rsidRDefault="00005523">
            <w:pPr>
              <w:pStyle w:val="TAL"/>
              <w:spacing w:line="256" w:lineRule="auto"/>
            </w:pPr>
            <w:r>
              <w:t>DRX cycle length</w:t>
            </w:r>
          </w:p>
        </w:tc>
        <w:tc>
          <w:tcPr>
            <w:tcW w:w="0" w:type="auto"/>
            <w:tcBorders>
              <w:top w:val="single" w:sz="4" w:space="0" w:color="auto"/>
              <w:left w:val="single" w:sz="4" w:space="0" w:color="auto"/>
              <w:bottom w:val="single" w:sz="4" w:space="0" w:color="auto"/>
              <w:right w:val="single" w:sz="4" w:space="0" w:color="auto"/>
            </w:tcBorders>
            <w:hideMark/>
          </w:tcPr>
          <w:p w14:paraId="36022DCA" w14:textId="77777777" w:rsidR="00005523" w:rsidRDefault="00005523">
            <w:pPr>
              <w:pStyle w:val="TAC"/>
              <w:spacing w:line="256" w:lineRule="auto"/>
            </w:pPr>
            <w:r>
              <w:t>s</w:t>
            </w:r>
          </w:p>
        </w:tc>
        <w:tc>
          <w:tcPr>
            <w:tcW w:w="0" w:type="auto"/>
            <w:tcBorders>
              <w:top w:val="single" w:sz="4" w:space="0" w:color="auto"/>
              <w:left w:val="single" w:sz="4" w:space="0" w:color="auto"/>
              <w:bottom w:val="single" w:sz="4" w:space="0" w:color="auto"/>
              <w:right w:val="single" w:sz="4" w:space="0" w:color="auto"/>
            </w:tcBorders>
            <w:hideMark/>
          </w:tcPr>
          <w:p w14:paraId="0CA36245" w14:textId="77777777" w:rsidR="00005523" w:rsidRDefault="00005523">
            <w:pPr>
              <w:pStyle w:val="TAC"/>
              <w:spacing w:line="256" w:lineRule="auto"/>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72FDBA45" w14:textId="77777777" w:rsidR="00005523" w:rsidRDefault="00005523">
            <w:pPr>
              <w:pStyle w:val="TAC"/>
              <w:spacing w:line="256" w:lineRule="auto"/>
            </w:pPr>
            <w:r>
              <w:rPr>
                <w:lang w:eastAsia="zh-CN"/>
              </w:rPr>
              <w:t>0.64</w:t>
            </w:r>
          </w:p>
        </w:tc>
        <w:tc>
          <w:tcPr>
            <w:tcW w:w="0" w:type="auto"/>
            <w:tcBorders>
              <w:top w:val="single" w:sz="4" w:space="0" w:color="auto"/>
              <w:left w:val="single" w:sz="4" w:space="0" w:color="auto"/>
              <w:bottom w:val="single" w:sz="4" w:space="0" w:color="auto"/>
              <w:right w:val="single" w:sz="4" w:space="0" w:color="auto"/>
            </w:tcBorders>
            <w:hideMark/>
          </w:tcPr>
          <w:p w14:paraId="0ADFD4AB" w14:textId="77777777" w:rsidR="00005523" w:rsidRDefault="00005523">
            <w:pPr>
              <w:pStyle w:val="TAC"/>
              <w:spacing w:line="256" w:lineRule="auto"/>
            </w:pPr>
            <w:r>
              <w:t>The value shall be used for all cells in the test.</w:t>
            </w:r>
          </w:p>
        </w:tc>
      </w:tr>
      <w:tr w:rsidR="00005523" w14:paraId="64F3D936" w14:textId="77777777" w:rsidTr="0000552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B1E51F" w14:textId="77777777" w:rsidR="00005523" w:rsidRDefault="00005523">
            <w:pPr>
              <w:pStyle w:val="TAL"/>
              <w:spacing w:line="256" w:lineRule="auto"/>
              <w:rPr>
                <w:lang w:eastAsia="zh-CN"/>
              </w:rPr>
            </w:pPr>
            <w:r>
              <w:rPr>
                <w:lang w:eastAsia="zh-CN"/>
              </w:rPr>
              <w:t>PRACH configuration index</w:t>
            </w:r>
          </w:p>
        </w:tc>
        <w:tc>
          <w:tcPr>
            <w:tcW w:w="0" w:type="auto"/>
            <w:tcBorders>
              <w:top w:val="single" w:sz="4" w:space="0" w:color="auto"/>
              <w:left w:val="single" w:sz="4" w:space="0" w:color="auto"/>
              <w:bottom w:val="single" w:sz="4" w:space="0" w:color="auto"/>
              <w:right w:val="single" w:sz="4" w:space="0" w:color="auto"/>
            </w:tcBorders>
          </w:tcPr>
          <w:p w14:paraId="6FAF8A2F" w14:textId="77777777" w:rsidR="00005523" w:rsidRDefault="00005523">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3C55288E" w14:textId="77777777" w:rsidR="00005523" w:rsidRDefault="00005523">
            <w:pPr>
              <w:pStyle w:val="TAC"/>
              <w:spacing w:line="256" w:lineRule="auto"/>
              <w:rPr>
                <w:lang w:eastAsia="zh-CN"/>
              </w:rPr>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2A01B69D" w14:textId="77777777" w:rsidR="00005523" w:rsidRDefault="00005523">
            <w:pPr>
              <w:pStyle w:val="TAC"/>
              <w:spacing w:line="256" w:lineRule="auto"/>
              <w:rPr>
                <w:lang w:eastAsia="zh-CN"/>
              </w:rPr>
            </w:pPr>
            <w:r>
              <w:rPr>
                <w:lang w:eastAsia="zh-CN"/>
              </w:rPr>
              <w:t>102</w:t>
            </w:r>
          </w:p>
        </w:tc>
        <w:tc>
          <w:tcPr>
            <w:tcW w:w="0" w:type="auto"/>
            <w:tcBorders>
              <w:top w:val="single" w:sz="4" w:space="0" w:color="auto"/>
              <w:left w:val="single" w:sz="4" w:space="0" w:color="auto"/>
              <w:bottom w:val="single" w:sz="4" w:space="0" w:color="auto"/>
              <w:right w:val="single" w:sz="4" w:space="0" w:color="auto"/>
            </w:tcBorders>
            <w:hideMark/>
          </w:tcPr>
          <w:p w14:paraId="1EC77583" w14:textId="77777777" w:rsidR="00005523" w:rsidRDefault="00005523">
            <w:pPr>
              <w:pStyle w:val="TAC"/>
              <w:spacing w:line="256" w:lineRule="auto"/>
              <w:rPr>
                <w:lang w:eastAsia="zh-CN"/>
              </w:rPr>
            </w:pPr>
            <w:r>
              <w:rPr>
                <w:lang w:eastAsia="zh-CN"/>
              </w:rPr>
              <w:t>The detailed configuration is specified in TS 38.211 clause 6.3.3.2</w:t>
            </w:r>
          </w:p>
        </w:tc>
      </w:tr>
      <w:tr w:rsidR="00005523" w14:paraId="1D199699" w14:textId="77777777" w:rsidTr="0000552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E0D66A" w14:textId="77777777" w:rsidR="00005523" w:rsidRDefault="00005523">
            <w:pPr>
              <w:pStyle w:val="TAL"/>
              <w:spacing w:line="256" w:lineRule="auto"/>
              <w:rPr>
                <w:lang w:eastAsia="zh-CN"/>
              </w:rPr>
            </w:pPr>
            <w:proofErr w:type="spellStart"/>
            <w:r>
              <w:rPr>
                <w:lang w:eastAsia="zh-CN"/>
              </w:rPr>
              <w:t>rangeToBestCell</w:t>
            </w:r>
            <w:proofErr w:type="spellEnd"/>
          </w:p>
        </w:tc>
        <w:tc>
          <w:tcPr>
            <w:tcW w:w="0" w:type="auto"/>
            <w:tcBorders>
              <w:top w:val="single" w:sz="4" w:space="0" w:color="auto"/>
              <w:left w:val="single" w:sz="4" w:space="0" w:color="auto"/>
              <w:bottom w:val="single" w:sz="4" w:space="0" w:color="auto"/>
              <w:right w:val="single" w:sz="4" w:space="0" w:color="auto"/>
            </w:tcBorders>
          </w:tcPr>
          <w:p w14:paraId="418E8CA1" w14:textId="77777777" w:rsidR="00005523" w:rsidRDefault="00005523">
            <w:pPr>
              <w:pStyle w:val="TAC"/>
              <w:spacing w:line="256" w:lineRule="auto"/>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B5DA87" w14:textId="77777777" w:rsidR="00005523" w:rsidRDefault="00005523">
            <w:pPr>
              <w:pStyle w:val="TAC"/>
              <w:spacing w:line="256" w:lineRule="auto"/>
              <w:rPr>
                <w:lang w:eastAsia="zh-CN"/>
              </w:rPr>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1F8D1EF3" w14:textId="77777777" w:rsidR="00005523" w:rsidRDefault="00005523">
            <w:pPr>
              <w:pStyle w:val="TAC"/>
              <w:spacing w:line="256" w:lineRule="auto"/>
              <w:rPr>
                <w:lang w:eastAsia="zh-CN"/>
              </w:rPr>
            </w:pPr>
            <w:r>
              <w:rPr>
                <w:lang w:eastAsia="zh-CN"/>
              </w:rPr>
              <w:t>Not configured</w:t>
            </w:r>
          </w:p>
        </w:tc>
        <w:tc>
          <w:tcPr>
            <w:tcW w:w="0" w:type="auto"/>
            <w:tcBorders>
              <w:top w:val="single" w:sz="4" w:space="0" w:color="auto"/>
              <w:left w:val="single" w:sz="4" w:space="0" w:color="auto"/>
              <w:bottom w:val="single" w:sz="4" w:space="0" w:color="auto"/>
              <w:right w:val="single" w:sz="4" w:space="0" w:color="auto"/>
            </w:tcBorders>
          </w:tcPr>
          <w:p w14:paraId="03E902B5" w14:textId="77777777" w:rsidR="00005523" w:rsidRDefault="00005523">
            <w:pPr>
              <w:pStyle w:val="TAC"/>
              <w:spacing w:line="256" w:lineRule="auto"/>
            </w:pPr>
          </w:p>
        </w:tc>
      </w:tr>
      <w:tr w:rsidR="00005523" w14:paraId="42DA9651" w14:textId="77777777" w:rsidTr="0000552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B331F0" w14:textId="77777777" w:rsidR="00005523" w:rsidRDefault="00005523">
            <w:pPr>
              <w:pStyle w:val="TAL"/>
              <w:spacing w:line="256" w:lineRule="auto"/>
            </w:pPr>
            <w:r>
              <w:t>T</w:t>
            </w: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A8FB387" w14:textId="77777777" w:rsidR="00005523" w:rsidRDefault="00005523">
            <w:pPr>
              <w:pStyle w:val="TAC"/>
              <w:spacing w:line="256" w:lineRule="auto"/>
            </w:pPr>
            <w:r>
              <w:t>s</w:t>
            </w:r>
          </w:p>
        </w:tc>
        <w:tc>
          <w:tcPr>
            <w:tcW w:w="0" w:type="auto"/>
            <w:tcBorders>
              <w:top w:val="single" w:sz="4" w:space="0" w:color="auto"/>
              <w:left w:val="single" w:sz="4" w:space="0" w:color="auto"/>
              <w:bottom w:val="single" w:sz="4" w:space="0" w:color="auto"/>
              <w:right w:val="single" w:sz="4" w:space="0" w:color="auto"/>
            </w:tcBorders>
            <w:hideMark/>
          </w:tcPr>
          <w:p w14:paraId="25E73F1A" w14:textId="77777777" w:rsidR="00005523" w:rsidRDefault="00005523">
            <w:pPr>
              <w:pStyle w:val="TAC"/>
              <w:spacing w:line="256" w:lineRule="auto"/>
              <w:rPr>
                <w:lang w:eastAsia="zh-CN"/>
              </w:rPr>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336C81FE" w14:textId="77777777" w:rsidR="00005523" w:rsidRDefault="00005523">
            <w:pPr>
              <w:pStyle w:val="TAC"/>
              <w:spacing w:line="256" w:lineRule="auto"/>
              <w:rPr>
                <w:highlight w:val="yellow"/>
              </w:rPr>
            </w:pPr>
            <w:r>
              <w:rPr>
                <w:lang w:eastAsia="zh-CN"/>
              </w:rPr>
              <w:t>20</w:t>
            </w:r>
          </w:p>
        </w:tc>
        <w:tc>
          <w:tcPr>
            <w:tcW w:w="0" w:type="auto"/>
            <w:tcBorders>
              <w:top w:val="single" w:sz="4" w:space="0" w:color="auto"/>
              <w:left w:val="single" w:sz="4" w:space="0" w:color="auto"/>
              <w:bottom w:val="single" w:sz="4" w:space="0" w:color="auto"/>
              <w:right w:val="single" w:sz="4" w:space="0" w:color="auto"/>
            </w:tcBorders>
            <w:hideMark/>
          </w:tcPr>
          <w:p w14:paraId="64C3B3EE" w14:textId="77777777" w:rsidR="00005523" w:rsidRDefault="00005523">
            <w:pPr>
              <w:pStyle w:val="TAC"/>
              <w:spacing w:line="256" w:lineRule="auto"/>
            </w:pPr>
            <w:r>
              <w:t>T</w:t>
            </w:r>
            <w:r>
              <w:rPr>
                <w:lang w:eastAsia="zh-CN"/>
              </w:rPr>
              <w:t>1</w:t>
            </w:r>
            <w:r>
              <w:t xml:space="preserve"> needs to be defined so that cell re-selection reaction time is taken into account.</w:t>
            </w:r>
          </w:p>
        </w:tc>
      </w:tr>
      <w:tr w:rsidR="00005523" w14:paraId="1A8AF35D" w14:textId="77777777" w:rsidTr="0000552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C567A2" w14:textId="77777777" w:rsidR="00005523" w:rsidRDefault="00005523">
            <w:pPr>
              <w:pStyle w:val="TAL"/>
              <w:spacing w:line="256" w:lineRule="auto"/>
            </w:pPr>
            <w:r>
              <w:t>T</w:t>
            </w:r>
            <w:r>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6E259341" w14:textId="77777777" w:rsidR="00005523" w:rsidRDefault="00005523">
            <w:pPr>
              <w:pStyle w:val="TAC"/>
              <w:spacing w:line="256" w:lineRule="auto"/>
            </w:pPr>
            <w:r>
              <w:t>s</w:t>
            </w:r>
          </w:p>
        </w:tc>
        <w:tc>
          <w:tcPr>
            <w:tcW w:w="0" w:type="auto"/>
            <w:tcBorders>
              <w:top w:val="single" w:sz="4" w:space="0" w:color="auto"/>
              <w:left w:val="single" w:sz="4" w:space="0" w:color="auto"/>
              <w:bottom w:val="single" w:sz="4" w:space="0" w:color="auto"/>
              <w:right w:val="single" w:sz="4" w:space="0" w:color="auto"/>
            </w:tcBorders>
            <w:hideMark/>
          </w:tcPr>
          <w:p w14:paraId="328F29E9" w14:textId="77777777" w:rsidR="00005523" w:rsidRDefault="00005523">
            <w:pPr>
              <w:pStyle w:val="TAC"/>
              <w:spacing w:line="256" w:lineRule="auto"/>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3947AEE1" w14:textId="77777777" w:rsidR="00005523" w:rsidRDefault="00005523">
            <w:pPr>
              <w:pStyle w:val="TAC"/>
              <w:spacing w:line="256" w:lineRule="auto"/>
              <w:rPr>
                <w:highlight w:val="yellow"/>
              </w:rPr>
            </w:pPr>
            <w:r>
              <w:rPr>
                <w:lang w:eastAsia="zh-CN"/>
              </w:rPr>
              <w:t>20</w:t>
            </w:r>
          </w:p>
        </w:tc>
        <w:tc>
          <w:tcPr>
            <w:tcW w:w="0" w:type="auto"/>
            <w:tcBorders>
              <w:top w:val="single" w:sz="4" w:space="0" w:color="auto"/>
              <w:left w:val="single" w:sz="4" w:space="0" w:color="auto"/>
              <w:bottom w:val="single" w:sz="4" w:space="0" w:color="auto"/>
              <w:right w:val="single" w:sz="4" w:space="0" w:color="auto"/>
            </w:tcBorders>
            <w:hideMark/>
          </w:tcPr>
          <w:p w14:paraId="0E0CC269" w14:textId="77777777" w:rsidR="00005523" w:rsidRDefault="00005523">
            <w:pPr>
              <w:pStyle w:val="TAC"/>
              <w:spacing w:line="256" w:lineRule="auto"/>
            </w:pPr>
            <w:r>
              <w:t>T</w:t>
            </w:r>
            <w:r>
              <w:rPr>
                <w:lang w:eastAsia="zh-CN"/>
              </w:rPr>
              <w:t>2</w:t>
            </w:r>
            <w:r>
              <w:t xml:space="preserve"> needs to be defined so that cell re-selection reaction time is taken into account.</w:t>
            </w:r>
          </w:p>
        </w:tc>
      </w:tr>
    </w:tbl>
    <w:p w14:paraId="5FA6F99F" w14:textId="77777777" w:rsidR="00005523" w:rsidRDefault="00005523" w:rsidP="00005523">
      <w:pPr>
        <w:rPr>
          <w:rFonts w:eastAsia="宋体"/>
        </w:rPr>
      </w:pPr>
    </w:p>
    <w:p w14:paraId="23C32380" w14:textId="77777777" w:rsidR="00005523" w:rsidRDefault="00005523" w:rsidP="00005523">
      <w:pPr>
        <w:pStyle w:val="TH"/>
      </w:pPr>
      <w:r>
        <w:t>Table A.6.1.1.</w:t>
      </w:r>
      <w:r>
        <w:rPr>
          <w:lang w:eastAsia="zh-CN"/>
        </w:rPr>
        <w:t>3</w:t>
      </w:r>
      <w:r>
        <w:t xml:space="preserve">.2-3: Cell specific test parameters for </w:t>
      </w:r>
      <w:r>
        <w:rPr>
          <w:lang w:eastAsia="zh-CN"/>
        </w:rPr>
        <w:t xml:space="preserve">FR1 </w:t>
      </w:r>
      <w:r>
        <w:t xml:space="preserve">intra frequency NR cell re-selection test case in AWGN for UE </w:t>
      </w:r>
      <w:r>
        <w:rPr>
          <w:lang w:eastAsia="zh-CN"/>
        </w:rPr>
        <w:t>fulfilling low mobility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984"/>
        <w:gridCol w:w="1588"/>
        <w:gridCol w:w="1526"/>
        <w:gridCol w:w="1102"/>
        <w:gridCol w:w="1102"/>
        <w:gridCol w:w="1243"/>
        <w:gridCol w:w="1310"/>
      </w:tblGrid>
      <w:tr w:rsidR="00005523" w14:paraId="2CF98B24" w14:textId="77777777" w:rsidTr="00005523">
        <w:trPr>
          <w:cantSplit/>
          <w:trHeight w:val="187"/>
          <w:jc w:val="center"/>
        </w:trPr>
        <w:tc>
          <w:tcPr>
            <w:tcW w:w="1985" w:type="dxa"/>
            <w:tcBorders>
              <w:top w:val="single" w:sz="4" w:space="0" w:color="auto"/>
              <w:left w:val="single" w:sz="4" w:space="0" w:color="auto"/>
              <w:bottom w:val="nil"/>
              <w:right w:val="single" w:sz="4" w:space="0" w:color="auto"/>
            </w:tcBorders>
            <w:hideMark/>
          </w:tcPr>
          <w:p w14:paraId="1035BE12" w14:textId="77777777" w:rsidR="00005523" w:rsidRDefault="00005523">
            <w:pPr>
              <w:pStyle w:val="TAH"/>
              <w:spacing w:line="256" w:lineRule="auto"/>
              <w:rPr>
                <w:rFonts w:cs="Arial"/>
              </w:rPr>
            </w:pPr>
            <w:r>
              <w:t>Parameter</w:t>
            </w:r>
          </w:p>
        </w:tc>
        <w:tc>
          <w:tcPr>
            <w:tcW w:w="1588" w:type="dxa"/>
            <w:tcBorders>
              <w:top w:val="single" w:sz="4" w:space="0" w:color="auto"/>
              <w:left w:val="single" w:sz="4" w:space="0" w:color="auto"/>
              <w:bottom w:val="nil"/>
              <w:right w:val="single" w:sz="4" w:space="0" w:color="auto"/>
            </w:tcBorders>
            <w:hideMark/>
          </w:tcPr>
          <w:p w14:paraId="78C96079" w14:textId="77777777" w:rsidR="00005523" w:rsidRDefault="00005523">
            <w:pPr>
              <w:pStyle w:val="TAH"/>
              <w:spacing w:line="256" w:lineRule="auto"/>
              <w:rPr>
                <w:rFonts w:cs="Arial"/>
              </w:rPr>
            </w:pPr>
            <w:r>
              <w:t>Unit</w:t>
            </w:r>
          </w:p>
        </w:tc>
        <w:tc>
          <w:tcPr>
            <w:tcW w:w="1526" w:type="dxa"/>
            <w:tcBorders>
              <w:top w:val="single" w:sz="4" w:space="0" w:color="auto"/>
              <w:left w:val="single" w:sz="4" w:space="0" w:color="auto"/>
              <w:bottom w:val="nil"/>
              <w:right w:val="single" w:sz="4" w:space="0" w:color="auto"/>
            </w:tcBorders>
            <w:hideMark/>
          </w:tcPr>
          <w:p w14:paraId="6086FB0A" w14:textId="77777777" w:rsidR="00005523" w:rsidRDefault="00005523">
            <w:pPr>
              <w:pStyle w:val="TAH"/>
              <w:spacing w:line="256" w:lineRule="auto"/>
              <w:rPr>
                <w:lang w:eastAsia="zh-CN"/>
              </w:rPr>
            </w:pPr>
            <w:r>
              <w:rPr>
                <w:lang w:eastAsia="zh-CN"/>
              </w:rPr>
              <w:t>Test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35599CDA" w14:textId="77777777" w:rsidR="00005523" w:rsidRDefault="00005523">
            <w:pPr>
              <w:pStyle w:val="TAH"/>
              <w:spacing w:line="256" w:lineRule="auto"/>
              <w:rPr>
                <w:rFonts w:cs="Arial"/>
              </w:rPr>
            </w:pPr>
            <w:r>
              <w:t>Cell 1</w:t>
            </w:r>
          </w:p>
        </w:tc>
        <w:tc>
          <w:tcPr>
            <w:tcW w:w="0" w:type="auto"/>
            <w:gridSpan w:val="2"/>
            <w:tcBorders>
              <w:top w:val="single" w:sz="4" w:space="0" w:color="auto"/>
              <w:left w:val="single" w:sz="4" w:space="0" w:color="auto"/>
              <w:bottom w:val="single" w:sz="4" w:space="0" w:color="auto"/>
              <w:right w:val="single" w:sz="4" w:space="0" w:color="auto"/>
            </w:tcBorders>
            <w:hideMark/>
          </w:tcPr>
          <w:p w14:paraId="49E33874" w14:textId="77777777" w:rsidR="00005523" w:rsidRDefault="00005523">
            <w:pPr>
              <w:pStyle w:val="TAH"/>
              <w:spacing w:line="256" w:lineRule="auto"/>
              <w:rPr>
                <w:rFonts w:cs="Arial"/>
              </w:rPr>
            </w:pPr>
            <w:r>
              <w:t>Cell 2</w:t>
            </w:r>
          </w:p>
        </w:tc>
      </w:tr>
      <w:tr w:rsidR="00005523" w14:paraId="30B3F40B" w14:textId="77777777" w:rsidTr="00005523">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7C5BA51D" w14:textId="77777777" w:rsidR="00005523" w:rsidRDefault="00005523">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62DA3CD9" w14:textId="77777777" w:rsidR="00005523" w:rsidRDefault="00005523">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695D3FA6" w14:textId="77777777" w:rsidR="00005523" w:rsidRDefault="00005523">
            <w:pPr>
              <w:spacing w:after="0" w:line="256" w:lineRule="auto"/>
              <w:rPr>
                <w:rFonts w:asciiTheme="minorHAnsi" w:hAnsiTheme="minorHAnsi" w:cstheme="minorBidi"/>
                <w:sz w:val="22"/>
                <w:szCs w:val="22"/>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95FB5F2" w14:textId="77777777" w:rsidR="00005523" w:rsidRDefault="00005523">
            <w:pPr>
              <w:pStyle w:val="TAH"/>
              <w:spacing w:line="256" w:lineRule="auto"/>
              <w:rPr>
                <w:rFonts w:cs="Arial"/>
              </w:rPr>
            </w:pPr>
            <w:r>
              <w:t>T</w:t>
            </w: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7D3DB4F" w14:textId="77777777" w:rsidR="00005523" w:rsidRDefault="00005523">
            <w:pPr>
              <w:pStyle w:val="TAH"/>
              <w:spacing w:line="256" w:lineRule="auto"/>
              <w:rPr>
                <w:rFonts w:cs="Arial"/>
              </w:rPr>
            </w:pPr>
            <w:r>
              <w:t>T</w:t>
            </w:r>
            <w:r>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059129BD" w14:textId="77777777" w:rsidR="00005523" w:rsidRDefault="00005523">
            <w:pPr>
              <w:pStyle w:val="TAH"/>
              <w:spacing w:line="256" w:lineRule="auto"/>
              <w:rPr>
                <w:rFonts w:cs="Arial"/>
              </w:rPr>
            </w:pPr>
            <w:r>
              <w:t>T</w:t>
            </w: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CFAE871" w14:textId="77777777" w:rsidR="00005523" w:rsidRDefault="00005523">
            <w:pPr>
              <w:pStyle w:val="TAH"/>
              <w:spacing w:line="256" w:lineRule="auto"/>
              <w:rPr>
                <w:rFonts w:cs="Arial"/>
              </w:rPr>
            </w:pPr>
            <w:r>
              <w:t>T</w:t>
            </w:r>
            <w:r>
              <w:rPr>
                <w:lang w:eastAsia="zh-CN"/>
              </w:rPr>
              <w:t>2</w:t>
            </w:r>
          </w:p>
        </w:tc>
      </w:tr>
      <w:tr w:rsidR="00005523" w14:paraId="55D1EF7A" w14:textId="77777777" w:rsidTr="00005523">
        <w:trPr>
          <w:cantSplit/>
          <w:trHeight w:val="187"/>
          <w:jc w:val="center"/>
        </w:trPr>
        <w:tc>
          <w:tcPr>
            <w:tcW w:w="1985" w:type="dxa"/>
            <w:tcBorders>
              <w:top w:val="single" w:sz="4" w:space="0" w:color="auto"/>
              <w:left w:val="single" w:sz="4" w:space="0" w:color="auto"/>
              <w:bottom w:val="nil"/>
              <w:right w:val="single" w:sz="4" w:space="0" w:color="auto"/>
            </w:tcBorders>
            <w:hideMark/>
          </w:tcPr>
          <w:p w14:paraId="02A61E4B" w14:textId="77777777" w:rsidR="00005523" w:rsidRDefault="00005523">
            <w:pPr>
              <w:pStyle w:val="TAL"/>
              <w:spacing w:line="256" w:lineRule="auto"/>
              <w:rPr>
                <w:lang w:eastAsia="zh-CN"/>
              </w:rPr>
            </w:pPr>
            <w:r>
              <w:rPr>
                <w:lang w:eastAsia="zh-CN"/>
              </w:rPr>
              <w:t>TDD configuration</w:t>
            </w:r>
          </w:p>
        </w:tc>
        <w:tc>
          <w:tcPr>
            <w:tcW w:w="1588" w:type="dxa"/>
            <w:tcBorders>
              <w:top w:val="single" w:sz="4" w:space="0" w:color="auto"/>
              <w:left w:val="single" w:sz="4" w:space="0" w:color="auto"/>
              <w:bottom w:val="nil"/>
              <w:right w:val="single" w:sz="4" w:space="0" w:color="auto"/>
            </w:tcBorders>
          </w:tcPr>
          <w:p w14:paraId="39E4E3FC" w14:textId="77777777" w:rsidR="00005523" w:rsidRDefault="00005523">
            <w:pPr>
              <w:pStyle w:val="TAC"/>
              <w:spacing w:line="256" w:lineRule="auto"/>
            </w:pPr>
          </w:p>
        </w:tc>
        <w:tc>
          <w:tcPr>
            <w:tcW w:w="1526" w:type="dxa"/>
            <w:tcBorders>
              <w:top w:val="single" w:sz="4" w:space="0" w:color="auto"/>
              <w:left w:val="single" w:sz="4" w:space="0" w:color="auto"/>
              <w:bottom w:val="single" w:sz="4" w:space="0" w:color="auto"/>
              <w:right w:val="single" w:sz="4" w:space="0" w:color="auto"/>
            </w:tcBorders>
            <w:hideMark/>
          </w:tcPr>
          <w:p w14:paraId="1D0B11FE" w14:textId="77777777" w:rsidR="00005523" w:rsidRDefault="00005523">
            <w:pPr>
              <w:pStyle w:val="TAC"/>
              <w:spacing w:line="256" w:lineRule="auto"/>
              <w:rPr>
                <w:rFonts w:cs="v4.2.0"/>
                <w:lang w:eastAsia="zh-CN"/>
              </w:rPr>
            </w:pPr>
            <w:r>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4CBE06C7" w14:textId="77777777" w:rsidR="00005523" w:rsidRDefault="00005523">
            <w:pPr>
              <w:pStyle w:val="TAC"/>
              <w:spacing w:line="256" w:lineRule="auto"/>
              <w:rPr>
                <w:rFonts w:cs="v4.2.0"/>
                <w:lang w:eastAsia="zh-CN"/>
              </w:rPr>
            </w:pPr>
            <w:r>
              <w:rPr>
                <w:rFonts w:cs="v4.2.0"/>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3116E167" w14:textId="77777777" w:rsidR="00005523" w:rsidRDefault="00005523">
            <w:pPr>
              <w:pStyle w:val="TAC"/>
              <w:spacing w:line="256" w:lineRule="auto"/>
              <w:rPr>
                <w:rFonts w:cs="v4.2.0"/>
                <w:lang w:eastAsia="zh-CN"/>
              </w:rPr>
            </w:pPr>
            <w:r>
              <w:rPr>
                <w:rFonts w:cs="v4.2.0"/>
                <w:lang w:eastAsia="zh-CN"/>
              </w:rPr>
              <w:t>N/A</w:t>
            </w:r>
          </w:p>
        </w:tc>
      </w:tr>
      <w:tr w:rsidR="00005523" w14:paraId="655D6603" w14:textId="77777777" w:rsidTr="00005523">
        <w:trPr>
          <w:cantSplit/>
          <w:trHeight w:val="187"/>
          <w:jc w:val="center"/>
        </w:trPr>
        <w:tc>
          <w:tcPr>
            <w:tcW w:w="0" w:type="auto"/>
            <w:tcBorders>
              <w:top w:val="nil"/>
              <w:left w:val="single" w:sz="4" w:space="0" w:color="auto"/>
              <w:bottom w:val="nil"/>
              <w:right w:val="single" w:sz="4" w:space="0" w:color="auto"/>
            </w:tcBorders>
            <w:hideMark/>
          </w:tcPr>
          <w:p w14:paraId="71DD0AF6" w14:textId="77777777" w:rsidR="00005523" w:rsidRDefault="00005523">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47FA71EF" w14:textId="77777777" w:rsidR="00005523" w:rsidRDefault="00005523">
            <w:pPr>
              <w:spacing w:after="0" w:line="256" w:lineRule="auto"/>
              <w:rPr>
                <w:rFonts w:asciiTheme="minorHAnsi" w:hAnsiTheme="minorHAnsi" w:cstheme="minorBidi"/>
                <w:sz w:val="22"/>
                <w:szCs w:val="22"/>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6DF1AD52" w14:textId="77777777" w:rsidR="00005523" w:rsidRDefault="00005523">
            <w:pPr>
              <w:pStyle w:val="TAC"/>
              <w:spacing w:line="256" w:lineRule="auto"/>
              <w:rPr>
                <w:rFonts w:cs="v4.2.0"/>
                <w:lang w:eastAsia="zh-CN"/>
              </w:rPr>
            </w:pPr>
            <w:r>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6B931846" w14:textId="77777777" w:rsidR="00005523" w:rsidRDefault="00005523">
            <w:pPr>
              <w:pStyle w:val="TAC"/>
              <w:spacing w:line="256" w:lineRule="auto"/>
              <w:rPr>
                <w:rFonts w:cs="v4.2.0"/>
                <w:lang w:eastAsia="zh-CN"/>
              </w:rPr>
            </w:pPr>
            <w:r>
              <w:rPr>
                <w:lang w:val="en-US" w:eastAsia="ja-JP"/>
              </w:rPr>
              <w:t>TDDConf.1.1</w:t>
            </w:r>
          </w:p>
        </w:tc>
        <w:tc>
          <w:tcPr>
            <w:tcW w:w="0" w:type="auto"/>
            <w:gridSpan w:val="2"/>
            <w:tcBorders>
              <w:top w:val="single" w:sz="4" w:space="0" w:color="auto"/>
              <w:left w:val="single" w:sz="4" w:space="0" w:color="auto"/>
              <w:bottom w:val="single" w:sz="4" w:space="0" w:color="auto"/>
              <w:right w:val="single" w:sz="4" w:space="0" w:color="auto"/>
            </w:tcBorders>
            <w:hideMark/>
          </w:tcPr>
          <w:p w14:paraId="05172E71" w14:textId="77777777" w:rsidR="00005523" w:rsidRDefault="00005523">
            <w:pPr>
              <w:pStyle w:val="TAC"/>
              <w:spacing w:line="256" w:lineRule="auto"/>
              <w:rPr>
                <w:rFonts w:cs="v4.2.0"/>
                <w:lang w:eastAsia="zh-CN"/>
              </w:rPr>
            </w:pPr>
            <w:r>
              <w:rPr>
                <w:lang w:val="en-US" w:eastAsia="ja-JP"/>
              </w:rPr>
              <w:t>TDDConf.1.1</w:t>
            </w:r>
          </w:p>
        </w:tc>
      </w:tr>
      <w:tr w:rsidR="00005523" w14:paraId="0698793C" w14:textId="77777777" w:rsidTr="00005523">
        <w:trPr>
          <w:cantSplit/>
          <w:trHeight w:val="187"/>
          <w:jc w:val="center"/>
        </w:trPr>
        <w:tc>
          <w:tcPr>
            <w:tcW w:w="0" w:type="auto"/>
            <w:tcBorders>
              <w:top w:val="nil"/>
              <w:left w:val="single" w:sz="4" w:space="0" w:color="auto"/>
              <w:bottom w:val="single" w:sz="4" w:space="0" w:color="auto"/>
              <w:right w:val="single" w:sz="4" w:space="0" w:color="auto"/>
            </w:tcBorders>
            <w:hideMark/>
          </w:tcPr>
          <w:p w14:paraId="4B1F6D70" w14:textId="77777777" w:rsidR="00005523" w:rsidRDefault="00005523">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0FB62E31" w14:textId="77777777" w:rsidR="00005523" w:rsidRDefault="00005523">
            <w:pPr>
              <w:spacing w:after="0" w:line="256" w:lineRule="auto"/>
              <w:rPr>
                <w:rFonts w:asciiTheme="minorHAnsi" w:hAnsiTheme="minorHAnsi" w:cstheme="minorBidi"/>
                <w:sz w:val="22"/>
                <w:szCs w:val="22"/>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5B16D2BC" w14:textId="77777777" w:rsidR="00005523" w:rsidRDefault="00005523">
            <w:pPr>
              <w:pStyle w:val="TAC"/>
              <w:spacing w:line="256" w:lineRule="auto"/>
              <w:rPr>
                <w:rFonts w:cs="v4.2.0"/>
                <w:lang w:eastAsia="zh-CN"/>
              </w:rPr>
            </w:pPr>
            <w:r>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159F5456" w14:textId="77777777" w:rsidR="00005523" w:rsidRDefault="00005523">
            <w:pPr>
              <w:pStyle w:val="TAC"/>
              <w:spacing w:line="256" w:lineRule="auto"/>
              <w:rPr>
                <w:rFonts w:cs="v4.2.0"/>
                <w:lang w:eastAsia="zh-CN"/>
              </w:rPr>
            </w:pPr>
            <w:r>
              <w:rPr>
                <w:lang w:val="en-US" w:eastAsia="ja-JP"/>
              </w:rPr>
              <w:t>TDDConf.2.1</w:t>
            </w:r>
          </w:p>
        </w:tc>
        <w:tc>
          <w:tcPr>
            <w:tcW w:w="0" w:type="auto"/>
            <w:gridSpan w:val="2"/>
            <w:tcBorders>
              <w:top w:val="single" w:sz="4" w:space="0" w:color="auto"/>
              <w:left w:val="single" w:sz="4" w:space="0" w:color="auto"/>
              <w:bottom w:val="single" w:sz="4" w:space="0" w:color="auto"/>
              <w:right w:val="single" w:sz="4" w:space="0" w:color="auto"/>
            </w:tcBorders>
            <w:hideMark/>
          </w:tcPr>
          <w:p w14:paraId="1C731926" w14:textId="77777777" w:rsidR="00005523" w:rsidRDefault="00005523">
            <w:pPr>
              <w:pStyle w:val="TAC"/>
              <w:spacing w:line="256" w:lineRule="auto"/>
              <w:rPr>
                <w:rFonts w:cs="v4.2.0"/>
                <w:lang w:eastAsia="zh-CN"/>
              </w:rPr>
            </w:pPr>
            <w:r>
              <w:rPr>
                <w:lang w:val="en-US" w:eastAsia="ja-JP"/>
              </w:rPr>
              <w:t>TDDConf.2.1</w:t>
            </w:r>
          </w:p>
        </w:tc>
      </w:tr>
      <w:tr w:rsidR="00005523" w14:paraId="6056F71D" w14:textId="77777777" w:rsidTr="00005523">
        <w:trPr>
          <w:cantSplit/>
          <w:trHeight w:val="187"/>
          <w:jc w:val="center"/>
        </w:trPr>
        <w:tc>
          <w:tcPr>
            <w:tcW w:w="1985" w:type="dxa"/>
            <w:tcBorders>
              <w:top w:val="single" w:sz="4" w:space="0" w:color="auto"/>
              <w:left w:val="single" w:sz="4" w:space="0" w:color="auto"/>
              <w:bottom w:val="nil"/>
              <w:right w:val="single" w:sz="4" w:space="0" w:color="auto"/>
            </w:tcBorders>
            <w:hideMark/>
          </w:tcPr>
          <w:p w14:paraId="226FAFA4" w14:textId="77777777" w:rsidR="00005523" w:rsidRDefault="00005523">
            <w:pPr>
              <w:pStyle w:val="TAL"/>
              <w:spacing w:line="256" w:lineRule="auto"/>
              <w:rPr>
                <w:lang w:eastAsia="zh-CN"/>
              </w:rPr>
            </w:pPr>
            <w:r>
              <w:rPr>
                <w:lang w:eastAsia="zh-CN"/>
              </w:rPr>
              <w:t>PDSCH RMC configuration</w:t>
            </w:r>
          </w:p>
        </w:tc>
        <w:tc>
          <w:tcPr>
            <w:tcW w:w="1588" w:type="dxa"/>
            <w:tcBorders>
              <w:top w:val="single" w:sz="4" w:space="0" w:color="auto"/>
              <w:left w:val="single" w:sz="4" w:space="0" w:color="auto"/>
              <w:bottom w:val="nil"/>
              <w:right w:val="single" w:sz="4" w:space="0" w:color="auto"/>
            </w:tcBorders>
          </w:tcPr>
          <w:p w14:paraId="31B1ECF0" w14:textId="77777777" w:rsidR="00005523" w:rsidRDefault="00005523">
            <w:pPr>
              <w:pStyle w:val="TAC"/>
              <w:spacing w:line="256" w:lineRule="auto"/>
            </w:pPr>
          </w:p>
        </w:tc>
        <w:tc>
          <w:tcPr>
            <w:tcW w:w="1526" w:type="dxa"/>
            <w:tcBorders>
              <w:top w:val="single" w:sz="4" w:space="0" w:color="auto"/>
              <w:left w:val="single" w:sz="4" w:space="0" w:color="auto"/>
              <w:bottom w:val="single" w:sz="4" w:space="0" w:color="auto"/>
              <w:right w:val="single" w:sz="4" w:space="0" w:color="auto"/>
            </w:tcBorders>
            <w:hideMark/>
          </w:tcPr>
          <w:p w14:paraId="11DB7C2C" w14:textId="77777777" w:rsidR="00005523" w:rsidRDefault="00005523">
            <w:pPr>
              <w:pStyle w:val="TAC"/>
              <w:spacing w:line="256" w:lineRule="auto"/>
              <w:rPr>
                <w:rFonts w:cs="v4.2.0"/>
                <w:lang w:eastAsia="zh-CN"/>
              </w:rPr>
            </w:pPr>
            <w:r>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2C375451" w14:textId="77777777" w:rsidR="00005523" w:rsidRDefault="00005523">
            <w:pPr>
              <w:pStyle w:val="TAC"/>
              <w:spacing w:line="256" w:lineRule="auto"/>
              <w:rPr>
                <w:rFonts w:cs="v4.2.0"/>
                <w:lang w:eastAsia="zh-CN"/>
              </w:rPr>
            </w:pPr>
            <w:r>
              <w:rPr>
                <w:rFonts w:cs="v4.2.0"/>
                <w:lang w:eastAsia="zh-CN"/>
              </w:rPr>
              <w:t>SR.1.1 FDD</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1AA60F8" w14:textId="77777777" w:rsidR="00005523" w:rsidRDefault="00005523">
            <w:pPr>
              <w:pStyle w:val="TAC"/>
              <w:spacing w:line="256" w:lineRule="auto"/>
              <w:rPr>
                <w:rFonts w:cs="v4.2.0"/>
                <w:lang w:eastAsia="zh-CN"/>
              </w:rPr>
            </w:pPr>
            <w:r>
              <w:rPr>
                <w:rFonts w:cs="v4.2.0"/>
                <w:lang w:eastAsia="zh-CN"/>
              </w:rPr>
              <w:t>N/A</w:t>
            </w:r>
          </w:p>
        </w:tc>
      </w:tr>
      <w:tr w:rsidR="00005523" w14:paraId="5FDD9E8F" w14:textId="77777777" w:rsidTr="00005523">
        <w:trPr>
          <w:cantSplit/>
          <w:trHeight w:val="187"/>
          <w:jc w:val="center"/>
        </w:trPr>
        <w:tc>
          <w:tcPr>
            <w:tcW w:w="0" w:type="auto"/>
            <w:tcBorders>
              <w:top w:val="nil"/>
              <w:left w:val="single" w:sz="4" w:space="0" w:color="auto"/>
              <w:bottom w:val="nil"/>
              <w:right w:val="single" w:sz="4" w:space="0" w:color="auto"/>
            </w:tcBorders>
            <w:hideMark/>
          </w:tcPr>
          <w:p w14:paraId="0352F865" w14:textId="77777777" w:rsidR="00005523" w:rsidRDefault="00005523">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210FDA8A" w14:textId="77777777" w:rsidR="00005523" w:rsidRDefault="00005523">
            <w:pPr>
              <w:spacing w:after="0" w:line="256" w:lineRule="auto"/>
              <w:rPr>
                <w:rFonts w:asciiTheme="minorHAnsi" w:hAnsiTheme="minorHAnsi" w:cstheme="minorBidi"/>
                <w:sz w:val="22"/>
                <w:szCs w:val="22"/>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783F9B2D" w14:textId="77777777" w:rsidR="00005523" w:rsidRDefault="00005523">
            <w:pPr>
              <w:pStyle w:val="TAC"/>
              <w:spacing w:line="256" w:lineRule="auto"/>
              <w:rPr>
                <w:rFonts w:cs="v4.2.0"/>
                <w:lang w:eastAsia="zh-CN"/>
              </w:rPr>
            </w:pPr>
            <w:r>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3B310349" w14:textId="77777777" w:rsidR="00005523" w:rsidRDefault="00005523">
            <w:pPr>
              <w:pStyle w:val="TAC"/>
              <w:spacing w:line="256" w:lineRule="auto"/>
              <w:rPr>
                <w:rFonts w:cs="v4.2.0"/>
                <w:lang w:eastAsia="zh-CN"/>
              </w:rPr>
            </w:pPr>
            <w:r>
              <w:rPr>
                <w:rFonts w:cs="v4.2.0"/>
                <w:lang w:eastAsia="zh-CN"/>
              </w:rPr>
              <w:t>SR.1.1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57DD9C" w14:textId="77777777" w:rsidR="00005523" w:rsidRDefault="00005523">
            <w:pPr>
              <w:spacing w:after="0"/>
              <w:rPr>
                <w:rFonts w:ascii="Arial" w:eastAsia="宋体" w:hAnsi="Arial" w:cs="v4.2.0"/>
                <w:sz w:val="18"/>
                <w:lang w:eastAsia="zh-CN"/>
              </w:rPr>
            </w:pPr>
          </w:p>
        </w:tc>
      </w:tr>
      <w:tr w:rsidR="00005523" w14:paraId="4AA147CC" w14:textId="77777777" w:rsidTr="00005523">
        <w:trPr>
          <w:cantSplit/>
          <w:trHeight w:val="187"/>
          <w:jc w:val="center"/>
        </w:trPr>
        <w:tc>
          <w:tcPr>
            <w:tcW w:w="0" w:type="auto"/>
            <w:tcBorders>
              <w:top w:val="nil"/>
              <w:left w:val="single" w:sz="4" w:space="0" w:color="auto"/>
              <w:bottom w:val="single" w:sz="4" w:space="0" w:color="auto"/>
              <w:right w:val="single" w:sz="4" w:space="0" w:color="auto"/>
            </w:tcBorders>
            <w:hideMark/>
          </w:tcPr>
          <w:p w14:paraId="5418BB93" w14:textId="77777777" w:rsidR="00005523" w:rsidRDefault="00005523">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53E0D842" w14:textId="77777777" w:rsidR="00005523" w:rsidRDefault="00005523">
            <w:pPr>
              <w:spacing w:after="0" w:line="256" w:lineRule="auto"/>
              <w:rPr>
                <w:rFonts w:asciiTheme="minorHAnsi" w:hAnsiTheme="minorHAnsi" w:cstheme="minorBidi"/>
                <w:sz w:val="22"/>
                <w:szCs w:val="22"/>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73D53E5B" w14:textId="77777777" w:rsidR="00005523" w:rsidRDefault="00005523">
            <w:pPr>
              <w:pStyle w:val="TAC"/>
              <w:spacing w:line="256" w:lineRule="auto"/>
              <w:rPr>
                <w:rFonts w:cs="v4.2.0"/>
                <w:lang w:eastAsia="zh-CN"/>
              </w:rPr>
            </w:pPr>
            <w:r>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56C615DA" w14:textId="77777777" w:rsidR="00005523" w:rsidRDefault="00005523">
            <w:pPr>
              <w:pStyle w:val="TAC"/>
              <w:spacing w:line="256" w:lineRule="auto"/>
              <w:rPr>
                <w:rFonts w:cs="v4.2.0"/>
                <w:lang w:eastAsia="zh-CN"/>
              </w:rPr>
            </w:pPr>
            <w:r>
              <w:rPr>
                <w:rFonts w:cs="v4.2.0"/>
                <w:lang w:eastAsia="zh-CN"/>
              </w:rPr>
              <w:t>SR.2.1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414283" w14:textId="77777777" w:rsidR="00005523" w:rsidRDefault="00005523">
            <w:pPr>
              <w:spacing w:after="0"/>
              <w:rPr>
                <w:rFonts w:ascii="Arial" w:eastAsia="宋体" w:hAnsi="Arial" w:cs="v4.2.0"/>
                <w:sz w:val="18"/>
                <w:lang w:eastAsia="zh-CN"/>
              </w:rPr>
            </w:pPr>
          </w:p>
        </w:tc>
      </w:tr>
      <w:tr w:rsidR="00005523" w14:paraId="02C9C201" w14:textId="77777777" w:rsidTr="00005523">
        <w:trPr>
          <w:cantSplit/>
          <w:trHeight w:val="187"/>
          <w:jc w:val="center"/>
        </w:trPr>
        <w:tc>
          <w:tcPr>
            <w:tcW w:w="1985" w:type="dxa"/>
            <w:tcBorders>
              <w:top w:val="single" w:sz="4" w:space="0" w:color="auto"/>
              <w:left w:val="single" w:sz="4" w:space="0" w:color="auto"/>
              <w:bottom w:val="nil"/>
              <w:right w:val="single" w:sz="4" w:space="0" w:color="auto"/>
            </w:tcBorders>
            <w:hideMark/>
          </w:tcPr>
          <w:p w14:paraId="284C3D65" w14:textId="77777777" w:rsidR="00005523" w:rsidRDefault="00005523">
            <w:pPr>
              <w:pStyle w:val="TAL"/>
              <w:spacing w:line="256" w:lineRule="auto"/>
              <w:rPr>
                <w:lang w:eastAsia="zh-CN"/>
              </w:rPr>
            </w:pPr>
            <w:r>
              <w:rPr>
                <w:lang w:eastAsia="zh-CN"/>
              </w:rPr>
              <w:t>RMSI CORESET RMC configuration</w:t>
            </w:r>
          </w:p>
        </w:tc>
        <w:tc>
          <w:tcPr>
            <w:tcW w:w="1588" w:type="dxa"/>
            <w:tcBorders>
              <w:top w:val="single" w:sz="4" w:space="0" w:color="auto"/>
              <w:left w:val="single" w:sz="4" w:space="0" w:color="auto"/>
              <w:bottom w:val="nil"/>
              <w:right w:val="single" w:sz="4" w:space="0" w:color="auto"/>
            </w:tcBorders>
          </w:tcPr>
          <w:p w14:paraId="0FDC0ED5" w14:textId="77777777" w:rsidR="00005523" w:rsidRDefault="00005523">
            <w:pPr>
              <w:pStyle w:val="TAC"/>
              <w:spacing w:line="256" w:lineRule="auto"/>
            </w:pPr>
          </w:p>
        </w:tc>
        <w:tc>
          <w:tcPr>
            <w:tcW w:w="1526" w:type="dxa"/>
            <w:tcBorders>
              <w:top w:val="single" w:sz="4" w:space="0" w:color="auto"/>
              <w:left w:val="single" w:sz="4" w:space="0" w:color="auto"/>
              <w:bottom w:val="single" w:sz="4" w:space="0" w:color="auto"/>
              <w:right w:val="single" w:sz="4" w:space="0" w:color="auto"/>
            </w:tcBorders>
            <w:hideMark/>
          </w:tcPr>
          <w:p w14:paraId="0831AB44" w14:textId="77777777" w:rsidR="00005523" w:rsidRDefault="00005523">
            <w:pPr>
              <w:pStyle w:val="TAC"/>
              <w:spacing w:line="256" w:lineRule="auto"/>
              <w:rPr>
                <w:rFonts w:cs="v4.2.0"/>
                <w:lang w:eastAsia="zh-CN"/>
              </w:rPr>
            </w:pPr>
            <w:r>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748417C8" w14:textId="77777777" w:rsidR="00005523" w:rsidRDefault="00005523">
            <w:pPr>
              <w:pStyle w:val="TAC"/>
              <w:spacing w:line="256" w:lineRule="auto"/>
              <w:rPr>
                <w:rFonts w:cs="v4.2.0"/>
                <w:lang w:eastAsia="zh-CN"/>
              </w:rPr>
            </w:pPr>
            <w:r>
              <w:rPr>
                <w:rFonts w:cs="v4.2.0"/>
                <w:lang w:eastAsia="zh-CN"/>
              </w:rPr>
              <w:t>CR.1.1 FDD</w:t>
            </w:r>
          </w:p>
        </w:tc>
        <w:tc>
          <w:tcPr>
            <w:tcW w:w="0" w:type="auto"/>
            <w:gridSpan w:val="2"/>
            <w:tcBorders>
              <w:top w:val="single" w:sz="4" w:space="0" w:color="auto"/>
              <w:left w:val="single" w:sz="4" w:space="0" w:color="auto"/>
              <w:bottom w:val="single" w:sz="4" w:space="0" w:color="auto"/>
              <w:right w:val="single" w:sz="4" w:space="0" w:color="auto"/>
            </w:tcBorders>
            <w:hideMark/>
          </w:tcPr>
          <w:p w14:paraId="0A9149D2" w14:textId="77777777" w:rsidR="00005523" w:rsidRDefault="00005523">
            <w:pPr>
              <w:pStyle w:val="TAC"/>
              <w:spacing w:line="256" w:lineRule="auto"/>
              <w:rPr>
                <w:rFonts w:cs="v4.2.0"/>
                <w:lang w:eastAsia="zh-CN"/>
              </w:rPr>
            </w:pPr>
            <w:r>
              <w:rPr>
                <w:rFonts w:cs="v4.2.0"/>
                <w:lang w:eastAsia="zh-CN"/>
              </w:rPr>
              <w:t>CR.1.1 FDD</w:t>
            </w:r>
          </w:p>
        </w:tc>
      </w:tr>
      <w:tr w:rsidR="00005523" w14:paraId="60215D29" w14:textId="77777777" w:rsidTr="00005523">
        <w:trPr>
          <w:cantSplit/>
          <w:trHeight w:val="187"/>
          <w:jc w:val="center"/>
        </w:trPr>
        <w:tc>
          <w:tcPr>
            <w:tcW w:w="0" w:type="auto"/>
            <w:tcBorders>
              <w:top w:val="nil"/>
              <w:left w:val="single" w:sz="4" w:space="0" w:color="auto"/>
              <w:bottom w:val="nil"/>
              <w:right w:val="single" w:sz="4" w:space="0" w:color="auto"/>
            </w:tcBorders>
            <w:hideMark/>
          </w:tcPr>
          <w:p w14:paraId="11244322" w14:textId="77777777" w:rsidR="00005523" w:rsidRDefault="00005523">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7302D9F" w14:textId="77777777" w:rsidR="00005523" w:rsidRDefault="00005523">
            <w:pPr>
              <w:spacing w:after="0" w:line="256" w:lineRule="auto"/>
              <w:rPr>
                <w:rFonts w:asciiTheme="minorHAnsi" w:hAnsiTheme="minorHAnsi" w:cstheme="minorBidi"/>
                <w:sz w:val="22"/>
                <w:szCs w:val="22"/>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4E52F511" w14:textId="77777777" w:rsidR="00005523" w:rsidRDefault="00005523">
            <w:pPr>
              <w:pStyle w:val="TAC"/>
              <w:spacing w:line="256" w:lineRule="auto"/>
              <w:rPr>
                <w:rFonts w:cs="v4.2.0"/>
                <w:lang w:eastAsia="zh-CN"/>
              </w:rPr>
            </w:pPr>
            <w:r>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5F9071E1" w14:textId="77777777" w:rsidR="00005523" w:rsidRDefault="00005523">
            <w:pPr>
              <w:pStyle w:val="TAC"/>
              <w:spacing w:line="256" w:lineRule="auto"/>
              <w:rPr>
                <w:rFonts w:cs="v4.2.0"/>
                <w:lang w:eastAsia="zh-CN"/>
              </w:rPr>
            </w:pPr>
            <w:r>
              <w:rPr>
                <w:rFonts w:cs="v4.2.0"/>
                <w:lang w:eastAsia="zh-CN"/>
              </w:rPr>
              <w:t>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436DA35F" w14:textId="77777777" w:rsidR="00005523" w:rsidRDefault="00005523">
            <w:pPr>
              <w:pStyle w:val="TAC"/>
              <w:spacing w:line="256" w:lineRule="auto"/>
              <w:rPr>
                <w:rFonts w:cs="v4.2.0"/>
                <w:lang w:eastAsia="zh-CN"/>
              </w:rPr>
            </w:pPr>
            <w:r>
              <w:rPr>
                <w:rFonts w:cs="v4.2.0"/>
                <w:lang w:eastAsia="zh-CN"/>
              </w:rPr>
              <w:t>CR.1.1 TDD</w:t>
            </w:r>
          </w:p>
        </w:tc>
      </w:tr>
      <w:tr w:rsidR="00005523" w14:paraId="77C9169F" w14:textId="77777777" w:rsidTr="00005523">
        <w:trPr>
          <w:cantSplit/>
          <w:trHeight w:val="187"/>
          <w:jc w:val="center"/>
        </w:trPr>
        <w:tc>
          <w:tcPr>
            <w:tcW w:w="0" w:type="auto"/>
            <w:tcBorders>
              <w:top w:val="nil"/>
              <w:left w:val="single" w:sz="4" w:space="0" w:color="auto"/>
              <w:bottom w:val="single" w:sz="4" w:space="0" w:color="auto"/>
              <w:right w:val="single" w:sz="4" w:space="0" w:color="auto"/>
            </w:tcBorders>
            <w:hideMark/>
          </w:tcPr>
          <w:p w14:paraId="7AFFCC13" w14:textId="77777777" w:rsidR="00005523" w:rsidRDefault="00005523">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42450178" w14:textId="77777777" w:rsidR="00005523" w:rsidRDefault="00005523">
            <w:pPr>
              <w:spacing w:after="0" w:line="256" w:lineRule="auto"/>
              <w:rPr>
                <w:rFonts w:asciiTheme="minorHAnsi" w:hAnsiTheme="minorHAnsi" w:cstheme="minorBidi"/>
                <w:sz w:val="22"/>
                <w:szCs w:val="22"/>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6C562924" w14:textId="77777777" w:rsidR="00005523" w:rsidRDefault="00005523">
            <w:pPr>
              <w:pStyle w:val="TAC"/>
              <w:spacing w:line="256" w:lineRule="auto"/>
              <w:rPr>
                <w:rFonts w:cs="v4.2.0"/>
                <w:lang w:eastAsia="zh-CN"/>
              </w:rPr>
            </w:pPr>
            <w:r>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40752E08" w14:textId="77777777" w:rsidR="00005523" w:rsidRDefault="00005523">
            <w:pPr>
              <w:pStyle w:val="TAC"/>
              <w:spacing w:line="256" w:lineRule="auto"/>
              <w:rPr>
                <w:rFonts w:cs="v4.2.0"/>
                <w:lang w:eastAsia="zh-CN"/>
              </w:rPr>
            </w:pPr>
            <w:r>
              <w:rPr>
                <w:rFonts w:cs="v4.2.0"/>
                <w:lang w:eastAsia="zh-CN"/>
              </w:rPr>
              <w:t>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6A73CE95" w14:textId="77777777" w:rsidR="00005523" w:rsidRDefault="00005523">
            <w:pPr>
              <w:pStyle w:val="TAC"/>
              <w:spacing w:line="256" w:lineRule="auto"/>
              <w:rPr>
                <w:rFonts w:cs="v4.2.0"/>
                <w:lang w:eastAsia="zh-CN"/>
              </w:rPr>
            </w:pPr>
            <w:r>
              <w:rPr>
                <w:rFonts w:cs="v4.2.0"/>
                <w:lang w:eastAsia="zh-CN"/>
              </w:rPr>
              <w:t>CR.2.1 TDD</w:t>
            </w:r>
          </w:p>
        </w:tc>
      </w:tr>
      <w:tr w:rsidR="00005523" w14:paraId="22A1F97F" w14:textId="77777777" w:rsidTr="00005523">
        <w:trPr>
          <w:cantSplit/>
          <w:trHeight w:val="187"/>
          <w:jc w:val="center"/>
        </w:trPr>
        <w:tc>
          <w:tcPr>
            <w:tcW w:w="1985" w:type="dxa"/>
            <w:tcBorders>
              <w:top w:val="single" w:sz="4" w:space="0" w:color="auto"/>
              <w:left w:val="single" w:sz="4" w:space="0" w:color="auto"/>
              <w:bottom w:val="nil"/>
              <w:right w:val="single" w:sz="4" w:space="0" w:color="auto"/>
            </w:tcBorders>
            <w:hideMark/>
          </w:tcPr>
          <w:p w14:paraId="7875D28F" w14:textId="77777777" w:rsidR="00005523" w:rsidRDefault="00005523">
            <w:pPr>
              <w:pStyle w:val="TAL"/>
              <w:spacing w:line="256" w:lineRule="auto"/>
              <w:rPr>
                <w:lang w:eastAsia="zh-CN"/>
              </w:rPr>
            </w:pPr>
            <w:r>
              <w:rPr>
                <w:lang w:eastAsia="zh-CN"/>
              </w:rPr>
              <w:t>Dedicated CORESET RMC configuration</w:t>
            </w:r>
          </w:p>
        </w:tc>
        <w:tc>
          <w:tcPr>
            <w:tcW w:w="1588" w:type="dxa"/>
            <w:tcBorders>
              <w:top w:val="single" w:sz="4" w:space="0" w:color="auto"/>
              <w:left w:val="single" w:sz="4" w:space="0" w:color="auto"/>
              <w:bottom w:val="nil"/>
              <w:right w:val="single" w:sz="4" w:space="0" w:color="auto"/>
            </w:tcBorders>
          </w:tcPr>
          <w:p w14:paraId="5B1BC171" w14:textId="77777777" w:rsidR="00005523" w:rsidRDefault="00005523">
            <w:pPr>
              <w:pStyle w:val="TAC"/>
              <w:spacing w:line="256" w:lineRule="auto"/>
            </w:pPr>
          </w:p>
        </w:tc>
        <w:tc>
          <w:tcPr>
            <w:tcW w:w="1526" w:type="dxa"/>
            <w:tcBorders>
              <w:top w:val="single" w:sz="4" w:space="0" w:color="auto"/>
              <w:left w:val="single" w:sz="4" w:space="0" w:color="auto"/>
              <w:bottom w:val="single" w:sz="4" w:space="0" w:color="auto"/>
              <w:right w:val="single" w:sz="4" w:space="0" w:color="auto"/>
            </w:tcBorders>
            <w:hideMark/>
          </w:tcPr>
          <w:p w14:paraId="52D8F1E1" w14:textId="77777777" w:rsidR="00005523" w:rsidRDefault="00005523">
            <w:pPr>
              <w:pStyle w:val="TAC"/>
              <w:spacing w:line="256" w:lineRule="auto"/>
              <w:rPr>
                <w:rFonts w:cs="v4.2.0"/>
                <w:lang w:eastAsia="zh-CN"/>
              </w:rPr>
            </w:pPr>
            <w:r>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67C418CE" w14:textId="77777777" w:rsidR="00005523" w:rsidRDefault="00005523">
            <w:pPr>
              <w:pStyle w:val="TAC"/>
              <w:spacing w:line="256" w:lineRule="auto"/>
              <w:rPr>
                <w:rFonts w:cs="v4.2.0"/>
                <w:lang w:eastAsia="zh-CN"/>
              </w:rPr>
            </w:pPr>
            <w:r>
              <w:rPr>
                <w:rFonts w:cs="v4.2.0"/>
                <w:lang w:eastAsia="zh-CN"/>
              </w:rPr>
              <w:t>CCR.1.1 FDD</w:t>
            </w:r>
          </w:p>
        </w:tc>
        <w:tc>
          <w:tcPr>
            <w:tcW w:w="0" w:type="auto"/>
            <w:gridSpan w:val="2"/>
            <w:tcBorders>
              <w:top w:val="single" w:sz="4" w:space="0" w:color="auto"/>
              <w:left w:val="single" w:sz="4" w:space="0" w:color="auto"/>
              <w:bottom w:val="single" w:sz="4" w:space="0" w:color="auto"/>
              <w:right w:val="single" w:sz="4" w:space="0" w:color="auto"/>
            </w:tcBorders>
            <w:hideMark/>
          </w:tcPr>
          <w:p w14:paraId="68F88F65" w14:textId="77777777" w:rsidR="00005523" w:rsidRDefault="00005523">
            <w:pPr>
              <w:pStyle w:val="TAC"/>
              <w:spacing w:line="256" w:lineRule="auto"/>
              <w:rPr>
                <w:rFonts w:cs="v4.2.0"/>
                <w:lang w:eastAsia="zh-CN"/>
              </w:rPr>
            </w:pPr>
            <w:r>
              <w:rPr>
                <w:rFonts w:cs="v4.2.0"/>
                <w:lang w:eastAsia="zh-CN"/>
              </w:rPr>
              <w:t>CCR.1.1 FDD</w:t>
            </w:r>
          </w:p>
        </w:tc>
      </w:tr>
      <w:tr w:rsidR="00005523" w14:paraId="63B1C125" w14:textId="77777777" w:rsidTr="00005523">
        <w:trPr>
          <w:cantSplit/>
          <w:trHeight w:val="187"/>
          <w:jc w:val="center"/>
        </w:trPr>
        <w:tc>
          <w:tcPr>
            <w:tcW w:w="0" w:type="auto"/>
            <w:tcBorders>
              <w:top w:val="nil"/>
              <w:left w:val="single" w:sz="4" w:space="0" w:color="auto"/>
              <w:bottom w:val="nil"/>
              <w:right w:val="single" w:sz="4" w:space="0" w:color="auto"/>
            </w:tcBorders>
            <w:hideMark/>
          </w:tcPr>
          <w:p w14:paraId="3AED54E1" w14:textId="77777777" w:rsidR="00005523" w:rsidRDefault="00005523">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DDE0A1D" w14:textId="77777777" w:rsidR="00005523" w:rsidRDefault="00005523">
            <w:pPr>
              <w:spacing w:after="0" w:line="256" w:lineRule="auto"/>
              <w:rPr>
                <w:rFonts w:asciiTheme="minorHAnsi" w:hAnsiTheme="minorHAnsi" w:cstheme="minorBidi"/>
                <w:sz w:val="22"/>
                <w:szCs w:val="22"/>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0A36D43A" w14:textId="77777777" w:rsidR="00005523" w:rsidRDefault="00005523">
            <w:pPr>
              <w:pStyle w:val="TAC"/>
              <w:spacing w:line="256" w:lineRule="auto"/>
              <w:rPr>
                <w:rFonts w:cs="v4.2.0"/>
                <w:lang w:eastAsia="zh-CN"/>
              </w:rPr>
            </w:pPr>
            <w:r>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747878CD" w14:textId="77777777" w:rsidR="00005523" w:rsidRDefault="00005523">
            <w:pPr>
              <w:pStyle w:val="TAC"/>
              <w:spacing w:line="256" w:lineRule="auto"/>
              <w:rPr>
                <w:rFonts w:cs="v4.2.0"/>
                <w:lang w:eastAsia="zh-CN"/>
              </w:rPr>
            </w:pPr>
            <w:r>
              <w:rPr>
                <w:rFonts w:cs="v4.2.0"/>
                <w:lang w:eastAsia="zh-CN"/>
              </w:rPr>
              <w:t>CCR.1.1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4CBF5878" w14:textId="77777777" w:rsidR="00005523" w:rsidRDefault="00005523">
            <w:pPr>
              <w:pStyle w:val="TAC"/>
              <w:spacing w:line="256" w:lineRule="auto"/>
              <w:rPr>
                <w:rFonts w:cs="v4.2.0"/>
                <w:lang w:eastAsia="zh-CN"/>
              </w:rPr>
            </w:pPr>
            <w:r>
              <w:rPr>
                <w:rFonts w:cs="v4.2.0"/>
                <w:lang w:eastAsia="zh-CN"/>
              </w:rPr>
              <w:t>CCR.1.1 TDD</w:t>
            </w:r>
          </w:p>
        </w:tc>
      </w:tr>
      <w:tr w:rsidR="00005523" w14:paraId="347A2EC1" w14:textId="77777777" w:rsidTr="00005523">
        <w:trPr>
          <w:cantSplit/>
          <w:trHeight w:val="187"/>
          <w:jc w:val="center"/>
        </w:trPr>
        <w:tc>
          <w:tcPr>
            <w:tcW w:w="0" w:type="auto"/>
            <w:tcBorders>
              <w:top w:val="nil"/>
              <w:left w:val="single" w:sz="4" w:space="0" w:color="auto"/>
              <w:bottom w:val="single" w:sz="4" w:space="0" w:color="auto"/>
              <w:right w:val="single" w:sz="4" w:space="0" w:color="auto"/>
            </w:tcBorders>
            <w:hideMark/>
          </w:tcPr>
          <w:p w14:paraId="354B8235" w14:textId="77777777" w:rsidR="00005523" w:rsidRDefault="00005523">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2CCEF5F5" w14:textId="77777777" w:rsidR="00005523" w:rsidRDefault="00005523">
            <w:pPr>
              <w:spacing w:after="0" w:line="256" w:lineRule="auto"/>
              <w:rPr>
                <w:rFonts w:asciiTheme="minorHAnsi" w:hAnsiTheme="minorHAnsi" w:cstheme="minorBidi"/>
                <w:sz w:val="22"/>
                <w:szCs w:val="22"/>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1ABE9584" w14:textId="77777777" w:rsidR="00005523" w:rsidRDefault="00005523">
            <w:pPr>
              <w:pStyle w:val="TAC"/>
              <w:spacing w:line="256" w:lineRule="auto"/>
              <w:rPr>
                <w:rFonts w:cs="v4.2.0"/>
                <w:lang w:eastAsia="zh-CN"/>
              </w:rPr>
            </w:pPr>
            <w:r>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1C7AB6CE" w14:textId="77777777" w:rsidR="00005523" w:rsidRDefault="00005523">
            <w:pPr>
              <w:pStyle w:val="TAC"/>
              <w:spacing w:line="256" w:lineRule="auto"/>
              <w:rPr>
                <w:rFonts w:cs="v4.2.0"/>
                <w:lang w:eastAsia="zh-CN"/>
              </w:rPr>
            </w:pPr>
            <w:r>
              <w:rPr>
                <w:rFonts w:cs="v4.2.0"/>
                <w:lang w:eastAsia="zh-CN"/>
              </w:rPr>
              <w:t>CCR.2.1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2AC3CC1D" w14:textId="77777777" w:rsidR="00005523" w:rsidRDefault="00005523">
            <w:pPr>
              <w:pStyle w:val="TAC"/>
              <w:spacing w:line="256" w:lineRule="auto"/>
              <w:rPr>
                <w:rFonts w:cs="v4.2.0"/>
                <w:lang w:eastAsia="zh-CN"/>
              </w:rPr>
            </w:pPr>
            <w:r>
              <w:rPr>
                <w:rFonts w:cs="v4.2.0"/>
                <w:lang w:eastAsia="zh-CN"/>
              </w:rPr>
              <w:t>CCR.2.1 TDD</w:t>
            </w:r>
          </w:p>
        </w:tc>
      </w:tr>
      <w:tr w:rsidR="00005523" w14:paraId="7F1DEE70" w14:textId="77777777" w:rsidTr="00005523">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4E60811F" w14:textId="77777777" w:rsidR="00005523" w:rsidRDefault="00005523">
            <w:pPr>
              <w:pStyle w:val="TAL"/>
              <w:spacing w:line="256" w:lineRule="auto"/>
            </w:pPr>
            <w:r>
              <w:t>OCNG Pattern</w:t>
            </w:r>
          </w:p>
        </w:tc>
        <w:tc>
          <w:tcPr>
            <w:tcW w:w="1588" w:type="dxa"/>
            <w:tcBorders>
              <w:top w:val="single" w:sz="4" w:space="0" w:color="auto"/>
              <w:left w:val="single" w:sz="4" w:space="0" w:color="auto"/>
              <w:bottom w:val="single" w:sz="4" w:space="0" w:color="auto"/>
              <w:right w:val="single" w:sz="4" w:space="0" w:color="auto"/>
            </w:tcBorders>
          </w:tcPr>
          <w:p w14:paraId="67466863" w14:textId="77777777" w:rsidR="00005523" w:rsidRDefault="00005523">
            <w:pPr>
              <w:pStyle w:val="TAC"/>
              <w:spacing w:line="256" w:lineRule="auto"/>
            </w:pPr>
          </w:p>
        </w:tc>
        <w:tc>
          <w:tcPr>
            <w:tcW w:w="1526" w:type="dxa"/>
            <w:tcBorders>
              <w:top w:val="single" w:sz="4" w:space="0" w:color="auto"/>
              <w:left w:val="single" w:sz="4" w:space="0" w:color="auto"/>
              <w:bottom w:val="single" w:sz="4" w:space="0" w:color="auto"/>
              <w:right w:val="single" w:sz="4" w:space="0" w:color="auto"/>
            </w:tcBorders>
            <w:hideMark/>
          </w:tcPr>
          <w:p w14:paraId="131F8DE9" w14:textId="77777777" w:rsidR="00005523" w:rsidRDefault="00005523">
            <w:pPr>
              <w:pStyle w:val="TAC"/>
              <w:spacing w:line="256" w:lineRule="auto"/>
              <w:rPr>
                <w:lang w:eastAsia="zh-CN"/>
              </w:rPr>
            </w:pPr>
            <w:r>
              <w:rPr>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3C93E55B" w14:textId="77777777" w:rsidR="00005523" w:rsidRDefault="00005523">
            <w:pPr>
              <w:pStyle w:val="TAC"/>
              <w:spacing w:line="256" w:lineRule="auto"/>
              <w:rPr>
                <w:rFonts w:cs="v4.2.0"/>
              </w:rPr>
            </w:pPr>
            <w:r>
              <w:t>OP.1 defined in A.3.2.1</w:t>
            </w:r>
          </w:p>
        </w:tc>
        <w:tc>
          <w:tcPr>
            <w:tcW w:w="0" w:type="auto"/>
            <w:gridSpan w:val="2"/>
            <w:tcBorders>
              <w:top w:val="single" w:sz="4" w:space="0" w:color="auto"/>
              <w:left w:val="single" w:sz="4" w:space="0" w:color="auto"/>
              <w:bottom w:val="single" w:sz="4" w:space="0" w:color="auto"/>
              <w:right w:val="single" w:sz="4" w:space="0" w:color="auto"/>
            </w:tcBorders>
            <w:hideMark/>
          </w:tcPr>
          <w:p w14:paraId="10D2B95D" w14:textId="77777777" w:rsidR="00005523" w:rsidRDefault="00005523">
            <w:pPr>
              <w:pStyle w:val="TAC"/>
              <w:spacing w:line="256" w:lineRule="auto"/>
              <w:rPr>
                <w:rFonts w:cs="v4.2.0"/>
              </w:rPr>
            </w:pPr>
            <w:r>
              <w:t>OP.1 defined in A.3.2.1</w:t>
            </w:r>
          </w:p>
        </w:tc>
      </w:tr>
      <w:tr w:rsidR="00005523" w14:paraId="6440C482" w14:textId="77777777" w:rsidTr="00005523">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3A512DBB" w14:textId="77777777" w:rsidR="00005523" w:rsidRDefault="00005523">
            <w:pPr>
              <w:pStyle w:val="TAL"/>
              <w:spacing w:line="256" w:lineRule="auto"/>
              <w:rPr>
                <w:lang w:eastAsia="zh-CN"/>
              </w:rPr>
            </w:pPr>
            <w:r>
              <w:rPr>
                <w:lang w:eastAsia="zh-CN"/>
              </w:rPr>
              <w:t>Initial DL BWP configuration</w:t>
            </w:r>
          </w:p>
        </w:tc>
        <w:tc>
          <w:tcPr>
            <w:tcW w:w="1588" w:type="dxa"/>
            <w:tcBorders>
              <w:top w:val="single" w:sz="4" w:space="0" w:color="auto"/>
              <w:left w:val="single" w:sz="4" w:space="0" w:color="auto"/>
              <w:bottom w:val="single" w:sz="4" w:space="0" w:color="auto"/>
              <w:right w:val="single" w:sz="4" w:space="0" w:color="auto"/>
            </w:tcBorders>
          </w:tcPr>
          <w:p w14:paraId="5754401D" w14:textId="77777777" w:rsidR="00005523" w:rsidRDefault="00005523">
            <w:pPr>
              <w:pStyle w:val="TAC"/>
              <w:spacing w:line="256" w:lineRule="auto"/>
            </w:pPr>
          </w:p>
        </w:tc>
        <w:tc>
          <w:tcPr>
            <w:tcW w:w="1526" w:type="dxa"/>
            <w:tcBorders>
              <w:top w:val="single" w:sz="4" w:space="0" w:color="auto"/>
              <w:left w:val="single" w:sz="4" w:space="0" w:color="auto"/>
              <w:bottom w:val="single" w:sz="4" w:space="0" w:color="auto"/>
              <w:right w:val="single" w:sz="4" w:space="0" w:color="auto"/>
            </w:tcBorders>
            <w:hideMark/>
          </w:tcPr>
          <w:p w14:paraId="562C88ED" w14:textId="77777777" w:rsidR="00005523" w:rsidRDefault="00005523">
            <w:pPr>
              <w:pStyle w:val="TAC"/>
              <w:spacing w:line="256" w:lineRule="auto"/>
              <w:rPr>
                <w:lang w:eastAsia="zh-CN"/>
              </w:rPr>
            </w:pPr>
            <w:r>
              <w:rPr>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058DD7A0" w14:textId="77777777" w:rsidR="00005523" w:rsidRDefault="00005523">
            <w:pPr>
              <w:pStyle w:val="TAC"/>
              <w:spacing w:line="256" w:lineRule="auto"/>
              <w:rPr>
                <w:lang w:eastAsia="zh-CN"/>
              </w:rPr>
            </w:pPr>
            <w:r>
              <w:rPr>
                <w:lang w:eastAsia="zh-CN"/>
              </w:rPr>
              <w:t>DLBWP.0.1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2D95BB57" w14:textId="77777777" w:rsidR="00005523" w:rsidRDefault="00005523">
            <w:pPr>
              <w:pStyle w:val="TAC"/>
              <w:spacing w:line="256" w:lineRule="auto"/>
            </w:pPr>
            <w:r>
              <w:rPr>
                <w:lang w:eastAsia="zh-CN"/>
              </w:rPr>
              <w:t>DLBWP.0.1</w:t>
            </w:r>
          </w:p>
        </w:tc>
      </w:tr>
      <w:tr w:rsidR="00005523" w14:paraId="614A98A6" w14:textId="77777777" w:rsidTr="00005523">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23BF8924" w14:textId="77777777" w:rsidR="00005523" w:rsidRDefault="00005523">
            <w:pPr>
              <w:pStyle w:val="TAL"/>
              <w:spacing w:line="256" w:lineRule="auto"/>
              <w:rPr>
                <w:lang w:eastAsia="zh-CN"/>
              </w:rPr>
            </w:pPr>
            <w:r>
              <w:rPr>
                <w:lang w:eastAsia="zh-CN"/>
              </w:rPr>
              <w:t>Initial UL BWP configuration</w:t>
            </w:r>
          </w:p>
        </w:tc>
        <w:tc>
          <w:tcPr>
            <w:tcW w:w="1588" w:type="dxa"/>
            <w:tcBorders>
              <w:top w:val="single" w:sz="4" w:space="0" w:color="auto"/>
              <w:left w:val="single" w:sz="4" w:space="0" w:color="auto"/>
              <w:bottom w:val="single" w:sz="4" w:space="0" w:color="auto"/>
              <w:right w:val="single" w:sz="4" w:space="0" w:color="auto"/>
            </w:tcBorders>
          </w:tcPr>
          <w:p w14:paraId="05FD02B9" w14:textId="77777777" w:rsidR="00005523" w:rsidRDefault="00005523">
            <w:pPr>
              <w:pStyle w:val="TAC"/>
              <w:spacing w:line="256" w:lineRule="auto"/>
            </w:pPr>
          </w:p>
        </w:tc>
        <w:tc>
          <w:tcPr>
            <w:tcW w:w="1526" w:type="dxa"/>
            <w:tcBorders>
              <w:top w:val="single" w:sz="4" w:space="0" w:color="auto"/>
              <w:left w:val="single" w:sz="4" w:space="0" w:color="auto"/>
              <w:bottom w:val="single" w:sz="4" w:space="0" w:color="auto"/>
              <w:right w:val="single" w:sz="4" w:space="0" w:color="auto"/>
            </w:tcBorders>
            <w:hideMark/>
          </w:tcPr>
          <w:p w14:paraId="565E221C" w14:textId="77777777" w:rsidR="00005523" w:rsidRDefault="00005523">
            <w:pPr>
              <w:pStyle w:val="TAC"/>
              <w:spacing w:line="256" w:lineRule="auto"/>
              <w:rPr>
                <w:lang w:eastAsia="zh-CN"/>
              </w:rPr>
            </w:pPr>
            <w:r>
              <w:rPr>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744F8122" w14:textId="77777777" w:rsidR="00005523" w:rsidRDefault="00005523">
            <w:pPr>
              <w:pStyle w:val="TAC"/>
              <w:spacing w:line="256" w:lineRule="auto"/>
              <w:rPr>
                <w:lang w:eastAsia="zh-CN"/>
              </w:rPr>
            </w:pPr>
            <w:r>
              <w:rPr>
                <w:lang w:eastAsia="zh-CN"/>
              </w:rPr>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2919E3F3" w14:textId="77777777" w:rsidR="00005523" w:rsidRDefault="00005523">
            <w:pPr>
              <w:pStyle w:val="TAC"/>
              <w:spacing w:line="256" w:lineRule="auto"/>
              <w:rPr>
                <w:lang w:eastAsia="zh-CN"/>
              </w:rPr>
            </w:pPr>
            <w:r>
              <w:rPr>
                <w:lang w:eastAsia="zh-CN"/>
              </w:rPr>
              <w:t>ULBWP.0.1</w:t>
            </w:r>
          </w:p>
        </w:tc>
      </w:tr>
      <w:tr w:rsidR="00005523" w14:paraId="59746720" w14:textId="77777777" w:rsidTr="00005523">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05CEFB10" w14:textId="77777777" w:rsidR="00005523" w:rsidRDefault="00005523">
            <w:pPr>
              <w:pStyle w:val="TAL"/>
              <w:spacing w:line="256" w:lineRule="auto"/>
              <w:rPr>
                <w:lang w:eastAsia="zh-CN"/>
              </w:rPr>
            </w:pPr>
            <w:r>
              <w:rPr>
                <w:lang w:eastAsia="zh-CN"/>
              </w:rPr>
              <w:t>RLM-RS</w:t>
            </w:r>
          </w:p>
        </w:tc>
        <w:tc>
          <w:tcPr>
            <w:tcW w:w="1588" w:type="dxa"/>
            <w:tcBorders>
              <w:top w:val="single" w:sz="4" w:space="0" w:color="auto"/>
              <w:left w:val="single" w:sz="4" w:space="0" w:color="auto"/>
              <w:bottom w:val="single" w:sz="4" w:space="0" w:color="auto"/>
              <w:right w:val="single" w:sz="4" w:space="0" w:color="auto"/>
            </w:tcBorders>
          </w:tcPr>
          <w:p w14:paraId="708257B9" w14:textId="77777777" w:rsidR="00005523" w:rsidRDefault="00005523">
            <w:pPr>
              <w:pStyle w:val="TAC"/>
              <w:spacing w:line="256" w:lineRule="auto"/>
            </w:pPr>
          </w:p>
        </w:tc>
        <w:tc>
          <w:tcPr>
            <w:tcW w:w="1526" w:type="dxa"/>
            <w:tcBorders>
              <w:top w:val="single" w:sz="4" w:space="0" w:color="auto"/>
              <w:left w:val="single" w:sz="4" w:space="0" w:color="auto"/>
              <w:bottom w:val="single" w:sz="4" w:space="0" w:color="auto"/>
              <w:right w:val="single" w:sz="4" w:space="0" w:color="auto"/>
            </w:tcBorders>
            <w:hideMark/>
          </w:tcPr>
          <w:p w14:paraId="536C35EA" w14:textId="77777777" w:rsidR="00005523" w:rsidRDefault="00005523">
            <w:pPr>
              <w:pStyle w:val="TAC"/>
              <w:spacing w:line="256" w:lineRule="auto"/>
              <w:rPr>
                <w:lang w:eastAsia="zh-CN"/>
              </w:rPr>
            </w:pPr>
            <w:r>
              <w:rPr>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795D2673" w14:textId="77777777" w:rsidR="00005523" w:rsidRDefault="00005523">
            <w:pPr>
              <w:pStyle w:val="TAC"/>
              <w:spacing w:line="256" w:lineRule="auto"/>
              <w:rPr>
                <w:lang w:eastAsia="zh-CN"/>
              </w:rPr>
            </w:pPr>
            <w:r>
              <w:rPr>
                <w:lang w:eastAsia="zh-CN"/>
              </w:rPr>
              <w:t>SSB</w:t>
            </w:r>
          </w:p>
        </w:tc>
        <w:tc>
          <w:tcPr>
            <w:tcW w:w="0" w:type="auto"/>
            <w:gridSpan w:val="2"/>
            <w:tcBorders>
              <w:top w:val="single" w:sz="4" w:space="0" w:color="auto"/>
              <w:left w:val="single" w:sz="4" w:space="0" w:color="auto"/>
              <w:bottom w:val="single" w:sz="4" w:space="0" w:color="auto"/>
              <w:right w:val="single" w:sz="4" w:space="0" w:color="auto"/>
            </w:tcBorders>
            <w:hideMark/>
          </w:tcPr>
          <w:p w14:paraId="0598FED2" w14:textId="77777777" w:rsidR="00005523" w:rsidRDefault="00005523">
            <w:pPr>
              <w:pStyle w:val="TAC"/>
              <w:spacing w:line="256" w:lineRule="auto"/>
              <w:rPr>
                <w:lang w:eastAsia="zh-CN"/>
              </w:rPr>
            </w:pPr>
            <w:r>
              <w:rPr>
                <w:lang w:eastAsia="zh-CN"/>
              </w:rPr>
              <w:t>SSB</w:t>
            </w:r>
          </w:p>
        </w:tc>
      </w:tr>
      <w:tr w:rsidR="00005523" w14:paraId="09F2CE75" w14:textId="77777777" w:rsidTr="00005523">
        <w:trPr>
          <w:cantSplit/>
          <w:trHeight w:val="187"/>
          <w:jc w:val="center"/>
        </w:trPr>
        <w:tc>
          <w:tcPr>
            <w:tcW w:w="1985" w:type="dxa"/>
            <w:tcBorders>
              <w:top w:val="single" w:sz="4" w:space="0" w:color="auto"/>
              <w:left w:val="single" w:sz="4" w:space="0" w:color="auto"/>
              <w:bottom w:val="nil"/>
              <w:right w:val="single" w:sz="4" w:space="0" w:color="auto"/>
            </w:tcBorders>
            <w:hideMark/>
          </w:tcPr>
          <w:p w14:paraId="61A5103D" w14:textId="77777777" w:rsidR="00005523" w:rsidRDefault="00005523">
            <w:pPr>
              <w:pStyle w:val="TAL"/>
              <w:spacing w:line="256" w:lineRule="auto"/>
            </w:pPr>
            <w:proofErr w:type="spellStart"/>
            <w:r>
              <w:t>Qrxlevmin</w:t>
            </w:r>
            <w:proofErr w:type="spellEnd"/>
          </w:p>
        </w:tc>
        <w:tc>
          <w:tcPr>
            <w:tcW w:w="1588" w:type="dxa"/>
            <w:tcBorders>
              <w:top w:val="single" w:sz="4" w:space="0" w:color="auto"/>
              <w:left w:val="single" w:sz="4" w:space="0" w:color="auto"/>
              <w:bottom w:val="nil"/>
              <w:right w:val="single" w:sz="4" w:space="0" w:color="auto"/>
            </w:tcBorders>
            <w:hideMark/>
          </w:tcPr>
          <w:p w14:paraId="146CD74B" w14:textId="77777777" w:rsidR="00005523" w:rsidRDefault="00005523">
            <w:pPr>
              <w:pStyle w:val="TAC"/>
              <w:spacing w:line="256" w:lineRule="auto"/>
            </w:pPr>
            <w:proofErr w:type="spellStart"/>
            <w:r>
              <w:rPr>
                <w:rFonts w:cs="v4.2.0"/>
              </w:rPr>
              <w:t>dBm</w:t>
            </w:r>
            <w:proofErr w:type="spellEnd"/>
            <w:r>
              <w:rPr>
                <w:rFonts w:cs="v4.2.0"/>
              </w:rPr>
              <w:t>/SCS</w:t>
            </w:r>
          </w:p>
        </w:tc>
        <w:tc>
          <w:tcPr>
            <w:tcW w:w="1526" w:type="dxa"/>
            <w:tcBorders>
              <w:top w:val="single" w:sz="4" w:space="0" w:color="auto"/>
              <w:left w:val="single" w:sz="4" w:space="0" w:color="auto"/>
              <w:bottom w:val="single" w:sz="4" w:space="0" w:color="auto"/>
              <w:right w:val="single" w:sz="4" w:space="0" w:color="auto"/>
            </w:tcBorders>
            <w:hideMark/>
          </w:tcPr>
          <w:p w14:paraId="2E8C17A3" w14:textId="77777777" w:rsidR="00005523" w:rsidRDefault="00005523">
            <w:pPr>
              <w:pStyle w:val="TAC"/>
              <w:spacing w:line="256" w:lineRule="auto"/>
              <w:rPr>
                <w:rFonts w:cs="v4.2.0"/>
              </w:rPr>
            </w:pPr>
            <w:r>
              <w:rPr>
                <w:lang w:eastAsia="zh-CN"/>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F739551" w14:textId="77777777" w:rsidR="00005523" w:rsidRDefault="00005523">
            <w:pPr>
              <w:pStyle w:val="TAC"/>
              <w:spacing w:line="256" w:lineRule="auto"/>
            </w:pPr>
            <w:r>
              <w:rPr>
                <w:rFonts w:cs="v4.2.0"/>
              </w:rPr>
              <w:t>-140</w:t>
            </w:r>
          </w:p>
        </w:tc>
        <w:tc>
          <w:tcPr>
            <w:tcW w:w="0" w:type="auto"/>
            <w:gridSpan w:val="2"/>
            <w:tcBorders>
              <w:top w:val="single" w:sz="4" w:space="0" w:color="auto"/>
              <w:left w:val="single" w:sz="4" w:space="0" w:color="auto"/>
              <w:bottom w:val="single" w:sz="4" w:space="0" w:color="auto"/>
              <w:right w:val="single" w:sz="4" w:space="0" w:color="auto"/>
            </w:tcBorders>
            <w:hideMark/>
          </w:tcPr>
          <w:p w14:paraId="20341ABF" w14:textId="77777777" w:rsidR="00005523" w:rsidRDefault="00005523">
            <w:pPr>
              <w:pStyle w:val="TAC"/>
              <w:spacing w:line="256" w:lineRule="auto"/>
            </w:pPr>
            <w:r>
              <w:rPr>
                <w:rFonts w:cs="v4.2.0"/>
              </w:rPr>
              <w:t>-140</w:t>
            </w:r>
          </w:p>
        </w:tc>
      </w:tr>
      <w:tr w:rsidR="00005523" w14:paraId="51AFC58B" w14:textId="77777777" w:rsidTr="00005523">
        <w:trPr>
          <w:cantSplit/>
          <w:trHeight w:val="187"/>
          <w:jc w:val="center"/>
        </w:trPr>
        <w:tc>
          <w:tcPr>
            <w:tcW w:w="0" w:type="auto"/>
            <w:tcBorders>
              <w:top w:val="nil"/>
              <w:left w:val="single" w:sz="4" w:space="0" w:color="auto"/>
              <w:bottom w:val="single" w:sz="4" w:space="0" w:color="auto"/>
              <w:right w:val="single" w:sz="4" w:space="0" w:color="auto"/>
            </w:tcBorders>
            <w:hideMark/>
          </w:tcPr>
          <w:p w14:paraId="42E71367" w14:textId="77777777" w:rsidR="00005523" w:rsidRDefault="00005523">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35E03966" w14:textId="77777777" w:rsidR="00005523" w:rsidRDefault="00005523">
            <w:pPr>
              <w:spacing w:after="0" w:line="256" w:lineRule="auto"/>
              <w:rPr>
                <w:rFonts w:asciiTheme="minorHAnsi" w:hAnsiTheme="minorHAnsi" w:cstheme="minorBidi"/>
                <w:sz w:val="22"/>
                <w:szCs w:val="22"/>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7606D5DE" w14:textId="77777777" w:rsidR="00005523" w:rsidRDefault="00005523">
            <w:pPr>
              <w:pStyle w:val="TAC"/>
              <w:spacing w:line="256" w:lineRule="auto"/>
              <w:rPr>
                <w:lang w:eastAsia="zh-CN"/>
              </w:rPr>
            </w:pPr>
            <w:r>
              <w:rPr>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7F47A15A" w14:textId="77777777" w:rsidR="00005523" w:rsidRDefault="00005523">
            <w:pPr>
              <w:pStyle w:val="TAC"/>
              <w:spacing w:line="256" w:lineRule="auto"/>
              <w:rPr>
                <w:rFonts w:cs="v4.2.0"/>
              </w:rPr>
            </w:pPr>
            <w:r>
              <w:rPr>
                <w:rFonts w:cs="v4.2.0"/>
              </w:rPr>
              <w:t>-137</w:t>
            </w:r>
          </w:p>
        </w:tc>
        <w:tc>
          <w:tcPr>
            <w:tcW w:w="0" w:type="auto"/>
            <w:gridSpan w:val="2"/>
            <w:tcBorders>
              <w:top w:val="single" w:sz="4" w:space="0" w:color="auto"/>
              <w:left w:val="single" w:sz="4" w:space="0" w:color="auto"/>
              <w:bottom w:val="single" w:sz="4" w:space="0" w:color="auto"/>
              <w:right w:val="single" w:sz="4" w:space="0" w:color="auto"/>
            </w:tcBorders>
            <w:hideMark/>
          </w:tcPr>
          <w:p w14:paraId="7A05F5B3" w14:textId="77777777" w:rsidR="00005523" w:rsidRDefault="00005523">
            <w:pPr>
              <w:pStyle w:val="TAC"/>
              <w:spacing w:line="256" w:lineRule="auto"/>
              <w:rPr>
                <w:rFonts w:cs="v4.2.0"/>
              </w:rPr>
            </w:pPr>
            <w:r>
              <w:rPr>
                <w:rFonts w:cs="v4.2.0"/>
              </w:rPr>
              <w:t>-137</w:t>
            </w:r>
          </w:p>
        </w:tc>
      </w:tr>
      <w:tr w:rsidR="00005523" w14:paraId="5598D6A4" w14:textId="77777777" w:rsidTr="00005523">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5F3A4687" w14:textId="77777777" w:rsidR="00005523" w:rsidRDefault="00005523">
            <w:pPr>
              <w:pStyle w:val="TAL"/>
              <w:spacing w:line="256" w:lineRule="auto"/>
            </w:pPr>
            <w:proofErr w:type="spellStart"/>
            <w:r>
              <w:t>Pcompensation</w:t>
            </w:r>
            <w:proofErr w:type="spellEnd"/>
          </w:p>
        </w:tc>
        <w:tc>
          <w:tcPr>
            <w:tcW w:w="1588" w:type="dxa"/>
            <w:tcBorders>
              <w:top w:val="single" w:sz="4" w:space="0" w:color="auto"/>
              <w:left w:val="single" w:sz="4" w:space="0" w:color="auto"/>
              <w:bottom w:val="single" w:sz="4" w:space="0" w:color="auto"/>
              <w:right w:val="single" w:sz="4" w:space="0" w:color="auto"/>
            </w:tcBorders>
            <w:hideMark/>
          </w:tcPr>
          <w:p w14:paraId="59B08B7F" w14:textId="77777777" w:rsidR="00005523" w:rsidRDefault="00005523">
            <w:pPr>
              <w:pStyle w:val="TAC"/>
              <w:spacing w:line="256" w:lineRule="auto"/>
            </w:pPr>
            <w:r>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64E47AE6" w14:textId="77777777" w:rsidR="00005523" w:rsidRDefault="00005523">
            <w:pPr>
              <w:pStyle w:val="TAC"/>
              <w:spacing w:line="256" w:lineRule="auto"/>
              <w:rPr>
                <w:rFonts w:cs="v4.2.0"/>
              </w:rPr>
            </w:pPr>
            <w:r>
              <w:rPr>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2C4BBBBF" w14:textId="77777777" w:rsidR="00005523" w:rsidRDefault="00005523">
            <w:pPr>
              <w:pStyle w:val="TAC"/>
              <w:spacing w:line="256" w:lineRule="auto"/>
            </w:pPr>
            <w:r>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706E6154" w14:textId="77777777" w:rsidR="00005523" w:rsidRDefault="00005523">
            <w:pPr>
              <w:pStyle w:val="TAC"/>
              <w:spacing w:line="256" w:lineRule="auto"/>
            </w:pPr>
            <w:r>
              <w:rPr>
                <w:rFonts w:cs="v4.2.0"/>
              </w:rPr>
              <w:t>0</w:t>
            </w:r>
          </w:p>
        </w:tc>
      </w:tr>
      <w:tr w:rsidR="00005523" w14:paraId="12867B3E" w14:textId="77777777" w:rsidTr="00005523">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636F2678" w14:textId="77777777" w:rsidR="00005523" w:rsidRDefault="00005523">
            <w:pPr>
              <w:pStyle w:val="TAL"/>
              <w:spacing w:line="256" w:lineRule="auto"/>
            </w:pPr>
            <w:proofErr w:type="spellStart"/>
            <w:r>
              <w:t>Qhyst</w:t>
            </w:r>
            <w:r>
              <w:rPr>
                <w:vertAlign w:val="subscript"/>
              </w:rPr>
              <w:t>s</w:t>
            </w:r>
            <w:proofErr w:type="spellEnd"/>
          </w:p>
        </w:tc>
        <w:tc>
          <w:tcPr>
            <w:tcW w:w="1588" w:type="dxa"/>
            <w:tcBorders>
              <w:top w:val="single" w:sz="4" w:space="0" w:color="auto"/>
              <w:left w:val="single" w:sz="4" w:space="0" w:color="auto"/>
              <w:bottom w:val="single" w:sz="4" w:space="0" w:color="auto"/>
              <w:right w:val="single" w:sz="4" w:space="0" w:color="auto"/>
            </w:tcBorders>
            <w:hideMark/>
          </w:tcPr>
          <w:p w14:paraId="3A23C214" w14:textId="77777777" w:rsidR="00005523" w:rsidRDefault="00005523">
            <w:pPr>
              <w:pStyle w:val="TAC"/>
              <w:spacing w:line="256" w:lineRule="auto"/>
            </w:pPr>
            <w:r>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08D9561B" w14:textId="77777777" w:rsidR="00005523" w:rsidRDefault="00005523">
            <w:pPr>
              <w:pStyle w:val="TAC"/>
              <w:spacing w:line="256" w:lineRule="auto"/>
              <w:rPr>
                <w:rFonts w:cs="v4.2.0"/>
              </w:rPr>
            </w:pPr>
            <w:r>
              <w:rPr>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14C8FF4F" w14:textId="77777777" w:rsidR="00005523" w:rsidRDefault="00005523">
            <w:pPr>
              <w:pStyle w:val="TAC"/>
              <w:spacing w:line="256" w:lineRule="auto"/>
            </w:pPr>
            <w:r>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7DF747B2" w14:textId="77777777" w:rsidR="00005523" w:rsidRDefault="00005523">
            <w:pPr>
              <w:pStyle w:val="TAC"/>
              <w:spacing w:line="256" w:lineRule="auto"/>
            </w:pPr>
            <w:r>
              <w:rPr>
                <w:rFonts w:cs="v4.2.0"/>
              </w:rPr>
              <w:t>0</w:t>
            </w:r>
          </w:p>
        </w:tc>
      </w:tr>
      <w:tr w:rsidR="00005523" w14:paraId="0D54E3E1" w14:textId="77777777" w:rsidTr="00005523">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4C32AB80" w14:textId="77777777" w:rsidR="00005523" w:rsidRDefault="00005523">
            <w:pPr>
              <w:pStyle w:val="TAL"/>
              <w:spacing w:line="256" w:lineRule="auto"/>
            </w:pPr>
            <w:proofErr w:type="spellStart"/>
            <w:r>
              <w:t>Qoffset</w:t>
            </w:r>
            <w:r>
              <w:rPr>
                <w:vertAlign w:val="subscript"/>
              </w:rPr>
              <w:t>s</w:t>
            </w:r>
            <w:proofErr w:type="spellEnd"/>
            <w:r>
              <w:rPr>
                <w:vertAlign w:val="subscript"/>
              </w:rPr>
              <w:t>, n</w:t>
            </w:r>
          </w:p>
        </w:tc>
        <w:tc>
          <w:tcPr>
            <w:tcW w:w="1588" w:type="dxa"/>
            <w:tcBorders>
              <w:top w:val="single" w:sz="4" w:space="0" w:color="auto"/>
              <w:left w:val="single" w:sz="4" w:space="0" w:color="auto"/>
              <w:bottom w:val="single" w:sz="4" w:space="0" w:color="auto"/>
              <w:right w:val="single" w:sz="4" w:space="0" w:color="auto"/>
            </w:tcBorders>
            <w:hideMark/>
          </w:tcPr>
          <w:p w14:paraId="4EEA2D42" w14:textId="77777777" w:rsidR="00005523" w:rsidRDefault="00005523">
            <w:pPr>
              <w:pStyle w:val="TAC"/>
              <w:spacing w:line="256" w:lineRule="auto"/>
            </w:pPr>
            <w:r>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08D71C10" w14:textId="77777777" w:rsidR="00005523" w:rsidRDefault="00005523">
            <w:pPr>
              <w:pStyle w:val="TAC"/>
              <w:spacing w:line="256" w:lineRule="auto"/>
              <w:rPr>
                <w:rFonts w:cs="v4.2.0"/>
              </w:rPr>
            </w:pPr>
            <w:r>
              <w:rPr>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3F5C588C" w14:textId="77777777" w:rsidR="00005523" w:rsidRDefault="00005523">
            <w:pPr>
              <w:pStyle w:val="TAC"/>
              <w:spacing w:line="256" w:lineRule="auto"/>
            </w:pPr>
            <w:r>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54BDB851" w14:textId="77777777" w:rsidR="00005523" w:rsidRDefault="00005523">
            <w:pPr>
              <w:pStyle w:val="TAC"/>
              <w:spacing w:line="256" w:lineRule="auto"/>
            </w:pPr>
            <w:r>
              <w:rPr>
                <w:rFonts w:cs="v4.2.0"/>
              </w:rPr>
              <w:t>0</w:t>
            </w:r>
          </w:p>
        </w:tc>
      </w:tr>
      <w:tr w:rsidR="00005523" w14:paraId="23857A02" w14:textId="77777777" w:rsidTr="00005523">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0CB6EA29" w14:textId="77777777" w:rsidR="00005523" w:rsidRDefault="00005523">
            <w:pPr>
              <w:pStyle w:val="TAL"/>
              <w:spacing w:line="256" w:lineRule="auto"/>
            </w:pPr>
            <w:proofErr w:type="spellStart"/>
            <w:r>
              <w:t>S</w:t>
            </w:r>
            <w:r>
              <w:rPr>
                <w:vertAlign w:val="subscript"/>
              </w:rPr>
              <w:t>SearchDeltaP</w:t>
            </w:r>
            <w:proofErr w:type="spellEnd"/>
          </w:p>
        </w:tc>
        <w:tc>
          <w:tcPr>
            <w:tcW w:w="1588" w:type="dxa"/>
            <w:tcBorders>
              <w:top w:val="single" w:sz="4" w:space="0" w:color="auto"/>
              <w:left w:val="single" w:sz="4" w:space="0" w:color="auto"/>
              <w:bottom w:val="single" w:sz="4" w:space="0" w:color="auto"/>
              <w:right w:val="single" w:sz="4" w:space="0" w:color="auto"/>
            </w:tcBorders>
            <w:hideMark/>
          </w:tcPr>
          <w:p w14:paraId="6041DBF1" w14:textId="77777777" w:rsidR="00005523" w:rsidRDefault="00005523">
            <w:pPr>
              <w:pStyle w:val="TAC"/>
              <w:spacing w:line="256" w:lineRule="auto"/>
              <w:rPr>
                <w:rFonts w:cs="v4.2.0"/>
                <w:lang w:eastAsia="zh-CN"/>
              </w:rPr>
            </w:pPr>
            <w:r>
              <w:rPr>
                <w:rFonts w:cs="v4.2.0"/>
                <w:lang w:eastAsia="zh-CN"/>
              </w:rPr>
              <w:t>dB</w:t>
            </w:r>
          </w:p>
        </w:tc>
        <w:tc>
          <w:tcPr>
            <w:tcW w:w="1526" w:type="dxa"/>
            <w:tcBorders>
              <w:top w:val="single" w:sz="4" w:space="0" w:color="auto"/>
              <w:left w:val="single" w:sz="4" w:space="0" w:color="auto"/>
              <w:bottom w:val="single" w:sz="4" w:space="0" w:color="auto"/>
              <w:right w:val="single" w:sz="4" w:space="0" w:color="auto"/>
            </w:tcBorders>
            <w:hideMark/>
          </w:tcPr>
          <w:p w14:paraId="599F9D77" w14:textId="77777777" w:rsidR="00005523" w:rsidRDefault="00005523">
            <w:pPr>
              <w:pStyle w:val="TAC"/>
              <w:spacing w:line="256" w:lineRule="auto"/>
              <w:rPr>
                <w:lang w:eastAsia="zh-CN"/>
              </w:rPr>
            </w:pPr>
            <w:r>
              <w:rPr>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5B68D42B" w14:textId="77777777" w:rsidR="00005523" w:rsidRDefault="00005523">
            <w:pPr>
              <w:pStyle w:val="TAC"/>
              <w:spacing w:line="256" w:lineRule="auto"/>
              <w:rPr>
                <w:rFonts w:cs="v4.2.0"/>
                <w:lang w:eastAsia="zh-CN"/>
              </w:rPr>
            </w:pPr>
            <w:r>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5FA04BB6" w14:textId="77777777" w:rsidR="00005523" w:rsidRDefault="00005523">
            <w:pPr>
              <w:pStyle w:val="TAC"/>
              <w:spacing w:line="256" w:lineRule="auto"/>
              <w:rPr>
                <w:rFonts w:cs="v4.2.0"/>
                <w:lang w:eastAsia="zh-CN"/>
              </w:rPr>
            </w:pPr>
            <w:r>
              <w:rPr>
                <w:rFonts w:cs="v4.2.0"/>
                <w:lang w:eastAsia="zh-CN"/>
              </w:rPr>
              <w:t>3</w:t>
            </w:r>
          </w:p>
        </w:tc>
      </w:tr>
      <w:tr w:rsidR="0084542E" w14:paraId="54B6B95B" w14:textId="77777777" w:rsidTr="00005523">
        <w:trPr>
          <w:cantSplit/>
          <w:trHeight w:val="187"/>
          <w:jc w:val="center"/>
          <w:ins w:id="18" w:author="CATT" w:date="2021-02-04T17:13:00Z"/>
        </w:trPr>
        <w:tc>
          <w:tcPr>
            <w:tcW w:w="1985" w:type="dxa"/>
            <w:tcBorders>
              <w:top w:val="single" w:sz="4" w:space="0" w:color="auto"/>
              <w:left w:val="single" w:sz="4" w:space="0" w:color="auto"/>
              <w:bottom w:val="single" w:sz="4" w:space="0" w:color="auto"/>
              <w:right w:val="single" w:sz="4" w:space="0" w:color="auto"/>
            </w:tcBorders>
          </w:tcPr>
          <w:p w14:paraId="678128F5" w14:textId="00F1B6EC" w:rsidR="0084542E" w:rsidRDefault="0084542E">
            <w:pPr>
              <w:pStyle w:val="TAL"/>
              <w:spacing w:line="256" w:lineRule="auto"/>
              <w:rPr>
                <w:ins w:id="19" w:author="CATT" w:date="2021-02-04T17:13:00Z"/>
              </w:rPr>
            </w:pPr>
            <w:proofErr w:type="spellStart"/>
            <w:ins w:id="20" w:author="CATT" w:date="2021-02-04T17:14:00Z">
              <w:r>
                <w:t>T</w:t>
              </w:r>
              <w:r>
                <w:rPr>
                  <w:vertAlign w:val="subscript"/>
                </w:rPr>
                <w:t>SearchDeltaP</w:t>
              </w:r>
            </w:ins>
            <w:proofErr w:type="spellEnd"/>
          </w:p>
        </w:tc>
        <w:tc>
          <w:tcPr>
            <w:tcW w:w="1588" w:type="dxa"/>
            <w:tcBorders>
              <w:top w:val="single" w:sz="4" w:space="0" w:color="auto"/>
              <w:left w:val="single" w:sz="4" w:space="0" w:color="auto"/>
              <w:bottom w:val="single" w:sz="4" w:space="0" w:color="auto"/>
              <w:right w:val="single" w:sz="4" w:space="0" w:color="auto"/>
            </w:tcBorders>
          </w:tcPr>
          <w:p w14:paraId="610D341D" w14:textId="54032D90" w:rsidR="0084542E" w:rsidRDefault="0084542E">
            <w:pPr>
              <w:pStyle w:val="TAC"/>
              <w:spacing w:line="256" w:lineRule="auto"/>
              <w:rPr>
                <w:ins w:id="21" w:author="CATT" w:date="2021-02-04T17:13:00Z"/>
                <w:rFonts w:cs="v4.2.0"/>
                <w:lang w:eastAsia="zh-CN"/>
              </w:rPr>
            </w:pPr>
            <w:ins w:id="22" w:author="CATT" w:date="2021-02-04T17:14:00Z">
              <w:r>
                <w:rPr>
                  <w:rFonts w:cs="v4.2.0" w:hint="eastAsia"/>
                  <w:lang w:eastAsia="zh-CN"/>
                </w:rPr>
                <w:t>s</w:t>
              </w:r>
            </w:ins>
          </w:p>
        </w:tc>
        <w:tc>
          <w:tcPr>
            <w:tcW w:w="1526" w:type="dxa"/>
            <w:tcBorders>
              <w:top w:val="single" w:sz="4" w:space="0" w:color="auto"/>
              <w:left w:val="single" w:sz="4" w:space="0" w:color="auto"/>
              <w:bottom w:val="single" w:sz="4" w:space="0" w:color="auto"/>
              <w:right w:val="single" w:sz="4" w:space="0" w:color="auto"/>
            </w:tcBorders>
          </w:tcPr>
          <w:p w14:paraId="52953911" w14:textId="21CA3F69" w:rsidR="0084542E" w:rsidRDefault="0084542E">
            <w:pPr>
              <w:pStyle w:val="TAC"/>
              <w:spacing w:line="256" w:lineRule="auto"/>
              <w:rPr>
                <w:ins w:id="23" w:author="CATT" w:date="2021-02-04T17:13:00Z"/>
                <w:lang w:eastAsia="zh-CN"/>
              </w:rPr>
            </w:pPr>
            <w:ins w:id="24" w:author="CATT" w:date="2021-02-04T17:14:00Z">
              <w:r>
                <w:rPr>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tcPr>
          <w:p w14:paraId="41BB16AB" w14:textId="66EF5B03" w:rsidR="0084542E" w:rsidRDefault="0084542E">
            <w:pPr>
              <w:pStyle w:val="TAC"/>
              <w:spacing w:line="256" w:lineRule="auto"/>
              <w:rPr>
                <w:ins w:id="25" w:author="CATT" w:date="2021-02-04T17:13:00Z"/>
                <w:rFonts w:cs="v4.2.0"/>
                <w:lang w:eastAsia="zh-CN"/>
              </w:rPr>
            </w:pPr>
            <w:ins w:id="26" w:author="CATT" w:date="2021-02-04T17:14:00Z">
              <w:r>
                <w:rPr>
                  <w:rFonts w:cs="v4.2.0" w:hint="eastAsia"/>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tcPr>
          <w:p w14:paraId="416181A0" w14:textId="078360F4" w:rsidR="0084542E" w:rsidRDefault="0084542E">
            <w:pPr>
              <w:pStyle w:val="TAC"/>
              <w:spacing w:line="256" w:lineRule="auto"/>
              <w:rPr>
                <w:ins w:id="27" w:author="CATT" w:date="2021-02-04T17:13:00Z"/>
                <w:rFonts w:cs="v4.2.0"/>
                <w:lang w:eastAsia="zh-CN"/>
              </w:rPr>
            </w:pPr>
            <w:ins w:id="28" w:author="CATT" w:date="2021-02-04T17:14:00Z">
              <w:r>
                <w:rPr>
                  <w:rFonts w:cs="v4.2.0" w:hint="eastAsia"/>
                  <w:lang w:eastAsia="zh-CN"/>
                </w:rPr>
                <w:t>5</w:t>
              </w:r>
            </w:ins>
          </w:p>
        </w:tc>
      </w:tr>
      <w:tr w:rsidR="00005523" w14:paraId="228C5602" w14:textId="77777777" w:rsidTr="00005523">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52A65FFD" w14:textId="77777777" w:rsidR="00005523" w:rsidRDefault="00005523">
            <w:pPr>
              <w:pStyle w:val="TAL"/>
              <w:spacing w:line="256" w:lineRule="auto"/>
            </w:pPr>
            <w:proofErr w:type="spellStart"/>
            <w:r>
              <w:t>Cell_selection_and</w:t>
            </w:r>
            <w:proofErr w:type="spellEnd"/>
            <w:r>
              <w:t>_</w:t>
            </w:r>
            <w:r>
              <w:rPr>
                <w:lang w:eastAsia="zh-CN"/>
              </w:rPr>
              <w:br/>
            </w:r>
            <w:proofErr w:type="spellStart"/>
            <w:r>
              <w:t>reselection_quality</w:t>
            </w:r>
            <w:proofErr w:type="spellEnd"/>
            <w:r>
              <w:t>_</w:t>
            </w:r>
            <w:r>
              <w:rPr>
                <w:lang w:eastAsia="zh-CN"/>
              </w:rPr>
              <w:br/>
            </w:r>
            <w:r>
              <w:t>measurement</w:t>
            </w:r>
          </w:p>
        </w:tc>
        <w:tc>
          <w:tcPr>
            <w:tcW w:w="1588" w:type="dxa"/>
            <w:tcBorders>
              <w:top w:val="single" w:sz="4" w:space="0" w:color="auto"/>
              <w:left w:val="single" w:sz="4" w:space="0" w:color="auto"/>
              <w:bottom w:val="single" w:sz="4" w:space="0" w:color="auto"/>
              <w:right w:val="single" w:sz="4" w:space="0" w:color="auto"/>
            </w:tcBorders>
          </w:tcPr>
          <w:p w14:paraId="53BD4EC4" w14:textId="77777777" w:rsidR="00005523" w:rsidRDefault="00005523">
            <w:pPr>
              <w:pStyle w:val="TAC"/>
              <w:spacing w:line="256" w:lineRule="auto"/>
            </w:pPr>
          </w:p>
        </w:tc>
        <w:tc>
          <w:tcPr>
            <w:tcW w:w="1526" w:type="dxa"/>
            <w:tcBorders>
              <w:top w:val="single" w:sz="4" w:space="0" w:color="auto"/>
              <w:left w:val="single" w:sz="4" w:space="0" w:color="auto"/>
              <w:bottom w:val="single" w:sz="4" w:space="0" w:color="auto"/>
              <w:right w:val="single" w:sz="4" w:space="0" w:color="auto"/>
            </w:tcBorders>
            <w:hideMark/>
          </w:tcPr>
          <w:p w14:paraId="20839796" w14:textId="77777777" w:rsidR="00005523" w:rsidRDefault="00005523">
            <w:pPr>
              <w:pStyle w:val="TAC"/>
              <w:spacing w:line="256" w:lineRule="auto"/>
              <w:rPr>
                <w:rFonts w:cs="v4.2.0"/>
              </w:rPr>
            </w:pPr>
            <w:r>
              <w:rPr>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735B1BEC" w14:textId="77777777" w:rsidR="00005523" w:rsidRDefault="00005523">
            <w:pPr>
              <w:pStyle w:val="TAC"/>
              <w:spacing w:line="256" w:lineRule="auto"/>
            </w:pPr>
            <w:r>
              <w:rPr>
                <w:rFonts w:cs="v4.2.0"/>
              </w:rPr>
              <w:t>SS-RSRP</w:t>
            </w:r>
          </w:p>
        </w:tc>
        <w:tc>
          <w:tcPr>
            <w:tcW w:w="0" w:type="auto"/>
            <w:gridSpan w:val="2"/>
            <w:tcBorders>
              <w:top w:val="single" w:sz="4" w:space="0" w:color="auto"/>
              <w:left w:val="single" w:sz="4" w:space="0" w:color="auto"/>
              <w:bottom w:val="single" w:sz="4" w:space="0" w:color="auto"/>
              <w:right w:val="single" w:sz="4" w:space="0" w:color="auto"/>
            </w:tcBorders>
            <w:hideMark/>
          </w:tcPr>
          <w:p w14:paraId="094B230D" w14:textId="77777777" w:rsidR="00005523" w:rsidRDefault="00005523">
            <w:pPr>
              <w:pStyle w:val="TAC"/>
              <w:spacing w:line="256" w:lineRule="auto"/>
            </w:pPr>
            <w:r>
              <w:rPr>
                <w:rFonts w:cs="v4.2.0"/>
              </w:rPr>
              <w:t>SS-RSRP</w:t>
            </w:r>
          </w:p>
        </w:tc>
      </w:tr>
      <w:tr w:rsidR="00005523" w14:paraId="503F8B50" w14:textId="77777777" w:rsidTr="00005523">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7CCC4B9C" w14:textId="77777777" w:rsidR="00005523" w:rsidRDefault="00005523">
            <w:pPr>
              <w:pStyle w:val="TAL"/>
              <w:spacing w:line="256" w:lineRule="auto"/>
            </w:pPr>
            <w:r>
              <w:rPr>
                <w:position w:val="-12"/>
              </w:rPr>
              <w:object w:dxaOrig="576" w:dyaOrig="264" w14:anchorId="02A15B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13.1pt" o:ole="" fillcolor="window">
                  <v:imagedata r:id="rId14" o:title=""/>
                </v:shape>
                <o:OLEObject Type="Embed" ProgID="Equation.3" ShapeID="_x0000_i1025" DrawAspect="Content" ObjectID="_1673965479" r:id="rId15"/>
              </w:object>
            </w:r>
          </w:p>
        </w:tc>
        <w:tc>
          <w:tcPr>
            <w:tcW w:w="1588" w:type="dxa"/>
            <w:tcBorders>
              <w:top w:val="single" w:sz="4" w:space="0" w:color="auto"/>
              <w:left w:val="single" w:sz="4" w:space="0" w:color="auto"/>
              <w:bottom w:val="single" w:sz="4" w:space="0" w:color="auto"/>
              <w:right w:val="single" w:sz="4" w:space="0" w:color="auto"/>
            </w:tcBorders>
            <w:hideMark/>
          </w:tcPr>
          <w:p w14:paraId="447DAB6A" w14:textId="77777777" w:rsidR="00005523" w:rsidRDefault="00005523">
            <w:pPr>
              <w:pStyle w:val="TAC"/>
              <w:spacing w:line="256" w:lineRule="auto"/>
            </w:pPr>
            <w:r>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2425D235" w14:textId="77777777" w:rsidR="00005523" w:rsidRDefault="00005523">
            <w:pPr>
              <w:pStyle w:val="TAC"/>
              <w:spacing w:line="256" w:lineRule="auto"/>
              <w:rPr>
                <w:rFonts w:cs="v4.2.0"/>
                <w:lang w:eastAsia="zh-CN"/>
              </w:rPr>
            </w:pPr>
            <w:r>
              <w:rPr>
                <w:rFonts w:cs="v4.2.0"/>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59FE06C8" w14:textId="77777777" w:rsidR="00005523" w:rsidRDefault="00005523">
            <w:pPr>
              <w:pStyle w:val="TAC"/>
              <w:spacing w:line="256" w:lineRule="auto"/>
            </w:pPr>
            <w:r>
              <w:rPr>
                <w:rFonts w:cs="v4.2.0"/>
              </w:rPr>
              <w:t>-3.11</w:t>
            </w:r>
          </w:p>
        </w:tc>
        <w:tc>
          <w:tcPr>
            <w:tcW w:w="0" w:type="auto"/>
            <w:tcBorders>
              <w:top w:val="single" w:sz="4" w:space="0" w:color="auto"/>
              <w:left w:val="single" w:sz="4" w:space="0" w:color="auto"/>
              <w:bottom w:val="single" w:sz="4" w:space="0" w:color="auto"/>
              <w:right w:val="single" w:sz="4" w:space="0" w:color="auto"/>
            </w:tcBorders>
            <w:hideMark/>
          </w:tcPr>
          <w:p w14:paraId="01570419" w14:textId="77777777" w:rsidR="00005523" w:rsidRDefault="00005523">
            <w:pPr>
              <w:pStyle w:val="TAC"/>
              <w:spacing w:line="256" w:lineRule="auto"/>
              <w:rPr>
                <w:lang w:eastAsia="zh-CN"/>
              </w:rPr>
            </w:pPr>
            <w:r>
              <w:rPr>
                <w:lang w:eastAsia="zh-CN"/>
              </w:rPr>
              <w:t>2.79</w:t>
            </w:r>
          </w:p>
        </w:tc>
        <w:tc>
          <w:tcPr>
            <w:tcW w:w="0" w:type="auto"/>
            <w:tcBorders>
              <w:top w:val="single" w:sz="4" w:space="0" w:color="auto"/>
              <w:left w:val="single" w:sz="4" w:space="0" w:color="auto"/>
              <w:bottom w:val="single" w:sz="4" w:space="0" w:color="auto"/>
              <w:right w:val="single" w:sz="4" w:space="0" w:color="auto"/>
            </w:tcBorders>
            <w:hideMark/>
          </w:tcPr>
          <w:p w14:paraId="0244D39B" w14:textId="77777777" w:rsidR="00005523" w:rsidRDefault="00005523">
            <w:pPr>
              <w:pStyle w:val="TAC"/>
              <w:spacing w:line="256" w:lineRule="auto"/>
              <w:rPr>
                <w:lang w:eastAsia="zh-CN"/>
              </w:rPr>
            </w:pPr>
            <w:r>
              <w:rPr>
                <w:lang w:eastAsia="zh-CN"/>
              </w:rPr>
              <w:t>2.79</w:t>
            </w:r>
          </w:p>
        </w:tc>
        <w:tc>
          <w:tcPr>
            <w:tcW w:w="0" w:type="auto"/>
            <w:tcBorders>
              <w:top w:val="single" w:sz="4" w:space="0" w:color="auto"/>
              <w:left w:val="single" w:sz="4" w:space="0" w:color="auto"/>
              <w:bottom w:val="single" w:sz="4" w:space="0" w:color="auto"/>
              <w:right w:val="single" w:sz="4" w:space="0" w:color="auto"/>
            </w:tcBorders>
            <w:hideMark/>
          </w:tcPr>
          <w:p w14:paraId="25768E58" w14:textId="77777777" w:rsidR="00005523" w:rsidRDefault="00005523">
            <w:pPr>
              <w:pStyle w:val="TAC"/>
              <w:spacing w:line="256" w:lineRule="auto"/>
            </w:pPr>
            <w:r>
              <w:rPr>
                <w:rFonts w:cs="v4.2.0"/>
              </w:rPr>
              <w:t>-3.11</w:t>
            </w:r>
          </w:p>
        </w:tc>
      </w:tr>
      <w:tr w:rsidR="00005523" w14:paraId="04D4528E" w14:textId="77777777" w:rsidTr="00005523">
        <w:trPr>
          <w:cantSplit/>
          <w:trHeight w:val="187"/>
          <w:jc w:val="center"/>
        </w:trPr>
        <w:tc>
          <w:tcPr>
            <w:tcW w:w="1985" w:type="dxa"/>
            <w:tcBorders>
              <w:top w:val="single" w:sz="4" w:space="0" w:color="auto"/>
              <w:left w:val="single" w:sz="4" w:space="0" w:color="auto"/>
              <w:bottom w:val="nil"/>
              <w:right w:val="single" w:sz="4" w:space="0" w:color="auto"/>
            </w:tcBorders>
            <w:hideMark/>
          </w:tcPr>
          <w:p w14:paraId="30D0563D" w14:textId="77777777" w:rsidR="00005523" w:rsidRDefault="00005523">
            <w:pPr>
              <w:pStyle w:val="TAL"/>
              <w:spacing w:line="256" w:lineRule="auto"/>
            </w:pPr>
            <w:r>
              <w:rPr>
                <w:position w:val="-12"/>
              </w:rPr>
              <w:object w:dxaOrig="300" w:dyaOrig="300" w14:anchorId="034483E2">
                <v:shape id="_x0000_i1026" type="#_x0000_t75" style="width:14.9pt;height:14.9pt" o:ole="" fillcolor="window">
                  <v:imagedata r:id="rId16" o:title=""/>
                </v:shape>
                <o:OLEObject Type="Embed" ProgID="Equation.3" ShapeID="_x0000_i1026" DrawAspect="Content" ObjectID="_1673965480" r:id="rId17"/>
              </w:object>
            </w:r>
            <w:r>
              <w:t xml:space="preserve"> </w:t>
            </w:r>
            <w:r>
              <w:rPr>
                <w:vertAlign w:val="superscript"/>
              </w:rPr>
              <w:t>Note2</w:t>
            </w:r>
          </w:p>
        </w:tc>
        <w:tc>
          <w:tcPr>
            <w:tcW w:w="1588" w:type="dxa"/>
            <w:tcBorders>
              <w:top w:val="single" w:sz="4" w:space="0" w:color="auto"/>
              <w:left w:val="single" w:sz="4" w:space="0" w:color="auto"/>
              <w:bottom w:val="nil"/>
              <w:right w:val="single" w:sz="4" w:space="0" w:color="auto"/>
            </w:tcBorders>
            <w:hideMark/>
          </w:tcPr>
          <w:p w14:paraId="4389400C" w14:textId="77777777" w:rsidR="00005523" w:rsidRDefault="00005523">
            <w:pPr>
              <w:pStyle w:val="TAC"/>
              <w:spacing w:line="256" w:lineRule="auto"/>
            </w:pPr>
            <w:proofErr w:type="spellStart"/>
            <w:r>
              <w:rPr>
                <w:rFonts w:cs="v4.2.0"/>
              </w:rPr>
              <w:t>dBm</w:t>
            </w:r>
            <w:proofErr w:type="spellEnd"/>
            <w:r>
              <w:rPr>
                <w:rFonts w:cs="v4.2.0"/>
              </w:rPr>
              <w:t>/SCS</w:t>
            </w:r>
          </w:p>
        </w:tc>
        <w:tc>
          <w:tcPr>
            <w:tcW w:w="1526" w:type="dxa"/>
            <w:tcBorders>
              <w:top w:val="single" w:sz="4" w:space="0" w:color="auto"/>
              <w:left w:val="single" w:sz="4" w:space="0" w:color="auto"/>
              <w:bottom w:val="single" w:sz="4" w:space="0" w:color="auto"/>
              <w:right w:val="single" w:sz="4" w:space="0" w:color="auto"/>
            </w:tcBorders>
            <w:hideMark/>
          </w:tcPr>
          <w:p w14:paraId="036AD6B1" w14:textId="77777777" w:rsidR="00005523" w:rsidRDefault="00005523">
            <w:pPr>
              <w:pStyle w:val="TAC"/>
              <w:spacing w:line="256" w:lineRule="auto"/>
              <w:rPr>
                <w:rFonts w:cs="v4.2.0"/>
                <w:lang w:eastAsia="zh-CN"/>
              </w:rPr>
            </w:pPr>
            <w:r>
              <w:rPr>
                <w:rFonts w:cs="v4.2.0"/>
                <w:lang w:eastAsia="zh-CN"/>
              </w:rPr>
              <w:t>1</w:t>
            </w:r>
          </w:p>
        </w:tc>
        <w:tc>
          <w:tcPr>
            <w:tcW w:w="0" w:type="auto"/>
            <w:gridSpan w:val="4"/>
            <w:tcBorders>
              <w:top w:val="single" w:sz="4" w:space="0" w:color="auto"/>
              <w:left w:val="single" w:sz="4" w:space="0" w:color="auto"/>
              <w:bottom w:val="single" w:sz="4" w:space="0" w:color="auto"/>
              <w:right w:val="single" w:sz="4" w:space="0" w:color="auto"/>
            </w:tcBorders>
            <w:hideMark/>
          </w:tcPr>
          <w:p w14:paraId="34BAFEF8" w14:textId="77777777" w:rsidR="00005523" w:rsidRDefault="00005523">
            <w:pPr>
              <w:pStyle w:val="TAC"/>
              <w:spacing w:line="256" w:lineRule="auto"/>
            </w:pPr>
            <w:r>
              <w:rPr>
                <w:rFonts w:cs="v4.2.0"/>
              </w:rPr>
              <w:t>-98</w:t>
            </w:r>
          </w:p>
        </w:tc>
      </w:tr>
      <w:tr w:rsidR="00005523" w14:paraId="3191F982" w14:textId="77777777" w:rsidTr="00005523">
        <w:trPr>
          <w:cantSplit/>
          <w:trHeight w:val="187"/>
          <w:jc w:val="center"/>
        </w:trPr>
        <w:tc>
          <w:tcPr>
            <w:tcW w:w="0" w:type="auto"/>
            <w:tcBorders>
              <w:top w:val="nil"/>
              <w:left w:val="single" w:sz="4" w:space="0" w:color="auto"/>
              <w:bottom w:val="nil"/>
              <w:right w:val="single" w:sz="4" w:space="0" w:color="auto"/>
            </w:tcBorders>
            <w:hideMark/>
          </w:tcPr>
          <w:p w14:paraId="606FB89F" w14:textId="77777777" w:rsidR="00005523" w:rsidRDefault="00005523">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90A9DF4" w14:textId="77777777" w:rsidR="00005523" w:rsidRDefault="00005523">
            <w:pPr>
              <w:spacing w:after="0" w:line="256" w:lineRule="auto"/>
              <w:rPr>
                <w:rFonts w:asciiTheme="minorHAnsi" w:hAnsiTheme="minorHAnsi" w:cstheme="minorBidi"/>
                <w:sz w:val="22"/>
                <w:szCs w:val="22"/>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675A6C96" w14:textId="77777777" w:rsidR="00005523" w:rsidRDefault="00005523">
            <w:pPr>
              <w:pStyle w:val="TAC"/>
              <w:spacing w:line="256" w:lineRule="auto"/>
              <w:rPr>
                <w:rFonts w:cs="v4.2.0"/>
                <w:lang w:eastAsia="zh-CN"/>
              </w:rPr>
            </w:pPr>
            <w:r>
              <w:rPr>
                <w:rFonts w:cs="v4.2.0"/>
                <w:lang w:eastAsia="zh-CN"/>
              </w:rPr>
              <w:t>2</w:t>
            </w:r>
          </w:p>
        </w:tc>
        <w:tc>
          <w:tcPr>
            <w:tcW w:w="0" w:type="auto"/>
            <w:gridSpan w:val="4"/>
            <w:tcBorders>
              <w:top w:val="single" w:sz="4" w:space="0" w:color="auto"/>
              <w:left w:val="single" w:sz="4" w:space="0" w:color="auto"/>
              <w:bottom w:val="single" w:sz="4" w:space="0" w:color="auto"/>
              <w:right w:val="single" w:sz="4" w:space="0" w:color="auto"/>
            </w:tcBorders>
            <w:hideMark/>
          </w:tcPr>
          <w:p w14:paraId="13049342" w14:textId="77777777" w:rsidR="00005523" w:rsidRDefault="00005523">
            <w:pPr>
              <w:pStyle w:val="TAC"/>
              <w:spacing w:line="256" w:lineRule="auto"/>
              <w:rPr>
                <w:rFonts w:eastAsia="MS Mincho" w:cs="v4.2.0"/>
                <w:lang w:eastAsia="zh-CN"/>
              </w:rPr>
            </w:pPr>
            <w:r>
              <w:rPr>
                <w:rFonts w:cs="v4.2.0"/>
                <w:lang w:eastAsia="zh-CN"/>
              </w:rPr>
              <w:t>-98</w:t>
            </w:r>
          </w:p>
        </w:tc>
      </w:tr>
      <w:tr w:rsidR="00005523" w14:paraId="34DC7692" w14:textId="77777777" w:rsidTr="00005523">
        <w:trPr>
          <w:cantSplit/>
          <w:trHeight w:val="187"/>
          <w:jc w:val="center"/>
        </w:trPr>
        <w:tc>
          <w:tcPr>
            <w:tcW w:w="0" w:type="auto"/>
            <w:tcBorders>
              <w:top w:val="nil"/>
              <w:left w:val="single" w:sz="4" w:space="0" w:color="auto"/>
              <w:bottom w:val="single" w:sz="4" w:space="0" w:color="auto"/>
              <w:right w:val="single" w:sz="4" w:space="0" w:color="auto"/>
            </w:tcBorders>
            <w:hideMark/>
          </w:tcPr>
          <w:p w14:paraId="481DC259" w14:textId="77777777" w:rsidR="00005523" w:rsidRDefault="00005523">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38B5AD2B" w14:textId="77777777" w:rsidR="00005523" w:rsidRDefault="00005523">
            <w:pPr>
              <w:spacing w:after="0" w:line="256" w:lineRule="auto"/>
              <w:rPr>
                <w:rFonts w:asciiTheme="minorHAnsi" w:hAnsiTheme="minorHAnsi" w:cstheme="minorBidi"/>
                <w:sz w:val="22"/>
                <w:szCs w:val="22"/>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2CC1267C" w14:textId="77777777" w:rsidR="00005523" w:rsidRDefault="00005523">
            <w:pPr>
              <w:pStyle w:val="TAC"/>
              <w:spacing w:line="256" w:lineRule="auto"/>
              <w:rPr>
                <w:rFonts w:cs="v4.2.0"/>
                <w:lang w:eastAsia="zh-CN"/>
              </w:rPr>
            </w:pPr>
            <w:r>
              <w:rPr>
                <w:rFonts w:cs="v4.2.0"/>
                <w:lang w:eastAsia="zh-CN"/>
              </w:rPr>
              <w:t>3</w:t>
            </w:r>
          </w:p>
        </w:tc>
        <w:tc>
          <w:tcPr>
            <w:tcW w:w="0" w:type="auto"/>
            <w:gridSpan w:val="4"/>
            <w:tcBorders>
              <w:top w:val="single" w:sz="4" w:space="0" w:color="auto"/>
              <w:left w:val="single" w:sz="4" w:space="0" w:color="auto"/>
              <w:bottom w:val="single" w:sz="4" w:space="0" w:color="auto"/>
              <w:right w:val="single" w:sz="4" w:space="0" w:color="auto"/>
            </w:tcBorders>
            <w:hideMark/>
          </w:tcPr>
          <w:p w14:paraId="08EE310D" w14:textId="77777777" w:rsidR="00005523" w:rsidRDefault="00005523">
            <w:pPr>
              <w:pStyle w:val="TAC"/>
              <w:spacing w:line="256" w:lineRule="auto"/>
              <w:rPr>
                <w:rFonts w:cs="v4.2.0"/>
                <w:lang w:eastAsia="zh-CN"/>
              </w:rPr>
            </w:pPr>
            <w:r>
              <w:rPr>
                <w:rFonts w:cs="v4.2.0"/>
                <w:lang w:eastAsia="zh-CN"/>
              </w:rPr>
              <w:t>-95</w:t>
            </w:r>
          </w:p>
        </w:tc>
      </w:tr>
      <w:tr w:rsidR="00005523" w14:paraId="2BB2B1E2" w14:textId="77777777" w:rsidTr="00005523">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08BD9762" w14:textId="77777777" w:rsidR="00005523" w:rsidRDefault="00005523">
            <w:pPr>
              <w:pStyle w:val="TAL"/>
              <w:spacing w:line="256" w:lineRule="auto"/>
            </w:pPr>
            <w:r>
              <w:rPr>
                <w:position w:val="-12"/>
              </w:rPr>
              <w:object w:dxaOrig="300" w:dyaOrig="300" w14:anchorId="76843384">
                <v:shape id="_x0000_i1027" type="#_x0000_t75" style="width:14.9pt;height:14.9pt" o:ole="" fillcolor="window">
                  <v:imagedata r:id="rId16" o:title=""/>
                </v:shape>
                <o:OLEObject Type="Embed" ProgID="Equation.3" ShapeID="_x0000_i1027" DrawAspect="Content" ObjectID="_1673965481" r:id="rId18"/>
              </w:object>
            </w:r>
            <w:r>
              <w:t xml:space="preserve"> </w:t>
            </w:r>
            <w:r>
              <w:rPr>
                <w:vertAlign w:val="superscript"/>
              </w:rPr>
              <w:t>Note2</w:t>
            </w:r>
          </w:p>
        </w:tc>
        <w:tc>
          <w:tcPr>
            <w:tcW w:w="1588" w:type="dxa"/>
            <w:tcBorders>
              <w:top w:val="single" w:sz="4" w:space="0" w:color="auto"/>
              <w:left w:val="single" w:sz="4" w:space="0" w:color="auto"/>
              <w:bottom w:val="single" w:sz="4" w:space="0" w:color="auto"/>
              <w:right w:val="single" w:sz="4" w:space="0" w:color="auto"/>
            </w:tcBorders>
            <w:hideMark/>
          </w:tcPr>
          <w:p w14:paraId="6C6543FF" w14:textId="77777777" w:rsidR="00005523" w:rsidRDefault="00005523">
            <w:pPr>
              <w:pStyle w:val="TAC"/>
              <w:spacing w:line="256" w:lineRule="auto"/>
            </w:pPr>
            <w:proofErr w:type="spellStart"/>
            <w:r>
              <w:rPr>
                <w:rFonts w:cs="v4.2.0"/>
              </w:rPr>
              <w:t>dBm</w:t>
            </w:r>
            <w:proofErr w:type="spellEnd"/>
            <w:r>
              <w:rPr>
                <w:rFonts w:cs="v4.2.0"/>
              </w:rPr>
              <w:t>/15 kHz</w:t>
            </w:r>
          </w:p>
        </w:tc>
        <w:tc>
          <w:tcPr>
            <w:tcW w:w="1526" w:type="dxa"/>
            <w:tcBorders>
              <w:top w:val="single" w:sz="4" w:space="0" w:color="auto"/>
              <w:left w:val="single" w:sz="4" w:space="0" w:color="auto"/>
              <w:bottom w:val="single" w:sz="4" w:space="0" w:color="auto"/>
              <w:right w:val="single" w:sz="4" w:space="0" w:color="auto"/>
            </w:tcBorders>
            <w:hideMark/>
          </w:tcPr>
          <w:p w14:paraId="03EE6CBA" w14:textId="77777777" w:rsidR="00005523" w:rsidRDefault="00005523">
            <w:pPr>
              <w:pStyle w:val="TAC"/>
              <w:spacing w:line="256" w:lineRule="auto"/>
              <w:rPr>
                <w:rFonts w:cs="v4.2.0"/>
                <w:lang w:eastAsia="zh-CN"/>
              </w:rPr>
            </w:pPr>
            <w:r>
              <w:rPr>
                <w:rFonts w:cs="v4.2.0"/>
                <w:lang w:eastAsia="zh-CN"/>
              </w:rPr>
              <w:t>1, 2, 3</w:t>
            </w:r>
          </w:p>
        </w:tc>
        <w:tc>
          <w:tcPr>
            <w:tcW w:w="0" w:type="auto"/>
            <w:gridSpan w:val="4"/>
            <w:tcBorders>
              <w:top w:val="single" w:sz="4" w:space="0" w:color="auto"/>
              <w:left w:val="single" w:sz="4" w:space="0" w:color="auto"/>
              <w:bottom w:val="single" w:sz="4" w:space="0" w:color="auto"/>
              <w:right w:val="single" w:sz="4" w:space="0" w:color="auto"/>
            </w:tcBorders>
            <w:hideMark/>
          </w:tcPr>
          <w:p w14:paraId="6CCDBC03" w14:textId="77777777" w:rsidR="00005523" w:rsidRDefault="00005523">
            <w:pPr>
              <w:pStyle w:val="TAC"/>
              <w:spacing w:line="256" w:lineRule="auto"/>
            </w:pPr>
            <w:r>
              <w:rPr>
                <w:rFonts w:cs="v4.2.0"/>
              </w:rPr>
              <w:t>-98</w:t>
            </w:r>
          </w:p>
        </w:tc>
      </w:tr>
      <w:tr w:rsidR="00005523" w14:paraId="0311F807" w14:textId="77777777" w:rsidTr="00005523">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015EE912" w14:textId="77777777" w:rsidR="00005523" w:rsidRDefault="00005523">
            <w:pPr>
              <w:pStyle w:val="TAL"/>
              <w:spacing w:line="256" w:lineRule="auto"/>
            </w:pPr>
            <w:r>
              <w:rPr>
                <w:position w:val="-12"/>
              </w:rPr>
              <w:object w:dxaOrig="864" w:dyaOrig="264" w14:anchorId="48B94B8E">
                <v:shape id="_x0000_i1028" type="#_x0000_t75" style="width:43.45pt;height:13.1pt" o:ole="" fillcolor="window">
                  <v:imagedata r:id="rId19" o:title=""/>
                </v:shape>
                <o:OLEObject Type="Embed" ProgID="Equation.3" ShapeID="_x0000_i1028" DrawAspect="Content" ObjectID="_1673965482" r:id="rId20"/>
              </w:object>
            </w:r>
          </w:p>
        </w:tc>
        <w:tc>
          <w:tcPr>
            <w:tcW w:w="1588" w:type="dxa"/>
            <w:tcBorders>
              <w:top w:val="single" w:sz="4" w:space="0" w:color="auto"/>
              <w:left w:val="single" w:sz="4" w:space="0" w:color="auto"/>
              <w:bottom w:val="single" w:sz="4" w:space="0" w:color="auto"/>
              <w:right w:val="single" w:sz="4" w:space="0" w:color="auto"/>
            </w:tcBorders>
            <w:hideMark/>
          </w:tcPr>
          <w:p w14:paraId="31201355" w14:textId="77777777" w:rsidR="00005523" w:rsidRDefault="00005523">
            <w:pPr>
              <w:pStyle w:val="TAC"/>
              <w:spacing w:line="256" w:lineRule="auto"/>
            </w:pPr>
            <w:r>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36927BC6" w14:textId="77777777" w:rsidR="00005523" w:rsidRDefault="00005523">
            <w:pPr>
              <w:pStyle w:val="TAC"/>
              <w:spacing w:line="256" w:lineRule="auto"/>
              <w:rPr>
                <w:rFonts w:cs="v4.2.0"/>
                <w:lang w:eastAsia="zh-CN"/>
              </w:rPr>
            </w:pPr>
            <w:r>
              <w:rPr>
                <w:rFonts w:cs="v4.2.0"/>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2CA31C62" w14:textId="77777777" w:rsidR="00005523" w:rsidRDefault="00005523">
            <w:pPr>
              <w:pStyle w:val="TAC"/>
              <w:spacing w:line="256" w:lineRule="auto"/>
            </w:pPr>
            <w:r>
              <w:rPr>
                <w:rFonts w:cs="v4.2.0"/>
              </w:rPr>
              <w:t>13</w:t>
            </w:r>
          </w:p>
        </w:tc>
        <w:tc>
          <w:tcPr>
            <w:tcW w:w="0" w:type="auto"/>
            <w:tcBorders>
              <w:top w:val="single" w:sz="4" w:space="0" w:color="auto"/>
              <w:left w:val="single" w:sz="4" w:space="0" w:color="auto"/>
              <w:bottom w:val="single" w:sz="4" w:space="0" w:color="auto"/>
              <w:right w:val="single" w:sz="4" w:space="0" w:color="auto"/>
            </w:tcBorders>
            <w:hideMark/>
          </w:tcPr>
          <w:p w14:paraId="08849560" w14:textId="77777777" w:rsidR="00005523" w:rsidRDefault="00005523">
            <w:pPr>
              <w:pStyle w:val="TAC"/>
              <w:spacing w:line="256" w:lineRule="auto"/>
            </w:pPr>
            <w:r>
              <w:rPr>
                <w:rFonts w:cs="v4.2.0"/>
              </w:rPr>
              <w:t>16</w:t>
            </w:r>
          </w:p>
        </w:tc>
        <w:tc>
          <w:tcPr>
            <w:tcW w:w="0" w:type="auto"/>
            <w:tcBorders>
              <w:top w:val="single" w:sz="4" w:space="0" w:color="auto"/>
              <w:left w:val="single" w:sz="4" w:space="0" w:color="auto"/>
              <w:bottom w:val="single" w:sz="4" w:space="0" w:color="auto"/>
              <w:right w:val="single" w:sz="4" w:space="0" w:color="auto"/>
            </w:tcBorders>
            <w:hideMark/>
          </w:tcPr>
          <w:p w14:paraId="61633913" w14:textId="77777777" w:rsidR="00005523" w:rsidRDefault="00005523">
            <w:pPr>
              <w:pStyle w:val="TAC"/>
              <w:spacing w:line="256" w:lineRule="auto"/>
            </w:pPr>
            <w:r>
              <w:rPr>
                <w:rFonts w:cs="v4.2.0"/>
              </w:rPr>
              <w:t>16</w:t>
            </w:r>
          </w:p>
        </w:tc>
        <w:tc>
          <w:tcPr>
            <w:tcW w:w="0" w:type="auto"/>
            <w:tcBorders>
              <w:top w:val="single" w:sz="4" w:space="0" w:color="auto"/>
              <w:left w:val="single" w:sz="4" w:space="0" w:color="auto"/>
              <w:bottom w:val="single" w:sz="4" w:space="0" w:color="auto"/>
              <w:right w:val="single" w:sz="4" w:space="0" w:color="auto"/>
            </w:tcBorders>
            <w:hideMark/>
          </w:tcPr>
          <w:p w14:paraId="36916665" w14:textId="77777777" w:rsidR="00005523" w:rsidRDefault="00005523">
            <w:pPr>
              <w:pStyle w:val="TAC"/>
              <w:spacing w:line="256" w:lineRule="auto"/>
            </w:pPr>
            <w:r>
              <w:rPr>
                <w:rFonts w:cs="v4.2.0"/>
              </w:rPr>
              <w:t>13</w:t>
            </w:r>
          </w:p>
        </w:tc>
      </w:tr>
      <w:tr w:rsidR="00005523" w14:paraId="078EA82C" w14:textId="77777777" w:rsidTr="00005523">
        <w:trPr>
          <w:cantSplit/>
          <w:trHeight w:val="187"/>
          <w:jc w:val="center"/>
        </w:trPr>
        <w:tc>
          <w:tcPr>
            <w:tcW w:w="1985" w:type="dxa"/>
            <w:tcBorders>
              <w:top w:val="single" w:sz="4" w:space="0" w:color="auto"/>
              <w:left w:val="single" w:sz="4" w:space="0" w:color="auto"/>
              <w:bottom w:val="nil"/>
              <w:right w:val="single" w:sz="4" w:space="0" w:color="auto"/>
            </w:tcBorders>
            <w:hideMark/>
          </w:tcPr>
          <w:p w14:paraId="6364D505" w14:textId="77777777" w:rsidR="00005523" w:rsidRDefault="00005523">
            <w:pPr>
              <w:pStyle w:val="TAL"/>
              <w:spacing w:line="256" w:lineRule="auto"/>
            </w:pPr>
            <w:r>
              <w:t xml:space="preserve">SS-RSRP </w:t>
            </w:r>
            <w:r>
              <w:rPr>
                <w:vertAlign w:val="superscript"/>
              </w:rPr>
              <w:t>Note3</w:t>
            </w:r>
          </w:p>
        </w:tc>
        <w:tc>
          <w:tcPr>
            <w:tcW w:w="1588" w:type="dxa"/>
            <w:tcBorders>
              <w:top w:val="single" w:sz="4" w:space="0" w:color="auto"/>
              <w:left w:val="single" w:sz="4" w:space="0" w:color="auto"/>
              <w:bottom w:val="nil"/>
              <w:right w:val="single" w:sz="4" w:space="0" w:color="auto"/>
            </w:tcBorders>
            <w:hideMark/>
          </w:tcPr>
          <w:p w14:paraId="2E4D0EAA" w14:textId="77777777" w:rsidR="00005523" w:rsidRDefault="00005523">
            <w:pPr>
              <w:pStyle w:val="TAC"/>
              <w:spacing w:line="256" w:lineRule="auto"/>
            </w:pPr>
            <w:proofErr w:type="spellStart"/>
            <w:r>
              <w:rPr>
                <w:rFonts w:cs="v4.2.0"/>
              </w:rPr>
              <w:t>dBm</w:t>
            </w:r>
            <w:proofErr w:type="spellEnd"/>
            <w:r>
              <w:rPr>
                <w:rFonts w:cs="v4.2.0"/>
              </w:rPr>
              <w:t>/SCS</w:t>
            </w:r>
          </w:p>
        </w:tc>
        <w:tc>
          <w:tcPr>
            <w:tcW w:w="1526" w:type="dxa"/>
            <w:tcBorders>
              <w:top w:val="single" w:sz="4" w:space="0" w:color="auto"/>
              <w:left w:val="single" w:sz="4" w:space="0" w:color="auto"/>
              <w:bottom w:val="single" w:sz="4" w:space="0" w:color="auto"/>
              <w:right w:val="single" w:sz="4" w:space="0" w:color="auto"/>
            </w:tcBorders>
            <w:hideMark/>
          </w:tcPr>
          <w:p w14:paraId="5D38652D" w14:textId="77777777" w:rsidR="00005523" w:rsidRDefault="00005523">
            <w:pPr>
              <w:pStyle w:val="TAC"/>
              <w:spacing w:line="256" w:lineRule="auto"/>
              <w:rPr>
                <w:rFonts w:cs="v4.2.0"/>
                <w:lang w:eastAsia="zh-CN"/>
              </w:rPr>
            </w:pPr>
            <w:r>
              <w:rPr>
                <w:rFonts w:cs="v4.2.0"/>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78E4BE2" w14:textId="77777777" w:rsidR="00005523" w:rsidRDefault="00005523">
            <w:pPr>
              <w:pStyle w:val="TAC"/>
              <w:spacing w:line="256" w:lineRule="auto"/>
            </w:pPr>
            <w:r>
              <w:rPr>
                <w:rFonts w:cs="v4.2.0"/>
              </w:rPr>
              <w:t>-85</w:t>
            </w:r>
          </w:p>
        </w:tc>
        <w:tc>
          <w:tcPr>
            <w:tcW w:w="0" w:type="auto"/>
            <w:tcBorders>
              <w:top w:val="single" w:sz="4" w:space="0" w:color="auto"/>
              <w:left w:val="single" w:sz="4" w:space="0" w:color="auto"/>
              <w:bottom w:val="single" w:sz="4" w:space="0" w:color="auto"/>
              <w:right w:val="single" w:sz="4" w:space="0" w:color="auto"/>
            </w:tcBorders>
            <w:hideMark/>
          </w:tcPr>
          <w:p w14:paraId="09020375" w14:textId="77777777" w:rsidR="00005523" w:rsidRDefault="00005523">
            <w:pPr>
              <w:pStyle w:val="TAC"/>
              <w:spacing w:line="256" w:lineRule="auto"/>
            </w:pPr>
            <w:r>
              <w:rPr>
                <w:rFonts w:cs="v4.2.0"/>
              </w:rPr>
              <w:t>-82</w:t>
            </w:r>
          </w:p>
        </w:tc>
        <w:tc>
          <w:tcPr>
            <w:tcW w:w="0" w:type="auto"/>
            <w:tcBorders>
              <w:top w:val="single" w:sz="4" w:space="0" w:color="auto"/>
              <w:left w:val="single" w:sz="4" w:space="0" w:color="auto"/>
              <w:bottom w:val="single" w:sz="4" w:space="0" w:color="auto"/>
              <w:right w:val="single" w:sz="4" w:space="0" w:color="auto"/>
            </w:tcBorders>
            <w:hideMark/>
          </w:tcPr>
          <w:p w14:paraId="2D4B57A0" w14:textId="77777777" w:rsidR="00005523" w:rsidRDefault="00005523">
            <w:pPr>
              <w:pStyle w:val="TAC"/>
              <w:spacing w:line="256" w:lineRule="auto"/>
            </w:pPr>
            <w:r>
              <w:rPr>
                <w:rFonts w:cs="v4.2.0"/>
              </w:rPr>
              <w:t>-82</w:t>
            </w:r>
          </w:p>
        </w:tc>
        <w:tc>
          <w:tcPr>
            <w:tcW w:w="0" w:type="auto"/>
            <w:tcBorders>
              <w:top w:val="single" w:sz="4" w:space="0" w:color="auto"/>
              <w:left w:val="single" w:sz="4" w:space="0" w:color="auto"/>
              <w:bottom w:val="single" w:sz="4" w:space="0" w:color="auto"/>
              <w:right w:val="single" w:sz="4" w:space="0" w:color="auto"/>
            </w:tcBorders>
            <w:hideMark/>
          </w:tcPr>
          <w:p w14:paraId="3E6D70D6" w14:textId="77777777" w:rsidR="00005523" w:rsidRDefault="00005523">
            <w:pPr>
              <w:pStyle w:val="TAC"/>
              <w:spacing w:line="256" w:lineRule="auto"/>
            </w:pPr>
            <w:r>
              <w:rPr>
                <w:rFonts w:cs="v4.2.0"/>
              </w:rPr>
              <w:t>-85</w:t>
            </w:r>
          </w:p>
        </w:tc>
      </w:tr>
      <w:tr w:rsidR="00005523" w14:paraId="20C4232B" w14:textId="77777777" w:rsidTr="00005523">
        <w:trPr>
          <w:cantSplit/>
          <w:trHeight w:val="187"/>
          <w:jc w:val="center"/>
        </w:trPr>
        <w:tc>
          <w:tcPr>
            <w:tcW w:w="0" w:type="auto"/>
            <w:tcBorders>
              <w:top w:val="nil"/>
              <w:left w:val="single" w:sz="4" w:space="0" w:color="auto"/>
              <w:bottom w:val="nil"/>
              <w:right w:val="single" w:sz="4" w:space="0" w:color="auto"/>
            </w:tcBorders>
            <w:hideMark/>
          </w:tcPr>
          <w:p w14:paraId="06D65F14" w14:textId="77777777" w:rsidR="00005523" w:rsidRDefault="00005523">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90A337E" w14:textId="77777777" w:rsidR="00005523" w:rsidRDefault="00005523">
            <w:pPr>
              <w:spacing w:after="0" w:line="256" w:lineRule="auto"/>
              <w:rPr>
                <w:rFonts w:asciiTheme="minorHAnsi" w:hAnsiTheme="minorHAnsi" w:cstheme="minorBidi"/>
                <w:sz w:val="22"/>
                <w:szCs w:val="22"/>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47664F93" w14:textId="77777777" w:rsidR="00005523" w:rsidRDefault="00005523">
            <w:pPr>
              <w:pStyle w:val="TAC"/>
              <w:spacing w:line="256" w:lineRule="auto"/>
              <w:rPr>
                <w:rFonts w:cs="v4.2.0"/>
                <w:lang w:eastAsia="zh-CN"/>
              </w:rPr>
            </w:pPr>
            <w:r>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B079C56" w14:textId="77777777" w:rsidR="00005523" w:rsidRDefault="00005523">
            <w:pPr>
              <w:pStyle w:val="TAC"/>
              <w:spacing w:line="256" w:lineRule="auto"/>
              <w:rPr>
                <w:rFonts w:cs="v4.2.0"/>
              </w:rPr>
            </w:pPr>
            <w:r>
              <w:rPr>
                <w:rFonts w:cs="v4.2.0"/>
              </w:rPr>
              <w:t>-85</w:t>
            </w:r>
          </w:p>
        </w:tc>
        <w:tc>
          <w:tcPr>
            <w:tcW w:w="0" w:type="auto"/>
            <w:tcBorders>
              <w:top w:val="single" w:sz="4" w:space="0" w:color="auto"/>
              <w:left w:val="single" w:sz="4" w:space="0" w:color="auto"/>
              <w:bottom w:val="single" w:sz="4" w:space="0" w:color="auto"/>
              <w:right w:val="single" w:sz="4" w:space="0" w:color="auto"/>
            </w:tcBorders>
            <w:hideMark/>
          </w:tcPr>
          <w:p w14:paraId="2E05523B" w14:textId="77777777" w:rsidR="00005523" w:rsidRDefault="00005523">
            <w:pPr>
              <w:pStyle w:val="TAC"/>
              <w:spacing w:line="256" w:lineRule="auto"/>
              <w:rPr>
                <w:rFonts w:cs="v4.2.0"/>
              </w:rPr>
            </w:pPr>
            <w:r>
              <w:rPr>
                <w:rFonts w:cs="v4.2.0"/>
              </w:rPr>
              <w:t>-82</w:t>
            </w:r>
          </w:p>
        </w:tc>
        <w:tc>
          <w:tcPr>
            <w:tcW w:w="0" w:type="auto"/>
            <w:tcBorders>
              <w:top w:val="single" w:sz="4" w:space="0" w:color="auto"/>
              <w:left w:val="single" w:sz="4" w:space="0" w:color="auto"/>
              <w:bottom w:val="single" w:sz="4" w:space="0" w:color="auto"/>
              <w:right w:val="single" w:sz="4" w:space="0" w:color="auto"/>
            </w:tcBorders>
            <w:hideMark/>
          </w:tcPr>
          <w:p w14:paraId="1D3063BF" w14:textId="77777777" w:rsidR="00005523" w:rsidRDefault="00005523">
            <w:pPr>
              <w:pStyle w:val="TAC"/>
              <w:spacing w:line="256" w:lineRule="auto"/>
              <w:rPr>
                <w:rFonts w:cs="v4.2.0"/>
              </w:rPr>
            </w:pPr>
            <w:r>
              <w:rPr>
                <w:rFonts w:cs="v4.2.0"/>
              </w:rPr>
              <w:t>-82</w:t>
            </w:r>
          </w:p>
        </w:tc>
        <w:tc>
          <w:tcPr>
            <w:tcW w:w="0" w:type="auto"/>
            <w:tcBorders>
              <w:top w:val="single" w:sz="4" w:space="0" w:color="auto"/>
              <w:left w:val="single" w:sz="4" w:space="0" w:color="auto"/>
              <w:bottom w:val="single" w:sz="4" w:space="0" w:color="auto"/>
              <w:right w:val="single" w:sz="4" w:space="0" w:color="auto"/>
            </w:tcBorders>
            <w:hideMark/>
          </w:tcPr>
          <w:p w14:paraId="646F66B5" w14:textId="77777777" w:rsidR="00005523" w:rsidRDefault="00005523">
            <w:pPr>
              <w:pStyle w:val="TAC"/>
              <w:spacing w:line="256" w:lineRule="auto"/>
              <w:rPr>
                <w:rFonts w:cs="v4.2.0"/>
              </w:rPr>
            </w:pPr>
            <w:r>
              <w:rPr>
                <w:rFonts w:cs="v4.2.0"/>
              </w:rPr>
              <w:t>-85</w:t>
            </w:r>
          </w:p>
        </w:tc>
      </w:tr>
      <w:tr w:rsidR="00005523" w14:paraId="0121007E" w14:textId="77777777" w:rsidTr="00005523">
        <w:trPr>
          <w:cantSplit/>
          <w:trHeight w:val="187"/>
          <w:jc w:val="center"/>
        </w:trPr>
        <w:tc>
          <w:tcPr>
            <w:tcW w:w="0" w:type="auto"/>
            <w:tcBorders>
              <w:top w:val="nil"/>
              <w:left w:val="single" w:sz="4" w:space="0" w:color="auto"/>
              <w:bottom w:val="single" w:sz="4" w:space="0" w:color="auto"/>
              <w:right w:val="single" w:sz="4" w:space="0" w:color="auto"/>
            </w:tcBorders>
            <w:hideMark/>
          </w:tcPr>
          <w:p w14:paraId="1F85F44D" w14:textId="77777777" w:rsidR="00005523" w:rsidRDefault="00005523">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70F9F2FB" w14:textId="77777777" w:rsidR="00005523" w:rsidRDefault="00005523">
            <w:pPr>
              <w:spacing w:after="0" w:line="256" w:lineRule="auto"/>
              <w:rPr>
                <w:rFonts w:asciiTheme="minorHAnsi" w:hAnsiTheme="minorHAnsi" w:cstheme="minorBidi"/>
                <w:sz w:val="22"/>
                <w:szCs w:val="22"/>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3FEB6C30" w14:textId="77777777" w:rsidR="00005523" w:rsidRDefault="00005523">
            <w:pPr>
              <w:pStyle w:val="TAC"/>
              <w:spacing w:line="256" w:lineRule="auto"/>
              <w:rPr>
                <w:rFonts w:cs="v4.2.0"/>
                <w:lang w:eastAsia="zh-CN"/>
              </w:rPr>
            </w:pPr>
            <w:r>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5A24195" w14:textId="77777777" w:rsidR="00005523" w:rsidRDefault="00005523">
            <w:pPr>
              <w:pStyle w:val="TAC"/>
              <w:spacing w:line="256" w:lineRule="auto"/>
              <w:rPr>
                <w:rFonts w:cs="v4.2.0"/>
                <w:lang w:eastAsia="zh-CN"/>
              </w:rPr>
            </w:pPr>
            <w:r>
              <w:rPr>
                <w:rFonts w:cs="v4.2.0"/>
                <w:lang w:eastAsia="zh-CN"/>
              </w:rPr>
              <w:t>-82</w:t>
            </w:r>
          </w:p>
        </w:tc>
        <w:tc>
          <w:tcPr>
            <w:tcW w:w="0" w:type="auto"/>
            <w:tcBorders>
              <w:top w:val="single" w:sz="4" w:space="0" w:color="auto"/>
              <w:left w:val="single" w:sz="4" w:space="0" w:color="auto"/>
              <w:bottom w:val="single" w:sz="4" w:space="0" w:color="auto"/>
              <w:right w:val="single" w:sz="4" w:space="0" w:color="auto"/>
            </w:tcBorders>
            <w:hideMark/>
          </w:tcPr>
          <w:p w14:paraId="7CBACA4A" w14:textId="77777777" w:rsidR="00005523" w:rsidRDefault="00005523">
            <w:pPr>
              <w:pStyle w:val="TAC"/>
              <w:spacing w:line="256" w:lineRule="auto"/>
              <w:rPr>
                <w:rFonts w:cs="v4.2.0"/>
                <w:lang w:eastAsia="zh-CN"/>
              </w:rPr>
            </w:pPr>
            <w:r>
              <w:rPr>
                <w:rFonts w:cs="v4.2.0"/>
                <w:lang w:eastAsia="zh-CN"/>
              </w:rPr>
              <w:t>-79</w:t>
            </w:r>
          </w:p>
        </w:tc>
        <w:tc>
          <w:tcPr>
            <w:tcW w:w="0" w:type="auto"/>
            <w:tcBorders>
              <w:top w:val="single" w:sz="4" w:space="0" w:color="auto"/>
              <w:left w:val="single" w:sz="4" w:space="0" w:color="auto"/>
              <w:bottom w:val="single" w:sz="4" w:space="0" w:color="auto"/>
              <w:right w:val="single" w:sz="4" w:space="0" w:color="auto"/>
            </w:tcBorders>
            <w:hideMark/>
          </w:tcPr>
          <w:p w14:paraId="24EF7EEE" w14:textId="77777777" w:rsidR="00005523" w:rsidRDefault="00005523">
            <w:pPr>
              <w:pStyle w:val="TAC"/>
              <w:spacing w:line="256" w:lineRule="auto"/>
              <w:rPr>
                <w:rFonts w:cs="v4.2.0"/>
                <w:lang w:eastAsia="zh-CN"/>
              </w:rPr>
            </w:pPr>
            <w:r>
              <w:rPr>
                <w:rFonts w:cs="v4.2.0"/>
                <w:lang w:eastAsia="zh-CN"/>
              </w:rPr>
              <w:t>-79</w:t>
            </w:r>
          </w:p>
        </w:tc>
        <w:tc>
          <w:tcPr>
            <w:tcW w:w="0" w:type="auto"/>
            <w:tcBorders>
              <w:top w:val="single" w:sz="4" w:space="0" w:color="auto"/>
              <w:left w:val="single" w:sz="4" w:space="0" w:color="auto"/>
              <w:bottom w:val="single" w:sz="4" w:space="0" w:color="auto"/>
              <w:right w:val="single" w:sz="4" w:space="0" w:color="auto"/>
            </w:tcBorders>
            <w:hideMark/>
          </w:tcPr>
          <w:p w14:paraId="12E548A8" w14:textId="77777777" w:rsidR="00005523" w:rsidRDefault="00005523">
            <w:pPr>
              <w:pStyle w:val="TAC"/>
              <w:spacing w:line="256" w:lineRule="auto"/>
              <w:rPr>
                <w:rFonts w:cs="v4.2.0"/>
                <w:lang w:eastAsia="zh-CN"/>
              </w:rPr>
            </w:pPr>
            <w:r>
              <w:rPr>
                <w:rFonts w:cs="v4.2.0"/>
                <w:lang w:eastAsia="zh-CN"/>
              </w:rPr>
              <w:t>-82</w:t>
            </w:r>
          </w:p>
        </w:tc>
      </w:tr>
      <w:tr w:rsidR="00005523" w14:paraId="4CD96EC1" w14:textId="77777777" w:rsidTr="00005523">
        <w:trPr>
          <w:cantSplit/>
          <w:trHeight w:val="187"/>
          <w:jc w:val="center"/>
        </w:trPr>
        <w:tc>
          <w:tcPr>
            <w:tcW w:w="1985" w:type="dxa"/>
            <w:tcBorders>
              <w:top w:val="single" w:sz="4" w:space="0" w:color="auto"/>
              <w:left w:val="single" w:sz="4" w:space="0" w:color="auto"/>
              <w:bottom w:val="nil"/>
              <w:right w:val="single" w:sz="4" w:space="0" w:color="auto"/>
            </w:tcBorders>
            <w:hideMark/>
          </w:tcPr>
          <w:p w14:paraId="6A1CA2BC" w14:textId="77777777" w:rsidR="00005523" w:rsidRDefault="00005523">
            <w:pPr>
              <w:pStyle w:val="TAL"/>
              <w:spacing w:line="256" w:lineRule="auto"/>
            </w:pPr>
            <w:r>
              <w:t>Io</w:t>
            </w:r>
          </w:p>
        </w:tc>
        <w:tc>
          <w:tcPr>
            <w:tcW w:w="1588" w:type="dxa"/>
            <w:tcBorders>
              <w:top w:val="single" w:sz="4" w:space="0" w:color="auto"/>
              <w:left w:val="single" w:sz="4" w:space="0" w:color="auto"/>
              <w:bottom w:val="single" w:sz="4" w:space="0" w:color="auto"/>
              <w:right w:val="single" w:sz="4" w:space="0" w:color="auto"/>
            </w:tcBorders>
            <w:hideMark/>
          </w:tcPr>
          <w:p w14:paraId="679BF2A4" w14:textId="77777777" w:rsidR="00005523" w:rsidRDefault="00005523">
            <w:pPr>
              <w:pStyle w:val="TAC"/>
              <w:spacing w:line="256" w:lineRule="auto"/>
            </w:pPr>
            <w:proofErr w:type="spellStart"/>
            <w:r>
              <w:rPr>
                <w:rFonts w:cs="v4.2.0"/>
                <w:lang w:eastAsia="zh-CN"/>
              </w:rPr>
              <w:t>dBm</w:t>
            </w:r>
            <w:proofErr w:type="spellEnd"/>
            <w:r>
              <w:rPr>
                <w:rFonts w:cs="v4.2.0"/>
                <w:lang w:eastAsia="zh-CN"/>
              </w:rPr>
              <w:t>/9.36 MHz</w:t>
            </w:r>
          </w:p>
        </w:tc>
        <w:tc>
          <w:tcPr>
            <w:tcW w:w="1526" w:type="dxa"/>
            <w:tcBorders>
              <w:top w:val="single" w:sz="4" w:space="0" w:color="auto"/>
              <w:left w:val="single" w:sz="4" w:space="0" w:color="auto"/>
              <w:bottom w:val="single" w:sz="4" w:space="0" w:color="auto"/>
              <w:right w:val="single" w:sz="4" w:space="0" w:color="auto"/>
            </w:tcBorders>
            <w:hideMark/>
          </w:tcPr>
          <w:p w14:paraId="64B87BE8" w14:textId="77777777" w:rsidR="00005523" w:rsidRDefault="00005523">
            <w:pPr>
              <w:pStyle w:val="TAC"/>
              <w:spacing w:line="256" w:lineRule="auto"/>
              <w:rPr>
                <w:rFonts w:cs="v4.2.0"/>
                <w:lang w:eastAsia="zh-CN"/>
              </w:rPr>
            </w:pPr>
            <w:r>
              <w:rPr>
                <w:rFonts w:cs="v4.2.0"/>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4765690" w14:textId="77777777" w:rsidR="00005523" w:rsidRDefault="00005523">
            <w:pPr>
              <w:pStyle w:val="TAC"/>
              <w:spacing w:line="256" w:lineRule="auto"/>
              <w:rPr>
                <w:lang w:eastAsia="zh-CN"/>
              </w:rPr>
            </w:pPr>
            <w:r>
              <w:rPr>
                <w:lang w:eastAsia="zh-CN"/>
              </w:rPr>
              <w:t>-52.21</w:t>
            </w:r>
          </w:p>
        </w:tc>
        <w:tc>
          <w:tcPr>
            <w:tcW w:w="0" w:type="auto"/>
            <w:tcBorders>
              <w:top w:val="single" w:sz="4" w:space="0" w:color="auto"/>
              <w:left w:val="single" w:sz="4" w:space="0" w:color="auto"/>
              <w:bottom w:val="single" w:sz="4" w:space="0" w:color="auto"/>
              <w:right w:val="single" w:sz="4" w:space="0" w:color="auto"/>
            </w:tcBorders>
            <w:hideMark/>
          </w:tcPr>
          <w:p w14:paraId="1AE39FA4" w14:textId="77777777" w:rsidR="00005523" w:rsidRDefault="00005523">
            <w:pPr>
              <w:pStyle w:val="TAC"/>
              <w:spacing w:line="256" w:lineRule="auto"/>
              <w:rPr>
                <w:lang w:eastAsia="zh-CN"/>
              </w:rPr>
            </w:pPr>
            <w:r>
              <w:rPr>
                <w:lang w:eastAsia="zh-CN"/>
              </w:rPr>
              <w:t>-52.21</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9701B70" w14:textId="77777777" w:rsidR="00005523" w:rsidRDefault="00005523">
            <w:pPr>
              <w:pStyle w:val="TAC"/>
              <w:spacing w:line="256" w:lineRule="auto"/>
              <w:rPr>
                <w:lang w:eastAsia="zh-CN"/>
              </w:rPr>
            </w:pPr>
            <w:r>
              <w:rPr>
                <w:rFonts w:cs="v4.2.0"/>
                <w:lang w:eastAsia="zh-CN"/>
              </w:rPr>
              <w:t>specified in Cell 1 columns-</w:t>
            </w:r>
          </w:p>
        </w:tc>
      </w:tr>
      <w:tr w:rsidR="00005523" w14:paraId="4B0B33D4" w14:textId="77777777" w:rsidTr="00005523">
        <w:trPr>
          <w:cantSplit/>
          <w:trHeight w:val="187"/>
          <w:jc w:val="center"/>
        </w:trPr>
        <w:tc>
          <w:tcPr>
            <w:tcW w:w="0" w:type="auto"/>
            <w:tcBorders>
              <w:top w:val="nil"/>
              <w:left w:val="single" w:sz="4" w:space="0" w:color="auto"/>
              <w:bottom w:val="nil"/>
              <w:right w:val="single" w:sz="4" w:space="0" w:color="auto"/>
            </w:tcBorders>
            <w:hideMark/>
          </w:tcPr>
          <w:p w14:paraId="4C7ABE80" w14:textId="77777777" w:rsidR="00005523" w:rsidRDefault="00005523">
            <w:pPr>
              <w:spacing w:after="0" w:line="256" w:lineRule="auto"/>
              <w:rPr>
                <w:rFonts w:asciiTheme="minorHAnsi" w:hAnsiTheme="minorHAnsi" w:cstheme="minorBidi"/>
                <w:sz w:val="22"/>
                <w:szCs w:val="22"/>
                <w:lang w:val="en-US" w:eastAsia="zh-CN"/>
              </w:rPr>
            </w:pPr>
          </w:p>
        </w:tc>
        <w:tc>
          <w:tcPr>
            <w:tcW w:w="1588" w:type="dxa"/>
            <w:tcBorders>
              <w:top w:val="single" w:sz="4" w:space="0" w:color="auto"/>
              <w:left w:val="single" w:sz="4" w:space="0" w:color="auto"/>
              <w:bottom w:val="single" w:sz="4" w:space="0" w:color="auto"/>
              <w:right w:val="single" w:sz="4" w:space="0" w:color="auto"/>
            </w:tcBorders>
            <w:hideMark/>
          </w:tcPr>
          <w:p w14:paraId="1BEB0CEB" w14:textId="77777777" w:rsidR="00005523" w:rsidRDefault="00005523">
            <w:pPr>
              <w:pStyle w:val="TAC"/>
              <w:spacing w:line="256" w:lineRule="auto"/>
              <w:rPr>
                <w:rFonts w:cs="v4.2.0"/>
              </w:rPr>
            </w:pPr>
            <w:proofErr w:type="spellStart"/>
            <w:r>
              <w:rPr>
                <w:rFonts w:cs="v4.2.0"/>
                <w:lang w:eastAsia="zh-CN"/>
              </w:rPr>
              <w:t>dBm</w:t>
            </w:r>
            <w:proofErr w:type="spellEnd"/>
            <w:r>
              <w:rPr>
                <w:rFonts w:cs="v4.2.0"/>
                <w:lang w:eastAsia="zh-CN"/>
              </w:rPr>
              <w:t>/9.36 MHz</w:t>
            </w:r>
          </w:p>
        </w:tc>
        <w:tc>
          <w:tcPr>
            <w:tcW w:w="1526" w:type="dxa"/>
            <w:tcBorders>
              <w:top w:val="single" w:sz="4" w:space="0" w:color="auto"/>
              <w:left w:val="single" w:sz="4" w:space="0" w:color="auto"/>
              <w:bottom w:val="single" w:sz="4" w:space="0" w:color="auto"/>
              <w:right w:val="single" w:sz="4" w:space="0" w:color="auto"/>
            </w:tcBorders>
            <w:hideMark/>
          </w:tcPr>
          <w:p w14:paraId="235B53BD" w14:textId="77777777" w:rsidR="00005523" w:rsidRDefault="00005523">
            <w:pPr>
              <w:pStyle w:val="TAC"/>
              <w:spacing w:line="256" w:lineRule="auto"/>
              <w:rPr>
                <w:rFonts w:cs="v4.2.0"/>
                <w:lang w:eastAsia="zh-CN"/>
              </w:rPr>
            </w:pPr>
            <w:r>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01A82E44" w14:textId="77777777" w:rsidR="00005523" w:rsidRDefault="00005523">
            <w:pPr>
              <w:pStyle w:val="TAC"/>
              <w:spacing w:line="256" w:lineRule="auto"/>
              <w:rPr>
                <w:rFonts w:cs="v4.2.0"/>
              </w:rPr>
            </w:pPr>
            <w:r>
              <w:rPr>
                <w:lang w:eastAsia="zh-CN"/>
              </w:rPr>
              <w:t>-52.21</w:t>
            </w:r>
          </w:p>
        </w:tc>
        <w:tc>
          <w:tcPr>
            <w:tcW w:w="0" w:type="auto"/>
            <w:tcBorders>
              <w:top w:val="single" w:sz="4" w:space="0" w:color="auto"/>
              <w:left w:val="single" w:sz="4" w:space="0" w:color="auto"/>
              <w:bottom w:val="single" w:sz="4" w:space="0" w:color="auto"/>
              <w:right w:val="single" w:sz="4" w:space="0" w:color="auto"/>
            </w:tcBorders>
            <w:hideMark/>
          </w:tcPr>
          <w:p w14:paraId="2C038773" w14:textId="77777777" w:rsidR="00005523" w:rsidRDefault="00005523">
            <w:pPr>
              <w:pStyle w:val="TAC"/>
              <w:spacing w:line="256" w:lineRule="auto"/>
              <w:rPr>
                <w:rFonts w:cs="v4.2.0"/>
              </w:rPr>
            </w:pPr>
            <w:r>
              <w:rPr>
                <w:lang w:eastAsia="zh-CN"/>
              </w:rPr>
              <w:t>-52.21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7008B8" w14:textId="77777777" w:rsidR="00005523" w:rsidRDefault="00005523">
            <w:pPr>
              <w:spacing w:after="0"/>
              <w:rPr>
                <w:rFonts w:ascii="Arial" w:eastAsia="宋体" w:hAnsi="Arial"/>
                <w:sz w:val="18"/>
                <w:lang w:eastAsia="zh-CN"/>
              </w:rPr>
            </w:pPr>
          </w:p>
        </w:tc>
      </w:tr>
      <w:tr w:rsidR="00005523" w14:paraId="31598F6F" w14:textId="77777777" w:rsidTr="00005523">
        <w:trPr>
          <w:cantSplit/>
          <w:trHeight w:val="187"/>
          <w:jc w:val="center"/>
        </w:trPr>
        <w:tc>
          <w:tcPr>
            <w:tcW w:w="0" w:type="auto"/>
            <w:tcBorders>
              <w:top w:val="nil"/>
              <w:left w:val="single" w:sz="4" w:space="0" w:color="auto"/>
              <w:bottom w:val="single" w:sz="4" w:space="0" w:color="auto"/>
              <w:right w:val="single" w:sz="4" w:space="0" w:color="auto"/>
            </w:tcBorders>
            <w:hideMark/>
          </w:tcPr>
          <w:p w14:paraId="07D017F6" w14:textId="77777777" w:rsidR="00005523" w:rsidRDefault="00005523">
            <w:pPr>
              <w:spacing w:after="0" w:line="256" w:lineRule="auto"/>
              <w:rPr>
                <w:rFonts w:asciiTheme="minorHAnsi" w:hAnsiTheme="minorHAnsi" w:cstheme="minorBidi"/>
                <w:sz w:val="22"/>
                <w:szCs w:val="22"/>
                <w:lang w:val="en-US" w:eastAsia="zh-CN"/>
              </w:rPr>
            </w:pPr>
          </w:p>
        </w:tc>
        <w:tc>
          <w:tcPr>
            <w:tcW w:w="1588" w:type="dxa"/>
            <w:tcBorders>
              <w:top w:val="single" w:sz="4" w:space="0" w:color="auto"/>
              <w:left w:val="single" w:sz="4" w:space="0" w:color="auto"/>
              <w:bottom w:val="single" w:sz="4" w:space="0" w:color="auto"/>
              <w:right w:val="single" w:sz="4" w:space="0" w:color="auto"/>
            </w:tcBorders>
            <w:hideMark/>
          </w:tcPr>
          <w:p w14:paraId="5533DC42" w14:textId="77777777" w:rsidR="00005523" w:rsidRDefault="00005523">
            <w:pPr>
              <w:pStyle w:val="TAC"/>
              <w:spacing w:line="256" w:lineRule="auto"/>
              <w:rPr>
                <w:rFonts w:cs="v4.2.0"/>
              </w:rPr>
            </w:pPr>
            <w:proofErr w:type="spellStart"/>
            <w:r>
              <w:rPr>
                <w:rFonts w:cs="v4.2.0"/>
                <w:lang w:eastAsia="zh-CN"/>
              </w:rPr>
              <w:t>dBm</w:t>
            </w:r>
            <w:proofErr w:type="spellEnd"/>
            <w:r>
              <w:rPr>
                <w:rFonts w:cs="v4.2.0"/>
                <w:lang w:eastAsia="zh-CN"/>
              </w:rPr>
              <w:t>/38.16 MHz</w:t>
            </w:r>
          </w:p>
        </w:tc>
        <w:tc>
          <w:tcPr>
            <w:tcW w:w="1526" w:type="dxa"/>
            <w:tcBorders>
              <w:top w:val="single" w:sz="4" w:space="0" w:color="auto"/>
              <w:left w:val="single" w:sz="4" w:space="0" w:color="auto"/>
              <w:bottom w:val="single" w:sz="4" w:space="0" w:color="auto"/>
              <w:right w:val="single" w:sz="4" w:space="0" w:color="auto"/>
            </w:tcBorders>
            <w:hideMark/>
          </w:tcPr>
          <w:p w14:paraId="4195AA0A" w14:textId="77777777" w:rsidR="00005523" w:rsidRDefault="00005523">
            <w:pPr>
              <w:pStyle w:val="TAC"/>
              <w:spacing w:line="256" w:lineRule="auto"/>
              <w:rPr>
                <w:rFonts w:cs="v4.2.0"/>
                <w:lang w:eastAsia="zh-CN"/>
              </w:rPr>
            </w:pPr>
            <w:r>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25A92836" w14:textId="77777777" w:rsidR="00005523" w:rsidRDefault="00005523">
            <w:pPr>
              <w:pStyle w:val="TAC"/>
              <w:spacing w:line="256" w:lineRule="auto"/>
              <w:rPr>
                <w:rFonts w:cs="v4.2.0"/>
                <w:lang w:eastAsia="zh-CN"/>
              </w:rPr>
            </w:pPr>
            <w:r>
              <w:rPr>
                <w:rFonts w:cs="v4.2.0"/>
                <w:lang w:eastAsia="zh-CN"/>
              </w:rPr>
              <w:t>-46.12</w:t>
            </w:r>
          </w:p>
        </w:tc>
        <w:tc>
          <w:tcPr>
            <w:tcW w:w="0" w:type="auto"/>
            <w:tcBorders>
              <w:top w:val="single" w:sz="4" w:space="0" w:color="auto"/>
              <w:left w:val="single" w:sz="4" w:space="0" w:color="auto"/>
              <w:bottom w:val="single" w:sz="4" w:space="0" w:color="auto"/>
              <w:right w:val="single" w:sz="4" w:space="0" w:color="auto"/>
            </w:tcBorders>
            <w:hideMark/>
          </w:tcPr>
          <w:p w14:paraId="65786CA4" w14:textId="77777777" w:rsidR="00005523" w:rsidRDefault="00005523">
            <w:pPr>
              <w:pStyle w:val="TAC"/>
              <w:spacing w:line="256" w:lineRule="auto"/>
              <w:rPr>
                <w:rFonts w:cs="v4.2.0"/>
                <w:lang w:eastAsia="zh-CN"/>
              </w:rPr>
            </w:pPr>
            <w:r>
              <w:rPr>
                <w:rFonts w:cs="v4.2.0"/>
                <w:lang w:eastAsia="zh-CN"/>
              </w:rPr>
              <w:t>-46.12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ECC54A" w14:textId="77777777" w:rsidR="00005523" w:rsidRDefault="00005523">
            <w:pPr>
              <w:spacing w:after="0"/>
              <w:rPr>
                <w:rFonts w:ascii="Arial" w:eastAsia="宋体" w:hAnsi="Arial"/>
                <w:sz w:val="18"/>
                <w:lang w:eastAsia="zh-CN"/>
              </w:rPr>
            </w:pPr>
          </w:p>
        </w:tc>
      </w:tr>
      <w:tr w:rsidR="00005523" w14:paraId="6782B6C6" w14:textId="77777777" w:rsidTr="00005523">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53E07036" w14:textId="77777777" w:rsidR="00005523" w:rsidRDefault="00005523">
            <w:pPr>
              <w:pStyle w:val="TAL"/>
              <w:spacing w:line="256" w:lineRule="auto"/>
            </w:pPr>
            <w:proofErr w:type="spellStart"/>
            <w:r>
              <w:t>Treselection</w:t>
            </w:r>
            <w:proofErr w:type="spellEnd"/>
          </w:p>
        </w:tc>
        <w:tc>
          <w:tcPr>
            <w:tcW w:w="1588" w:type="dxa"/>
            <w:tcBorders>
              <w:top w:val="single" w:sz="4" w:space="0" w:color="auto"/>
              <w:left w:val="single" w:sz="4" w:space="0" w:color="auto"/>
              <w:bottom w:val="single" w:sz="4" w:space="0" w:color="auto"/>
              <w:right w:val="single" w:sz="4" w:space="0" w:color="auto"/>
            </w:tcBorders>
            <w:hideMark/>
          </w:tcPr>
          <w:p w14:paraId="643DAE1E" w14:textId="77777777" w:rsidR="00005523" w:rsidRDefault="00005523">
            <w:pPr>
              <w:pStyle w:val="TAC"/>
              <w:spacing w:line="256" w:lineRule="auto"/>
            </w:pPr>
            <w:r>
              <w:rPr>
                <w:rFonts w:cs="v4.2.0"/>
              </w:rPr>
              <w:t>s</w:t>
            </w:r>
          </w:p>
        </w:tc>
        <w:tc>
          <w:tcPr>
            <w:tcW w:w="1526" w:type="dxa"/>
            <w:tcBorders>
              <w:top w:val="single" w:sz="4" w:space="0" w:color="auto"/>
              <w:left w:val="single" w:sz="4" w:space="0" w:color="auto"/>
              <w:bottom w:val="single" w:sz="4" w:space="0" w:color="auto"/>
              <w:right w:val="single" w:sz="4" w:space="0" w:color="auto"/>
            </w:tcBorders>
            <w:hideMark/>
          </w:tcPr>
          <w:p w14:paraId="2D4DA152" w14:textId="77777777" w:rsidR="00005523" w:rsidRDefault="00005523">
            <w:pPr>
              <w:pStyle w:val="TAC"/>
              <w:spacing w:line="256" w:lineRule="auto"/>
              <w:rPr>
                <w:rFonts w:cs="v4.2.0"/>
                <w:lang w:eastAsia="zh-CN"/>
              </w:rPr>
            </w:pPr>
            <w:r>
              <w:rPr>
                <w:rFonts w:cs="v4.2.0"/>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16329A43" w14:textId="77777777" w:rsidR="00005523" w:rsidRDefault="00005523">
            <w:pPr>
              <w:pStyle w:val="TAC"/>
              <w:spacing w:line="256" w:lineRule="auto"/>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2E54BD27" w14:textId="77777777" w:rsidR="00005523" w:rsidRDefault="00005523">
            <w:pPr>
              <w:pStyle w:val="TAC"/>
              <w:spacing w:line="256" w:lineRule="auto"/>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03E95F95" w14:textId="77777777" w:rsidR="00005523" w:rsidRDefault="00005523">
            <w:pPr>
              <w:pStyle w:val="TAC"/>
              <w:spacing w:line="256" w:lineRule="auto"/>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2B048583" w14:textId="77777777" w:rsidR="00005523" w:rsidRDefault="00005523">
            <w:pPr>
              <w:pStyle w:val="TAC"/>
              <w:spacing w:line="256" w:lineRule="auto"/>
            </w:pPr>
            <w:r>
              <w:rPr>
                <w:rFonts w:cs="v4.2.0"/>
              </w:rPr>
              <w:t>0</w:t>
            </w:r>
          </w:p>
        </w:tc>
      </w:tr>
      <w:tr w:rsidR="00005523" w14:paraId="786B7259" w14:textId="77777777" w:rsidTr="00005523">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1CAAAF03" w14:textId="77777777" w:rsidR="00005523" w:rsidRDefault="00005523">
            <w:pPr>
              <w:pStyle w:val="TAL"/>
              <w:spacing w:line="256" w:lineRule="auto"/>
              <w:rPr>
                <w:lang w:eastAsia="zh-CN"/>
              </w:rPr>
            </w:pPr>
            <w:proofErr w:type="spellStart"/>
            <w:r>
              <w:t>Sintrasearch</w:t>
            </w:r>
            <w:r>
              <w:rPr>
                <w:lang w:eastAsia="zh-CN"/>
              </w:rPr>
              <w:t>P</w:t>
            </w:r>
            <w:proofErr w:type="spellEnd"/>
          </w:p>
        </w:tc>
        <w:tc>
          <w:tcPr>
            <w:tcW w:w="1588" w:type="dxa"/>
            <w:tcBorders>
              <w:top w:val="single" w:sz="4" w:space="0" w:color="auto"/>
              <w:left w:val="single" w:sz="4" w:space="0" w:color="auto"/>
              <w:bottom w:val="single" w:sz="4" w:space="0" w:color="auto"/>
              <w:right w:val="single" w:sz="4" w:space="0" w:color="auto"/>
            </w:tcBorders>
            <w:hideMark/>
          </w:tcPr>
          <w:p w14:paraId="5B08BAD7" w14:textId="77777777" w:rsidR="00005523" w:rsidRDefault="00005523">
            <w:pPr>
              <w:pStyle w:val="TAC"/>
              <w:spacing w:line="256" w:lineRule="auto"/>
            </w:pPr>
            <w:r>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78F49F25" w14:textId="77777777" w:rsidR="00005523" w:rsidRDefault="00005523">
            <w:pPr>
              <w:pStyle w:val="TAC"/>
              <w:spacing w:line="256" w:lineRule="auto"/>
              <w:rPr>
                <w:rFonts w:cs="v4.2.0"/>
                <w:lang w:eastAsia="zh-CN"/>
              </w:rPr>
            </w:pPr>
            <w:r>
              <w:rPr>
                <w:rFonts w:cs="v4.2.0"/>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5B8A54DD" w14:textId="77777777" w:rsidR="00005523" w:rsidRDefault="00005523">
            <w:pPr>
              <w:pStyle w:val="TAC"/>
              <w:spacing w:line="256" w:lineRule="auto"/>
              <w:rPr>
                <w:lang w:eastAsia="zh-CN"/>
              </w:rPr>
            </w:pPr>
            <w:r>
              <w:rPr>
                <w:rFonts w:cs="v4.2.0"/>
                <w:lang w:eastAsia="zh-CN"/>
              </w:rPr>
              <w:t>60</w:t>
            </w:r>
          </w:p>
        </w:tc>
        <w:tc>
          <w:tcPr>
            <w:tcW w:w="0" w:type="auto"/>
            <w:gridSpan w:val="2"/>
            <w:tcBorders>
              <w:top w:val="single" w:sz="4" w:space="0" w:color="auto"/>
              <w:left w:val="single" w:sz="4" w:space="0" w:color="auto"/>
              <w:bottom w:val="single" w:sz="4" w:space="0" w:color="auto"/>
              <w:right w:val="single" w:sz="4" w:space="0" w:color="auto"/>
            </w:tcBorders>
            <w:hideMark/>
          </w:tcPr>
          <w:p w14:paraId="64E676E1" w14:textId="77777777" w:rsidR="00005523" w:rsidRDefault="00005523">
            <w:pPr>
              <w:pStyle w:val="TAC"/>
              <w:spacing w:line="256" w:lineRule="auto"/>
              <w:rPr>
                <w:lang w:eastAsia="zh-CN"/>
              </w:rPr>
            </w:pPr>
            <w:r>
              <w:rPr>
                <w:lang w:eastAsia="zh-CN"/>
              </w:rPr>
              <w:t>60</w:t>
            </w:r>
          </w:p>
        </w:tc>
      </w:tr>
      <w:tr w:rsidR="00005523" w14:paraId="236EECC4" w14:textId="77777777" w:rsidTr="00005523">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4D0EADA7" w14:textId="77777777" w:rsidR="00005523" w:rsidRDefault="00005523">
            <w:pPr>
              <w:pStyle w:val="TAL"/>
              <w:spacing w:line="256" w:lineRule="auto"/>
            </w:pPr>
            <w:r>
              <w:t xml:space="preserve">Propagation Condition </w:t>
            </w:r>
          </w:p>
        </w:tc>
        <w:tc>
          <w:tcPr>
            <w:tcW w:w="1588" w:type="dxa"/>
            <w:tcBorders>
              <w:top w:val="single" w:sz="4" w:space="0" w:color="auto"/>
              <w:left w:val="single" w:sz="4" w:space="0" w:color="auto"/>
              <w:bottom w:val="single" w:sz="4" w:space="0" w:color="auto"/>
              <w:right w:val="single" w:sz="4" w:space="0" w:color="auto"/>
            </w:tcBorders>
          </w:tcPr>
          <w:p w14:paraId="4728BA1B" w14:textId="77777777" w:rsidR="00005523" w:rsidRDefault="00005523">
            <w:pPr>
              <w:pStyle w:val="TAC"/>
              <w:spacing w:line="256" w:lineRule="auto"/>
            </w:pPr>
          </w:p>
        </w:tc>
        <w:tc>
          <w:tcPr>
            <w:tcW w:w="1526" w:type="dxa"/>
            <w:tcBorders>
              <w:top w:val="single" w:sz="4" w:space="0" w:color="auto"/>
              <w:left w:val="single" w:sz="4" w:space="0" w:color="auto"/>
              <w:bottom w:val="single" w:sz="4" w:space="0" w:color="auto"/>
              <w:right w:val="single" w:sz="4" w:space="0" w:color="auto"/>
            </w:tcBorders>
            <w:hideMark/>
          </w:tcPr>
          <w:p w14:paraId="007880DE" w14:textId="77777777" w:rsidR="00005523" w:rsidRDefault="00005523">
            <w:pPr>
              <w:pStyle w:val="TAC"/>
              <w:spacing w:line="256" w:lineRule="auto"/>
              <w:rPr>
                <w:rFonts w:cs="v4.2.0"/>
                <w:lang w:eastAsia="zh-CN"/>
              </w:rPr>
            </w:pPr>
            <w:r>
              <w:rPr>
                <w:rFonts w:cs="v4.2.0"/>
                <w:lang w:eastAsia="zh-CN"/>
              </w:rPr>
              <w:t>1, 2, 3</w:t>
            </w:r>
          </w:p>
        </w:tc>
        <w:tc>
          <w:tcPr>
            <w:tcW w:w="0" w:type="auto"/>
            <w:gridSpan w:val="4"/>
            <w:tcBorders>
              <w:top w:val="single" w:sz="4" w:space="0" w:color="auto"/>
              <w:left w:val="single" w:sz="4" w:space="0" w:color="auto"/>
              <w:bottom w:val="single" w:sz="4" w:space="0" w:color="auto"/>
              <w:right w:val="single" w:sz="4" w:space="0" w:color="auto"/>
            </w:tcBorders>
            <w:hideMark/>
          </w:tcPr>
          <w:p w14:paraId="29F47D12" w14:textId="77777777" w:rsidR="00005523" w:rsidRDefault="00005523">
            <w:pPr>
              <w:pStyle w:val="TAC"/>
              <w:spacing w:line="256" w:lineRule="auto"/>
            </w:pPr>
            <w:r>
              <w:rPr>
                <w:rFonts w:cs="v4.2.0"/>
              </w:rPr>
              <w:t>AWGN</w:t>
            </w:r>
          </w:p>
        </w:tc>
      </w:tr>
      <w:tr w:rsidR="00005523" w14:paraId="67477183" w14:textId="77777777" w:rsidTr="00005523">
        <w:trPr>
          <w:cantSplit/>
          <w:trHeight w:val="187"/>
          <w:jc w:val="center"/>
        </w:trPr>
        <w:tc>
          <w:tcPr>
            <w:tcW w:w="9350" w:type="dxa"/>
            <w:gridSpan w:val="7"/>
            <w:tcBorders>
              <w:top w:val="single" w:sz="4" w:space="0" w:color="auto"/>
              <w:left w:val="single" w:sz="4" w:space="0" w:color="auto"/>
              <w:bottom w:val="single" w:sz="4" w:space="0" w:color="auto"/>
              <w:right w:val="single" w:sz="4" w:space="0" w:color="auto"/>
            </w:tcBorders>
            <w:hideMark/>
          </w:tcPr>
          <w:p w14:paraId="717DD648" w14:textId="77777777" w:rsidR="00005523" w:rsidRDefault="00005523">
            <w:pPr>
              <w:pStyle w:val="TAN"/>
              <w:spacing w:line="256" w:lineRule="auto"/>
              <w:rPr>
                <w:rFonts w:eastAsia="宋体"/>
              </w:rPr>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03927DC3" w14:textId="77777777" w:rsidR="00005523" w:rsidRDefault="00005523">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position w:val="-10"/>
              </w:rPr>
              <w:object w:dxaOrig="372" w:dyaOrig="372" w14:anchorId="07945B7C">
                <v:shape id="_x0000_i1029" type="#_x0000_t75" style="width:18.45pt;height:18.45pt" o:ole="" fillcolor="window">
                  <v:imagedata r:id="rId16" o:title=""/>
                </v:shape>
                <o:OLEObject Type="Embed" ProgID="Equation.3" ShapeID="_x0000_i1029" DrawAspect="Content" ObjectID="_1673965483" r:id="rId21"/>
              </w:object>
            </w:r>
            <w:r>
              <w:t xml:space="preserve"> to be fulfilled.</w:t>
            </w:r>
          </w:p>
          <w:p w14:paraId="25EF456F" w14:textId="77777777" w:rsidR="00005523" w:rsidRDefault="00005523">
            <w:pPr>
              <w:pStyle w:val="TAN"/>
              <w:spacing w:line="256" w:lineRule="auto"/>
              <w:rPr>
                <w:rFonts w:cs="v4.2.0"/>
              </w:rPr>
            </w:pPr>
            <w:r>
              <w:t>Note 3:</w:t>
            </w:r>
            <w:r>
              <w:tab/>
              <w:t>SS-RSRP levels have been derived from other parameters for information purposes. They are not settable parameters themselves.</w:t>
            </w:r>
          </w:p>
        </w:tc>
      </w:tr>
    </w:tbl>
    <w:p w14:paraId="3ADAA5A7" w14:textId="77777777" w:rsidR="00005523" w:rsidRDefault="00005523" w:rsidP="00005523">
      <w:pPr>
        <w:rPr>
          <w:rFonts w:eastAsia="宋体"/>
          <w:lang w:eastAsia="zh-CN"/>
        </w:rPr>
      </w:pPr>
    </w:p>
    <w:p w14:paraId="7111C331" w14:textId="77777777" w:rsidR="00005523" w:rsidRDefault="00005523" w:rsidP="00005523">
      <w:pPr>
        <w:pStyle w:val="5"/>
        <w:rPr>
          <w:lang w:eastAsia="zh-CN"/>
        </w:rPr>
      </w:pPr>
      <w:r>
        <w:rPr>
          <w:lang w:eastAsia="zh-CN"/>
        </w:rPr>
        <w:t>A.6.1.1.3.3</w:t>
      </w:r>
      <w:r>
        <w:rPr>
          <w:lang w:eastAsia="zh-CN"/>
        </w:rPr>
        <w:tab/>
        <w:t>Test Requirements</w:t>
      </w:r>
    </w:p>
    <w:p w14:paraId="517A3299" w14:textId="77777777" w:rsidR="00005523" w:rsidRDefault="00005523" w:rsidP="00005523">
      <w:r>
        <w:t xml:space="preserve">The cell reselection delay to </w:t>
      </w:r>
      <w:r>
        <w:rPr>
          <w:lang w:eastAsia="zh-CN"/>
        </w:rPr>
        <w:t xml:space="preserve">an </w:t>
      </w:r>
      <w:r>
        <w:t>already detect</w:t>
      </w:r>
      <w:r>
        <w:rPr>
          <w:lang w:eastAsia="zh-CN"/>
        </w:rPr>
        <w:t>ed</w:t>
      </w:r>
      <w:r>
        <w:t xml:space="preserve"> cell is defined as the time from the beginning of time period T</w:t>
      </w:r>
      <w:r>
        <w:rPr>
          <w:lang w:eastAsia="zh-CN"/>
        </w:rPr>
        <w:t>1</w:t>
      </w:r>
      <w:r>
        <w:t xml:space="preserve">, to the moment when the UE camps on Cell 2, and starts to send preambles on the PRACH for sending the </w:t>
      </w:r>
      <w:proofErr w:type="spellStart"/>
      <w:r>
        <w:rPr>
          <w:i/>
          <w:lang w:eastAsia="zh-CN"/>
        </w:rPr>
        <w:t>RRCSetupRequest</w:t>
      </w:r>
      <w:proofErr w:type="spellEnd"/>
      <w:r>
        <w:t xml:space="preserve"> message to perform a Tracking Area Update procedure on Cell 2.</w:t>
      </w:r>
    </w:p>
    <w:p w14:paraId="57F404E7" w14:textId="77777777" w:rsidR="00005523" w:rsidRDefault="00005523" w:rsidP="00005523">
      <w:pPr>
        <w:rPr>
          <w:rFonts w:eastAsia="宋体"/>
        </w:rPr>
      </w:pPr>
      <w:r>
        <w:t>The cell re-selection delay to a</w:t>
      </w:r>
      <w:r>
        <w:rPr>
          <w:lang w:eastAsia="zh-CN"/>
        </w:rPr>
        <w:t>n already</w:t>
      </w:r>
      <w:r>
        <w:t xml:space="preserve"> detect</w:t>
      </w:r>
      <w:r>
        <w:rPr>
          <w:lang w:eastAsia="zh-CN"/>
        </w:rPr>
        <w:t>ed</w:t>
      </w:r>
      <w:r>
        <w:t xml:space="preserve"> cell shall be less than </w:t>
      </w:r>
      <w:r>
        <w:rPr>
          <w:lang w:eastAsia="zh-CN"/>
        </w:rPr>
        <w:t>17</w:t>
      </w:r>
      <w:r>
        <w:t xml:space="preserve"> s.</w:t>
      </w:r>
    </w:p>
    <w:p w14:paraId="476CEC48" w14:textId="77777777" w:rsidR="00005523" w:rsidRDefault="00005523" w:rsidP="00005523">
      <w:r>
        <w:t>The cell reselection delay</w:t>
      </w:r>
      <w:r>
        <w:rPr>
          <w:lang w:eastAsia="zh-CN"/>
        </w:rPr>
        <w:t xml:space="preserve"> to an already detected cell</w:t>
      </w:r>
      <w:r>
        <w:t xml:space="preserve"> is defined as the time from the beginning of time period T</w:t>
      </w:r>
      <w:r>
        <w:rPr>
          <w:lang w:eastAsia="zh-CN"/>
        </w:rPr>
        <w:t>2</w:t>
      </w:r>
      <w:r>
        <w:t xml:space="preserve">, to the moment when the UE camps on cell </w:t>
      </w:r>
      <w:r>
        <w:rPr>
          <w:lang w:eastAsia="zh-CN"/>
        </w:rPr>
        <w:t>1</w:t>
      </w:r>
      <w:r>
        <w:t xml:space="preserve">, and starts to send preambles on the PRACH for sending the </w:t>
      </w:r>
      <w:proofErr w:type="spellStart"/>
      <w:r>
        <w:rPr>
          <w:i/>
          <w:lang w:eastAsia="zh-CN"/>
        </w:rPr>
        <w:t>RRCSetupRequest</w:t>
      </w:r>
      <w:proofErr w:type="spellEnd"/>
      <w:r>
        <w:t xml:space="preserve"> message to perform a Tracking Area Update procedure on cell </w:t>
      </w:r>
      <w:r>
        <w:rPr>
          <w:lang w:eastAsia="zh-CN"/>
        </w:rPr>
        <w:t>1</w:t>
      </w:r>
      <w:r>
        <w:t>.</w:t>
      </w:r>
    </w:p>
    <w:p w14:paraId="38B1623E" w14:textId="77777777" w:rsidR="00005523" w:rsidRDefault="00005523" w:rsidP="00005523">
      <w:r>
        <w:t>The cell re-selection delay to an already detected cell shall be less than 17 s.</w:t>
      </w:r>
    </w:p>
    <w:p w14:paraId="0812C76F" w14:textId="77777777" w:rsidR="00005523" w:rsidRDefault="00005523" w:rsidP="00005523">
      <w:r>
        <w:t>The rate of correct cell reselections observed during repeated tests shall be at least 90%.</w:t>
      </w:r>
    </w:p>
    <w:p w14:paraId="537997CF" w14:textId="77777777" w:rsidR="00005523" w:rsidRDefault="00005523" w:rsidP="00005523">
      <w:pPr>
        <w:pStyle w:val="NO"/>
      </w:pPr>
      <w:r>
        <w:t>NOTE:</w:t>
      </w:r>
      <w:r>
        <w:tab/>
        <w:t xml:space="preserve">The cell re-selection delay to an already detected cell can be expressed as: </w:t>
      </w:r>
      <w:proofErr w:type="spellStart"/>
      <w:r>
        <w:t>T</w:t>
      </w:r>
      <w:r>
        <w:rPr>
          <w:vertAlign w:val="subscript"/>
        </w:rPr>
        <w:t>evaluate</w:t>
      </w:r>
      <w:proofErr w:type="gramStart"/>
      <w:r>
        <w:rPr>
          <w:vertAlign w:val="subscript"/>
          <w:lang w:eastAsia="zh-CN"/>
        </w:rPr>
        <w:t>,NR</w:t>
      </w:r>
      <w:proofErr w:type="gramEnd"/>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-NR</w:t>
      </w:r>
      <w:r>
        <w:t>,</w:t>
      </w:r>
    </w:p>
    <w:p w14:paraId="7AC1B9A9" w14:textId="77777777" w:rsidR="00005523" w:rsidRDefault="00005523" w:rsidP="00005523">
      <w:r>
        <w:t>Where:</w:t>
      </w:r>
    </w:p>
    <w:p w14:paraId="74FC83F3" w14:textId="77777777" w:rsidR="00005523" w:rsidRDefault="00005523" w:rsidP="00005523">
      <w:pPr>
        <w:pStyle w:val="B1"/>
      </w:pPr>
      <w:r>
        <w:tab/>
      </w:r>
      <w:proofErr w:type="spellStart"/>
      <w:r>
        <w:t>T</w:t>
      </w:r>
      <w:r>
        <w:rPr>
          <w:vertAlign w:val="subscript"/>
        </w:rPr>
        <w:t>evaluate</w:t>
      </w:r>
      <w:proofErr w:type="gramStart"/>
      <w:r>
        <w:rPr>
          <w:vertAlign w:val="subscript"/>
          <w:lang w:eastAsia="zh-CN"/>
        </w:rPr>
        <w:t>,NR</w:t>
      </w:r>
      <w:proofErr w:type="gramEnd"/>
      <w:r>
        <w:rPr>
          <w:vertAlign w:val="subscript"/>
          <w:lang w:eastAsia="zh-CN"/>
        </w:rPr>
        <w:t>_</w:t>
      </w:r>
      <w:r>
        <w:rPr>
          <w:vertAlign w:val="subscript"/>
        </w:rPr>
        <w:t>Intra</w:t>
      </w:r>
      <w:proofErr w:type="spellEnd"/>
      <w:r>
        <w:tab/>
        <w:t>See Table 4.2.2.9.</w:t>
      </w:r>
      <w:r>
        <w:rPr>
          <w:lang w:eastAsia="zh-CN"/>
        </w:rPr>
        <w:t>2</w:t>
      </w:r>
      <w:r>
        <w:t>-1 in clause 4.2.2.</w:t>
      </w:r>
      <w:r>
        <w:rPr>
          <w:lang w:eastAsia="zh-CN"/>
        </w:rPr>
        <w:t>9.2 for reselection to Cell 2 during T1 with UE fulfilling low mobility criterion. 15.36s.</w:t>
      </w:r>
    </w:p>
    <w:p w14:paraId="165EEF5A" w14:textId="77777777" w:rsidR="00005523" w:rsidRDefault="00005523" w:rsidP="00005523">
      <w:pPr>
        <w:pStyle w:val="B1"/>
      </w:pPr>
      <w:r>
        <w:tab/>
        <w:t>T</w:t>
      </w:r>
      <w:r>
        <w:rPr>
          <w:vertAlign w:val="subscript"/>
        </w:rPr>
        <w:t>SI</w:t>
      </w:r>
      <w:r>
        <w:rPr>
          <w:vertAlign w:val="subscript"/>
          <w:lang w:eastAsia="zh-CN"/>
        </w:rPr>
        <w:t>-NR</w:t>
      </w:r>
      <w:r>
        <w:tab/>
        <w:t xml:space="preserve">Maximum repetition period of relevant system info blocks that needs to be received by the UE to camp on a cell; </w:t>
      </w:r>
      <w:r>
        <w:rPr>
          <w:lang w:eastAsia="zh-CN"/>
        </w:rPr>
        <w:t xml:space="preserve">1280 </w:t>
      </w:r>
      <w:proofErr w:type="spellStart"/>
      <w:r>
        <w:t>ms</w:t>
      </w:r>
      <w:proofErr w:type="spellEnd"/>
      <w:r>
        <w:t xml:space="preserve"> is assumed in this test case.</w:t>
      </w:r>
    </w:p>
    <w:p w14:paraId="07D4A957" w14:textId="4DBC4BC7" w:rsidR="00005523" w:rsidRDefault="00005523" w:rsidP="002A003C">
      <w:pPr>
        <w:rPr>
          <w:color w:val="FF0000"/>
          <w:sz w:val="24"/>
          <w:lang w:eastAsia="zh-CN"/>
        </w:rPr>
      </w:pPr>
      <w:r>
        <w:t>This gives a total of 16.64 s</w:t>
      </w:r>
      <w:r>
        <w:rPr>
          <w:lang w:eastAsia="zh-CN"/>
        </w:rPr>
        <w:t xml:space="preserve">, allow 17 s </w:t>
      </w:r>
      <w:r>
        <w:t>for the cell re-selection delay to an already detected cell for UE fulfilling low mobility criterion in the test case.</w:t>
      </w:r>
    </w:p>
    <w:p w14:paraId="3C023F81" w14:textId="7AC271D6" w:rsidR="00AC125D" w:rsidRDefault="00AC125D" w:rsidP="002A003C">
      <w:pPr>
        <w:rPr>
          <w:rFonts w:hint="eastAsia"/>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14:paraId="5E5C533A" w14:textId="77777777" w:rsidR="00005523" w:rsidRDefault="00005523" w:rsidP="00005523">
      <w:pPr>
        <w:pStyle w:val="40"/>
        <w:rPr>
          <w:lang w:eastAsia="zh-CN"/>
        </w:rPr>
      </w:pPr>
      <w:r>
        <w:rPr>
          <w:lang w:eastAsia="zh-CN"/>
        </w:rPr>
        <w:t>A.6.1.1.4</w:t>
      </w:r>
      <w:r>
        <w:rPr>
          <w:lang w:eastAsia="zh-CN"/>
        </w:rPr>
        <w:tab/>
        <w:t>Cell reselection to FR1 intra-frequency NR case for UE fulfilling not-at-cell edge relaxed measurement criterion</w:t>
      </w:r>
    </w:p>
    <w:p w14:paraId="16F1BB94" w14:textId="77777777" w:rsidR="00005523" w:rsidRDefault="00005523" w:rsidP="00005523">
      <w:pPr>
        <w:pStyle w:val="5"/>
        <w:rPr>
          <w:lang w:eastAsia="zh-CN"/>
        </w:rPr>
      </w:pPr>
      <w:r>
        <w:rPr>
          <w:lang w:eastAsia="zh-CN"/>
        </w:rPr>
        <w:t>A.6.1.1.4.1</w:t>
      </w:r>
      <w:r>
        <w:rPr>
          <w:lang w:eastAsia="zh-CN"/>
        </w:rPr>
        <w:tab/>
        <w:t>Test Purpose and Environment</w:t>
      </w:r>
    </w:p>
    <w:p w14:paraId="52B5E419" w14:textId="77777777" w:rsidR="00005523" w:rsidRDefault="00005523" w:rsidP="00005523">
      <w:r>
        <w:t>This test is to verify the relaxed cell re-selection requirement for UEs configured with not-at-cell edge criterion specified in clause 4.2.2.9.3.</w:t>
      </w:r>
    </w:p>
    <w:p w14:paraId="26FC69ED" w14:textId="77777777" w:rsidR="00005523" w:rsidRDefault="00005523" w:rsidP="00005523">
      <w:pPr>
        <w:pStyle w:val="5"/>
        <w:rPr>
          <w:lang w:eastAsia="zh-CN"/>
        </w:rPr>
      </w:pPr>
      <w:r>
        <w:rPr>
          <w:lang w:eastAsia="zh-CN"/>
        </w:rPr>
        <w:lastRenderedPageBreak/>
        <w:t>A.6.1.1.4.2</w:t>
      </w:r>
      <w:r>
        <w:rPr>
          <w:lang w:eastAsia="zh-CN"/>
        </w:rPr>
        <w:tab/>
        <w:t>Test Parameters</w:t>
      </w:r>
    </w:p>
    <w:p w14:paraId="3C787094" w14:textId="77777777" w:rsidR="00005523" w:rsidRDefault="00005523" w:rsidP="00005523">
      <w:pPr>
        <w:rPr>
          <w:rFonts w:cs="v4.2.0"/>
        </w:rPr>
      </w:pPr>
      <w:r>
        <w:rPr>
          <w:rFonts w:cs="v4.2.0"/>
        </w:rPr>
        <w:t xml:space="preserve">The test scenario comprises of 1 NR carrier and 2 cells as given in tables A.6.1.1.4.2-1, A.6.1.1.4.2-2 and A.6.1.1.4.2-3. The test consists of </w:t>
      </w:r>
      <w:r>
        <w:rPr>
          <w:rFonts w:cs="v4.2.0"/>
          <w:lang w:eastAsia="zh-CN"/>
        </w:rPr>
        <w:t>two</w:t>
      </w:r>
      <w:r>
        <w:rPr>
          <w:rFonts w:cs="v4.2.0"/>
        </w:rPr>
        <w:t xml:space="preserve"> successive time periods, with time duration of T1 and T</w:t>
      </w:r>
      <w:r>
        <w:rPr>
          <w:rFonts w:cs="v4.2.0"/>
          <w:lang w:eastAsia="zh-CN"/>
        </w:rPr>
        <w:t>2</w:t>
      </w:r>
      <w:r>
        <w:rPr>
          <w:rFonts w:cs="v4.2.0"/>
        </w:rPr>
        <w:t xml:space="preserve"> respectively. </w:t>
      </w:r>
      <w:r>
        <w:rPr>
          <w:rFonts w:cs="v4.2.0"/>
          <w:lang w:eastAsia="zh-CN"/>
        </w:rPr>
        <w:t>Both Cell 1 and Cell 2 are already identified by the UE prior to the start of the test.</w:t>
      </w:r>
      <w:r>
        <w:rPr>
          <w:rFonts w:cs="v4.2.0"/>
        </w:rPr>
        <w:t xml:space="preserve"> Cell 1 and Cell 2 belong to different tracking areas. </w:t>
      </w:r>
    </w:p>
    <w:p w14:paraId="7383C28B" w14:textId="77777777" w:rsidR="00005523" w:rsidRDefault="00005523" w:rsidP="00005523">
      <w:pPr>
        <w:pStyle w:val="TH"/>
      </w:pPr>
      <w:r>
        <w:t>Table A.6.1.1.4.2-1: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05523" w14:paraId="7977A73A" w14:textId="77777777" w:rsidTr="00005523">
        <w:tc>
          <w:tcPr>
            <w:tcW w:w="2376" w:type="dxa"/>
            <w:tcBorders>
              <w:top w:val="single" w:sz="4" w:space="0" w:color="auto"/>
              <w:left w:val="single" w:sz="4" w:space="0" w:color="auto"/>
              <w:bottom w:val="single" w:sz="4" w:space="0" w:color="auto"/>
              <w:right w:val="single" w:sz="4" w:space="0" w:color="auto"/>
            </w:tcBorders>
            <w:hideMark/>
          </w:tcPr>
          <w:p w14:paraId="20CB341A" w14:textId="77777777" w:rsidR="00005523" w:rsidRDefault="00005523">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2E9A889C" w14:textId="77777777" w:rsidR="00005523" w:rsidRDefault="00005523">
            <w:pPr>
              <w:pStyle w:val="TAH"/>
              <w:spacing w:line="256" w:lineRule="auto"/>
            </w:pPr>
            <w:r>
              <w:t>Description</w:t>
            </w:r>
          </w:p>
        </w:tc>
      </w:tr>
      <w:tr w:rsidR="00005523" w14:paraId="123D5CE2" w14:textId="77777777" w:rsidTr="00005523">
        <w:tc>
          <w:tcPr>
            <w:tcW w:w="2376" w:type="dxa"/>
            <w:tcBorders>
              <w:top w:val="single" w:sz="4" w:space="0" w:color="auto"/>
              <w:left w:val="single" w:sz="4" w:space="0" w:color="auto"/>
              <w:bottom w:val="single" w:sz="4" w:space="0" w:color="auto"/>
              <w:right w:val="single" w:sz="4" w:space="0" w:color="auto"/>
            </w:tcBorders>
            <w:hideMark/>
          </w:tcPr>
          <w:p w14:paraId="7E57651C" w14:textId="77777777" w:rsidR="00005523" w:rsidRDefault="00005523">
            <w:pPr>
              <w:pStyle w:val="TAL"/>
              <w:spacing w:line="256" w:lineRule="auto"/>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79CEEBEA" w14:textId="77777777" w:rsidR="00005523" w:rsidRDefault="00005523">
            <w:pPr>
              <w:pStyle w:val="TAL"/>
              <w:spacing w:line="256" w:lineRule="auto"/>
              <w:rPr>
                <w:rFonts w:eastAsia="Malgun Gothic"/>
              </w:rPr>
            </w:pPr>
            <w:r>
              <w:rPr>
                <w:rFonts w:eastAsia="Malgun Gothic"/>
              </w:rPr>
              <w:t>15 kHz SSB SCS, 10 MHz bandwidth, FDD duplex mode</w:t>
            </w:r>
          </w:p>
        </w:tc>
      </w:tr>
      <w:tr w:rsidR="00005523" w14:paraId="50EA323B" w14:textId="77777777" w:rsidTr="00005523">
        <w:tc>
          <w:tcPr>
            <w:tcW w:w="2376" w:type="dxa"/>
            <w:tcBorders>
              <w:top w:val="single" w:sz="4" w:space="0" w:color="auto"/>
              <w:left w:val="single" w:sz="4" w:space="0" w:color="auto"/>
              <w:bottom w:val="single" w:sz="4" w:space="0" w:color="auto"/>
              <w:right w:val="single" w:sz="4" w:space="0" w:color="auto"/>
            </w:tcBorders>
            <w:hideMark/>
          </w:tcPr>
          <w:p w14:paraId="5720FABB" w14:textId="77777777" w:rsidR="00005523" w:rsidRDefault="00005523">
            <w:pPr>
              <w:pStyle w:val="TAL"/>
              <w:spacing w:line="256" w:lineRule="auto"/>
              <w:rPr>
                <w:rFonts w:eastAsia="Malgun Gothic"/>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273FAD5B" w14:textId="77777777" w:rsidR="00005523" w:rsidRDefault="00005523">
            <w:pPr>
              <w:pStyle w:val="TAL"/>
              <w:spacing w:line="256" w:lineRule="auto"/>
              <w:rPr>
                <w:rFonts w:eastAsia="Malgun Gothic"/>
              </w:rPr>
            </w:pPr>
            <w:r>
              <w:rPr>
                <w:rFonts w:eastAsia="Malgun Gothic"/>
              </w:rPr>
              <w:t>15 kHz SSB SCS, 10 MHz bandwidth, TDD duplex mode</w:t>
            </w:r>
          </w:p>
        </w:tc>
      </w:tr>
      <w:tr w:rsidR="00005523" w14:paraId="70897893" w14:textId="77777777" w:rsidTr="00005523">
        <w:tc>
          <w:tcPr>
            <w:tcW w:w="2376" w:type="dxa"/>
            <w:tcBorders>
              <w:top w:val="single" w:sz="4" w:space="0" w:color="auto"/>
              <w:left w:val="single" w:sz="4" w:space="0" w:color="auto"/>
              <w:bottom w:val="single" w:sz="4" w:space="0" w:color="auto"/>
              <w:right w:val="single" w:sz="4" w:space="0" w:color="auto"/>
            </w:tcBorders>
            <w:hideMark/>
          </w:tcPr>
          <w:p w14:paraId="4395E7C9" w14:textId="77777777" w:rsidR="00005523" w:rsidRDefault="00005523">
            <w:pPr>
              <w:pStyle w:val="TAL"/>
              <w:spacing w:line="256" w:lineRule="auto"/>
              <w:rPr>
                <w:rFonts w:eastAsia="Malgun Gothic"/>
              </w:rPr>
            </w:pPr>
            <w:r>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68E9E880" w14:textId="77777777" w:rsidR="00005523" w:rsidRDefault="00005523">
            <w:pPr>
              <w:pStyle w:val="TAL"/>
              <w:spacing w:line="256" w:lineRule="auto"/>
              <w:rPr>
                <w:rFonts w:eastAsia="Malgun Gothic"/>
              </w:rPr>
            </w:pPr>
            <w:r>
              <w:rPr>
                <w:rFonts w:eastAsia="Malgun Gothic"/>
              </w:rPr>
              <w:t>30 kHz SSB SCS, 40 MHz bandwidth, TDD duplex mode</w:t>
            </w:r>
          </w:p>
        </w:tc>
      </w:tr>
      <w:tr w:rsidR="00005523" w14:paraId="0791FB8C" w14:textId="77777777" w:rsidTr="00005523">
        <w:tc>
          <w:tcPr>
            <w:tcW w:w="9606" w:type="dxa"/>
            <w:gridSpan w:val="2"/>
            <w:tcBorders>
              <w:top w:val="single" w:sz="4" w:space="0" w:color="auto"/>
              <w:left w:val="single" w:sz="4" w:space="0" w:color="auto"/>
              <w:bottom w:val="single" w:sz="4" w:space="0" w:color="auto"/>
              <w:right w:val="single" w:sz="4" w:space="0" w:color="auto"/>
            </w:tcBorders>
            <w:hideMark/>
          </w:tcPr>
          <w:p w14:paraId="64E385D4" w14:textId="77777777" w:rsidR="00005523" w:rsidRDefault="00005523">
            <w:pPr>
              <w:pStyle w:val="TAN"/>
              <w:spacing w:line="256" w:lineRule="auto"/>
              <w:rPr>
                <w:kern w:val="2"/>
                <w:lang w:eastAsia="zh-CN"/>
              </w:rPr>
            </w:pPr>
            <w:r>
              <w:rPr>
                <w:kern w:val="2"/>
                <w:lang w:eastAsia="zh-CN"/>
              </w:rPr>
              <w:t>Note:</w:t>
            </w:r>
            <w:r>
              <w:rPr>
                <w:kern w:val="2"/>
                <w:lang w:eastAsia="zh-CN"/>
              </w:rPr>
              <w:tab/>
            </w:r>
            <w:r>
              <w:rPr>
                <w:kern w:val="2"/>
              </w:rPr>
              <w:t>The UE is only required to be tested in one of the supported test configurations.</w:t>
            </w:r>
          </w:p>
        </w:tc>
      </w:tr>
    </w:tbl>
    <w:p w14:paraId="066BE20F" w14:textId="77777777" w:rsidR="00005523" w:rsidRDefault="00005523" w:rsidP="00005523">
      <w:pPr>
        <w:rPr>
          <w:rFonts w:eastAsia="宋体"/>
        </w:rPr>
      </w:pPr>
    </w:p>
    <w:p w14:paraId="73CC15C3" w14:textId="77777777" w:rsidR="00005523" w:rsidRDefault="00005523" w:rsidP="00005523">
      <w:pPr>
        <w:pStyle w:val="TH"/>
        <w:rPr>
          <w:lang w:eastAsia="zh-CN"/>
        </w:rPr>
      </w:pPr>
      <w:r>
        <w:t xml:space="preserve">Table A.6.1.1.4.2-2: General test parameters for </w:t>
      </w:r>
      <w:r>
        <w:rPr>
          <w:lang w:eastAsia="zh-CN"/>
        </w:rPr>
        <w:t xml:space="preserve">FR1 </w:t>
      </w:r>
      <w:r>
        <w:t xml:space="preserve">intra frequency NR </w:t>
      </w:r>
      <w:r>
        <w:rPr>
          <w:lang w:eastAsia="zh-CN"/>
        </w:rPr>
        <w:t>c</w:t>
      </w:r>
      <w:r>
        <w:t>ell re-selection test case</w:t>
      </w:r>
      <w:r>
        <w:rPr>
          <w:lang w:eastAsia="zh-CN"/>
        </w:rPr>
        <w:t xml:space="preserve"> for UE fulfilling not-at-cell edge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674"/>
        <w:gridCol w:w="708"/>
        <w:gridCol w:w="1419"/>
        <w:gridCol w:w="1135"/>
        <w:gridCol w:w="3546"/>
      </w:tblGrid>
      <w:tr w:rsidR="00005523" w14:paraId="18F68A09" w14:textId="77777777" w:rsidTr="00005523">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76BE282" w14:textId="77777777" w:rsidR="00005523" w:rsidRDefault="00005523">
            <w:pPr>
              <w:pStyle w:val="TAH"/>
              <w:spacing w:line="256" w:lineRule="auto"/>
              <w:rPr>
                <w:kern w:val="2"/>
              </w:rPr>
            </w:pPr>
            <w:r>
              <w:rPr>
                <w:kern w:val="2"/>
              </w:rPr>
              <w:t>Parameter</w:t>
            </w:r>
          </w:p>
        </w:tc>
        <w:tc>
          <w:tcPr>
            <w:tcW w:w="708" w:type="dxa"/>
            <w:tcBorders>
              <w:top w:val="single" w:sz="4" w:space="0" w:color="auto"/>
              <w:left w:val="single" w:sz="4" w:space="0" w:color="auto"/>
              <w:bottom w:val="single" w:sz="4" w:space="0" w:color="auto"/>
              <w:right w:val="single" w:sz="4" w:space="0" w:color="auto"/>
            </w:tcBorders>
            <w:hideMark/>
          </w:tcPr>
          <w:p w14:paraId="00DD7B0F" w14:textId="77777777" w:rsidR="00005523" w:rsidRDefault="00005523">
            <w:pPr>
              <w:pStyle w:val="TAH"/>
              <w:spacing w:line="256" w:lineRule="auto"/>
              <w:rPr>
                <w:kern w:val="2"/>
              </w:rPr>
            </w:pPr>
            <w:r>
              <w:rPr>
                <w:kern w:val="2"/>
              </w:rPr>
              <w:t>Unit</w:t>
            </w:r>
          </w:p>
        </w:tc>
        <w:tc>
          <w:tcPr>
            <w:tcW w:w="1419" w:type="dxa"/>
            <w:tcBorders>
              <w:top w:val="single" w:sz="4" w:space="0" w:color="auto"/>
              <w:left w:val="single" w:sz="4" w:space="0" w:color="auto"/>
              <w:bottom w:val="single" w:sz="4" w:space="0" w:color="auto"/>
              <w:right w:val="single" w:sz="4" w:space="0" w:color="auto"/>
            </w:tcBorders>
            <w:hideMark/>
          </w:tcPr>
          <w:p w14:paraId="4BC69C3B" w14:textId="77777777" w:rsidR="00005523" w:rsidRDefault="00005523">
            <w:pPr>
              <w:pStyle w:val="TAH"/>
              <w:spacing w:line="256" w:lineRule="auto"/>
              <w:rPr>
                <w:kern w:val="2"/>
                <w:lang w:eastAsia="zh-CN"/>
              </w:rPr>
            </w:pPr>
            <w:r>
              <w:rPr>
                <w:kern w:val="2"/>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1D645C9A" w14:textId="77777777" w:rsidR="00005523" w:rsidRDefault="00005523">
            <w:pPr>
              <w:pStyle w:val="TAH"/>
              <w:spacing w:line="256" w:lineRule="auto"/>
              <w:rPr>
                <w:kern w:val="2"/>
              </w:rPr>
            </w:pPr>
            <w:r>
              <w:rPr>
                <w:kern w:val="2"/>
              </w:rPr>
              <w:t>Value</w:t>
            </w:r>
          </w:p>
        </w:tc>
        <w:tc>
          <w:tcPr>
            <w:tcW w:w="3546" w:type="dxa"/>
            <w:tcBorders>
              <w:top w:val="single" w:sz="4" w:space="0" w:color="auto"/>
              <w:left w:val="single" w:sz="4" w:space="0" w:color="auto"/>
              <w:bottom w:val="single" w:sz="4" w:space="0" w:color="auto"/>
              <w:right w:val="single" w:sz="4" w:space="0" w:color="auto"/>
            </w:tcBorders>
            <w:hideMark/>
          </w:tcPr>
          <w:p w14:paraId="2E4144BB" w14:textId="77777777" w:rsidR="00005523" w:rsidRDefault="00005523">
            <w:pPr>
              <w:pStyle w:val="TAH"/>
              <w:spacing w:line="256" w:lineRule="auto"/>
              <w:rPr>
                <w:kern w:val="2"/>
              </w:rPr>
            </w:pPr>
            <w:r>
              <w:rPr>
                <w:kern w:val="2"/>
              </w:rPr>
              <w:t>Comment</w:t>
            </w:r>
          </w:p>
        </w:tc>
      </w:tr>
      <w:tr w:rsidR="00005523" w14:paraId="28761DBB" w14:textId="77777777" w:rsidTr="00005523">
        <w:trPr>
          <w:cantSplit/>
          <w:trHeight w:val="276"/>
        </w:trPr>
        <w:tc>
          <w:tcPr>
            <w:tcW w:w="1130" w:type="dxa"/>
            <w:tcBorders>
              <w:top w:val="single" w:sz="4" w:space="0" w:color="auto"/>
              <w:left w:val="single" w:sz="4" w:space="0" w:color="auto"/>
              <w:bottom w:val="nil"/>
              <w:right w:val="single" w:sz="4" w:space="0" w:color="auto"/>
            </w:tcBorders>
            <w:hideMark/>
          </w:tcPr>
          <w:p w14:paraId="451A356A" w14:textId="77777777" w:rsidR="00005523" w:rsidRDefault="00005523">
            <w:pPr>
              <w:pStyle w:val="TAL"/>
              <w:spacing w:line="256" w:lineRule="auto"/>
              <w:rPr>
                <w:rFonts w:eastAsia="宋体"/>
              </w:rPr>
            </w:pPr>
            <w:r>
              <w:t>Initial</w:t>
            </w:r>
          </w:p>
          <w:p w14:paraId="197FFB8D" w14:textId="77777777" w:rsidR="00005523" w:rsidRDefault="00005523">
            <w:pPr>
              <w:pStyle w:val="TAL"/>
              <w:spacing w:line="256" w:lineRule="auto"/>
            </w:pPr>
            <w:r>
              <w:rPr>
                <w:lang w:eastAsia="zh-CN"/>
              </w:rPr>
              <w:t>c</w:t>
            </w:r>
            <w:r>
              <w:t>ondition</w:t>
            </w:r>
          </w:p>
        </w:tc>
        <w:tc>
          <w:tcPr>
            <w:tcW w:w="1674" w:type="dxa"/>
            <w:tcBorders>
              <w:top w:val="single" w:sz="4" w:space="0" w:color="auto"/>
              <w:left w:val="single" w:sz="4" w:space="0" w:color="auto"/>
              <w:bottom w:val="single" w:sz="4" w:space="0" w:color="auto"/>
              <w:right w:val="single" w:sz="4" w:space="0" w:color="auto"/>
            </w:tcBorders>
            <w:hideMark/>
          </w:tcPr>
          <w:p w14:paraId="5DE2141B" w14:textId="77777777" w:rsidR="00005523" w:rsidRDefault="00005523">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452A3F60" w14:textId="77777777" w:rsidR="00005523" w:rsidRDefault="00005523">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00CE317A" w14:textId="77777777" w:rsidR="00005523" w:rsidRDefault="00005523">
            <w:pPr>
              <w:pStyle w:val="TAC"/>
              <w:spacing w:line="256" w:lineRule="auto"/>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014CC282" w14:textId="77777777" w:rsidR="00005523" w:rsidRDefault="00005523">
            <w:pPr>
              <w:pStyle w:val="TAC"/>
              <w:spacing w:line="256" w:lineRule="auto"/>
            </w:pPr>
            <w:r>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78CE96A5" w14:textId="77777777" w:rsidR="00005523" w:rsidRDefault="00005523">
            <w:pPr>
              <w:pStyle w:val="TAC"/>
              <w:spacing w:line="256" w:lineRule="auto"/>
              <w:rPr>
                <w:b/>
              </w:rPr>
            </w:pPr>
            <w:r>
              <w:rPr>
                <w:lang w:eastAsia="zh-CN"/>
              </w:rPr>
              <w:t>The UE camps on Cell 1 in the initial phase</w:t>
            </w:r>
          </w:p>
        </w:tc>
      </w:tr>
      <w:tr w:rsidR="00005523" w14:paraId="2F0B6894" w14:textId="77777777" w:rsidTr="00005523">
        <w:trPr>
          <w:cantSplit/>
          <w:trHeight w:val="239"/>
        </w:trPr>
        <w:tc>
          <w:tcPr>
            <w:tcW w:w="1130" w:type="dxa"/>
            <w:tcBorders>
              <w:top w:val="nil"/>
              <w:left w:val="single" w:sz="4" w:space="0" w:color="auto"/>
              <w:bottom w:val="single" w:sz="4" w:space="0" w:color="auto"/>
              <w:right w:val="single" w:sz="4" w:space="0" w:color="auto"/>
            </w:tcBorders>
            <w:hideMark/>
          </w:tcPr>
          <w:p w14:paraId="565F5BBC" w14:textId="77777777" w:rsidR="00005523" w:rsidRDefault="00005523">
            <w:pPr>
              <w:spacing w:after="0" w:line="256" w:lineRule="auto"/>
              <w:rPr>
                <w:rFonts w:asciiTheme="minorHAnsi" w:hAnsiTheme="minorHAnsi" w:cstheme="minorBidi"/>
                <w:sz w:val="22"/>
                <w:szCs w:val="22"/>
                <w:lang w:val="en-US" w:eastAsia="zh-CN"/>
              </w:rPr>
            </w:pPr>
          </w:p>
        </w:tc>
        <w:tc>
          <w:tcPr>
            <w:tcW w:w="1674" w:type="dxa"/>
            <w:tcBorders>
              <w:top w:val="single" w:sz="4" w:space="0" w:color="auto"/>
              <w:left w:val="single" w:sz="4" w:space="0" w:color="auto"/>
              <w:bottom w:val="single" w:sz="4" w:space="0" w:color="auto"/>
              <w:right w:val="single" w:sz="4" w:space="0" w:color="auto"/>
            </w:tcBorders>
            <w:hideMark/>
          </w:tcPr>
          <w:p w14:paraId="234F1C1B" w14:textId="77777777" w:rsidR="00005523" w:rsidRDefault="00005523">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2CF6055C" w14:textId="77777777" w:rsidR="00005523" w:rsidRDefault="00005523">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7538742F" w14:textId="77777777" w:rsidR="00005523" w:rsidRDefault="00005523">
            <w:pPr>
              <w:pStyle w:val="TAC"/>
              <w:spacing w:line="256" w:lineRule="auto"/>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11CE2025" w14:textId="77777777" w:rsidR="00005523" w:rsidRDefault="00005523">
            <w:pPr>
              <w:pStyle w:val="TAC"/>
              <w:spacing w:line="256" w:lineRule="auto"/>
            </w:pPr>
            <w:r>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2BB3E2AA" w14:textId="77777777" w:rsidR="00005523" w:rsidRDefault="00005523">
            <w:pPr>
              <w:spacing w:after="0"/>
              <w:rPr>
                <w:rFonts w:ascii="Arial" w:eastAsia="宋体" w:hAnsi="Arial"/>
                <w:b/>
                <w:sz w:val="18"/>
              </w:rPr>
            </w:pPr>
          </w:p>
        </w:tc>
      </w:tr>
      <w:tr w:rsidR="00005523" w14:paraId="6518201B" w14:textId="77777777" w:rsidTr="00005523">
        <w:trPr>
          <w:cantSplit/>
          <w:trHeight w:val="283"/>
        </w:trPr>
        <w:tc>
          <w:tcPr>
            <w:tcW w:w="1130" w:type="dxa"/>
            <w:tcBorders>
              <w:top w:val="single" w:sz="4" w:space="0" w:color="auto"/>
              <w:left w:val="single" w:sz="4" w:space="0" w:color="auto"/>
              <w:bottom w:val="nil"/>
              <w:right w:val="single" w:sz="4" w:space="0" w:color="auto"/>
            </w:tcBorders>
            <w:hideMark/>
          </w:tcPr>
          <w:p w14:paraId="63B7C0EB" w14:textId="77777777" w:rsidR="00005523" w:rsidRDefault="00005523">
            <w:pPr>
              <w:pStyle w:val="TAL"/>
              <w:spacing w:line="256" w:lineRule="auto"/>
            </w:pPr>
            <w:r>
              <w:t>T</w:t>
            </w:r>
            <w:r>
              <w:rPr>
                <w:lang w:eastAsia="zh-CN"/>
              </w:rPr>
              <w:t>1</w:t>
            </w:r>
            <w:r>
              <w:t xml:space="preserve"> end condition</w:t>
            </w:r>
          </w:p>
        </w:tc>
        <w:tc>
          <w:tcPr>
            <w:tcW w:w="1674" w:type="dxa"/>
            <w:tcBorders>
              <w:top w:val="single" w:sz="4" w:space="0" w:color="auto"/>
              <w:left w:val="single" w:sz="4" w:space="0" w:color="auto"/>
              <w:bottom w:val="single" w:sz="4" w:space="0" w:color="auto"/>
              <w:right w:val="single" w:sz="4" w:space="0" w:color="auto"/>
            </w:tcBorders>
            <w:hideMark/>
          </w:tcPr>
          <w:p w14:paraId="1B70D855" w14:textId="77777777" w:rsidR="00005523" w:rsidRDefault="00005523">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5327EA01" w14:textId="77777777" w:rsidR="00005523" w:rsidRDefault="00005523">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D48F9E3" w14:textId="77777777" w:rsidR="00005523" w:rsidRDefault="00005523">
            <w:pPr>
              <w:pStyle w:val="TAC"/>
              <w:spacing w:line="256" w:lineRule="auto"/>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33A744EB" w14:textId="77777777" w:rsidR="00005523" w:rsidRDefault="00005523">
            <w:pPr>
              <w:pStyle w:val="TAC"/>
              <w:spacing w:line="256" w:lineRule="auto"/>
            </w:pPr>
            <w:r>
              <w:t>Cell</w:t>
            </w:r>
            <w:r>
              <w:rPr>
                <w:lang w:eastAsia="zh-CN"/>
              </w:rPr>
              <w:t>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30BC1D7" w14:textId="77777777" w:rsidR="00005523" w:rsidRDefault="00005523">
            <w:pPr>
              <w:pStyle w:val="TAC"/>
              <w:spacing w:line="256" w:lineRule="auto"/>
            </w:pPr>
            <w:r>
              <w:rPr>
                <w:lang w:eastAsia="zh-CN"/>
              </w:rPr>
              <w:t>The</w:t>
            </w:r>
            <w:r>
              <w:t xml:space="preserve"> UE shall fulfil the </w:t>
            </w:r>
            <w:r>
              <w:rPr>
                <w:lang w:eastAsia="zh-CN"/>
              </w:rPr>
              <w:t>not-at-cell edge</w:t>
            </w:r>
            <w:r>
              <w:t xml:space="preserve"> criterion </w:t>
            </w:r>
            <w:r>
              <w:rPr>
                <w:lang w:eastAsia="zh-CN"/>
              </w:rPr>
              <w:t>and</w:t>
            </w:r>
            <w:r>
              <w:t xml:space="preserve"> </w:t>
            </w:r>
            <w:r>
              <w:rPr>
                <w:lang w:eastAsia="zh-CN"/>
              </w:rPr>
              <w:t>reselect to cell 2 during T1 period</w:t>
            </w:r>
            <w:r>
              <w:t xml:space="preserve"> during T1.</w:t>
            </w:r>
          </w:p>
        </w:tc>
      </w:tr>
      <w:tr w:rsidR="00005523" w14:paraId="4848F67C" w14:textId="77777777" w:rsidTr="00005523">
        <w:trPr>
          <w:cantSplit/>
          <w:trHeight w:val="283"/>
        </w:trPr>
        <w:tc>
          <w:tcPr>
            <w:tcW w:w="1130" w:type="dxa"/>
            <w:tcBorders>
              <w:top w:val="nil"/>
              <w:left w:val="single" w:sz="4" w:space="0" w:color="auto"/>
              <w:bottom w:val="single" w:sz="4" w:space="0" w:color="auto"/>
              <w:right w:val="single" w:sz="4" w:space="0" w:color="auto"/>
            </w:tcBorders>
            <w:hideMark/>
          </w:tcPr>
          <w:p w14:paraId="6994A531" w14:textId="77777777" w:rsidR="00005523" w:rsidRDefault="00005523">
            <w:pPr>
              <w:spacing w:after="0" w:line="256" w:lineRule="auto"/>
              <w:rPr>
                <w:rFonts w:asciiTheme="minorHAnsi" w:hAnsiTheme="minorHAnsi" w:cstheme="minorBidi"/>
                <w:sz w:val="22"/>
                <w:szCs w:val="22"/>
                <w:lang w:val="en-US" w:eastAsia="zh-CN"/>
              </w:rPr>
            </w:pPr>
          </w:p>
        </w:tc>
        <w:tc>
          <w:tcPr>
            <w:tcW w:w="1674" w:type="dxa"/>
            <w:tcBorders>
              <w:top w:val="single" w:sz="4" w:space="0" w:color="auto"/>
              <w:left w:val="single" w:sz="4" w:space="0" w:color="auto"/>
              <w:bottom w:val="single" w:sz="4" w:space="0" w:color="auto"/>
              <w:right w:val="single" w:sz="4" w:space="0" w:color="auto"/>
            </w:tcBorders>
            <w:hideMark/>
          </w:tcPr>
          <w:p w14:paraId="06922C89" w14:textId="77777777" w:rsidR="00005523" w:rsidRDefault="00005523">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30C32E2E" w14:textId="77777777" w:rsidR="00005523" w:rsidRDefault="00005523">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ACF6D35" w14:textId="77777777" w:rsidR="00005523" w:rsidRDefault="00005523">
            <w:pPr>
              <w:pStyle w:val="TAC"/>
              <w:spacing w:line="256" w:lineRule="auto"/>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129D6392" w14:textId="77777777" w:rsidR="00005523" w:rsidRDefault="00005523">
            <w:pPr>
              <w:pStyle w:val="TAC"/>
              <w:spacing w:line="256" w:lineRule="auto"/>
            </w:pPr>
            <w:r>
              <w:t>Cell</w:t>
            </w:r>
            <w:r>
              <w:rPr>
                <w:lang w:eastAsia="zh-CN"/>
              </w:rPr>
              <w:t>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3B019F4C" w14:textId="77777777" w:rsidR="00005523" w:rsidRDefault="00005523">
            <w:pPr>
              <w:spacing w:after="0"/>
              <w:rPr>
                <w:rFonts w:ascii="Arial" w:eastAsia="宋体" w:hAnsi="Arial"/>
                <w:sz w:val="18"/>
              </w:rPr>
            </w:pPr>
          </w:p>
        </w:tc>
      </w:tr>
      <w:tr w:rsidR="00005523" w14:paraId="746BDD10" w14:textId="77777777" w:rsidTr="00005523">
        <w:trPr>
          <w:cantSplit/>
          <w:trHeight w:val="283"/>
        </w:trPr>
        <w:tc>
          <w:tcPr>
            <w:tcW w:w="1130" w:type="dxa"/>
            <w:tcBorders>
              <w:top w:val="single" w:sz="4" w:space="0" w:color="auto"/>
              <w:left w:val="single" w:sz="4" w:space="0" w:color="auto"/>
              <w:bottom w:val="nil"/>
              <w:right w:val="single" w:sz="4" w:space="0" w:color="auto"/>
            </w:tcBorders>
            <w:hideMark/>
          </w:tcPr>
          <w:p w14:paraId="3224BEA7" w14:textId="77777777" w:rsidR="00005523" w:rsidRDefault="00005523">
            <w:pPr>
              <w:pStyle w:val="TAL"/>
              <w:spacing w:line="256" w:lineRule="auto"/>
            </w:pPr>
            <w:r>
              <w:t>T</w:t>
            </w:r>
            <w:r>
              <w:rPr>
                <w:lang w:eastAsia="zh-CN"/>
              </w:rPr>
              <w:t>2</w:t>
            </w:r>
            <w:r>
              <w:t xml:space="preserve"> end condition</w:t>
            </w:r>
          </w:p>
        </w:tc>
        <w:tc>
          <w:tcPr>
            <w:tcW w:w="1674" w:type="dxa"/>
            <w:tcBorders>
              <w:top w:val="single" w:sz="4" w:space="0" w:color="auto"/>
              <w:left w:val="single" w:sz="4" w:space="0" w:color="auto"/>
              <w:bottom w:val="single" w:sz="4" w:space="0" w:color="auto"/>
              <w:right w:val="single" w:sz="4" w:space="0" w:color="auto"/>
            </w:tcBorders>
            <w:hideMark/>
          </w:tcPr>
          <w:p w14:paraId="46B2CAB5" w14:textId="77777777" w:rsidR="00005523" w:rsidRDefault="00005523">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54176AE1" w14:textId="77777777" w:rsidR="00005523" w:rsidRDefault="00005523">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16C0D83" w14:textId="77777777" w:rsidR="00005523" w:rsidRDefault="00005523">
            <w:pPr>
              <w:pStyle w:val="TAC"/>
              <w:spacing w:line="256" w:lineRule="auto"/>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494F10EA" w14:textId="77777777" w:rsidR="00005523" w:rsidRDefault="00005523">
            <w:pPr>
              <w:pStyle w:val="TAC"/>
              <w:spacing w:line="256" w:lineRule="auto"/>
            </w:pPr>
            <w:r>
              <w:t>Cell</w:t>
            </w:r>
            <w:r>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7948AEEE" w14:textId="77777777" w:rsidR="00005523" w:rsidRDefault="00005523">
            <w:pPr>
              <w:pStyle w:val="TAC"/>
              <w:spacing w:line="256" w:lineRule="auto"/>
            </w:pPr>
            <w:r>
              <w:rPr>
                <w:lang w:eastAsia="zh-CN"/>
              </w:rPr>
              <w:t>The UE shall perform reselection to Cell 1 during T2</w:t>
            </w:r>
          </w:p>
        </w:tc>
      </w:tr>
      <w:tr w:rsidR="00005523" w14:paraId="70A8A81A" w14:textId="77777777" w:rsidTr="00005523">
        <w:trPr>
          <w:cantSplit/>
          <w:trHeight w:val="283"/>
        </w:trPr>
        <w:tc>
          <w:tcPr>
            <w:tcW w:w="1130" w:type="dxa"/>
            <w:tcBorders>
              <w:top w:val="nil"/>
              <w:left w:val="single" w:sz="4" w:space="0" w:color="auto"/>
              <w:bottom w:val="single" w:sz="4" w:space="0" w:color="auto"/>
              <w:right w:val="single" w:sz="4" w:space="0" w:color="auto"/>
            </w:tcBorders>
            <w:hideMark/>
          </w:tcPr>
          <w:p w14:paraId="690CB1B6" w14:textId="77777777" w:rsidR="00005523" w:rsidRDefault="00005523">
            <w:pPr>
              <w:spacing w:after="0" w:line="256" w:lineRule="auto"/>
              <w:rPr>
                <w:rFonts w:asciiTheme="minorHAnsi" w:hAnsiTheme="minorHAnsi" w:cstheme="minorBidi"/>
                <w:sz w:val="22"/>
                <w:szCs w:val="22"/>
                <w:lang w:val="en-US" w:eastAsia="zh-CN"/>
              </w:rPr>
            </w:pPr>
          </w:p>
        </w:tc>
        <w:tc>
          <w:tcPr>
            <w:tcW w:w="1674" w:type="dxa"/>
            <w:tcBorders>
              <w:top w:val="single" w:sz="4" w:space="0" w:color="auto"/>
              <w:left w:val="single" w:sz="4" w:space="0" w:color="auto"/>
              <w:bottom w:val="single" w:sz="4" w:space="0" w:color="auto"/>
              <w:right w:val="single" w:sz="4" w:space="0" w:color="auto"/>
            </w:tcBorders>
            <w:hideMark/>
          </w:tcPr>
          <w:p w14:paraId="270A798C" w14:textId="77777777" w:rsidR="00005523" w:rsidRDefault="00005523">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57E5AEF3" w14:textId="77777777" w:rsidR="00005523" w:rsidRDefault="00005523">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17577DF" w14:textId="77777777" w:rsidR="00005523" w:rsidRDefault="00005523">
            <w:pPr>
              <w:pStyle w:val="TAC"/>
              <w:spacing w:line="256" w:lineRule="auto"/>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32846674" w14:textId="77777777" w:rsidR="00005523" w:rsidRDefault="00005523">
            <w:pPr>
              <w:pStyle w:val="TAC"/>
              <w:spacing w:line="256" w:lineRule="auto"/>
            </w:pPr>
            <w:r>
              <w:t>Cell</w:t>
            </w:r>
            <w:r>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1C5B2BB6" w14:textId="77777777" w:rsidR="00005523" w:rsidRDefault="00005523">
            <w:pPr>
              <w:spacing w:after="0"/>
              <w:rPr>
                <w:rFonts w:ascii="Arial" w:eastAsia="宋体" w:hAnsi="Arial"/>
                <w:sz w:val="18"/>
              </w:rPr>
            </w:pPr>
          </w:p>
        </w:tc>
      </w:tr>
      <w:tr w:rsidR="00005523" w14:paraId="1BA5A66F" w14:textId="77777777" w:rsidTr="00005523">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145D620" w14:textId="77777777" w:rsidR="00005523" w:rsidRDefault="00005523">
            <w:pPr>
              <w:pStyle w:val="TAL"/>
              <w:spacing w:line="256" w:lineRule="auto"/>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3F3433A9" w14:textId="77777777" w:rsidR="00005523" w:rsidRDefault="00005523">
            <w:pPr>
              <w:pStyle w:val="TAC"/>
              <w:spacing w:line="256" w:lineRule="auto"/>
              <w:rPr>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50AEB069" w14:textId="77777777" w:rsidR="00005523" w:rsidRDefault="00005523">
            <w:pPr>
              <w:pStyle w:val="TAC"/>
              <w:spacing w:line="256" w:lineRule="auto"/>
              <w:rPr>
                <w:rFonts w:cs="v4.2.0"/>
                <w:bCs/>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8B29A10" w14:textId="77777777" w:rsidR="00005523" w:rsidRDefault="00005523">
            <w:pPr>
              <w:pStyle w:val="TAC"/>
              <w:spacing w:line="256" w:lineRule="auto"/>
            </w:pPr>
            <w:r>
              <w:rPr>
                <w:rFonts w:cs="v4.2.0"/>
                <w:bCs/>
              </w:rPr>
              <w:t>1</w:t>
            </w:r>
          </w:p>
        </w:tc>
        <w:tc>
          <w:tcPr>
            <w:tcW w:w="3546" w:type="dxa"/>
            <w:tcBorders>
              <w:top w:val="single" w:sz="4" w:space="0" w:color="auto"/>
              <w:left w:val="single" w:sz="4" w:space="0" w:color="auto"/>
              <w:bottom w:val="single" w:sz="4" w:space="0" w:color="auto"/>
              <w:right w:val="single" w:sz="4" w:space="0" w:color="auto"/>
            </w:tcBorders>
          </w:tcPr>
          <w:p w14:paraId="56CD438F" w14:textId="77777777" w:rsidR="00005523" w:rsidRDefault="00005523">
            <w:pPr>
              <w:pStyle w:val="TAC"/>
              <w:spacing w:line="256" w:lineRule="auto"/>
            </w:pPr>
          </w:p>
        </w:tc>
      </w:tr>
      <w:tr w:rsidR="00005523" w14:paraId="713D1998" w14:textId="77777777" w:rsidTr="00005523">
        <w:trPr>
          <w:cantSplit/>
        </w:trPr>
        <w:tc>
          <w:tcPr>
            <w:tcW w:w="2804" w:type="dxa"/>
            <w:gridSpan w:val="2"/>
            <w:tcBorders>
              <w:top w:val="single" w:sz="4" w:space="0" w:color="auto"/>
              <w:left w:val="single" w:sz="4" w:space="0" w:color="auto"/>
              <w:bottom w:val="nil"/>
              <w:right w:val="single" w:sz="4" w:space="0" w:color="auto"/>
            </w:tcBorders>
            <w:hideMark/>
          </w:tcPr>
          <w:p w14:paraId="3CEEAFDD" w14:textId="77777777" w:rsidR="00005523" w:rsidRDefault="00005523">
            <w:pPr>
              <w:pStyle w:val="TAL"/>
              <w:spacing w:line="256" w:lineRule="auto"/>
            </w:pPr>
            <w: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2BDD8C53" w14:textId="77777777" w:rsidR="00005523" w:rsidRDefault="00005523">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6D5D1A3A" w14:textId="77777777" w:rsidR="00005523" w:rsidRDefault="00005523">
            <w:pPr>
              <w:pStyle w:val="TAC"/>
              <w:spacing w:line="256" w:lineRule="auto"/>
              <w:rPr>
                <w:rFonts w:cs="v4.2.0"/>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27C40740" w14:textId="77777777" w:rsidR="00005523" w:rsidRDefault="00005523">
            <w:pPr>
              <w:pStyle w:val="TAC"/>
              <w:spacing w:line="256" w:lineRule="auto"/>
            </w:pPr>
            <w:r>
              <w:rPr>
                <w:rFonts w:cs="v4.2.0"/>
              </w:rPr>
              <w:t xml:space="preserve">3 </w:t>
            </w:r>
            <w:proofErr w:type="spellStart"/>
            <w:r>
              <w:rPr>
                <w:rFonts w:cs="v4.2.0"/>
              </w:rPr>
              <w:t>ms</w:t>
            </w:r>
            <w:proofErr w:type="spellEnd"/>
          </w:p>
        </w:tc>
        <w:tc>
          <w:tcPr>
            <w:tcW w:w="3546" w:type="dxa"/>
            <w:tcBorders>
              <w:top w:val="single" w:sz="4" w:space="0" w:color="auto"/>
              <w:left w:val="single" w:sz="4" w:space="0" w:color="auto"/>
              <w:bottom w:val="single" w:sz="4" w:space="0" w:color="auto"/>
              <w:right w:val="single" w:sz="4" w:space="0" w:color="auto"/>
            </w:tcBorders>
            <w:hideMark/>
          </w:tcPr>
          <w:p w14:paraId="2656F68C" w14:textId="77777777" w:rsidR="00005523" w:rsidRDefault="00005523">
            <w:pPr>
              <w:pStyle w:val="TAC"/>
              <w:spacing w:line="256" w:lineRule="auto"/>
            </w:pPr>
            <w:r>
              <w:rPr>
                <w:rFonts w:cs="v4.2.0"/>
              </w:rPr>
              <w:t>Asynchronous Cells</w:t>
            </w:r>
          </w:p>
        </w:tc>
      </w:tr>
      <w:tr w:rsidR="00005523" w14:paraId="6576CF5A" w14:textId="77777777" w:rsidTr="00005523">
        <w:trPr>
          <w:cantSplit/>
        </w:trPr>
        <w:tc>
          <w:tcPr>
            <w:tcW w:w="2804" w:type="dxa"/>
            <w:gridSpan w:val="2"/>
            <w:tcBorders>
              <w:top w:val="nil"/>
              <w:left w:val="single" w:sz="4" w:space="0" w:color="auto"/>
              <w:bottom w:val="nil"/>
              <w:right w:val="single" w:sz="4" w:space="0" w:color="auto"/>
            </w:tcBorders>
            <w:hideMark/>
          </w:tcPr>
          <w:p w14:paraId="500BDA06" w14:textId="77777777" w:rsidR="00005523" w:rsidRDefault="00005523">
            <w:pPr>
              <w:spacing w:after="0" w:line="256" w:lineRule="auto"/>
              <w:rPr>
                <w:rFonts w:asciiTheme="minorHAnsi" w:hAnsiTheme="minorHAnsi" w:cstheme="minorBidi"/>
                <w:sz w:val="22"/>
                <w:szCs w:val="22"/>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1B7F11E" w14:textId="77777777" w:rsidR="00005523" w:rsidRDefault="00005523">
            <w:pPr>
              <w:spacing w:after="0"/>
              <w:rPr>
                <w:rFonts w:ascii="Arial" w:eastAsia="宋体"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8A9FD0A" w14:textId="77777777" w:rsidR="00005523" w:rsidRDefault="00005523">
            <w:pPr>
              <w:pStyle w:val="TAC"/>
              <w:spacing w:line="256" w:lineRule="auto"/>
              <w:rPr>
                <w:lang w:eastAsia="zh-CN"/>
              </w:rPr>
            </w:pPr>
            <w:r>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6C5D4D1C" w14:textId="77777777" w:rsidR="00005523" w:rsidRDefault="00005523">
            <w:pPr>
              <w:pStyle w:val="TAC"/>
              <w:spacing w:line="256" w:lineRule="auto"/>
              <w:rPr>
                <w:rFonts w:cs="v4.2.0"/>
              </w:rPr>
            </w:pPr>
            <w:r>
              <w:rPr>
                <w:rFonts w:cs="v4.2.0"/>
              </w:rPr>
              <w:t xml:space="preserve">3 </w:t>
            </w:r>
            <w:r>
              <w:rPr>
                <w:rFonts w:cs="v4.2.0"/>
              </w:rPr>
              <w:sym w:font="Symbol" w:char="F06D"/>
            </w:r>
            <w:r>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52641B44" w14:textId="77777777" w:rsidR="00005523" w:rsidRDefault="00005523">
            <w:pPr>
              <w:pStyle w:val="TAC"/>
              <w:spacing w:line="256" w:lineRule="auto"/>
              <w:rPr>
                <w:rFonts w:cs="v4.2.0"/>
              </w:rPr>
            </w:pPr>
            <w:r>
              <w:rPr>
                <w:rFonts w:cs="v4.2.0"/>
              </w:rPr>
              <w:t>Synchronous Cells</w:t>
            </w:r>
          </w:p>
        </w:tc>
      </w:tr>
      <w:tr w:rsidR="00005523" w14:paraId="0B6021D1" w14:textId="77777777" w:rsidTr="00005523">
        <w:trPr>
          <w:cantSplit/>
        </w:trPr>
        <w:tc>
          <w:tcPr>
            <w:tcW w:w="2804" w:type="dxa"/>
            <w:gridSpan w:val="2"/>
            <w:tcBorders>
              <w:top w:val="nil"/>
              <w:left w:val="single" w:sz="4" w:space="0" w:color="auto"/>
              <w:bottom w:val="single" w:sz="4" w:space="0" w:color="auto"/>
              <w:right w:val="single" w:sz="4" w:space="0" w:color="auto"/>
            </w:tcBorders>
            <w:hideMark/>
          </w:tcPr>
          <w:p w14:paraId="19FD8CC2" w14:textId="77777777" w:rsidR="00005523" w:rsidRDefault="00005523">
            <w:pPr>
              <w:spacing w:after="0" w:line="256" w:lineRule="auto"/>
              <w:rPr>
                <w:rFonts w:asciiTheme="minorHAnsi" w:hAnsiTheme="minorHAnsi" w:cstheme="minorBidi"/>
                <w:sz w:val="22"/>
                <w:szCs w:val="22"/>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F0DB8E2" w14:textId="77777777" w:rsidR="00005523" w:rsidRDefault="00005523">
            <w:pPr>
              <w:spacing w:after="0"/>
              <w:rPr>
                <w:rFonts w:ascii="Arial" w:eastAsia="宋体"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C7A77BD" w14:textId="77777777" w:rsidR="00005523" w:rsidRDefault="00005523">
            <w:pPr>
              <w:pStyle w:val="TAC"/>
              <w:spacing w:line="256" w:lineRule="auto"/>
              <w:rPr>
                <w:lang w:eastAsia="zh-CN"/>
              </w:rPr>
            </w:pPr>
            <w:r>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1506BFF" w14:textId="77777777" w:rsidR="00005523" w:rsidRDefault="00005523">
            <w:pPr>
              <w:pStyle w:val="TAC"/>
              <w:spacing w:line="256" w:lineRule="auto"/>
              <w:rPr>
                <w:rFonts w:cs="v4.2.0"/>
              </w:rPr>
            </w:pPr>
            <w:r>
              <w:rPr>
                <w:rFonts w:cs="v4.2.0"/>
              </w:rPr>
              <w:t xml:space="preserve">3 </w:t>
            </w:r>
            <w:r>
              <w:rPr>
                <w:rFonts w:cs="v4.2.0"/>
              </w:rPr>
              <w:sym w:font="Symbol" w:char="F06D"/>
            </w:r>
            <w:r>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454BE36A" w14:textId="77777777" w:rsidR="00005523" w:rsidRDefault="00005523">
            <w:pPr>
              <w:pStyle w:val="TAC"/>
              <w:spacing w:line="256" w:lineRule="auto"/>
              <w:rPr>
                <w:rFonts w:cs="v4.2.0"/>
              </w:rPr>
            </w:pPr>
            <w:r>
              <w:rPr>
                <w:rFonts w:cs="v4.2.0"/>
              </w:rPr>
              <w:t>Synchronous Cells</w:t>
            </w:r>
          </w:p>
        </w:tc>
      </w:tr>
      <w:tr w:rsidR="00005523" w14:paraId="3ADE4303" w14:textId="77777777" w:rsidTr="00005523">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1FE0D45" w14:textId="77777777" w:rsidR="00005523" w:rsidRDefault="00005523">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A4FC857" w14:textId="77777777" w:rsidR="00005523" w:rsidRDefault="00005523">
            <w:pPr>
              <w:pStyle w:val="TAC"/>
              <w:spacing w:line="256" w:lineRule="auto"/>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31C574E5" w14:textId="77777777" w:rsidR="00005523" w:rsidRDefault="00005523">
            <w:pPr>
              <w:pStyle w:val="TAC"/>
              <w:spacing w:line="256" w:lineRule="auto"/>
              <w:rPr>
                <w:rFonts w:cs="v4.2.0"/>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F224401" w14:textId="77777777" w:rsidR="00005523" w:rsidRDefault="00005523">
            <w:pPr>
              <w:pStyle w:val="TAC"/>
              <w:spacing w:line="256" w:lineRule="auto"/>
            </w:pPr>
            <w:r>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6097CE9D" w14:textId="77777777" w:rsidR="00005523" w:rsidRDefault="00005523">
            <w:pPr>
              <w:pStyle w:val="TAC"/>
              <w:spacing w:line="256" w:lineRule="auto"/>
            </w:pPr>
            <w:r>
              <w:rPr>
                <w:rFonts w:cs="v4.2.0"/>
              </w:rPr>
              <w:t>No additional delays in random access procedure.</w:t>
            </w:r>
          </w:p>
        </w:tc>
      </w:tr>
      <w:tr w:rsidR="00005523" w14:paraId="60EA4D58" w14:textId="77777777" w:rsidTr="00005523">
        <w:trPr>
          <w:cantSplit/>
        </w:trPr>
        <w:tc>
          <w:tcPr>
            <w:tcW w:w="2804" w:type="dxa"/>
            <w:gridSpan w:val="2"/>
            <w:tcBorders>
              <w:top w:val="single" w:sz="4" w:space="0" w:color="auto"/>
              <w:left w:val="single" w:sz="4" w:space="0" w:color="auto"/>
              <w:bottom w:val="nil"/>
              <w:right w:val="single" w:sz="4" w:space="0" w:color="auto"/>
            </w:tcBorders>
            <w:hideMark/>
          </w:tcPr>
          <w:p w14:paraId="7BBDAC18" w14:textId="77777777" w:rsidR="00005523" w:rsidRDefault="00005523">
            <w:pPr>
              <w:pStyle w:val="TAL"/>
              <w:spacing w:line="256" w:lineRule="auto"/>
              <w:rPr>
                <w:lang w:eastAsia="zh-CN"/>
              </w:rPr>
            </w:pPr>
            <w:r>
              <w:rPr>
                <w:lang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3680050A" w14:textId="77777777" w:rsidR="00005523" w:rsidRDefault="00005523">
            <w:pPr>
              <w:pStyle w:val="TAC"/>
              <w:spacing w:line="256"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84E0EE5" w14:textId="77777777" w:rsidR="00005523" w:rsidRDefault="00005523">
            <w:pPr>
              <w:pStyle w:val="TAC"/>
              <w:spacing w:line="256" w:lineRule="auto"/>
              <w:rPr>
                <w:rFonts w:cs="v4.2.0"/>
                <w:lang w:eastAsia="zh-CN"/>
              </w:rPr>
            </w:pPr>
            <w:r>
              <w:rPr>
                <w:rFonts w:cs="v4.2.0"/>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159E6539" w14:textId="77777777" w:rsidR="00005523" w:rsidRDefault="00005523">
            <w:pPr>
              <w:pStyle w:val="TAC"/>
              <w:spacing w:line="256" w:lineRule="auto"/>
              <w:rPr>
                <w:rFonts w:cs="v4.2.0"/>
              </w:rPr>
            </w:pPr>
            <w:r>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789E031C" w14:textId="77777777" w:rsidR="00005523" w:rsidRDefault="00005523">
            <w:pPr>
              <w:pStyle w:val="TAC"/>
              <w:spacing w:line="256" w:lineRule="auto"/>
              <w:rPr>
                <w:rFonts w:cs="v4.2.0"/>
              </w:rPr>
            </w:pPr>
          </w:p>
        </w:tc>
      </w:tr>
      <w:tr w:rsidR="00005523" w14:paraId="187DFACF" w14:textId="77777777" w:rsidTr="00005523">
        <w:trPr>
          <w:cantSplit/>
        </w:trPr>
        <w:tc>
          <w:tcPr>
            <w:tcW w:w="2804" w:type="dxa"/>
            <w:gridSpan w:val="2"/>
            <w:tcBorders>
              <w:top w:val="nil"/>
              <w:left w:val="single" w:sz="4" w:space="0" w:color="auto"/>
              <w:bottom w:val="nil"/>
              <w:right w:val="single" w:sz="4" w:space="0" w:color="auto"/>
            </w:tcBorders>
            <w:hideMark/>
          </w:tcPr>
          <w:p w14:paraId="17A612B2" w14:textId="77777777" w:rsidR="00005523" w:rsidRDefault="00005523">
            <w:pPr>
              <w:spacing w:after="0" w:line="256" w:lineRule="auto"/>
              <w:rPr>
                <w:rFonts w:asciiTheme="minorHAnsi" w:hAnsiTheme="minorHAnsi" w:cstheme="minorBidi"/>
                <w:sz w:val="22"/>
                <w:szCs w:val="22"/>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927F574" w14:textId="77777777" w:rsidR="00005523" w:rsidRDefault="00005523">
            <w:pPr>
              <w:spacing w:after="0"/>
              <w:rPr>
                <w:rFonts w:ascii="Arial" w:eastAsia="宋体" w:hAnsi="Arial" w:cs="v4.2.0"/>
                <w:sz w:val="18"/>
              </w:rPr>
            </w:pPr>
          </w:p>
        </w:tc>
        <w:tc>
          <w:tcPr>
            <w:tcW w:w="1419" w:type="dxa"/>
            <w:tcBorders>
              <w:top w:val="single" w:sz="4" w:space="0" w:color="auto"/>
              <w:left w:val="single" w:sz="4" w:space="0" w:color="auto"/>
              <w:bottom w:val="single" w:sz="4" w:space="0" w:color="auto"/>
              <w:right w:val="single" w:sz="4" w:space="0" w:color="auto"/>
            </w:tcBorders>
            <w:hideMark/>
          </w:tcPr>
          <w:p w14:paraId="6D004538" w14:textId="77777777" w:rsidR="00005523" w:rsidRDefault="00005523">
            <w:pPr>
              <w:pStyle w:val="TAC"/>
              <w:spacing w:line="256" w:lineRule="auto"/>
              <w:rPr>
                <w:rFonts w:cs="v4.2.0"/>
                <w:lang w:eastAsia="zh-CN"/>
              </w:rPr>
            </w:pPr>
            <w:r>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3E6C6CA1" w14:textId="77777777" w:rsidR="00005523" w:rsidRDefault="00005523">
            <w:pPr>
              <w:pStyle w:val="TAC"/>
              <w:spacing w:line="256" w:lineRule="auto"/>
              <w:rPr>
                <w:rFonts w:cs="v4.2.0"/>
              </w:rPr>
            </w:pPr>
            <w:r>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60903CEB" w14:textId="77777777" w:rsidR="00005523" w:rsidRDefault="00005523">
            <w:pPr>
              <w:pStyle w:val="TAC"/>
              <w:spacing w:line="256" w:lineRule="auto"/>
              <w:rPr>
                <w:rFonts w:cs="v4.2.0"/>
              </w:rPr>
            </w:pPr>
          </w:p>
        </w:tc>
      </w:tr>
      <w:tr w:rsidR="00005523" w14:paraId="31EBFF88" w14:textId="77777777" w:rsidTr="00005523">
        <w:trPr>
          <w:cantSplit/>
        </w:trPr>
        <w:tc>
          <w:tcPr>
            <w:tcW w:w="2804" w:type="dxa"/>
            <w:gridSpan w:val="2"/>
            <w:tcBorders>
              <w:top w:val="nil"/>
              <w:left w:val="single" w:sz="4" w:space="0" w:color="auto"/>
              <w:bottom w:val="single" w:sz="4" w:space="0" w:color="auto"/>
              <w:right w:val="single" w:sz="4" w:space="0" w:color="auto"/>
            </w:tcBorders>
            <w:hideMark/>
          </w:tcPr>
          <w:p w14:paraId="340B9F35" w14:textId="77777777" w:rsidR="00005523" w:rsidRDefault="00005523">
            <w:pPr>
              <w:spacing w:after="0" w:line="256" w:lineRule="auto"/>
              <w:rPr>
                <w:rFonts w:asciiTheme="minorHAnsi" w:hAnsiTheme="minorHAnsi" w:cstheme="minorBidi"/>
                <w:sz w:val="22"/>
                <w:szCs w:val="22"/>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CE77D16" w14:textId="77777777" w:rsidR="00005523" w:rsidRDefault="00005523">
            <w:pPr>
              <w:spacing w:after="0"/>
              <w:rPr>
                <w:rFonts w:ascii="Arial" w:eastAsia="宋体" w:hAnsi="Arial" w:cs="v4.2.0"/>
                <w:sz w:val="18"/>
              </w:rPr>
            </w:pPr>
          </w:p>
        </w:tc>
        <w:tc>
          <w:tcPr>
            <w:tcW w:w="1419" w:type="dxa"/>
            <w:tcBorders>
              <w:top w:val="single" w:sz="4" w:space="0" w:color="auto"/>
              <w:left w:val="single" w:sz="4" w:space="0" w:color="auto"/>
              <w:bottom w:val="single" w:sz="4" w:space="0" w:color="auto"/>
              <w:right w:val="single" w:sz="4" w:space="0" w:color="auto"/>
            </w:tcBorders>
            <w:hideMark/>
          </w:tcPr>
          <w:p w14:paraId="17B67DC0" w14:textId="77777777" w:rsidR="00005523" w:rsidRDefault="00005523">
            <w:pPr>
              <w:pStyle w:val="TAC"/>
              <w:spacing w:line="256" w:lineRule="auto"/>
              <w:rPr>
                <w:rFonts w:cs="v4.2.0"/>
                <w:lang w:eastAsia="zh-CN"/>
              </w:rPr>
            </w:pPr>
            <w:r>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F02F089" w14:textId="77777777" w:rsidR="00005523" w:rsidRDefault="00005523">
            <w:pPr>
              <w:pStyle w:val="TAC"/>
              <w:spacing w:line="256" w:lineRule="auto"/>
              <w:rPr>
                <w:rFonts w:cs="v4.2.0"/>
              </w:rPr>
            </w:pPr>
            <w:r>
              <w:rPr>
                <w:rFonts w:cs="v4.2.0"/>
                <w:bCs/>
                <w:lang w:eastAsia="zh-CN"/>
              </w:rPr>
              <w:t>SSB.2 FR1</w:t>
            </w:r>
          </w:p>
        </w:tc>
        <w:tc>
          <w:tcPr>
            <w:tcW w:w="3546" w:type="dxa"/>
            <w:tcBorders>
              <w:top w:val="single" w:sz="4" w:space="0" w:color="auto"/>
              <w:left w:val="single" w:sz="4" w:space="0" w:color="auto"/>
              <w:bottom w:val="single" w:sz="4" w:space="0" w:color="auto"/>
              <w:right w:val="single" w:sz="4" w:space="0" w:color="auto"/>
            </w:tcBorders>
          </w:tcPr>
          <w:p w14:paraId="3ED2A40B" w14:textId="77777777" w:rsidR="00005523" w:rsidRDefault="00005523">
            <w:pPr>
              <w:pStyle w:val="TAC"/>
              <w:spacing w:line="256" w:lineRule="auto"/>
              <w:rPr>
                <w:rFonts w:cs="v4.2.0"/>
              </w:rPr>
            </w:pPr>
          </w:p>
        </w:tc>
      </w:tr>
      <w:tr w:rsidR="00005523" w14:paraId="67356E49" w14:textId="77777777" w:rsidTr="00005523">
        <w:trPr>
          <w:cantSplit/>
        </w:trPr>
        <w:tc>
          <w:tcPr>
            <w:tcW w:w="2804" w:type="dxa"/>
            <w:gridSpan w:val="2"/>
            <w:tcBorders>
              <w:top w:val="single" w:sz="4" w:space="0" w:color="auto"/>
              <w:left w:val="single" w:sz="4" w:space="0" w:color="auto"/>
              <w:bottom w:val="nil"/>
              <w:right w:val="single" w:sz="4" w:space="0" w:color="auto"/>
            </w:tcBorders>
            <w:hideMark/>
          </w:tcPr>
          <w:p w14:paraId="45B6CD76" w14:textId="77777777" w:rsidR="00005523" w:rsidRDefault="00005523">
            <w:pPr>
              <w:pStyle w:val="TAL"/>
              <w:spacing w:line="256" w:lineRule="auto"/>
              <w:rPr>
                <w:rFonts w:cs="v4.2.0"/>
                <w:lang w:val="it-IT" w:eastAsia="zh-CN"/>
              </w:rPr>
            </w:pPr>
            <w:r>
              <w:rPr>
                <w:rFonts w:cs="v4.2.0"/>
                <w:lang w:val="it-IT" w:eastAsia="zh-CN"/>
              </w:rPr>
              <w:t>SMTC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10F50588" w14:textId="77777777" w:rsidR="00005523" w:rsidRDefault="00005523">
            <w:pPr>
              <w:pStyle w:val="TAC"/>
              <w:spacing w:line="256" w:lineRule="auto"/>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2E1E7D5" w14:textId="77777777" w:rsidR="00005523" w:rsidRDefault="00005523">
            <w:pPr>
              <w:pStyle w:val="TAC"/>
              <w:spacing w:line="256" w:lineRule="auto"/>
              <w:rPr>
                <w:rFonts w:cs="v4.2.0"/>
                <w:bCs/>
                <w:lang w:eastAsia="zh-CN"/>
              </w:rPr>
            </w:pPr>
            <w:r>
              <w:rPr>
                <w:rFonts w:cs="v4.2.0"/>
                <w:bCs/>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4F879D69" w14:textId="77777777" w:rsidR="00005523" w:rsidRDefault="00005523">
            <w:pPr>
              <w:pStyle w:val="TAC"/>
              <w:spacing w:line="256" w:lineRule="auto"/>
              <w:rPr>
                <w:rFonts w:cs="v4.2.0"/>
                <w:bCs/>
                <w:lang w:eastAsia="zh-CN"/>
              </w:rPr>
            </w:pPr>
            <w:r>
              <w:rPr>
                <w:rFonts w:cs="v4.2.0"/>
                <w:bCs/>
                <w:lang w:eastAsia="zh-CN"/>
              </w:rPr>
              <w:t>SMTC pattern 2</w:t>
            </w:r>
          </w:p>
        </w:tc>
        <w:tc>
          <w:tcPr>
            <w:tcW w:w="3546" w:type="dxa"/>
            <w:tcBorders>
              <w:top w:val="single" w:sz="4" w:space="0" w:color="auto"/>
              <w:left w:val="single" w:sz="4" w:space="0" w:color="auto"/>
              <w:bottom w:val="single" w:sz="4" w:space="0" w:color="auto"/>
              <w:right w:val="single" w:sz="4" w:space="0" w:color="auto"/>
            </w:tcBorders>
          </w:tcPr>
          <w:p w14:paraId="20AEA67B" w14:textId="77777777" w:rsidR="00005523" w:rsidRDefault="00005523">
            <w:pPr>
              <w:pStyle w:val="TAC"/>
              <w:spacing w:line="256" w:lineRule="auto"/>
              <w:rPr>
                <w:rFonts w:cs="v4.2.0"/>
                <w:bCs/>
                <w:lang w:eastAsia="zh-CN"/>
              </w:rPr>
            </w:pPr>
          </w:p>
        </w:tc>
      </w:tr>
      <w:tr w:rsidR="00005523" w14:paraId="17728864" w14:textId="77777777" w:rsidTr="00005523">
        <w:trPr>
          <w:cantSplit/>
        </w:trPr>
        <w:tc>
          <w:tcPr>
            <w:tcW w:w="2804" w:type="dxa"/>
            <w:gridSpan w:val="2"/>
            <w:tcBorders>
              <w:top w:val="nil"/>
              <w:left w:val="single" w:sz="4" w:space="0" w:color="auto"/>
              <w:bottom w:val="nil"/>
              <w:right w:val="single" w:sz="4" w:space="0" w:color="auto"/>
            </w:tcBorders>
            <w:hideMark/>
          </w:tcPr>
          <w:p w14:paraId="07D4C9CE" w14:textId="77777777" w:rsidR="00005523" w:rsidRDefault="00005523">
            <w:pPr>
              <w:spacing w:after="0" w:line="256" w:lineRule="auto"/>
              <w:rPr>
                <w:rFonts w:asciiTheme="minorHAnsi" w:hAnsiTheme="minorHAnsi" w:cstheme="minorBidi"/>
                <w:sz w:val="22"/>
                <w:szCs w:val="22"/>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94E8ACD" w14:textId="77777777" w:rsidR="00005523" w:rsidRDefault="00005523">
            <w:pPr>
              <w:spacing w:after="0"/>
              <w:rPr>
                <w:rFonts w:ascii="Arial" w:eastAsia="宋体" w:hAnsi="Arial"/>
                <w:sz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52F9F55" w14:textId="77777777" w:rsidR="00005523" w:rsidRDefault="00005523">
            <w:pPr>
              <w:pStyle w:val="TAC"/>
              <w:spacing w:line="256" w:lineRule="auto"/>
              <w:rPr>
                <w:rFonts w:cs="v4.2.0"/>
                <w:bCs/>
                <w:lang w:eastAsia="zh-CN"/>
              </w:rPr>
            </w:pPr>
            <w:r>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2F0056F2" w14:textId="77777777" w:rsidR="00005523" w:rsidRDefault="00005523">
            <w:pPr>
              <w:pStyle w:val="TAC"/>
              <w:spacing w:line="256" w:lineRule="auto"/>
              <w:rPr>
                <w:rFonts w:cs="v4.2.0"/>
                <w:bCs/>
                <w:lang w:eastAsia="zh-CN"/>
              </w:rPr>
            </w:pPr>
            <w:r>
              <w:rPr>
                <w:rFonts w:cs="v4.2.0"/>
                <w:bCs/>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3B145E4D" w14:textId="77777777" w:rsidR="00005523" w:rsidRDefault="00005523">
            <w:pPr>
              <w:pStyle w:val="TAC"/>
              <w:spacing w:line="256" w:lineRule="auto"/>
              <w:rPr>
                <w:rFonts w:cs="v4.2.0"/>
                <w:bCs/>
                <w:lang w:eastAsia="zh-CN"/>
              </w:rPr>
            </w:pPr>
          </w:p>
        </w:tc>
      </w:tr>
      <w:tr w:rsidR="00005523" w14:paraId="3E3906D6" w14:textId="77777777" w:rsidTr="00005523">
        <w:trPr>
          <w:cantSplit/>
        </w:trPr>
        <w:tc>
          <w:tcPr>
            <w:tcW w:w="2804" w:type="dxa"/>
            <w:gridSpan w:val="2"/>
            <w:tcBorders>
              <w:top w:val="nil"/>
              <w:left w:val="single" w:sz="4" w:space="0" w:color="auto"/>
              <w:bottom w:val="single" w:sz="4" w:space="0" w:color="auto"/>
              <w:right w:val="single" w:sz="4" w:space="0" w:color="auto"/>
            </w:tcBorders>
            <w:hideMark/>
          </w:tcPr>
          <w:p w14:paraId="1FE724B2" w14:textId="77777777" w:rsidR="00005523" w:rsidRDefault="00005523">
            <w:pPr>
              <w:spacing w:after="0" w:line="256" w:lineRule="auto"/>
              <w:rPr>
                <w:rFonts w:asciiTheme="minorHAnsi" w:hAnsiTheme="minorHAnsi" w:cstheme="minorBidi"/>
                <w:sz w:val="22"/>
                <w:szCs w:val="22"/>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1777545" w14:textId="77777777" w:rsidR="00005523" w:rsidRDefault="00005523">
            <w:pPr>
              <w:spacing w:after="0"/>
              <w:rPr>
                <w:rFonts w:ascii="Arial" w:eastAsia="宋体" w:hAnsi="Arial"/>
                <w:sz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EDA78CF" w14:textId="77777777" w:rsidR="00005523" w:rsidRDefault="00005523">
            <w:pPr>
              <w:pStyle w:val="TAC"/>
              <w:spacing w:line="256" w:lineRule="auto"/>
              <w:rPr>
                <w:rFonts w:cs="v4.2.0"/>
                <w:bCs/>
                <w:lang w:eastAsia="zh-CN"/>
              </w:rPr>
            </w:pPr>
            <w:r>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7E59857F" w14:textId="77777777" w:rsidR="00005523" w:rsidRDefault="00005523">
            <w:pPr>
              <w:pStyle w:val="TAC"/>
              <w:spacing w:line="256" w:lineRule="auto"/>
              <w:rPr>
                <w:rFonts w:cs="v4.2.0"/>
                <w:bCs/>
                <w:lang w:eastAsia="zh-CN"/>
              </w:rPr>
            </w:pPr>
            <w:r>
              <w:rPr>
                <w:rFonts w:cs="v4.2.0"/>
                <w:bCs/>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4B635ECF" w14:textId="77777777" w:rsidR="00005523" w:rsidRDefault="00005523">
            <w:pPr>
              <w:pStyle w:val="TAC"/>
              <w:spacing w:line="256" w:lineRule="auto"/>
              <w:rPr>
                <w:rFonts w:cs="v4.2.0"/>
                <w:bCs/>
                <w:lang w:eastAsia="zh-CN"/>
              </w:rPr>
            </w:pPr>
          </w:p>
        </w:tc>
      </w:tr>
      <w:tr w:rsidR="00005523" w14:paraId="33A0A9EE" w14:textId="77777777" w:rsidTr="00005523">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CC81F34" w14:textId="77777777" w:rsidR="00005523" w:rsidRDefault="00005523">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1461D11B" w14:textId="77777777" w:rsidR="00005523" w:rsidRDefault="00005523">
            <w:pPr>
              <w:pStyle w:val="TAC"/>
              <w:spacing w:line="256"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079FA9AA" w14:textId="77777777" w:rsidR="00005523" w:rsidRDefault="00005523">
            <w:pPr>
              <w:pStyle w:val="TAC"/>
              <w:spacing w:line="256" w:lineRule="auto"/>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133CA2B9" w14:textId="77777777" w:rsidR="00005523" w:rsidRDefault="00005523">
            <w:pPr>
              <w:pStyle w:val="TAC"/>
              <w:spacing w:line="256" w:lineRule="auto"/>
            </w:pPr>
            <w:r>
              <w:t>0.64</w:t>
            </w:r>
          </w:p>
        </w:tc>
        <w:tc>
          <w:tcPr>
            <w:tcW w:w="3546" w:type="dxa"/>
            <w:tcBorders>
              <w:top w:val="single" w:sz="4" w:space="0" w:color="auto"/>
              <w:left w:val="single" w:sz="4" w:space="0" w:color="auto"/>
              <w:bottom w:val="single" w:sz="4" w:space="0" w:color="auto"/>
              <w:right w:val="single" w:sz="4" w:space="0" w:color="auto"/>
            </w:tcBorders>
            <w:hideMark/>
          </w:tcPr>
          <w:p w14:paraId="183B3D05" w14:textId="77777777" w:rsidR="00005523" w:rsidRDefault="00005523">
            <w:pPr>
              <w:pStyle w:val="TAC"/>
              <w:spacing w:line="256" w:lineRule="auto"/>
            </w:pPr>
            <w:r>
              <w:t>The value shall be used for all Cells in the test.</w:t>
            </w:r>
          </w:p>
        </w:tc>
      </w:tr>
      <w:tr w:rsidR="00005523" w14:paraId="2D36E325" w14:textId="77777777" w:rsidTr="00005523">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5A3E362" w14:textId="77777777" w:rsidR="00005523" w:rsidRDefault="00005523">
            <w:pPr>
              <w:pStyle w:val="TAL"/>
              <w:spacing w:line="256" w:lineRule="auto"/>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6B56EADC" w14:textId="77777777" w:rsidR="00005523" w:rsidRDefault="00005523">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007CE5F9" w14:textId="77777777" w:rsidR="00005523" w:rsidRDefault="00005523">
            <w:pPr>
              <w:pStyle w:val="TAC"/>
              <w:spacing w:line="256" w:lineRule="auto"/>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28F3216" w14:textId="77777777" w:rsidR="00005523" w:rsidRDefault="00005523">
            <w:pPr>
              <w:pStyle w:val="TAC"/>
              <w:spacing w:line="256" w:lineRule="auto"/>
              <w:rPr>
                <w:lang w:eastAsia="zh-CN"/>
              </w:rPr>
            </w:pPr>
            <w:r>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5A814B69" w14:textId="77777777" w:rsidR="00005523" w:rsidRDefault="00005523">
            <w:pPr>
              <w:pStyle w:val="TAC"/>
              <w:spacing w:line="256" w:lineRule="auto"/>
              <w:rPr>
                <w:lang w:eastAsia="zh-CN"/>
              </w:rPr>
            </w:pPr>
            <w:r>
              <w:rPr>
                <w:lang w:eastAsia="zh-CN"/>
              </w:rPr>
              <w:t>The detailed configuration is specified in TS 38.211 clause 6.3.3.2</w:t>
            </w:r>
          </w:p>
        </w:tc>
      </w:tr>
      <w:tr w:rsidR="00005523" w14:paraId="7878720B" w14:textId="77777777" w:rsidTr="00005523">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DB4E0C7" w14:textId="77777777" w:rsidR="00005523" w:rsidRDefault="00005523">
            <w:pPr>
              <w:pStyle w:val="TAL"/>
              <w:spacing w:line="256" w:lineRule="auto"/>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0F200012" w14:textId="77777777" w:rsidR="00005523" w:rsidRDefault="00005523">
            <w:pPr>
              <w:pStyle w:val="TAC"/>
              <w:spacing w:line="256"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9AF7AD8" w14:textId="77777777" w:rsidR="00005523" w:rsidRDefault="00005523">
            <w:pPr>
              <w:pStyle w:val="TAC"/>
              <w:spacing w:line="256" w:lineRule="auto"/>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3C08952C" w14:textId="77777777" w:rsidR="00005523" w:rsidRDefault="00005523">
            <w:pPr>
              <w:pStyle w:val="TAC"/>
              <w:spacing w:line="256" w:lineRule="auto"/>
              <w:rPr>
                <w:lang w:eastAsia="zh-CN"/>
              </w:rPr>
            </w:pPr>
            <w:r>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304F979F" w14:textId="77777777" w:rsidR="00005523" w:rsidRDefault="00005523">
            <w:pPr>
              <w:pStyle w:val="TAC"/>
              <w:spacing w:line="256" w:lineRule="auto"/>
            </w:pPr>
          </w:p>
        </w:tc>
      </w:tr>
      <w:tr w:rsidR="00005523" w14:paraId="5DD26829" w14:textId="77777777" w:rsidTr="00005523">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FBC148B" w14:textId="77777777" w:rsidR="00005523" w:rsidRDefault="00005523">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D6CFEC6" w14:textId="77777777" w:rsidR="00005523" w:rsidRDefault="00005523">
            <w:pPr>
              <w:pStyle w:val="TAC"/>
              <w:spacing w:line="256" w:lineRule="auto"/>
            </w:pPr>
            <w:r>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4976C972" w14:textId="77777777" w:rsidR="00005523" w:rsidRDefault="00005523">
            <w:pPr>
              <w:pStyle w:val="TAC"/>
              <w:spacing w:line="256" w:lineRule="auto"/>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D1AFA3F" w14:textId="2D03EF02" w:rsidR="00005523" w:rsidRDefault="00005523">
            <w:pPr>
              <w:pStyle w:val="TAC"/>
              <w:spacing w:line="256" w:lineRule="auto"/>
            </w:pPr>
            <w:del w:id="29" w:author="CATT" w:date="2021-02-04T17:14:00Z">
              <w:r w:rsidDel="0084542E">
                <w:rPr>
                  <w:lang w:eastAsia="zh-CN"/>
                </w:rPr>
                <w:delText>17</w:delText>
              </w:r>
            </w:del>
            <w:ins w:id="30" w:author="CATT" w:date="2021-02-04T17:14:00Z">
              <w:r w:rsidR="0084542E">
                <w:rPr>
                  <w:rFonts w:hint="eastAsia"/>
                  <w:lang w:eastAsia="zh-CN"/>
                </w:rPr>
                <w:t>20</w:t>
              </w:r>
            </w:ins>
          </w:p>
        </w:tc>
        <w:tc>
          <w:tcPr>
            <w:tcW w:w="3546" w:type="dxa"/>
            <w:tcBorders>
              <w:top w:val="single" w:sz="4" w:space="0" w:color="auto"/>
              <w:left w:val="single" w:sz="4" w:space="0" w:color="auto"/>
              <w:bottom w:val="single" w:sz="4" w:space="0" w:color="auto"/>
              <w:right w:val="single" w:sz="4" w:space="0" w:color="auto"/>
            </w:tcBorders>
            <w:hideMark/>
          </w:tcPr>
          <w:p w14:paraId="3EFF28F0" w14:textId="77777777" w:rsidR="00005523" w:rsidRDefault="00005523">
            <w:pPr>
              <w:pStyle w:val="TAC"/>
              <w:spacing w:line="256" w:lineRule="auto"/>
            </w:pPr>
            <w:r>
              <w:t>T</w:t>
            </w:r>
            <w:r>
              <w:rPr>
                <w:lang w:eastAsia="zh-CN"/>
              </w:rPr>
              <w:t>1</w:t>
            </w:r>
            <w:r>
              <w:t xml:space="preserve"> needs to be defined so that Cell re-selection reaction time is taken into account.</w:t>
            </w:r>
          </w:p>
        </w:tc>
      </w:tr>
      <w:tr w:rsidR="00005523" w14:paraId="34025955" w14:textId="77777777" w:rsidTr="00005523">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BF2D917" w14:textId="77777777" w:rsidR="00005523" w:rsidRDefault="00005523">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5E7F2C48" w14:textId="77777777" w:rsidR="00005523" w:rsidRDefault="00005523">
            <w:pPr>
              <w:pStyle w:val="TAC"/>
              <w:spacing w:line="256"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4FD2B9C5" w14:textId="77777777" w:rsidR="00005523" w:rsidRDefault="00005523">
            <w:pPr>
              <w:pStyle w:val="TAC"/>
              <w:spacing w:line="256" w:lineRule="auto"/>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22D9ED2" w14:textId="26B69183" w:rsidR="00005523" w:rsidRDefault="00005523">
            <w:pPr>
              <w:pStyle w:val="TAC"/>
              <w:spacing w:line="256" w:lineRule="auto"/>
            </w:pPr>
            <w:del w:id="31" w:author="CATT" w:date="2021-02-04T17:14:00Z">
              <w:r w:rsidDel="0084542E">
                <w:rPr>
                  <w:lang w:eastAsia="zh-CN"/>
                </w:rPr>
                <w:delText>17</w:delText>
              </w:r>
            </w:del>
            <w:ins w:id="32" w:author="CATT" w:date="2021-02-04T17:14:00Z">
              <w:r w:rsidR="0084542E">
                <w:rPr>
                  <w:rFonts w:hint="eastAsia"/>
                  <w:lang w:eastAsia="zh-CN"/>
                </w:rPr>
                <w:t>20</w:t>
              </w:r>
            </w:ins>
          </w:p>
        </w:tc>
        <w:tc>
          <w:tcPr>
            <w:tcW w:w="3546" w:type="dxa"/>
            <w:tcBorders>
              <w:top w:val="single" w:sz="4" w:space="0" w:color="auto"/>
              <w:left w:val="single" w:sz="4" w:space="0" w:color="auto"/>
              <w:bottom w:val="single" w:sz="4" w:space="0" w:color="auto"/>
              <w:right w:val="single" w:sz="4" w:space="0" w:color="auto"/>
            </w:tcBorders>
            <w:hideMark/>
          </w:tcPr>
          <w:p w14:paraId="0B32B97B" w14:textId="77777777" w:rsidR="00005523" w:rsidRDefault="00005523">
            <w:pPr>
              <w:pStyle w:val="TAC"/>
              <w:spacing w:line="256" w:lineRule="auto"/>
            </w:pPr>
            <w:r>
              <w:t>T</w:t>
            </w:r>
            <w:r>
              <w:rPr>
                <w:lang w:eastAsia="zh-CN"/>
              </w:rPr>
              <w:t>2</w:t>
            </w:r>
            <w:r>
              <w:t xml:space="preserve"> needs to be defined so that Cell re-selection reaction time is taken into account.</w:t>
            </w:r>
          </w:p>
        </w:tc>
      </w:tr>
    </w:tbl>
    <w:p w14:paraId="5929EDD1" w14:textId="77777777" w:rsidR="00005523" w:rsidRDefault="00005523" w:rsidP="00005523">
      <w:pPr>
        <w:rPr>
          <w:rFonts w:eastAsia="宋体"/>
        </w:rPr>
      </w:pPr>
    </w:p>
    <w:p w14:paraId="38953FE5" w14:textId="77777777" w:rsidR="00005523" w:rsidRDefault="00005523" w:rsidP="00005523">
      <w:pPr>
        <w:pStyle w:val="TH"/>
        <w:rPr>
          <w:lang w:eastAsia="zh-CN"/>
        </w:rPr>
      </w:pPr>
      <w:r>
        <w:lastRenderedPageBreak/>
        <w:t xml:space="preserve">Table A.6.1.1.4.2-3: Cell specific test parameters for </w:t>
      </w:r>
      <w:r>
        <w:rPr>
          <w:lang w:eastAsia="zh-CN"/>
        </w:rPr>
        <w:t xml:space="preserve">FR1 </w:t>
      </w:r>
      <w:r>
        <w:t xml:space="preserve">intra frequency NR </w:t>
      </w:r>
      <w:r>
        <w:rPr>
          <w:lang w:eastAsia="zh-CN"/>
        </w:rPr>
        <w:t>c</w:t>
      </w:r>
      <w:r>
        <w:t>ell re-selection test case in AWGN</w:t>
      </w:r>
      <w:bookmarkStart w:id="33" w:name="OLE_LINK14"/>
      <w:bookmarkStart w:id="34" w:name="OLE_LINK13"/>
      <w:r>
        <w:rPr>
          <w:lang w:eastAsia="zh-CN"/>
        </w:rPr>
        <w:t xml:space="preserve"> for UE fulfilling not-at-cell edge criterion</w:t>
      </w:r>
      <w:bookmarkEnd w:id="33"/>
      <w:bookmarkEnd w:id="34"/>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3"/>
        <w:gridCol w:w="1417"/>
        <w:gridCol w:w="1370"/>
        <w:gridCol w:w="1370"/>
        <w:gridCol w:w="1209"/>
        <w:gridCol w:w="1210"/>
        <w:tblGridChange w:id="35">
          <w:tblGrid>
            <w:gridCol w:w="1951"/>
            <w:gridCol w:w="1793"/>
            <w:gridCol w:w="1417"/>
            <w:gridCol w:w="1370"/>
            <w:gridCol w:w="1370"/>
            <w:gridCol w:w="1209"/>
            <w:gridCol w:w="1210"/>
          </w:tblGrid>
        </w:tblGridChange>
      </w:tblGrid>
      <w:tr w:rsidR="00005523" w14:paraId="23D53559" w14:textId="77777777" w:rsidTr="00005523">
        <w:trPr>
          <w:cantSplit/>
          <w:jc w:val="center"/>
        </w:trPr>
        <w:tc>
          <w:tcPr>
            <w:tcW w:w="1951" w:type="dxa"/>
            <w:tcBorders>
              <w:top w:val="single" w:sz="4" w:space="0" w:color="auto"/>
              <w:left w:val="single" w:sz="4" w:space="0" w:color="auto"/>
              <w:bottom w:val="nil"/>
              <w:right w:val="single" w:sz="4" w:space="0" w:color="auto"/>
            </w:tcBorders>
            <w:hideMark/>
          </w:tcPr>
          <w:p w14:paraId="50C10D48" w14:textId="77777777" w:rsidR="00005523" w:rsidRDefault="00005523">
            <w:pPr>
              <w:pStyle w:val="TAH"/>
              <w:spacing w:line="256" w:lineRule="auto"/>
              <w:rPr>
                <w:rFonts w:cs="Arial"/>
              </w:rPr>
            </w:pPr>
            <w:r>
              <w:t>Parameter</w:t>
            </w:r>
          </w:p>
        </w:tc>
        <w:tc>
          <w:tcPr>
            <w:tcW w:w="1793" w:type="dxa"/>
            <w:tcBorders>
              <w:top w:val="single" w:sz="4" w:space="0" w:color="auto"/>
              <w:left w:val="single" w:sz="4" w:space="0" w:color="auto"/>
              <w:bottom w:val="nil"/>
              <w:right w:val="single" w:sz="4" w:space="0" w:color="auto"/>
            </w:tcBorders>
            <w:hideMark/>
          </w:tcPr>
          <w:p w14:paraId="19275BE0" w14:textId="77777777" w:rsidR="00005523" w:rsidRDefault="00005523">
            <w:pPr>
              <w:pStyle w:val="TAH"/>
              <w:spacing w:line="256" w:lineRule="auto"/>
              <w:rPr>
                <w:rFonts w:cs="Arial"/>
              </w:rPr>
            </w:pPr>
            <w:r>
              <w:t>Unit</w:t>
            </w:r>
          </w:p>
        </w:tc>
        <w:tc>
          <w:tcPr>
            <w:tcW w:w="1417" w:type="dxa"/>
            <w:tcBorders>
              <w:top w:val="single" w:sz="4" w:space="0" w:color="auto"/>
              <w:left w:val="single" w:sz="4" w:space="0" w:color="auto"/>
              <w:bottom w:val="nil"/>
              <w:right w:val="single" w:sz="4" w:space="0" w:color="auto"/>
            </w:tcBorders>
            <w:hideMark/>
          </w:tcPr>
          <w:p w14:paraId="15FC5640" w14:textId="77777777" w:rsidR="00005523" w:rsidRDefault="00005523">
            <w:pPr>
              <w:pStyle w:val="TAH"/>
              <w:spacing w:line="256" w:lineRule="auto"/>
              <w:rPr>
                <w:lang w:eastAsia="zh-CN"/>
              </w:rPr>
            </w:pPr>
            <w:r>
              <w:rPr>
                <w:lang w:eastAsia="zh-CN"/>
              </w:rPr>
              <w:t>Test configuration</w:t>
            </w:r>
          </w:p>
        </w:tc>
        <w:tc>
          <w:tcPr>
            <w:tcW w:w="2740" w:type="dxa"/>
            <w:gridSpan w:val="2"/>
            <w:tcBorders>
              <w:top w:val="single" w:sz="4" w:space="0" w:color="auto"/>
              <w:left w:val="single" w:sz="4" w:space="0" w:color="auto"/>
              <w:bottom w:val="single" w:sz="4" w:space="0" w:color="auto"/>
              <w:right w:val="single" w:sz="4" w:space="0" w:color="auto"/>
            </w:tcBorders>
            <w:hideMark/>
          </w:tcPr>
          <w:p w14:paraId="0C859FBB" w14:textId="77777777" w:rsidR="00005523" w:rsidRDefault="00005523">
            <w:pPr>
              <w:pStyle w:val="TAH"/>
              <w:spacing w:line="256" w:lineRule="auto"/>
              <w:rPr>
                <w:rFonts w:cs="Arial"/>
              </w:rPr>
            </w:pPr>
            <w:r>
              <w:t>Cell 1</w:t>
            </w:r>
          </w:p>
        </w:tc>
        <w:tc>
          <w:tcPr>
            <w:tcW w:w="2419" w:type="dxa"/>
            <w:gridSpan w:val="2"/>
            <w:tcBorders>
              <w:top w:val="single" w:sz="4" w:space="0" w:color="auto"/>
              <w:left w:val="single" w:sz="4" w:space="0" w:color="auto"/>
              <w:bottom w:val="single" w:sz="4" w:space="0" w:color="auto"/>
              <w:right w:val="single" w:sz="4" w:space="0" w:color="auto"/>
            </w:tcBorders>
            <w:hideMark/>
          </w:tcPr>
          <w:p w14:paraId="7D4D9189" w14:textId="77777777" w:rsidR="00005523" w:rsidRDefault="00005523">
            <w:pPr>
              <w:pStyle w:val="TAH"/>
              <w:spacing w:line="256" w:lineRule="auto"/>
              <w:rPr>
                <w:rFonts w:cs="Arial"/>
              </w:rPr>
            </w:pPr>
            <w:r>
              <w:t>Cell 2</w:t>
            </w:r>
          </w:p>
        </w:tc>
      </w:tr>
      <w:tr w:rsidR="00005523" w14:paraId="4F49F348" w14:textId="77777777" w:rsidTr="00005523">
        <w:trPr>
          <w:cantSplit/>
          <w:jc w:val="center"/>
        </w:trPr>
        <w:tc>
          <w:tcPr>
            <w:tcW w:w="1951" w:type="dxa"/>
            <w:tcBorders>
              <w:top w:val="nil"/>
              <w:left w:val="single" w:sz="4" w:space="0" w:color="auto"/>
              <w:bottom w:val="single" w:sz="4" w:space="0" w:color="auto"/>
              <w:right w:val="single" w:sz="4" w:space="0" w:color="auto"/>
            </w:tcBorders>
            <w:vAlign w:val="center"/>
            <w:hideMark/>
          </w:tcPr>
          <w:p w14:paraId="456C657B" w14:textId="77777777" w:rsidR="00005523" w:rsidRDefault="00005523">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single" w:sz="4" w:space="0" w:color="auto"/>
              <w:right w:val="single" w:sz="4" w:space="0" w:color="auto"/>
            </w:tcBorders>
            <w:vAlign w:val="center"/>
            <w:hideMark/>
          </w:tcPr>
          <w:p w14:paraId="6A7E0AD4" w14:textId="77777777" w:rsidR="00005523" w:rsidRDefault="00005523">
            <w:pPr>
              <w:spacing w:after="0" w:line="256" w:lineRule="auto"/>
              <w:rPr>
                <w:rFonts w:asciiTheme="minorHAnsi" w:hAnsiTheme="minorHAnsi" w:cstheme="minorBidi"/>
                <w:sz w:val="22"/>
                <w:szCs w:val="22"/>
                <w:lang w:val="en-US" w:eastAsia="zh-CN"/>
              </w:rPr>
            </w:pPr>
          </w:p>
        </w:tc>
        <w:tc>
          <w:tcPr>
            <w:tcW w:w="1417" w:type="dxa"/>
            <w:tcBorders>
              <w:top w:val="nil"/>
              <w:left w:val="single" w:sz="4" w:space="0" w:color="auto"/>
              <w:bottom w:val="single" w:sz="4" w:space="0" w:color="auto"/>
              <w:right w:val="single" w:sz="4" w:space="0" w:color="auto"/>
            </w:tcBorders>
            <w:vAlign w:val="center"/>
            <w:hideMark/>
          </w:tcPr>
          <w:p w14:paraId="00725D7B" w14:textId="77777777" w:rsidR="00005523" w:rsidRDefault="00005523">
            <w:pPr>
              <w:spacing w:after="0" w:line="256" w:lineRule="auto"/>
              <w:rPr>
                <w:rFonts w:asciiTheme="minorHAnsi" w:hAnsiTheme="minorHAnsi" w:cstheme="minorBidi"/>
                <w:sz w:val="22"/>
                <w:szCs w:val="22"/>
                <w:lang w:val="en-US" w:eastAsia="zh-CN"/>
              </w:rPr>
            </w:pPr>
          </w:p>
        </w:tc>
        <w:tc>
          <w:tcPr>
            <w:tcW w:w="1370" w:type="dxa"/>
            <w:tcBorders>
              <w:top w:val="single" w:sz="4" w:space="0" w:color="auto"/>
              <w:left w:val="single" w:sz="4" w:space="0" w:color="auto"/>
              <w:bottom w:val="single" w:sz="4" w:space="0" w:color="auto"/>
              <w:right w:val="single" w:sz="4" w:space="0" w:color="auto"/>
            </w:tcBorders>
            <w:hideMark/>
          </w:tcPr>
          <w:p w14:paraId="3E78F1D4" w14:textId="77777777" w:rsidR="00005523" w:rsidRDefault="00005523">
            <w:pPr>
              <w:pStyle w:val="TAH"/>
              <w:spacing w:line="256" w:lineRule="auto"/>
              <w:rPr>
                <w:rFonts w:cs="Arial"/>
              </w:rPr>
            </w:pPr>
            <w:r>
              <w:t>T1</w:t>
            </w:r>
          </w:p>
        </w:tc>
        <w:tc>
          <w:tcPr>
            <w:tcW w:w="1370" w:type="dxa"/>
            <w:tcBorders>
              <w:top w:val="single" w:sz="4" w:space="0" w:color="auto"/>
              <w:left w:val="single" w:sz="4" w:space="0" w:color="auto"/>
              <w:bottom w:val="single" w:sz="4" w:space="0" w:color="auto"/>
              <w:right w:val="single" w:sz="4" w:space="0" w:color="auto"/>
            </w:tcBorders>
            <w:hideMark/>
          </w:tcPr>
          <w:p w14:paraId="40E22A0F" w14:textId="77777777" w:rsidR="00005523" w:rsidRDefault="00005523">
            <w:pPr>
              <w:pStyle w:val="TAH"/>
              <w:spacing w:line="256" w:lineRule="auto"/>
              <w:rPr>
                <w:rFonts w:cs="Arial"/>
              </w:rPr>
            </w:pPr>
            <w:r>
              <w:t>T2</w:t>
            </w:r>
          </w:p>
        </w:tc>
        <w:tc>
          <w:tcPr>
            <w:tcW w:w="1209" w:type="dxa"/>
            <w:tcBorders>
              <w:top w:val="single" w:sz="4" w:space="0" w:color="auto"/>
              <w:left w:val="single" w:sz="4" w:space="0" w:color="auto"/>
              <w:bottom w:val="single" w:sz="4" w:space="0" w:color="auto"/>
              <w:right w:val="single" w:sz="4" w:space="0" w:color="auto"/>
            </w:tcBorders>
            <w:hideMark/>
          </w:tcPr>
          <w:p w14:paraId="3F7450CC" w14:textId="77777777" w:rsidR="00005523" w:rsidRDefault="00005523">
            <w:pPr>
              <w:pStyle w:val="TAH"/>
              <w:spacing w:line="256" w:lineRule="auto"/>
              <w:rPr>
                <w:rFonts w:cs="Arial"/>
              </w:rPr>
            </w:pPr>
            <w:r>
              <w:t>T1</w:t>
            </w:r>
          </w:p>
        </w:tc>
        <w:tc>
          <w:tcPr>
            <w:tcW w:w="1210" w:type="dxa"/>
            <w:tcBorders>
              <w:top w:val="single" w:sz="4" w:space="0" w:color="auto"/>
              <w:left w:val="single" w:sz="4" w:space="0" w:color="auto"/>
              <w:bottom w:val="single" w:sz="4" w:space="0" w:color="auto"/>
              <w:right w:val="single" w:sz="4" w:space="0" w:color="auto"/>
            </w:tcBorders>
            <w:hideMark/>
          </w:tcPr>
          <w:p w14:paraId="6C4C89A8" w14:textId="77777777" w:rsidR="00005523" w:rsidRDefault="00005523">
            <w:pPr>
              <w:pStyle w:val="TAH"/>
              <w:spacing w:line="256" w:lineRule="auto"/>
              <w:rPr>
                <w:rFonts w:cs="Arial"/>
              </w:rPr>
            </w:pPr>
            <w:r>
              <w:t>T2</w:t>
            </w:r>
          </w:p>
        </w:tc>
      </w:tr>
      <w:tr w:rsidR="00005523" w14:paraId="2B91352D" w14:textId="77777777" w:rsidTr="00005523">
        <w:trPr>
          <w:cantSplit/>
          <w:jc w:val="center"/>
        </w:trPr>
        <w:tc>
          <w:tcPr>
            <w:tcW w:w="1951" w:type="dxa"/>
            <w:tcBorders>
              <w:top w:val="single" w:sz="4" w:space="0" w:color="auto"/>
              <w:left w:val="single" w:sz="4" w:space="0" w:color="auto"/>
              <w:bottom w:val="nil"/>
              <w:right w:val="single" w:sz="4" w:space="0" w:color="auto"/>
            </w:tcBorders>
            <w:hideMark/>
          </w:tcPr>
          <w:p w14:paraId="6306F7BB" w14:textId="77777777" w:rsidR="00005523" w:rsidRDefault="00005523">
            <w:pPr>
              <w:pStyle w:val="TAL"/>
              <w:spacing w:line="256" w:lineRule="auto"/>
              <w:rPr>
                <w:lang w:eastAsia="zh-CN"/>
              </w:rPr>
            </w:pPr>
            <w:r>
              <w:rPr>
                <w:lang w:eastAsia="zh-CN"/>
              </w:rPr>
              <w:t>TDD configuration</w:t>
            </w:r>
          </w:p>
        </w:tc>
        <w:tc>
          <w:tcPr>
            <w:tcW w:w="1793" w:type="dxa"/>
            <w:tcBorders>
              <w:top w:val="single" w:sz="4" w:space="0" w:color="auto"/>
              <w:left w:val="single" w:sz="4" w:space="0" w:color="auto"/>
              <w:bottom w:val="nil"/>
              <w:right w:val="single" w:sz="4" w:space="0" w:color="auto"/>
            </w:tcBorders>
          </w:tcPr>
          <w:p w14:paraId="1D5AB453" w14:textId="77777777" w:rsidR="00005523" w:rsidRDefault="00005523">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BC4A381" w14:textId="77777777" w:rsidR="00005523" w:rsidRDefault="00005523">
            <w:pPr>
              <w:pStyle w:val="TAC"/>
              <w:spacing w:line="256" w:lineRule="auto"/>
              <w:rPr>
                <w:rFonts w:cs="v4.2.0"/>
                <w:lang w:eastAsia="zh-CN"/>
              </w:rPr>
            </w:pPr>
            <w:r>
              <w:rPr>
                <w:rFonts w:cs="v4.2.0"/>
                <w:lang w:eastAsia="zh-CN"/>
              </w:rPr>
              <w:t>1</w:t>
            </w:r>
          </w:p>
        </w:tc>
        <w:tc>
          <w:tcPr>
            <w:tcW w:w="2740" w:type="dxa"/>
            <w:gridSpan w:val="2"/>
            <w:tcBorders>
              <w:top w:val="single" w:sz="4" w:space="0" w:color="auto"/>
              <w:left w:val="single" w:sz="4" w:space="0" w:color="auto"/>
              <w:bottom w:val="single" w:sz="4" w:space="0" w:color="auto"/>
              <w:right w:val="single" w:sz="4" w:space="0" w:color="auto"/>
            </w:tcBorders>
            <w:hideMark/>
          </w:tcPr>
          <w:p w14:paraId="01C14D0E" w14:textId="77777777" w:rsidR="00005523" w:rsidRDefault="00005523">
            <w:pPr>
              <w:pStyle w:val="TAC"/>
              <w:spacing w:line="256" w:lineRule="auto"/>
              <w:rPr>
                <w:rFonts w:cs="v4.2.0"/>
                <w:lang w:eastAsia="zh-CN"/>
              </w:rPr>
            </w:pPr>
            <w:r>
              <w:rPr>
                <w:rFonts w:cs="v4.2.0"/>
                <w:lang w:eastAsia="zh-CN"/>
              </w:rPr>
              <w:t>N/A</w:t>
            </w:r>
          </w:p>
        </w:tc>
        <w:tc>
          <w:tcPr>
            <w:tcW w:w="2419" w:type="dxa"/>
            <w:gridSpan w:val="2"/>
            <w:tcBorders>
              <w:top w:val="single" w:sz="4" w:space="0" w:color="auto"/>
              <w:left w:val="single" w:sz="4" w:space="0" w:color="auto"/>
              <w:bottom w:val="single" w:sz="4" w:space="0" w:color="auto"/>
              <w:right w:val="single" w:sz="4" w:space="0" w:color="auto"/>
            </w:tcBorders>
            <w:hideMark/>
          </w:tcPr>
          <w:p w14:paraId="6FB5C69C" w14:textId="77777777" w:rsidR="00005523" w:rsidRDefault="00005523">
            <w:pPr>
              <w:pStyle w:val="TAC"/>
              <w:spacing w:line="256" w:lineRule="auto"/>
              <w:rPr>
                <w:rFonts w:cs="v4.2.0"/>
                <w:lang w:eastAsia="zh-CN"/>
              </w:rPr>
            </w:pPr>
            <w:r>
              <w:rPr>
                <w:rFonts w:cs="v4.2.0"/>
                <w:lang w:eastAsia="zh-CN"/>
              </w:rPr>
              <w:t>N/A</w:t>
            </w:r>
          </w:p>
        </w:tc>
      </w:tr>
      <w:tr w:rsidR="00005523" w14:paraId="18E84084" w14:textId="77777777" w:rsidTr="00005523">
        <w:trPr>
          <w:cantSplit/>
          <w:jc w:val="center"/>
        </w:trPr>
        <w:tc>
          <w:tcPr>
            <w:tcW w:w="1951" w:type="dxa"/>
            <w:tcBorders>
              <w:top w:val="nil"/>
              <w:left w:val="single" w:sz="4" w:space="0" w:color="auto"/>
              <w:bottom w:val="nil"/>
              <w:right w:val="single" w:sz="4" w:space="0" w:color="auto"/>
            </w:tcBorders>
            <w:hideMark/>
          </w:tcPr>
          <w:p w14:paraId="7CB1DC55" w14:textId="77777777" w:rsidR="00005523" w:rsidRDefault="00005523">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nil"/>
              <w:right w:val="single" w:sz="4" w:space="0" w:color="auto"/>
            </w:tcBorders>
            <w:hideMark/>
          </w:tcPr>
          <w:p w14:paraId="4E5E92AD" w14:textId="77777777" w:rsidR="00005523" w:rsidRDefault="00005523">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D2DE2F9" w14:textId="77777777" w:rsidR="00005523" w:rsidRDefault="00005523">
            <w:pPr>
              <w:pStyle w:val="TAC"/>
              <w:spacing w:line="256" w:lineRule="auto"/>
              <w:rPr>
                <w:rFonts w:cs="v4.2.0"/>
                <w:lang w:eastAsia="zh-CN"/>
              </w:rPr>
            </w:pPr>
            <w:r>
              <w:rPr>
                <w:rFonts w:cs="v4.2.0"/>
                <w:lang w:eastAsia="zh-CN"/>
              </w:rPr>
              <w:t>2</w:t>
            </w:r>
          </w:p>
        </w:tc>
        <w:tc>
          <w:tcPr>
            <w:tcW w:w="2740" w:type="dxa"/>
            <w:gridSpan w:val="2"/>
            <w:tcBorders>
              <w:top w:val="single" w:sz="4" w:space="0" w:color="auto"/>
              <w:left w:val="single" w:sz="4" w:space="0" w:color="auto"/>
              <w:bottom w:val="single" w:sz="4" w:space="0" w:color="auto"/>
              <w:right w:val="single" w:sz="4" w:space="0" w:color="auto"/>
            </w:tcBorders>
            <w:hideMark/>
          </w:tcPr>
          <w:p w14:paraId="0469220F" w14:textId="77777777" w:rsidR="00005523" w:rsidRDefault="00005523">
            <w:pPr>
              <w:pStyle w:val="TAC"/>
              <w:spacing w:line="256" w:lineRule="auto"/>
              <w:rPr>
                <w:rFonts w:cs="v4.2.0"/>
                <w:lang w:eastAsia="zh-CN"/>
              </w:rPr>
            </w:pPr>
            <w:r>
              <w:rPr>
                <w:lang w:val="en-US" w:eastAsia="ja-JP"/>
              </w:rPr>
              <w:t>TDDConf.1.1</w:t>
            </w:r>
          </w:p>
        </w:tc>
        <w:tc>
          <w:tcPr>
            <w:tcW w:w="2419" w:type="dxa"/>
            <w:gridSpan w:val="2"/>
            <w:tcBorders>
              <w:top w:val="single" w:sz="4" w:space="0" w:color="auto"/>
              <w:left w:val="single" w:sz="4" w:space="0" w:color="auto"/>
              <w:bottom w:val="single" w:sz="4" w:space="0" w:color="auto"/>
              <w:right w:val="single" w:sz="4" w:space="0" w:color="auto"/>
            </w:tcBorders>
            <w:hideMark/>
          </w:tcPr>
          <w:p w14:paraId="504C4462" w14:textId="77777777" w:rsidR="00005523" w:rsidRDefault="00005523">
            <w:pPr>
              <w:pStyle w:val="TAC"/>
              <w:spacing w:line="256" w:lineRule="auto"/>
              <w:rPr>
                <w:rFonts w:cs="v4.2.0"/>
                <w:lang w:eastAsia="zh-CN"/>
              </w:rPr>
            </w:pPr>
            <w:r>
              <w:rPr>
                <w:lang w:val="en-US" w:eastAsia="ja-JP"/>
              </w:rPr>
              <w:t>TDDConf.1.1</w:t>
            </w:r>
          </w:p>
        </w:tc>
      </w:tr>
      <w:tr w:rsidR="00005523" w14:paraId="7A749EAF" w14:textId="77777777" w:rsidTr="00005523">
        <w:trPr>
          <w:cantSplit/>
          <w:jc w:val="center"/>
        </w:trPr>
        <w:tc>
          <w:tcPr>
            <w:tcW w:w="1951" w:type="dxa"/>
            <w:tcBorders>
              <w:top w:val="nil"/>
              <w:left w:val="single" w:sz="4" w:space="0" w:color="auto"/>
              <w:bottom w:val="single" w:sz="4" w:space="0" w:color="auto"/>
              <w:right w:val="single" w:sz="4" w:space="0" w:color="auto"/>
            </w:tcBorders>
            <w:hideMark/>
          </w:tcPr>
          <w:p w14:paraId="20FFC46C" w14:textId="77777777" w:rsidR="00005523" w:rsidRDefault="00005523">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single" w:sz="4" w:space="0" w:color="auto"/>
              <w:right w:val="single" w:sz="4" w:space="0" w:color="auto"/>
            </w:tcBorders>
            <w:hideMark/>
          </w:tcPr>
          <w:p w14:paraId="0F1F2D1E" w14:textId="77777777" w:rsidR="00005523" w:rsidRDefault="00005523">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A128F1F" w14:textId="77777777" w:rsidR="00005523" w:rsidRDefault="00005523">
            <w:pPr>
              <w:pStyle w:val="TAC"/>
              <w:spacing w:line="256" w:lineRule="auto"/>
              <w:rPr>
                <w:rFonts w:cs="v4.2.0"/>
                <w:lang w:eastAsia="zh-CN"/>
              </w:rPr>
            </w:pPr>
            <w:r>
              <w:rPr>
                <w:rFonts w:cs="v4.2.0"/>
                <w:lang w:eastAsia="zh-CN"/>
              </w:rPr>
              <w:t>3</w:t>
            </w:r>
          </w:p>
        </w:tc>
        <w:tc>
          <w:tcPr>
            <w:tcW w:w="2740" w:type="dxa"/>
            <w:gridSpan w:val="2"/>
            <w:tcBorders>
              <w:top w:val="single" w:sz="4" w:space="0" w:color="auto"/>
              <w:left w:val="single" w:sz="4" w:space="0" w:color="auto"/>
              <w:bottom w:val="single" w:sz="4" w:space="0" w:color="auto"/>
              <w:right w:val="single" w:sz="4" w:space="0" w:color="auto"/>
            </w:tcBorders>
            <w:hideMark/>
          </w:tcPr>
          <w:p w14:paraId="75096D14" w14:textId="77777777" w:rsidR="00005523" w:rsidRDefault="00005523">
            <w:pPr>
              <w:pStyle w:val="TAC"/>
              <w:spacing w:line="256" w:lineRule="auto"/>
              <w:rPr>
                <w:rFonts w:cs="v4.2.0"/>
                <w:lang w:eastAsia="zh-CN"/>
              </w:rPr>
            </w:pPr>
            <w:r>
              <w:rPr>
                <w:lang w:val="en-US" w:eastAsia="ja-JP"/>
              </w:rPr>
              <w:t>TDDConf.2.1</w:t>
            </w:r>
          </w:p>
        </w:tc>
        <w:tc>
          <w:tcPr>
            <w:tcW w:w="2419" w:type="dxa"/>
            <w:gridSpan w:val="2"/>
            <w:tcBorders>
              <w:top w:val="single" w:sz="4" w:space="0" w:color="auto"/>
              <w:left w:val="single" w:sz="4" w:space="0" w:color="auto"/>
              <w:bottom w:val="single" w:sz="4" w:space="0" w:color="auto"/>
              <w:right w:val="single" w:sz="4" w:space="0" w:color="auto"/>
            </w:tcBorders>
            <w:hideMark/>
          </w:tcPr>
          <w:p w14:paraId="05AA89C9" w14:textId="77777777" w:rsidR="00005523" w:rsidRDefault="00005523">
            <w:pPr>
              <w:pStyle w:val="TAC"/>
              <w:spacing w:line="256" w:lineRule="auto"/>
              <w:rPr>
                <w:rFonts w:cs="v4.2.0"/>
                <w:lang w:eastAsia="zh-CN"/>
              </w:rPr>
            </w:pPr>
            <w:r>
              <w:rPr>
                <w:lang w:val="en-US" w:eastAsia="ja-JP"/>
              </w:rPr>
              <w:t>TDDConf.2.1</w:t>
            </w:r>
          </w:p>
        </w:tc>
      </w:tr>
      <w:tr w:rsidR="00005523" w14:paraId="6D101279" w14:textId="77777777" w:rsidTr="00005523">
        <w:trPr>
          <w:cantSplit/>
          <w:jc w:val="center"/>
        </w:trPr>
        <w:tc>
          <w:tcPr>
            <w:tcW w:w="1951" w:type="dxa"/>
            <w:tcBorders>
              <w:top w:val="single" w:sz="4" w:space="0" w:color="auto"/>
              <w:left w:val="single" w:sz="4" w:space="0" w:color="auto"/>
              <w:bottom w:val="nil"/>
              <w:right w:val="single" w:sz="4" w:space="0" w:color="auto"/>
            </w:tcBorders>
            <w:hideMark/>
          </w:tcPr>
          <w:p w14:paraId="66F8A864" w14:textId="77777777" w:rsidR="00005523" w:rsidRDefault="00005523">
            <w:pPr>
              <w:pStyle w:val="TAL"/>
              <w:spacing w:line="256" w:lineRule="auto"/>
              <w:rPr>
                <w:lang w:eastAsia="zh-CN"/>
              </w:rPr>
            </w:pPr>
            <w:r>
              <w:rPr>
                <w:lang w:eastAsia="zh-CN"/>
              </w:rPr>
              <w:t>PDSCH RMC configuration</w:t>
            </w:r>
          </w:p>
        </w:tc>
        <w:tc>
          <w:tcPr>
            <w:tcW w:w="1793" w:type="dxa"/>
            <w:tcBorders>
              <w:top w:val="single" w:sz="4" w:space="0" w:color="auto"/>
              <w:left w:val="single" w:sz="4" w:space="0" w:color="auto"/>
              <w:bottom w:val="nil"/>
              <w:right w:val="single" w:sz="4" w:space="0" w:color="auto"/>
            </w:tcBorders>
          </w:tcPr>
          <w:p w14:paraId="6C60F817" w14:textId="77777777" w:rsidR="00005523" w:rsidRDefault="00005523">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F1A7C8B" w14:textId="77777777" w:rsidR="00005523" w:rsidRDefault="00005523">
            <w:pPr>
              <w:pStyle w:val="TAC"/>
              <w:spacing w:line="256" w:lineRule="auto"/>
              <w:rPr>
                <w:rFonts w:cs="v4.2.0"/>
                <w:lang w:eastAsia="zh-CN"/>
              </w:rPr>
            </w:pPr>
            <w:r>
              <w:rPr>
                <w:rFonts w:cs="v4.2.0"/>
                <w:lang w:eastAsia="zh-CN"/>
              </w:rPr>
              <w:t>1</w:t>
            </w:r>
          </w:p>
        </w:tc>
        <w:tc>
          <w:tcPr>
            <w:tcW w:w="2740" w:type="dxa"/>
            <w:gridSpan w:val="2"/>
            <w:tcBorders>
              <w:top w:val="single" w:sz="4" w:space="0" w:color="auto"/>
              <w:left w:val="single" w:sz="4" w:space="0" w:color="auto"/>
              <w:bottom w:val="single" w:sz="4" w:space="0" w:color="auto"/>
              <w:right w:val="single" w:sz="4" w:space="0" w:color="auto"/>
            </w:tcBorders>
            <w:hideMark/>
          </w:tcPr>
          <w:p w14:paraId="1628D9CF" w14:textId="77777777" w:rsidR="00005523" w:rsidRDefault="00005523">
            <w:pPr>
              <w:pStyle w:val="TAC"/>
              <w:spacing w:line="256" w:lineRule="auto"/>
              <w:rPr>
                <w:rFonts w:cs="v4.2.0"/>
                <w:lang w:eastAsia="zh-CN"/>
              </w:rPr>
            </w:pPr>
            <w:r>
              <w:rPr>
                <w:rFonts w:cs="v4.2.0"/>
                <w:lang w:eastAsia="zh-CN"/>
              </w:rPr>
              <w:t>SR.1.1 FDD</w:t>
            </w:r>
          </w:p>
        </w:tc>
        <w:tc>
          <w:tcPr>
            <w:tcW w:w="2419" w:type="dxa"/>
            <w:gridSpan w:val="2"/>
            <w:tcBorders>
              <w:top w:val="single" w:sz="4" w:space="0" w:color="auto"/>
              <w:left w:val="single" w:sz="4" w:space="0" w:color="auto"/>
              <w:bottom w:val="nil"/>
              <w:right w:val="single" w:sz="4" w:space="0" w:color="auto"/>
            </w:tcBorders>
            <w:hideMark/>
          </w:tcPr>
          <w:p w14:paraId="38389099" w14:textId="77777777" w:rsidR="00005523" w:rsidRDefault="00005523">
            <w:pPr>
              <w:pStyle w:val="TAC"/>
              <w:spacing w:line="256" w:lineRule="auto"/>
              <w:rPr>
                <w:rFonts w:cs="v4.2.0"/>
                <w:lang w:eastAsia="zh-CN"/>
              </w:rPr>
            </w:pPr>
            <w:r>
              <w:rPr>
                <w:rFonts w:cs="v4.2.0"/>
                <w:lang w:eastAsia="zh-CN"/>
              </w:rPr>
              <w:t>N/A</w:t>
            </w:r>
          </w:p>
        </w:tc>
      </w:tr>
      <w:tr w:rsidR="00005523" w14:paraId="6756B6D1" w14:textId="77777777" w:rsidTr="00005523">
        <w:trPr>
          <w:cantSplit/>
          <w:jc w:val="center"/>
        </w:trPr>
        <w:tc>
          <w:tcPr>
            <w:tcW w:w="1951" w:type="dxa"/>
            <w:tcBorders>
              <w:top w:val="nil"/>
              <w:left w:val="single" w:sz="4" w:space="0" w:color="auto"/>
              <w:bottom w:val="nil"/>
              <w:right w:val="single" w:sz="4" w:space="0" w:color="auto"/>
            </w:tcBorders>
            <w:hideMark/>
          </w:tcPr>
          <w:p w14:paraId="1CA1A472" w14:textId="77777777" w:rsidR="00005523" w:rsidRDefault="00005523">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nil"/>
              <w:right w:val="single" w:sz="4" w:space="0" w:color="auto"/>
            </w:tcBorders>
            <w:hideMark/>
          </w:tcPr>
          <w:p w14:paraId="002E5FE4" w14:textId="77777777" w:rsidR="00005523" w:rsidRDefault="00005523">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E216355" w14:textId="77777777" w:rsidR="00005523" w:rsidRDefault="00005523">
            <w:pPr>
              <w:pStyle w:val="TAC"/>
              <w:spacing w:line="256" w:lineRule="auto"/>
              <w:rPr>
                <w:rFonts w:cs="v4.2.0"/>
                <w:lang w:eastAsia="zh-CN"/>
              </w:rPr>
            </w:pPr>
            <w:r>
              <w:rPr>
                <w:rFonts w:cs="v4.2.0"/>
                <w:lang w:eastAsia="zh-CN"/>
              </w:rPr>
              <w:t>2</w:t>
            </w:r>
          </w:p>
        </w:tc>
        <w:tc>
          <w:tcPr>
            <w:tcW w:w="2740" w:type="dxa"/>
            <w:gridSpan w:val="2"/>
            <w:tcBorders>
              <w:top w:val="single" w:sz="4" w:space="0" w:color="auto"/>
              <w:left w:val="single" w:sz="4" w:space="0" w:color="auto"/>
              <w:bottom w:val="single" w:sz="4" w:space="0" w:color="auto"/>
              <w:right w:val="single" w:sz="4" w:space="0" w:color="auto"/>
            </w:tcBorders>
            <w:hideMark/>
          </w:tcPr>
          <w:p w14:paraId="31EC5B85" w14:textId="77777777" w:rsidR="00005523" w:rsidRDefault="00005523">
            <w:pPr>
              <w:pStyle w:val="TAC"/>
              <w:spacing w:line="256" w:lineRule="auto"/>
              <w:rPr>
                <w:rFonts w:cs="v4.2.0"/>
                <w:lang w:eastAsia="zh-CN"/>
              </w:rPr>
            </w:pPr>
            <w:r>
              <w:rPr>
                <w:rFonts w:cs="v4.2.0"/>
                <w:lang w:eastAsia="zh-CN"/>
              </w:rPr>
              <w:t>SR.1.1 TDD</w:t>
            </w:r>
          </w:p>
        </w:tc>
        <w:tc>
          <w:tcPr>
            <w:tcW w:w="2419" w:type="dxa"/>
            <w:gridSpan w:val="2"/>
            <w:tcBorders>
              <w:top w:val="nil"/>
              <w:left w:val="single" w:sz="4" w:space="0" w:color="auto"/>
              <w:bottom w:val="nil"/>
              <w:right w:val="single" w:sz="4" w:space="0" w:color="auto"/>
            </w:tcBorders>
            <w:hideMark/>
          </w:tcPr>
          <w:p w14:paraId="537FC288" w14:textId="77777777" w:rsidR="00005523" w:rsidRDefault="00005523">
            <w:pPr>
              <w:spacing w:after="0" w:line="256" w:lineRule="auto"/>
              <w:rPr>
                <w:rFonts w:asciiTheme="minorHAnsi" w:hAnsiTheme="minorHAnsi" w:cstheme="minorBidi"/>
                <w:sz w:val="22"/>
                <w:szCs w:val="22"/>
                <w:lang w:val="en-US" w:eastAsia="zh-CN"/>
              </w:rPr>
            </w:pPr>
          </w:p>
        </w:tc>
      </w:tr>
      <w:tr w:rsidR="00005523" w14:paraId="1B431889" w14:textId="77777777" w:rsidTr="00005523">
        <w:trPr>
          <w:cantSplit/>
          <w:jc w:val="center"/>
        </w:trPr>
        <w:tc>
          <w:tcPr>
            <w:tcW w:w="1951" w:type="dxa"/>
            <w:tcBorders>
              <w:top w:val="nil"/>
              <w:left w:val="single" w:sz="4" w:space="0" w:color="auto"/>
              <w:bottom w:val="single" w:sz="4" w:space="0" w:color="auto"/>
              <w:right w:val="single" w:sz="4" w:space="0" w:color="auto"/>
            </w:tcBorders>
            <w:hideMark/>
          </w:tcPr>
          <w:p w14:paraId="04B060D9" w14:textId="77777777" w:rsidR="00005523" w:rsidRDefault="00005523">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single" w:sz="4" w:space="0" w:color="auto"/>
              <w:right w:val="single" w:sz="4" w:space="0" w:color="auto"/>
            </w:tcBorders>
            <w:hideMark/>
          </w:tcPr>
          <w:p w14:paraId="7D800E0A" w14:textId="77777777" w:rsidR="00005523" w:rsidRDefault="00005523">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4A79217" w14:textId="77777777" w:rsidR="00005523" w:rsidRDefault="00005523">
            <w:pPr>
              <w:pStyle w:val="TAC"/>
              <w:spacing w:line="256" w:lineRule="auto"/>
              <w:rPr>
                <w:rFonts w:cs="v4.2.0"/>
                <w:lang w:eastAsia="zh-CN"/>
              </w:rPr>
            </w:pPr>
            <w:r>
              <w:rPr>
                <w:rFonts w:cs="v4.2.0"/>
                <w:lang w:eastAsia="zh-CN"/>
              </w:rPr>
              <w:t>3</w:t>
            </w:r>
          </w:p>
        </w:tc>
        <w:tc>
          <w:tcPr>
            <w:tcW w:w="2740" w:type="dxa"/>
            <w:gridSpan w:val="2"/>
            <w:tcBorders>
              <w:top w:val="single" w:sz="4" w:space="0" w:color="auto"/>
              <w:left w:val="single" w:sz="4" w:space="0" w:color="auto"/>
              <w:bottom w:val="single" w:sz="4" w:space="0" w:color="auto"/>
              <w:right w:val="single" w:sz="4" w:space="0" w:color="auto"/>
            </w:tcBorders>
            <w:hideMark/>
          </w:tcPr>
          <w:p w14:paraId="1B9C4AF5" w14:textId="77777777" w:rsidR="00005523" w:rsidRDefault="00005523">
            <w:pPr>
              <w:pStyle w:val="TAC"/>
              <w:spacing w:line="256" w:lineRule="auto"/>
              <w:rPr>
                <w:rFonts w:cs="v4.2.0"/>
                <w:lang w:eastAsia="zh-CN"/>
              </w:rPr>
            </w:pPr>
            <w:r>
              <w:rPr>
                <w:rFonts w:cs="v4.2.0"/>
                <w:lang w:eastAsia="zh-CN"/>
              </w:rPr>
              <w:t>SR.2.1 TDD</w:t>
            </w:r>
          </w:p>
        </w:tc>
        <w:tc>
          <w:tcPr>
            <w:tcW w:w="2419" w:type="dxa"/>
            <w:gridSpan w:val="2"/>
            <w:tcBorders>
              <w:top w:val="nil"/>
              <w:left w:val="single" w:sz="4" w:space="0" w:color="auto"/>
              <w:bottom w:val="single" w:sz="4" w:space="0" w:color="auto"/>
              <w:right w:val="single" w:sz="4" w:space="0" w:color="auto"/>
            </w:tcBorders>
            <w:hideMark/>
          </w:tcPr>
          <w:p w14:paraId="55F4613C" w14:textId="77777777" w:rsidR="00005523" w:rsidRDefault="00005523">
            <w:pPr>
              <w:spacing w:after="0" w:line="256" w:lineRule="auto"/>
              <w:rPr>
                <w:rFonts w:asciiTheme="minorHAnsi" w:hAnsiTheme="minorHAnsi" w:cstheme="minorBidi"/>
                <w:sz w:val="22"/>
                <w:szCs w:val="22"/>
                <w:lang w:val="en-US" w:eastAsia="zh-CN"/>
              </w:rPr>
            </w:pPr>
          </w:p>
        </w:tc>
      </w:tr>
      <w:tr w:rsidR="00005523" w14:paraId="7656D465" w14:textId="77777777" w:rsidTr="00005523">
        <w:trPr>
          <w:cantSplit/>
          <w:jc w:val="center"/>
        </w:trPr>
        <w:tc>
          <w:tcPr>
            <w:tcW w:w="1951" w:type="dxa"/>
            <w:tcBorders>
              <w:top w:val="single" w:sz="4" w:space="0" w:color="auto"/>
              <w:left w:val="single" w:sz="4" w:space="0" w:color="auto"/>
              <w:bottom w:val="nil"/>
              <w:right w:val="single" w:sz="4" w:space="0" w:color="auto"/>
            </w:tcBorders>
            <w:hideMark/>
          </w:tcPr>
          <w:p w14:paraId="7810FC29" w14:textId="77777777" w:rsidR="00005523" w:rsidRDefault="00005523">
            <w:pPr>
              <w:pStyle w:val="TAL"/>
              <w:spacing w:line="256" w:lineRule="auto"/>
              <w:rPr>
                <w:lang w:eastAsia="zh-CN"/>
              </w:rPr>
            </w:pPr>
            <w:r>
              <w:rPr>
                <w:lang w:eastAsia="zh-CN"/>
              </w:rPr>
              <w:t>RMSI CORESET RMC configuration</w:t>
            </w:r>
          </w:p>
        </w:tc>
        <w:tc>
          <w:tcPr>
            <w:tcW w:w="1793" w:type="dxa"/>
            <w:tcBorders>
              <w:top w:val="single" w:sz="4" w:space="0" w:color="auto"/>
              <w:left w:val="single" w:sz="4" w:space="0" w:color="auto"/>
              <w:bottom w:val="nil"/>
              <w:right w:val="single" w:sz="4" w:space="0" w:color="auto"/>
            </w:tcBorders>
          </w:tcPr>
          <w:p w14:paraId="3EA69A2B" w14:textId="77777777" w:rsidR="00005523" w:rsidRDefault="00005523">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8754568" w14:textId="77777777" w:rsidR="00005523" w:rsidRDefault="00005523">
            <w:pPr>
              <w:pStyle w:val="TAC"/>
              <w:spacing w:line="256" w:lineRule="auto"/>
              <w:rPr>
                <w:rFonts w:cs="v4.2.0"/>
                <w:lang w:eastAsia="zh-CN"/>
              </w:rPr>
            </w:pPr>
            <w:r>
              <w:rPr>
                <w:rFonts w:cs="v4.2.0"/>
                <w:lang w:eastAsia="zh-CN"/>
              </w:rPr>
              <w:t>1</w:t>
            </w:r>
          </w:p>
        </w:tc>
        <w:tc>
          <w:tcPr>
            <w:tcW w:w="2740" w:type="dxa"/>
            <w:gridSpan w:val="2"/>
            <w:tcBorders>
              <w:top w:val="single" w:sz="4" w:space="0" w:color="auto"/>
              <w:left w:val="single" w:sz="4" w:space="0" w:color="auto"/>
              <w:bottom w:val="single" w:sz="4" w:space="0" w:color="auto"/>
              <w:right w:val="single" w:sz="4" w:space="0" w:color="auto"/>
            </w:tcBorders>
            <w:hideMark/>
          </w:tcPr>
          <w:p w14:paraId="65F45BD4" w14:textId="77777777" w:rsidR="00005523" w:rsidRDefault="00005523">
            <w:pPr>
              <w:pStyle w:val="TAC"/>
              <w:spacing w:line="256" w:lineRule="auto"/>
              <w:rPr>
                <w:rFonts w:cs="v4.2.0"/>
                <w:lang w:eastAsia="zh-CN"/>
              </w:rPr>
            </w:pPr>
            <w:r>
              <w:rPr>
                <w:rFonts w:cs="v4.2.0"/>
                <w:lang w:eastAsia="zh-CN"/>
              </w:rPr>
              <w:t>CR.1.1 FDD</w:t>
            </w:r>
          </w:p>
        </w:tc>
        <w:tc>
          <w:tcPr>
            <w:tcW w:w="2419" w:type="dxa"/>
            <w:gridSpan w:val="2"/>
            <w:tcBorders>
              <w:top w:val="single" w:sz="4" w:space="0" w:color="auto"/>
              <w:left w:val="single" w:sz="4" w:space="0" w:color="auto"/>
              <w:bottom w:val="single" w:sz="4" w:space="0" w:color="auto"/>
              <w:right w:val="single" w:sz="4" w:space="0" w:color="auto"/>
            </w:tcBorders>
            <w:hideMark/>
          </w:tcPr>
          <w:p w14:paraId="6A73C4EE" w14:textId="77777777" w:rsidR="00005523" w:rsidRDefault="00005523">
            <w:pPr>
              <w:pStyle w:val="TAC"/>
              <w:spacing w:line="256" w:lineRule="auto"/>
              <w:rPr>
                <w:rFonts w:cs="v4.2.0"/>
                <w:lang w:eastAsia="zh-CN"/>
              </w:rPr>
            </w:pPr>
            <w:r>
              <w:rPr>
                <w:rFonts w:cs="v4.2.0"/>
                <w:lang w:eastAsia="zh-CN"/>
              </w:rPr>
              <w:t>CR.1.1 FDD</w:t>
            </w:r>
          </w:p>
        </w:tc>
      </w:tr>
      <w:tr w:rsidR="00005523" w14:paraId="215D3943" w14:textId="77777777" w:rsidTr="00005523">
        <w:trPr>
          <w:cantSplit/>
          <w:jc w:val="center"/>
        </w:trPr>
        <w:tc>
          <w:tcPr>
            <w:tcW w:w="1951" w:type="dxa"/>
            <w:tcBorders>
              <w:top w:val="nil"/>
              <w:left w:val="single" w:sz="4" w:space="0" w:color="auto"/>
              <w:bottom w:val="nil"/>
              <w:right w:val="single" w:sz="4" w:space="0" w:color="auto"/>
            </w:tcBorders>
            <w:hideMark/>
          </w:tcPr>
          <w:p w14:paraId="7C1F2325" w14:textId="77777777" w:rsidR="00005523" w:rsidRDefault="00005523">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nil"/>
              <w:right w:val="single" w:sz="4" w:space="0" w:color="auto"/>
            </w:tcBorders>
            <w:hideMark/>
          </w:tcPr>
          <w:p w14:paraId="51943767" w14:textId="77777777" w:rsidR="00005523" w:rsidRDefault="00005523">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E1E5916" w14:textId="77777777" w:rsidR="00005523" w:rsidRDefault="00005523">
            <w:pPr>
              <w:pStyle w:val="TAC"/>
              <w:spacing w:line="256" w:lineRule="auto"/>
              <w:rPr>
                <w:rFonts w:cs="v4.2.0"/>
                <w:lang w:eastAsia="zh-CN"/>
              </w:rPr>
            </w:pPr>
            <w:r>
              <w:rPr>
                <w:rFonts w:cs="v4.2.0"/>
                <w:lang w:eastAsia="zh-CN"/>
              </w:rPr>
              <w:t>2</w:t>
            </w:r>
          </w:p>
        </w:tc>
        <w:tc>
          <w:tcPr>
            <w:tcW w:w="2740" w:type="dxa"/>
            <w:gridSpan w:val="2"/>
            <w:tcBorders>
              <w:top w:val="single" w:sz="4" w:space="0" w:color="auto"/>
              <w:left w:val="single" w:sz="4" w:space="0" w:color="auto"/>
              <w:bottom w:val="single" w:sz="4" w:space="0" w:color="auto"/>
              <w:right w:val="single" w:sz="4" w:space="0" w:color="auto"/>
            </w:tcBorders>
            <w:hideMark/>
          </w:tcPr>
          <w:p w14:paraId="2D4C85B3" w14:textId="77777777" w:rsidR="00005523" w:rsidRDefault="00005523">
            <w:pPr>
              <w:pStyle w:val="TAC"/>
              <w:spacing w:line="256" w:lineRule="auto"/>
              <w:rPr>
                <w:rFonts w:cs="v4.2.0"/>
                <w:lang w:eastAsia="zh-CN"/>
              </w:rPr>
            </w:pPr>
            <w:r>
              <w:rPr>
                <w:rFonts w:cs="v4.2.0"/>
                <w:lang w:eastAsia="zh-CN"/>
              </w:rPr>
              <w:t>CR.1.1 TDD</w:t>
            </w:r>
          </w:p>
        </w:tc>
        <w:tc>
          <w:tcPr>
            <w:tcW w:w="2419" w:type="dxa"/>
            <w:gridSpan w:val="2"/>
            <w:tcBorders>
              <w:top w:val="single" w:sz="4" w:space="0" w:color="auto"/>
              <w:left w:val="single" w:sz="4" w:space="0" w:color="auto"/>
              <w:bottom w:val="single" w:sz="4" w:space="0" w:color="auto"/>
              <w:right w:val="single" w:sz="4" w:space="0" w:color="auto"/>
            </w:tcBorders>
            <w:hideMark/>
          </w:tcPr>
          <w:p w14:paraId="6BB1DC4C" w14:textId="77777777" w:rsidR="00005523" w:rsidRDefault="00005523">
            <w:pPr>
              <w:pStyle w:val="TAC"/>
              <w:spacing w:line="256" w:lineRule="auto"/>
              <w:rPr>
                <w:rFonts w:cs="v4.2.0"/>
                <w:lang w:eastAsia="zh-CN"/>
              </w:rPr>
            </w:pPr>
            <w:r>
              <w:rPr>
                <w:rFonts w:cs="v4.2.0"/>
                <w:lang w:eastAsia="zh-CN"/>
              </w:rPr>
              <w:t>CR.1.1 TDD</w:t>
            </w:r>
          </w:p>
        </w:tc>
      </w:tr>
      <w:tr w:rsidR="00005523" w14:paraId="3E72E524" w14:textId="77777777" w:rsidTr="00005523">
        <w:trPr>
          <w:cantSplit/>
          <w:jc w:val="center"/>
        </w:trPr>
        <w:tc>
          <w:tcPr>
            <w:tcW w:w="1951" w:type="dxa"/>
            <w:tcBorders>
              <w:top w:val="nil"/>
              <w:left w:val="single" w:sz="4" w:space="0" w:color="auto"/>
              <w:bottom w:val="single" w:sz="4" w:space="0" w:color="auto"/>
              <w:right w:val="single" w:sz="4" w:space="0" w:color="auto"/>
            </w:tcBorders>
            <w:hideMark/>
          </w:tcPr>
          <w:p w14:paraId="106A772A" w14:textId="77777777" w:rsidR="00005523" w:rsidRDefault="00005523">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single" w:sz="4" w:space="0" w:color="auto"/>
              <w:right w:val="single" w:sz="4" w:space="0" w:color="auto"/>
            </w:tcBorders>
            <w:hideMark/>
          </w:tcPr>
          <w:p w14:paraId="5F6A4618" w14:textId="77777777" w:rsidR="00005523" w:rsidRDefault="00005523">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B0FFDA2" w14:textId="77777777" w:rsidR="00005523" w:rsidRDefault="00005523">
            <w:pPr>
              <w:pStyle w:val="TAC"/>
              <w:spacing w:line="256" w:lineRule="auto"/>
              <w:rPr>
                <w:rFonts w:cs="v4.2.0"/>
                <w:lang w:eastAsia="zh-CN"/>
              </w:rPr>
            </w:pPr>
            <w:r>
              <w:rPr>
                <w:rFonts w:cs="v4.2.0"/>
                <w:lang w:eastAsia="zh-CN"/>
              </w:rPr>
              <w:t>3</w:t>
            </w:r>
          </w:p>
        </w:tc>
        <w:tc>
          <w:tcPr>
            <w:tcW w:w="2740" w:type="dxa"/>
            <w:gridSpan w:val="2"/>
            <w:tcBorders>
              <w:top w:val="single" w:sz="4" w:space="0" w:color="auto"/>
              <w:left w:val="single" w:sz="4" w:space="0" w:color="auto"/>
              <w:bottom w:val="single" w:sz="4" w:space="0" w:color="auto"/>
              <w:right w:val="single" w:sz="4" w:space="0" w:color="auto"/>
            </w:tcBorders>
            <w:hideMark/>
          </w:tcPr>
          <w:p w14:paraId="7F81ED70" w14:textId="77777777" w:rsidR="00005523" w:rsidRDefault="00005523">
            <w:pPr>
              <w:pStyle w:val="TAC"/>
              <w:spacing w:line="256" w:lineRule="auto"/>
              <w:rPr>
                <w:rFonts w:cs="v4.2.0"/>
                <w:lang w:eastAsia="zh-CN"/>
              </w:rPr>
            </w:pPr>
            <w:r>
              <w:rPr>
                <w:rFonts w:cs="v4.2.0"/>
                <w:lang w:eastAsia="zh-CN"/>
              </w:rPr>
              <w:t>CR.2.1 TDD</w:t>
            </w:r>
          </w:p>
        </w:tc>
        <w:tc>
          <w:tcPr>
            <w:tcW w:w="2419" w:type="dxa"/>
            <w:gridSpan w:val="2"/>
            <w:tcBorders>
              <w:top w:val="single" w:sz="4" w:space="0" w:color="auto"/>
              <w:left w:val="single" w:sz="4" w:space="0" w:color="auto"/>
              <w:bottom w:val="single" w:sz="4" w:space="0" w:color="auto"/>
              <w:right w:val="single" w:sz="4" w:space="0" w:color="auto"/>
            </w:tcBorders>
            <w:hideMark/>
          </w:tcPr>
          <w:p w14:paraId="367EEDBB" w14:textId="77777777" w:rsidR="00005523" w:rsidRDefault="00005523">
            <w:pPr>
              <w:pStyle w:val="TAC"/>
              <w:spacing w:line="256" w:lineRule="auto"/>
              <w:rPr>
                <w:rFonts w:cs="v4.2.0"/>
                <w:lang w:eastAsia="zh-CN"/>
              </w:rPr>
            </w:pPr>
            <w:r>
              <w:rPr>
                <w:rFonts w:cs="v4.2.0"/>
                <w:lang w:eastAsia="zh-CN"/>
              </w:rPr>
              <w:t>CR.2.1 TDD</w:t>
            </w:r>
          </w:p>
        </w:tc>
      </w:tr>
      <w:tr w:rsidR="00005523" w14:paraId="3ECF8B1D" w14:textId="77777777" w:rsidTr="00005523">
        <w:trPr>
          <w:cantSplit/>
          <w:jc w:val="center"/>
        </w:trPr>
        <w:tc>
          <w:tcPr>
            <w:tcW w:w="1951" w:type="dxa"/>
            <w:tcBorders>
              <w:top w:val="single" w:sz="4" w:space="0" w:color="auto"/>
              <w:left w:val="single" w:sz="4" w:space="0" w:color="auto"/>
              <w:bottom w:val="nil"/>
              <w:right w:val="single" w:sz="4" w:space="0" w:color="auto"/>
            </w:tcBorders>
            <w:hideMark/>
          </w:tcPr>
          <w:p w14:paraId="58CD777C" w14:textId="77777777" w:rsidR="00005523" w:rsidRDefault="00005523">
            <w:pPr>
              <w:pStyle w:val="TAL"/>
              <w:spacing w:line="256" w:lineRule="auto"/>
              <w:rPr>
                <w:lang w:eastAsia="zh-CN"/>
              </w:rPr>
            </w:pPr>
            <w:r>
              <w:rPr>
                <w:lang w:eastAsia="zh-CN"/>
              </w:rPr>
              <w:t>Dedicated CORESET RMC configuration</w:t>
            </w:r>
          </w:p>
        </w:tc>
        <w:tc>
          <w:tcPr>
            <w:tcW w:w="1793" w:type="dxa"/>
            <w:tcBorders>
              <w:top w:val="single" w:sz="4" w:space="0" w:color="auto"/>
              <w:left w:val="single" w:sz="4" w:space="0" w:color="auto"/>
              <w:bottom w:val="nil"/>
              <w:right w:val="single" w:sz="4" w:space="0" w:color="auto"/>
            </w:tcBorders>
          </w:tcPr>
          <w:p w14:paraId="5D6DAEFB" w14:textId="77777777" w:rsidR="00005523" w:rsidRDefault="00005523">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3DEB257" w14:textId="77777777" w:rsidR="00005523" w:rsidRDefault="00005523">
            <w:pPr>
              <w:pStyle w:val="TAC"/>
              <w:spacing w:line="256" w:lineRule="auto"/>
              <w:rPr>
                <w:rFonts w:cs="v4.2.0"/>
                <w:lang w:eastAsia="zh-CN"/>
              </w:rPr>
            </w:pPr>
            <w:r>
              <w:rPr>
                <w:rFonts w:cs="v4.2.0"/>
                <w:lang w:eastAsia="zh-CN"/>
              </w:rPr>
              <w:t>1</w:t>
            </w:r>
          </w:p>
        </w:tc>
        <w:tc>
          <w:tcPr>
            <w:tcW w:w="2740" w:type="dxa"/>
            <w:gridSpan w:val="2"/>
            <w:tcBorders>
              <w:top w:val="single" w:sz="4" w:space="0" w:color="auto"/>
              <w:left w:val="single" w:sz="4" w:space="0" w:color="auto"/>
              <w:bottom w:val="single" w:sz="4" w:space="0" w:color="auto"/>
              <w:right w:val="single" w:sz="4" w:space="0" w:color="auto"/>
            </w:tcBorders>
            <w:hideMark/>
          </w:tcPr>
          <w:p w14:paraId="216CA7AC" w14:textId="77777777" w:rsidR="00005523" w:rsidRDefault="00005523">
            <w:pPr>
              <w:pStyle w:val="TAC"/>
              <w:spacing w:line="256" w:lineRule="auto"/>
              <w:rPr>
                <w:rFonts w:cs="v4.2.0"/>
                <w:lang w:eastAsia="zh-CN"/>
              </w:rPr>
            </w:pPr>
            <w:r>
              <w:rPr>
                <w:rFonts w:cs="v4.2.0"/>
                <w:lang w:eastAsia="zh-CN"/>
              </w:rPr>
              <w:t>CCR.1.1 FDD</w:t>
            </w:r>
          </w:p>
        </w:tc>
        <w:tc>
          <w:tcPr>
            <w:tcW w:w="2419" w:type="dxa"/>
            <w:gridSpan w:val="2"/>
            <w:tcBorders>
              <w:top w:val="single" w:sz="4" w:space="0" w:color="auto"/>
              <w:left w:val="single" w:sz="4" w:space="0" w:color="auto"/>
              <w:bottom w:val="single" w:sz="4" w:space="0" w:color="auto"/>
              <w:right w:val="single" w:sz="4" w:space="0" w:color="auto"/>
            </w:tcBorders>
            <w:hideMark/>
          </w:tcPr>
          <w:p w14:paraId="606932D2" w14:textId="77777777" w:rsidR="00005523" w:rsidRDefault="00005523">
            <w:pPr>
              <w:pStyle w:val="TAC"/>
              <w:spacing w:line="256" w:lineRule="auto"/>
              <w:rPr>
                <w:rFonts w:cs="v4.2.0"/>
                <w:lang w:eastAsia="zh-CN"/>
              </w:rPr>
            </w:pPr>
            <w:r>
              <w:rPr>
                <w:rFonts w:cs="v4.2.0"/>
                <w:lang w:eastAsia="zh-CN"/>
              </w:rPr>
              <w:t>CCR.1.1 FDD</w:t>
            </w:r>
          </w:p>
        </w:tc>
      </w:tr>
      <w:tr w:rsidR="00005523" w14:paraId="544C165C" w14:textId="77777777" w:rsidTr="00005523">
        <w:trPr>
          <w:cantSplit/>
          <w:jc w:val="center"/>
        </w:trPr>
        <w:tc>
          <w:tcPr>
            <w:tcW w:w="1951" w:type="dxa"/>
            <w:tcBorders>
              <w:top w:val="nil"/>
              <w:left w:val="single" w:sz="4" w:space="0" w:color="auto"/>
              <w:bottom w:val="nil"/>
              <w:right w:val="single" w:sz="4" w:space="0" w:color="auto"/>
            </w:tcBorders>
            <w:hideMark/>
          </w:tcPr>
          <w:p w14:paraId="3B18B5CC" w14:textId="77777777" w:rsidR="00005523" w:rsidRDefault="00005523">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nil"/>
              <w:right w:val="single" w:sz="4" w:space="0" w:color="auto"/>
            </w:tcBorders>
            <w:hideMark/>
          </w:tcPr>
          <w:p w14:paraId="3E0319EB" w14:textId="77777777" w:rsidR="00005523" w:rsidRDefault="00005523">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80618CD" w14:textId="77777777" w:rsidR="00005523" w:rsidRDefault="00005523">
            <w:pPr>
              <w:pStyle w:val="TAC"/>
              <w:spacing w:line="256" w:lineRule="auto"/>
              <w:rPr>
                <w:rFonts w:cs="v4.2.0"/>
                <w:lang w:eastAsia="zh-CN"/>
              </w:rPr>
            </w:pPr>
            <w:r>
              <w:rPr>
                <w:rFonts w:cs="v4.2.0"/>
                <w:lang w:eastAsia="zh-CN"/>
              </w:rPr>
              <w:t>2</w:t>
            </w:r>
          </w:p>
        </w:tc>
        <w:tc>
          <w:tcPr>
            <w:tcW w:w="2740" w:type="dxa"/>
            <w:gridSpan w:val="2"/>
            <w:tcBorders>
              <w:top w:val="single" w:sz="4" w:space="0" w:color="auto"/>
              <w:left w:val="single" w:sz="4" w:space="0" w:color="auto"/>
              <w:bottom w:val="single" w:sz="4" w:space="0" w:color="auto"/>
              <w:right w:val="single" w:sz="4" w:space="0" w:color="auto"/>
            </w:tcBorders>
            <w:hideMark/>
          </w:tcPr>
          <w:p w14:paraId="3CF22E70" w14:textId="77777777" w:rsidR="00005523" w:rsidRDefault="00005523">
            <w:pPr>
              <w:pStyle w:val="TAC"/>
              <w:spacing w:line="256" w:lineRule="auto"/>
              <w:rPr>
                <w:rFonts w:cs="v4.2.0"/>
                <w:lang w:eastAsia="zh-CN"/>
              </w:rPr>
            </w:pPr>
            <w:r>
              <w:rPr>
                <w:rFonts w:cs="v4.2.0"/>
                <w:lang w:eastAsia="zh-CN"/>
              </w:rPr>
              <w:t>CCR.1.1 TDD</w:t>
            </w:r>
          </w:p>
        </w:tc>
        <w:tc>
          <w:tcPr>
            <w:tcW w:w="2419" w:type="dxa"/>
            <w:gridSpan w:val="2"/>
            <w:tcBorders>
              <w:top w:val="single" w:sz="4" w:space="0" w:color="auto"/>
              <w:left w:val="single" w:sz="4" w:space="0" w:color="auto"/>
              <w:bottom w:val="single" w:sz="4" w:space="0" w:color="auto"/>
              <w:right w:val="single" w:sz="4" w:space="0" w:color="auto"/>
            </w:tcBorders>
            <w:hideMark/>
          </w:tcPr>
          <w:p w14:paraId="31EC60D8" w14:textId="77777777" w:rsidR="00005523" w:rsidRDefault="00005523">
            <w:pPr>
              <w:pStyle w:val="TAC"/>
              <w:spacing w:line="256" w:lineRule="auto"/>
              <w:rPr>
                <w:rFonts w:cs="v4.2.0"/>
                <w:lang w:eastAsia="zh-CN"/>
              </w:rPr>
            </w:pPr>
            <w:r>
              <w:rPr>
                <w:rFonts w:cs="v4.2.0"/>
                <w:lang w:eastAsia="zh-CN"/>
              </w:rPr>
              <w:t>CCR.1.1 TDD</w:t>
            </w:r>
          </w:p>
        </w:tc>
      </w:tr>
      <w:tr w:rsidR="00005523" w14:paraId="4FF113F2" w14:textId="77777777" w:rsidTr="00005523">
        <w:trPr>
          <w:cantSplit/>
          <w:jc w:val="center"/>
        </w:trPr>
        <w:tc>
          <w:tcPr>
            <w:tcW w:w="1951" w:type="dxa"/>
            <w:tcBorders>
              <w:top w:val="nil"/>
              <w:left w:val="single" w:sz="4" w:space="0" w:color="auto"/>
              <w:bottom w:val="single" w:sz="4" w:space="0" w:color="auto"/>
              <w:right w:val="single" w:sz="4" w:space="0" w:color="auto"/>
            </w:tcBorders>
            <w:hideMark/>
          </w:tcPr>
          <w:p w14:paraId="0602A3BD" w14:textId="77777777" w:rsidR="00005523" w:rsidRDefault="00005523">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single" w:sz="4" w:space="0" w:color="auto"/>
              <w:right w:val="single" w:sz="4" w:space="0" w:color="auto"/>
            </w:tcBorders>
            <w:hideMark/>
          </w:tcPr>
          <w:p w14:paraId="2E5034BF" w14:textId="77777777" w:rsidR="00005523" w:rsidRDefault="00005523">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60447DF" w14:textId="77777777" w:rsidR="00005523" w:rsidRDefault="00005523">
            <w:pPr>
              <w:pStyle w:val="TAC"/>
              <w:spacing w:line="256" w:lineRule="auto"/>
              <w:rPr>
                <w:rFonts w:cs="v4.2.0"/>
                <w:lang w:eastAsia="zh-CN"/>
              </w:rPr>
            </w:pPr>
            <w:r>
              <w:rPr>
                <w:rFonts w:cs="v4.2.0"/>
                <w:lang w:eastAsia="zh-CN"/>
              </w:rPr>
              <w:t>3</w:t>
            </w:r>
          </w:p>
        </w:tc>
        <w:tc>
          <w:tcPr>
            <w:tcW w:w="2740" w:type="dxa"/>
            <w:gridSpan w:val="2"/>
            <w:tcBorders>
              <w:top w:val="single" w:sz="4" w:space="0" w:color="auto"/>
              <w:left w:val="single" w:sz="4" w:space="0" w:color="auto"/>
              <w:bottom w:val="single" w:sz="4" w:space="0" w:color="auto"/>
              <w:right w:val="single" w:sz="4" w:space="0" w:color="auto"/>
            </w:tcBorders>
            <w:hideMark/>
          </w:tcPr>
          <w:p w14:paraId="7D461099" w14:textId="77777777" w:rsidR="00005523" w:rsidRDefault="00005523">
            <w:pPr>
              <w:pStyle w:val="TAC"/>
              <w:spacing w:line="256" w:lineRule="auto"/>
              <w:rPr>
                <w:rFonts w:cs="v4.2.0"/>
                <w:lang w:eastAsia="zh-CN"/>
              </w:rPr>
            </w:pPr>
            <w:r>
              <w:rPr>
                <w:rFonts w:cs="v4.2.0"/>
                <w:lang w:eastAsia="zh-CN"/>
              </w:rPr>
              <w:t>CCR.2.1 TDD</w:t>
            </w:r>
          </w:p>
        </w:tc>
        <w:tc>
          <w:tcPr>
            <w:tcW w:w="2419" w:type="dxa"/>
            <w:gridSpan w:val="2"/>
            <w:tcBorders>
              <w:top w:val="single" w:sz="4" w:space="0" w:color="auto"/>
              <w:left w:val="single" w:sz="4" w:space="0" w:color="auto"/>
              <w:bottom w:val="single" w:sz="4" w:space="0" w:color="auto"/>
              <w:right w:val="single" w:sz="4" w:space="0" w:color="auto"/>
            </w:tcBorders>
            <w:hideMark/>
          </w:tcPr>
          <w:p w14:paraId="03F7AE94" w14:textId="77777777" w:rsidR="00005523" w:rsidRDefault="00005523">
            <w:pPr>
              <w:pStyle w:val="TAC"/>
              <w:spacing w:line="256" w:lineRule="auto"/>
              <w:rPr>
                <w:rFonts w:cs="v4.2.0"/>
                <w:lang w:eastAsia="zh-CN"/>
              </w:rPr>
            </w:pPr>
            <w:r>
              <w:rPr>
                <w:rFonts w:cs="v4.2.0"/>
                <w:lang w:eastAsia="zh-CN"/>
              </w:rPr>
              <w:t>CCR.2.1 TDD</w:t>
            </w:r>
          </w:p>
        </w:tc>
      </w:tr>
      <w:tr w:rsidR="00005523" w14:paraId="3431F6B5" w14:textId="77777777" w:rsidTr="0000552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E96FCE2" w14:textId="77777777" w:rsidR="00005523" w:rsidRDefault="00005523">
            <w:pPr>
              <w:pStyle w:val="TAL"/>
              <w:spacing w:line="256" w:lineRule="auto"/>
            </w:pPr>
            <w:r>
              <w:t>OCNG Pattern</w:t>
            </w:r>
          </w:p>
        </w:tc>
        <w:tc>
          <w:tcPr>
            <w:tcW w:w="1793" w:type="dxa"/>
            <w:tcBorders>
              <w:top w:val="single" w:sz="4" w:space="0" w:color="auto"/>
              <w:left w:val="single" w:sz="4" w:space="0" w:color="auto"/>
              <w:bottom w:val="single" w:sz="4" w:space="0" w:color="auto"/>
              <w:right w:val="single" w:sz="4" w:space="0" w:color="auto"/>
            </w:tcBorders>
          </w:tcPr>
          <w:p w14:paraId="31705F5E" w14:textId="77777777" w:rsidR="00005523" w:rsidRDefault="00005523">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F0756F7" w14:textId="77777777" w:rsidR="00005523" w:rsidRDefault="00005523">
            <w:pPr>
              <w:pStyle w:val="TAC"/>
              <w:spacing w:line="256" w:lineRule="auto"/>
              <w:rPr>
                <w:lang w:eastAsia="zh-CN"/>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14:paraId="17A015F4" w14:textId="77777777" w:rsidR="00005523" w:rsidRDefault="00005523">
            <w:pPr>
              <w:pStyle w:val="TAC"/>
              <w:spacing w:line="256" w:lineRule="auto"/>
              <w:rPr>
                <w:rFonts w:cs="v4.2.0"/>
              </w:rPr>
            </w:pPr>
            <w:r>
              <w:t>OP.1 defined in A.3.2.1</w:t>
            </w:r>
          </w:p>
        </w:tc>
        <w:tc>
          <w:tcPr>
            <w:tcW w:w="2419" w:type="dxa"/>
            <w:gridSpan w:val="2"/>
            <w:tcBorders>
              <w:top w:val="single" w:sz="4" w:space="0" w:color="auto"/>
              <w:left w:val="single" w:sz="4" w:space="0" w:color="auto"/>
              <w:bottom w:val="single" w:sz="4" w:space="0" w:color="auto"/>
              <w:right w:val="single" w:sz="4" w:space="0" w:color="auto"/>
            </w:tcBorders>
            <w:hideMark/>
          </w:tcPr>
          <w:p w14:paraId="7376EB68" w14:textId="77777777" w:rsidR="00005523" w:rsidRDefault="00005523">
            <w:pPr>
              <w:pStyle w:val="TAC"/>
              <w:spacing w:line="256" w:lineRule="auto"/>
              <w:rPr>
                <w:rFonts w:cs="v4.2.0"/>
              </w:rPr>
            </w:pPr>
            <w:r>
              <w:t>OP.1 defined in A.3.2.1</w:t>
            </w:r>
          </w:p>
        </w:tc>
      </w:tr>
      <w:tr w:rsidR="00005523" w14:paraId="0189F869" w14:textId="77777777" w:rsidTr="0000552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BD2563E" w14:textId="77777777" w:rsidR="00005523" w:rsidRDefault="00005523">
            <w:pPr>
              <w:pStyle w:val="TAL"/>
              <w:spacing w:line="256" w:lineRule="auto"/>
              <w:rPr>
                <w:lang w:eastAsia="zh-CN"/>
              </w:rPr>
            </w:pPr>
            <w:r>
              <w:rPr>
                <w:lang w:eastAsia="zh-CN"/>
              </w:rPr>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4F437638" w14:textId="77777777" w:rsidR="00005523" w:rsidRDefault="00005523">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A1B192F" w14:textId="77777777" w:rsidR="00005523" w:rsidRDefault="00005523">
            <w:pPr>
              <w:pStyle w:val="TAC"/>
              <w:spacing w:line="256" w:lineRule="auto"/>
              <w:rPr>
                <w:lang w:eastAsia="zh-CN"/>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14:paraId="2CA20DEC" w14:textId="77777777" w:rsidR="00005523" w:rsidRDefault="00005523">
            <w:pPr>
              <w:pStyle w:val="TAC"/>
              <w:spacing w:line="256" w:lineRule="auto"/>
              <w:rPr>
                <w:lang w:eastAsia="zh-CN"/>
              </w:rPr>
            </w:pPr>
            <w:r>
              <w:rPr>
                <w:lang w:eastAsia="zh-CN"/>
              </w:rPr>
              <w:t>DLBWP.0.1</w:t>
            </w:r>
          </w:p>
        </w:tc>
        <w:tc>
          <w:tcPr>
            <w:tcW w:w="2419" w:type="dxa"/>
            <w:gridSpan w:val="2"/>
            <w:tcBorders>
              <w:top w:val="single" w:sz="4" w:space="0" w:color="auto"/>
              <w:left w:val="single" w:sz="4" w:space="0" w:color="auto"/>
              <w:bottom w:val="single" w:sz="4" w:space="0" w:color="auto"/>
              <w:right w:val="single" w:sz="4" w:space="0" w:color="auto"/>
            </w:tcBorders>
            <w:hideMark/>
          </w:tcPr>
          <w:p w14:paraId="5FFCD526" w14:textId="77777777" w:rsidR="00005523" w:rsidRDefault="00005523">
            <w:pPr>
              <w:pStyle w:val="TAC"/>
              <w:spacing w:line="256" w:lineRule="auto"/>
            </w:pPr>
            <w:r>
              <w:rPr>
                <w:lang w:eastAsia="zh-CN"/>
              </w:rPr>
              <w:t>DLBWP.0.1</w:t>
            </w:r>
          </w:p>
        </w:tc>
      </w:tr>
      <w:tr w:rsidR="00005523" w14:paraId="3D6958AE" w14:textId="77777777" w:rsidTr="0000552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50B9350" w14:textId="77777777" w:rsidR="00005523" w:rsidRDefault="00005523">
            <w:pPr>
              <w:pStyle w:val="TAL"/>
              <w:spacing w:line="256" w:lineRule="auto"/>
              <w:rPr>
                <w:lang w:eastAsia="zh-CN"/>
              </w:rPr>
            </w:pPr>
            <w:r>
              <w:rPr>
                <w:lang w:eastAsia="zh-CN"/>
              </w:rPr>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481F1C42" w14:textId="77777777" w:rsidR="00005523" w:rsidRDefault="00005523">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C8BFE28" w14:textId="77777777" w:rsidR="00005523" w:rsidRDefault="00005523">
            <w:pPr>
              <w:pStyle w:val="TAC"/>
              <w:spacing w:line="256" w:lineRule="auto"/>
              <w:rPr>
                <w:lang w:eastAsia="zh-CN"/>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14:paraId="51A23586" w14:textId="77777777" w:rsidR="00005523" w:rsidRDefault="00005523">
            <w:pPr>
              <w:pStyle w:val="TAC"/>
              <w:spacing w:line="256" w:lineRule="auto"/>
              <w:rPr>
                <w:lang w:eastAsia="zh-CN"/>
              </w:rPr>
            </w:pPr>
            <w:r>
              <w:rPr>
                <w:lang w:eastAsia="zh-CN"/>
              </w:rPr>
              <w:t>ULBWP.0.1</w:t>
            </w:r>
          </w:p>
        </w:tc>
        <w:tc>
          <w:tcPr>
            <w:tcW w:w="2419" w:type="dxa"/>
            <w:gridSpan w:val="2"/>
            <w:tcBorders>
              <w:top w:val="single" w:sz="4" w:space="0" w:color="auto"/>
              <w:left w:val="single" w:sz="4" w:space="0" w:color="auto"/>
              <w:bottom w:val="single" w:sz="4" w:space="0" w:color="auto"/>
              <w:right w:val="single" w:sz="4" w:space="0" w:color="auto"/>
            </w:tcBorders>
            <w:hideMark/>
          </w:tcPr>
          <w:p w14:paraId="56EC2C39" w14:textId="77777777" w:rsidR="00005523" w:rsidRDefault="00005523">
            <w:pPr>
              <w:pStyle w:val="TAC"/>
              <w:spacing w:line="256" w:lineRule="auto"/>
              <w:rPr>
                <w:lang w:eastAsia="zh-CN"/>
              </w:rPr>
            </w:pPr>
            <w:r>
              <w:rPr>
                <w:lang w:eastAsia="zh-CN"/>
              </w:rPr>
              <w:t>ULBWP.0.1</w:t>
            </w:r>
          </w:p>
        </w:tc>
      </w:tr>
      <w:tr w:rsidR="00005523" w14:paraId="06C865B4" w14:textId="77777777" w:rsidTr="0000552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D7BDA1D" w14:textId="77777777" w:rsidR="00005523" w:rsidRDefault="00005523">
            <w:pPr>
              <w:pStyle w:val="TAL"/>
              <w:spacing w:line="256" w:lineRule="auto"/>
              <w:rPr>
                <w:lang w:eastAsia="zh-CN"/>
              </w:rPr>
            </w:pPr>
            <w:r>
              <w:rPr>
                <w:lang w:eastAsia="zh-CN"/>
              </w:rPr>
              <w:t>RLM-RS</w:t>
            </w:r>
          </w:p>
        </w:tc>
        <w:tc>
          <w:tcPr>
            <w:tcW w:w="1793" w:type="dxa"/>
            <w:tcBorders>
              <w:top w:val="single" w:sz="4" w:space="0" w:color="auto"/>
              <w:left w:val="single" w:sz="4" w:space="0" w:color="auto"/>
              <w:bottom w:val="single" w:sz="4" w:space="0" w:color="auto"/>
              <w:right w:val="single" w:sz="4" w:space="0" w:color="auto"/>
            </w:tcBorders>
          </w:tcPr>
          <w:p w14:paraId="636B4846" w14:textId="77777777" w:rsidR="00005523" w:rsidRDefault="00005523">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5C0990C" w14:textId="77777777" w:rsidR="00005523" w:rsidRDefault="00005523">
            <w:pPr>
              <w:pStyle w:val="TAC"/>
              <w:spacing w:line="256" w:lineRule="auto"/>
              <w:rPr>
                <w:lang w:eastAsia="zh-CN"/>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14:paraId="68BC1F3F" w14:textId="77777777" w:rsidR="00005523" w:rsidRDefault="00005523">
            <w:pPr>
              <w:pStyle w:val="TAC"/>
              <w:spacing w:line="256" w:lineRule="auto"/>
              <w:rPr>
                <w:lang w:eastAsia="zh-CN"/>
              </w:rPr>
            </w:pPr>
            <w:r>
              <w:rPr>
                <w:lang w:eastAsia="zh-CN"/>
              </w:rPr>
              <w:t>SSB</w:t>
            </w:r>
          </w:p>
        </w:tc>
        <w:tc>
          <w:tcPr>
            <w:tcW w:w="2419" w:type="dxa"/>
            <w:gridSpan w:val="2"/>
            <w:tcBorders>
              <w:top w:val="single" w:sz="4" w:space="0" w:color="auto"/>
              <w:left w:val="single" w:sz="4" w:space="0" w:color="auto"/>
              <w:bottom w:val="single" w:sz="4" w:space="0" w:color="auto"/>
              <w:right w:val="single" w:sz="4" w:space="0" w:color="auto"/>
            </w:tcBorders>
            <w:hideMark/>
          </w:tcPr>
          <w:p w14:paraId="1407B571" w14:textId="77777777" w:rsidR="00005523" w:rsidRDefault="00005523">
            <w:pPr>
              <w:pStyle w:val="TAC"/>
              <w:spacing w:line="256" w:lineRule="auto"/>
              <w:rPr>
                <w:lang w:eastAsia="zh-CN"/>
              </w:rPr>
            </w:pPr>
            <w:r>
              <w:rPr>
                <w:lang w:eastAsia="zh-CN"/>
              </w:rPr>
              <w:t>SSB</w:t>
            </w:r>
          </w:p>
        </w:tc>
      </w:tr>
      <w:tr w:rsidR="00005523" w14:paraId="4F059ECC" w14:textId="77777777" w:rsidTr="00005523">
        <w:trPr>
          <w:cantSplit/>
          <w:jc w:val="center"/>
        </w:trPr>
        <w:tc>
          <w:tcPr>
            <w:tcW w:w="1951" w:type="dxa"/>
            <w:tcBorders>
              <w:top w:val="single" w:sz="4" w:space="0" w:color="auto"/>
              <w:left w:val="single" w:sz="4" w:space="0" w:color="auto"/>
              <w:bottom w:val="nil"/>
              <w:right w:val="single" w:sz="4" w:space="0" w:color="auto"/>
            </w:tcBorders>
            <w:hideMark/>
          </w:tcPr>
          <w:p w14:paraId="50F25FF7" w14:textId="77777777" w:rsidR="00005523" w:rsidRDefault="00005523">
            <w:pPr>
              <w:pStyle w:val="TAL"/>
              <w:spacing w:line="256" w:lineRule="auto"/>
            </w:pPr>
            <w:proofErr w:type="spellStart"/>
            <w:r>
              <w:t>Qrxlevmin</w:t>
            </w:r>
            <w:proofErr w:type="spellEnd"/>
          </w:p>
        </w:tc>
        <w:tc>
          <w:tcPr>
            <w:tcW w:w="1793" w:type="dxa"/>
            <w:tcBorders>
              <w:top w:val="single" w:sz="4" w:space="0" w:color="auto"/>
              <w:left w:val="single" w:sz="4" w:space="0" w:color="auto"/>
              <w:bottom w:val="nil"/>
              <w:right w:val="single" w:sz="4" w:space="0" w:color="auto"/>
            </w:tcBorders>
            <w:hideMark/>
          </w:tcPr>
          <w:p w14:paraId="7D585BB2" w14:textId="77777777" w:rsidR="00005523" w:rsidRDefault="00005523">
            <w:pPr>
              <w:pStyle w:val="TAC"/>
              <w:spacing w:line="256" w:lineRule="auto"/>
            </w:pPr>
            <w:proofErr w:type="spellStart"/>
            <w:r>
              <w:rPr>
                <w:rFonts w:cs="v4.2.0"/>
              </w:rPr>
              <w:t>dBm</w:t>
            </w:r>
            <w:proofErr w:type="spellEnd"/>
            <w:r>
              <w:rPr>
                <w:rFonts w:cs="v4.2.0"/>
              </w:rPr>
              <w:t>/SCS</w:t>
            </w:r>
          </w:p>
        </w:tc>
        <w:tc>
          <w:tcPr>
            <w:tcW w:w="1417" w:type="dxa"/>
            <w:tcBorders>
              <w:top w:val="single" w:sz="4" w:space="0" w:color="auto"/>
              <w:left w:val="single" w:sz="4" w:space="0" w:color="auto"/>
              <w:bottom w:val="single" w:sz="4" w:space="0" w:color="auto"/>
              <w:right w:val="single" w:sz="4" w:space="0" w:color="auto"/>
            </w:tcBorders>
            <w:hideMark/>
          </w:tcPr>
          <w:p w14:paraId="41C2BB1E" w14:textId="77777777" w:rsidR="00005523" w:rsidRDefault="00005523">
            <w:pPr>
              <w:pStyle w:val="TAC"/>
              <w:spacing w:line="256" w:lineRule="auto"/>
              <w:rPr>
                <w:rFonts w:cs="v4.2.0"/>
              </w:rPr>
            </w:pPr>
            <w:r>
              <w:rPr>
                <w:lang w:eastAsia="zh-CN"/>
              </w:rPr>
              <w:t>1, 2</w:t>
            </w:r>
          </w:p>
        </w:tc>
        <w:tc>
          <w:tcPr>
            <w:tcW w:w="2740" w:type="dxa"/>
            <w:gridSpan w:val="2"/>
            <w:tcBorders>
              <w:top w:val="single" w:sz="4" w:space="0" w:color="auto"/>
              <w:left w:val="single" w:sz="4" w:space="0" w:color="auto"/>
              <w:bottom w:val="single" w:sz="4" w:space="0" w:color="auto"/>
              <w:right w:val="single" w:sz="4" w:space="0" w:color="auto"/>
            </w:tcBorders>
            <w:hideMark/>
          </w:tcPr>
          <w:p w14:paraId="669146B0" w14:textId="77777777" w:rsidR="00005523" w:rsidRDefault="00005523">
            <w:pPr>
              <w:pStyle w:val="TAC"/>
              <w:spacing w:line="256" w:lineRule="auto"/>
            </w:pPr>
            <w:r>
              <w:rPr>
                <w:rFonts w:cs="v4.2.0"/>
              </w:rPr>
              <w:t>-140</w:t>
            </w:r>
          </w:p>
        </w:tc>
        <w:tc>
          <w:tcPr>
            <w:tcW w:w="2419" w:type="dxa"/>
            <w:gridSpan w:val="2"/>
            <w:tcBorders>
              <w:top w:val="single" w:sz="4" w:space="0" w:color="auto"/>
              <w:left w:val="single" w:sz="4" w:space="0" w:color="auto"/>
              <w:bottom w:val="single" w:sz="4" w:space="0" w:color="auto"/>
              <w:right w:val="single" w:sz="4" w:space="0" w:color="auto"/>
            </w:tcBorders>
            <w:hideMark/>
          </w:tcPr>
          <w:p w14:paraId="6E51B124" w14:textId="77777777" w:rsidR="00005523" w:rsidRDefault="00005523">
            <w:pPr>
              <w:pStyle w:val="TAC"/>
              <w:spacing w:line="256" w:lineRule="auto"/>
            </w:pPr>
            <w:r>
              <w:rPr>
                <w:rFonts w:cs="v4.2.0"/>
              </w:rPr>
              <w:t>-140</w:t>
            </w:r>
          </w:p>
        </w:tc>
      </w:tr>
      <w:tr w:rsidR="00005523" w14:paraId="4E698452" w14:textId="77777777" w:rsidTr="00005523">
        <w:trPr>
          <w:cantSplit/>
          <w:jc w:val="center"/>
        </w:trPr>
        <w:tc>
          <w:tcPr>
            <w:tcW w:w="1951" w:type="dxa"/>
            <w:tcBorders>
              <w:top w:val="nil"/>
              <w:left w:val="single" w:sz="4" w:space="0" w:color="auto"/>
              <w:bottom w:val="single" w:sz="4" w:space="0" w:color="auto"/>
              <w:right w:val="single" w:sz="4" w:space="0" w:color="auto"/>
            </w:tcBorders>
            <w:hideMark/>
          </w:tcPr>
          <w:p w14:paraId="25A9E788" w14:textId="77777777" w:rsidR="00005523" w:rsidRDefault="00005523">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single" w:sz="4" w:space="0" w:color="auto"/>
              <w:right w:val="single" w:sz="4" w:space="0" w:color="auto"/>
            </w:tcBorders>
            <w:hideMark/>
          </w:tcPr>
          <w:p w14:paraId="022403B5" w14:textId="77777777" w:rsidR="00005523" w:rsidRDefault="00005523">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AAEEC2E" w14:textId="77777777" w:rsidR="00005523" w:rsidRDefault="00005523">
            <w:pPr>
              <w:pStyle w:val="TAC"/>
              <w:spacing w:line="256" w:lineRule="auto"/>
              <w:rPr>
                <w:lang w:eastAsia="zh-CN"/>
              </w:rPr>
            </w:pPr>
            <w:r>
              <w:rPr>
                <w:lang w:eastAsia="zh-CN"/>
              </w:rPr>
              <w:t>3</w:t>
            </w:r>
          </w:p>
        </w:tc>
        <w:tc>
          <w:tcPr>
            <w:tcW w:w="2740" w:type="dxa"/>
            <w:gridSpan w:val="2"/>
            <w:tcBorders>
              <w:top w:val="single" w:sz="4" w:space="0" w:color="auto"/>
              <w:left w:val="single" w:sz="4" w:space="0" w:color="auto"/>
              <w:bottom w:val="single" w:sz="4" w:space="0" w:color="auto"/>
              <w:right w:val="single" w:sz="4" w:space="0" w:color="auto"/>
            </w:tcBorders>
            <w:hideMark/>
          </w:tcPr>
          <w:p w14:paraId="63A767BE" w14:textId="77777777" w:rsidR="00005523" w:rsidRDefault="00005523">
            <w:pPr>
              <w:pStyle w:val="TAC"/>
              <w:spacing w:line="256" w:lineRule="auto"/>
              <w:rPr>
                <w:rFonts w:cs="v4.2.0"/>
              </w:rPr>
            </w:pPr>
            <w:r>
              <w:rPr>
                <w:rFonts w:cs="v4.2.0"/>
              </w:rPr>
              <w:t>-137</w:t>
            </w:r>
          </w:p>
        </w:tc>
        <w:tc>
          <w:tcPr>
            <w:tcW w:w="2419" w:type="dxa"/>
            <w:gridSpan w:val="2"/>
            <w:tcBorders>
              <w:top w:val="single" w:sz="4" w:space="0" w:color="auto"/>
              <w:left w:val="single" w:sz="4" w:space="0" w:color="auto"/>
              <w:bottom w:val="single" w:sz="4" w:space="0" w:color="auto"/>
              <w:right w:val="single" w:sz="4" w:space="0" w:color="auto"/>
            </w:tcBorders>
            <w:hideMark/>
          </w:tcPr>
          <w:p w14:paraId="2843DC5C" w14:textId="77777777" w:rsidR="00005523" w:rsidRDefault="00005523">
            <w:pPr>
              <w:pStyle w:val="TAC"/>
              <w:spacing w:line="256" w:lineRule="auto"/>
              <w:rPr>
                <w:rFonts w:cs="v4.2.0"/>
              </w:rPr>
            </w:pPr>
            <w:r>
              <w:rPr>
                <w:rFonts w:cs="v4.2.0"/>
              </w:rPr>
              <w:t>-137</w:t>
            </w:r>
          </w:p>
        </w:tc>
      </w:tr>
      <w:tr w:rsidR="00005523" w14:paraId="3881DF3D" w14:textId="77777777" w:rsidTr="0000552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10621E5" w14:textId="77777777" w:rsidR="00005523" w:rsidRDefault="00005523">
            <w:pPr>
              <w:pStyle w:val="TAL"/>
              <w:spacing w:line="256" w:lineRule="auto"/>
            </w:pPr>
            <w:proofErr w:type="spellStart"/>
            <w:r>
              <w:t>Pcompensation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234F1B72" w14:textId="77777777" w:rsidR="00005523" w:rsidRDefault="00005523">
            <w:pPr>
              <w:pStyle w:val="TAC"/>
              <w:spacing w:line="256"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2CDCA24E" w14:textId="77777777" w:rsidR="00005523" w:rsidRDefault="00005523">
            <w:pPr>
              <w:pStyle w:val="TAC"/>
              <w:spacing w:line="256" w:lineRule="auto"/>
              <w:rPr>
                <w:rFonts w:cs="v4.2.0"/>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14:paraId="274B6587" w14:textId="77777777" w:rsidR="00005523" w:rsidRDefault="00005523">
            <w:pPr>
              <w:pStyle w:val="TAC"/>
              <w:spacing w:line="256" w:lineRule="auto"/>
            </w:pPr>
            <w:r>
              <w:rPr>
                <w:rFonts w:cs="v4.2.0"/>
              </w:rPr>
              <w:t>0</w:t>
            </w:r>
          </w:p>
        </w:tc>
        <w:tc>
          <w:tcPr>
            <w:tcW w:w="2419" w:type="dxa"/>
            <w:gridSpan w:val="2"/>
            <w:tcBorders>
              <w:top w:val="single" w:sz="4" w:space="0" w:color="auto"/>
              <w:left w:val="single" w:sz="4" w:space="0" w:color="auto"/>
              <w:bottom w:val="single" w:sz="4" w:space="0" w:color="auto"/>
              <w:right w:val="single" w:sz="4" w:space="0" w:color="auto"/>
            </w:tcBorders>
            <w:hideMark/>
          </w:tcPr>
          <w:p w14:paraId="1282A1B2" w14:textId="77777777" w:rsidR="00005523" w:rsidRDefault="00005523">
            <w:pPr>
              <w:pStyle w:val="TAC"/>
              <w:spacing w:line="256" w:lineRule="auto"/>
            </w:pPr>
            <w:r>
              <w:rPr>
                <w:rFonts w:cs="v4.2.0"/>
              </w:rPr>
              <w:t>0</w:t>
            </w:r>
          </w:p>
        </w:tc>
      </w:tr>
      <w:tr w:rsidR="00005523" w14:paraId="3E27E516" w14:textId="77777777" w:rsidTr="0000552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95DFC20" w14:textId="77777777" w:rsidR="00005523" w:rsidRDefault="00005523">
            <w:pPr>
              <w:pStyle w:val="TAL"/>
              <w:spacing w:line="256" w:lineRule="auto"/>
            </w:pPr>
            <w:proofErr w:type="spellStart"/>
            <w:r>
              <w:t>Qhyst</w:t>
            </w:r>
            <w:r>
              <w:rPr>
                <w:vertAlign w:val="subscript"/>
              </w:rPr>
              <w:t>s</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559E5714" w14:textId="77777777" w:rsidR="00005523" w:rsidRDefault="00005523">
            <w:pPr>
              <w:pStyle w:val="TAC"/>
              <w:spacing w:line="256"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367F72FB" w14:textId="77777777" w:rsidR="00005523" w:rsidRDefault="00005523">
            <w:pPr>
              <w:pStyle w:val="TAC"/>
              <w:spacing w:line="256" w:lineRule="auto"/>
              <w:rPr>
                <w:rFonts w:cs="v4.2.0"/>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14:paraId="526AE36B" w14:textId="77777777" w:rsidR="00005523" w:rsidRDefault="00005523">
            <w:pPr>
              <w:pStyle w:val="TAC"/>
              <w:spacing w:line="256" w:lineRule="auto"/>
            </w:pPr>
            <w:r>
              <w:rPr>
                <w:rFonts w:cs="v4.2.0"/>
              </w:rPr>
              <w:t>0</w:t>
            </w:r>
          </w:p>
        </w:tc>
        <w:tc>
          <w:tcPr>
            <w:tcW w:w="2419" w:type="dxa"/>
            <w:gridSpan w:val="2"/>
            <w:tcBorders>
              <w:top w:val="single" w:sz="4" w:space="0" w:color="auto"/>
              <w:left w:val="single" w:sz="4" w:space="0" w:color="auto"/>
              <w:bottom w:val="single" w:sz="4" w:space="0" w:color="auto"/>
              <w:right w:val="single" w:sz="4" w:space="0" w:color="auto"/>
            </w:tcBorders>
            <w:hideMark/>
          </w:tcPr>
          <w:p w14:paraId="69A370B6" w14:textId="77777777" w:rsidR="00005523" w:rsidRDefault="00005523">
            <w:pPr>
              <w:pStyle w:val="TAC"/>
              <w:spacing w:line="256" w:lineRule="auto"/>
            </w:pPr>
            <w:r>
              <w:rPr>
                <w:rFonts w:cs="v4.2.0"/>
              </w:rPr>
              <w:t>0</w:t>
            </w:r>
          </w:p>
        </w:tc>
      </w:tr>
      <w:tr w:rsidR="00005523" w14:paraId="71D212BA" w14:textId="77777777" w:rsidTr="0000552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B8C5735" w14:textId="77777777" w:rsidR="00005523" w:rsidRDefault="00005523">
            <w:pPr>
              <w:pStyle w:val="TAL"/>
              <w:spacing w:line="256" w:lineRule="auto"/>
            </w:pPr>
            <w:proofErr w:type="spellStart"/>
            <w:r>
              <w:t>Qoffset</w:t>
            </w:r>
            <w:r>
              <w:rPr>
                <w:vertAlign w:val="subscript"/>
              </w:rPr>
              <w:t>s</w:t>
            </w:r>
            <w:proofErr w:type="spellEnd"/>
            <w:r>
              <w:rPr>
                <w:vertAlign w:val="subscript"/>
              </w:rPr>
              <w:t>, n</w:t>
            </w:r>
          </w:p>
        </w:tc>
        <w:tc>
          <w:tcPr>
            <w:tcW w:w="1793" w:type="dxa"/>
            <w:tcBorders>
              <w:top w:val="single" w:sz="4" w:space="0" w:color="auto"/>
              <w:left w:val="single" w:sz="4" w:space="0" w:color="auto"/>
              <w:bottom w:val="single" w:sz="4" w:space="0" w:color="auto"/>
              <w:right w:val="single" w:sz="4" w:space="0" w:color="auto"/>
            </w:tcBorders>
            <w:hideMark/>
          </w:tcPr>
          <w:p w14:paraId="71FA5A67" w14:textId="77777777" w:rsidR="00005523" w:rsidRDefault="00005523">
            <w:pPr>
              <w:pStyle w:val="TAC"/>
              <w:spacing w:line="256"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2C6B0C91" w14:textId="77777777" w:rsidR="00005523" w:rsidRDefault="00005523">
            <w:pPr>
              <w:pStyle w:val="TAC"/>
              <w:spacing w:line="256" w:lineRule="auto"/>
              <w:rPr>
                <w:rFonts w:cs="v4.2.0"/>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14:paraId="21CDE6C7" w14:textId="77777777" w:rsidR="00005523" w:rsidRDefault="00005523">
            <w:pPr>
              <w:pStyle w:val="TAC"/>
              <w:spacing w:line="256" w:lineRule="auto"/>
            </w:pPr>
            <w:r>
              <w:rPr>
                <w:rFonts w:cs="v4.2.0"/>
              </w:rPr>
              <w:t>0</w:t>
            </w:r>
          </w:p>
        </w:tc>
        <w:tc>
          <w:tcPr>
            <w:tcW w:w="2419" w:type="dxa"/>
            <w:gridSpan w:val="2"/>
            <w:tcBorders>
              <w:top w:val="single" w:sz="4" w:space="0" w:color="auto"/>
              <w:left w:val="single" w:sz="4" w:space="0" w:color="auto"/>
              <w:bottom w:val="single" w:sz="4" w:space="0" w:color="auto"/>
              <w:right w:val="single" w:sz="4" w:space="0" w:color="auto"/>
            </w:tcBorders>
            <w:hideMark/>
          </w:tcPr>
          <w:p w14:paraId="731B1A6F" w14:textId="77777777" w:rsidR="00005523" w:rsidRDefault="00005523">
            <w:pPr>
              <w:pStyle w:val="TAC"/>
              <w:spacing w:line="256" w:lineRule="auto"/>
            </w:pPr>
            <w:r>
              <w:rPr>
                <w:rFonts w:cs="v4.2.0"/>
              </w:rPr>
              <w:t>0</w:t>
            </w:r>
          </w:p>
        </w:tc>
      </w:tr>
      <w:tr w:rsidR="00005523" w14:paraId="21045277" w14:textId="77777777" w:rsidTr="00005523">
        <w:trPr>
          <w:cantSplit/>
          <w:trHeight w:val="494"/>
          <w:jc w:val="center"/>
        </w:trPr>
        <w:tc>
          <w:tcPr>
            <w:tcW w:w="1951" w:type="dxa"/>
            <w:tcBorders>
              <w:top w:val="single" w:sz="4" w:space="0" w:color="auto"/>
              <w:left w:val="single" w:sz="4" w:space="0" w:color="auto"/>
              <w:bottom w:val="single" w:sz="4" w:space="0" w:color="auto"/>
              <w:right w:val="single" w:sz="4" w:space="0" w:color="auto"/>
            </w:tcBorders>
            <w:hideMark/>
          </w:tcPr>
          <w:p w14:paraId="232553E5" w14:textId="77777777" w:rsidR="00005523" w:rsidRDefault="00005523">
            <w:pPr>
              <w:pStyle w:val="TAL"/>
              <w:spacing w:line="256" w:lineRule="auto"/>
              <w:rPr>
                <w:rFonts w:eastAsia="宋体"/>
              </w:rPr>
            </w:pPr>
            <w:proofErr w:type="spellStart"/>
            <w:r>
              <w:t>Cell_selection_and</w:t>
            </w:r>
            <w:proofErr w:type="spellEnd"/>
            <w:r>
              <w:t>_</w:t>
            </w:r>
          </w:p>
          <w:p w14:paraId="6A104870" w14:textId="77777777" w:rsidR="00005523" w:rsidRDefault="00005523">
            <w:pPr>
              <w:pStyle w:val="TAL"/>
              <w:spacing w:line="256" w:lineRule="auto"/>
            </w:pPr>
            <w:proofErr w:type="spellStart"/>
            <w:r>
              <w:t>reselection_quality_measurement</w:t>
            </w:r>
            <w:proofErr w:type="spellEnd"/>
          </w:p>
        </w:tc>
        <w:tc>
          <w:tcPr>
            <w:tcW w:w="1793" w:type="dxa"/>
            <w:tcBorders>
              <w:top w:val="single" w:sz="4" w:space="0" w:color="auto"/>
              <w:left w:val="single" w:sz="4" w:space="0" w:color="auto"/>
              <w:bottom w:val="single" w:sz="4" w:space="0" w:color="auto"/>
              <w:right w:val="single" w:sz="4" w:space="0" w:color="auto"/>
            </w:tcBorders>
          </w:tcPr>
          <w:p w14:paraId="0DB7DF23" w14:textId="77777777" w:rsidR="00005523" w:rsidRDefault="00005523">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1F7EB26" w14:textId="77777777" w:rsidR="00005523" w:rsidRDefault="00005523">
            <w:pPr>
              <w:pStyle w:val="TAC"/>
              <w:spacing w:line="256" w:lineRule="auto"/>
              <w:rPr>
                <w:rFonts w:cs="v4.2.0"/>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14:paraId="7F04FBCC" w14:textId="77777777" w:rsidR="00005523" w:rsidRDefault="00005523">
            <w:pPr>
              <w:pStyle w:val="TAC"/>
              <w:spacing w:line="256" w:lineRule="auto"/>
            </w:pPr>
            <w:r>
              <w:rPr>
                <w:rFonts w:cs="v4.2.0"/>
              </w:rPr>
              <w:t>SS-RSRP</w:t>
            </w:r>
          </w:p>
        </w:tc>
        <w:tc>
          <w:tcPr>
            <w:tcW w:w="2419" w:type="dxa"/>
            <w:gridSpan w:val="2"/>
            <w:tcBorders>
              <w:top w:val="single" w:sz="4" w:space="0" w:color="auto"/>
              <w:left w:val="single" w:sz="4" w:space="0" w:color="auto"/>
              <w:bottom w:val="single" w:sz="4" w:space="0" w:color="auto"/>
              <w:right w:val="single" w:sz="4" w:space="0" w:color="auto"/>
            </w:tcBorders>
            <w:hideMark/>
          </w:tcPr>
          <w:p w14:paraId="7D3CCFFF" w14:textId="77777777" w:rsidR="00005523" w:rsidRDefault="00005523">
            <w:pPr>
              <w:pStyle w:val="TAC"/>
              <w:spacing w:line="256" w:lineRule="auto"/>
            </w:pPr>
            <w:r>
              <w:rPr>
                <w:rFonts w:cs="v4.2.0"/>
              </w:rPr>
              <w:t>SS-RSRP</w:t>
            </w:r>
          </w:p>
        </w:tc>
      </w:tr>
      <w:tr w:rsidR="00005523" w14:paraId="59B558A3" w14:textId="77777777" w:rsidTr="00005523">
        <w:trPr>
          <w:cantSplit/>
          <w:trHeight w:val="141"/>
          <w:jc w:val="center"/>
        </w:trPr>
        <w:tc>
          <w:tcPr>
            <w:tcW w:w="1951" w:type="dxa"/>
            <w:tcBorders>
              <w:top w:val="single" w:sz="4" w:space="0" w:color="auto"/>
              <w:left w:val="single" w:sz="4" w:space="0" w:color="auto"/>
              <w:bottom w:val="nil"/>
              <w:right w:val="single" w:sz="4" w:space="0" w:color="auto"/>
            </w:tcBorders>
            <w:hideMark/>
          </w:tcPr>
          <w:p w14:paraId="3DDC5734" w14:textId="77777777" w:rsidR="00005523" w:rsidRDefault="00005523">
            <w:pPr>
              <w:pStyle w:val="TAL"/>
              <w:spacing w:line="256" w:lineRule="auto"/>
            </w:pPr>
            <w:r>
              <w:rPr>
                <w:rFonts w:eastAsia="宋体"/>
                <w:position w:val="-12"/>
              </w:rPr>
              <w:object w:dxaOrig="588" w:dyaOrig="264" w14:anchorId="64C18B16">
                <v:shape id="_x0000_i1030" type="#_x0000_t75" style="width:29.15pt;height:13.1pt" o:ole="" fillcolor="window">
                  <v:imagedata r:id="rId14" o:title=""/>
                </v:shape>
                <o:OLEObject Type="Embed" ProgID="Equation.3" ShapeID="_x0000_i1030" DrawAspect="Content" ObjectID="_1673965484" r:id="rId22"/>
              </w:object>
            </w:r>
          </w:p>
        </w:tc>
        <w:tc>
          <w:tcPr>
            <w:tcW w:w="1793" w:type="dxa"/>
            <w:tcBorders>
              <w:top w:val="single" w:sz="4" w:space="0" w:color="auto"/>
              <w:left w:val="single" w:sz="4" w:space="0" w:color="auto"/>
              <w:bottom w:val="nil"/>
              <w:right w:val="single" w:sz="4" w:space="0" w:color="auto"/>
            </w:tcBorders>
            <w:hideMark/>
          </w:tcPr>
          <w:p w14:paraId="490A33AA" w14:textId="77777777" w:rsidR="00005523" w:rsidRDefault="00005523">
            <w:pPr>
              <w:pStyle w:val="TAC"/>
              <w:spacing w:line="256"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276CEF6E" w14:textId="77777777" w:rsidR="00005523" w:rsidRDefault="00005523">
            <w:pPr>
              <w:pStyle w:val="TAC"/>
              <w:spacing w:line="256" w:lineRule="auto"/>
              <w:rPr>
                <w:rFonts w:cs="v4.2.0"/>
                <w:lang w:eastAsia="zh-CN"/>
              </w:rPr>
            </w:pPr>
            <w:r>
              <w:rPr>
                <w:rFonts w:cs="v4.2.0"/>
                <w:lang w:eastAsia="zh-CN"/>
              </w:rPr>
              <w:t>1</w:t>
            </w:r>
          </w:p>
        </w:tc>
        <w:tc>
          <w:tcPr>
            <w:tcW w:w="1370" w:type="dxa"/>
            <w:tcBorders>
              <w:top w:val="single" w:sz="4" w:space="0" w:color="auto"/>
              <w:left w:val="single" w:sz="4" w:space="0" w:color="auto"/>
              <w:bottom w:val="nil"/>
              <w:right w:val="single" w:sz="4" w:space="0" w:color="auto"/>
            </w:tcBorders>
            <w:hideMark/>
          </w:tcPr>
          <w:p w14:paraId="192A0D4E" w14:textId="77777777" w:rsidR="00005523" w:rsidRDefault="00005523">
            <w:pPr>
              <w:pStyle w:val="TAC"/>
              <w:spacing w:line="256" w:lineRule="auto"/>
            </w:pPr>
            <w:r>
              <w:rPr>
                <w:rFonts w:cs="v4.2.0"/>
              </w:rPr>
              <w:t>-3.11</w:t>
            </w:r>
          </w:p>
        </w:tc>
        <w:tc>
          <w:tcPr>
            <w:tcW w:w="1370" w:type="dxa"/>
            <w:tcBorders>
              <w:top w:val="single" w:sz="4" w:space="0" w:color="auto"/>
              <w:left w:val="single" w:sz="4" w:space="0" w:color="auto"/>
              <w:bottom w:val="nil"/>
              <w:right w:val="single" w:sz="4" w:space="0" w:color="auto"/>
            </w:tcBorders>
            <w:hideMark/>
          </w:tcPr>
          <w:p w14:paraId="7D4D219B" w14:textId="77777777" w:rsidR="00005523" w:rsidRDefault="00005523">
            <w:pPr>
              <w:pStyle w:val="TAC"/>
              <w:spacing w:line="256" w:lineRule="auto"/>
              <w:rPr>
                <w:lang w:eastAsia="zh-CN"/>
              </w:rPr>
            </w:pPr>
            <w:r>
              <w:rPr>
                <w:lang w:eastAsia="zh-CN"/>
              </w:rPr>
              <w:t>2.79</w:t>
            </w:r>
          </w:p>
        </w:tc>
        <w:tc>
          <w:tcPr>
            <w:tcW w:w="1209" w:type="dxa"/>
            <w:tcBorders>
              <w:top w:val="single" w:sz="4" w:space="0" w:color="auto"/>
              <w:left w:val="single" w:sz="4" w:space="0" w:color="auto"/>
              <w:bottom w:val="nil"/>
              <w:right w:val="single" w:sz="4" w:space="0" w:color="auto"/>
            </w:tcBorders>
            <w:hideMark/>
          </w:tcPr>
          <w:p w14:paraId="130F20F6" w14:textId="77777777" w:rsidR="00005523" w:rsidRDefault="00005523">
            <w:pPr>
              <w:pStyle w:val="TAC"/>
              <w:spacing w:line="256" w:lineRule="auto"/>
              <w:rPr>
                <w:lang w:eastAsia="zh-CN"/>
              </w:rPr>
            </w:pPr>
            <w:r>
              <w:rPr>
                <w:lang w:eastAsia="zh-CN"/>
              </w:rPr>
              <w:t>2.79</w:t>
            </w:r>
          </w:p>
        </w:tc>
        <w:tc>
          <w:tcPr>
            <w:tcW w:w="1210" w:type="dxa"/>
            <w:tcBorders>
              <w:top w:val="single" w:sz="4" w:space="0" w:color="auto"/>
              <w:left w:val="single" w:sz="4" w:space="0" w:color="auto"/>
              <w:bottom w:val="nil"/>
              <w:right w:val="single" w:sz="4" w:space="0" w:color="auto"/>
            </w:tcBorders>
            <w:hideMark/>
          </w:tcPr>
          <w:p w14:paraId="46703530" w14:textId="77777777" w:rsidR="00005523" w:rsidRDefault="00005523">
            <w:pPr>
              <w:pStyle w:val="TAC"/>
              <w:spacing w:line="256" w:lineRule="auto"/>
            </w:pPr>
            <w:r>
              <w:rPr>
                <w:rFonts w:cs="v4.2.0"/>
              </w:rPr>
              <w:t>-3.11</w:t>
            </w:r>
          </w:p>
        </w:tc>
      </w:tr>
      <w:tr w:rsidR="00005523" w14:paraId="299B9917" w14:textId="77777777" w:rsidTr="00005523">
        <w:trPr>
          <w:cantSplit/>
          <w:trHeight w:val="141"/>
          <w:jc w:val="center"/>
        </w:trPr>
        <w:tc>
          <w:tcPr>
            <w:tcW w:w="1951" w:type="dxa"/>
            <w:tcBorders>
              <w:top w:val="nil"/>
              <w:left w:val="single" w:sz="4" w:space="0" w:color="auto"/>
              <w:bottom w:val="nil"/>
              <w:right w:val="single" w:sz="4" w:space="0" w:color="auto"/>
            </w:tcBorders>
            <w:hideMark/>
          </w:tcPr>
          <w:p w14:paraId="1D165C21" w14:textId="77777777" w:rsidR="00005523" w:rsidRDefault="00005523">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nil"/>
              <w:right w:val="single" w:sz="4" w:space="0" w:color="auto"/>
            </w:tcBorders>
            <w:hideMark/>
          </w:tcPr>
          <w:p w14:paraId="7DD91B93" w14:textId="77777777" w:rsidR="00005523" w:rsidRDefault="00005523">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D03E272" w14:textId="77777777" w:rsidR="00005523" w:rsidRDefault="00005523">
            <w:pPr>
              <w:pStyle w:val="TAC"/>
              <w:spacing w:line="256" w:lineRule="auto"/>
              <w:rPr>
                <w:rFonts w:cs="v4.2.0"/>
                <w:lang w:eastAsia="zh-CN"/>
              </w:rPr>
            </w:pPr>
            <w:r>
              <w:rPr>
                <w:rFonts w:cs="v4.2.0"/>
                <w:lang w:eastAsia="zh-CN"/>
              </w:rPr>
              <w:t>2</w:t>
            </w:r>
          </w:p>
        </w:tc>
        <w:tc>
          <w:tcPr>
            <w:tcW w:w="1370" w:type="dxa"/>
            <w:tcBorders>
              <w:top w:val="nil"/>
              <w:left w:val="single" w:sz="4" w:space="0" w:color="auto"/>
              <w:bottom w:val="nil"/>
              <w:right w:val="single" w:sz="4" w:space="0" w:color="auto"/>
            </w:tcBorders>
            <w:hideMark/>
          </w:tcPr>
          <w:p w14:paraId="6912F59F" w14:textId="77777777" w:rsidR="00005523" w:rsidRDefault="00005523">
            <w:pPr>
              <w:spacing w:after="0" w:line="256" w:lineRule="auto"/>
              <w:rPr>
                <w:rFonts w:asciiTheme="minorHAnsi" w:hAnsiTheme="minorHAnsi" w:cstheme="minorBidi"/>
                <w:sz w:val="22"/>
                <w:szCs w:val="22"/>
                <w:lang w:val="en-US" w:eastAsia="zh-CN"/>
              </w:rPr>
            </w:pPr>
          </w:p>
        </w:tc>
        <w:tc>
          <w:tcPr>
            <w:tcW w:w="1370" w:type="dxa"/>
            <w:tcBorders>
              <w:top w:val="nil"/>
              <w:left w:val="single" w:sz="4" w:space="0" w:color="auto"/>
              <w:bottom w:val="nil"/>
              <w:right w:val="single" w:sz="4" w:space="0" w:color="auto"/>
            </w:tcBorders>
            <w:hideMark/>
          </w:tcPr>
          <w:p w14:paraId="1765B62C" w14:textId="77777777" w:rsidR="00005523" w:rsidRDefault="00005523">
            <w:pPr>
              <w:spacing w:after="0" w:line="256" w:lineRule="auto"/>
              <w:rPr>
                <w:rFonts w:asciiTheme="minorHAnsi" w:hAnsiTheme="minorHAnsi" w:cstheme="minorBidi"/>
                <w:sz w:val="22"/>
                <w:szCs w:val="22"/>
                <w:lang w:val="en-US" w:eastAsia="zh-CN"/>
              </w:rPr>
            </w:pPr>
          </w:p>
        </w:tc>
        <w:tc>
          <w:tcPr>
            <w:tcW w:w="1209" w:type="dxa"/>
            <w:tcBorders>
              <w:top w:val="nil"/>
              <w:left w:val="single" w:sz="4" w:space="0" w:color="auto"/>
              <w:bottom w:val="nil"/>
              <w:right w:val="single" w:sz="4" w:space="0" w:color="auto"/>
            </w:tcBorders>
            <w:hideMark/>
          </w:tcPr>
          <w:p w14:paraId="340A6E8E" w14:textId="77777777" w:rsidR="00005523" w:rsidRDefault="00005523">
            <w:pPr>
              <w:spacing w:after="0" w:line="256" w:lineRule="auto"/>
              <w:rPr>
                <w:rFonts w:asciiTheme="minorHAnsi" w:hAnsiTheme="minorHAnsi" w:cstheme="minorBidi"/>
                <w:sz w:val="22"/>
                <w:szCs w:val="22"/>
                <w:lang w:val="en-US" w:eastAsia="zh-CN"/>
              </w:rPr>
            </w:pPr>
          </w:p>
        </w:tc>
        <w:tc>
          <w:tcPr>
            <w:tcW w:w="1210" w:type="dxa"/>
            <w:tcBorders>
              <w:top w:val="nil"/>
              <w:left w:val="single" w:sz="4" w:space="0" w:color="auto"/>
              <w:bottom w:val="nil"/>
              <w:right w:val="single" w:sz="4" w:space="0" w:color="auto"/>
            </w:tcBorders>
            <w:hideMark/>
          </w:tcPr>
          <w:p w14:paraId="0F401CC0" w14:textId="77777777" w:rsidR="00005523" w:rsidRDefault="00005523">
            <w:pPr>
              <w:spacing w:after="0" w:line="256" w:lineRule="auto"/>
              <w:rPr>
                <w:rFonts w:asciiTheme="minorHAnsi" w:hAnsiTheme="minorHAnsi" w:cstheme="minorBidi"/>
                <w:sz w:val="22"/>
                <w:szCs w:val="22"/>
                <w:lang w:val="en-US" w:eastAsia="zh-CN"/>
              </w:rPr>
            </w:pPr>
          </w:p>
        </w:tc>
      </w:tr>
      <w:tr w:rsidR="00005523" w14:paraId="78B732A6" w14:textId="77777777" w:rsidTr="00005523">
        <w:trPr>
          <w:cantSplit/>
          <w:trHeight w:val="141"/>
          <w:jc w:val="center"/>
        </w:trPr>
        <w:tc>
          <w:tcPr>
            <w:tcW w:w="1951" w:type="dxa"/>
            <w:tcBorders>
              <w:top w:val="nil"/>
              <w:left w:val="single" w:sz="4" w:space="0" w:color="auto"/>
              <w:bottom w:val="single" w:sz="4" w:space="0" w:color="auto"/>
              <w:right w:val="single" w:sz="4" w:space="0" w:color="auto"/>
            </w:tcBorders>
            <w:hideMark/>
          </w:tcPr>
          <w:p w14:paraId="514CC8B1" w14:textId="77777777" w:rsidR="00005523" w:rsidRDefault="00005523">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single" w:sz="4" w:space="0" w:color="auto"/>
              <w:right w:val="single" w:sz="4" w:space="0" w:color="auto"/>
            </w:tcBorders>
            <w:hideMark/>
          </w:tcPr>
          <w:p w14:paraId="09BC1721" w14:textId="77777777" w:rsidR="00005523" w:rsidRDefault="00005523">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FD004E3" w14:textId="77777777" w:rsidR="00005523" w:rsidRDefault="00005523">
            <w:pPr>
              <w:pStyle w:val="TAC"/>
              <w:spacing w:line="256" w:lineRule="auto"/>
              <w:rPr>
                <w:rFonts w:cs="v4.2.0"/>
                <w:lang w:eastAsia="zh-CN"/>
              </w:rPr>
            </w:pPr>
            <w:r>
              <w:rPr>
                <w:rFonts w:cs="v4.2.0"/>
                <w:lang w:eastAsia="zh-CN"/>
              </w:rPr>
              <w:t>3</w:t>
            </w:r>
          </w:p>
        </w:tc>
        <w:tc>
          <w:tcPr>
            <w:tcW w:w="1370" w:type="dxa"/>
            <w:tcBorders>
              <w:top w:val="nil"/>
              <w:left w:val="single" w:sz="4" w:space="0" w:color="auto"/>
              <w:bottom w:val="single" w:sz="4" w:space="0" w:color="auto"/>
              <w:right w:val="single" w:sz="4" w:space="0" w:color="auto"/>
            </w:tcBorders>
            <w:hideMark/>
          </w:tcPr>
          <w:p w14:paraId="3A583F46" w14:textId="77777777" w:rsidR="00005523" w:rsidRDefault="00005523">
            <w:pPr>
              <w:spacing w:after="0" w:line="256" w:lineRule="auto"/>
              <w:rPr>
                <w:rFonts w:asciiTheme="minorHAnsi" w:hAnsiTheme="minorHAnsi" w:cstheme="minorBidi"/>
                <w:sz w:val="22"/>
                <w:szCs w:val="22"/>
                <w:lang w:val="en-US" w:eastAsia="zh-CN"/>
              </w:rPr>
            </w:pPr>
          </w:p>
        </w:tc>
        <w:tc>
          <w:tcPr>
            <w:tcW w:w="1370" w:type="dxa"/>
            <w:tcBorders>
              <w:top w:val="nil"/>
              <w:left w:val="single" w:sz="4" w:space="0" w:color="auto"/>
              <w:bottom w:val="single" w:sz="4" w:space="0" w:color="auto"/>
              <w:right w:val="single" w:sz="4" w:space="0" w:color="auto"/>
            </w:tcBorders>
            <w:hideMark/>
          </w:tcPr>
          <w:p w14:paraId="66802CDB" w14:textId="77777777" w:rsidR="00005523" w:rsidRDefault="00005523">
            <w:pPr>
              <w:spacing w:after="0" w:line="256" w:lineRule="auto"/>
              <w:rPr>
                <w:rFonts w:asciiTheme="minorHAnsi" w:hAnsiTheme="minorHAnsi" w:cstheme="minorBidi"/>
                <w:sz w:val="22"/>
                <w:szCs w:val="22"/>
                <w:lang w:val="en-US" w:eastAsia="zh-CN"/>
              </w:rPr>
            </w:pPr>
          </w:p>
        </w:tc>
        <w:tc>
          <w:tcPr>
            <w:tcW w:w="1209" w:type="dxa"/>
            <w:tcBorders>
              <w:top w:val="nil"/>
              <w:left w:val="single" w:sz="4" w:space="0" w:color="auto"/>
              <w:bottom w:val="single" w:sz="4" w:space="0" w:color="auto"/>
              <w:right w:val="single" w:sz="4" w:space="0" w:color="auto"/>
            </w:tcBorders>
            <w:hideMark/>
          </w:tcPr>
          <w:p w14:paraId="5E45B1E3" w14:textId="77777777" w:rsidR="00005523" w:rsidRDefault="00005523">
            <w:pPr>
              <w:spacing w:after="0" w:line="256" w:lineRule="auto"/>
              <w:rPr>
                <w:rFonts w:asciiTheme="minorHAnsi" w:hAnsiTheme="minorHAnsi" w:cstheme="minorBidi"/>
                <w:sz w:val="22"/>
                <w:szCs w:val="22"/>
                <w:lang w:val="en-US" w:eastAsia="zh-CN"/>
              </w:rPr>
            </w:pPr>
          </w:p>
        </w:tc>
        <w:tc>
          <w:tcPr>
            <w:tcW w:w="1210" w:type="dxa"/>
            <w:tcBorders>
              <w:top w:val="nil"/>
              <w:left w:val="single" w:sz="4" w:space="0" w:color="auto"/>
              <w:bottom w:val="single" w:sz="4" w:space="0" w:color="auto"/>
              <w:right w:val="single" w:sz="4" w:space="0" w:color="auto"/>
            </w:tcBorders>
            <w:hideMark/>
          </w:tcPr>
          <w:p w14:paraId="32C6339F" w14:textId="77777777" w:rsidR="00005523" w:rsidRDefault="00005523">
            <w:pPr>
              <w:spacing w:after="0" w:line="256" w:lineRule="auto"/>
              <w:rPr>
                <w:rFonts w:asciiTheme="minorHAnsi" w:hAnsiTheme="minorHAnsi" w:cstheme="minorBidi"/>
                <w:sz w:val="22"/>
                <w:szCs w:val="22"/>
                <w:lang w:val="en-US" w:eastAsia="zh-CN"/>
              </w:rPr>
            </w:pPr>
          </w:p>
        </w:tc>
      </w:tr>
      <w:tr w:rsidR="00005523" w14:paraId="29E1F402" w14:textId="77777777" w:rsidTr="00005523">
        <w:trPr>
          <w:cantSplit/>
          <w:jc w:val="center"/>
        </w:trPr>
        <w:tc>
          <w:tcPr>
            <w:tcW w:w="1951" w:type="dxa"/>
            <w:tcBorders>
              <w:top w:val="single" w:sz="4" w:space="0" w:color="auto"/>
              <w:left w:val="single" w:sz="4" w:space="0" w:color="auto"/>
              <w:bottom w:val="nil"/>
              <w:right w:val="single" w:sz="4" w:space="0" w:color="auto"/>
            </w:tcBorders>
            <w:hideMark/>
          </w:tcPr>
          <w:p w14:paraId="271F0CFB" w14:textId="77777777" w:rsidR="00005523" w:rsidRDefault="00005523">
            <w:pPr>
              <w:pStyle w:val="TAL"/>
              <w:spacing w:line="256" w:lineRule="auto"/>
            </w:pPr>
            <w:r>
              <w:rPr>
                <w:rFonts w:eastAsia="宋体"/>
                <w:position w:val="-12"/>
              </w:rPr>
              <w:object w:dxaOrig="420" w:dyaOrig="420" w14:anchorId="7001ACB2">
                <v:shape id="_x0000_i1031" type="#_x0000_t75" style="width:20.85pt;height:20.85pt" o:ole="" fillcolor="window">
                  <v:imagedata r:id="rId16" o:title=""/>
                </v:shape>
                <o:OLEObject Type="Embed" ProgID="Equation.3" ShapeID="_x0000_i1031" DrawAspect="Content" ObjectID="_1673965485" r:id="rId23"/>
              </w:object>
            </w:r>
            <w:r>
              <w:t xml:space="preserve"> </w:t>
            </w:r>
            <w:r>
              <w:rPr>
                <w:vertAlign w:val="superscript"/>
              </w:rPr>
              <w:t>Note2</w:t>
            </w:r>
          </w:p>
        </w:tc>
        <w:tc>
          <w:tcPr>
            <w:tcW w:w="1793" w:type="dxa"/>
            <w:tcBorders>
              <w:top w:val="single" w:sz="4" w:space="0" w:color="auto"/>
              <w:left w:val="single" w:sz="4" w:space="0" w:color="auto"/>
              <w:bottom w:val="nil"/>
              <w:right w:val="single" w:sz="4" w:space="0" w:color="auto"/>
            </w:tcBorders>
            <w:hideMark/>
          </w:tcPr>
          <w:p w14:paraId="6D41CAA1" w14:textId="77777777" w:rsidR="00005523" w:rsidRDefault="00005523">
            <w:pPr>
              <w:pStyle w:val="TAC"/>
              <w:spacing w:line="256" w:lineRule="auto"/>
            </w:pPr>
            <w:proofErr w:type="spellStart"/>
            <w:r>
              <w:rPr>
                <w:rFonts w:cs="v4.2.0"/>
              </w:rPr>
              <w:t>dBm</w:t>
            </w:r>
            <w:proofErr w:type="spellEnd"/>
            <w:r>
              <w:rPr>
                <w:rFonts w:cs="v4.2.0"/>
              </w:rPr>
              <w:t>/SCS</w:t>
            </w:r>
          </w:p>
        </w:tc>
        <w:tc>
          <w:tcPr>
            <w:tcW w:w="1417" w:type="dxa"/>
            <w:tcBorders>
              <w:top w:val="single" w:sz="4" w:space="0" w:color="auto"/>
              <w:left w:val="single" w:sz="4" w:space="0" w:color="auto"/>
              <w:bottom w:val="single" w:sz="4" w:space="0" w:color="auto"/>
              <w:right w:val="single" w:sz="4" w:space="0" w:color="auto"/>
            </w:tcBorders>
            <w:hideMark/>
          </w:tcPr>
          <w:p w14:paraId="10076D57" w14:textId="77777777" w:rsidR="00005523" w:rsidRDefault="00005523">
            <w:pPr>
              <w:pStyle w:val="TAC"/>
              <w:spacing w:line="256" w:lineRule="auto"/>
              <w:rPr>
                <w:rFonts w:cs="v4.2.0"/>
                <w:lang w:eastAsia="zh-CN"/>
              </w:rPr>
            </w:pPr>
            <w:r>
              <w:rPr>
                <w:rFonts w:cs="v4.2.0"/>
                <w:lang w:eastAsia="zh-CN"/>
              </w:rPr>
              <w:t>1</w:t>
            </w:r>
          </w:p>
        </w:tc>
        <w:tc>
          <w:tcPr>
            <w:tcW w:w="5159" w:type="dxa"/>
            <w:gridSpan w:val="4"/>
            <w:tcBorders>
              <w:top w:val="single" w:sz="4" w:space="0" w:color="auto"/>
              <w:left w:val="single" w:sz="4" w:space="0" w:color="auto"/>
              <w:bottom w:val="single" w:sz="4" w:space="0" w:color="auto"/>
              <w:right w:val="single" w:sz="4" w:space="0" w:color="auto"/>
            </w:tcBorders>
            <w:hideMark/>
          </w:tcPr>
          <w:p w14:paraId="07FA56D6" w14:textId="77777777" w:rsidR="00005523" w:rsidRDefault="00005523">
            <w:pPr>
              <w:pStyle w:val="TAC"/>
              <w:spacing w:line="256" w:lineRule="auto"/>
            </w:pPr>
            <w:r>
              <w:rPr>
                <w:rFonts w:cs="v4.2.0"/>
              </w:rPr>
              <w:t>-98</w:t>
            </w:r>
          </w:p>
        </w:tc>
      </w:tr>
      <w:tr w:rsidR="00005523" w14:paraId="1CEF01D8" w14:textId="77777777" w:rsidTr="00005523">
        <w:trPr>
          <w:cantSplit/>
          <w:jc w:val="center"/>
        </w:trPr>
        <w:tc>
          <w:tcPr>
            <w:tcW w:w="1951" w:type="dxa"/>
            <w:tcBorders>
              <w:top w:val="nil"/>
              <w:left w:val="single" w:sz="4" w:space="0" w:color="auto"/>
              <w:bottom w:val="nil"/>
              <w:right w:val="single" w:sz="4" w:space="0" w:color="auto"/>
            </w:tcBorders>
            <w:hideMark/>
          </w:tcPr>
          <w:p w14:paraId="5C5AC744" w14:textId="77777777" w:rsidR="00005523" w:rsidRDefault="00005523">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nil"/>
              <w:right w:val="single" w:sz="4" w:space="0" w:color="auto"/>
            </w:tcBorders>
            <w:hideMark/>
          </w:tcPr>
          <w:p w14:paraId="219B740A" w14:textId="77777777" w:rsidR="00005523" w:rsidRDefault="00005523">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3BF7288" w14:textId="77777777" w:rsidR="00005523" w:rsidRDefault="00005523">
            <w:pPr>
              <w:pStyle w:val="TAC"/>
              <w:spacing w:line="256" w:lineRule="auto"/>
              <w:rPr>
                <w:rFonts w:cs="v4.2.0"/>
                <w:lang w:eastAsia="zh-CN"/>
              </w:rPr>
            </w:pPr>
            <w:r>
              <w:rPr>
                <w:rFonts w:cs="v4.2.0"/>
                <w:lang w:eastAsia="zh-CN"/>
              </w:rPr>
              <w:t>2</w:t>
            </w:r>
          </w:p>
        </w:tc>
        <w:tc>
          <w:tcPr>
            <w:tcW w:w="5159" w:type="dxa"/>
            <w:gridSpan w:val="4"/>
            <w:tcBorders>
              <w:top w:val="single" w:sz="4" w:space="0" w:color="auto"/>
              <w:left w:val="single" w:sz="4" w:space="0" w:color="auto"/>
              <w:bottom w:val="single" w:sz="4" w:space="0" w:color="auto"/>
              <w:right w:val="single" w:sz="4" w:space="0" w:color="auto"/>
            </w:tcBorders>
            <w:hideMark/>
          </w:tcPr>
          <w:p w14:paraId="4299AF83" w14:textId="77777777" w:rsidR="00005523" w:rsidRDefault="00005523">
            <w:pPr>
              <w:pStyle w:val="TAC"/>
              <w:spacing w:line="256" w:lineRule="auto"/>
              <w:rPr>
                <w:rFonts w:cs="v4.2.0"/>
                <w:lang w:eastAsia="zh-CN"/>
              </w:rPr>
            </w:pPr>
            <w:r>
              <w:rPr>
                <w:rFonts w:cs="v4.2.0"/>
                <w:lang w:eastAsia="zh-CN"/>
              </w:rPr>
              <w:t>-98</w:t>
            </w:r>
          </w:p>
        </w:tc>
      </w:tr>
      <w:tr w:rsidR="00005523" w14:paraId="6EED308E" w14:textId="77777777" w:rsidTr="00005523">
        <w:trPr>
          <w:cantSplit/>
          <w:jc w:val="center"/>
        </w:trPr>
        <w:tc>
          <w:tcPr>
            <w:tcW w:w="1951" w:type="dxa"/>
            <w:tcBorders>
              <w:top w:val="nil"/>
              <w:left w:val="single" w:sz="4" w:space="0" w:color="auto"/>
              <w:bottom w:val="single" w:sz="4" w:space="0" w:color="auto"/>
              <w:right w:val="single" w:sz="4" w:space="0" w:color="auto"/>
            </w:tcBorders>
            <w:hideMark/>
          </w:tcPr>
          <w:p w14:paraId="1826795D" w14:textId="77777777" w:rsidR="00005523" w:rsidRDefault="00005523">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single" w:sz="4" w:space="0" w:color="auto"/>
              <w:right w:val="single" w:sz="4" w:space="0" w:color="auto"/>
            </w:tcBorders>
            <w:hideMark/>
          </w:tcPr>
          <w:p w14:paraId="170A999D" w14:textId="77777777" w:rsidR="00005523" w:rsidRDefault="00005523">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CB3D1B0" w14:textId="77777777" w:rsidR="00005523" w:rsidRDefault="00005523">
            <w:pPr>
              <w:pStyle w:val="TAC"/>
              <w:spacing w:line="256" w:lineRule="auto"/>
              <w:rPr>
                <w:rFonts w:cs="v4.2.0"/>
                <w:lang w:eastAsia="zh-CN"/>
              </w:rPr>
            </w:pPr>
            <w:r>
              <w:rPr>
                <w:rFonts w:cs="v4.2.0"/>
                <w:lang w:eastAsia="zh-CN"/>
              </w:rPr>
              <w:t>3</w:t>
            </w:r>
          </w:p>
        </w:tc>
        <w:tc>
          <w:tcPr>
            <w:tcW w:w="5159" w:type="dxa"/>
            <w:gridSpan w:val="4"/>
            <w:tcBorders>
              <w:top w:val="single" w:sz="4" w:space="0" w:color="auto"/>
              <w:left w:val="single" w:sz="4" w:space="0" w:color="auto"/>
              <w:bottom w:val="single" w:sz="4" w:space="0" w:color="auto"/>
              <w:right w:val="single" w:sz="4" w:space="0" w:color="auto"/>
            </w:tcBorders>
            <w:hideMark/>
          </w:tcPr>
          <w:p w14:paraId="69800282" w14:textId="77777777" w:rsidR="00005523" w:rsidRDefault="00005523">
            <w:pPr>
              <w:pStyle w:val="TAC"/>
              <w:spacing w:line="256" w:lineRule="auto"/>
              <w:rPr>
                <w:rFonts w:cs="v4.2.0"/>
                <w:lang w:eastAsia="zh-CN"/>
              </w:rPr>
            </w:pPr>
            <w:r>
              <w:rPr>
                <w:rFonts w:cs="v4.2.0"/>
                <w:lang w:eastAsia="zh-CN"/>
              </w:rPr>
              <w:t>-95</w:t>
            </w:r>
          </w:p>
        </w:tc>
      </w:tr>
      <w:tr w:rsidR="00005523" w14:paraId="224C8720" w14:textId="77777777" w:rsidTr="00005523">
        <w:trPr>
          <w:cantSplit/>
          <w:jc w:val="center"/>
        </w:trPr>
        <w:tc>
          <w:tcPr>
            <w:tcW w:w="1951" w:type="dxa"/>
            <w:tcBorders>
              <w:top w:val="single" w:sz="4" w:space="0" w:color="auto"/>
              <w:left w:val="single" w:sz="4" w:space="0" w:color="auto"/>
              <w:bottom w:val="nil"/>
              <w:right w:val="single" w:sz="4" w:space="0" w:color="auto"/>
            </w:tcBorders>
            <w:hideMark/>
          </w:tcPr>
          <w:p w14:paraId="1C6CB70B" w14:textId="77777777" w:rsidR="00005523" w:rsidRDefault="00005523">
            <w:pPr>
              <w:pStyle w:val="TAL"/>
              <w:spacing w:line="256" w:lineRule="auto"/>
            </w:pPr>
            <w:r>
              <w:rPr>
                <w:rFonts w:eastAsia="宋体"/>
                <w:position w:val="-12"/>
              </w:rPr>
              <w:object w:dxaOrig="420" w:dyaOrig="420" w14:anchorId="0B4B237A">
                <v:shape id="_x0000_i1032" type="#_x0000_t75" style="width:20.85pt;height:20.85pt" o:ole="" fillcolor="window">
                  <v:imagedata r:id="rId16" o:title=""/>
                </v:shape>
                <o:OLEObject Type="Embed" ProgID="Equation.3" ShapeID="_x0000_i1032" DrawAspect="Content" ObjectID="_1673965486" r:id="rId24"/>
              </w:object>
            </w:r>
            <w:r>
              <w:t xml:space="preserve"> </w:t>
            </w:r>
            <w:r>
              <w:rPr>
                <w:vertAlign w:val="superscript"/>
              </w:rPr>
              <w:t>Note2</w:t>
            </w:r>
          </w:p>
        </w:tc>
        <w:tc>
          <w:tcPr>
            <w:tcW w:w="1793" w:type="dxa"/>
            <w:tcBorders>
              <w:top w:val="single" w:sz="4" w:space="0" w:color="auto"/>
              <w:left w:val="single" w:sz="4" w:space="0" w:color="auto"/>
              <w:bottom w:val="nil"/>
              <w:right w:val="single" w:sz="4" w:space="0" w:color="auto"/>
            </w:tcBorders>
            <w:hideMark/>
          </w:tcPr>
          <w:p w14:paraId="11B6D36D" w14:textId="77777777" w:rsidR="00005523" w:rsidRDefault="00005523">
            <w:pPr>
              <w:pStyle w:val="TAC"/>
              <w:spacing w:line="256" w:lineRule="auto"/>
            </w:pPr>
            <w:proofErr w:type="spellStart"/>
            <w:r>
              <w:rPr>
                <w:rFonts w:cs="v4.2.0"/>
              </w:rPr>
              <w:t>dBm</w:t>
            </w:r>
            <w:proofErr w:type="spellEnd"/>
            <w:r>
              <w:rPr>
                <w:rFonts w:cs="v4.2.0"/>
              </w:rPr>
              <w:t>/15 kHz</w:t>
            </w:r>
          </w:p>
        </w:tc>
        <w:tc>
          <w:tcPr>
            <w:tcW w:w="1417" w:type="dxa"/>
            <w:tcBorders>
              <w:top w:val="single" w:sz="4" w:space="0" w:color="auto"/>
              <w:left w:val="single" w:sz="4" w:space="0" w:color="auto"/>
              <w:bottom w:val="single" w:sz="4" w:space="0" w:color="auto"/>
              <w:right w:val="single" w:sz="4" w:space="0" w:color="auto"/>
            </w:tcBorders>
            <w:hideMark/>
          </w:tcPr>
          <w:p w14:paraId="2DD9B971" w14:textId="77777777" w:rsidR="00005523" w:rsidRDefault="00005523">
            <w:pPr>
              <w:pStyle w:val="TAC"/>
              <w:spacing w:line="256" w:lineRule="auto"/>
              <w:rPr>
                <w:rFonts w:cs="v4.2.0"/>
                <w:lang w:eastAsia="zh-CN"/>
              </w:rPr>
            </w:pPr>
            <w:r>
              <w:rPr>
                <w:rFonts w:cs="v4.2.0"/>
                <w:lang w:eastAsia="zh-CN"/>
              </w:rPr>
              <w:t>1</w:t>
            </w:r>
          </w:p>
        </w:tc>
        <w:tc>
          <w:tcPr>
            <w:tcW w:w="5159" w:type="dxa"/>
            <w:gridSpan w:val="4"/>
            <w:tcBorders>
              <w:top w:val="single" w:sz="4" w:space="0" w:color="auto"/>
              <w:left w:val="single" w:sz="4" w:space="0" w:color="auto"/>
              <w:bottom w:val="nil"/>
              <w:right w:val="single" w:sz="4" w:space="0" w:color="auto"/>
            </w:tcBorders>
            <w:hideMark/>
          </w:tcPr>
          <w:p w14:paraId="14ABEA69" w14:textId="77777777" w:rsidR="00005523" w:rsidRDefault="00005523">
            <w:pPr>
              <w:pStyle w:val="TAC"/>
              <w:spacing w:line="256" w:lineRule="auto"/>
            </w:pPr>
            <w:r>
              <w:rPr>
                <w:rFonts w:cs="v4.2.0"/>
              </w:rPr>
              <w:t>-98</w:t>
            </w:r>
          </w:p>
        </w:tc>
      </w:tr>
      <w:tr w:rsidR="00005523" w14:paraId="0548EB5B" w14:textId="77777777" w:rsidTr="00005523">
        <w:trPr>
          <w:cantSplit/>
          <w:jc w:val="center"/>
        </w:trPr>
        <w:tc>
          <w:tcPr>
            <w:tcW w:w="1951" w:type="dxa"/>
            <w:tcBorders>
              <w:top w:val="nil"/>
              <w:left w:val="single" w:sz="4" w:space="0" w:color="auto"/>
              <w:bottom w:val="nil"/>
              <w:right w:val="single" w:sz="4" w:space="0" w:color="auto"/>
            </w:tcBorders>
            <w:hideMark/>
          </w:tcPr>
          <w:p w14:paraId="6CE8AD51" w14:textId="77777777" w:rsidR="00005523" w:rsidRDefault="00005523">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nil"/>
              <w:right w:val="single" w:sz="4" w:space="0" w:color="auto"/>
            </w:tcBorders>
            <w:hideMark/>
          </w:tcPr>
          <w:p w14:paraId="354DDC56" w14:textId="77777777" w:rsidR="00005523" w:rsidRDefault="00005523">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70A95E7" w14:textId="77777777" w:rsidR="00005523" w:rsidRDefault="00005523">
            <w:pPr>
              <w:pStyle w:val="TAC"/>
              <w:spacing w:line="256" w:lineRule="auto"/>
              <w:rPr>
                <w:rFonts w:cs="v4.2.0"/>
                <w:lang w:eastAsia="zh-CN"/>
              </w:rPr>
            </w:pPr>
            <w:r>
              <w:rPr>
                <w:rFonts w:cs="v4.2.0"/>
                <w:lang w:eastAsia="zh-CN"/>
              </w:rPr>
              <w:t>2</w:t>
            </w:r>
          </w:p>
        </w:tc>
        <w:tc>
          <w:tcPr>
            <w:tcW w:w="5159" w:type="dxa"/>
            <w:gridSpan w:val="4"/>
            <w:tcBorders>
              <w:top w:val="nil"/>
              <w:left w:val="single" w:sz="4" w:space="0" w:color="auto"/>
              <w:bottom w:val="nil"/>
              <w:right w:val="single" w:sz="4" w:space="0" w:color="auto"/>
            </w:tcBorders>
            <w:hideMark/>
          </w:tcPr>
          <w:p w14:paraId="3C257D69" w14:textId="77777777" w:rsidR="00005523" w:rsidRDefault="00005523">
            <w:pPr>
              <w:spacing w:after="0" w:line="256" w:lineRule="auto"/>
              <w:rPr>
                <w:rFonts w:asciiTheme="minorHAnsi" w:hAnsiTheme="minorHAnsi" w:cstheme="minorBidi"/>
                <w:sz w:val="22"/>
                <w:szCs w:val="22"/>
                <w:lang w:val="en-US" w:eastAsia="zh-CN"/>
              </w:rPr>
            </w:pPr>
          </w:p>
        </w:tc>
      </w:tr>
      <w:tr w:rsidR="00005523" w14:paraId="0FD09AD1" w14:textId="77777777" w:rsidTr="00005523">
        <w:trPr>
          <w:cantSplit/>
          <w:jc w:val="center"/>
        </w:trPr>
        <w:tc>
          <w:tcPr>
            <w:tcW w:w="1951" w:type="dxa"/>
            <w:tcBorders>
              <w:top w:val="nil"/>
              <w:left w:val="single" w:sz="4" w:space="0" w:color="auto"/>
              <w:bottom w:val="single" w:sz="4" w:space="0" w:color="auto"/>
              <w:right w:val="single" w:sz="4" w:space="0" w:color="auto"/>
            </w:tcBorders>
            <w:hideMark/>
          </w:tcPr>
          <w:p w14:paraId="5979BD1A" w14:textId="77777777" w:rsidR="00005523" w:rsidRDefault="00005523">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single" w:sz="4" w:space="0" w:color="auto"/>
              <w:right w:val="single" w:sz="4" w:space="0" w:color="auto"/>
            </w:tcBorders>
            <w:hideMark/>
          </w:tcPr>
          <w:p w14:paraId="2E586D62" w14:textId="77777777" w:rsidR="00005523" w:rsidRDefault="00005523">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1690166" w14:textId="77777777" w:rsidR="00005523" w:rsidRDefault="00005523">
            <w:pPr>
              <w:pStyle w:val="TAC"/>
              <w:spacing w:line="256" w:lineRule="auto"/>
              <w:rPr>
                <w:rFonts w:cs="v4.2.0"/>
                <w:lang w:eastAsia="zh-CN"/>
              </w:rPr>
            </w:pPr>
            <w:r>
              <w:rPr>
                <w:rFonts w:cs="v4.2.0"/>
                <w:lang w:eastAsia="zh-CN"/>
              </w:rPr>
              <w:t>3</w:t>
            </w:r>
          </w:p>
        </w:tc>
        <w:tc>
          <w:tcPr>
            <w:tcW w:w="5159" w:type="dxa"/>
            <w:gridSpan w:val="4"/>
            <w:tcBorders>
              <w:top w:val="nil"/>
              <w:left w:val="single" w:sz="4" w:space="0" w:color="auto"/>
              <w:bottom w:val="single" w:sz="4" w:space="0" w:color="auto"/>
              <w:right w:val="single" w:sz="4" w:space="0" w:color="auto"/>
            </w:tcBorders>
            <w:hideMark/>
          </w:tcPr>
          <w:p w14:paraId="046773C2" w14:textId="77777777" w:rsidR="00005523" w:rsidRDefault="00005523">
            <w:pPr>
              <w:spacing w:after="0" w:line="256" w:lineRule="auto"/>
              <w:rPr>
                <w:rFonts w:asciiTheme="minorHAnsi" w:hAnsiTheme="minorHAnsi" w:cstheme="minorBidi"/>
                <w:sz w:val="22"/>
                <w:szCs w:val="22"/>
                <w:lang w:val="en-US" w:eastAsia="zh-CN"/>
              </w:rPr>
            </w:pPr>
          </w:p>
        </w:tc>
      </w:tr>
      <w:tr w:rsidR="00005523" w14:paraId="7F175A79" w14:textId="77777777" w:rsidTr="00005523">
        <w:trPr>
          <w:cantSplit/>
          <w:jc w:val="center"/>
        </w:trPr>
        <w:tc>
          <w:tcPr>
            <w:tcW w:w="1951" w:type="dxa"/>
            <w:tcBorders>
              <w:top w:val="single" w:sz="4" w:space="0" w:color="auto"/>
              <w:left w:val="single" w:sz="4" w:space="0" w:color="auto"/>
              <w:bottom w:val="nil"/>
              <w:right w:val="single" w:sz="4" w:space="0" w:color="auto"/>
            </w:tcBorders>
            <w:hideMark/>
          </w:tcPr>
          <w:p w14:paraId="50D00663" w14:textId="77777777" w:rsidR="00005523" w:rsidRDefault="00005523">
            <w:pPr>
              <w:pStyle w:val="TAL"/>
              <w:spacing w:line="256" w:lineRule="auto"/>
            </w:pPr>
            <w:r>
              <w:rPr>
                <w:rFonts w:eastAsia="宋体"/>
                <w:position w:val="-12"/>
              </w:rPr>
              <w:object w:dxaOrig="852" w:dyaOrig="264" w14:anchorId="5C9CA7B5">
                <v:shape id="_x0000_i1033" type="#_x0000_t75" style="width:42.85pt;height:13.1pt" o:ole="" fillcolor="window">
                  <v:imagedata r:id="rId19" o:title=""/>
                </v:shape>
                <o:OLEObject Type="Embed" ProgID="Equation.3" ShapeID="_x0000_i1033" DrawAspect="Content" ObjectID="_1673965487" r:id="rId25"/>
              </w:object>
            </w:r>
          </w:p>
        </w:tc>
        <w:tc>
          <w:tcPr>
            <w:tcW w:w="1793" w:type="dxa"/>
            <w:tcBorders>
              <w:top w:val="single" w:sz="4" w:space="0" w:color="auto"/>
              <w:left w:val="single" w:sz="4" w:space="0" w:color="auto"/>
              <w:bottom w:val="nil"/>
              <w:right w:val="single" w:sz="4" w:space="0" w:color="auto"/>
            </w:tcBorders>
            <w:hideMark/>
          </w:tcPr>
          <w:p w14:paraId="5791E239" w14:textId="77777777" w:rsidR="00005523" w:rsidRDefault="00005523">
            <w:pPr>
              <w:pStyle w:val="TAC"/>
              <w:spacing w:line="256"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12A091E1" w14:textId="77777777" w:rsidR="00005523" w:rsidRDefault="00005523">
            <w:pPr>
              <w:pStyle w:val="TAC"/>
              <w:spacing w:line="256" w:lineRule="auto"/>
              <w:rPr>
                <w:rFonts w:cs="v4.2.0"/>
                <w:lang w:eastAsia="zh-CN"/>
              </w:rPr>
            </w:pPr>
            <w:r>
              <w:rPr>
                <w:rFonts w:cs="v4.2.0"/>
                <w:lang w:eastAsia="zh-CN"/>
              </w:rPr>
              <w:t>1</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3509312B" w14:textId="77777777" w:rsidR="00005523" w:rsidRDefault="00005523">
            <w:pPr>
              <w:pStyle w:val="TAC"/>
              <w:spacing w:line="256" w:lineRule="auto"/>
            </w:pPr>
            <w:r>
              <w:rPr>
                <w:rFonts w:cs="v4.2.0"/>
              </w:rPr>
              <w:t>13</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3CAFFC96" w14:textId="77777777" w:rsidR="00005523" w:rsidRDefault="00005523">
            <w:pPr>
              <w:pStyle w:val="TAC"/>
              <w:spacing w:line="256" w:lineRule="auto"/>
            </w:pPr>
            <w:r>
              <w:rPr>
                <w:rFonts w:cs="v4.2.0"/>
              </w:rPr>
              <w:t>16</w:t>
            </w:r>
          </w:p>
        </w:tc>
        <w:tc>
          <w:tcPr>
            <w:tcW w:w="1209" w:type="dxa"/>
            <w:vMerge w:val="restart"/>
            <w:tcBorders>
              <w:top w:val="single" w:sz="4" w:space="0" w:color="auto"/>
              <w:left w:val="single" w:sz="4" w:space="0" w:color="auto"/>
              <w:bottom w:val="single" w:sz="4" w:space="0" w:color="auto"/>
              <w:right w:val="single" w:sz="4" w:space="0" w:color="auto"/>
            </w:tcBorders>
            <w:hideMark/>
          </w:tcPr>
          <w:p w14:paraId="4679E8A6" w14:textId="77777777" w:rsidR="00005523" w:rsidRDefault="00005523">
            <w:pPr>
              <w:pStyle w:val="TAC"/>
              <w:spacing w:line="256" w:lineRule="auto"/>
            </w:pPr>
            <w:r>
              <w:rPr>
                <w:rFonts w:cs="v4.2.0"/>
              </w:rPr>
              <w:t>16</w:t>
            </w:r>
          </w:p>
        </w:tc>
        <w:tc>
          <w:tcPr>
            <w:tcW w:w="1210" w:type="dxa"/>
            <w:vMerge w:val="restart"/>
            <w:tcBorders>
              <w:top w:val="single" w:sz="4" w:space="0" w:color="auto"/>
              <w:left w:val="single" w:sz="4" w:space="0" w:color="auto"/>
              <w:bottom w:val="single" w:sz="4" w:space="0" w:color="auto"/>
              <w:right w:val="single" w:sz="4" w:space="0" w:color="auto"/>
            </w:tcBorders>
            <w:hideMark/>
          </w:tcPr>
          <w:p w14:paraId="4DDF0032" w14:textId="77777777" w:rsidR="00005523" w:rsidRDefault="00005523">
            <w:pPr>
              <w:pStyle w:val="TAC"/>
              <w:spacing w:line="256" w:lineRule="auto"/>
            </w:pPr>
            <w:r>
              <w:rPr>
                <w:rFonts w:cs="v4.2.0"/>
              </w:rPr>
              <w:t>13</w:t>
            </w:r>
          </w:p>
        </w:tc>
      </w:tr>
      <w:tr w:rsidR="00005523" w14:paraId="64615489" w14:textId="77777777" w:rsidTr="0084542E">
        <w:tblPrEx>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 w:author="CATT" w:date="2021-02-04T17:15:00Z">
            <w:tblPrEx>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7" w:author="CATT" w:date="2021-02-04T17:15:00Z">
            <w:trPr>
              <w:cantSplit/>
              <w:jc w:val="center"/>
            </w:trPr>
          </w:trPrChange>
        </w:trPr>
        <w:tc>
          <w:tcPr>
            <w:tcW w:w="1951" w:type="dxa"/>
            <w:tcBorders>
              <w:top w:val="nil"/>
              <w:left w:val="single" w:sz="4" w:space="0" w:color="auto"/>
              <w:bottom w:val="nil"/>
              <w:right w:val="single" w:sz="4" w:space="0" w:color="auto"/>
            </w:tcBorders>
            <w:hideMark/>
            <w:tcPrChange w:id="38" w:author="CATT" w:date="2021-02-04T17:15:00Z">
              <w:tcPr>
                <w:tcW w:w="1951" w:type="dxa"/>
                <w:tcBorders>
                  <w:top w:val="nil"/>
                  <w:left w:val="single" w:sz="4" w:space="0" w:color="auto"/>
                  <w:bottom w:val="nil"/>
                  <w:right w:val="single" w:sz="4" w:space="0" w:color="auto"/>
                </w:tcBorders>
                <w:hideMark/>
              </w:tcPr>
            </w:tcPrChange>
          </w:tcPr>
          <w:p w14:paraId="3DF6CBC5" w14:textId="77777777" w:rsidR="00005523" w:rsidRDefault="00005523">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nil"/>
              <w:right w:val="single" w:sz="4" w:space="0" w:color="auto"/>
            </w:tcBorders>
            <w:hideMark/>
            <w:tcPrChange w:id="39" w:author="CATT" w:date="2021-02-04T17:15:00Z">
              <w:tcPr>
                <w:tcW w:w="1793" w:type="dxa"/>
                <w:tcBorders>
                  <w:top w:val="nil"/>
                  <w:left w:val="single" w:sz="4" w:space="0" w:color="auto"/>
                  <w:bottom w:val="nil"/>
                  <w:right w:val="single" w:sz="4" w:space="0" w:color="auto"/>
                </w:tcBorders>
                <w:hideMark/>
              </w:tcPr>
            </w:tcPrChange>
          </w:tcPr>
          <w:p w14:paraId="3FF40920" w14:textId="77777777" w:rsidR="00005523" w:rsidRDefault="00005523">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Change w:id="40" w:author="CATT" w:date="2021-02-04T17:15:00Z">
              <w:tcPr>
                <w:tcW w:w="1417" w:type="dxa"/>
                <w:tcBorders>
                  <w:top w:val="single" w:sz="4" w:space="0" w:color="auto"/>
                  <w:left w:val="single" w:sz="4" w:space="0" w:color="auto"/>
                  <w:bottom w:val="single" w:sz="4" w:space="0" w:color="auto"/>
                  <w:right w:val="single" w:sz="4" w:space="0" w:color="auto"/>
                </w:tcBorders>
                <w:hideMark/>
              </w:tcPr>
            </w:tcPrChange>
          </w:tcPr>
          <w:p w14:paraId="100EF22F" w14:textId="77777777" w:rsidR="00005523" w:rsidRDefault="00005523">
            <w:pPr>
              <w:pStyle w:val="TAC"/>
              <w:spacing w:line="256" w:lineRule="auto"/>
              <w:rPr>
                <w:rFonts w:cs="v4.2.0"/>
                <w:lang w:eastAsia="zh-CN"/>
              </w:rPr>
            </w:pPr>
            <w:r>
              <w:rPr>
                <w:rFonts w:cs="v4.2.0"/>
                <w:lang w:eastAsia="zh-CN"/>
              </w:rPr>
              <w:t>2</w:t>
            </w:r>
          </w:p>
        </w:tc>
        <w:tc>
          <w:tcPr>
            <w:tcW w:w="1370" w:type="dxa"/>
            <w:vMerge/>
            <w:tcBorders>
              <w:top w:val="single" w:sz="4" w:space="0" w:color="auto"/>
              <w:left w:val="single" w:sz="4" w:space="0" w:color="auto"/>
              <w:bottom w:val="single" w:sz="4" w:space="0" w:color="auto"/>
              <w:right w:val="single" w:sz="4" w:space="0" w:color="auto"/>
            </w:tcBorders>
            <w:vAlign w:val="center"/>
            <w:hideMark/>
            <w:tcPrChange w:id="41" w:author="CATT" w:date="2021-02-04T17:15:00Z">
              <w:tcPr>
                <w:tcW w:w="5159" w:type="dxa"/>
                <w:vMerge/>
                <w:tcBorders>
                  <w:top w:val="single" w:sz="4" w:space="0" w:color="auto"/>
                  <w:left w:val="single" w:sz="4" w:space="0" w:color="auto"/>
                  <w:bottom w:val="single" w:sz="4" w:space="0" w:color="auto"/>
                  <w:right w:val="single" w:sz="4" w:space="0" w:color="auto"/>
                </w:tcBorders>
                <w:vAlign w:val="center"/>
                <w:hideMark/>
              </w:tcPr>
            </w:tcPrChange>
          </w:tcPr>
          <w:p w14:paraId="286DBB95" w14:textId="77777777" w:rsidR="00005523" w:rsidRDefault="00005523">
            <w:pPr>
              <w:spacing w:after="0"/>
              <w:rPr>
                <w:rFonts w:ascii="Arial" w:eastAsia="宋体" w:hAnsi="Arial"/>
                <w:sz w:val="18"/>
              </w:rPr>
            </w:pPr>
          </w:p>
        </w:tc>
        <w:tc>
          <w:tcPr>
            <w:tcW w:w="1370" w:type="dxa"/>
            <w:vMerge/>
            <w:tcBorders>
              <w:top w:val="single" w:sz="4" w:space="0" w:color="auto"/>
              <w:left w:val="single" w:sz="4" w:space="0" w:color="auto"/>
              <w:bottom w:val="single" w:sz="4" w:space="0" w:color="auto"/>
              <w:right w:val="single" w:sz="4" w:space="0" w:color="auto"/>
            </w:tcBorders>
            <w:vAlign w:val="center"/>
            <w:hideMark/>
            <w:tcPrChange w:id="42" w:author="CATT" w:date="2021-02-04T17:15:00Z">
              <w:tcPr>
                <w:tcW w:w="1370" w:type="dxa"/>
                <w:vMerge/>
                <w:tcBorders>
                  <w:top w:val="single" w:sz="4" w:space="0" w:color="auto"/>
                  <w:left w:val="single" w:sz="4" w:space="0" w:color="auto"/>
                  <w:bottom w:val="single" w:sz="4" w:space="0" w:color="auto"/>
                  <w:right w:val="single" w:sz="4" w:space="0" w:color="auto"/>
                </w:tcBorders>
                <w:vAlign w:val="center"/>
                <w:hideMark/>
              </w:tcPr>
            </w:tcPrChange>
          </w:tcPr>
          <w:p w14:paraId="14C21A0C" w14:textId="77777777" w:rsidR="00005523" w:rsidRDefault="00005523">
            <w:pPr>
              <w:spacing w:after="0"/>
              <w:rPr>
                <w:rFonts w:ascii="Arial" w:eastAsia="宋体" w:hAnsi="Arial"/>
                <w:sz w:val="18"/>
              </w:rPr>
            </w:pPr>
          </w:p>
        </w:tc>
        <w:tc>
          <w:tcPr>
            <w:tcW w:w="1209" w:type="dxa"/>
            <w:vMerge/>
            <w:tcBorders>
              <w:top w:val="single" w:sz="4" w:space="0" w:color="auto"/>
              <w:left w:val="single" w:sz="4" w:space="0" w:color="auto"/>
              <w:bottom w:val="single" w:sz="4" w:space="0" w:color="auto"/>
              <w:right w:val="single" w:sz="4" w:space="0" w:color="auto"/>
            </w:tcBorders>
            <w:vAlign w:val="center"/>
            <w:hideMark/>
            <w:tcPrChange w:id="43" w:author="CATT" w:date="2021-02-04T17:15:00Z">
              <w:tcPr>
                <w:tcW w:w="2419" w:type="dxa"/>
                <w:vMerge/>
                <w:tcBorders>
                  <w:top w:val="single" w:sz="4" w:space="0" w:color="auto"/>
                  <w:left w:val="single" w:sz="4" w:space="0" w:color="auto"/>
                  <w:bottom w:val="single" w:sz="4" w:space="0" w:color="auto"/>
                  <w:right w:val="single" w:sz="4" w:space="0" w:color="auto"/>
                </w:tcBorders>
                <w:vAlign w:val="center"/>
                <w:hideMark/>
              </w:tcPr>
            </w:tcPrChange>
          </w:tcPr>
          <w:p w14:paraId="756E0CCE" w14:textId="77777777" w:rsidR="00005523" w:rsidRDefault="00005523">
            <w:pPr>
              <w:spacing w:after="0"/>
              <w:rPr>
                <w:rFonts w:ascii="Arial" w:eastAsia="宋体" w:hAnsi="Arial"/>
                <w:sz w:val="18"/>
              </w:rPr>
            </w:pPr>
          </w:p>
        </w:tc>
        <w:tc>
          <w:tcPr>
            <w:tcW w:w="1210" w:type="dxa"/>
            <w:vMerge/>
            <w:tcBorders>
              <w:top w:val="single" w:sz="4" w:space="0" w:color="auto"/>
              <w:left w:val="single" w:sz="4" w:space="0" w:color="auto"/>
              <w:bottom w:val="single" w:sz="4" w:space="0" w:color="auto"/>
              <w:right w:val="single" w:sz="4" w:space="0" w:color="auto"/>
            </w:tcBorders>
            <w:vAlign w:val="center"/>
            <w:hideMark/>
            <w:tcPrChange w:id="44" w:author="CATT" w:date="2021-02-04T17:15:00Z">
              <w:tcPr>
                <w:tcW w:w="1210" w:type="dxa"/>
                <w:vMerge/>
                <w:tcBorders>
                  <w:top w:val="single" w:sz="4" w:space="0" w:color="auto"/>
                  <w:left w:val="single" w:sz="4" w:space="0" w:color="auto"/>
                  <w:bottom w:val="single" w:sz="4" w:space="0" w:color="auto"/>
                  <w:right w:val="single" w:sz="4" w:space="0" w:color="auto"/>
                </w:tcBorders>
                <w:vAlign w:val="center"/>
                <w:hideMark/>
              </w:tcPr>
            </w:tcPrChange>
          </w:tcPr>
          <w:p w14:paraId="19EE41DC" w14:textId="77777777" w:rsidR="00005523" w:rsidRDefault="00005523">
            <w:pPr>
              <w:spacing w:after="0"/>
              <w:rPr>
                <w:rFonts w:ascii="Arial" w:eastAsia="宋体" w:hAnsi="Arial"/>
                <w:sz w:val="18"/>
              </w:rPr>
            </w:pPr>
          </w:p>
        </w:tc>
      </w:tr>
      <w:tr w:rsidR="00005523" w14:paraId="148EC7D3" w14:textId="77777777" w:rsidTr="0084542E">
        <w:tblPrEx>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 w:author="CATT" w:date="2021-02-04T17:15:00Z">
            <w:tblPrEx>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6" w:author="CATT" w:date="2021-02-04T17:15:00Z">
            <w:trPr>
              <w:cantSplit/>
              <w:jc w:val="center"/>
            </w:trPr>
          </w:trPrChange>
        </w:trPr>
        <w:tc>
          <w:tcPr>
            <w:tcW w:w="1951" w:type="dxa"/>
            <w:tcBorders>
              <w:top w:val="nil"/>
              <w:left w:val="single" w:sz="4" w:space="0" w:color="auto"/>
              <w:bottom w:val="single" w:sz="4" w:space="0" w:color="auto"/>
              <w:right w:val="single" w:sz="4" w:space="0" w:color="auto"/>
            </w:tcBorders>
            <w:hideMark/>
            <w:tcPrChange w:id="47" w:author="CATT" w:date="2021-02-04T17:15:00Z">
              <w:tcPr>
                <w:tcW w:w="1951" w:type="dxa"/>
                <w:tcBorders>
                  <w:top w:val="nil"/>
                  <w:left w:val="single" w:sz="4" w:space="0" w:color="auto"/>
                  <w:bottom w:val="single" w:sz="4" w:space="0" w:color="auto"/>
                  <w:right w:val="single" w:sz="4" w:space="0" w:color="auto"/>
                </w:tcBorders>
                <w:hideMark/>
              </w:tcPr>
            </w:tcPrChange>
          </w:tcPr>
          <w:p w14:paraId="04F4EDC8" w14:textId="77777777" w:rsidR="00005523" w:rsidRDefault="00005523">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single" w:sz="4" w:space="0" w:color="auto"/>
              <w:right w:val="single" w:sz="4" w:space="0" w:color="auto"/>
            </w:tcBorders>
            <w:hideMark/>
            <w:tcPrChange w:id="48" w:author="CATT" w:date="2021-02-04T17:15:00Z">
              <w:tcPr>
                <w:tcW w:w="1793" w:type="dxa"/>
                <w:tcBorders>
                  <w:top w:val="nil"/>
                  <w:left w:val="single" w:sz="4" w:space="0" w:color="auto"/>
                  <w:bottom w:val="single" w:sz="4" w:space="0" w:color="auto"/>
                  <w:right w:val="single" w:sz="4" w:space="0" w:color="auto"/>
                </w:tcBorders>
                <w:hideMark/>
              </w:tcPr>
            </w:tcPrChange>
          </w:tcPr>
          <w:p w14:paraId="4352B53F" w14:textId="77777777" w:rsidR="00005523" w:rsidRDefault="00005523">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Change w:id="49" w:author="CATT" w:date="2021-02-04T17:15:00Z">
              <w:tcPr>
                <w:tcW w:w="1417" w:type="dxa"/>
                <w:tcBorders>
                  <w:top w:val="single" w:sz="4" w:space="0" w:color="auto"/>
                  <w:left w:val="single" w:sz="4" w:space="0" w:color="auto"/>
                  <w:bottom w:val="single" w:sz="4" w:space="0" w:color="auto"/>
                  <w:right w:val="single" w:sz="4" w:space="0" w:color="auto"/>
                </w:tcBorders>
                <w:hideMark/>
              </w:tcPr>
            </w:tcPrChange>
          </w:tcPr>
          <w:p w14:paraId="57001670" w14:textId="77777777" w:rsidR="00005523" w:rsidRDefault="00005523">
            <w:pPr>
              <w:pStyle w:val="TAC"/>
              <w:spacing w:line="256" w:lineRule="auto"/>
              <w:rPr>
                <w:rFonts w:cs="v4.2.0"/>
                <w:lang w:eastAsia="zh-CN"/>
              </w:rPr>
            </w:pPr>
            <w:r>
              <w:rPr>
                <w:rFonts w:cs="v4.2.0"/>
                <w:lang w:eastAsia="zh-CN"/>
              </w:rPr>
              <w:t>3</w:t>
            </w:r>
          </w:p>
        </w:tc>
        <w:tc>
          <w:tcPr>
            <w:tcW w:w="1370" w:type="dxa"/>
            <w:vMerge/>
            <w:tcBorders>
              <w:top w:val="single" w:sz="4" w:space="0" w:color="auto"/>
              <w:left w:val="single" w:sz="4" w:space="0" w:color="auto"/>
              <w:bottom w:val="single" w:sz="4" w:space="0" w:color="auto"/>
              <w:right w:val="single" w:sz="4" w:space="0" w:color="auto"/>
            </w:tcBorders>
            <w:vAlign w:val="center"/>
            <w:hideMark/>
            <w:tcPrChange w:id="50" w:author="CATT" w:date="2021-02-04T17:15:00Z">
              <w:tcPr>
                <w:tcW w:w="5159" w:type="dxa"/>
                <w:vMerge/>
                <w:tcBorders>
                  <w:top w:val="single" w:sz="4" w:space="0" w:color="auto"/>
                  <w:left w:val="single" w:sz="4" w:space="0" w:color="auto"/>
                  <w:bottom w:val="single" w:sz="4" w:space="0" w:color="auto"/>
                  <w:right w:val="single" w:sz="4" w:space="0" w:color="auto"/>
                </w:tcBorders>
                <w:vAlign w:val="center"/>
                <w:hideMark/>
              </w:tcPr>
            </w:tcPrChange>
          </w:tcPr>
          <w:p w14:paraId="3969BDC0" w14:textId="77777777" w:rsidR="00005523" w:rsidRDefault="00005523">
            <w:pPr>
              <w:spacing w:after="0"/>
              <w:rPr>
                <w:rFonts w:ascii="Arial" w:eastAsia="宋体" w:hAnsi="Arial"/>
                <w:sz w:val="18"/>
              </w:rPr>
            </w:pPr>
          </w:p>
        </w:tc>
        <w:tc>
          <w:tcPr>
            <w:tcW w:w="1370" w:type="dxa"/>
            <w:vMerge/>
            <w:tcBorders>
              <w:top w:val="single" w:sz="4" w:space="0" w:color="auto"/>
              <w:left w:val="single" w:sz="4" w:space="0" w:color="auto"/>
              <w:bottom w:val="single" w:sz="4" w:space="0" w:color="auto"/>
              <w:right w:val="single" w:sz="4" w:space="0" w:color="auto"/>
            </w:tcBorders>
            <w:vAlign w:val="center"/>
            <w:hideMark/>
            <w:tcPrChange w:id="51" w:author="CATT" w:date="2021-02-04T17:15:00Z">
              <w:tcPr>
                <w:tcW w:w="1370" w:type="dxa"/>
                <w:vMerge/>
                <w:tcBorders>
                  <w:top w:val="single" w:sz="4" w:space="0" w:color="auto"/>
                  <w:left w:val="single" w:sz="4" w:space="0" w:color="auto"/>
                  <w:bottom w:val="single" w:sz="4" w:space="0" w:color="auto"/>
                  <w:right w:val="single" w:sz="4" w:space="0" w:color="auto"/>
                </w:tcBorders>
                <w:vAlign w:val="center"/>
                <w:hideMark/>
              </w:tcPr>
            </w:tcPrChange>
          </w:tcPr>
          <w:p w14:paraId="28A13A48" w14:textId="77777777" w:rsidR="00005523" w:rsidRDefault="00005523">
            <w:pPr>
              <w:spacing w:after="0"/>
              <w:rPr>
                <w:rFonts w:ascii="Arial" w:eastAsia="宋体" w:hAnsi="Arial"/>
                <w:sz w:val="18"/>
              </w:rPr>
            </w:pPr>
          </w:p>
        </w:tc>
        <w:tc>
          <w:tcPr>
            <w:tcW w:w="1209" w:type="dxa"/>
            <w:vMerge/>
            <w:tcBorders>
              <w:top w:val="single" w:sz="4" w:space="0" w:color="auto"/>
              <w:left w:val="single" w:sz="4" w:space="0" w:color="auto"/>
              <w:bottom w:val="single" w:sz="4" w:space="0" w:color="auto"/>
              <w:right w:val="single" w:sz="4" w:space="0" w:color="auto"/>
            </w:tcBorders>
            <w:vAlign w:val="center"/>
            <w:hideMark/>
            <w:tcPrChange w:id="52" w:author="CATT" w:date="2021-02-04T17:15:00Z">
              <w:tcPr>
                <w:tcW w:w="2419" w:type="dxa"/>
                <w:vMerge/>
                <w:tcBorders>
                  <w:top w:val="single" w:sz="4" w:space="0" w:color="auto"/>
                  <w:left w:val="single" w:sz="4" w:space="0" w:color="auto"/>
                  <w:bottom w:val="single" w:sz="4" w:space="0" w:color="auto"/>
                  <w:right w:val="single" w:sz="4" w:space="0" w:color="auto"/>
                </w:tcBorders>
                <w:vAlign w:val="center"/>
                <w:hideMark/>
              </w:tcPr>
            </w:tcPrChange>
          </w:tcPr>
          <w:p w14:paraId="4C45933A" w14:textId="77777777" w:rsidR="00005523" w:rsidRDefault="00005523">
            <w:pPr>
              <w:spacing w:after="0"/>
              <w:rPr>
                <w:rFonts w:ascii="Arial" w:eastAsia="宋体" w:hAnsi="Arial"/>
                <w:sz w:val="18"/>
              </w:rPr>
            </w:pPr>
          </w:p>
        </w:tc>
        <w:tc>
          <w:tcPr>
            <w:tcW w:w="1210" w:type="dxa"/>
            <w:vMerge/>
            <w:tcBorders>
              <w:top w:val="single" w:sz="4" w:space="0" w:color="auto"/>
              <w:left w:val="single" w:sz="4" w:space="0" w:color="auto"/>
              <w:bottom w:val="single" w:sz="4" w:space="0" w:color="auto"/>
              <w:right w:val="single" w:sz="4" w:space="0" w:color="auto"/>
            </w:tcBorders>
            <w:vAlign w:val="center"/>
            <w:hideMark/>
            <w:tcPrChange w:id="53" w:author="CATT" w:date="2021-02-04T17:15:00Z">
              <w:tcPr>
                <w:tcW w:w="1210" w:type="dxa"/>
                <w:vMerge/>
                <w:tcBorders>
                  <w:top w:val="single" w:sz="4" w:space="0" w:color="auto"/>
                  <w:left w:val="single" w:sz="4" w:space="0" w:color="auto"/>
                  <w:bottom w:val="single" w:sz="4" w:space="0" w:color="auto"/>
                  <w:right w:val="single" w:sz="4" w:space="0" w:color="auto"/>
                </w:tcBorders>
                <w:vAlign w:val="center"/>
                <w:hideMark/>
              </w:tcPr>
            </w:tcPrChange>
          </w:tcPr>
          <w:p w14:paraId="242E0551" w14:textId="77777777" w:rsidR="00005523" w:rsidRDefault="00005523">
            <w:pPr>
              <w:spacing w:after="0"/>
              <w:rPr>
                <w:rFonts w:ascii="Arial" w:eastAsia="宋体" w:hAnsi="Arial"/>
                <w:sz w:val="18"/>
              </w:rPr>
            </w:pPr>
          </w:p>
        </w:tc>
      </w:tr>
      <w:tr w:rsidR="00005523" w14:paraId="1C52AA94" w14:textId="77777777" w:rsidTr="00005523">
        <w:trPr>
          <w:cantSplit/>
          <w:jc w:val="center"/>
        </w:trPr>
        <w:tc>
          <w:tcPr>
            <w:tcW w:w="1951" w:type="dxa"/>
            <w:tcBorders>
              <w:top w:val="single" w:sz="4" w:space="0" w:color="auto"/>
              <w:left w:val="single" w:sz="4" w:space="0" w:color="auto"/>
              <w:bottom w:val="nil"/>
              <w:right w:val="single" w:sz="4" w:space="0" w:color="auto"/>
            </w:tcBorders>
            <w:hideMark/>
          </w:tcPr>
          <w:p w14:paraId="4494A37F" w14:textId="77777777" w:rsidR="00005523" w:rsidRDefault="00005523">
            <w:pPr>
              <w:pStyle w:val="TAL"/>
              <w:spacing w:line="256" w:lineRule="auto"/>
            </w:pPr>
            <w:r>
              <w:t xml:space="preserve">SS-RSRP </w:t>
            </w:r>
            <w:r>
              <w:rPr>
                <w:vertAlign w:val="superscript"/>
              </w:rPr>
              <w:t>Note3</w:t>
            </w:r>
          </w:p>
        </w:tc>
        <w:tc>
          <w:tcPr>
            <w:tcW w:w="1793" w:type="dxa"/>
            <w:tcBorders>
              <w:top w:val="single" w:sz="4" w:space="0" w:color="auto"/>
              <w:left w:val="single" w:sz="4" w:space="0" w:color="auto"/>
              <w:bottom w:val="nil"/>
              <w:right w:val="single" w:sz="4" w:space="0" w:color="auto"/>
            </w:tcBorders>
            <w:hideMark/>
          </w:tcPr>
          <w:p w14:paraId="155121AC" w14:textId="77777777" w:rsidR="00005523" w:rsidRDefault="00005523">
            <w:pPr>
              <w:pStyle w:val="TAC"/>
              <w:spacing w:line="256" w:lineRule="auto"/>
            </w:pPr>
            <w:proofErr w:type="spellStart"/>
            <w:r>
              <w:rPr>
                <w:rFonts w:cs="v4.2.0"/>
              </w:rPr>
              <w:t>dBm</w:t>
            </w:r>
            <w:proofErr w:type="spellEnd"/>
            <w:r>
              <w:rPr>
                <w:rFonts w:cs="v4.2.0"/>
              </w:rPr>
              <w:t>/SCS</w:t>
            </w:r>
          </w:p>
        </w:tc>
        <w:tc>
          <w:tcPr>
            <w:tcW w:w="1417" w:type="dxa"/>
            <w:tcBorders>
              <w:top w:val="single" w:sz="4" w:space="0" w:color="auto"/>
              <w:left w:val="single" w:sz="4" w:space="0" w:color="auto"/>
              <w:bottom w:val="single" w:sz="4" w:space="0" w:color="auto"/>
              <w:right w:val="single" w:sz="4" w:space="0" w:color="auto"/>
            </w:tcBorders>
            <w:hideMark/>
          </w:tcPr>
          <w:p w14:paraId="6485717D" w14:textId="77777777" w:rsidR="00005523" w:rsidRDefault="00005523">
            <w:pPr>
              <w:pStyle w:val="TAC"/>
              <w:spacing w:line="256" w:lineRule="auto"/>
              <w:rPr>
                <w:rFonts w:cs="v4.2.0"/>
                <w:lang w:eastAsia="zh-CN"/>
              </w:rPr>
            </w:pPr>
            <w:r>
              <w:rPr>
                <w:rFonts w:cs="v4.2.0"/>
                <w:lang w:eastAsia="zh-CN"/>
              </w:rPr>
              <w:t>1</w:t>
            </w:r>
          </w:p>
        </w:tc>
        <w:tc>
          <w:tcPr>
            <w:tcW w:w="1370" w:type="dxa"/>
            <w:tcBorders>
              <w:top w:val="single" w:sz="4" w:space="0" w:color="auto"/>
              <w:left w:val="single" w:sz="4" w:space="0" w:color="auto"/>
              <w:bottom w:val="single" w:sz="4" w:space="0" w:color="auto"/>
              <w:right w:val="single" w:sz="4" w:space="0" w:color="auto"/>
            </w:tcBorders>
            <w:hideMark/>
          </w:tcPr>
          <w:p w14:paraId="6E5FB67A" w14:textId="77777777" w:rsidR="00005523" w:rsidRDefault="00005523">
            <w:pPr>
              <w:pStyle w:val="TAC"/>
              <w:spacing w:line="256" w:lineRule="auto"/>
            </w:pPr>
            <w:r>
              <w:rPr>
                <w:rFonts w:cs="v4.2.0"/>
              </w:rPr>
              <w:t>-85</w:t>
            </w:r>
          </w:p>
        </w:tc>
        <w:tc>
          <w:tcPr>
            <w:tcW w:w="1370" w:type="dxa"/>
            <w:tcBorders>
              <w:top w:val="single" w:sz="4" w:space="0" w:color="auto"/>
              <w:left w:val="single" w:sz="4" w:space="0" w:color="auto"/>
              <w:bottom w:val="single" w:sz="4" w:space="0" w:color="auto"/>
              <w:right w:val="single" w:sz="4" w:space="0" w:color="auto"/>
            </w:tcBorders>
            <w:hideMark/>
          </w:tcPr>
          <w:p w14:paraId="68E86000" w14:textId="77777777" w:rsidR="00005523" w:rsidRDefault="00005523">
            <w:pPr>
              <w:pStyle w:val="TAC"/>
              <w:spacing w:line="256" w:lineRule="auto"/>
            </w:pPr>
            <w:r>
              <w:rPr>
                <w:rFonts w:cs="v4.2.0"/>
              </w:rPr>
              <w:t>-82</w:t>
            </w:r>
          </w:p>
        </w:tc>
        <w:tc>
          <w:tcPr>
            <w:tcW w:w="1209" w:type="dxa"/>
            <w:tcBorders>
              <w:top w:val="single" w:sz="4" w:space="0" w:color="auto"/>
              <w:left w:val="single" w:sz="4" w:space="0" w:color="auto"/>
              <w:bottom w:val="single" w:sz="4" w:space="0" w:color="auto"/>
              <w:right w:val="single" w:sz="4" w:space="0" w:color="auto"/>
            </w:tcBorders>
            <w:hideMark/>
          </w:tcPr>
          <w:p w14:paraId="35B7DF9B" w14:textId="77777777" w:rsidR="00005523" w:rsidRDefault="00005523">
            <w:pPr>
              <w:pStyle w:val="TAC"/>
              <w:spacing w:line="256" w:lineRule="auto"/>
            </w:pPr>
            <w:r>
              <w:rPr>
                <w:rFonts w:cs="v4.2.0"/>
              </w:rPr>
              <w:t>-82</w:t>
            </w:r>
          </w:p>
        </w:tc>
        <w:tc>
          <w:tcPr>
            <w:tcW w:w="1210" w:type="dxa"/>
            <w:tcBorders>
              <w:top w:val="single" w:sz="4" w:space="0" w:color="auto"/>
              <w:left w:val="single" w:sz="4" w:space="0" w:color="auto"/>
              <w:bottom w:val="single" w:sz="4" w:space="0" w:color="auto"/>
              <w:right w:val="single" w:sz="4" w:space="0" w:color="auto"/>
            </w:tcBorders>
            <w:hideMark/>
          </w:tcPr>
          <w:p w14:paraId="6A09FD98" w14:textId="77777777" w:rsidR="00005523" w:rsidRDefault="00005523">
            <w:pPr>
              <w:pStyle w:val="TAC"/>
              <w:spacing w:line="256" w:lineRule="auto"/>
            </w:pPr>
            <w:r>
              <w:rPr>
                <w:rFonts w:cs="v4.2.0"/>
              </w:rPr>
              <w:t>-85</w:t>
            </w:r>
          </w:p>
        </w:tc>
      </w:tr>
      <w:tr w:rsidR="00005523" w14:paraId="03712453" w14:textId="77777777" w:rsidTr="00005523">
        <w:trPr>
          <w:cantSplit/>
          <w:jc w:val="center"/>
        </w:trPr>
        <w:tc>
          <w:tcPr>
            <w:tcW w:w="1951" w:type="dxa"/>
            <w:tcBorders>
              <w:top w:val="nil"/>
              <w:left w:val="single" w:sz="4" w:space="0" w:color="auto"/>
              <w:bottom w:val="nil"/>
              <w:right w:val="single" w:sz="4" w:space="0" w:color="auto"/>
            </w:tcBorders>
            <w:hideMark/>
          </w:tcPr>
          <w:p w14:paraId="2A66BAFF" w14:textId="77777777" w:rsidR="00005523" w:rsidRDefault="00005523">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nil"/>
              <w:right w:val="single" w:sz="4" w:space="0" w:color="auto"/>
            </w:tcBorders>
            <w:hideMark/>
          </w:tcPr>
          <w:p w14:paraId="42208A33" w14:textId="77777777" w:rsidR="00005523" w:rsidRDefault="00005523">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5629DE4" w14:textId="77777777" w:rsidR="00005523" w:rsidRDefault="00005523">
            <w:pPr>
              <w:pStyle w:val="TAC"/>
              <w:spacing w:line="256" w:lineRule="auto"/>
              <w:rPr>
                <w:rFonts w:cs="v4.2.0"/>
                <w:lang w:eastAsia="zh-CN"/>
              </w:rPr>
            </w:pPr>
            <w:r>
              <w:rPr>
                <w:rFonts w:cs="v4.2.0"/>
                <w:lang w:eastAsia="zh-CN"/>
              </w:rPr>
              <w:t>2</w:t>
            </w:r>
          </w:p>
        </w:tc>
        <w:tc>
          <w:tcPr>
            <w:tcW w:w="1370" w:type="dxa"/>
            <w:tcBorders>
              <w:top w:val="single" w:sz="4" w:space="0" w:color="auto"/>
              <w:left w:val="single" w:sz="4" w:space="0" w:color="auto"/>
              <w:bottom w:val="single" w:sz="4" w:space="0" w:color="auto"/>
              <w:right w:val="single" w:sz="4" w:space="0" w:color="auto"/>
            </w:tcBorders>
            <w:hideMark/>
          </w:tcPr>
          <w:p w14:paraId="63502C16" w14:textId="77777777" w:rsidR="00005523" w:rsidRDefault="00005523">
            <w:pPr>
              <w:pStyle w:val="TAC"/>
              <w:spacing w:line="256" w:lineRule="auto"/>
              <w:rPr>
                <w:rFonts w:cs="v4.2.0"/>
              </w:rPr>
            </w:pPr>
            <w:r>
              <w:rPr>
                <w:rFonts w:cs="v4.2.0"/>
              </w:rPr>
              <w:t>-85</w:t>
            </w:r>
          </w:p>
        </w:tc>
        <w:tc>
          <w:tcPr>
            <w:tcW w:w="1370" w:type="dxa"/>
            <w:tcBorders>
              <w:top w:val="single" w:sz="4" w:space="0" w:color="auto"/>
              <w:left w:val="single" w:sz="4" w:space="0" w:color="auto"/>
              <w:bottom w:val="single" w:sz="4" w:space="0" w:color="auto"/>
              <w:right w:val="single" w:sz="4" w:space="0" w:color="auto"/>
            </w:tcBorders>
            <w:hideMark/>
          </w:tcPr>
          <w:p w14:paraId="15B8365D" w14:textId="77777777" w:rsidR="00005523" w:rsidRDefault="00005523">
            <w:pPr>
              <w:pStyle w:val="TAC"/>
              <w:spacing w:line="256" w:lineRule="auto"/>
              <w:rPr>
                <w:rFonts w:cs="v4.2.0"/>
              </w:rPr>
            </w:pPr>
            <w:r>
              <w:rPr>
                <w:rFonts w:cs="v4.2.0"/>
              </w:rPr>
              <w:t>-82</w:t>
            </w:r>
          </w:p>
        </w:tc>
        <w:tc>
          <w:tcPr>
            <w:tcW w:w="1209" w:type="dxa"/>
            <w:tcBorders>
              <w:top w:val="single" w:sz="4" w:space="0" w:color="auto"/>
              <w:left w:val="single" w:sz="4" w:space="0" w:color="auto"/>
              <w:bottom w:val="single" w:sz="4" w:space="0" w:color="auto"/>
              <w:right w:val="single" w:sz="4" w:space="0" w:color="auto"/>
            </w:tcBorders>
            <w:hideMark/>
          </w:tcPr>
          <w:p w14:paraId="570A569D" w14:textId="77777777" w:rsidR="00005523" w:rsidRDefault="00005523">
            <w:pPr>
              <w:pStyle w:val="TAC"/>
              <w:spacing w:line="256" w:lineRule="auto"/>
              <w:rPr>
                <w:rFonts w:cs="v4.2.0"/>
              </w:rPr>
            </w:pPr>
            <w:r>
              <w:rPr>
                <w:rFonts w:cs="v4.2.0"/>
              </w:rPr>
              <w:t>-82</w:t>
            </w:r>
          </w:p>
        </w:tc>
        <w:tc>
          <w:tcPr>
            <w:tcW w:w="1210" w:type="dxa"/>
            <w:tcBorders>
              <w:top w:val="single" w:sz="4" w:space="0" w:color="auto"/>
              <w:left w:val="single" w:sz="4" w:space="0" w:color="auto"/>
              <w:bottom w:val="single" w:sz="4" w:space="0" w:color="auto"/>
              <w:right w:val="single" w:sz="4" w:space="0" w:color="auto"/>
            </w:tcBorders>
            <w:hideMark/>
          </w:tcPr>
          <w:p w14:paraId="42A9B427" w14:textId="77777777" w:rsidR="00005523" w:rsidRDefault="00005523">
            <w:pPr>
              <w:pStyle w:val="TAC"/>
              <w:spacing w:line="256" w:lineRule="auto"/>
              <w:rPr>
                <w:rFonts w:cs="v4.2.0"/>
              </w:rPr>
            </w:pPr>
            <w:r>
              <w:rPr>
                <w:rFonts w:cs="v4.2.0"/>
              </w:rPr>
              <w:t>-85</w:t>
            </w:r>
          </w:p>
        </w:tc>
      </w:tr>
      <w:tr w:rsidR="00005523" w14:paraId="14BCBF12" w14:textId="77777777" w:rsidTr="00005523">
        <w:trPr>
          <w:cantSplit/>
          <w:jc w:val="center"/>
        </w:trPr>
        <w:tc>
          <w:tcPr>
            <w:tcW w:w="1951" w:type="dxa"/>
            <w:tcBorders>
              <w:top w:val="nil"/>
              <w:left w:val="single" w:sz="4" w:space="0" w:color="auto"/>
              <w:bottom w:val="single" w:sz="4" w:space="0" w:color="auto"/>
              <w:right w:val="single" w:sz="4" w:space="0" w:color="auto"/>
            </w:tcBorders>
            <w:hideMark/>
          </w:tcPr>
          <w:p w14:paraId="268B23B3" w14:textId="77777777" w:rsidR="00005523" w:rsidRDefault="00005523">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single" w:sz="4" w:space="0" w:color="auto"/>
              <w:right w:val="single" w:sz="4" w:space="0" w:color="auto"/>
            </w:tcBorders>
            <w:hideMark/>
          </w:tcPr>
          <w:p w14:paraId="42E54F90" w14:textId="77777777" w:rsidR="00005523" w:rsidRDefault="00005523">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22A105D" w14:textId="77777777" w:rsidR="00005523" w:rsidRDefault="00005523">
            <w:pPr>
              <w:pStyle w:val="TAC"/>
              <w:spacing w:line="256" w:lineRule="auto"/>
              <w:rPr>
                <w:rFonts w:cs="v4.2.0"/>
                <w:lang w:eastAsia="zh-CN"/>
              </w:rPr>
            </w:pPr>
            <w:r>
              <w:rPr>
                <w:rFonts w:cs="v4.2.0"/>
                <w:lang w:eastAsia="zh-CN"/>
              </w:rPr>
              <w:t>3</w:t>
            </w:r>
          </w:p>
        </w:tc>
        <w:tc>
          <w:tcPr>
            <w:tcW w:w="1370" w:type="dxa"/>
            <w:tcBorders>
              <w:top w:val="single" w:sz="4" w:space="0" w:color="auto"/>
              <w:left w:val="single" w:sz="4" w:space="0" w:color="auto"/>
              <w:bottom w:val="single" w:sz="4" w:space="0" w:color="auto"/>
              <w:right w:val="single" w:sz="4" w:space="0" w:color="auto"/>
            </w:tcBorders>
            <w:hideMark/>
          </w:tcPr>
          <w:p w14:paraId="52C2C3CF" w14:textId="77777777" w:rsidR="00005523" w:rsidRDefault="00005523">
            <w:pPr>
              <w:pStyle w:val="TAC"/>
              <w:spacing w:line="256" w:lineRule="auto"/>
              <w:rPr>
                <w:rFonts w:cs="v4.2.0"/>
                <w:lang w:eastAsia="zh-CN"/>
              </w:rPr>
            </w:pPr>
            <w:r>
              <w:rPr>
                <w:rFonts w:cs="v4.2.0"/>
                <w:lang w:eastAsia="zh-CN"/>
              </w:rPr>
              <w:t>-82</w:t>
            </w:r>
          </w:p>
        </w:tc>
        <w:tc>
          <w:tcPr>
            <w:tcW w:w="1370" w:type="dxa"/>
            <w:tcBorders>
              <w:top w:val="single" w:sz="4" w:space="0" w:color="auto"/>
              <w:left w:val="single" w:sz="4" w:space="0" w:color="auto"/>
              <w:bottom w:val="single" w:sz="4" w:space="0" w:color="auto"/>
              <w:right w:val="single" w:sz="4" w:space="0" w:color="auto"/>
            </w:tcBorders>
            <w:hideMark/>
          </w:tcPr>
          <w:p w14:paraId="14DEB7FD" w14:textId="77777777" w:rsidR="00005523" w:rsidRDefault="00005523">
            <w:pPr>
              <w:pStyle w:val="TAC"/>
              <w:spacing w:line="256" w:lineRule="auto"/>
              <w:rPr>
                <w:rFonts w:cs="v4.2.0"/>
                <w:lang w:eastAsia="zh-CN"/>
              </w:rPr>
            </w:pPr>
            <w:r>
              <w:rPr>
                <w:rFonts w:cs="v4.2.0"/>
                <w:lang w:eastAsia="zh-CN"/>
              </w:rPr>
              <w:t>-79</w:t>
            </w:r>
          </w:p>
        </w:tc>
        <w:tc>
          <w:tcPr>
            <w:tcW w:w="1209" w:type="dxa"/>
            <w:tcBorders>
              <w:top w:val="single" w:sz="4" w:space="0" w:color="auto"/>
              <w:left w:val="single" w:sz="4" w:space="0" w:color="auto"/>
              <w:bottom w:val="single" w:sz="4" w:space="0" w:color="auto"/>
              <w:right w:val="single" w:sz="4" w:space="0" w:color="auto"/>
            </w:tcBorders>
            <w:hideMark/>
          </w:tcPr>
          <w:p w14:paraId="3F452BF1" w14:textId="77777777" w:rsidR="00005523" w:rsidRDefault="00005523">
            <w:pPr>
              <w:pStyle w:val="TAC"/>
              <w:spacing w:line="256" w:lineRule="auto"/>
              <w:rPr>
                <w:rFonts w:cs="v4.2.0"/>
                <w:lang w:eastAsia="zh-CN"/>
              </w:rPr>
            </w:pPr>
            <w:r>
              <w:rPr>
                <w:rFonts w:cs="v4.2.0"/>
                <w:lang w:eastAsia="zh-CN"/>
              </w:rPr>
              <w:t>-79</w:t>
            </w:r>
          </w:p>
        </w:tc>
        <w:tc>
          <w:tcPr>
            <w:tcW w:w="1210" w:type="dxa"/>
            <w:tcBorders>
              <w:top w:val="single" w:sz="4" w:space="0" w:color="auto"/>
              <w:left w:val="single" w:sz="4" w:space="0" w:color="auto"/>
              <w:bottom w:val="single" w:sz="4" w:space="0" w:color="auto"/>
              <w:right w:val="single" w:sz="4" w:space="0" w:color="auto"/>
            </w:tcBorders>
            <w:hideMark/>
          </w:tcPr>
          <w:p w14:paraId="5BB39DE2" w14:textId="77777777" w:rsidR="00005523" w:rsidRDefault="00005523">
            <w:pPr>
              <w:pStyle w:val="TAC"/>
              <w:spacing w:line="256" w:lineRule="auto"/>
              <w:rPr>
                <w:rFonts w:cs="v4.2.0"/>
                <w:lang w:eastAsia="zh-CN"/>
              </w:rPr>
            </w:pPr>
            <w:r>
              <w:rPr>
                <w:rFonts w:cs="v4.2.0"/>
                <w:lang w:eastAsia="zh-CN"/>
              </w:rPr>
              <w:t>-82</w:t>
            </w:r>
          </w:p>
        </w:tc>
      </w:tr>
      <w:tr w:rsidR="00005523" w14:paraId="1D42030C" w14:textId="77777777" w:rsidTr="00005523">
        <w:trPr>
          <w:cantSplit/>
          <w:jc w:val="center"/>
        </w:trPr>
        <w:tc>
          <w:tcPr>
            <w:tcW w:w="1951" w:type="dxa"/>
            <w:tcBorders>
              <w:top w:val="single" w:sz="4" w:space="0" w:color="auto"/>
              <w:left w:val="single" w:sz="4" w:space="0" w:color="auto"/>
              <w:bottom w:val="nil"/>
              <w:right w:val="single" w:sz="4" w:space="0" w:color="auto"/>
            </w:tcBorders>
            <w:hideMark/>
          </w:tcPr>
          <w:p w14:paraId="27FAD275" w14:textId="77777777" w:rsidR="00005523" w:rsidRDefault="00005523">
            <w:pPr>
              <w:pStyle w:val="TAL"/>
              <w:spacing w:line="256" w:lineRule="auto"/>
            </w:pPr>
            <w:r>
              <w:t>Io</w:t>
            </w:r>
          </w:p>
        </w:tc>
        <w:tc>
          <w:tcPr>
            <w:tcW w:w="1793" w:type="dxa"/>
            <w:tcBorders>
              <w:top w:val="single" w:sz="4" w:space="0" w:color="auto"/>
              <w:left w:val="single" w:sz="4" w:space="0" w:color="auto"/>
              <w:bottom w:val="single" w:sz="4" w:space="0" w:color="auto"/>
              <w:right w:val="single" w:sz="4" w:space="0" w:color="auto"/>
            </w:tcBorders>
            <w:hideMark/>
          </w:tcPr>
          <w:p w14:paraId="5C689FD4" w14:textId="77777777" w:rsidR="00005523" w:rsidRDefault="00005523">
            <w:pPr>
              <w:pStyle w:val="TAC"/>
              <w:spacing w:line="256" w:lineRule="auto"/>
            </w:pPr>
            <w:proofErr w:type="spellStart"/>
            <w:r>
              <w:rPr>
                <w:rFonts w:cs="v4.2.0"/>
                <w:lang w:eastAsia="zh-CN"/>
              </w:rPr>
              <w:t>dBm</w:t>
            </w:r>
            <w:proofErr w:type="spellEnd"/>
            <w:r>
              <w:rPr>
                <w:rFonts w:cs="v4.2.0"/>
                <w:lang w:eastAsia="zh-CN"/>
              </w:rPr>
              <w:t>/9.36 MHz</w:t>
            </w:r>
          </w:p>
        </w:tc>
        <w:tc>
          <w:tcPr>
            <w:tcW w:w="1417" w:type="dxa"/>
            <w:tcBorders>
              <w:top w:val="single" w:sz="4" w:space="0" w:color="auto"/>
              <w:left w:val="single" w:sz="4" w:space="0" w:color="auto"/>
              <w:bottom w:val="single" w:sz="4" w:space="0" w:color="auto"/>
              <w:right w:val="single" w:sz="4" w:space="0" w:color="auto"/>
            </w:tcBorders>
            <w:hideMark/>
          </w:tcPr>
          <w:p w14:paraId="34C8733D" w14:textId="77777777" w:rsidR="00005523" w:rsidRDefault="00005523">
            <w:pPr>
              <w:pStyle w:val="TAC"/>
              <w:spacing w:line="256" w:lineRule="auto"/>
              <w:rPr>
                <w:rFonts w:cs="v4.2.0"/>
                <w:lang w:eastAsia="zh-CN"/>
              </w:rPr>
            </w:pPr>
            <w:r>
              <w:rPr>
                <w:rFonts w:cs="v4.2.0"/>
                <w:lang w:eastAsia="zh-CN"/>
              </w:rPr>
              <w:t>1</w:t>
            </w:r>
          </w:p>
        </w:tc>
        <w:tc>
          <w:tcPr>
            <w:tcW w:w="1370" w:type="dxa"/>
            <w:tcBorders>
              <w:top w:val="single" w:sz="4" w:space="0" w:color="auto"/>
              <w:left w:val="single" w:sz="4" w:space="0" w:color="auto"/>
              <w:bottom w:val="single" w:sz="4" w:space="0" w:color="auto"/>
              <w:right w:val="single" w:sz="4" w:space="0" w:color="auto"/>
            </w:tcBorders>
            <w:hideMark/>
          </w:tcPr>
          <w:p w14:paraId="08F9C23B" w14:textId="77777777" w:rsidR="00005523" w:rsidRDefault="00005523">
            <w:pPr>
              <w:pStyle w:val="TAC"/>
              <w:spacing w:line="256" w:lineRule="auto"/>
              <w:rPr>
                <w:lang w:eastAsia="zh-CN"/>
              </w:rPr>
            </w:pPr>
            <w:r>
              <w:rPr>
                <w:lang w:eastAsia="zh-CN"/>
              </w:rPr>
              <w:t>-52.21</w:t>
            </w:r>
          </w:p>
        </w:tc>
        <w:tc>
          <w:tcPr>
            <w:tcW w:w="1370" w:type="dxa"/>
            <w:tcBorders>
              <w:top w:val="single" w:sz="4" w:space="0" w:color="auto"/>
              <w:left w:val="single" w:sz="4" w:space="0" w:color="auto"/>
              <w:bottom w:val="single" w:sz="4" w:space="0" w:color="auto"/>
              <w:right w:val="single" w:sz="4" w:space="0" w:color="auto"/>
            </w:tcBorders>
            <w:hideMark/>
          </w:tcPr>
          <w:p w14:paraId="709D0774" w14:textId="77777777" w:rsidR="00005523" w:rsidRDefault="00005523">
            <w:pPr>
              <w:pStyle w:val="TAC"/>
              <w:spacing w:line="256" w:lineRule="auto"/>
              <w:rPr>
                <w:lang w:eastAsia="zh-CN"/>
              </w:rPr>
            </w:pPr>
            <w:r>
              <w:rPr>
                <w:lang w:eastAsia="zh-CN"/>
              </w:rPr>
              <w:t>-52.21</w:t>
            </w:r>
          </w:p>
        </w:tc>
        <w:tc>
          <w:tcPr>
            <w:tcW w:w="1209" w:type="dxa"/>
            <w:tcBorders>
              <w:top w:val="single" w:sz="4" w:space="0" w:color="auto"/>
              <w:left w:val="single" w:sz="4" w:space="0" w:color="auto"/>
              <w:bottom w:val="single" w:sz="4" w:space="0" w:color="auto"/>
              <w:right w:val="single" w:sz="4" w:space="0" w:color="auto"/>
            </w:tcBorders>
            <w:hideMark/>
          </w:tcPr>
          <w:p w14:paraId="5333EBEB" w14:textId="77777777" w:rsidR="00005523" w:rsidRDefault="00005523">
            <w:pPr>
              <w:pStyle w:val="TAC"/>
              <w:spacing w:line="256" w:lineRule="auto"/>
              <w:rPr>
                <w:lang w:eastAsia="zh-CN"/>
              </w:rPr>
            </w:pPr>
            <w:r>
              <w:rPr>
                <w:lang w:eastAsia="zh-CN"/>
              </w:rPr>
              <w:t>-52.21</w:t>
            </w:r>
          </w:p>
        </w:tc>
        <w:tc>
          <w:tcPr>
            <w:tcW w:w="1210" w:type="dxa"/>
            <w:tcBorders>
              <w:top w:val="single" w:sz="4" w:space="0" w:color="auto"/>
              <w:left w:val="single" w:sz="4" w:space="0" w:color="auto"/>
              <w:bottom w:val="single" w:sz="4" w:space="0" w:color="auto"/>
              <w:right w:val="single" w:sz="4" w:space="0" w:color="auto"/>
            </w:tcBorders>
            <w:hideMark/>
          </w:tcPr>
          <w:p w14:paraId="09EE7D1A" w14:textId="77777777" w:rsidR="00005523" w:rsidRDefault="00005523">
            <w:pPr>
              <w:pStyle w:val="TAC"/>
              <w:spacing w:line="256" w:lineRule="auto"/>
              <w:rPr>
                <w:lang w:eastAsia="zh-CN"/>
              </w:rPr>
            </w:pPr>
            <w:r>
              <w:rPr>
                <w:lang w:eastAsia="zh-CN"/>
              </w:rPr>
              <w:t>-52.21</w:t>
            </w:r>
          </w:p>
        </w:tc>
      </w:tr>
      <w:tr w:rsidR="00005523" w14:paraId="32AA90E4" w14:textId="77777777" w:rsidTr="00005523">
        <w:trPr>
          <w:cantSplit/>
          <w:jc w:val="center"/>
        </w:trPr>
        <w:tc>
          <w:tcPr>
            <w:tcW w:w="1951" w:type="dxa"/>
            <w:tcBorders>
              <w:top w:val="nil"/>
              <w:left w:val="single" w:sz="4" w:space="0" w:color="auto"/>
              <w:bottom w:val="nil"/>
              <w:right w:val="single" w:sz="4" w:space="0" w:color="auto"/>
            </w:tcBorders>
            <w:hideMark/>
          </w:tcPr>
          <w:p w14:paraId="087BAA78" w14:textId="77777777" w:rsidR="00005523" w:rsidRDefault="00005523">
            <w:pPr>
              <w:spacing w:after="0" w:line="256" w:lineRule="auto"/>
              <w:rPr>
                <w:rFonts w:asciiTheme="minorHAnsi" w:hAnsiTheme="minorHAnsi" w:cstheme="minorBidi"/>
                <w:sz w:val="22"/>
                <w:szCs w:val="22"/>
                <w:lang w:val="en-US" w:eastAsia="zh-CN"/>
              </w:rPr>
            </w:pPr>
          </w:p>
        </w:tc>
        <w:tc>
          <w:tcPr>
            <w:tcW w:w="1793" w:type="dxa"/>
            <w:tcBorders>
              <w:top w:val="single" w:sz="4" w:space="0" w:color="auto"/>
              <w:left w:val="single" w:sz="4" w:space="0" w:color="auto"/>
              <w:bottom w:val="single" w:sz="4" w:space="0" w:color="auto"/>
              <w:right w:val="single" w:sz="4" w:space="0" w:color="auto"/>
            </w:tcBorders>
            <w:hideMark/>
          </w:tcPr>
          <w:p w14:paraId="0B477F89" w14:textId="77777777" w:rsidR="00005523" w:rsidRDefault="00005523">
            <w:pPr>
              <w:pStyle w:val="TAC"/>
              <w:spacing w:line="256" w:lineRule="auto"/>
              <w:rPr>
                <w:rFonts w:cs="v4.2.0"/>
              </w:rPr>
            </w:pPr>
            <w:proofErr w:type="spellStart"/>
            <w:r>
              <w:rPr>
                <w:rFonts w:cs="v4.2.0"/>
                <w:lang w:eastAsia="zh-CN"/>
              </w:rPr>
              <w:t>dBm</w:t>
            </w:r>
            <w:proofErr w:type="spellEnd"/>
            <w:r>
              <w:rPr>
                <w:rFonts w:cs="v4.2.0"/>
                <w:lang w:eastAsia="zh-CN"/>
              </w:rPr>
              <w:t>/9.36 MHz</w:t>
            </w:r>
          </w:p>
        </w:tc>
        <w:tc>
          <w:tcPr>
            <w:tcW w:w="1417" w:type="dxa"/>
            <w:tcBorders>
              <w:top w:val="single" w:sz="4" w:space="0" w:color="auto"/>
              <w:left w:val="single" w:sz="4" w:space="0" w:color="auto"/>
              <w:bottom w:val="single" w:sz="4" w:space="0" w:color="auto"/>
              <w:right w:val="single" w:sz="4" w:space="0" w:color="auto"/>
            </w:tcBorders>
            <w:hideMark/>
          </w:tcPr>
          <w:p w14:paraId="50F45840" w14:textId="77777777" w:rsidR="00005523" w:rsidRDefault="00005523">
            <w:pPr>
              <w:pStyle w:val="TAC"/>
              <w:spacing w:line="256" w:lineRule="auto"/>
              <w:rPr>
                <w:rFonts w:cs="v4.2.0"/>
                <w:lang w:eastAsia="zh-CN"/>
              </w:rPr>
            </w:pPr>
            <w:r>
              <w:rPr>
                <w:rFonts w:cs="v4.2.0"/>
                <w:lang w:eastAsia="zh-CN"/>
              </w:rPr>
              <w:t>2</w:t>
            </w:r>
          </w:p>
        </w:tc>
        <w:tc>
          <w:tcPr>
            <w:tcW w:w="1370" w:type="dxa"/>
            <w:tcBorders>
              <w:top w:val="single" w:sz="4" w:space="0" w:color="auto"/>
              <w:left w:val="single" w:sz="4" w:space="0" w:color="auto"/>
              <w:bottom w:val="single" w:sz="4" w:space="0" w:color="auto"/>
              <w:right w:val="single" w:sz="4" w:space="0" w:color="auto"/>
            </w:tcBorders>
            <w:hideMark/>
          </w:tcPr>
          <w:p w14:paraId="48EA72E8" w14:textId="77777777" w:rsidR="00005523" w:rsidRDefault="00005523">
            <w:pPr>
              <w:pStyle w:val="TAC"/>
              <w:spacing w:line="256" w:lineRule="auto"/>
              <w:rPr>
                <w:rFonts w:cs="v4.2.0"/>
              </w:rPr>
            </w:pPr>
            <w:r>
              <w:rPr>
                <w:lang w:eastAsia="zh-CN"/>
              </w:rPr>
              <w:t>-52.21</w:t>
            </w:r>
          </w:p>
        </w:tc>
        <w:tc>
          <w:tcPr>
            <w:tcW w:w="1370" w:type="dxa"/>
            <w:tcBorders>
              <w:top w:val="single" w:sz="4" w:space="0" w:color="auto"/>
              <w:left w:val="single" w:sz="4" w:space="0" w:color="auto"/>
              <w:bottom w:val="single" w:sz="4" w:space="0" w:color="auto"/>
              <w:right w:val="single" w:sz="4" w:space="0" w:color="auto"/>
            </w:tcBorders>
            <w:hideMark/>
          </w:tcPr>
          <w:p w14:paraId="6546F815" w14:textId="77777777" w:rsidR="00005523" w:rsidRDefault="00005523">
            <w:pPr>
              <w:pStyle w:val="TAC"/>
              <w:spacing w:line="256" w:lineRule="auto"/>
              <w:rPr>
                <w:rFonts w:cs="v4.2.0"/>
              </w:rPr>
            </w:pPr>
            <w:r>
              <w:rPr>
                <w:lang w:eastAsia="zh-CN"/>
              </w:rPr>
              <w:t>-52.21</w:t>
            </w:r>
          </w:p>
        </w:tc>
        <w:tc>
          <w:tcPr>
            <w:tcW w:w="1209" w:type="dxa"/>
            <w:tcBorders>
              <w:top w:val="single" w:sz="4" w:space="0" w:color="auto"/>
              <w:left w:val="single" w:sz="4" w:space="0" w:color="auto"/>
              <w:bottom w:val="single" w:sz="4" w:space="0" w:color="auto"/>
              <w:right w:val="single" w:sz="4" w:space="0" w:color="auto"/>
            </w:tcBorders>
            <w:hideMark/>
          </w:tcPr>
          <w:p w14:paraId="6EA83A9B" w14:textId="77777777" w:rsidR="00005523" w:rsidRDefault="00005523">
            <w:pPr>
              <w:pStyle w:val="TAC"/>
              <w:spacing w:line="256" w:lineRule="auto"/>
              <w:rPr>
                <w:rFonts w:cs="v4.2.0"/>
              </w:rPr>
            </w:pPr>
            <w:r>
              <w:rPr>
                <w:lang w:eastAsia="zh-CN"/>
              </w:rPr>
              <w:t>-52.21</w:t>
            </w:r>
          </w:p>
        </w:tc>
        <w:tc>
          <w:tcPr>
            <w:tcW w:w="1210" w:type="dxa"/>
            <w:tcBorders>
              <w:top w:val="single" w:sz="4" w:space="0" w:color="auto"/>
              <w:left w:val="single" w:sz="4" w:space="0" w:color="auto"/>
              <w:bottom w:val="single" w:sz="4" w:space="0" w:color="auto"/>
              <w:right w:val="single" w:sz="4" w:space="0" w:color="auto"/>
            </w:tcBorders>
            <w:hideMark/>
          </w:tcPr>
          <w:p w14:paraId="46DD4B9D" w14:textId="77777777" w:rsidR="00005523" w:rsidRDefault="00005523">
            <w:pPr>
              <w:pStyle w:val="TAC"/>
              <w:spacing w:line="256" w:lineRule="auto"/>
              <w:rPr>
                <w:rFonts w:cs="v4.2.0"/>
              </w:rPr>
            </w:pPr>
            <w:r>
              <w:rPr>
                <w:lang w:eastAsia="zh-CN"/>
              </w:rPr>
              <w:t>-52.21</w:t>
            </w:r>
          </w:p>
        </w:tc>
      </w:tr>
      <w:tr w:rsidR="00005523" w14:paraId="6E8AC8BB" w14:textId="77777777" w:rsidTr="00005523">
        <w:trPr>
          <w:cantSplit/>
          <w:jc w:val="center"/>
        </w:trPr>
        <w:tc>
          <w:tcPr>
            <w:tcW w:w="1951" w:type="dxa"/>
            <w:tcBorders>
              <w:top w:val="nil"/>
              <w:left w:val="single" w:sz="4" w:space="0" w:color="auto"/>
              <w:bottom w:val="single" w:sz="4" w:space="0" w:color="auto"/>
              <w:right w:val="single" w:sz="4" w:space="0" w:color="auto"/>
            </w:tcBorders>
            <w:hideMark/>
          </w:tcPr>
          <w:p w14:paraId="54853FE9" w14:textId="77777777" w:rsidR="00005523" w:rsidRDefault="00005523">
            <w:pPr>
              <w:spacing w:after="0" w:line="256" w:lineRule="auto"/>
              <w:rPr>
                <w:rFonts w:asciiTheme="minorHAnsi" w:hAnsiTheme="minorHAnsi" w:cstheme="minorBidi"/>
                <w:sz w:val="22"/>
                <w:szCs w:val="22"/>
                <w:lang w:val="en-US" w:eastAsia="zh-CN"/>
              </w:rPr>
            </w:pPr>
          </w:p>
        </w:tc>
        <w:tc>
          <w:tcPr>
            <w:tcW w:w="1793" w:type="dxa"/>
            <w:tcBorders>
              <w:top w:val="single" w:sz="4" w:space="0" w:color="auto"/>
              <w:left w:val="single" w:sz="4" w:space="0" w:color="auto"/>
              <w:bottom w:val="single" w:sz="4" w:space="0" w:color="auto"/>
              <w:right w:val="single" w:sz="4" w:space="0" w:color="auto"/>
            </w:tcBorders>
            <w:hideMark/>
          </w:tcPr>
          <w:p w14:paraId="16F1B99E" w14:textId="77777777" w:rsidR="00005523" w:rsidRDefault="00005523">
            <w:pPr>
              <w:pStyle w:val="TAC"/>
              <w:spacing w:line="256" w:lineRule="auto"/>
              <w:rPr>
                <w:rFonts w:cs="v4.2.0"/>
              </w:rPr>
            </w:pPr>
            <w:proofErr w:type="spellStart"/>
            <w:r>
              <w:rPr>
                <w:rFonts w:cs="v4.2.0"/>
                <w:lang w:eastAsia="zh-CN"/>
              </w:rPr>
              <w:t>dBm</w:t>
            </w:r>
            <w:proofErr w:type="spellEnd"/>
            <w:r>
              <w:rPr>
                <w:rFonts w:cs="v4.2.0"/>
                <w:lang w:eastAsia="zh-CN"/>
              </w:rPr>
              <w:t>/38.16 MHz</w:t>
            </w:r>
          </w:p>
        </w:tc>
        <w:tc>
          <w:tcPr>
            <w:tcW w:w="1417" w:type="dxa"/>
            <w:tcBorders>
              <w:top w:val="single" w:sz="4" w:space="0" w:color="auto"/>
              <w:left w:val="single" w:sz="4" w:space="0" w:color="auto"/>
              <w:bottom w:val="single" w:sz="4" w:space="0" w:color="auto"/>
              <w:right w:val="single" w:sz="4" w:space="0" w:color="auto"/>
            </w:tcBorders>
            <w:hideMark/>
          </w:tcPr>
          <w:p w14:paraId="526AB26C" w14:textId="77777777" w:rsidR="00005523" w:rsidRDefault="00005523">
            <w:pPr>
              <w:pStyle w:val="TAC"/>
              <w:spacing w:line="256" w:lineRule="auto"/>
              <w:rPr>
                <w:rFonts w:cs="v4.2.0"/>
                <w:lang w:eastAsia="zh-CN"/>
              </w:rPr>
            </w:pPr>
            <w:r>
              <w:rPr>
                <w:rFonts w:cs="v4.2.0"/>
                <w:lang w:eastAsia="zh-CN"/>
              </w:rPr>
              <w:t>3</w:t>
            </w:r>
          </w:p>
        </w:tc>
        <w:tc>
          <w:tcPr>
            <w:tcW w:w="1370" w:type="dxa"/>
            <w:tcBorders>
              <w:top w:val="single" w:sz="4" w:space="0" w:color="auto"/>
              <w:left w:val="single" w:sz="4" w:space="0" w:color="auto"/>
              <w:bottom w:val="single" w:sz="4" w:space="0" w:color="auto"/>
              <w:right w:val="single" w:sz="4" w:space="0" w:color="auto"/>
            </w:tcBorders>
            <w:hideMark/>
          </w:tcPr>
          <w:p w14:paraId="624BB2C6" w14:textId="77777777" w:rsidR="00005523" w:rsidRDefault="00005523">
            <w:pPr>
              <w:pStyle w:val="TAC"/>
              <w:spacing w:line="256" w:lineRule="auto"/>
              <w:rPr>
                <w:rFonts w:cs="v4.2.0"/>
                <w:lang w:eastAsia="zh-CN"/>
              </w:rPr>
            </w:pPr>
            <w:r>
              <w:rPr>
                <w:rFonts w:cs="v4.2.0"/>
                <w:lang w:eastAsia="zh-CN"/>
              </w:rPr>
              <w:t>-46.12</w:t>
            </w:r>
          </w:p>
        </w:tc>
        <w:tc>
          <w:tcPr>
            <w:tcW w:w="1370" w:type="dxa"/>
            <w:tcBorders>
              <w:top w:val="single" w:sz="4" w:space="0" w:color="auto"/>
              <w:left w:val="single" w:sz="4" w:space="0" w:color="auto"/>
              <w:bottom w:val="single" w:sz="4" w:space="0" w:color="auto"/>
              <w:right w:val="single" w:sz="4" w:space="0" w:color="auto"/>
            </w:tcBorders>
            <w:hideMark/>
          </w:tcPr>
          <w:p w14:paraId="0D163218" w14:textId="77777777" w:rsidR="00005523" w:rsidRDefault="00005523">
            <w:pPr>
              <w:pStyle w:val="TAC"/>
              <w:spacing w:line="256" w:lineRule="auto"/>
              <w:rPr>
                <w:rFonts w:cs="v4.2.0"/>
                <w:lang w:eastAsia="zh-CN"/>
              </w:rPr>
            </w:pPr>
            <w:r>
              <w:rPr>
                <w:rFonts w:cs="v4.2.0"/>
                <w:lang w:eastAsia="zh-CN"/>
              </w:rPr>
              <w:t>-46.12</w:t>
            </w:r>
          </w:p>
        </w:tc>
        <w:tc>
          <w:tcPr>
            <w:tcW w:w="1209" w:type="dxa"/>
            <w:tcBorders>
              <w:top w:val="single" w:sz="4" w:space="0" w:color="auto"/>
              <w:left w:val="single" w:sz="4" w:space="0" w:color="auto"/>
              <w:bottom w:val="single" w:sz="4" w:space="0" w:color="auto"/>
              <w:right w:val="single" w:sz="4" w:space="0" w:color="auto"/>
            </w:tcBorders>
            <w:hideMark/>
          </w:tcPr>
          <w:p w14:paraId="278C863B" w14:textId="77777777" w:rsidR="00005523" w:rsidRDefault="00005523">
            <w:pPr>
              <w:pStyle w:val="TAC"/>
              <w:spacing w:line="256" w:lineRule="auto"/>
              <w:rPr>
                <w:rFonts w:cs="v4.2.0"/>
                <w:lang w:eastAsia="zh-CN"/>
              </w:rPr>
            </w:pPr>
            <w:r>
              <w:rPr>
                <w:rFonts w:cs="v4.2.0"/>
                <w:lang w:eastAsia="zh-CN"/>
              </w:rPr>
              <w:t>-46.12</w:t>
            </w:r>
          </w:p>
        </w:tc>
        <w:tc>
          <w:tcPr>
            <w:tcW w:w="1210" w:type="dxa"/>
            <w:tcBorders>
              <w:top w:val="single" w:sz="4" w:space="0" w:color="auto"/>
              <w:left w:val="single" w:sz="4" w:space="0" w:color="auto"/>
              <w:bottom w:val="single" w:sz="4" w:space="0" w:color="auto"/>
              <w:right w:val="single" w:sz="4" w:space="0" w:color="auto"/>
            </w:tcBorders>
            <w:hideMark/>
          </w:tcPr>
          <w:p w14:paraId="55065229" w14:textId="77777777" w:rsidR="00005523" w:rsidRDefault="00005523">
            <w:pPr>
              <w:pStyle w:val="TAC"/>
              <w:spacing w:line="256" w:lineRule="auto"/>
              <w:rPr>
                <w:rFonts w:cs="v4.2.0"/>
                <w:lang w:eastAsia="zh-CN"/>
              </w:rPr>
            </w:pPr>
            <w:r>
              <w:rPr>
                <w:rFonts w:cs="v4.2.0"/>
                <w:lang w:eastAsia="zh-CN"/>
              </w:rPr>
              <w:t>-46.12</w:t>
            </w:r>
          </w:p>
        </w:tc>
      </w:tr>
      <w:tr w:rsidR="00005523" w14:paraId="1A0DA2A9" w14:textId="77777777" w:rsidTr="0000552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D43A5F8" w14:textId="77777777" w:rsidR="00005523" w:rsidRDefault="00005523">
            <w:pPr>
              <w:pStyle w:val="TAL"/>
              <w:spacing w:line="256" w:lineRule="auto"/>
            </w:pPr>
            <w:proofErr w:type="spellStart"/>
            <w:r>
              <w:lastRenderedPageBreak/>
              <w:t>Treselection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0742F47D" w14:textId="77777777" w:rsidR="00005523" w:rsidRDefault="00005523">
            <w:pPr>
              <w:pStyle w:val="TAC"/>
              <w:spacing w:line="256" w:lineRule="auto"/>
            </w:pPr>
            <w:r>
              <w:rPr>
                <w:rFonts w:cs="v4.2.0"/>
              </w:rPr>
              <w:t>s</w:t>
            </w:r>
          </w:p>
        </w:tc>
        <w:tc>
          <w:tcPr>
            <w:tcW w:w="1417" w:type="dxa"/>
            <w:tcBorders>
              <w:top w:val="single" w:sz="4" w:space="0" w:color="auto"/>
              <w:left w:val="single" w:sz="4" w:space="0" w:color="auto"/>
              <w:bottom w:val="single" w:sz="4" w:space="0" w:color="auto"/>
              <w:right w:val="single" w:sz="4" w:space="0" w:color="auto"/>
            </w:tcBorders>
            <w:hideMark/>
          </w:tcPr>
          <w:p w14:paraId="2EAA0746" w14:textId="77777777" w:rsidR="00005523" w:rsidRDefault="00005523">
            <w:pPr>
              <w:pStyle w:val="TAC"/>
              <w:spacing w:line="256" w:lineRule="auto"/>
              <w:rPr>
                <w:rFonts w:cs="v4.2.0"/>
                <w:lang w:eastAsia="zh-CN"/>
              </w:rPr>
            </w:pPr>
            <w:r>
              <w:rPr>
                <w:rFonts w:cs="v4.2.0"/>
                <w:lang w:eastAsia="zh-CN"/>
              </w:rPr>
              <w:t>1, 2, 3</w:t>
            </w:r>
          </w:p>
        </w:tc>
        <w:tc>
          <w:tcPr>
            <w:tcW w:w="1370" w:type="dxa"/>
            <w:tcBorders>
              <w:top w:val="single" w:sz="4" w:space="0" w:color="auto"/>
              <w:left w:val="single" w:sz="4" w:space="0" w:color="auto"/>
              <w:bottom w:val="single" w:sz="4" w:space="0" w:color="auto"/>
              <w:right w:val="single" w:sz="4" w:space="0" w:color="auto"/>
            </w:tcBorders>
            <w:hideMark/>
          </w:tcPr>
          <w:p w14:paraId="4BE5D42F" w14:textId="77777777" w:rsidR="00005523" w:rsidRDefault="00005523">
            <w:pPr>
              <w:pStyle w:val="TAC"/>
              <w:spacing w:line="256" w:lineRule="auto"/>
            </w:pPr>
            <w:r>
              <w:rPr>
                <w:rFonts w:cs="v4.2.0"/>
              </w:rPr>
              <w:t>0</w:t>
            </w:r>
          </w:p>
        </w:tc>
        <w:tc>
          <w:tcPr>
            <w:tcW w:w="1370" w:type="dxa"/>
            <w:tcBorders>
              <w:top w:val="single" w:sz="4" w:space="0" w:color="auto"/>
              <w:left w:val="single" w:sz="4" w:space="0" w:color="auto"/>
              <w:bottom w:val="single" w:sz="4" w:space="0" w:color="auto"/>
              <w:right w:val="single" w:sz="4" w:space="0" w:color="auto"/>
            </w:tcBorders>
            <w:hideMark/>
          </w:tcPr>
          <w:p w14:paraId="4B09DB0D" w14:textId="77777777" w:rsidR="00005523" w:rsidRDefault="00005523">
            <w:pPr>
              <w:pStyle w:val="TAC"/>
              <w:spacing w:line="256" w:lineRule="auto"/>
            </w:pPr>
            <w:r>
              <w:rPr>
                <w:rFonts w:cs="v4.2.0"/>
              </w:rPr>
              <w:t>0</w:t>
            </w:r>
          </w:p>
        </w:tc>
        <w:tc>
          <w:tcPr>
            <w:tcW w:w="1209" w:type="dxa"/>
            <w:tcBorders>
              <w:top w:val="single" w:sz="4" w:space="0" w:color="auto"/>
              <w:left w:val="single" w:sz="4" w:space="0" w:color="auto"/>
              <w:bottom w:val="single" w:sz="4" w:space="0" w:color="auto"/>
              <w:right w:val="single" w:sz="4" w:space="0" w:color="auto"/>
            </w:tcBorders>
            <w:hideMark/>
          </w:tcPr>
          <w:p w14:paraId="5425629B" w14:textId="77777777" w:rsidR="00005523" w:rsidRDefault="00005523">
            <w:pPr>
              <w:pStyle w:val="TAC"/>
              <w:spacing w:line="256" w:lineRule="auto"/>
            </w:pPr>
            <w:r>
              <w:rPr>
                <w:rFonts w:cs="v4.2.0"/>
              </w:rPr>
              <w:t>0</w:t>
            </w:r>
          </w:p>
        </w:tc>
        <w:tc>
          <w:tcPr>
            <w:tcW w:w="1210" w:type="dxa"/>
            <w:tcBorders>
              <w:top w:val="single" w:sz="4" w:space="0" w:color="auto"/>
              <w:left w:val="single" w:sz="4" w:space="0" w:color="auto"/>
              <w:bottom w:val="single" w:sz="4" w:space="0" w:color="auto"/>
              <w:right w:val="single" w:sz="4" w:space="0" w:color="auto"/>
            </w:tcBorders>
            <w:hideMark/>
          </w:tcPr>
          <w:p w14:paraId="3944A8D4" w14:textId="77777777" w:rsidR="00005523" w:rsidRDefault="00005523">
            <w:pPr>
              <w:pStyle w:val="TAC"/>
              <w:spacing w:line="256" w:lineRule="auto"/>
            </w:pPr>
            <w:r>
              <w:rPr>
                <w:rFonts w:cs="v4.2.0"/>
              </w:rPr>
              <w:t>0</w:t>
            </w:r>
          </w:p>
        </w:tc>
      </w:tr>
      <w:tr w:rsidR="00005523" w14:paraId="15F73AFC" w14:textId="77777777" w:rsidTr="0000552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825F87A" w14:textId="44F91001" w:rsidR="00005523" w:rsidRDefault="00005523">
            <w:pPr>
              <w:pStyle w:val="TAL"/>
              <w:spacing w:line="256" w:lineRule="auto"/>
              <w:rPr>
                <w:rFonts w:hint="eastAsia"/>
                <w:lang w:eastAsia="zh-CN"/>
              </w:rPr>
            </w:pPr>
            <w:proofErr w:type="spellStart"/>
            <w:r>
              <w:t>Sintrasearch</w:t>
            </w:r>
            <w:ins w:id="54" w:author="CATT" w:date="2021-02-04T17:14:00Z">
              <w:r w:rsidR="0084542E">
                <w:rPr>
                  <w:rFonts w:hint="eastAsia"/>
                  <w:lang w:eastAsia="zh-CN"/>
                </w:rPr>
                <w:t>P</w:t>
              </w:r>
            </w:ins>
            <w:proofErr w:type="spellEnd"/>
          </w:p>
        </w:tc>
        <w:tc>
          <w:tcPr>
            <w:tcW w:w="1793" w:type="dxa"/>
            <w:tcBorders>
              <w:top w:val="single" w:sz="4" w:space="0" w:color="auto"/>
              <w:left w:val="single" w:sz="4" w:space="0" w:color="auto"/>
              <w:bottom w:val="single" w:sz="4" w:space="0" w:color="auto"/>
              <w:right w:val="single" w:sz="4" w:space="0" w:color="auto"/>
            </w:tcBorders>
            <w:hideMark/>
          </w:tcPr>
          <w:p w14:paraId="03BA13F3" w14:textId="77777777" w:rsidR="00005523" w:rsidRDefault="00005523">
            <w:pPr>
              <w:pStyle w:val="TAC"/>
              <w:spacing w:line="256"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149C0A87" w14:textId="77777777" w:rsidR="00005523" w:rsidRDefault="00005523">
            <w:pPr>
              <w:pStyle w:val="TAC"/>
              <w:spacing w:line="256" w:lineRule="auto"/>
              <w:rPr>
                <w:rFonts w:cs="v4.2.0"/>
                <w:lang w:eastAsia="zh-CN"/>
              </w:rPr>
            </w:pPr>
            <w:r>
              <w:rPr>
                <w:rFonts w:cs="v4.2.0"/>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14:paraId="414C87D4" w14:textId="77777777" w:rsidR="00005523" w:rsidRDefault="00005523">
            <w:pPr>
              <w:pStyle w:val="TAC"/>
              <w:spacing w:line="256" w:lineRule="auto"/>
              <w:rPr>
                <w:strike/>
                <w:highlight w:val="yellow"/>
              </w:rPr>
            </w:pPr>
            <w:r>
              <w:rPr>
                <w:rFonts w:cs="v4.2.0"/>
                <w:lang w:eastAsia="zh-CN"/>
              </w:rPr>
              <w:t>60</w:t>
            </w:r>
          </w:p>
        </w:tc>
        <w:tc>
          <w:tcPr>
            <w:tcW w:w="2419" w:type="dxa"/>
            <w:gridSpan w:val="2"/>
            <w:tcBorders>
              <w:top w:val="single" w:sz="4" w:space="0" w:color="auto"/>
              <w:left w:val="single" w:sz="4" w:space="0" w:color="auto"/>
              <w:bottom w:val="single" w:sz="4" w:space="0" w:color="auto"/>
              <w:right w:val="single" w:sz="4" w:space="0" w:color="auto"/>
            </w:tcBorders>
            <w:hideMark/>
          </w:tcPr>
          <w:p w14:paraId="30039EFE" w14:textId="77777777" w:rsidR="00005523" w:rsidRDefault="00005523">
            <w:pPr>
              <w:pStyle w:val="TAC"/>
              <w:spacing w:line="256" w:lineRule="auto"/>
              <w:rPr>
                <w:highlight w:val="yellow"/>
              </w:rPr>
            </w:pPr>
            <w:r>
              <w:rPr>
                <w:rFonts w:cs="v4.2.0"/>
                <w:lang w:eastAsia="zh-CN"/>
              </w:rPr>
              <w:t>60</w:t>
            </w:r>
          </w:p>
        </w:tc>
      </w:tr>
      <w:tr w:rsidR="00005523" w:rsidDel="0084542E" w14:paraId="70EC7BAC" w14:textId="7F8BC66D" w:rsidTr="00005523">
        <w:trPr>
          <w:cantSplit/>
          <w:jc w:val="center"/>
          <w:del w:id="55" w:author="CATT" w:date="2021-02-04T17:15:00Z"/>
        </w:trPr>
        <w:tc>
          <w:tcPr>
            <w:tcW w:w="1951" w:type="dxa"/>
            <w:tcBorders>
              <w:top w:val="single" w:sz="4" w:space="0" w:color="auto"/>
              <w:left w:val="single" w:sz="4" w:space="0" w:color="auto"/>
              <w:bottom w:val="single" w:sz="4" w:space="0" w:color="auto"/>
              <w:right w:val="single" w:sz="4" w:space="0" w:color="auto"/>
            </w:tcBorders>
            <w:hideMark/>
          </w:tcPr>
          <w:p w14:paraId="489E9EAD" w14:textId="1E1CD3A6" w:rsidR="00005523" w:rsidDel="0084542E" w:rsidRDefault="00005523">
            <w:pPr>
              <w:pStyle w:val="TAL"/>
              <w:spacing w:line="256" w:lineRule="auto"/>
              <w:rPr>
                <w:del w:id="56" w:author="CATT" w:date="2021-02-04T17:15:00Z"/>
                <w:lang w:eastAsia="zh-CN"/>
              </w:rPr>
            </w:pPr>
            <w:del w:id="57" w:author="CATT" w:date="2021-02-04T17:15:00Z">
              <w:r w:rsidDel="0084542E">
                <w:rPr>
                  <w:lang w:eastAsia="zh-CN"/>
                </w:rPr>
                <w:delText>S</w:delText>
              </w:r>
              <w:r w:rsidDel="0084542E">
                <w:rPr>
                  <w:vertAlign w:val="subscript"/>
                  <w:lang w:eastAsia="zh-CN"/>
                </w:rPr>
                <w:delText>searchDeltaP</w:delText>
              </w:r>
            </w:del>
          </w:p>
        </w:tc>
        <w:tc>
          <w:tcPr>
            <w:tcW w:w="1793" w:type="dxa"/>
            <w:tcBorders>
              <w:top w:val="single" w:sz="4" w:space="0" w:color="auto"/>
              <w:left w:val="single" w:sz="4" w:space="0" w:color="auto"/>
              <w:bottom w:val="single" w:sz="4" w:space="0" w:color="auto"/>
              <w:right w:val="single" w:sz="4" w:space="0" w:color="auto"/>
            </w:tcBorders>
            <w:hideMark/>
          </w:tcPr>
          <w:p w14:paraId="083A377B" w14:textId="6841F757" w:rsidR="00005523" w:rsidDel="0084542E" w:rsidRDefault="00005523">
            <w:pPr>
              <w:pStyle w:val="TAC"/>
              <w:spacing w:line="256" w:lineRule="auto"/>
              <w:rPr>
                <w:del w:id="58" w:author="CATT" w:date="2021-02-04T17:15:00Z"/>
                <w:rFonts w:cs="v4.2.0"/>
                <w:lang w:eastAsia="zh-CN"/>
              </w:rPr>
            </w:pPr>
            <w:del w:id="59" w:author="CATT" w:date="2021-02-04T17:15:00Z">
              <w:r w:rsidDel="0084542E">
                <w:rPr>
                  <w:rFonts w:cs="v4.2.0"/>
                  <w:lang w:eastAsia="zh-CN"/>
                </w:rPr>
                <w:delText>dB</w:delText>
              </w:r>
            </w:del>
          </w:p>
        </w:tc>
        <w:tc>
          <w:tcPr>
            <w:tcW w:w="1417" w:type="dxa"/>
            <w:tcBorders>
              <w:top w:val="single" w:sz="4" w:space="0" w:color="auto"/>
              <w:left w:val="single" w:sz="4" w:space="0" w:color="auto"/>
              <w:bottom w:val="single" w:sz="4" w:space="0" w:color="auto"/>
              <w:right w:val="single" w:sz="4" w:space="0" w:color="auto"/>
            </w:tcBorders>
            <w:hideMark/>
          </w:tcPr>
          <w:p w14:paraId="3C6F1AFD" w14:textId="24E43B80" w:rsidR="00005523" w:rsidDel="0084542E" w:rsidRDefault="00005523">
            <w:pPr>
              <w:pStyle w:val="TAC"/>
              <w:spacing w:line="256" w:lineRule="auto"/>
              <w:rPr>
                <w:del w:id="60" w:author="CATT" w:date="2021-02-04T17:15:00Z"/>
                <w:rFonts w:cs="v4.2.0"/>
                <w:lang w:eastAsia="zh-CN"/>
              </w:rPr>
            </w:pPr>
            <w:del w:id="61" w:author="CATT" w:date="2021-02-04T17:15:00Z">
              <w:r w:rsidDel="0084542E">
                <w:rPr>
                  <w:rFonts w:cs="v4.2.0"/>
                  <w:lang w:eastAsia="zh-CN"/>
                </w:rPr>
                <w:delText>1, 2, 3</w:delText>
              </w:r>
            </w:del>
          </w:p>
        </w:tc>
        <w:tc>
          <w:tcPr>
            <w:tcW w:w="1370" w:type="dxa"/>
            <w:tcBorders>
              <w:top w:val="single" w:sz="4" w:space="0" w:color="auto"/>
              <w:left w:val="single" w:sz="4" w:space="0" w:color="auto"/>
              <w:bottom w:val="single" w:sz="4" w:space="0" w:color="auto"/>
              <w:right w:val="single" w:sz="4" w:space="0" w:color="auto"/>
            </w:tcBorders>
            <w:hideMark/>
          </w:tcPr>
          <w:p w14:paraId="0D6B2352" w14:textId="2F1BFF67" w:rsidR="00005523" w:rsidDel="0084542E" w:rsidRDefault="00005523">
            <w:pPr>
              <w:pStyle w:val="TAC"/>
              <w:spacing w:line="256" w:lineRule="auto"/>
              <w:rPr>
                <w:del w:id="62" w:author="CATT" w:date="2021-02-04T17:15:00Z"/>
                <w:rFonts w:eastAsia="DengXian"/>
              </w:rPr>
            </w:pPr>
            <w:del w:id="63" w:author="CATT" w:date="2021-02-04T17:15:00Z">
              <w:r w:rsidDel="0084542E">
                <w:rPr>
                  <w:rFonts w:eastAsia="DengXian"/>
                </w:rPr>
                <w:delText>Not sent</w:delText>
              </w:r>
            </w:del>
          </w:p>
        </w:tc>
        <w:tc>
          <w:tcPr>
            <w:tcW w:w="1370" w:type="dxa"/>
            <w:tcBorders>
              <w:top w:val="single" w:sz="4" w:space="0" w:color="auto"/>
              <w:left w:val="single" w:sz="4" w:space="0" w:color="auto"/>
              <w:bottom w:val="single" w:sz="4" w:space="0" w:color="auto"/>
              <w:right w:val="single" w:sz="4" w:space="0" w:color="auto"/>
            </w:tcBorders>
            <w:hideMark/>
          </w:tcPr>
          <w:p w14:paraId="6236B83C" w14:textId="114BE7D3" w:rsidR="00005523" w:rsidDel="0084542E" w:rsidRDefault="00005523">
            <w:pPr>
              <w:pStyle w:val="TAC"/>
              <w:spacing w:line="256" w:lineRule="auto"/>
              <w:rPr>
                <w:del w:id="64" w:author="CATT" w:date="2021-02-04T17:15:00Z"/>
                <w:rFonts w:eastAsia="DengXian"/>
              </w:rPr>
            </w:pPr>
            <w:del w:id="65" w:author="CATT" w:date="2021-02-04T17:15:00Z">
              <w:r w:rsidDel="0084542E">
                <w:rPr>
                  <w:rFonts w:eastAsia="DengXian"/>
                </w:rPr>
                <w:delText>Not sent</w:delText>
              </w:r>
            </w:del>
          </w:p>
        </w:tc>
        <w:tc>
          <w:tcPr>
            <w:tcW w:w="1209" w:type="dxa"/>
            <w:tcBorders>
              <w:top w:val="single" w:sz="4" w:space="0" w:color="auto"/>
              <w:left w:val="single" w:sz="4" w:space="0" w:color="auto"/>
              <w:bottom w:val="single" w:sz="4" w:space="0" w:color="auto"/>
              <w:right w:val="single" w:sz="4" w:space="0" w:color="auto"/>
            </w:tcBorders>
            <w:hideMark/>
          </w:tcPr>
          <w:p w14:paraId="6846BF85" w14:textId="0478384E" w:rsidR="00005523" w:rsidDel="0084542E" w:rsidRDefault="00005523">
            <w:pPr>
              <w:pStyle w:val="TAC"/>
              <w:spacing w:line="256" w:lineRule="auto"/>
              <w:rPr>
                <w:del w:id="66" w:author="CATT" w:date="2021-02-04T17:15:00Z"/>
                <w:rFonts w:eastAsia="DengXian"/>
              </w:rPr>
            </w:pPr>
            <w:del w:id="67" w:author="CATT" w:date="2021-02-04T17:15:00Z">
              <w:r w:rsidDel="0084542E">
                <w:rPr>
                  <w:rFonts w:eastAsia="DengXian"/>
                </w:rPr>
                <w:delText>Not sent</w:delText>
              </w:r>
            </w:del>
          </w:p>
        </w:tc>
        <w:tc>
          <w:tcPr>
            <w:tcW w:w="1210" w:type="dxa"/>
            <w:tcBorders>
              <w:top w:val="single" w:sz="4" w:space="0" w:color="auto"/>
              <w:left w:val="single" w:sz="4" w:space="0" w:color="auto"/>
              <w:bottom w:val="single" w:sz="4" w:space="0" w:color="auto"/>
              <w:right w:val="single" w:sz="4" w:space="0" w:color="auto"/>
            </w:tcBorders>
            <w:hideMark/>
          </w:tcPr>
          <w:p w14:paraId="7D2E3677" w14:textId="1B7C0300" w:rsidR="00005523" w:rsidDel="0084542E" w:rsidRDefault="00005523">
            <w:pPr>
              <w:pStyle w:val="TAC"/>
              <w:spacing w:line="256" w:lineRule="auto"/>
              <w:rPr>
                <w:del w:id="68" w:author="CATT" w:date="2021-02-04T17:15:00Z"/>
                <w:rFonts w:eastAsia="DengXian"/>
              </w:rPr>
            </w:pPr>
            <w:del w:id="69" w:author="CATT" w:date="2021-02-04T17:15:00Z">
              <w:r w:rsidDel="0084542E">
                <w:rPr>
                  <w:rFonts w:eastAsia="DengXian"/>
                </w:rPr>
                <w:delText>Not sent</w:delText>
              </w:r>
            </w:del>
          </w:p>
        </w:tc>
      </w:tr>
      <w:tr w:rsidR="00005523" w14:paraId="48178059" w14:textId="77777777" w:rsidTr="0000552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B516CD9" w14:textId="77777777" w:rsidR="00005523" w:rsidRDefault="00005523">
            <w:pPr>
              <w:pStyle w:val="TAL"/>
              <w:spacing w:line="256" w:lineRule="auto"/>
              <w:rPr>
                <w:lang w:eastAsia="zh-CN"/>
              </w:rPr>
            </w:pPr>
            <w:proofErr w:type="spellStart"/>
            <w:r>
              <w:rPr>
                <w:lang w:eastAsia="zh-CN"/>
              </w:rPr>
              <w:t>S</w:t>
            </w:r>
            <w:r>
              <w:rPr>
                <w:vertAlign w:val="subscript"/>
                <w:lang w:eastAsia="zh-CN"/>
              </w:rPr>
              <w:t>searchThresholdP</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3DC981F2" w14:textId="77777777" w:rsidR="00005523" w:rsidRDefault="00005523">
            <w:pPr>
              <w:pStyle w:val="TAC"/>
              <w:spacing w:line="256" w:lineRule="auto"/>
              <w:rPr>
                <w:rFonts w:cs="v4.2.0"/>
                <w:lang w:eastAsia="zh-CN"/>
              </w:rPr>
            </w:pPr>
            <w:r>
              <w:rPr>
                <w:rFonts w:cs="v4.2.0"/>
                <w:lang w:eastAsia="zh-CN"/>
              </w:rPr>
              <w:t>dB</w:t>
            </w:r>
          </w:p>
        </w:tc>
        <w:tc>
          <w:tcPr>
            <w:tcW w:w="1417" w:type="dxa"/>
            <w:tcBorders>
              <w:top w:val="single" w:sz="4" w:space="0" w:color="auto"/>
              <w:left w:val="single" w:sz="4" w:space="0" w:color="auto"/>
              <w:bottom w:val="single" w:sz="4" w:space="0" w:color="auto"/>
              <w:right w:val="single" w:sz="4" w:space="0" w:color="auto"/>
            </w:tcBorders>
            <w:hideMark/>
          </w:tcPr>
          <w:p w14:paraId="768AF4D5" w14:textId="77777777" w:rsidR="00005523" w:rsidRDefault="00005523">
            <w:pPr>
              <w:pStyle w:val="TAC"/>
              <w:spacing w:line="256" w:lineRule="auto"/>
              <w:rPr>
                <w:rFonts w:cs="v4.2.0"/>
                <w:lang w:eastAsia="zh-CN"/>
              </w:rPr>
            </w:pPr>
            <w:r>
              <w:rPr>
                <w:rFonts w:cs="v4.2.0"/>
                <w:lang w:eastAsia="zh-CN"/>
              </w:rPr>
              <w:t>1, 2, 3</w:t>
            </w:r>
          </w:p>
        </w:tc>
        <w:tc>
          <w:tcPr>
            <w:tcW w:w="1370" w:type="dxa"/>
            <w:tcBorders>
              <w:top w:val="single" w:sz="4" w:space="0" w:color="auto"/>
              <w:left w:val="single" w:sz="4" w:space="0" w:color="auto"/>
              <w:bottom w:val="single" w:sz="4" w:space="0" w:color="auto"/>
              <w:right w:val="single" w:sz="4" w:space="0" w:color="auto"/>
            </w:tcBorders>
            <w:hideMark/>
          </w:tcPr>
          <w:p w14:paraId="4BDF7A00" w14:textId="77777777" w:rsidR="00005523" w:rsidRDefault="00005523">
            <w:pPr>
              <w:pStyle w:val="TAC"/>
              <w:spacing w:line="256" w:lineRule="auto"/>
              <w:rPr>
                <w:rFonts w:eastAsia="DengXian"/>
              </w:rPr>
            </w:pPr>
            <w:r>
              <w:rPr>
                <w:rFonts w:eastAsia="DengXian"/>
              </w:rPr>
              <w:t>50</w:t>
            </w:r>
          </w:p>
        </w:tc>
        <w:tc>
          <w:tcPr>
            <w:tcW w:w="1370" w:type="dxa"/>
            <w:tcBorders>
              <w:top w:val="single" w:sz="4" w:space="0" w:color="auto"/>
              <w:left w:val="single" w:sz="4" w:space="0" w:color="auto"/>
              <w:bottom w:val="single" w:sz="4" w:space="0" w:color="auto"/>
              <w:right w:val="single" w:sz="4" w:space="0" w:color="auto"/>
            </w:tcBorders>
            <w:hideMark/>
          </w:tcPr>
          <w:p w14:paraId="57583E1F" w14:textId="77777777" w:rsidR="00005523" w:rsidRDefault="00005523">
            <w:pPr>
              <w:pStyle w:val="TAC"/>
              <w:spacing w:line="256" w:lineRule="auto"/>
              <w:rPr>
                <w:rFonts w:eastAsia="DengXian"/>
              </w:rPr>
            </w:pPr>
            <w:r>
              <w:rPr>
                <w:rFonts w:eastAsia="DengXian"/>
              </w:rPr>
              <w:t>Not sent</w:t>
            </w:r>
          </w:p>
        </w:tc>
        <w:tc>
          <w:tcPr>
            <w:tcW w:w="1209" w:type="dxa"/>
            <w:tcBorders>
              <w:top w:val="single" w:sz="4" w:space="0" w:color="auto"/>
              <w:left w:val="single" w:sz="4" w:space="0" w:color="auto"/>
              <w:bottom w:val="single" w:sz="4" w:space="0" w:color="auto"/>
              <w:right w:val="single" w:sz="4" w:space="0" w:color="auto"/>
            </w:tcBorders>
            <w:hideMark/>
          </w:tcPr>
          <w:p w14:paraId="6F540938" w14:textId="77777777" w:rsidR="00005523" w:rsidRDefault="00005523">
            <w:pPr>
              <w:pStyle w:val="TAC"/>
              <w:spacing w:line="256" w:lineRule="auto"/>
              <w:rPr>
                <w:rFonts w:eastAsia="DengXian"/>
              </w:rPr>
            </w:pPr>
            <w:r>
              <w:rPr>
                <w:rFonts w:eastAsia="DengXian"/>
              </w:rPr>
              <w:t>Not sent</w:t>
            </w:r>
          </w:p>
        </w:tc>
        <w:tc>
          <w:tcPr>
            <w:tcW w:w="1210" w:type="dxa"/>
            <w:tcBorders>
              <w:top w:val="single" w:sz="4" w:space="0" w:color="auto"/>
              <w:left w:val="single" w:sz="4" w:space="0" w:color="auto"/>
              <w:bottom w:val="single" w:sz="4" w:space="0" w:color="auto"/>
              <w:right w:val="single" w:sz="4" w:space="0" w:color="auto"/>
            </w:tcBorders>
            <w:hideMark/>
          </w:tcPr>
          <w:p w14:paraId="05F2A102" w14:textId="77777777" w:rsidR="00005523" w:rsidRDefault="00005523">
            <w:pPr>
              <w:pStyle w:val="TAC"/>
              <w:spacing w:line="256" w:lineRule="auto"/>
              <w:rPr>
                <w:rFonts w:eastAsia="DengXian"/>
              </w:rPr>
            </w:pPr>
            <w:r>
              <w:rPr>
                <w:rFonts w:eastAsia="DengXian"/>
              </w:rPr>
              <w:t>50</w:t>
            </w:r>
          </w:p>
        </w:tc>
      </w:tr>
      <w:tr w:rsidR="00005523" w14:paraId="092C0838" w14:textId="77777777" w:rsidTr="0000552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8A3C021" w14:textId="77777777" w:rsidR="00005523" w:rsidRDefault="00005523">
            <w:pPr>
              <w:pStyle w:val="TAL"/>
              <w:spacing w:line="256" w:lineRule="auto"/>
            </w:pPr>
            <w: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4D0E9E1C" w14:textId="77777777" w:rsidR="00005523" w:rsidRDefault="00005523">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44D47622" w14:textId="77777777" w:rsidR="00005523" w:rsidRDefault="00005523">
            <w:pPr>
              <w:pStyle w:val="TAC"/>
              <w:spacing w:line="256" w:lineRule="auto"/>
              <w:rPr>
                <w:rFonts w:cs="v4.2.0"/>
                <w:lang w:eastAsia="zh-CN"/>
              </w:rPr>
            </w:pPr>
            <w:r>
              <w:rPr>
                <w:rFonts w:cs="v4.2.0"/>
                <w:lang w:eastAsia="zh-CN"/>
              </w:rPr>
              <w:t>1, 2, 3</w:t>
            </w:r>
          </w:p>
        </w:tc>
        <w:tc>
          <w:tcPr>
            <w:tcW w:w="5159" w:type="dxa"/>
            <w:gridSpan w:val="4"/>
            <w:tcBorders>
              <w:top w:val="single" w:sz="4" w:space="0" w:color="auto"/>
              <w:left w:val="single" w:sz="4" w:space="0" w:color="auto"/>
              <w:bottom w:val="single" w:sz="4" w:space="0" w:color="auto"/>
              <w:right w:val="single" w:sz="4" w:space="0" w:color="auto"/>
            </w:tcBorders>
            <w:hideMark/>
          </w:tcPr>
          <w:p w14:paraId="25C4C7A7" w14:textId="77777777" w:rsidR="00005523" w:rsidRDefault="00005523">
            <w:pPr>
              <w:pStyle w:val="TAC"/>
              <w:spacing w:line="256" w:lineRule="auto"/>
            </w:pPr>
            <w:r>
              <w:rPr>
                <w:rFonts w:cs="v4.2.0"/>
              </w:rPr>
              <w:t>AWGN</w:t>
            </w:r>
          </w:p>
        </w:tc>
      </w:tr>
      <w:tr w:rsidR="00005523" w14:paraId="1238E309" w14:textId="77777777" w:rsidTr="00005523">
        <w:trPr>
          <w:cantSplit/>
          <w:jc w:val="center"/>
        </w:trPr>
        <w:tc>
          <w:tcPr>
            <w:tcW w:w="10320" w:type="dxa"/>
            <w:gridSpan w:val="7"/>
            <w:tcBorders>
              <w:top w:val="single" w:sz="4" w:space="0" w:color="auto"/>
              <w:left w:val="single" w:sz="4" w:space="0" w:color="auto"/>
              <w:bottom w:val="single" w:sz="4" w:space="0" w:color="auto"/>
              <w:right w:val="single" w:sz="4" w:space="0" w:color="auto"/>
            </w:tcBorders>
            <w:hideMark/>
          </w:tcPr>
          <w:p w14:paraId="794408CF" w14:textId="77777777" w:rsidR="00005523" w:rsidRDefault="00005523">
            <w:pPr>
              <w:pStyle w:val="TAN"/>
              <w:spacing w:line="256" w:lineRule="auto"/>
              <w:rPr>
                <w:rFonts w:eastAsia="宋体"/>
                <w:kern w:val="2"/>
              </w:rPr>
            </w:pPr>
            <w:r>
              <w:rPr>
                <w:kern w:val="2"/>
              </w:rPr>
              <w:t>Note 1:</w:t>
            </w:r>
            <w:r>
              <w:rPr>
                <w:kern w:val="2"/>
              </w:rPr>
              <w:tab/>
              <w:t xml:space="preserve">OCNG shall be used such that both Cells are fully allocated and a constant total transmitted power spectral </w:t>
            </w:r>
            <w:r>
              <w:rPr>
                <w:rFonts w:cs="v4.2.0"/>
                <w:kern w:val="2"/>
              </w:rPr>
              <w:t>density</w:t>
            </w:r>
            <w:r>
              <w:rPr>
                <w:kern w:val="2"/>
              </w:rPr>
              <w:t xml:space="preserve"> is achieved for all OFDM symbols.</w:t>
            </w:r>
          </w:p>
          <w:p w14:paraId="4212DD71" w14:textId="77777777" w:rsidR="00005523" w:rsidRDefault="00005523">
            <w:pPr>
              <w:pStyle w:val="TAN"/>
              <w:spacing w:line="256" w:lineRule="auto"/>
              <w:rPr>
                <w:kern w:val="2"/>
              </w:rPr>
            </w:pPr>
            <w:r>
              <w:rPr>
                <w:kern w:val="2"/>
              </w:rPr>
              <w:t>Note 2:</w:t>
            </w:r>
            <w:r>
              <w:rPr>
                <w:kern w:val="2"/>
              </w:rPr>
              <w:tab/>
              <w:t xml:space="preserve">Interference from other Cells and noise sources not specified in the test is assumed to be constant over subcarriers and time and shall be modelled as AWGN of appropriate power for </w:t>
            </w:r>
            <w:r>
              <w:rPr>
                <w:rFonts w:eastAsia="宋体"/>
                <w:kern w:val="2"/>
              </w:rPr>
              <w:object w:dxaOrig="420" w:dyaOrig="420" w14:anchorId="00DAA0ED">
                <v:shape id="_x0000_i1034" type="#_x0000_t75" style="width:20.85pt;height:20.85pt" o:ole="" fillcolor="window">
                  <v:imagedata r:id="rId16" o:title=""/>
                </v:shape>
                <o:OLEObject Type="Embed" ProgID="Equation.3" ShapeID="_x0000_i1034" DrawAspect="Content" ObjectID="_1673965488" r:id="rId26"/>
              </w:object>
            </w:r>
            <w:r>
              <w:rPr>
                <w:kern w:val="2"/>
              </w:rPr>
              <w:t xml:space="preserve"> to be fulfilled.</w:t>
            </w:r>
          </w:p>
          <w:p w14:paraId="68C615A2" w14:textId="77777777" w:rsidR="00005523" w:rsidRDefault="00005523">
            <w:pPr>
              <w:pStyle w:val="TAN"/>
              <w:spacing w:line="256" w:lineRule="auto"/>
              <w:rPr>
                <w:rFonts w:cs="v4.2.0"/>
                <w:kern w:val="2"/>
              </w:rPr>
            </w:pPr>
            <w:r>
              <w:rPr>
                <w:kern w:val="2"/>
              </w:rPr>
              <w:t>Note 3:</w:t>
            </w:r>
            <w:r>
              <w:rPr>
                <w:kern w:val="2"/>
              </w:rPr>
              <w:tab/>
              <w:t>SS-RSRP levels have been derived from other parameters for information purposes. They are not settable parameters themselves.</w:t>
            </w:r>
          </w:p>
        </w:tc>
      </w:tr>
    </w:tbl>
    <w:p w14:paraId="2B6A9B6D" w14:textId="77777777" w:rsidR="00005523" w:rsidRDefault="00005523" w:rsidP="00005523">
      <w:pPr>
        <w:rPr>
          <w:rFonts w:eastAsia="宋体"/>
          <w:lang w:eastAsia="zh-CN"/>
        </w:rPr>
      </w:pPr>
    </w:p>
    <w:p w14:paraId="33D95F31" w14:textId="77777777" w:rsidR="00005523" w:rsidRDefault="00005523" w:rsidP="00005523">
      <w:pPr>
        <w:pStyle w:val="5"/>
        <w:rPr>
          <w:lang w:eastAsia="zh-CN"/>
        </w:rPr>
      </w:pPr>
      <w:r>
        <w:rPr>
          <w:lang w:eastAsia="zh-CN"/>
        </w:rPr>
        <w:t>A.6.1.1.4.3</w:t>
      </w:r>
      <w:r>
        <w:rPr>
          <w:lang w:eastAsia="zh-CN"/>
        </w:rPr>
        <w:tab/>
        <w:t>Test Requirements</w:t>
      </w:r>
    </w:p>
    <w:p w14:paraId="3525B64A" w14:textId="77777777" w:rsidR="00005523" w:rsidRDefault="00005523" w:rsidP="00005523">
      <w:r>
        <w:t xml:space="preserve">The cell re-selection delay to an already detected cell for UE configured with </w:t>
      </w:r>
      <w:proofErr w:type="spellStart"/>
      <w:r>
        <w:rPr>
          <w:i/>
          <w:iCs/>
          <w:lang w:eastAsia="zh-CN"/>
        </w:rPr>
        <w:t>cellEdgeEvaluation</w:t>
      </w:r>
      <w:proofErr w:type="spellEnd"/>
      <w:r>
        <w:rPr>
          <w:i/>
          <w:iCs/>
          <w:lang w:eastAsia="zh-CN"/>
        </w:rPr>
        <w:t xml:space="preserve"> </w:t>
      </w:r>
      <w:r>
        <w:rPr>
          <w:lang w:eastAsia="zh-CN"/>
        </w:rPr>
        <w:t>criterion</w:t>
      </w:r>
      <w:r>
        <w:t xml:space="preserve"> is defined as the time from the beginning of time period T</w:t>
      </w:r>
      <w:r>
        <w:rPr>
          <w:lang w:eastAsia="zh-CN"/>
        </w:rPr>
        <w:t>1</w:t>
      </w:r>
      <w:r>
        <w:t xml:space="preserve">, to the moment when the UE camps on Cell </w:t>
      </w:r>
      <w:r>
        <w:rPr>
          <w:lang w:eastAsia="zh-CN"/>
        </w:rPr>
        <w:t>2</w:t>
      </w:r>
      <w:r>
        <w:t xml:space="preserve">, and starts to send preambles on the PRACH for sending the </w:t>
      </w:r>
      <w:proofErr w:type="spellStart"/>
      <w:r>
        <w:rPr>
          <w:i/>
          <w:lang w:eastAsia="zh-CN"/>
        </w:rPr>
        <w:t>RRCSetupRequest</w:t>
      </w:r>
      <w:proofErr w:type="spellEnd"/>
      <w:r>
        <w:t xml:space="preserve"> message to perform a Tracking Area Update procedure on Cell </w:t>
      </w:r>
      <w:r>
        <w:rPr>
          <w:lang w:eastAsia="zh-CN"/>
        </w:rPr>
        <w:t>2</w:t>
      </w:r>
      <w:r>
        <w:t>.</w:t>
      </w:r>
    </w:p>
    <w:p w14:paraId="02CF0669" w14:textId="77777777" w:rsidR="00005523" w:rsidRDefault="00005523" w:rsidP="00005523">
      <w:r>
        <w:t xml:space="preserve">The cell re-selection delay to an already detected cell </w:t>
      </w:r>
      <w:bookmarkStart w:id="70" w:name="OLE_LINK8"/>
      <w:r>
        <w:t xml:space="preserve">for </w:t>
      </w:r>
      <w:bookmarkEnd w:id="70"/>
      <w:r>
        <w:t xml:space="preserve">UE configured with </w:t>
      </w:r>
      <w:proofErr w:type="spellStart"/>
      <w:r>
        <w:rPr>
          <w:i/>
          <w:iCs/>
          <w:lang w:eastAsia="zh-CN"/>
        </w:rPr>
        <w:t>cellEdgeEvaluation</w:t>
      </w:r>
      <w:proofErr w:type="spellEnd"/>
      <w:r>
        <w:rPr>
          <w:i/>
          <w:iCs/>
          <w:lang w:eastAsia="zh-CN"/>
        </w:rPr>
        <w:t xml:space="preserve"> </w:t>
      </w:r>
      <w:r>
        <w:rPr>
          <w:lang w:eastAsia="zh-CN"/>
        </w:rPr>
        <w:t>criterion</w:t>
      </w:r>
      <w:r>
        <w:t xml:space="preserve"> shall be less than 17s.</w:t>
      </w:r>
    </w:p>
    <w:p w14:paraId="5B358F3C" w14:textId="77777777" w:rsidR="00005523" w:rsidRDefault="00005523" w:rsidP="00005523">
      <w:r>
        <w:t>The rate of correct cell reselections observed during repeated tests shall be at least 90%.</w:t>
      </w:r>
    </w:p>
    <w:p w14:paraId="30C4C745" w14:textId="77777777" w:rsidR="00005523" w:rsidRDefault="00005523" w:rsidP="00005523">
      <w:pPr>
        <w:pStyle w:val="NO"/>
      </w:pPr>
      <w:r>
        <w:t>NOTE:</w:t>
      </w:r>
      <w:r>
        <w:tab/>
        <w:t xml:space="preserve">The cell re-selection delay to an already detected cell </w:t>
      </w:r>
      <w:r>
        <w:rPr>
          <w:lang w:eastAsia="zh-CN"/>
        </w:rPr>
        <w:t xml:space="preserve">for UE configured with relaxed </w:t>
      </w:r>
      <w:r>
        <w:t xml:space="preserve">measurement criterion can be expressed as: </w:t>
      </w:r>
      <w:proofErr w:type="spellStart"/>
      <w:r>
        <w:t>T</w:t>
      </w:r>
      <w:r>
        <w:rPr>
          <w:vertAlign w:val="subscript"/>
        </w:rPr>
        <w:t>evaluate</w:t>
      </w:r>
      <w:proofErr w:type="gramStart"/>
      <w:r>
        <w:rPr>
          <w:vertAlign w:val="subscript"/>
          <w:lang w:eastAsia="zh-CN"/>
        </w:rPr>
        <w:t>,NR</w:t>
      </w:r>
      <w:proofErr w:type="gramEnd"/>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-NR</w:t>
      </w:r>
      <w:r>
        <w:t>,</w:t>
      </w:r>
    </w:p>
    <w:p w14:paraId="081D5DB7" w14:textId="77777777" w:rsidR="00005523" w:rsidRDefault="00005523" w:rsidP="00005523">
      <w:r>
        <w:t>Where:</w:t>
      </w:r>
    </w:p>
    <w:p w14:paraId="69A0D912" w14:textId="77777777" w:rsidR="00005523" w:rsidRDefault="00005523" w:rsidP="00005523">
      <w:pPr>
        <w:pStyle w:val="B1"/>
      </w:pPr>
      <w:r>
        <w:tab/>
      </w:r>
      <w:proofErr w:type="spellStart"/>
      <w:r>
        <w:t>T</w:t>
      </w:r>
      <w:r>
        <w:rPr>
          <w:vertAlign w:val="subscript"/>
        </w:rPr>
        <w:t>evaluate</w:t>
      </w:r>
      <w:proofErr w:type="gramStart"/>
      <w:r>
        <w:rPr>
          <w:vertAlign w:val="subscript"/>
        </w:rPr>
        <w:t>,NR</w:t>
      </w:r>
      <w:proofErr w:type="gramEnd"/>
      <w:r>
        <w:rPr>
          <w:vertAlign w:val="subscript"/>
        </w:rPr>
        <w:t>_Intra</w:t>
      </w:r>
      <w:proofErr w:type="spellEnd"/>
      <w:r>
        <w:tab/>
        <w:t>See Table 4.2.2.9.3-1 for UE fulfilling not-at-cell edge criterion in clause 4.2.2.9.3.</w:t>
      </w:r>
    </w:p>
    <w:p w14:paraId="5AB46C17" w14:textId="77777777" w:rsidR="00005523" w:rsidRDefault="00005523" w:rsidP="00005523">
      <w:pPr>
        <w:pStyle w:val="B1"/>
      </w:pPr>
      <w:r>
        <w:tab/>
        <w:t>T</w:t>
      </w:r>
      <w:r>
        <w:rPr>
          <w:vertAlign w:val="subscript"/>
        </w:rPr>
        <w:t>SI-NR</w:t>
      </w:r>
      <w:r>
        <w:tab/>
        <w:t>Maximum repetition period of relevant system info blocks that needs to be received by the UE to camp on a Cell; 1280ms is assumed in this test case.</w:t>
      </w:r>
    </w:p>
    <w:p w14:paraId="4BB3F3D3" w14:textId="5F0DC566" w:rsidR="00005523" w:rsidRDefault="00005523" w:rsidP="002A003C">
      <w:pPr>
        <w:rPr>
          <w:color w:val="FF0000"/>
          <w:sz w:val="24"/>
          <w:lang w:eastAsia="zh-CN"/>
        </w:rPr>
      </w:pPr>
      <w:r>
        <w:t xml:space="preserve">This gives a total of 16.64s, allow 17s for </w:t>
      </w:r>
      <w:r>
        <w:rPr>
          <w:rFonts w:cs="v4.2.0"/>
        </w:rPr>
        <w:t>the cell re-selection delay</w:t>
      </w:r>
      <w:r>
        <w:t xml:space="preserve"> </w:t>
      </w:r>
      <w:r>
        <w:rPr>
          <w:rFonts w:cs="v4.2.0"/>
        </w:rPr>
        <w:t>to an already detected cell</w:t>
      </w:r>
      <w:r>
        <w:t xml:space="preserve"> for UE</w:t>
      </w:r>
      <w:r>
        <w:rPr>
          <w:rFonts w:cs="v4.2.0"/>
        </w:rPr>
        <w:t xml:space="preserve"> </w:t>
      </w:r>
      <w:proofErr w:type="gramStart"/>
      <w:r>
        <w:rPr>
          <w:rFonts w:cs="v4.2.0"/>
        </w:rPr>
        <w:t xml:space="preserve">fulfilling </w:t>
      </w:r>
      <w:r>
        <w:rPr>
          <w:i/>
          <w:iCs/>
          <w:lang w:eastAsia="zh-CN"/>
        </w:rPr>
        <w:t xml:space="preserve"> </w:t>
      </w:r>
      <w:r>
        <w:rPr>
          <w:iCs/>
          <w:lang w:eastAsia="zh-CN"/>
        </w:rPr>
        <w:t>not</w:t>
      </w:r>
      <w:proofErr w:type="gramEnd"/>
      <w:r>
        <w:rPr>
          <w:iCs/>
          <w:lang w:eastAsia="zh-CN"/>
        </w:rPr>
        <w:t>-at-cell edge criterion</w:t>
      </w:r>
      <w:r>
        <w:t xml:space="preserve"> in the test case.</w:t>
      </w:r>
    </w:p>
    <w:p w14:paraId="6D8401FF" w14:textId="234DADA1" w:rsidR="00887104" w:rsidRDefault="00CC67B4" w:rsidP="002A003C">
      <w:pPr>
        <w:rPr>
          <w:rFonts w:hint="eastAsia"/>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sidR="0005443D">
        <w:rPr>
          <w:rFonts w:hint="eastAsia"/>
          <w:color w:val="FF0000"/>
          <w:sz w:val="24"/>
          <w:lang w:eastAsia="zh-CN"/>
        </w:rPr>
        <w:t>Third</w:t>
      </w:r>
      <w:r w:rsidRPr="00DB3342">
        <w:rPr>
          <w:rFonts w:hint="eastAsia"/>
          <w:color w:val="FF0000"/>
          <w:sz w:val="24"/>
          <w:lang w:eastAsia="zh-CN"/>
        </w:rPr>
        <w:t xml:space="preserve"> Change Reque</w:t>
      </w:r>
      <w:r>
        <w:rPr>
          <w:rFonts w:hint="eastAsia"/>
          <w:color w:val="FF0000"/>
          <w:sz w:val="24"/>
          <w:lang w:eastAsia="zh-CN"/>
        </w:rPr>
        <w:t>st ===========================</w:t>
      </w:r>
    </w:p>
    <w:p w14:paraId="34B01AB7" w14:textId="77777777" w:rsidR="00005523" w:rsidRDefault="00005523" w:rsidP="00005523">
      <w:pPr>
        <w:pStyle w:val="40"/>
        <w:rPr>
          <w:lang w:eastAsia="zh-CN"/>
        </w:rPr>
      </w:pPr>
      <w:r>
        <w:rPr>
          <w:lang w:eastAsia="zh-CN"/>
        </w:rPr>
        <w:t>A.6.1.1.5</w:t>
      </w:r>
      <w:r>
        <w:rPr>
          <w:lang w:eastAsia="zh-CN"/>
        </w:rPr>
        <w:tab/>
        <w:t>Cell reselection to FR1 inter-frequency NR case for UE fulfilling low mobility relaxed measurement criterion</w:t>
      </w:r>
    </w:p>
    <w:p w14:paraId="62FDA2BD" w14:textId="77777777" w:rsidR="00005523" w:rsidRDefault="00005523" w:rsidP="00005523">
      <w:pPr>
        <w:pStyle w:val="5"/>
        <w:rPr>
          <w:lang w:eastAsia="zh-CN"/>
        </w:rPr>
      </w:pPr>
      <w:r>
        <w:rPr>
          <w:lang w:eastAsia="zh-CN"/>
        </w:rPr>
        <w:t>A.6.1.1.5.1</w:t>
      </w:r>
      <w:r>
        <w:rPr>
          <w:lang w:eastAsia="zh-CN"/>
        </w:rPr>
        <w:tab/>
        <w:t>Test Purpose and Environment</w:t>
      </w:r>
    </w:p>
    <w:p w14:paraId="375918B5" w14:textId="77777777" w:rsidR="00005523" w:rsidRDefault="00005523" w:rsidP="00005523">
      <w:pPr>
        <w:rPr>
          <w:rFonts w:cs="v4.2.0"/>
        </w:rPr>
      </w:pPr>
      <w:r>
        <w:rPr>
          <w:rFonts w:cs="v4.2.0"/>
        </w:rPr>
        <w:t xml:space="preserve">This test is to verify the requirement for the inter frequency NR cell reselection requirements specified in clause 4.2.2.10.2, </w:t>
      </w:r>
      <w:r>
        <w:rPr>
          <w:lang w:eastAsia="zh-CN"/>
        </w:rPr>
        <w:t>for UE fulfilling low mobility relaxed measurement criterion</w:t>
      </w:r>
      <w:r>
        <w:rPr>
          <w:rFonts w:cs="v4.2.0"/>
        </w:rPr>
        <w:t>.</w:t>
      </w:r>
    </w:p>
    <w:p w14:paraId="7015AEBE" w14:textId="77777777" w:rsidR="00005523" w:rsidRDefault="00005523" w:rsidP="00005523">
      <w:pPr>
        <w:pStyle w:val="5"/>
        <w:rPr>
          <w:lang w:eastAsia="zh-CN"/>
        </w:rPr>
      </w:pPr>
      <w:r>
        <w:rPr>
          <w:lang w:eastAsia="zh-CN"/>
        </w:rPr>
        <w:t>A.6.1.1.5.2</w:t>
      </w:r>
      <w:r>
        <w:rPr>
          <w:lang w:eastAsia="zh-CN"/>
        </w:rPr>
        <w:tab/>
        <w:t>Test Parameters</w:t>
      </w:r>
    </w:p>
    <w:p w14:paraId="0ADDAACF" w14:textId="77777777" w:rsidR="00005523" w:rsidRDefault="00005523" w:rsidP="00005523">
      <w:r>
        <w:t xml:space="preserve">The test scenario comprises of 2 cells on 2 different NR carriers respectively as given in tables A.6.1.1.5.2-1, A.6.1.1.5.2-2 and A.6.1.1.5.2-3. The test consists of </w:t>
      </w:r>
      <w:r>
        <w:rPr>
          <w:lang w:eastAsia="zh-CN"/>
        </w:rPr>
        <w:t>two</w:t>
      </w:r>
      <w:r>
        <w:t xml:space="preserve"> successive time periods, with time duration of T1 and</w:t>
      </w:r>
      <w:r>
        <w:rPr>
          <w:lang w:eastAsia="zh-CN"/>
        </w:rPr>
        <w:t xml:space="preserve"> T2</w:t>
      </w:r>
      <w:r>
        <w:t xml:space="preserve"> respectively. </w:t>
      </w:r>
      <w:r>
        <w:rPr>
          <w:lang w:eastAsia="zh-CN"/>
        </w:rPr>
        <w:t>Both cell 1 and cell 2 are</w:t>
      </w:r>
      <w:r>
        <w:t xml:space="preserve"> already identified by the UE prior to the start of the test. Cell 1 and cell 2 belong to different tracking areas and cell 2 is of higher priority than cell 1. </w:t>
      </w:r>
    </w:p>
    <w:p w14:paraId="74EE7D5F" w14:textId="77777777" w:rsidR="00005523" w:rsidRDefault="00005523" w:rsidP="00005523">
      <w:pPr>
        <w:rPr>
          <w:lang w:eastAsia="zh-CN"/>
        </w:rPr>
      </w:pPr>
      <w:r>
        <w:t xml:space="preserve">As specified in the Test Purpose, the UE is configured with the relaxed measurement criterion for </w:t>
      </w:r>
      <w:r>
        <w:rPr>
          <w:noProof/>
        </w:rPr>
        <w:t>UE with low mobility defined in clause 5.2.4.9.1 in [1]. So, Cell 2 and Cell 1 configure the UE as follows</w:t>
      </w:r>
      <w:r>
        <w:rPr>
          <w:lang w:eastAsia="zh-CN"/>
        </w:rPr>
        <w:t>:</w:t>
      </w:r>
    </w:p>
    <w:p w14:paraId="7C4C8BDC" w14:textId="77777777" w:rsidR="00005523" w:rsidRDefault="00005523" w:rsidP="00005523">
      <w:pPr>
        <w:pStyle w:val="B1"/>
        <w:rPr>
          <w:noProof/>
        </w:rPr>
      </w:pPr>
      <w:r>
        <w:rPr>
          <w:i/>
          <w:iCs/>
          <w:lang w:eastAsia="zh-CN"/>
        </w:rPr>
        <w:tab/>
      </w:r>
      <w:proofErr w:type="spellStart"/>
      <w:proofErr w:type="gramStart"/>
      <w:r>
        <w:rPr>
          <w:i/>
          <w:iCs/>
          <w:lang w:eastAsia="zh-CN"/>
        </w:rPr>
        <w:t>lowMobilityEvalutation</w:t>
      </w:r>
      <w:proofErr w:type="spellEnd"/>
      <w:proofErr w:type="gramEnd"/>
      <w:r>
        <w:rPr>
          <w:lang w:eastAsia="zh-CN"/>
        </w:rPr>
        <w:t xml:space="preserve"> [2] criterion is configured according to the parameters listed in Table A.6.1.1.5.2-3;</w:t>
      </w:r>
    </w:p>
    <w:p w14:paraId="1F9E7BC6" w14:textId="77777777" w:rsidR="00005523" w:rsidRDefault="00005523" w:rsidP="00005523">
      <w:pPr>
        <w:pStyle w:val="B1"/>
        <w:rPr>
          <w:noProof/>
        </w:rPr>
      </w:pPr>
      <w:r>
        <w:rPr>
          <w:i/>
          <w:iCs/>
          <w:lang w:eastAsia="zh-CN"/>
        </w:rPr>
        <w:tab/>
      </w:r>
      <w:proofErr w:type="spellStart"/>
      <w:proofErr w:type="gramStart"/>
      <w:r>
        <w:rPr>
          <w:i/>
          <w:iCs/>
          <w:lang w:eastAsia="zh-CN"/>
        </w:rPr>
        <w:t>cellEdgeEvaluation</w:t>
      </w:r>
      <w:proofErr w:type="spellEnd"/>
      <w:proofErr w:type="gramEnd"/>
      <w:r>
        <w:rPr>
          <w:i/>
          <w:iCs/>
          <w:lang w:eastAsia="zh-CN"/>
        </w:rPr>
        <w:t xml:space="preserve"> </w:t>
      </w:r>
      <w:r>
        <w:rPr>
          <w:lang w:eastAsia="zh-CN"/>
        </w:rPr>
        <w:t>[2] criterion</w:t>
      </w:r>
      <w:r>
        <w:t xml:space="preserve"> is not configured; </w:t>
      </w:r>
    </w:p>
    <w:p w14:paraId="1DFF105B" w14:textId="77777777" w:rsidR="00005523" w:rsidRDefault="00005523" w:rsidP="00005523">
      <w:pPr>
        <w:pStyle w:val="B1"/>
      </w:pPr>
      <w:r>
        <w:rPr>
          <w:i/>
          <w:iCs/>
          <w:lang w:eastAsia="zh-CN"/>
        </w:rPr>
        <w:tab/>
      </w:r>
      <w:proofErr w:type="spellStart"/>
      <w:proofErr w:type="gramStart"/>
      <w:r>
        <w:rPr>
          <w:i/>
          <w:iCs/>
          <w:lang w:eastAsia="zh-CN"/>
        </w:rPr>
        <w:t>combineRelaxedMeasCondition</w:t>
      </w:r>
      <w:proofErr w:type="spellEnd"/>
      <w:proofErr w:type="gramEnd"/>
      <w:r>
        <w:rPr>
          <w:lang w:eastAsia="zh-CN"/>
        </w:rPr>
        <w:t xml:space="preserve"> [2] is not configured;</w:t>
      </w:r>
    </w:p>
    <w:p w14:paraId="5D233A17" w14:textId="77777777" w:rsidR="00005523" w:rsidRDefault="00005523" w:rsidP="00005523">
      <w:pPr>
        <w:pStyle w:val="TH"/>
      </w:pPr>
      <w:r>
        <w:lastRenderedPageBreak/>
        <w:t>Table A.6.1.1.5.2-1: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4067"/>
        <w:gridCol w:w="4360"/>
      </w:tblGrid>
      <w:tr w:rsidR="00005523" w14:paraId="7E2376DA" w14:textId="77777777" w:rsidTr="00005523">
        <w:tc>
          <w:tcPr>
            <w:tcW w:w="1428" w:type="dxa"/>
            <w:tcBorders>
              <w:top w:val="single" w:sz="4" w:space="0" w:color="auto"/>
              <w:left w:val="single" w:sz="4" w:space="0" w:color="auto"/>
              <w:bottom w:val="single" w:sz="4" w:space="0" w:color="auto"/>
              <w:right w:val="single" w:sz="4" w:space="0" w:color="auto"/>
            </w:tcBorders>
            <w:hideMark/>
          </w:tcPr>
          <w:p w14:paraId="2B7865B0" w14:textId="77777777" w:rsidR="00005523" w:rsidRDefault="00005523">
            <w:pPr>
              <w:pStyle w:val="TAH"/>
              <w:spacing w:line="256" w:lineRule="auto"/>
            </w:pPr>
            <w:r>
              <w:t>Configuration</w:t>
            </w:r>
          </w:p>
        </w:tc>
        <w:tc>
          <w:tcPr>
            <w:tcW w:w="4067" w:type="dxa"/>
            <w:tcBorders>
              <w:top w:val="single" w:sz="4" w:space="0" w:color="auto"/>
              <w:left w:val="single" w:sz="4" w:space="0" w:color="auto"/>
              <w:bottom w:val="single" w:sz="4" w:space="0" w:color="auto"/>
              <w:right w:val="single" w:sz="4" w:space="0" w:color="auto"/>
            </w:tcBorders>
            <w:hideMark/>
          </w:tcPr>
          <w:p w14:paraId="44E1E8E7" w14:textId="77777777" w:rsidR="00005523" w:rsidRDefault="00005523">
            <w:pPr>
              <w:pStyle w:val="TAH"/>
              <w:spacing w:line="256" w:lineRule="auto"/>
            </w:pPr>
            <w: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29B0C933" w14:textId="77777777" w:rsidR="00005523" w:rsidRDefault="00005523">
            <w:pPr>
              <w:pStyle w:val="TAH"/>
              <w:spacing w:line="256" w:lineRule="auto"/>
              <w:rPr>
                <w:lang w:eastAsia="zh-CN"/>
              </w:rPr>
            </w:pPr>
            <w:r>
              <w:rPr>
                <w:lang w:eastAsia="zh-CN"/>
              </w:rPr>
              <w:t>Description of target cell</w:t>
            </w:r>
          </w:p>
        </w:tc>
      </w:tr>
      <w:tr w:rsidR="00005523" w14:paraId="6B474BB5" w14:textId="77777777" w:rsidTr="00005523">
        <w:tc>
          <w:tcPr>
            <w:tcW w:w="1428" w:type="dxa"/>
            <w:tcBorders>
              <w:top w:val="single" w:sz="4" w:space="0" w:color="auto"/>
              <w:left w:val="single" w:sz="4" w:space="0" w:color="auto"/>
              <w:bottom w:val="single" w:sz="4" w:space="0" w:color="auto"/>
              <w:right w:val="single" w:sz="4" w:space="0" w:color="auto"/>
            </w:tcBorders>
            <w:hideMark/>
          </w:tcPr>
          <w:p w14:paraId="3193746B" w14:textId="77777777" w:rsidR="00005523" w:rsidRDefault="00005523">
            <w:pPr>
              <w:pStyle w:val="TAL"/>
              <w:spacing w:line="256" w:lineRule="auto"/>
              <w:rPr>
                <w:lang w:eastAsia="zh-CN"/>
              </w:rPr>
            </w:pPr>
            <w:r>
              <w:rPr>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00E60404" w14:textId="77777777" w:rsidR="00005523" w:rsidRDefault="00005523">
            <w:pPr>
              <w:pStyle w:val="TAL"/>
              <w:spacing w:line="256" w:lineRule="auto"/>
              <w:rPr>
                <w:rFonts w:eastAsia="Malgun Gothic"/>
              </w:rPr>
            </w:pPr>
            <w:r>
              <w:rPr>
                <w:rFonts w:eastAsia="Malgun Gothic"/>
              </w:rPr>
              <w:t>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1334CA73" w14:textId="77777777" w:rsidR="00005523" w:rsidRDefault="00005523">
            <w:pPr>
              <w:pStyle w:val="TAL"/>
              <w:spacing w:line="256" w:lineRule="auto"/>
              <w:rPr>
                <w:rFonts w:eastAsia="Malgun Gothic"/>
              </w:rPr>
            </w:pPr>
            <w:r>
              <w:rPr>
                <w:rFonts w:eastAsia="Malgun Gothic"/>
              </w:rPr>
              <w:t>15 kHz SSB SCS, 10 MHz bandwidth, FDD duplex mode</w:t>
            </w:r>
          </w:p>
        </w:tc>
      </w:tr>
      <w:tr w:rsidR="00005523" w14:paraId="4EC5D687" w14:textId="77777777" w:rsidTr="00005523">
        <w:tc>
          <w:tcPr>
            <w:tcW w:w="1428" w:type="dxa"/>
            <w:tcBorders>
              <w:top w:val="single" w:sz="4" w:space="0" w:color="auto"/>
              <w:left w:val="single" w:sz="4" w:space="0" w:color="auto"/>
              <w:bottom w:val="single" w:sz="4" w:space="0" w:color="auto"/>
              <w:right w:val="single" w:sz="4" w:space="0" w:color="auto"/>
            </w:tcBorders>
            <w:hideMark/>
          </w:tcPr>
          <w:p w14:paraId="2930515C" w14:textId="77777777" w:rsidR="00005523" w:rsidRDefault="00005523">
            <w:pPr>
              <w:pStyle w:val="TAL"/>
              <w:spacing w:line="256" w:lineRule="auto"/>
              <w:rPr>
                <w:rFonts w:eastAsia="Malgun Gothic"/>
              </w:rPr>
            </w:pPr>
            <w:r>
              <w:rPr>
                <w:rFonts w:eastAsia="Malgun Gothic"/>
              </w:rPr>
              <w:t>2</w:t>
            </w:r>
          </w:p>
        </w:tc>
        <w:tc>
          <w:tcPr>
            <w:tcW w:w="4067" w:type="dxa"/>
            <w:tcBorders>
              <w:top w:val="single" w:sz="4" w:space="0" w:color="auto"/>
              <w:left w:val="single" w:sz="4" w:space="0" w:color="auto"/>
              <w:bottom w:val="single" w:sz="4" w:space="0" w:color="auto"/>
              <w:right w:val="single" w:sz="4" w:space="0" w:color="auto"/>
            </w:tcBorders>
            <w:hideMark/>
          </w:tcPr>
          <w:p w14:paraId="3DADF630" w14:textId="77777777" w:rsidR="00005523" w:rsidRDefault="00005523">
            <w:pPr>
              <w:pStyle w:val="TAL"/>
              <w:spacing w:line="256" w:lineRule="auto"/>
              <w:rPr>
                <w:rFonts w:eastAsia="Malgun Gothic"/>
              </w:rPr>
            </w:pPr>
            <w:r>
              <w:rPr>
                <w:rFonts w:eastAsia="Malgun Gothic"/>
              </w:rPr>
              <w:t>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55CA5904" w14:textId="77777777" w:rsidR="00005523" w:rsidRDefault="00005523">
            <w:pPr>
              <w:pStyle w:val="TAL"/>
              <w:spacing w:line="256" w:lineRule="auto"/>
              <w:rPr>
                <w:rFonts w:eastAsia="Malgun Gothic"/>
              </w:rPr>
            </w:pPr>
            <w:r>
              <w:rPr>
                <w:rFonts w:eastAsia="Malgun Gothic"/>
              </w:rPr>
              <w:t>15 kHz SSB SCS, 10 MHz bandwidth, TDD duplex mode</w:t>
            </w:r>
          </w:p>
        </w:tc>
      </w:tr>
      <w:tr w:rsidR="00005523" w14:paraId="25A2D90A" w14:textId="77777777" w:rsidTr="00005523">
        <w:tc>
          <w:tcPr>
            <w:tcW w:w="1428" w:type="dxa"/>
            <w:tcBorders>
              <w:top w:val="single" w:sz="4" w:space="0" w:color="auto"/>
              <w:left w:val="single" w:sz="4" w:space="0" w:color="auto"/>
              <w:bottom w:val="single" w:sz="4" w:space="0" w:color="auto"/>
              <w:right w:val="single" w:sz="4" w:space="0" w:color="auto"/>
            </w:tcBorders>
            <w:hideMark/>
          </w:tcPr>
          <w:p w14:paraId="16C3DE59" w14:textId="77777777" w:rsidR="00005523" w:rsidRDefault="00005523">
            <w:pPr>
              <w:pStyle w:val="TAL"/>
              <w:spacing w:line="256" w:lineRule="auto"/>
              <w:rPr>
                <w:rFonts w:eastAsia="Malgun Gothic"/>
              </w:rPr>
            </w:pPr>
            <w:r>
              <w:rPr>
                <w:rFonts w:eastAsia="Malgun Gothic"/>
              </w:rPr>
              <w:t>3</w:t>
            </w:r>
          </w:p>
        </w:tc>
        <w:tc>
          <w:tcPr>
            <w:tcW w:w="4067" w:type="dxa"/>
            <w:tcBorders>
              <w:top w:val="single" w:sz="4" w:space="0" w:color="auto"/>
              <w:left w:val="single" w:sz="4" w:space="0" w:color="auto"/>
              <w:bottom w:val="single" w:sz="4" w:space="0" w:color="auto"/>
              <w:right w:val="single" w:sz="4" w:space="0" w:color="auto"/>
            </w:tcBorders>
            <w:hideMark/>
          </w:tcPr>
          <w:p w14:paraId="7335C5FC" w14:textId="77777777" w:rsidR="00005523" w:rsidRDefault="00005523">
            <w:pPr>
              <w:pStyle w:val="TAL"/>
              <w:spacing w:line="256" w:lineRule="auto"/>
              <w:rPr>
                <w:rFonts w:eastAsia="Malgun Gothic"/>
              </w:rPr>
            </w:pPr>
            <w:r>
              <w:rPr>
                <w:rFonts w:eastAsia="Malgun Gothic"/>
              </w:rPr>
              <w:t>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70F94397" w14:textId="77777777" w:rsidR="00005523" w:rsidRDefault="00005523">
            <w:pPr>
              <w:pStyle w:val="TAL"/>
              <w:spacing w:line="256" w:lineRule="auto"/>
              <w:rPr>
                <w:rFonts w:eastAsia="Malgun Gothic"/>
              </w:rPr>
            </w:pPr>
            <w:r>
              <w:rPr>
                <w:rFonts w:eastAsia="Malgun Gothic"/>
              </w:rPr>
              <w:t>30 kHz SSB SCS, 40 MHz bandwidth, TDD duplex mode</w:t>
            </w:r>
          </w:p>
        </w:tc>
      </w:tr>
      <w:tr w:rsidR="00005523" w14:paraId="3C4104CA" w14:textId="77777777" w:rsidTr="00005523">
        <w:tc>
          <w:tcPr>
            <w:tcW w:w="9855" w:type="dxa"/>
            <w:gridSpan w:val="3"/>
            <w:tcBorders>
              <w:top w:val="single" w:sz="4" w:space="0" w:color="auto"/>
              <w:left w:val="single" w:sz="4" w:space="0" w:color="auto"/>
              <w:bottom w:val="single" w:sz="4" w:space="0" w:color="auto"/>
              <w:right w:val="single" w:sz="4" w:space="0" w:color="auto"/>
            </w:tcBorders>
            <w:hideMark/>
          </w:tcPr>
          <w:p w14:paraId="736D1EBC" w14:textId="77777777" w:rsidR="00005523" w:rsidRDefault="00005523">
            <w:pPr>
              <w:pStyle w:val="TAN"/>
              <w:spacing w:line="256" w:lineRule="auto"/>
            </w:pPr>
            <w:r>
              <w:rPr>
                <w:lang w:eastAsia="zh-CN"/>
              </w:rPr>
              <w:t>Note:</w:t>
            </w:r>
            <w:r>
              <w:rPr>
                <w:lang w:eastAsia="zh-CN"/>
              </w:rPr>
              <w:tab/>
            </w:r>
            <w:r>
              <w:t>The UE is only required to be tested in one of the supported test configurations.</w:t>
            </w:r>
          </w:p>
        </w:tc>
      </w:tr>
    </w:tbl>
    <w:p w14:paraId="256181D7" w14:textId="77777777" w:rsidR="00005523" w:rsidRDefault="00005523" w:rsidP="00005523">
      <w:pPr>
        <w:rPr>
          <w:rFonts w:eastAsia="宋体"/>
        </w:rPr>
      </w:pPr>
    </w:p>
    <w:p w14:paraId="28BEE162" w14:textId="77777777" w:rsidR="00005523" w:rsidRDefault="00005523" w:rsidP="00005523">
      <w:pPr>
        <w:pStyle w:val="TH"/>
        <w:rPr>
          <w:lang w:eastAsia="zh-CN"/>
        </w:rPr>
      </w:pPr>
      <w:r>
        <w:t xml:space="preserve">Table A.6.1.1.5.2-2: General test parameters for FR1 inter frequency NR cell re-selection test case for </w:t>
      </w:r>
      <w:r>
        <w:rPr>
          <w:lang w:eastAsia="zh-CN"/>
        </w:rPr>
        <w:t>UE fulfilling low mobility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005523" w14:paraId="3EAB21EC" w14:textId="77777777" w:rsidTr="0084542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DD942FF" w14:textId="77777777" w:rsidR="00005523" w:rsidRDefault="00005523">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52EBF4AC" w14:textId="77777777" w:rsidR="00005523" w:rsidRDefault="00005523">
            <w:pPr>
              <w:pStyle w:val="TAH"/>
              <w:spacing w:line="256" w:lineRule="auto"/>
            </w:pPr>
            <w:r>
              <w:t>Unit</w:t>
            </w:r>
          </w:p>
        </w:tc>
        <w:tc>
          <w:tcPr>
            <w:tcW w:w="1419" w:type="dxa"/>
            <w:tcBorders>
              <w:top w:val="single" w:sz="4" w:space="0" w:color="auto"/>
              <w:left w:val="single" w:sz="4" w:space="0" w:color="auto"/>
              <w:bottom w:val="single" w:sz="4" w:space="0" w:color="auto"/>
              <w:right w:val="single" w:sz="4" w:space="0" w:color="auto"/>
            </w:tcBorders>
            <w:hideMark/>
          </w:tcPr>
          <w:p w14:paraId="411641A0" w14:textId="77777777" w:rsidR="00005523" w:rsidRDefault="00005523">
            <w:pPr>
              <w:pStyle w:val="TAH"/>
              <w:spacing w:line="256" w:lineRule="auto"/>
              <w:rPr>
                <w:lang w:eastAsia="zh-CN"/>
              </w:rPr>
            </w:pPr>
            <w:r>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0DE07A7C" w14:textId="77777777" w:rsidR="00005523" w:rsidRDefault="00005523">
            <w:pPr>
              <w:pStyle w:val="TAH"/>
              <w:spacing w:line="256" w:lineRule="auto"/>
            </w:pPr>
            <w:r>
              <w:t>Value</w:t>
            </w:r>
          </w:p>
        </w:tc>
        <w:tc>
          <w:tcPr>
            <w:tcW w:w="3546" w:type="dxa"/>
            <w:tcBorders>
              <w:top w:val="single" w:sz="4" w:space="0" w:color="auto"/>
              <w:left w:val="single" w:sz="4" w:space="0" w:color="auto"/>
              <w:bottom w:val="single" w:sz="4" w:space="0" w:color="auto"/>
              <w:right w:val="single" w:sz="4" w:space="0" w:color="auto"/>
            </w:tcBorders>
            <w:hideMark/>
          </w:tcPr>
          <w:p w14:paraId="77C794FA" w14:textId="77777777" w:rsidR="00005523" w:rsidRDefault="00005523">
            <w:pPr>
              <w:pStyle w:val="TAH"/>
              <w:spacing w:line="256" w:lineRule="auto"/>
            </w:pPr>
            <w:r>
              <w:t>Comment</w:t>
            </w:r>
          </w:p>
        </w:tc>
      </w:tr>
      <w:tr w:rsidR="00225080" w14:paraId="14B27588" w14:textId="77777777" w:rsidTr="0084542E">
        <w:trPr>
          <w:cantSplit/>
          <w:trHeight w:val="389"/>
        </w:trPr>
        <w:tc>
          <w:tcPr>
            <w:tcW w:w="1009" w:type="dxa"/>
            <w:vMerge w:val="restart"/>
            <w:tcBorders>
              <w:top w:val="single" w:sz="4" w:space="0" w:color="auto"/>
              <w:left w:val="single" w:sz="4" w:space="0" w:color="auto"/>
              <w:right w:val="single" w:sz="4" w:space="0" w:color="auto"/>
            </w:tcBorders>
            <w:hideMark/>
          </w:tcPr>
          <w:p w14:paraId="4641322D" w14:textId="77777777" w:rsidR="00225080" w:rsidRDefault="00225080">
            <w:pPr>
              <w:pStyle w:val="TAL"/>
              <w:spacing w:line="256" w:lineRule="auto"/>
            </w:pPr>
            <w: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4E2EC136" w14:textId="77777777" w:rsidR="00225080" w:rsidRDefault="00225080">
            <w:pPr>
              <w:pStyle w:val="TAL"/>
              <w:spacing w:line="256" w:lineRule="auto"/>
            </w:pPr>
            <w:r>
              <w:t>Active cell</w:t>
            </w:r>
          </w:p>
        </w:tc>
        <w:tc>
          <w:tcPr>
            <w:tcW w:w="708" w:type="dxa"/>
            <w:tcBorders>
              <w:top w:val="single" w:sz="4" w:space="0" w:color="auto"/>
              <w:left w:val="single" w:sz="4" w:space="0" w:color="auto"/>
              <w:right w:val="single" w:sz="4" w:space="0" w:color="auto"/>
            </w:tcBorders>
          </w:tcPr>
          <w:p w14:paraId="72B71ECA" w14:textId="77777777" w:rsidR="00225080" w:rsidRDefault="00225080">
            <w:pPr>
              <w:pStyle w:val="TAC"/>
              <w:spacing w:line="256" w:lineRule="auto"/>
            </w:pPr>
          </w:p>
        </w:tc>
        <w:tc>
          <w:tcPr>
            <w:tcW w:w="1419" w:type="dxa"/>
            <w:tcBorders>
              <w:top w:val="single" w:sz="4" w:space="0" w:color="auto"/>
              <w:left w:val="single" w:sz="4" w:space="0" w:color="auto"/>
              <w:right w:val="single" w:sz="4" w:space="0" w:color="auto"/>
            </w:tcBorders>
            <w:hideMark/>
          </w:tcPr>
          <w:p w14:paraId="762513FB" w14:textId="77777777" w:rsidR="00225080" w:rsidRDefault="00225080">
            <w:pPr>
              <w:pStyle w:val="TAC"/>
              <w:spacing w:line="256" w:lineRule="auto"/>
              <w:rPr>
                <w:lang w:eastAsia="zh-CN"/>
              </w:rPr>
            </w:pPr>
            <w:r>
              <w:rPr>
                <w:lang w:eastAsia="zh-CN"/>
              </w:rPr>
              <w:t>1, 2, 3</w:t>
            </w:r>
          </w:p>
        </w:tc>
        <w:tc>
          <w:tcPr>
            <w:tcW w:w="1135" w:type="dxa"/>
            <w:tcBorders>
              <w:top w:val="single" w:sz="4" w:space="0" w:color="auto"/>
              <w:left w:val="single" w:sz="4" w:space="0" w:color="auto"/>
              <w:right w:val="single" w:sz="4" w:space="0" w:color="auto"/>
            </w:tcBorders>
            <w:hideMark/>
          </w:tcPr>
          <w:p w14:paraId="077C73E8" w14:textId="77777777" w:rsidR="00225080" w:rsidRDefault="00225080">
            <w:pPr>
              <w:pStyle w:val="TAC"/>
              <w:spacing w:line="256" w:lineRule="auto"/>
            </w:pPr>
            <w:r>
              <w:t>Cell2</w:t>
            </w:r>
          </w:p>
        </w:tc>
        <w:tc>
          <w:tcPr>
            <w:tcW w:w="3546" w:type="dxa"/>
            <w:vMerge w:val="restart"/>
            <w:tcBorders>
              <w:top w:val="single" w:sz="4" w:space="0" w:color="auto"/>
              <w:left w:val="single" w:sz="4" w:space="0" w:color="auto"/>
              <w:right w:val="single" w:sz="4" w:space="0" w:color="auto"/>
            </w:tcBorders>
            <w:hideMark/>
          </w:tcPr>
          <w:p w14:paraId="4C77382A" w14:textId="77777777" w:rsidR="00225080" w:rsidRDefault="00225080">
            <w:pPr>
              <w:pStyle w:val="TAC"/>
              <w:spacing w:line="256" w:lineRule="auto"/>
            </w:pPr>
            <w:r>
              <w:rPr>
                <w:lang w:eastAsia="zh-CN"/>
              </w:rPr>
              <w:t xml:space="preserve">The UE camps on cell 2 in the initial phase, it </w:t>
            </w:r>
            <w:proofErr w:type="spellStart"/>
            <w:r>
              <w:rPr>
                <w:lang w:eastAsia="zh-CN"/>
              </w:rPr>
              <w:t>fulfills</w:t>
            </w:r>
            <w:proofErr w:type="spellEnd"/>
            <w:r>
              <w:rPr>
                <w:lang w:eastAsia="zh-CN"/>
              </w:rPr>
              <w:t xml:space="preserve"> Low Mobility relaxation measurements criterion, and during T1 period the UE reselects to cell 1</w:t>
            </w:r>
          </w:p>
        </w:tc>
      </w:tr>
      <w:tr w:rsidR="00225080" w14:paraId="11B720EA" w14:textId="77777777" w:rsidTr="00531C11">
        <w:trPr>
          <w:cantSplit/>
          <w:trHeight w:val="389"/>
          <w:ins w:id="71" w:author="CATT" w:date="2021-02-04T17:24:00Z"/>
        </w:trPr>
        <w:tc>
          <w:tcPr>
            <w:tcW w:w="1009" w:type="dxa"/>
            <w:vMerge/>
            <w:tcBorders>
              <w:left w:val="single" w:sz="4" w:space="0" w:color="auto"/>
              <w:right w:val="single" w:sz="4" w:space="0" w:color="auto"/>
            </w:tcBorders>
          </w:tcPr>
          <w:p w14:paraId="2EF85459" w14:textId="77777777" w:rsidR="00225080" w:rsidRDefault="00225080">
            <w:pPr>
              <w:pStyle w:val="TAL"/>
              <w:spacing w:line="256" w:lineRule="auto"/>
              <w:rPr>
                <w:ins w:id="72" w:author="CATT" w:date="2021-02-04T17:24:00Z"/>
              </w:rPr>
            </w:pPr>
          </w:p>
        </w:tc>
        <w:tc>
          <w:tcPr>
            <w:tcW w:w="1795" w:type="dxa"/>
            <w:tcBorders>
              <w:top w:val="single" w:sz="4" w:space="0" w:color="auto"/>
              <w:left w:val="single" w:sz="4" w:space="0" w:color="auto"/>
              <w:bottom w:val="single" w:sz="4" w:space="0" w:color="auto"/>
              <w:right w:val="single" w:sz="4" w:space="0" w:color="auto"/>
            </w:tcBorders>
          </w:tcPr>
          <w:p w14:paraId="07C8A26B" w14:textId="7F6D6949" w:rsidR="00225080" w:rsidRDefault="00225080">
            <w:pPr>
              <w:pStyle w:val="TAL"/>
              <w:spacing w:line="256" w:lineRule="auto"/>
              <w:rPr>
                <w:ins w:id="73" w:author="CATT" w:date="2021-02-04T17:24:00Z"/>
              </w:rPr>
            </w:pPr>
            <w:ins w:id="74" w:author="CATT" w:date="2021-02-04T17:24:00Z">
              <w:r>
                <w:t>Neighbour cells</w:t>
              </w:r>
            </w:ins>
          </w:p>
        </w:tc>
        <w:tc>
          <w:tcPr>
            <w:tcW w:w="708" w:type="dxa"/>
            <w:tcBorders>
              <w:top w:val="single" w:sz="4" w:space="0" w:color="auto"/>
              <w:left w:val="single" w:sz="4" w:space="0" w:color="auto"/>
              <w:right w:val="single" w:sz="4" w:space="0" w:color="auto"/>
            </w:tcBorders>
          </w:tcPr>
          <w:p w14:paraId="370B8C4F" w14:textId="77777777" w:rsidR="00225080" w:rsidRDefault="00225080">
            <w:pPr>
              <w:pStyle w:val="TAC"/>
              <w:spacing w:line="256" w:lineRule="auto"/>
              <w:rPr>
                <w:ins w:id="75" w:author="CATT" w:date="2021-02-04T17:24:00Z"/>
              </w:rPr>
            </w:pPr>
          </w:p>
        </w:tc>
        <w:tc>
          <w:tcPr>
            <w:tcW w:w="1419" w:type="dxa"/>
            <w:tcBorders>
              <w:top w:val="single" w:sz="4" w:space="0" w:color="auto"/>
              <w:left w:val="single" w:sz="4" w:space="0" w:color="auto"/>
              <w:right w:val="single" w:sz="4" w:space="0" w:color="auto"/>
            </w:tcBorders>
          </w:tcPr>
          <w:p w14:paraId="51127755" w14:textId="212A3BE9" w:rsidR="00225080" w:rsidRDefault="00225080">
            <w:pPr>
              <w:pStyle w:val="TAC"/>
              <w:spacing w:line="256" w:lineRule="auto"/>
              <w:rPr>
                <w:ins w:id="76" w:author="CATT" w:date="2021-02-04T17:24:00Z"/>
                <w:lang w:eastAsia="zh-CN"/>
              </w:rPr>
            </w:pPr>
            <w:ins w:id="77" w:author="CATT" w:date="2021-02-04T17:24:00Z">
              <w:r>
                <w:rPr>
                  <w:lang w:eastAsia="zh-CN"/>
                </w:rPr>
                <w:t>1, 2, 3</w:t>
              </w:r>
            </w:ins>
          </w:p>
        </w:tc>
        <w:tc>
          <w:tcPr>
            <w:tcW w:w="1135" w:type="dxa"/>
            <w:tcBorders>
              <w:top w:val="single" w:sz="4" w:space="0" w:color="auto"/>
              <w:left w:val="single" w:sz="4" w:space="0" w:color="auto"/>
              <w:right w:val="single" w:sz="4" w:space="0" w:color="auto"/>
            </w:tcBorders>
          </w:tcPr>
          <w:p w14:paraId="4C78E067" w14:textId="23765A7B" w:rsidR="00225080" w:rsidRDefault="00225080">
            <w:pPr>
              <w:pStyle w:val="TAC"/>
              <w:spacing w:line="256" w:lineRule="auto"/>
              <w:rPr>
                <w:ins w:id="78" w:author="CATT" w:date="2021-02-04T17:24:00Z"/>
              </w:rPr>
            </w:pPr>
            <w:ins w:id="79" w:author="CATT" w:date="2021-02-04T17:24:00Z">
              <w:r>
                <w:t>Cell</w:t>
              </w:r>
              <w:r>
                <w:rPr>
                  <w:lang w:eastAsia="zh-CN"/>
                </w:rPr>
                <w:t>1</w:t>
              </w:r>
            </w:ins>
          </w:p>
        </w:tc>
        <w:tc>
          <w:tcPr>
            <w:tcW w:w="3546" w:type="dxa"/>
            <w:vMerge/>
            <w:tcBorders>
              <w:left w:val="single" w:sz="4" w:space="0" w:color="auto"/>
              <w:right w:val="single" w:sz="4" w:space="0" w:color="auto"/>
            </w:tcBorders>
          </w:tcPr>
          <w:p w14:paraId="5445B82B" w14:textId="77777777" w:rsidR="00225080" w:rsidRDefault="00225080">
            <w:pPr>
              <w:pStyle w:val="TAC"/>
              <w:spacing w:line="256" w:lineRule="auto"/>
              <w:rPr>
                <w:ins w:id="80" w:author="CATT" w:date="2021-02-04T17:24:00Z"/>
                <w:lang w:eastAsia="zh-CN"/>
              </w:rPr>
            </w:pPr>
          </w:p>
        </w:tc>
      </w:tr>
      <w:tr w:rsidR="00005523" w14:paraId="117FEE3A" w14:textId="77777777" w:rsidTr="0084542E">
        <w:trPr>
          <w:cantSplit/>
          <w:trHeight w:val="237"/>
        </w:trPr>
        <w:tc>
          <w:tcPr>
            <w:tcW w:w="1009" w:type="dxa"/>
            <w:vMerge w:val="restart"/>
            <w:tcBorders>
              <w:top w:val="single" w:sz="4" w:space="0" w:color="auto"/>
              <w:left w:val="single" w:sz="4" w:space="0" w:color="auto"/>
              <w:bottom w:val="single" w:sz="4" w:space="0" w:color="auto"/>
              <w:right w:val="single" w:sz="4" w:space="0" w:color="auto"/>
            </w:tcBorders>
            <w:hideMark/>
          </w:tcPr>
          <w:p w14:paraId="1D53A6D1" w14:textId="77777777" w:rsidR="00005523" w:rsidRDefault="00005523">
            <w:pPr>
              <w:pStyle w:val="TAL"/>
              <w:spacing w:line="256" w:lineRule="auto"/>
            </w:pPr>
            <w: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2D33738C" w14:textId="77777777" w:rsidR="00005523" w:rsidRDefault="00005523">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29E4909C" w14:textId="77777777" w:rsidR="00005523" w:rsidRDefault="00005523">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08C86D7" w14:textId="77777777" w:rsidR="00005523" w:rsidRDefault="00005523">
            <w:pPr>
              <w:pStyle w:val="TAC"/>
              <w:spacing w:line="256" w:lineRule="auto"/>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A1DBB99" w14:textId="77777777" w:rsidR="00005523" w:rsidRDefault="00005523">
            <w:pPr>
              <w:pStyle w:val="TAC"/>
              <w:spacing w:line="256" w:lineRule="auto"/>
            </w:pPr>
            <w:r>
              <w:t>Cell</w:t>
            </w:r>
            <w:r>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1B2C017" w14:textId="77777777" w:rsidR="00005523" w:rsidRDefault="00005523">
            <w:pPr>
              <w:pStyle w:val="TAC"/>
              <w:spacing w:line="256" w:lineRule="auto"/>
            </w:pPr>
            <w:r>
              <w:rPr>
                <w:lang w:eastAsia="zh-CN"/>
              </w:rPr>
              <w:t>The UE shall perform reselection to cell 1 during T1</w:t>
            </w:r>
          </w:p>
        </w:tc>
      </w:tr>
      <w:tr w:rsidR="00005523" w14:paraId="265741A3" w14:textId="77777777" w:rsidTr="0084542E">
        <w:trPr>
          <w:cantSplit/>
          <w:trHeight w:val="283"/>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73E2DF90" w14:textId="77777777" w:rsidR="00005523" w:rsidRDefault="00005523">
            <w:pPr>
              <w:spacing w:after="0"/>
              <w:rPr>
                <w:rFonts w:ascii="Arial" w:eastAsia="宋体"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61A795DD" w14:textId="77777777" w:rsidR="00005523" w:rsidRDefault="00005523">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752D378B" w14:textId="77777777" w:rsidR="00005523" w:rsidRDefault="00005523">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62B8BDCA" w14:textId="77777777" w:rsidR="00005523" w:rsidRDefault="00005523">
            <w:pPr>
              <w:pStyle w:val="TAC"/>
              <w:spacing w:line="256" w:lineRule="auto"/>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455D69B" w14:textId="77777777" w:rsidR="00005523" w:rsidRDefault="00005523">
            <w:pPr>
              <w:pStyle w:val="TAC"/>
              <w:spacing w:line="256" w:lineRule="auto"/>
            </w:pPr>
            <w:r>
              <w:t>Cell</w:t>
            </w:r>
            <w:r>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4C16EB8C" w14:textId="77777777" w:rsidR="00005523" w:rsidRDefault="00005523">
            <w:pPr>
              <w:spacing w:after="0"/>
              <w:rPr>
                <w:rFonts w:ascii="Arial" w:eastAsia="宋体" w:hAnsi="Arial"/>
                <w:sz w:val="18"/>
              </w:rPr>
            </w:pPr>
          </w:p>
        </w:tc>
      </w:tr>
      <w:tr w:rsidR="000C564A" w14:paraId="3B011F97" w14:textId="77777777" w:rsidTr="00632608">
        <w:trPr>
          <w:cantSplit/>
        </w:trPr>
        <w:tc>
          <w:tcPr>
            <w:tcW w:w="1009" w:type="dxa"/>
            <w:vMerge w:val="restart"/>
            <w:tcBorders>
              <w:top w:val="single" w:sz="4" w:space="0" w:color="auto"/>
              <w:left w:val="single" w:sz="4" w:space="0" w:color="auto"/>
              <w:right w:val="single" w:sz="4" w:space="0" w:color="auto"/>
            </w:tcBorders>
            <w:hideMark/>
          </w:tcPr>
          <w:p w14:paraId="7C7DD3A4" w14:textId="77777777" w:rsidR="000C564A" w:rsidRDefault="000C564A">
            <w:pPr>
              <w:pStyle w:val="TAL"/>
              <w:spacing w:line="256" w:lineRule="auto"/>
            </w:pPr>
            <w:r>
              <w:t>T2 end condition</w:t>
            </w:r>
          </w:p>
        </w:tc>
        <w:tc>
          <w:tcPr>
            <w:tcW w:w="1795" w:type="dxa"/>
            <w:tcBorders>
              <w:top w:val="single" w:sz="4" w:space="0" w:color="auto"/>
              <w:left w:val="single" w:sz="4" w:space="0" w:color="auto"/>
              <w:bottom w:val="single" w:sz="4" w:space="0" w:color="auto"/>
              <w:right w:val="single" w:sz="4" w:space="0" w:color="auto"/>
            </w:tcBorders>
            <w:hideMark/>
          </w:tcPr>
          <w:p w14:paraId="022D3B16" w14:textId="77777777" w:rsidR="000C564A" w:rsidRDefault="000C564A">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1C405BE3" w14:textId="77777777" w:rsidR="000C564A" w:rsidRDefault="000C564A">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6C11E357" w14:textId="77777777" w:rsidR="000C564A" w:rsidRDefault="000C564A">
            <w:pPr>
              <w:pStyle w:val="TAC"/>
              <w:spacing w:line="256" w:lineRule="auto"/>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054B6337" w14:textId="77777777" w:rsidR="000C564A" w:rsidRDefault="000C564A">
            <w:pPr>
              <w:pStyle w:val="TAC"/>
              <w:spacing w:line="256" w:lineRule="auto"/>
            </w:pPr>
            <w:r>
              <w:t>Cell2</w:t>
            </w:r>
          </w:p>
        </w:tc>
        <w:tc>
          <w:tcPr>
            <w:tcW w:w="3546" w:type="dxa"/>
            <w:vMerge w:val="restart"/>
            <w:tcBorders>
              <w:top w:val="single" w:sz="4" w:space="0" w:color="auto"/>
              <w:left w:val="single" w:sz="4" w:space="0" w:color="auto"/>
              <w:right w:val="single" w:sz="4" w:space="0" w:color="auto"/>
            </w:tcBorders>
            <w:hideMark/>
          </w:tcPr>
          <w:p w14:paraId="3829E9F5" w14:textId="77777777" w:rsidR="000C564A" w:rsidRDefault="000C564A">
            <w:pPr>
              <w:pStyle w:val="TAC"/>
              <w:spacing w:line="256" w:lineRule="auto"/>
            </w:pPr>
            <w:r>
              <w:rPr>
                <w:lang w:eastAsia="zh-CN"/>
              </w:rPr>
              <w:t>The UE shall perform reselection to cell 2 with higher priority during T2</w:t>
            </w:r>
          </w:p>
        </w:tc>
      </w:tr>
      <w:tr w:rsidR="000C564A" w14:paraId="0ABD8D9A" w14:textId="77777777" w:rsidTr="00632608">
        <w:trPr>
          <w:cantSplit/>
          <w:ins w:id="81" w:author="CATT" w:date="2021-02-04T17:28:00Z"/>
        </w:trPr>
        <w:tc>
          <w:tcPr>
            <w:tcW w:w="1009" w:type="dxa"/>
            <w:vMerge/>
            <w:tcBorders>
              <w:left w:val="single" w:sz="4" w:space="0" w:color="auto"/>
              <w:bottom w:val="single" w:sz="4" w:space="0" w:color="auto"/>
              <w:right w:val="single" w:sz="4" w:space="0" w:color="auto"/>
            </w:tcBorders>
          </w:tcPr>
          <w:p w14:paraId="11109D7F" w14:textId="77777777" w:rsidR="000C564A" w:rsidRDefault="000C564A">
            <w:pPr>
              <w:pStyle w:val="TAL"/>
              <w:spacing w:line="256" w:lineRule="auto"/>
              <w:rPr>
                <w:ins w:id="82" w:author="CATT" w:date="2021-02-04T17:28:00Z"/>
              </w:rPr>
            </w:pPr>
          </w:p>
        </w:tc>
        <w:tc>
          <w:tcPr>
            <w:tcW w:w="1795" w:type="dxa"/>
            <w:tcBorders>
              <w:top w:val="single" w:sz="4" w:space="0" w:color="auto"/>
              <w:left w:val="single" w:sz="4" w:space="0" w:color="auto"/>
              <w:bottom w:val="single" w:sz="4" w:space="0" w:color="auto"/>
              <w:right w:val="single" w:sz="4" w:space="0" w:color="auto"/>
            </w:tcBorders>
          </w:tcPr>
          <w:p w14:paraId="4576BD1F" w14:textId="052D112B" w:rsidR="000C564A" w:rsidRDefault="000C564A">
            <w:pPr>
              <w:pStyle w:val="TAL"/>
              <w:spacing w:line="256" w:lineRule="auto"/>
              <w:rPr>
                <w:ins w:id="83" w:author="CATT" w:date="2021-02-04T17:28:00Z"/>
              </w:rPr>
            </w:pPr>
            <w:ins w:id="84" w:author="CATT" w:date="2021-02-04T17:28:00Z">
              <w:r>
                <w:t>Neighbour cells</w:t>
              </w:r>
            </w:ins>
          </w:p>
        </w:tc>
        <w:tc>
          <w:tcPr>
            <w:tcW w:w="708" w:type="dxa"/>
            <w:tcBorders>
              <w:top w:val="single" w:sz="4" w:space="0" w:color="auto"/>
              <w:left w:val="single" w:sz="4" w:space="0" w:color="auto"/>
              <w:bottom w:val="single" w:sz="4" w:space="0" w:color="auto"/>
              <w:right w:val="single" w:sz="4" w:space="0" w:color="auto"/>
            </w:tcBorders>
          </w:tcPr>
          <w:p w14:paraId="774219A3" w14:textId="77777777" w:rsidR="000C564A" w:rsidRDefault="000C564A">
            <w:pPr>
              <w:pStyle w:val="TAC"/>
              <w:spacing w:line="256" w:lineRule="auto"/>
              <w:rPr>
                <w:ins w:id="85" w:author="CATT" w:date="2021-02-04T17:28:00Z"/>
              </w:rPr>
            </w:pPr>
          </w:p>
        </w:tc>
        <w:tc>
          <w:tcPr>
            <w:tcW w:w="1419" w:type="dxa"/>
            <w:tcBorders>
              <w:top w:val="single" w:sz="4" w:space="0" w:color="auto"/>
              <w:left w:val="single" w:sz="4" w:space="0" w:color="auto"/>
              <w:bottom w:val="single" w:sz="4" w:space="0" w:color="auto"/>
              <w:right w:val="single" w:sz="4" w:space="0" w:color="auto"/>
            </w:tcBorders>
          </w:tcPr>
          <w:p w14:paraId="3DDE7814" w14:textId="3E43EBB0" w:rsidR="000C564A" w:rsidRDefault="000C564A">
            <w:pPr>
              <w:pStyle w:val="TAC"/>
              <w:spacing w:line="256" w:lineRule="auto"/>
              <w:rPr>
                <w:ins w:id="86" w:author="CATT" w:date="2021-02-04T17:28:00Z"/>
                <w:lang w:eastAsia="zh-CN"/>
              </w:rPr>
            </w:pPr>
            <w:ins w:id="87" w:author="CATT" w:date="2021-02-04T17:28: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tcPr>
          <w:p w14:paraId="1AB16678" w14:textId="7D92F509" w:rsidR="000C564A" w:rsidRDefault="000C564A">
            <w:pPr>
              <w:pStyle w:val="TAC"/>
              <w:spacing w:line="256" w:lineRule="auto"/>
              <w:rPr>
                <w:ins w:id="88" w:author="CATT" w:date="2021-02-04T17:28:00Z"/>
                <w:rFonts w:hint="eastAsia"/>
                <w:lang w:eastAsia="zh-CN"/>
              </w:rPr>
            </w:pPr>
            <w:ins w:id="89" w:author="CATT" w:date="2021-02-04T17:28:00Z">
              <w:r>
                <w:t>Cell</w:t>
              </w:r>
              <w:r>
                <w:rPr>
                  <w:rFonts w:hint="eastAsia"/>
                  <w:lang w:eastAsia="zh-CN"/>
                </w:rPr>
                <w:t>1</w:t>
              </w:r>
            </w:ins>
          </w:p>
        </w:tc>
        <w:tc>
          <w:tcPr>
            <w:tcW w:w="3546" w:type="dxa"/>
            <w:vMerge/>
            <w:tcBorders>
              <w:left w:val="single" w:sz="4" w:space="0" w:color="auto"/>
              <w:bottom w:val="single" w:sz="4" w:space="0" w:color="auto"/>
              <w:right w:val="single" w:sz="4" w:space="0" w:color="auto"/>
            </w:tcBorders>
          </w:tcPr>
          <w:p w14:paraId="22B4BCD9" w14:textId="77777777" w:rsidR="000C564A" w:rsidRDefault="000C564A">
            <w:pPr>
              <w:pStyle w:val="TAC"/>
              <w:spacing w:line="256" w:lineRule="auto"/>
              <w:rPr>
                <w:ins w:id="90" w:author="CATT" w:date="2021-02-04T17:28:00Z"/>
                <w:lang w:eastAsia="zh-CN"/>
              </w:rPr>
            </w:pPr>
          </w:p>
        </w:tc>
      </w:tr>
      <w:tr w:rsidR="00005523" w14:paraId="3C4854C3" w14:textId="77777777" w:rsidTr="0084542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525B78D" w14:textId="77777777" w:rsidR="00005523" w:rsidRDefault="00005523">
            <w:pPr>
              <w:pStyle w:val="TAL"/>
              <w:spacing w:line="256" w:lineRule="auto"/>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02FF71F2" w14:textId="77777777" w:rsidR="00005523" w:rsidRDefault="00005523">
            <w:pPr>
              <w:pStyle w:val="TAC"/>
              <w:spacing w:line="256" w:lineRule="auto"/>
              <w:rPr>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1CC2FC9A" w14:textId="77777777" w:rsidR="00005523" w:rsidRDefault="00005523">
            <w:pPr>
              <w:pStyle w:val="TAC"/>
              <w:spacing w:line="256" w:lineRule="auto"/>
              <w:rPr>
                <w:rFonts w:cs="v4.2.0"/>
                <w:bCs/>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F614F73" w14:textId="77777777" w:rsidR="00005523" w:rsidRDefault="00005523">
            <w:pPr>
              <w:pStyle w:val="TAC"/>
              <w:spacing w:line="256" w:lineRule="auto"/>
            </w:pPr>
            <w:r>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5331E5C3" w14:textId="77777777" w:rsidR="00005523" w:rsidRDefault="00005523">
            <w:pPr>
              <w:pStyle w:val="TAC"/>
              <w:spacing w:line="256" w:lineRule="auto"/>
            </w:pPr>
          </w:p>
        </w:tc>
      </w:tr>
      <w:tr w:rsidR="00005523" w14:paraId="35C02774" w14:textId="77777777" w:rsidTr="0084542E">
        <w:trPr>
          <w:cantSplit/>
        </w:trPr>
        <w:tc>
          <w:tcPr>
            <w:tcW w:w="2804" w:type="dxa"/>
            <w:gridSpan w:val="2"/>
            <w:tcBorders>
              <w:top w:val="single" w:sz="4" w:space="0" w:color="auto"/>
              <w:left w:val="single" w:sz="4" w:space="0" w:color="auto"/>
              <w:bottom w:val="nil"/>
              <w:right w:val="single" w:sz="4" w:space="0" w:color="auto"/>
            </w:tcBorders>
            <w:hideMark/>
          </w:tcPr>
          <w:p w14:paraId="3DE89E66" w14:textId="77777777" w:rsidR="00005523" w:rsidRDefault="00005523">
            <w:pPr>
              <w:pStyle w:val="TAL"/>
              <w:spacing w:line="256" w:lineRule="auto"/>
            </w:pPr>
            <w:r>
              <w:t>Time offset between cells</w:t>
            </w:r>
          </w:p>
        </w:tc>
        <w:tc>
          <w:tcPr>
            <w:tcW w:w="708" w:type="dxa"/>
            <w:tcBorders>
              <w:top w:val="single" w:sz="4" w:space="0" w:color="auto"/>
              <w:left w:val="single" w:sz="4" w:space="0" w:color="auto"/>
              <w:bottom w:val="nil"/>
              <w:right w:val="single" w:sz="4" w:space="0" w:color="auto"/>
            </w:tcBorders>
          </w:tcPr>
          <w:p w14:paraId="20117591" w14:textId="77777777" w:rsidR="00005523" w:rsidRDefault="00005523">
            <w:pPr>
              <w:pStyle w:val="TAC"/>
              <w:spacing w:line="256"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58D7EC3A" w14:textId="77777777" w:rsidR="00005523" w:rsidRDefault="00005523">
            <w:pPr>
              <w:pStyle w:val="TAC"/>
              <w:spacing w:line="256" w:lineRule="auto"/>
              <w:rPr>
                <w:lang w:eastAsia="zh-CN"/>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6E8E61E2" w14:textId="77777777" w:rsidR="00005523" w:rsidRDefault="00005523">
            <w:pPr>
              <w:pStyle w:val="TAC"/>
              <w:spacing w:line="256" w:lineRule="auto"/>
              <w:rPr>
                <w:rFonts w:cs="v4.2.0"/>
              </w:rPr>
            </w:pPr>
            <w:r>
              <w:rPr>
                <w:rFonts w:cs="v4.2.0"/>
              </w:rPr>
              <w:t xml:space="preserve">3 </w:t>
            </w:r>
            <w:proofErr w:type="spellStart"/>
            <w:r>
              <w:rPr>
                <w:rFonts w:cs="v4.2.0"/>
              </w:rPr>
              <w:t>ms</w:t>
            </w:r>
            <w:proofErr w:type="spellEnd"/>
          </w:p>
        </w:tc>
        <w:tc>
          <w:tcPr>
            <w:tcW w:w="3546" w:type="dxa"/>
            <w:tcBorders>
              <w:top w:val="single" w:sz="4" w:space="0" w:color="auto"/>
              <w:left w:val="single" w:sz="4" w:space="0" w:color="auto"/>
              <w:bottom w:val="single" w:sz="4" w:space="0" w:color="auto"/>
              <w:right w:val="single" w:sz="4" w:space="0" w:color="auto"/>
            </w:tcBorders>
            <w:hideMark/>
          </w:tcPr>
          <w:p w14:paraId="674DFBC2" w14:textId="77777777" w:rsidR="00005523" w:rsidRDefault="00005523">
            <w:pPr>
              <w:pStyle w:val="TAC"/>
              <w:spacing w:line="256" w:lineRule="auto"/>
              <w:rPr>
                <w:rFonts w:cs="v4.2.0"/>
              </w:rPr>
            </w:pPr>
            <w:r>
              <w:rPr>
                <w:rFonts w:cs="v4.2.0"/>
              </w:rPr>
              <w:t>Asynchronous cells</w:t>
            </w:r>
          </w:p>
        </w:tc>
      </w:tr>
      <w:tr w:rsidR="00005523" w14:paraId="21FE1C2E" w14:textId="77777777" w:rsidTr="0084542E">
        <w:trPr>
          <w:cantSplit/>
        </w:trPr>
        <w:tc>
          <w:tcPr>
            <w:tcW w:w="2804" w:type="dxa"/>
            <w:gridSpan w:val="2"/>
            <w:tcBorders>
              <w:top w:val="nil"/>
              <w:left w:val="single" w:sz="4" w:space="0" w:color="auto"/>
              <w:bottom w:val="nil"/>
              <w:right w:val="single" w:sz="4" w:space="0" w:color="auto"/>
            </w:tcBorders>
          </w:tcPr>
          <w:p w14:paraId="27B66F26" w14:textId="77777777" w:rsidR="00005523" w:rsidRDefault="00005523">
            <w:pPr>
              <w:pStyle w:val="TAL"/>
              <w:spacing w:line="256" w:lineRule="auto"/>
            </w:pPr>
          </w:p>
        </w:tc>
        <w:tc>
          <w:tcPr>
            <w:tcW w:w="708" w:type="dxa"/>
            <w:tcBorders>
              <w:top w:val="nil"/>
              <w:left w:val="single" w:sz="4" w:space="0" w:color="auto"/>
              <w:bottom w:val="nil"/>
              <w:right w:val="single" w:sz="4" w:space="0" w:color="auto"/>
            </w:tcBorders>
          </w:tcPr>
          <w:p w14:paraId="1CD2CEC3" w14:textId="77777777" w:rsidR="00005523" w:rsidRDefault="00005523">
            <w:pPr>
              <w:pStyle w:val="TAC"/>
              <w:spacing w:line="256"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5E52CD07" w14:textId="77777777" w:rsidR="00005523" w:rsidRDefault="00005523">
            <w:pPr>
              <w:pStyle w:val="TAC"/>
              <w:spacing w:line="256" w:lineRule="auto"/>
              <w:rPr>
                <w:lang w:eastAsia="zh-CN"/>
              </w:rPr>
            </w:pPr>
            <w:r>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29907C9B" w14:textId="77777777" w:rsidR="00005523" w:rsidRDefault="00005523">
            <w:pPr>
              <w:pStyle w:val="TAC"/>
              <w:spacing w:line="256" w:lineRule="auto"/>
              <w:rPr>
                <w:rFonts w:cs="v4.2.0"/>
              </w:rPr>
            </w:pPr>
            <w:r>
              <w:rPr>
                <w:rFonts w:cs="v4.2.0"/>
              </w:rPr>
              <w:t xml:space="preserve">3 </w:t>
            </w:r>
            <w:r>
              <w:rPr>
                <w:rFonts w:cs="v4.2.0"/>
              </w:rPr>
              <w:sym w:font="Symbol" w:char="F06D"/>
            </w:r>
            <w:r>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270911D7" w14:textId="77777777" w:rsidR="00005523" w:rsidRDefault="00005523">
            <w:pPr>
              <w:pStyle w:val="TAC"/>
              <w:spacing w:line="256" w:lineRule="auto"/>
              <w:rPr>
                <w:rFonts w:cs="v4.2.0"/>
              </w:rPr>
            </w:pPr>
            <w:r>
              <w:rPr>
                <w:rFonts w:cs="v4.2.0"/>
              </w:rPr>
              <w:t>Synchronous cells</w:t>
            </w:r>
          </w:p>
        </w:tc>
      </w:tr>
      <w:tr w:rsidR="00005523" w14:paraId="06E98637" w14:textId="77777777" w:rsidTr="0084542E">
        <w:trPr>
          <w:cantSplit/>
        </w:trPr>
        <w:tc>
          <w:tcPr>
            <w:tcW w:w="2804" w:type="dxa"/>
            <w:gridSpan w:val="2"/>
            <w:tcBorders>
              <w:top w:val="nil"/>
              <w:left w:val="single" w:sz="4" w:space="0" w:color="auto"/>
              <w:bottom w:val="single" w:sz="4" w:space="0" w:color="auto"/>
              <w:right w:val="single" w:sz="4" w:space="0" w:color="auto"/>
            </w:tcBorders>
          </w:tcPr>
          <w:p w14:paraId="2C8BD798" w14:textId="77777777" w:rsidR="00005523" w:rsidRDefault="00005523">
            <w:pPr>
              <w:pStyle w:val="TAL"/>
              <w:spacing w:line="256" w:lineRule="auto"/>
            </w:pPr>
          </w:p>
        </w:tc>
        <w:tc>
          <w:tcPr>
            <w:tcW w:w="708" w:type="dxa"/>
            <w:tcBorders>
              <w:top w:val="nil"/>
              <w:left w:val="single" w:sz="4" w:space="0" w:color="auto"/>
              <w:bottom w:val="single" w:sz="4" w:space="0" w:color="auto"/>
              <w:right w:val="single" w:sz="4" w:space="0" w:color="auto"/>
            </w:tcBorders>
          </w:tcPr>
          <w:p w14:paraId="0BDAB59E" w14:textId="77777777" w:rsidR="00005523" w:rsidRDefault="00005523">
            <w:pPr>
              <w:pStyle w:val="TAC"/>
              <w:spacing w:line="256"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076283E" w14:textId="77777777" w:rsidR="00005523" w:rsidRDefault="00005523">
            <w:pPr>
              <w:pStyle w:val="TAC"/>
              <w:spacing w:line="256" w:lineRule="auto"/>
              <w:rPr>
                <w:lang w:eastAsia="zh-CN"/>
              </w:rPr>
            </w:pPr>
            <w:r>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FF2B50E" w14:textId="77777777" w:rsidR="00005523" w:rsidRDefault="00005523">
            <w:pPr>
              <w:pStyle w:val="TAC"/>
              <w:spacing w:line="256" w:lineRule="auto"/>
              <w:rPr>
                <w:rFonts w:cs="v4.2.0"/>
              </w:rPr>
            </w:pPr>
            <w:r>
              <w:rPr>
                <w:rFonts w:cs="v4.2.0"/>
              </w:rPr>
              <w:t xml:space="preserve">3 </w:t>
            </w:r>
            <w:r>
              <w:rPr>
                <w:rFonts w:cs="v4.2.0"/>
              </w:rPr>
              <w:sym w:font="Symbol" w:char="F06D"/>
            </w:r>
            <w:r>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0D18AE75" w14:textId="77777777" w:rsidR="00005523" w:rsidRDefault="00005523">
            <w:pPr>
              <w:pStyle w:val="TAC"/>
              <w:spacing w:line="256" w:lineRule="auto"/>
              <w:rPr>
                <w:rFonts w:cs="v4.2.0"/>
              </w:rPr>
            </w:pPr>
            <w:r>
              <w:rPr>
                <w:rFonts w:cs="v4.2.0"/>
              </w:rPr>
              <w:t>Synchronous cells</w:t>
            </w:r>
          </w:p>
        </w:tc>
      </w:tr>
      <w:tr w:rsidR="00005523" w14:paraId="1084C377" w14:textId="77777777" w:rsidTr="0084542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7CE98F0" w14:textId="77777777" w:rsidR="00005523" w:rsidRDefault="00005523">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BCE086D" w14:textId="77777777" w:rsidR="00005523" w:rsidRDefault="00005523">
            <w:pPr>
              <w:pStyle w:val="TAC"/>
              <w:spacing w:line="256" w:lineRule="auto"/>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0A262441" w14:textId="77777777" w:rsidR="00005523" w:rsidRDefault="00005523">
            <w:pPr>
              <w:pStyle w:val="TAC"/>
              <w:spacing w:line="256" w:lineRule="auto"/>
              <w:rPr>
                <w:rFonts w:cs="v4.2.0"/>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4497F3E" w14:textId="77777777" w:rsidR="00005523" w:rsidRDefault="00005523">
            <w:pPr>
              <w:pStyle w:val="TAC"/>
              <w:spacing w:line="256" w:lineRule="auto"/>
            </w:pPr>
            <w:r>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42A35F1D" w14:textId="77777777" w:rsidR="00005523" w:rsidRDefault="00005523">
            <w:pPr>
              <w:pStyle w:val="TAC"/>
              <w:spacing w:line="256" w:lineRule="auto"/>
            </w:pPr>
            <w:r>
              <w:rPr>
                <w:rFonts w:cs="v4.2.0"/>
              </w:rPr>
              <w:t>No additional delays in random access procedure.</w:t>
            </w:r>
          </w:p>
        </w:tc>
      </w:tr>
      <w:tr w:rsidR="00005523" w14:paraId="3A43DBA9" w14:textId="77777777" w:rsidTr="0084542E">
        <w:trPr>
          <w:cantSplit/>
        </w:trPr>
        <w:tc>
          <w:tcPr>
            <w:tcW w:w="2804" w:type="dxa"/>
            <w:gridSpan w:val="2"/>
            <w:tcBorders>
              <w:top w:val="single" w:sz="4" w:space="0" w:color="auto"/>
              <w:left w:val="single" w:sz="4" w:space="0" w:color="auto"/>
              <w:bottom w:val="nil"/>
              <w:right w:val="single" w:sz="4" w:space="0" w:color="auto"/>
            </w:tcBorders>
            <w:hideMark/>
          </w:tcPr>
          <w:p w14:paraId="504B5D3C" w14:textId="77777777" w:rsidR="00005523" w:rsidRDefault="00005523">
            <w:pPr>
              <w:pStyle w:val="TAL"/>
              <w:spacing w:line="256" w:lineRule="auto"/>
              <w:rPr>
                <w:lang w:eastAsia="zh-CN"/>
              </w:rPr>
            </w:pPr>
            <w:r>
              <w:rPr>
                <w:lang w:eastAsia="zh-CN"/>
              </w:rPr>
              <w:t>SSB Configuration</w:t>
            </w:r>
          </w:p>
        </w:tc>
        <w:tc>
          <w:tcPr>
            <w:tcW w:w="708" w:type="dxa"/>
            <w:tcBorders>
              <w:top w:val="single" w:sz="4" w:space="0" w:color="auto"/>
              <w:left w:val="single" w:sz="4" w:space="0" w:color="auto"/>
              <w:bottom w:val="nil"/>
              <w:right w:val="single" w:sz="4" w:space="0" w:color="auto"/>
            </w:tcBorders>
          </w:tcPr>
          <w:p w14:paraId="764498B1" w14:textId="77777777" w:rsidR="00005523" w:rsidRDefault="00005523">
            <w:pPr>
              <w:pStyle w:val="TAC"/>
              <w:spacing w:line="256"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40A2AC98" w14:textId="77777777" w:rsidR="00005523" w:rsidRDefault="00005523">
            <w:pPr>
              <w:pStyle w:val="TAC"/>
              <w:spacing w:line="256" w:lineRule="auto"/>
              <w:rPr>
                <w:rFonts w:cs="v4.2.0"/>
                <w:lang w:eastAsia="zh-CN"/>
              </w:rPr>
            </w:pPr>
            <w:r>
              <w:rPr>
                <w:rFonts w:cs="v4.2.0"/>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3BC42B72" w14:textId="77777777" w:rsidR="00005523" w:rsidRDefault="00005523">
            <w:pPr>
              <w:pStyle w:val="TAC"/>
              <w:spacing w:line="256" w:lineRule="auto"/>
              <w:rPr>
                <w:rFonts w:cs="v4.2.0"/>
                <w:bCs/>
                <w:lang w:eastAsia="zh-CN"/>
              </w:rPr>
            </w:pPr>
            <w:r>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6FC3814A" w14:textId="77777777" w:rsidR="00005523" w:rsidRDefault="00005523">
            <w:pPr>
              <w:pStyle w:val="TAC"/>
              <w:spacing w:line="256" w:lineRule="auto"/>
              <w:rPr>
                <w:rFonts w:cs="v4.2.0"/>
              </w:rPr>
            </w:pPr>
          </w:p>
        </w:tc>
      </w:tr>
      <w:tr w:rsidR="00005523" w14:paraId="762F5A69" w14:textId="77777777" w:rsidTr="0084542E">
        <w:trPr>
          <w:cantSplit/>
        </w:trPr>
        <w:tc>
          <w:tcPr>
            <w:tcW w:w="2804" w:type="dxa"/>
            <w:gridSpan w:val="2"/>
            <w:tcBorders>
              <w:top w:val="nil"/>
              <w:left w:val="single" w:sz="4" w:space="0" w:color="auto"/>
              <w:bottom w:val="nil"/>
              <w:right w:val="single" w:sz="4" w:space="0" w:color="auto"/>
            </w:tcBorders>
            <w:hideMark/>
          </w:tcPr>
          <w:p w14:paraId="584EABE6" w14:textId="77777777" w:rsidR="00005523" w:rsidRDefault="00005523">
            <w:pPr>
              <w:spacing w:after="0" w:line="256" w:lineRule="auto"/>
              <w:rPr>
                <w:rFonts w:asciiTheme="minorHAnsi" w:hAnsiTheme="minorHAnsi" w:cstheme="minorBidi"/>
                <w:sz w:val="22"/>
                <w:szCs w:val="22"/>
                <w:lang w:val="en-US" w:eastAsia="zh-CN"/>
              </w:rPr>
            </w:pPr>
          </w:p>
        </w:tc>
        <w:tc>
          <w:tcPr>
            <w:tcW w:w="708" w:type="dxa"/>
            <w:tcBorders>
              <w:top w:val="nil"/>
              <w:left w:val="single" w:sz="4" w:space="0" w:color="auto"/>
              <w:bottom w:val="nil"/>
              <w:right w:val="single" w:sz="4" w:space="0" w:color="auto"/>
            </w:tcBorders>
          </w:tcPr>
          <w:p w14:paraId="5D2577A9" w14:textId="77777777" w:rsidR="00005523" w:rsidRDefault="00005523">
            <w:pPr>
              <w:pStyle w:val="TAC"/>
              <w:spacing w:line="256"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16C77D3" w14:textId="77777777" w:rsidR="00005523" w:rsidRDefault="00005523">
            <w:pPr>
              <w:pStyle w:val="TAC"/>
              <w:spacing w:line="256" w:lineRule="auto"/>
              <w:rPr>
                <w:rFonts w:cs="v4.2.0"/>
                <w:lang w:eastAsia="zh-CN"/>
              </w:rPr>
            </w:pPr>
            <w:r>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393D7C92" w14:textId="77777777" w:rsidR="00005523" w:rsidRDefault="00005523">
            <w:pPr>
              <w:pStyle w:val="TAC"/>
              <w:spacing w:line="256" w:lineRule="auto"/>
              <w:rPr>
                <w:rFonts w:cs="v4.2.0"/>
                <w:bCs/>
                <w:lang w:eastAsia="zh-CN"/>
              </w:rPr>
            </w:pPr>
            <w:r>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06E0B93F" w14:textId="77777777" w:rsidR="00005523" w:rsidRDefault="00005523">
            <w:pPr>
              <w:pStyle w:val="TAC"/>
              <w:spacing w:line="256" w:lineRule="auto"/>
              <w:rPr>
                <w:rFonts w:cs="v4.2.0"/>
              </w:rPr>
            </w:pPr>
          </w:p>
        </w:tc>
      </w:tr>
      <w:tr w:rsidR="00005523" w14:paraId="7381D47D" w14:textId="77777777" w:rsidTr="0084542E">
        <w:trPr>
          <w:cantSplit/>
        </w:trPr>
        <w:tc>
          <w:tcPr>
            <w:tcW w:w="2804" w:type="dxa"/>
            <w:gridSpan w:val="2"/>
            <w:tcBorders>
              <w:top w:val="nil"/>
              <w:left w:val="single" w:sz="4" w:space="0" w:color="auto"/>
              <w:bottom w:val="single" w:sz="4" w:space="0" w:color="auto"/>
              <w:right w:val="single" w:sz="4" w:space="0" w:color="auto"/>
            </w:tcBorders>
          </w:tcPr>
          <w:p w14:paraId="11AC54A6" w14:textId="77777777" w:rsidR="00005523" w:rsidRDefault="00005523">
            <w:pPr>
              <w:pStyle w:val="TAL"/>
              <w:spacing w:line="256" w:lineRule="auto"/>
              <w:rPr>
                <w:lang w:eastAsia="zh-CN"/>
              </w:rPr>
            </w:pPr>
          </w:p>
        </w:tc>
        <w:tc>
          <w:tcPr>
            <w:tcW w:w="708" w:type="dxa"/>
            <w:tcBorders>
              <w:top w:val="nil"/>
              <w:left w:val="single" w:sz="4" w:space="0" w:color="auto"/>
              <w:bottom w:val="single" w:sz="4" w:space="0" w:color="auto"/>
              <w:right w:val="single" w:sz="4" w:space="0" w:color="auto"/>
            </w:tcBorders>
          </w:tcPr>
          <w:p w14:paraId="1B382A5D" w14:textId="77777777" w:rsidR="00005523" w:rsidRDefault="00005523">
            <w:pPr>
              <w:pStyle w:val="TAC"/>
              <w:spacing w:line="256"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54BE0541" w14:textId="77777777" w:rsidR="00005523" w:rsidRDefault="00005523">
            <w:pPr>
              <w:pStyle w:val="TAC"/>
              <w:spacing w:line="256" w:lineRule="auto"/>
              <w:rPr>
                <w:rFonts w:cs="v4.2.0"/>
                <w:lang w:eastAsia="zh-CN"/>
              </w:rPr>
            </w:pPr>
            <w:r>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8DC75CB" w14:textId="77777777" w:rsidR="00005523" w:rsidRDefault="00005523">
            <w:pPr>
              <w:pStyle w:val="TAC"/>
              <w:spacing w:line="256" w:lineRule="auto"/>
              <w:rPr>
                <w:rFonts w:cs="v4.2.0"/>
                <w:bCs/>
                <w:lang w:eastAsia="zh-CN"/>
              </w:rPr>
            </w:pPr>
            <w:r>
              <w:rPr>
                <w:rFonts w:cs="v4.2.0"/>
                <w:bCs/>
                <w:lang w:eastAsia="zh-CN"/>
              </w:rPr>
              <w:t>SSB.2 FR1</w:t>
            </w:r>
          </w:p>
        </w:tc>
        <w:tc>
          <w:tcPr>
            <w:tcW w:w="3546" w:type="dxa"/>
            <w:tcBorders>
              <w:top w:val="single" w:sz="4" w:space="0" w:color="auto"/>
              <w:left w:val="single" w:sz="4" w:space="0" w:color="auto"/>
              <w:bottom w:val="single" w:sz="4" w:space="0" w:color="auto"/>
              <w:right w:val="single" w:sz="4" w:space="0" w:color="auto"/>
            </w:tcBorders>
          </w:tcPr>
          <w:p w14:paraId="5C9FA4CB" w14:textId="77777777" w:rsidR="00005523" w:rsidRDefault="00005523">
            <w:pPr>
              <w:pStyle w:val="TAC"/>
              <w:spacing w:line="256" w:lineRule="auto"/>
              <w:rPr>
                <w:rFonts w:cs="v4.2.0"/>
              </w:rPr>
            </w:pPr>
          </w:p>
        </w:tc>
      </w:tr>
      <w:tr w:rsidR="00005523" w14:paraId="55B61D64" w14:textId="77777777" w:rsidTr="0084542E">
        <w:trPr>
          <w:cantSplit/>
        </w:trPr>
        <w:tc>
          <w:tcPr>
            <w:tcW w:w="2804" w:type="dxa"/>
            <w:gridSpan w:val="2"/>
            <w:tcBorders>
              <w:top w:val="single" w:sz="4" w:space="0" w:color="auto"/>
              <w:left w:val="single" w:sz="4" w:space="0" w:color="auto"/>
              <w:bottom w:val="nil"/>
              <w:right w:val="single" w:sz="4" w:space="0" w:color="auto"/>
            </w:tcBorders>
            <w:hideMark/>
          </w:tcPr>
          <w:p w14:paraId="56C1A9F5" w14:textId="77777777" w:rsidR="00005523" w:rsidRDefault="00005523">
            <w:pPr>
              <w:pStyle w:val="TAL"/>
              <w:spacing w:line="256" w:lineRule="auto"/>
              <w:rPr>
                <w:rFonts w:cs="v4.2.0"/>
                <w:lang w:val="it-IT" w:eastAsia="zh-CN"/>
              </w:rPr>
            </w:pPr>
            <w:r>
              <w:rPr>
                <w:rFonts w:cs="v4.2.0"/>
                <w:lang w:val="it-IT" w:eastAsia="zh-CN"/>
              </w:rPr>
              <w:t>SMTC</w:t>
            </w:r>
            <w:r>
              <w:rPr>
                <w:b/>
                <w:lang w:val="it-IT"/>
              </w:rPr>
              <w:t xml:space="preserve"> </w:t>
            </w:r>
            <w:r>
              <w:rPr>
                <w:rFonts w:cs="v4.2.0"/>
                <w:lang w:val="it-IT" w:eastAsia="zh-CN"/>
              </w:rPr>
              <w:t>configuration</w:t>
            </w:r>
          </w:p>
        </w:tc>
        <w:tc>
          <w:tcPr>
            <w:tcW w:w="708" w:type="dxa"/>
            <w:tcBorders>
              <w:top w:val="single" w:sz="4" w:space="0" w:color="auto"/>
              <w:left w:val="single" w:sz="4" w:space="0" w:color="auto"/>
              <w:bottom w:val="nil"/>
              <w:right w:val="single" w:sz="4" w:space="0" w:color="auto"/>
            </w:tcBorders>
          </w:tcPr>
          <w:p w14:paraId="5EA20115" w14:textId="77777777" w:rsidR="00005523" w:rsidRDefault="00005523">
            <w:pPr>
              <w:pStyle w:val="TAC"/>
              <w:spacing w:line="256" w:lineRule="auto"/>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8105DBF" w14:textId="77777777" w:rsidR="00005523" w:rsidRDefault="00005523">
            <w:pPr>
              <w:pStyle w:val="TAC"/>
              <w:spacing w:line="256" w:lineRule="auto"/>
              <w:rPr>
                <w:rFonts w:cs="v4.2.0"/>
                <w:bCs/>
                <w:lang w:eastAsia="zh-CN"/>
              </w:rPr>
            </w:pPr>
            <w:r>
              <w:rPr>
                <w:rFonts w:cs="v4.2.0"/>
                <w:bCs/>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76E91710" w14:textId="77777777" w:rsidR="00005523" w:rsidRDefault="00005523">
            <w:pPr>
              <w:pStyle w:val="TAC"/>
              <w:spacing w:line="256" w:lineRule="auto"/>
              <w:rPr>
                <w:rFonts w:cs="v4.2.0"/>
                <w:bCs/>
                <w:lang w:eastAsia="zh-CN"/>
              </w:rPr>
            </w:pPr>
            <w:r>
              <w:rPr>
                <w:rFonts w:cs="v4.2.0"/>
                <w:bCs/>
                <w:lang w:eastAsia="zh-CN"/>
              </w:rPr>
              <w:t>SMTC pattern 2</w:t>
            </w:r>
          </w:p>
        </w:tc>
        <w:tc>
          <w:tcPr>
            <w:tcW w:w="3546" w:type="dxa"/>
            <w:tcBorders>
              <w:top w:val="single" w:sz="4" w:space="0" w:color="auto"/>
              <w:left w:val="single" w:sz="4" w:space="0" w:color="auto"/>
              <w:bottom w:val="single" w:sz="4" w:space="0" w:color="auto"/>
              <w:right w:val="single" w:sz="4" w:space="0" w:color="auto"/>
            </w:tcBorders>
          </w:tcPr>
          <w:p w14:paraId="6726C73B" w14:textId="77777777" w:rsidR="00005523" w:rsidRDefault="00005523">
            <w:pPr>
              <w:pStyle w:val="TAC"/>
              <w:spacing w:line="256" w:lineRule="auto"/>
              <w:rPr>
                <w:rFonts w:cs="v4.2.0"/>
                <w:bCs/>
                <w:lang w:eastAsia="zh-CN"/>
              </w:rPr>
            </w:pPr>
          </w:p>
        </w:tc>
      </w:tr>
      <w:tr w:rsidR="00005523" w14:paraId="41C34F5A" w14:textId="77777777" w:rsidTr="0084542E">
        <w:trPr>
          <w:cantSplit/>
        </w:trPr>
        <w:tc>
          <w:tcPr>
            <w:tcW w:w="2804" w:type="dxa"/>
            <w:gridSpan w:val="2"/>
            <w:tcBorders>
              <w:top w:val="nil"/>
              <w:left w:val="single" w:sz="4" w:space="0" w:color="auto"/>
              <w:bottom w:val="nil"/>
              <w:right w:val="single" w:sz="4" w:space="0" w:color="auto"/>
            </w:tcBorders>
          </w:tcPr>
          <w:p w14:paraId="469261F0" w14:textId="77777777" w:rsidR="00005523" w:rsidRDefault="00005523">
            <w:pPr>
              <w:pStyle w:val="TAL"/>
              <w:spacing w:line="256" w:lineRule="auto"/>
              <w:rPr>
                <w:rFonts w:cs="v4.2.0"/>
                <w:lang w:val="it-IT" w:eastAsia="zh-CN"/>
              </w:rPr>
            </w:pPr>
          </w:p>
        </w:tc>
        <w:tc>
          <w:tcPr>
            <w:tcW w:w="708" w:type="dxa"/>
            <w:tcBorders>
              <w:top w:val="nil"/>
              <w:left w:val="single" w:sz="4" w:space="0" w:color="auto"/>
              <w:bottom w:val="nil"/>
              <w:right w:val="single" w:sz="4" w:space="0" w:color="auto"/>
            </w:tcBorders>
          </w:tcPr>
          <w:p w14:paraId="78C42181" w14:textId="77777777" w:rsidR="00005523" w:rsidRDefault="00005523">
            <w:pPr>
              <w:pStyle w:val="TAC"/>
              <w:spacing w:line="256" w:lineRule="auto"/>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7465298" w14:textId="77777777" w:rsidR="00005523" w:rsidRDefault="00005523">
            <w:pPr>
              <w:pStyle w:val="TAC"/>
              <w:spacing w:line="256" w:lineRule="auto"/>
              <w:rPr>
                <w:rFonts w:cs="v4.2.0"/>
                <w:bCs/>
                <w:lang w:eastAsia="zh-CN"/>
              </w:rPr>
            </w:pPr>
            <w:r>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7FDB46F0" w14:textId="77777777" w:rsidR="00005523" w:rsidRDefault="00005523">
            <w:pPr>
              <w:pStyle w:val="TAC"/>
              <w:spacing w:line="256" w:lineRule="auto"/>
              <w:rPr>
                <w:rFonts w:cs="v4.2.0"/>
                <w:bCs/>
                <w:lang w:eastAsia="zh-CN"/>
              </w:rPr>
            </w:pPr>
            <w:r>
              <w:rPr>
                <w:rFonts w:cs="v4.2.0"/>
                <w:bCs/>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1A3D6E75" w14:textId="77777777" w:rsidR="00005523" w:rsidRDefault="00005523">
            <w:pPr>
              <w:pStyle w:val="TAC"/>
              <w:spacing w:line="256" w:lineRule="auto"/>
              <w:rPr>
                <w:rFonts w:cs="v4.2.0"/>
                <w:bCs/>
                <w:lang w:eastAsia="zh-CN"/>
              </w:rPr>
            </w:pPr>
          </w:p>
        </w:tc>
      </w:tr>
      <w:tr w:rsidR="00005523" w14:paraId="26F86682" w14:textId="77777777" w:rsidTr="0084542E">
        <w:trPr>
          <w:cantSplit/>
        </w:trPr>
        <w:tc>
          <w:tcPr>
            <w:tcW w:w="2804" w:type="dxa"/>
            <w:gridSpan w:val="2"/>
            <w:tcBorders>
              <w:top w:val="nil"/>
              <w:left w:val="single" w:sz="4" w:space="0" w:color="auto"/>
              <w:bottom w:val="single" w:sz="4" w:space="0" w:color="auto"/>
              <w:right w:val="single" w:sz="4" w:space="0" w:color="auto"/>
            </w:tcBorders>
          </w:tcPr>
          <w:p w14:paraId="7CC80928" w14:textId="77777777" w:rsidR="00005523" w:rsidRDefault="00005523">
            <w:pPr>
              <w:pStyle w:val="TAL"/>
              <w:spacing w:line="256" w:lineRule="auto"/>
              <w:rPr>
                <w:rFonts w:cs="v4.2.0"/>
                <w:lang w:val="it-IT" w:eastAsia="zh-CN"/>
              </w:rPr>
            </w:pPr>
          </w:p>
        </w:tc>
        <w:tc>
          <w:tcPr>
            <w:tcW w:w="708" w:type="dxa"/>
            <w:tcBorders>
              <w:top w:val="nil"/>
              <w:left w:val="single" w:sz="4" w:space="0" w:color="auto"/>
              <w:bottom w:val="single" w:sz="4" w:space="0" w:color="auto"/>
              <w:right w:val="single" w:sz="4" w:space="0" w:color="auto"/>
            </w:tcBorders>
          </w:tcPr>
          <w:p w14:paraId="21143F17" w14:textId="77777777" w:rsidR="00005523" w:rsidRDefault="00005523">
            <w:pPr>
              <w:pStyle w:val="TAC"/>
              <w:spacing w:line="256" w:lineRule="auto"/>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0C51D10" w14:textId="77777777" w:rsidR="00005523" w:rsidRDefault="00005523">
            <w:pPr>
              <w:pStyle w:val="TAC"/>
              <w:spacing w:line="256" w:lineRule="auto"/>
              <w:rPr>
                <w:rFonts w:cs="v4.2.0"/>
                <w:bCs/>
                <w:lang w:eastAsia="zh-CN"/>
              </w:rPr>
            </w:pPr>
            <w:r>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4F8C222" w14:textId="77777777" w:rsidR="00005523" w:rsidRDefault="00005523">
            <w:pPr>
              <w:pStyle w:val="TAC"/>
              <w:spacing w:line="256" w:lineRule="auto"/>
              <w:rPr>
                <w:rFonts w:cs="v4.2.0"/>
                <w:bCs/>
                <w:lang w:eastAsia="zh-CN"/>
              </w:rPr>
            </w:pPr>
            <w:r>
              <w:rPr>
                <w:rFonts w:cs="v4.2.0"/>
                <w:bCs/>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163C6B98" w14:textId="77777777" w:rsidR="00005523" w:rsidRDefault="00005523">
            <w:pPr>
              <w:pStyle w:val="TAC"/>
              <w:spacing w:line="256" w:lineRule="auto"/>
              <w:rPr>
                <w:rFonts w:cs="v4.2.0"/>
                <w:bCs/>
                <w:lang w:eastAsia="zh-CN"/>
              </w:rPr>
            </w:pPr>
          </w:p>
        </w:tc>
      </w:tr>
      <w:tr w:rsidR="00005523" w14:paraId="6B4AC50A" w14:textId="77777777" w:rsidTr="0084542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2815D39" w14:textId="77777777" w:rsidR="00005523" w:rsidRDefault="00005523">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57E21EEF" w14:textId="77777777" w:rsidR="00005523" w:rsidRDefault="00005523">
            <w:pPr>
              <w:pStyle w:val="TAC"/>
              <w:spacing w:line="256"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18C99EC1" w14:textId="77777777" w:rsidR="00005523" w:rsidRDefault="00005523">
            <w:pPr>
              <w:pStyle w:val="TAC"/>
              <w:spacing w:line="256" w:lineRule="auto"/>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09DC031F" w14:textId="77777777" w:rsidR="00005523" w:rsidRDefault="00005523">
            <w:pPr>
              <w:pStyle w:val="TAC"/>
              <w:spacing w:line="256" w:lineRule="auto"/>
            </w:pPr>
            <w:r>
              <w:t>0.64</w:t>
            </w:r>
          </w:p>
        </w:tc>
        <w:tc>
          <w:tcPr>
            <w:tcW w:w="3546" w:type="dxa"/>
            <w:tcBorders>
              <w:top w:val="single" w:sz="4" w:space="0" w:color="auto"/>
              <w:left w:val="single" w:sz="4" w:space="0" w:color="auto"/>
              <w:bottom w:val="single" w:sz="4" w:space="0" w:color="auto"/>
              <w:right w:val="single" w:sz="4" w:space="0" w:color="auto"/>
            </w:tcBorders>
            <w:hideMark/>
          </w:tcPr>
          <w:p w14:paraId="587067CB" w14:textId="77777777" w:rsidR="00005523" w:rsidRDefault="00005523">
            <w:pPr>
              <w:pStyle w:val="TAC"/>
              <w:spacing w:line="256" w:lineRule="auto"/>
            </w:pPr>
            <w:r>
              <w:t>The value shall be used for all cells in the test.</w:t>
            </w:r>
          </w:p>
        </w:tc>
      </w:tr>
      <w:tr w:rsidR="00005523" w14:paraId="6347E86E" w14:textId="77777777" w:rsidTr="0084542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E75F8DC" w14:textId="77777777" w:rsidR="00005523" w:rsidRDefault="00005523">
            <w:pPr>
              <w:pStyle w:val="TAL"/>
              <w:spacing w:line="256" w:lineRule="auto"/>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7ED8DCDF" w14:textId="77777777" w:rsidR="00005523" w:rsidRDefault="00005523">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609E45C1" w14:textId="77777777" w:rsidR="00005523" w:rsidRDefault="00005523">
            <w:pPr>
              <w:pStyle w:val="TAC"/>
              <w:spacing w:line="256" w:lineRule="auto"/>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32E6E8C9" w14:textId="77777777" w:rsidR="00005523" w:rsidRDefault="00005523">
            <w:pPr>
              <w:pStyle w:val="TAC"/>
              <w:spacing w:line="256" w:lineRule="auto"/>
              <w:rPr>
                <w:lang w:eastAsia="zh-CN"/>
              </w:rPr>
            </w:pPr>
            <w:r>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5F7D4188" w14:textId="77777777" w:rsidR="00005523" w:rsidRDefault="00005523">
            <w:pPr>
              <w:pStyle w:val="TAC"/>
              <w:spacing w:line="256" w:lineRule="auto"/>
              <w:rPr>
                <w:lang w:eastAsia="zh-CN"/>
              </w:rPr>
            </w:pPr>
            <w:r>
              <w:rPr>
                <w:lang w:eastAsia="zh-CN"/>
              </w:rPr>
              <w:t>The detailed configuration is specified in TS 38.211 clause 6.3.3.2</w:t>
            </w:r>
          </w:p>
        </w:tc>
      </w:tr>
      <w:tr w:rsidR="00005523" w14:paraId="23C777C3" w14:textId="77777777" w:rsidTr="0084542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8AC9E9F" w14:textId="77777777" w:rsidR="00005523" w:rsidRDefault="00005523">
            <w:pPr>
              <w:pStyle w:val="TAL"/>
              <w:spacing w:line="256" w:lineRule="auto"/>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714E31B8" w14:textId="77777777" w:rsidR="00005523" w:rsidRDefault="00005523">
            <w:pPr>
              <w:pStyle w:val="TAC"/>
              <w:spacing w:line="256"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FD658A0" w14:textId="77777777" w:rsidR="00005523" w:rsidRDefault="00005523">
            <w:pPr>
              <w:pStyle w:val="TAC"/>
              <w:spacing w:line="256" w:lineRule="auto"/>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3D12EAD6" w14:textId="77777777" w:rsidR="00005523" w:rsidRDefault="00005523">
            <w:pPr>
              <w:pStyle w:val="TAC"/>
              <w:spacing w:line="256" w:lineRule="auto"/>
              <w:rPr>
                <w:lang w:eastAsia="zh-CN"/>
              </w:rPr>
            </w:pPr>
            <w:r>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19C7DF1F" w14:textId="77777777" w:rsidR="00005523" w:rsidRDefault="00005523">
            <w:pPr>
              <w:pStyle w:val="TAC"/>
              <w:spacing w:line="256" w:lineRule="auto"/>
            </w:pPr>
          </w:p>
        </w:tc>
      </w:tr>
      <w:tr w:rsidR="00005523" w14:paraId="3A564778" w14:textId="77777777" w:rsidTr="0084542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64A42F7" w14:textId="77777777" w:rsidR="00005523" w:rsidRDefault="00005523">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9F7D060" w14:textId="77777777" w:rsidR="00005523" w:rsidRDefault="00005523">
            <w:pPr>
              <w:pStyle w:val="TAC"/>
              <w:spacing w:line="256" w:lineRule="auto"/>
            </w:pPr>
            <w:r>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1301DA21" w14:textId="77777777" w:rsidR="00005523" w:rsidRDefault="00005523">
            <w:pPr>
              <w:pStyle w:val="TAC"/>
              <w:spacing w:line="256" w:lineRule="auto"/>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4919E301" w14:textId="77777777" w:rsidR="00005523" w:rsidRDefault="00005523">
            <w:pPr>
              <w:pStyle w:val="TAC"/>
              <w:spacing w:line="256" w:lineRule="auto"/>
              <w:rPr>
                <w:lang w:eastAsia="zh-CN"/>
              </w:rPr>
            </w:pPr>
            <w:r>
              <w:rPr>
                <w:lang w:eastAsia="zh-CN"/>
              </w:rPr>
              <w:t>20 s</w:t>
            </w:r>
          </w:p>
        </w:tc>
        <w:tc>
          <w:tcPr>
            <w:tcW w:w="3546" w:type="dxa"/>
            <w:tcBorders>
              <w:top w:val="single" w:sz="4" w:space="0" w:color="auto"/>
              <w:left w:val="single" w:sz="4" w:space="0" w:color="auto"/>
              <w:bottom w:val="single" w:sz="4" w:space="0" w:color="auto"/>
              <w:right w:val="single" w:sz="4" w:space="0" w:color="auto"/>
            </w:tcBorders>
            <w:hideMark/>
          </w:tcPr>
          <w:p w14:paraId="01266DFE" w14:textId="77777777" w:rsidR="00005523" w:rsidRDefault="00005523">
            <w:pPr>
              <w:pStyle w:val="TAC"/>
              <w:spacing w:line="256" w:lineRule="auto"/>
            </w:pPr>
            <w:r>
              <w:t>T1 is defined so that cell re-selection reaction time is taken into account.</w:t>
            </w:r>
          </w:p>
        </w:tc>
      </w:tr>
      <w:tr w:rsidR="00005523" w14:paraId="27EC1AE3" w14:textId="77777777" w:rsidTr="0084542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B00A827" w14:textId="77777777" w:rsidR="00005523" w:rsidRDefault="00005523">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33FB225" w14:textId="77777777" w:rsidR="00005523" w:rsidRDefault="00005523">
            <w:pPr>
              <w:pStyle w:val="TAC"/>
              <w:spacing w:line="256"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3DA1DDFA" w14:textId="77777777" w:rsidR="00005523" w:rsidRDefault="00005523">
            <w:pPr>
              <w:pStyle w:val="TAC"/>
              <w:spacing w:line="256" w:lineRule="auto"/>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05CDA3EE" w14:textId="77777777" w:rsidR="00005523" w:rsidRDefault="00005523">
            <w:pPr>
              <w:pStyle w:val="TAC"/>
              <w:spacing w:line="256" w:lineRule="auto"/>
            </w:pPr>
            <w:r>
              <w:t>20 s</w:t>
            </w:r>
          </w:p>
        </w:tc>
        <w:tc>
          <w:tcPr>
            <w:tcW w:w="3546" w:type="dxa"/>
            <w:tcBorders>
              <w:top w:val="single" w:sz="4" w:space="0" w:color="auto"/>
              <w:left w:val="single" w:sz="4" w:space="0" w:color="auto"/>
              <w:bottom w:val="single" w:sz="4" w:space="0" w:color="auto"/>
              <w:right w:val="single" w:sz="4" w:space="0" w:color="auto"/>
            </w:tcBorders>
            <w:hideMark/>
          </w:tcPr>
          <w:p w14:paraId="3D169F5A" w14:textId="77777777" w:rsidR="00005523" w:rsidRDefault="00005523">
            <w:pPr>
              <w:pStyle w:val="TAC"/>
              <w:spacing w:line="256" w:lineRule="auto"/>
            </w:pPr>
            <w:r>
              <w:t>T2 is defined so that cell re-selection reaction time is taken into account.</w:t>
            </w:r>
          </w:p>
        </w:tc>
      </w:tr>
    </w:tbl>
    <w:p w14:paraId="27D02C1E" w14:textId="77777777" w:rsidR="00005523" w:rsidRDefault="00005523" w:rsidP="00005523">
      <w:pPr>
        <w:rPr>
          <w:rFonts w:eastAsia="宋体"/>
          <w:lang w:val="en-US"/>
        </w:rPr>
      </w:pPr>
    </w:p>
    <w:p w14:paraId="78393078" w14:textId="77777777" w:rsidR="00005523" w:rsidRDefault="00005523" w:rsidP="00005523">
      <w:pPr>
        <w:pStyle w:val="TH"/>
        <w:spacing w:after="120"/>
        <w:rPr>
          <w:lang w:eastAsia="zh-CN"/>
        </w:rPr>
      </w:pPr>
      <w:r>
        <w:t>Table A.6.1.1.5.2-3: Cell specific test parameters for FR1 inter frequency NR cell re-selection test case in AWGN for UE fulfilling low mobility criterion</w:t>
      </w:r>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005523" w14:paraId="6D3E73E3" w14:textId="77777777" w:rsidTr="00005523">
        <w:trPr>
          <w:cantSplit/>
        </w:trPr>
        <w:tc>
          <w:tcPr>
            <w:tcW w:w="2245" w:type="dxa"/>
            <w:tcBorders>
              <w:top w:val="single" w:sz="4" w:space="0" w:color="auto"/>
              <w:left w:val="single" w:sz="4" w:space="0" w:color="auto"/>
              <w:bottom w:val="nil"/>
              <w:right w:val="single" w:sz="4" w:space="0" w:color="auto"/>
            </w:tcBorders>
            <w:hideMark/>
          </w:tcPr>
          <w:p w14:paraId="450566ED" w14:textId="77777777" w:rsidR="00005523" w:rsidRDefault="00005523">
            <w:pPr>
              <w:pStyle w:val="TAH"/>
              <w:spacing w:line="256" w:lineRule="auto"/>
              <w:rPr>
                <w:rFonts w:eastAsia="Times New Roman" w:cs="Arial"/>
              </w:rPr>
            </w:pPr>
            <w:r>
              <w:lastRenderedPageBreak/>
              <w:t>Parameter</w:t>
            </w:r>
          </w:p>
        </w:tc>
        <w:tc>
          <w:tcPr>
            <w:tcW w:w="1530" w:type="dxa"/>
            <w:tcBorders>
              <w:top w:val="single" w:sz="4" w:space="0" w:color="auto"/>
              <w:left w:val="single" w:sz="4" w:space="0" w:color="auto"/>
              <w:bottom w:val="nil"/>
              <w:right w:val="single" w:sz="4" w:space="0" w:color="auto"/>
            </w:tcBorders>
            <w:hideMark/>
          </w:tcPr>
          <w:p w14:paraId="7B4A6B2F" w14:textId="77777777" w:rsidR="00005523" w:rsidRDefault="00005523">
            <w:pPr>
              <w:pStyle w:val="TAH"/>
              <w:spacing w:line="256" w:lineRule="auto"/>
              <w:rPr>
                <w:rFonts w:eastAsia="Times New Roman" w:cs="Arial"/>
              </w:rPr>
            </w:pPr>
            <w:r>
              <w:t>Unit</w:t>
            </w:r>
          </w:p>
        </w:tc>
        <w:tc>
          <w:tcPr>
            <w:tcW w:w="1389" w:type="dxa"/>
            <w:tcBorders>
              <w:top w:val="single" w:sz="4" w:space="0" w:color="auto"/>
              <w:left w:val="single" w:sz="4" w:space="0" w:color="auto"/>
              <w:bottom w:val="nil"/>
              <w:right w:val="single" w:sz="4" w:space="0" w:color="auto"/>
            </w:tcBorders>
            <w:hideMark/>
          </w:tcPr>
          <w:p w14:paraId="70FEE926" w14:textId="77777777" w:rsidR="00005523" w:rsidRDefault="00005523">
            <w:pPr>
              <w:pStyle w:val="TAH"/>
              <w:spacing w:line="256" w:lineRule="auto"/>
              <w:rPr>
                <w:rFonts w:eastAsia="Times New Roman"/>
                <w:lang w:eastAsia="zh-CN"/>
              </w:rPr>
            </w:pPr>
            <w:r>
              <w:rPr>
                <w:lang w:eastAsia="zh-CN"/>
              </w:rPr>
              <w:t>Test configuration</w:t>
            </w:r>
          </w:p>
        </w:tc>
        <w:tc>
          <w:tcPr>
            <w:tcW w:w="2664" w:type="dxa"/>
            <w:gridSpan w:val="2"/>
            <w:tcBorders>
              <w:top w:val="single" w:sz="4" w:space="0" w:color="auto"/>
              <w:left w:val="single" w:sz="4" w:space="0" w:color="auto"/>
              <w:bottom w:val="single" w:sz="4" w:space="0" w:color="auto"/>
              <w:right w:val="single" w:sz="4" w:space="0" w:color="auto"/>
            </w:tcBorders>
            <w:hideMark/>
          </w:tcPr>
          <w:p w14:paraId="7E435967" w14:textId="77777777" w:rsidR="00005523" w:rsidRDefault="00005523">
            <w:pPr>
              <w:pStyle w:val="TAH"/>
              <w:spacing w:line="256" w:lineRule="auto"/>
              <w:rPr>
                <w:rFonts w:eastAsia="Times New Roman" w:cs="Arial"/>
              </w:rPr>
            </w:pPr>
            <w:r>
              <w:t>Cell 1</w:t>
            </w:r>
          </w:p>
        </w:tc>
        <w:tc>
          <w:tcPr>
            <w:tcW w:w="2432" w:type="dxa"/>
            <w:gridSpan w:val="3"/>
            <w:tcBorders>
              <w:top w:val="single" w:sz="4" w:space="0" w:color="auto"/>
              <w:left w:val="single" w:sz="4" w:space="0" w:color="auto"/>
              <w:bottom w:val="single" w:sz="4" w:space="0" w:color="auto"/>
              <w:right w:val="single" w:sz="4" w:space="0" w:color="auto"/>
            </w:tcBorders>
            <w:hideMark/>
          </w:tcPr>
          <w:p w14:paraId="78C9B555" w14:textId="77777777" w:rsidR="00005523" w:rsidRDefault="00005523">
            <w:pPr>
              <w:pStyle w:val="TAH"/>
              <w:spacing w:line="256" w:lineRule="auto"/>
              <w:rPr>
                <w:rFonts w:eastAsia="Times New Roman" w:cs="Arial"/>
              </w:rPr>
            </w:pPr>
            <w:r>
              <w:t>Cell 2</w:t>
            </w:r>
          </w:p>
        </w:tc>
      </w:tr>
      <w:tr w:rsidR="00005523" w14:paraId="11D40014" w14:textId="77777777" w:rsidTr="00005523">
        <w:trPr>
          <w:cantSplit/>
        </w:trPr>
        <w:tc>
          <w:tcPr>
            <w:tcW w:w="2245" w:type="dxa"/>
            <w:tcBorders>
              <w:top w:val="nil"/>
              <w:left w:val="single" w:sz="4" w:space="0" w:color="auto"/>
              <w:bottom w:val="single" w:sz="4" w:space="0" w:color="auto"/>
              <w:right w:val="single" w:sz="4" w:space="0" w:color="auto"/>
            </w:tcBorders>
            <w:vAlign w:val="center"/>
            <w:hideMark/>
          </w:tcPr>
          <w:p w14:paraId="0FF0CEF8" w14:textId="77777777" w:rsidR="00005523" w:rsidRDefault="00005523">
            <w:pPr>
              <w:spacing w:after="0" w:line="256" w:lineRule="auto"/>
              <w:rPr>
                <w:rFonts w:asciiTheme="minorHAnsi" w:hAnsiTheme="minorHAnsi" w:cstheme="minorBidi"/>
                <w:sz w:val="22"/>
                <w:szCs w:val="22"/>
                <w:lang w:val="en-US" w:eastAsia="zh-CN"/>
              </w:rPr>
            </w:pPr>
          </w:p>
        </w:tc>
        <w:tc>
          <w:tcPr>
            <w:tcW w:w="1530" w:type="dxa"/>
            <w:tcBorders>
              <w:top w:val="nil"/>
              <w:left w:val="single" w:sz="4" w:space="0" w:color="auto"/>
              <w:bottom w:val="single" w:sz="4" w:space="0" w:color="auto"/>
              <w:right w:val="single" w:sz="4" w:space="0" w:color="auto"/>
            </w:tcBorders>
            <w:vAlign w:val="center"/>
            <w:hideMark/>
          </w:tcPr>
          <w:p w14:paraId="2440AB2E" w14:textId="77777777" w:rsidR="00005523" w:rsidRDefault="00005523">
            <w:pPr>
              <w:spacing w:after="0" w:line="256" w:lineRule="auto"/>
              <w:rPr>
                <w:rFonts w:asciiTheme="minorHAnsi" w:hAnsiTheme="minorHAnsi" w:cstheme="minorBidi"/>
                <w:sz w:val="22"/>
                <w:szCs w:val="22"/>
                <w:lang w:val="en-US" w:eastAsia="zh-CN"/>
              </w:rPr>
            </w:pPr>
          </w:p>
        </w:tc>
        <w:tc>
          <w:tcPr>
            <w:tcW w:w="1389" w:type="dxa"/>
            <w:tcBorders>
              <w:top w:val="nil"/>
              <w:left w:val="single" w:sz="4" w:space="0" w:color="auto"/>
              <w:bottom w:val="single" w:sz="4" w:space="0" w:color="auto"/>
              <w:right w:val="single" w:sz="4" w:space="0" w:color="auto"/>
            </w:tcBorders>
            <w:vAlign w:val="center"/>
            <w:hideMark/>
          </w:tcPr>
          <w:p w14:paraId="5FF3C832" w14:textId="77777777" w:rsidR="00005523" w:rsidRDefault="00005523">
            <w:pPr>
              <w:spacing w:after="0" w:line="256" w:lineRule="auto"/>
              <w:rPr>
                <w:rFonts w:asciiTheme="minorHAnsi" w:hAnsiTheme="minorHAnsi" w:cstheme="minorBidi"/>
                <w:sz w:val="22"/>
                <w:szCs w:val="22"/>
                <w:lang w:val="en-US" w:eastAsia="zh-CN"/>
              </w:rPr>
            </w:pPr>
          </w:p>
        </w:tc>
        <w:tc>
          <w:tcPr>
            <w:tcW w:w="1403" w:type="dxa"/>
            <w:tcBorders>
              <w:top w:val="single" w:sz="4" w:space="0" w:color="auto"/>
              <w:left w:val="single" w:sz="4" w:space="0" w:color="auto"/>
              <w:bottom w:val="single" w:sz="4" w:space="0" w:color="auto"/>
              <w:right w:val="single" w:sz="4" w:space="0" w:color="auto"/>
            </w:tcBorders>
            <w:hideMark/>
          </w:tcPr>
          <w:p w14:paraId="265400C1" w14:textId="77777777" w:rsidR="00005523" w:rsidRDefault="00005523">
            <w:pPr>
              <w:pStyle w:val="TAH"/>
              <w:spacing w:line="256" w:lineRule="auto"/>
              <w:rPr>
                <w:rFonts w:eastAsia="Times New Roman" w:cs="Arial"/>
              </w:rPr>
            </w:pPr>
            <w:r>
              <w:t>T1</w:t>
            </w:r>
          </w:p>
        </w:tc>
        <w:tc>
          <w:tcPr>
            <w:tcW w:w="1261" w:type="dxa"/>
            <w:tcBorders>
              <w:top w:val="single" w:sz="4" w:space="0" w:color="auto"/>
              <w:left w:val="single" w:sz="4" w:space="0" w:color="auto"/>
              <w:bottom w:val="single" w:sz="4" w:space="0" w:color="auto"/>
              <w:right w:val="single" w:sz="4" w:space="0" w:color="auto"/>
            </w:tcBorders>
            <w:hideMark/>
          </w:tcPr>
          <w:p w14:paraId="7FADB6BD" w14:textId="77777777" w:rsidR="00005523" w:rsidRDefault="00005523">
            <w:pPr>
              <w:pStyle w:val="TAH"/>
              <w:spacing w:line="256" w:lineRule="auto"/>
              <w:rPr>
                <w:rFonts w:eastAsia="Times New Roman" w:cs="Arial"/>
              </w:rPr>
            </w:pPr>
            <w:r>
              <w:t>T2</w:t>
            </w:r>
          </w:p>
        </w:tc>
        <w:tc>
          <w:tcPr>
            <w:tcW w:w="1261" w:type="dxa"/>
            <w:gridSpan w:val="2"/>
            <w:tcBorders>
              <w:top w:val="single" w:sz="4" w:space="0" w:color="auto"/>
              <w:left w:val="single" w:sz="4" w:space="0" w:color="auto"/>
              <w:bottom w:val="single" w:sz="4" w:space="0" w:color="auto"/>
              <w:right w:val="single" w:sz="4" w:space="0" w:color="auto"/>
            </w:tcBorders>
            <w:hideMark/>
          </w:tcPr>
          <w:p w14:paraId="46486D91" w14:textId="77777777" w:rsidR="00005523" w:rsidRDefault="00005523">
            <w:pPr>
              <w:pStyle w:val="TAH"/>
              <w:spacing w:line="256" w:lineRule="auto"/>
              <w:rPr>
                <w:rFonts w:eastAsia="Times New Roman" w:cs="Arial"/>
              </w:rPr>
            </w:pPr>
            <w:r>
              <w:t>T1</w:t>
            </w:r>
          </w:p>
        </w:tc>
        <w:tc>
          <w:tcPr>
            <w:tcW w:w="1171" w:type="dxa"/>
            <w:tcBorders>
              <w:top w:val="single" w:sz="4" w:space="0" w:color="auto"/>
              <w:left w:val="single" w:sz="4" w:space="0" w:color="auto"/>
              <w:bottom w:val="single" w:sz="4" w:space="0" w:color="auto"/>
              <w:right w:val="single" w:sz="4" w:space="0" w:color="auto"/>
            </w:tcBorders>
            <w:hideMark/>
          </w:tcPr>
          <w:p w14:paraId="63A025B8" w14:textId="77777777" w:rsidR="00005523" w:rsidRDefault="00005523">
            <w:pPr>
              <w:pStyle w:val="TAH"/>
              <w:spacing w:line="256" w:lineRule="auto"/>
              <w:rPr>
                <w:rFonts w:eastAsia="Times New Roman" w:cs="Arial"/>
              </w:rPr>
            </w:pPr>
            <w:r>
              <w:t>T2</w:t>
            </w:r>
          </w:p>
        </w:tc>
      </w:tr>
      <w:tr w:rsidR="00005523" w14:paraId="5BC1653B" w14:textId="77777777" w:rsidTr="00005523">
        <w:trPr>
          <w:cantSplit/>
        </w:trPr>
        <w:tc>
          <w:tcPr>
            <w:tcW w:w="2245" w:type="dxa"/>
            <w:tcBorders>
              <w:top w:val="single" w:sz="4" w:space="0" w:color="auto"/>
              <w:left w:val="single" w:sz="4" w:space="0" w:color="auto"/>
              <w:bottom w:val="nil"/>
              <w:right w:val="single" w:sz="4" w:space="0" w:color="auto"/>
            </w:tcBorders>
            <w:hideMark/>
          </w:tcPr>
          <w:p w14:paraId="0D13B8E4" w14:textId="77777777" w:rsidR="00005523" w:rsidRDefault="00005523">
            <w:pPr>
              <w:pStyle w:val="TAL"/>
              <w:spacing w:line="276" w:lineRule="auto"/>
              <w:rPr>
                <w:rFonts w:eastAsia="Times New Roman"/>
                <w:lang w:eastAsia="zh-CN"/>
              </w:rPr>
            </w:pPr>
            <w:r>
              <w:rPr>
                <w:lang w:eastAsia="zh-CN"/>
              </w:rPr>
              <w:t>TDD configuration</w:t>
            </w:r>
          </w:p>
        </w:tc>
        <w:tc>
          <w:tcPr>
            <w:tcW w:w="1530" w:type="dxa"/>
            <w:tcBorders>
              <w:top w:val="single" w:sz="4" w:space="0" w:color="auto"/>
              <w:left w:val="single" w:sz="4" w:space="0" w:color="auto"/>
              <w:bottom w:val="nil"/>
              <w:right w:val="single" w:sz="4" w:space="0" w:color="auto"/>
            </w:tcBorders>
          </w:tcPr>
          <w:p w14:paraId="48A8AA17" w14:textId="77777777" w:rsidR="00005523" w:rsidRDefault="00005523">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09921517" w14:textId="77777777" w:rsidR="00005523" w:rsidRDefault="00005523">
            <w:pPr>
              <w:pStyle w:val="TAC"/>
              <w:spacing w:line="276" w:lineRule="auto"/>
              <w:rPr>
                <w:rFonts w:eastAsia="Times New Roman" w:cs="v4.2.0"/>
                <w:lang w:eastAsia="zh-CN"/>
              </w:rPr>
            </w:pPr>
            <w:r>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443FD9F0" w14:textId="77777777" w:rsidR="00005523" w:rsidRDefault="00005523">
            <w:pPr>
              <w:pStyle w:val="TAC"/>
              <w:spacing w:line="276" w:lineRule="auto"/>
              <w:rPr>
                <w:rFonts w:eastAsia="Times New Roman"/>
                <w:lang w:val="en-US" w:eastAsia="ja-JP"/>
              </w:rPr>
            </w:pPr>
            <w:r>
              <w:rPr>
                <w:lang w:eastAsia="zh-CN"/>
              </w:rPr>
              <w:t>N/A</w:t>
            </w:r>
          </w:p>
        </w:tc>
        <w:tc>
          <w:tcPr>
            <w:tcW w:w="2432" w:type="dxa"/>
            <w:gridSpan w:val="3"/>
            <w:tcBorders>
              <w:top w:val="single" w:sz="4" w:space="0" w:color="auto"/>
              <w:left w:val="single" w:sz="4" w:space="0" w:color="auto"/>
              <w:bottom w:val="single" w:sz="4" w:space="0" w:color="auto"/>
              <w:right w:val="single" w:sz="4" w:space="0" w:color="auto"/>
            </w:tcBorders>
            <w:hideMark/>
          </w:tcPr>
          <w:p w14:paraId="6098AA12" w14:textId="77777777" w:rsidR="00005523" w:rsidRDefault="00005523">
            <w:pPr>
              <w:pStyle w:val="TAC"/>
              <w:spacing w:line="276" w:lineRule="auto"/>
              <w:rPr>
                <w:rFonts w:eastAsia="Times New Roman"/>
                <w:lang w:val="en-US" w:eastAsia="ja-JP"/>
              </w:rPr>
            </w:pPr>
            <w:r>
              <w:rPr>
                <w:lang w:eastAsia="zh-CN"/>
              </w:rPr>
              <w:t>N/A</w:t>
            </w:r>
          </w:p>
        </w:tc>
      </w:tr>
      <w:tr w:rsidR="00005523" w14:paraId="59806ED4" w14:textId="77777777" w:rsidTr="00005523">
        <w:trPr>
          <w:cantSplit/>
        </w:trPr>
        <w:tc>
          <w:tcPr>
            <w:tcW w:w="2245" w:type="dxa"/>
            <w:tcBorders>
              <w:top w:val="nil"/>
              <w:left w:val="single" w:sz="4" w:space="0" w:color="auto"/>
              <w:bottom w:val="nil"/>
              <w:right w:val="single" w:sz="4" w:space="0" w:color="auto"/>
            </w:tcBorders>
          </w:tcPr>
          <w:p w14:paraId="25556978" w14:textId="77777777" w:rsidR="00005523" w:rsidRDefault="00005523">
            <w:pPr>
              <w:pStyle w:val="TAL"/>
              <w:spacing w:line="276" w:lineRule="auto"/>
              <w:rPr>
                <w:rFonts w:eastAsia="Times New Roman"/>
                <w:lang w:eastAsia="zh-CN"/>
              </w:rPr>
            </w:pPr>
          </w:p>
        </w:tc>
        <w:tc>
          <w:tcPr>
            <w:tcW w:w="1530" w:type="dxa"/>
            <w:tcBorders>
              <w:top w:val="nil"/>
              <w:left w:val="single" w:sz="4" w:space="0" w:color="auto"/>
              <w:bottom w:val="nil"/>
              <w:right w:val="single" w:sz="4" w:space="0" w:color="auto"/>
            </w:tcBorders>
          </w:tcPr>
          <w:p w14:paraId="58BBDCAF" w14:textId="77777777" w:rsidR="00005523" w:rsidRDefault="00005523">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3A0E1957" w14:textId="77777777" w:rsidR="00005523" w:rsidRDefault="00005523">
            <w:pPr>
              <w:pStyle w:val="TAC"/>
              <w:spacing w:line="276" w:lineRule="auto"/>
              <w:rPr>
                <w:rFonts w:eastAsia="Times New Roman" w:cs="v4.2.0"/>
                <w:lang w:eastAsia="zh-CN"/>
              </w:rPr>
            </w:pPr>
            <w:r>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49EEEA6F" w14:textId="77777777" w:rsidR="00005523" w:rsidRDefault="00005523">
            <w:pPr>
              <w:pStyle w:val="TAC"/>
              <w:spacing w:line="276" w:lineRule="auto"/>
              <w:rPr>
                <w:rFonts w:eastAsia="Times New Roman"/>
                <w:lang w:val="en-US" w:eastAsia="ja-JP"/>
              </w:rPr>
            </w:pPr>
            <w:r>
              <w:rPr>
                <w:lang w:val="en-US" w:eastAsia="ja-JP"/>
              </w:rPr>
              <w:t>TDDConf.1.1</w:t>
            </w:r>
          </w:p>
        </w:tc>
        <w:tc>
          <w:tcPr>
            <w:tcW w:w="2432" w:type="dxa"/>
            <w:gridSpan w:val="3"/>
            <w:tcBorders>
              <w:top w:val="single" w:sz="4" w:space="0" w:color="auto"/>
              <w:left w:val="single" w:sz="4" w:space="0" w:color="auto"/>
              <w:bottom w:val="single" w:sz="4" w:space="0" w:color="auto"/>
              <w:right w:val="single" w:sz="4" w:space="0" w:color="auto"/>
            </w:tcBorders>
            <w:hideMark/>
          </w:tcPr>
          <w:p w14:paraId="6DA47744" w14:textId="77777777" w:rsidR="00005523" w:rsidRDefault="00005523">
            <w:pPr>
              <w:pStyle w:val="TAC"/>
              <w:spacing w:line="276" w:lineRule="auto"/>
              <w:rPr>
                <w:rFonts w:eastAsia="Times New Roman"/>
                <w:lang w:val="en-US" w:eastAsia="ja-JP"/>
              </w:rPr>
            </w:pPr>
            <w:r>
              <w:rPr>
                <w:lang w:val="en-US" w:eastAsia="ja-JP"/>
              </w:rPr>
              <w:t>TDDConf.1.1</w:t>
            </w:r>
          </w:p>
        </w:tc>
      </w:tr>
      <w:tr w:rsidR="00005523" w14:paraId="70BB57EC" w14:textId="77777777" w:rsidTr="00005523">
        <w:trPr>
          <w:cantSplit/>
        </w:trPr>
        <w:tc>
          <w:tcPr>
            <w:tcW w:w="2245" w:type="dxa"/>
            <w:tcBorders>
              <w:top w:val="nil"/>
              <w:left w:val="single" w:sz="4" w:space="0" w:color="auto"/>
              <w:bottom w:val="single" w:sz="4" w:space="0" w:color="auto"/>
              <w:right w:val="single" w:sz="4" w:space="0" w:color="auto"/>
            </w:tcBorders>
          </w:tcPr>
          <w:p w14:paraId="2F288FE9" w14:textId="77777777" w:rsidR="00005523" w:rsidRDefault="00005523">
            <w:pPr>
              <w:pStyle w:val="TAL"/>
              <w:spacing w:line="276" w:lineRule="auto"/>
              <w:rPr>
                <w:rFonts w:eastAsia="Times New Roman"/>
                <w:lang w:eastAsia="zh-CN"/>
              </w:rPr>
            </w:pPr>
          </w:p>
        </w:tc>
        <w:tc>
          <w:tcPr>
            <w:tcW w:w="1530" w:type="dxa"/>
            <w:tcBorders>
              <w:top w:val="nil"/>
              <w:left w:val="single" w:sz="4" w:space="0" w:color="auto"/>
              <w:bottom w:val="single" w:sz="4" w:space="0" w:color="auto"/>
              <w:right w:val="single" w:sz="4" w:space="0" w:color="auto"/>
            </w:tcBorders>
          </w:tcPr>
          <w:p w14:paraId="4225AFC4" w14:textId="77777777" w:rsidR="00005523" w:rsidRDefault="00005523">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3AD4CF0A" w14:textId="77777777" w:rsidR="00005523" w:rsidRDefault="00005523">
            <w:pPr>
              <w:pStyle w:val="TAC"/>
              <w:spacing w:line="276" w:lineRule="auto"/>
              <w:rPr>
                <w:rFonts w:eastAsia="Times New Roman" w:cs="v4.2.0"/>
                <w:lang w:eastAsia="zh-CN"/>
              </w:rPr>
            </w:pPr>
            <w:r>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11178E80" w14:textId="77777777" w:rsidR="00005523" w:rsidRDefault="00005523">
            <w:pPr>
              <w:pStyle w:val="TAC"/>
              <w:spacing w:line="276" w:lineRule="auto"/>
              <w:rPr>
                <w:rFonts w:eastAsia="Times New Roman"/>
                <w:lang w:val="en-US" w:eastAsia="ja-JP"/>
              </w:rPr>
            </w:pPr>
            <w:r>
              <w:rPr>
                <w:lang w:val="en-US" w:eastAsia="ja-JP"/>
              </w:rPr>
              <w:t>TDDConf.2.1</w:t>
            </w:r>
          </w:p>
        </w:tc>
        <w:tc>
          <w:tcPr>
            <w:tcW w:w="2432" w:type="dxa"/>
            <w:gridSpan w:val="3"/>
            <w:tcBorders>
              <w:top w:val="single" w:sz="4" w:space="0" w:color="auto"/>
              <w:left w:val="single" w:sz="4" w:space="0" w:color="auto"/>
              <w:bottom w:val="single" w:sz="4" w:space="0" w:color="auto"/>
              <w:right w:val="single" w:sz="4" w:space="0" w:color="auto"/>
            </w:tcBorders>
            <w:hideMark/>
          </w:tcPr>
          <w:p w14:paraId="4FC26C23" w14:textId="77777777" w:rsidR="00005523" w:rsidRDefault="00005523">
            <w:pPr>
              <w:pStyle w:val="TAC"/>
              <w:spacing w:line="276" w:lineRule="auto"/>
              <w:rPr>
                <w:rFonts w:eastAsia="Times New Roman"/>
                <w:lang w:val="en-US" w:eastAsia="ja-JP"/>
              </w:rPr>
            </w:pPr>
            <w:r>
              <w:rPr>
                <w:lang w:val="en-US" w:eastAsia="ja-JP"/>
              </w:rPr>
              <w:t>TDDConf.2.1</w:t>
            </w:r>
          </w:p>
        </w:tc>
      </w:tr>
      <w:tr w:rsidR="00005523" w14:paraId="21DE486F" w14:textId="77777777" w:rsidTr="00005523">
        <w:trPr>
          <w:cantSplit/>
        </w:trPr>
        <w:tc>
          <w:tcPr>
            <w:tcW w:w="2245" w:type="dxa"/>
            <w:tcBorders>
              <w:top w:val="single" w:sz="4" w:space="0" w:color="auto"/>
              <w:left w:val="single" w:sz="4" w:space="0" w:color="auto"/>
              <w:bottom w:val="nil"/>
              <w:right w:val="single" w:sz="4" w:space="0" w:color="auto"/>
            </w:tcBorders>
            <w:hideMark/>
          </w:tcPr>
          <w:p w14:paraId="5E28F770" w14:textId="77777777" w:rsidR="00005523" w:rsidRDefault="00005523">
            <w:pPr>
              <w:pStyle w:val="TAL"/>
              <w:spacing w:line="276" w:lineRule="auto"/>
              <w:rPr>
                <w:rFonts w:eastAsia="Times New Roman"/>
                <w:lang w:eastAsia="zh-CN"/>
              </w:rPr>
            </w:pPr>
            <w:r>
              <w:rPr>
                <w:lang w:eastAsia="zh-CN"/>
              </w:rPr>
              <w:t xml:space="preserve">PDSCH RMC </w:t>
            </w:r>
          </w:p>
        </w:tc>
        <w:tc>
          <w:tcPr>
            <w:tcW w:w="1530" w:type="dxa"/>
            <w:tcBorders>
              <w:top w:val="single" w:sz="4" w:space="0" w:color="auto"/>
              <w:left w:val="single" w:sz="4" w:space="0" w:color="auto"/>
              <w:bottom w:val="nil"/>
              <w:right w:val="single" w:sz="4" w:space="0" w:color="auto"/>
            </w:tcBorders>
          </w:tcPr>
          <w:p w14:paraId="64A96385" w14:textId="77777777" w:rsidR="00005523" w:rsidRDefault="00005523">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515BCB5E" w14:textId="77777777" w:rsidR="00005523" w:rsidRDefault="00005523">
            <w:pPr>
              <w:pStyle w:val="TAC"/>
              <w:spacing w:line="276" w:lineRule="auto"/>
              <w:rPr>
                <w:rFonts w:eastAsia="Times New Roman" w:cs="v4.2.0"/>
                <w:lang w:eastAsia="zh-CN"/>
              </w:rPr>
            </w:pPr>
            <w:r>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4995BE1F" w14:textId="77777777" w:rsidR="00005523" w:rsidRDefault="00005523">
            <w:pPr>
              <w:pStyle w:val="TAC"/>
              <w:spacing w:line="276" w:lineRule="auto"/>
              <w:rPr>
                <w:rFonts w:eastAsia="Times New Roman"/>
                <w:lang w:eastAsia="zh-CN"/>
              </w:rPr>
            </w:pPr>
            <w:r>
              <w:rPr>
                <w:lang w:eastAsia="zh-CN"/>
              </w:rPr>
              <w:t>SR.1.1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10AB9776" w14:textId="77777777" w:rsidR="00005523" w:rsidRDefault="00005523">
            <w:pPr>
              <w:pStyle w:val="TAC"/>
              <w:spacing w:line="276" w:lineRule="auto"/>
              <w:rPr>
                <w:rFonts w:eastAsia="Times New Roman"/>
                <w:lang w:eastAsia="zh-CN"/>
              </w:rPr>
            </w:pPr>
            <w:r>
              <w:rPr>
                <w:lang w:eastAsia="zh-CN"/>
              </w:rPr>
              <w:t>SR.1.1 FDD</w:t>
            </w:r>
          </w:p>
        </w:tc>
      </w:tr>
      <w:tr w:rsidR="00005523" w14:paraId="33159CB3" w14:textId="77777777" w:rsidTr="00005523">
        <w:trPr>
          <w:cantSplit/>
        </w:trPr>
        <w:tc>
          <w:tcPr>
            <w:tcW w:w="2245" w:type="dxa"/>
            <w:tcBorders>
              <w:top w:val="nil"/>
              <w:left w:val="single" w:sz="4" w:space="0" w:color="auto"/>
              <w:bottom w:val="nil"/>
              <w:right w:val="single" w:sz="4" w:space="0" w:color="auto"/>
            </w:tcBorders>
            <w:hideMark/>
          </w:tcPr>
          <w:p w14:paraId="678D9780" w14:textId="77777777" w:rsidR="00005523" w:rsidRDefault="00005523">
            <w:pPr>
              <w:pStyle w:val="TAL"/>
              <w:spacing w:line="276" w:lineRule="auto"/>
              <w:rPr>
                <w:rFonts w:eastAsia="Times New Roman"/>
                <w:lang w:eastAsia="zh-CN"/>
              </w:rPr>
            </w:pPr>
            <w:r>
              <w:rPr>
                <w:lang w:eastAsia="zh-CN"/>
              </w:rPr>
              <w:t>configuration</w:t>
            </w:r>
          </w:p>
        </w:tc>
        <w:tc>
          <w:tcPr>
            <w:tcW w:w="1530" w:type="dxa"/>
            <w:tcBorders>
              <w:top w:val="nil"/>
              <w:left w:val="single" w:sz="4" w:space="0" w:color="auto"/>
              <w:bottom w:val="nil"/>
              <w:right w:val="single" w:sz="4" w:space="0" w:color="auto"/>
            </w:tcBorders>
          </w:tcPr>
          <w:p w14:paraId="3DF9E6C9" w14:textId="77777777" w:rsidR="00005523" w:rsidRDefault="00005523">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37178C54" w14:textId="77777777" w:rsidR="00005523" w:rsidRDefault="00005523">
            <w:pPr>
              <w:pStyle w:val="TAC"/>
              <w:spacing w:line="276" w:lineRule="auto"/>
              <w:rPr>
                <w:rFonts w:eastAsia="Times New Roman" w:cs="v4.2.0"/>
                <w:lang w:eastAsia="zh-CN"/>
              </w:rPr>
            </w:pPr>
            <w:r>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1D6F4E28" w14:textId="77777777" w:rsidR="00005523" w:rsidRDefault="00005523">
            <w:pPr>
              <w:pStyle w:val="TAC"/>
              <w:spacing w:line="276" w:lineRule="auto"/>
              <w:rPr>
                <w:rFonts w:eastAsia="Times New Roman"/>
                <w:lang w:eastAsia="zh-CN"/>
              </w:rPr>
            </w:pPr>
            <w:r>
              <w:rPr>
                <w:lang w:eastAsia="zh-CN"/>
              </w:rPr>
              <w:t>SR.1.1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52160DA0" w14:textId="77777777" w:rsidR="00005523" w:rsidRDefault="00005523">
            <w:pPr>
              <w:pStyle w:val="TAC"/>
              <w:spacing w:line="276" w:lineRule="auto"/>
              <w:rPr>
                <w:rFonts w:eastAsia="Times New Roman"/>
                <w:lang w:eastAsia="zh-CN"/>
              </w:rPr>
            </w:pPr>
            <w:r>
              <w:rPr>
                <w:lang w:eastAsia="zh-CN"/>
              </w:rPr>
              <w:t>SR.1.1 TDD</w:t>
            </w:r>
          </w:p>
        </w:tc>
      </w:tr>
      <w:tr w:rsidR="00005523" w14:paraId="32CF1CCE" w14:textId="77777777" w:rsidTr="00005523">
        <w:trPr>
          <w:cantSplit/>
        </w:trPr>
        <w:tc>
          <w:tcPr>
            <w:tcW w:w="2245" w:type="dxa"/>
            <w:tcBorders>
              <w:top w:val="nil"/>
              <w:left w:val="single" w:sz="4" w:space="0" w:color="auto"/>
              <w:bottom w:val="single" w:sz="4" w:space="0" w:color="auto"/>
              <w:right w:val="single" w:sz="4" w:space="0" w:color="auto"/>
            </w:tcBorders>
          </w:tcPr>
          <w:p w14:paraId="5F29563E" w14:textId="77777777" w:rsidR="00005523" w:rsidRDefault="00005523">
            <w:pPr>
              <w:pStyle w:val="TAL"/>
              <w:spacing w:line="276" w:lineRule="auto"/>
              <w:rPr>
                <w:rFonts w:eastAsia="Times New Roman"/>
                <w:lang w:eastAsia="zh-CN"/>
              </w:rPr>
            </w:pPr>
          </w:p>
        </w:tc>
        <w:tc>
          <w:tcPr>
            <w:tcW w:w="1530" w:type="dxa"/>
            <w:tcBorders>
              <w:top w:val="nil"/>
              <w:left w:val="single" w:sz="4" w:space="0" w:color="auto"/>
              <w:bottom w:val="single" w:sz="4" w:space="0" w:color="auto"/>
              <w:right w:val="single" w:sz="4" w:space="0" w:color="auto"/>
            </w:tcBorders>
          </w:tcPr>
          <w:p w14:paraId="4FDE72D9" w14:textId="77777777" w:rsidR="00005523" w:rsidRDefault="00005523">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23E8BF02" w14:textId="77777777" w:rsidR="00005523" w:rsidRDefault="00005523">
            <w:pPr>
              <w:pStyle w:val="TAC"/>
              <w:spacing w:line="276" w:lineRule="auto"/>
              <w:rPr>
                <w:rFonts w:eastAsia="Times New Roman" w:cs="v4.2.0"/>
                <w:lang w:eastAsia="zh-CN"/>
              </w:rPr>
            </w:pPr>
            <w:r>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32F470D7" w14:textId="77777777" w:rsidR="00005523" w:rsidRDefault="00005523">
            <w:pPr>
              <w:pStyle w:val="TAC"/>
              <w:spacing w:line="276" w:lineRule="auto"/>
              <w:rPr>
                <w:rFonts w:eastAsia="Times New Roman"/>
                <w:lang w:eastAsia="zh-CN"/>
              </w:rPr>
            </w:pPr>
            <w:r>
              <w:rPr>
                <w:lang w:eastAsia="zh-CN"/>
              </w:rPr>
              <w:t>SR.2.1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6699BC06" w14:textId="77777777" w:rsidR="00005523" w:rsidRDefault="00005523">
            <w:pPr>
              <w:pStyle w:val="TAC"/>
              <w:spacing w:line="276" w:lineRule="auto"/>
              <w:rPr>
                <w:rFonts w:eastAsia="Times New Roman"/>
                <w:lang w:eastAsia="zh-CN"/>
              </w:rPr>
            </w:pPr>
            <w:r>
              <w:rPr>
                <w:lang w:eastAsia="zh-CN"/>
              </w:rPr>
              <w:t>SR.2.1 TDD</w:t>
            </w:r>
          </w:p>
        </w:tc>
      </w:tr>
      <w:tr w:rsidR="00005523" w14:paraId="48906755" w14:textId="77777777" w:rsidTr="00005523">
        <w:trPr>
          <w:cantSplit/>
        </w:trPr>
        <w:tc>
          <w:tcPr>
            <w:tcW w:w="2245" w:type="dxa"/>
            <w:tcBorders>
              <w:top w:val="single" w:sz="4" w:space="0" w:color="auto"/>
              <w:left w:val="single" w:sz="4" w:space="0" w:color="auto"/>
              <w:bottom w:val="nil"/>
              <w:right w:val="single" w:sz="4" w:space="0" w:color="auto"/>
            </w:tcBorders>
            <w:hideMark/>
          </w:tcPr>
          <w:p w14:paraId="4E90D085" w14:textId="77777777" w:rsidR="00005523" w:rsidRDefault="00005523">
            <w:pPr>
              <w:pStyle w:val="TAL"/>
              <w:spacing w:line="276" w:lineRule="auto"/>
              <w:rPr>
                <w:rFonts w:eastAsia="Times New Roman"/>
                <w:lang w:eastAsia="zh-CN"/>
              </w:rPr>
            </w:pPr>
            <w:r>
              <w:rPr>
                <w:lang w:eastAsia="zh-CN"/>
              </w:rPr>
              <w:t>RMSI CORESET</w:t>
            </w:r>
          </w:p>
        </w:tc>
        <w:tc>
          <w:tcPr>
            <w:tcW w:w="1530" w:type="dxa"/>
            <w:tcBorders>
              <w:top w:val="single" w:sz="4" w:space="0" w:color="auto"/>
              <w:left w:val="single" w:sz="4" w:space="0" w:color="auto"/>
              <w:bottom w:val="nil"/>
              <w:right w:val="single" w:sz="4" w:space="0" w:color="auto"/>
            </w:tcBorders>
          </w:tcPr>
          <w:p w14:paraId="249C554F" w14:textId="77777777" w:rsidR="00005523" w:rsidRDefault="00005523">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1C818D1F" w14:textId="77777777" w:rsidR="00005523" w:rsidRDefault="00005523">
            <w:pPr>
              <w:pStyle w:val="TAC"/>
              <w:spacing w:line="276" w:lineRule="auto"/>
              <w:rPr>
                <w:rFonts w:eastAsia="Times New Roman" w:cs="v4.2.0"/>
                <w:lang w:eastAsia="zh-CN"/>
              </w:rPr>
            </w:pPr>
            <w:r>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310F9470" w14:textId="77777777" w:rsidR="00005523" w:rsidRDefault="00005523">
            <w:pPr>
              <w:pStyle w:val="TAC"/>
              <w:spacing w:line="276" w:lineRule="auto"/>
              <w:rPr>
                <w:rFonts w:eastAsia="Times New Roman"/>
                <w:lang w:eastAsia="zh-CN"/>
              </w:rPr>
            </w:pPr>
            <w:r>
              <w:rPr>
                <w:lang w:eastAsia="zh-CN"/>
              </w:rPr>
              <w:t>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3DBE4CAD" w14:textId="77777777" w:rsidR="00005523" w:rsidRDefault="00005523">
            <w:pPr>
              <w:pStyle w:val="TAC"/>
              <w:spacing w:line="276" w:lineRule="auto"/>
              <w:rPr>
                <w:rFonts w:eastAsia="Times New Roman"/>
                <w:lang w:eastAsia="zh-CN"/>
              </w:rPr>
            </w:pPr>
            <w:r>
              <w:rPr>
                <w:lang w:eastAsia="zh-CN"/>
              </w:rPr>
              <w:t>CR.1.1 FDD</w:t>
            </w:r>
          </w:p>
        </w:tc>
      </w:tr>
      <w:tr w:rsidR="00005523" w14:paraId="669514E1" w14:textId="77777777" w:rsidTr="00005523">
        <w:trPr>
          <w:cantSplit/>
        </w:trPr>
        <w:tc>
          <w:tcPr>
            <w:tcW w:w="2245" w:type="dxa"/>
            <w:tcBorders>
              <w:top w:val="nil"/>
              <w:left w:val="single" w:sz="4" w:space="0" w:color="auto"/>
              <w:bottom w:val="nil"/>
              <w:right w:val="single" w:sz="4" w:space="0" w:color="auto"/>
            </w:tcBorders>
            <w:hideMark/>
          </w:tcPr>
          <w:p w14:paraId="66D90397" w14:textId="77777777" w:rsidR="00005523" w:rsidRDefault="00005523">
            <w:pPr>
              <w:pStyle w:val="TAL"/>
              <w:spacing w:line="276" w:lineRule="auto"/>
              <w:rPr>
                <w:rFonts w:eastAsia="Times New Roman"/>
                <w:lang w:eastAsia="zh-CN"/>
              </w:rPr>
            </w:pPr>
            <w:r>
              <w:rPr>
                <w:lang w:eastAsia="zh-CN"/>
              </w:rPr>
              <w:t>RMC configuration</w:t>
            </w:r>
          </w:p>
        </w:tc>
        <w:tc>
          <w:tcPr>
            <w:tcW w:w="1530" w:type="dxa"/>
            <w:tcBorders>
              <w:top w:val="nil"/>
              <w:left w:val="single" w:sz="4" w:space="0" w:color="auto"/>
              <w:bottom w:val="nil"/>
              <w:right w:val="single" w:sz="4" w:space="0" w:color="auto"/>
            </w:tcBorders>
          </w:tcPr>
          <w:p w14:paraId="2E6B9E49" w14:textId="77777777" w:rsidR="00005523" w:rsidRDefault="00005523">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71A4159B" w14:textId="77777777" w:rsidR="00005523" w:rsidRDefault="00005523">
            <w:pPr>
              <w:pStyle w:val="TAC"/>
              <w:spacing w:line="276" w:lineRule="auto"/>
              <w:rPr>
                <w:rFonts w:eastAsia="Times New Roman" w:cs="v4.2.0"/>
                <w:lang w:eastAsia="zh-CN"/>
              </w:rPr>
            </w:pPr>
            <w:r>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3EDDD943" w14:textId="77777777" w:rsidR="00005523" w:rsidRDefault="00005523">
            <w:pPr>
              <w:pStyle w:val="TAC"/>
              <w:spacing w:line="276" w:lineRule="auto"/>
              <w:rPr>
                <w:rFonts w:eastAsia="Times New Roman"/>
                <w:lang w:eastAsia="zh-CN"/>
              </w:rPr>
            </w:pPr>
            <w:r>
              <w:rPr>
                <w:lang w:eastAsia="zh-CN"/>
              </w:rPr>
              <w:t>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5FE4C637" w14:textId="77777777" w:rsidR="00005523" w:rsidRDefault="00005523">
            <w:pPr>
              <w:pStyle w:val="TAC"/>
              <w:spacing w:line="276" w:lineRule="auto"/>
              <w:rPr>
                <w:rFonts w:eastAsia="Times New Roman"/>
                <w:lang w:eastAsia="zh-CN"/>
              </w:rPr>
            </w:pPr>
            <w:r>
              <w:rPr>
                <w:lang w:eastAsia="zh-CN"/>
              </w:rPr>
              <w:t>CR.1.1 TDD</w:t>
            </w:r>
          </w:p>
        </w:tc>
      </w:tr>
      <w:tr w:rsidR="00005523" w14:paraId="0D0BF9CA" w14:textId="77777777" w:rsidTr="00005523">
        <w:trPr>
          <w:cantSplit/>
        </w:trPr>
        <w:tc>
          <w:tcPr>
            <w:tcW w:w="2245" w:type="dxa"/>
            <w:tcBorders>
              <w:top w:val="nil"/>
              <w:left w:val="single" w:sz="4" w:space="0" w:color="auto"/>
              <w:bottom w:val="single" w:sz="4" w:space="0" w:color="auto"/>
              <w:right w:val="single" w:sz="4" w:space="0" w:color="auto"/>
            </w:tcBorders>
          </w:tcPr>
          <w:p w14:paraId="004EE0F8" w14:textId="77777777" w:rsidR="00005523" w:rsidRDefault="00005523">
            <w:pPr>
              <w:pStyle w:val="TAL"/>
              <w:spacing w:line="276" w:lineRule="auto"/>
              <w:rPr>
                <w:rFonts w:eastAsia="Times New Roman"/>
                <w:lang w:eastAsia="zh-CN"/>
              </w:rPr>
            </w:pPr>
          </w:p>
        </w:tc>
        <w:tc>
          <w:tcPr>
            <w:tcW w:w="1530" w:type="dxa"/>
            <w:tcBorders>
              <w:top w:val="nil"/>
              <w:left w:val="single" w:sz="4" w:space="0" w:color="auto"/>
              <w:bottom w:val="single" w:sz="4" w:space="0" w:color="auto"/>
              <w:right w:val="single" w:sz="4" w:space="0" w:color="auto"/>
            </w:tcBorders>
          </w:tcPr>
          <w:p w14:paraId="6D194CC7" w14:textId="77777777" w:rsidR="00005523" w:rsidRDefault="00005523">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7EA36175" w14:textId="77777777" w:rsidR="00005523" w:rsidRDefault="00005523">
            <w:pPr>
              <w:pStyle w:val="TAC"/>
              <w:spacing w:line="276" w:lineRule="auto"/>
              <w:rPr>
                <w:rFonts w:eastAsia="Times New Roman" w:cs="v4.2.0"/>
                <w:lang w:eastAsia="zh-CN"/>
              </w:rPr>
            </w:pPr>
            <w:r>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5CDEB49F" w14:textId="77777777" w:rsidR="00005523" w:rsidRDefault="00005523">
            <w:pPr>
              <w:pStyle w:val="TAC"/>
              <w:spacing w:line="276" w:lineRule="auto"/>
              <w:rPr>
                <w:rFonts w:eastAsia="Times New Roman"/>
                <w:lang w:eastAsia="zh-CN"/>
              </w:rPr>
            </w:pPr>
            <w:r>
              <w:rPr>
                <w:lang w:eastAsia="zh-CN"/>
              </w:rPr>
              <w:t>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66C41FFC" w14:textId="77777777" w:rsidR="00005523" w:rsidRDefault="00005523">
            <w:pPr>
              <w:pStyle w:val="TAC"/>
              <w:spacing w:line="276" w:lineRule="auto"/>
              <w:rPr>
                <w:rFonts w:eastAsia="Times New Roman"/>
                <w:lang w:eastAsia="zh-CN"/>
              </w:rPr>
            </w:pPr>
            <w:r>
              <w:rPr>
                <w:lang w:eastAsia="zh-CN"/>
              </w:rPr>
              <w:t>CR.2.1 TDD</w:t>
            </w:r>
          </w:p>
        </w:tc>
      </w:tr>
      <w:tr w:rsidR="00005523" w14:paraId="0C35D647" w14:textId="77777777" w:rsidTr="00005523">
        <w:trPr>
          <w:cantSplit/>
        </w:trPr>
        <w:tc>
          <w:tcPr>
            <w:tcW w:w="2245" w:type="dxa"/>
            <w:tcBorders>
              <w:top w:val="single" w:sz="4" w:space="0" w:color="auto"/>
              <w:left w:val="single" w:sz="4" w:space="0" w:color="auto"/>
              <w:bottom w:val="nil"/>
              <w:right w:val="single" w:sz="4" w:space="0" w:color="auto"/>
            </w:tcBorders>
            <w:hideMark/>
          </w:tcPr>
          <w:p w14:paraId="1F7A7BCC" w14:textId="77777777" w:rsidR="00005523" w:rsidRDefault="00005523">
            <w:pPr>
              <w:pStyle w:val="TAL"/>
              <w:spacing w:line="276" w:lineRule="auto"/>
              <w:rPr>
                <w:rFonts w:eastAsia="Times New Roman"/>
                <w:lang w:eastAsia="zh-CN"/>
              </w:rPr>
            </w:pPr>
            <w:r>
              <w:rPr>
                <w:lang w:eastAsia="zh-CN"/>
              </w:rPr>
              <w:t>Dedicated CORESET</w:t>
            </w:r>
          </w:p>
        </w:tc>
        <w:tc>
          <w:tcPr>
            <w:tcW w:w="1530" w:type="dxa"/>
            <w:tcBorders>
              <w:top w:val="single" w:sz="4" w:space="0" w:color="auto"/>
              <w:left w:val="single" w:sz="4" w:space="0" w:color="auto"/>
              <w:bottom w:val="nil"/>
              <w:right w:val="single" w:sz="4" w:space="0" w:color="auto"/>
            </w:tcBorders>
          </w:tcPr>
          <w:p w14:paraId="38EC0A8A" w14:textId="77777777" w:rsidR="00005523" w:rsidRDefault="00005523">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525D2A45" w14:textId="77777777" w:rsidR="00005523" w:rsidRDefault="00005523">
            <w:pPr>
              <w:pStyle w:val="TAC"/>
              <w:spacing w:line="276" w:lineRule="auto"/>
              <w:rPr>
                <w:rFonts w:eastAsia="Times New Roman" w:cs="v4.2.0"/>
                <w:lang w:eastAsia="zh-CN"/>
              </w:rPr>
            </w:pPr>
            <w:r>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5B2B869C" w14:textId="77777777" w:rsidR="00005523" w:rsidRDefault="00005523">
            <w:pPr>
              <w:pStyle w:val="TAC"/>
              <w:spacing w:line="276" w:lineRule="auto"/>
              <w:rPr>
                <w:rFonts w:eastAsia="Times New Roman"/>
                <w:lang w:eastAsia="zh-CN"/>
              </w:rPr>
            </w:pPr>
            <w:r>
              <w:rPr>
                <w:lang w:eastAsia="zh-CN"/>
              </w:rPr>
              <w:t>CCR.1.1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2FD7FDF1" w14:textId="77777777" w:rsidR="00005523" w:rsidRDefault="00005523">
            <w:pPr>
              <w:pStyle w:val="TAC"/>
              <w:spacing w:line="276" w:lineRule="auto"/>
              <w:rPr>
                <w:rFonts w:eastAsia="Times New Roman"/>
                <w:lang w:eastAsia="zh-CN"/>
              </w:rPr>
            </w:pPr>
            <w:r>
              <w:rPr>
                <w:lang w:eastAsia="zh-CN"/>
              </w:rPr>
              <w:t>CCR.1.1 FDD</w:t>
            </w:r>
          </w:p>
        </w:tc>
      </w:tr>
      <w:tr w:rsidR="00005523" w14:paraId="7F69DD28" w14:textId="77777777" w:rsidTr="00005523">
        <w:trPr>
          <w:cantSplit/>
        </w:trPr>
        <w:tc>
          <w:tcPr>
            <w:tcW w:w="2245" w:type="dxa"/>
            <w:tcBorders>
              <w:top w:val="nil"/>
              <w:left w:val="single" w:sz="4" w:space="0" w:color="auto"/>
              <w:bottom w:val="nil"/>
              <w:right w:val="single" w:sz="4" w:space="0" w:color="auto"/>
            </w:tcBorders>
            <w:hideMark/>
          </w:tcPr>
          <w:p w14:paraId="086A1F76" w14:textId="77777777" w:rsidR="00005523" w:rsidRDefault="00005523">
            <w:pPr>
              <w:pStyle w:val="TAL"/>
              <w:spacing w:line="276" w:lineRule="auto"/>
              <w:rPr>
                <w:rFonts w:eastAsia="Times New Roman"/>
                <w:lang w:eastAsia="zh-CN"/>
              </w:rPr>
            </w:pPr>
            <w:r>
              <w:rPr>
                <w:lang w:eastAsia="zh-CN"/>
              </w:rPr>
              <w:t>RMC configuration</w:t>
            </w:r>
          </w:p>
        </w:tc>
        <w:tc>
          <w:tcPr>
            <w:tcW w:w="1530" w:type="dxa"/>
            <w:tcBorders>
              <w:top w:val="nil"/>
              <w:left w:val="single" w:sz="4" w:space="0" w:color="auto"/>
              <w:bottom w:val="nil"/>
              <w:right w:val="single" w:sz="4" w:space="0" w:color="auto"/>
            </w:tcBorders>
          </w:tcPr>
          <w:p w14:paraId="6A45B826" w14:textId="77777777" w:rsidR="00005523" w:rsidRDefault="00005523">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0FB6722F" w14:textId="77777777" w:rsidR="00005523" w:rsidRDefault="00005523">
            <w:pPr>
              <w:pStyle w:val="TAC"/>
              <w:spacing w:line="276" w:lineRule="auto"/>
              <w:rPr>
                <w:rFonts w:eastAsia="Times New Roman" w:cs="v4.2.0"/>
                <w:lang w:eastAsia="zh-CN"/>
              </w:rPr>
            </w:pPr>
            <w:r>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65472986" w14:textId="77777777" w:rsidR="00005523" w:rsidRDefault="00005523">
            <w:pPr>
              <w:pStyle w:val="TAC"/>
              <w:spacing w:line="276" w:lineRule="auto"/>
              <w:rPr>
                <w:rFonts w:eastAsia="Times New Roman"/>
                <w:lang w:eastAsia="zh-CN"/>
              </w:rPr>
            </w:pPr>
            <w:r>
              <w:rPr>
                <w:lang w:eastAsia="zh-CN"/>
              </w:rPr>
              <w:t>CCR.1.1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7610D936" w14:textId="77777777" w:rsidR="00005523" w:rsidRDefault="00005523">
            <w:pPr>
              <w:pStyle w:val="TAC"/>
              <w:spacing w:line="276" w:lineRule="auto"/>
              <w:rPr>
                <w:rFonts w:eastAsia="Times New Roman"/>
                <w:lang w:eastAsia="zh-CN"/>
              </w:rPr>
            </w:pPr>
            <w:r>
              <w:rPr>
                <w:lang w:eastAsia="zh-CN"/>
              </w:rPr>
              <w:t>CCR.1.1 TDD</w:t>
            </w:r>
          </w:p>
        </w:tc>
      </w:tr>
      <w:tr w:rsidR="00005523" w14:paraId="19629FCA" w14:textId="77777777" w:rsidTr="00005523">
        <w:trPr>
          <w:cantSplit/>
        </w:trPr>
        <w:tc>
          <w:tcPr>
            <w:tcW w:w="2245" w:type="dxa"/>
            <w:tcBorders>
              <w:top w:val="nil"/>
              <w:left w:val="single" w:sz="4" w:space="0" w:color="auto"/>
              <w:bottom w:val="single" w:sz="4" w:space="0" w:color="auto"/>
              <w:right w:val="single" w:sz="4" w:space="0" w:color="auto"/>
            </w:tcBorders>
          </w:tcPr>
          <w:p w14:paraId="1B5640FE" w14:textId="77777777" w:rsidR="00005523" w:rsidRDefault="00005523">
            <w:pPr>
              <w:pStyle w:val="TAL"/>
              <w:spacing w:line="276" w:lineRule="auto"/>
              <w:rPr>
                <w:rFonts w:eastAsia="Times New Roman"/>
                <w:lang w:eastAsia="zh-CN"/>
              </w:rPr>
            </w:pPr>
          </w:p>
        </w:tc>
        <w:tc>
          <w:tcPr>
            <w:tcW w:w="1530" w:type="dxa"/>
            <w:tcBorders>
              <w:top w:val="nil"/>
              <w:left w:val="single" w:sz="4" w:space="0" w:color="auto"/>
              <w:bottom w:val="single" w:sz="4" w:space="0" w:color="auto"/>
              <w:right w:val="single" w:sz="4" w:space="0" w:color="auto"/>
            </w:tcBorders>
          </w:tcPr>
          <w:p w14:paraId="570814AF" w14:textId="77777777" w:rsidR="00005523" w:rsidRDefault="00005523">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6C0E5131" w14:textId="77777777" w:rsidR="00005523" w:rsidRDefault="00005523">
            <w:pPr>
              <w:pStyle w:val="TAC"/>
              <w:spacing w:line="276" w:lineRule="auto"/>
              <w:rPr>
                <w:rFonts w:eastAsia="Times New Roman" w:cs="v4.2.0"/>
                <w:lang w:eastAsia="zh-CN"/>
              </w:rPr>
            </w:pPr>
            <w:r>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7C4DB9E9" w14:textId="77777777" w:rsidR="00005523" w:rsidRDefault="00005523">
            <w:pPr>
              <w:pStyle w:val="TAC"/>
              <w:spacing w:line="276" w:lineRule="auto"/>
              <w:rPr>
                <w:rFonts w:eastAsia="Times New Roman"/>
                <w:lang w:eastAsia="zh-CN"/>
              </w:rPr>
            </w:pPr>
            <w:r>
              <w:rPr>
                <w:lang w:eastAsia="zh-CN"/>
              </w:rPr>
              <w:t>CCR.2.1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4CE21C40" w14:textId="77777777" w:rsidR="00005523" w:rsidRDefault="00005523">
            <w:pPr>
              <w:pStyle w:val="TAC"/>
              <w:spacing w:line="276" w:lineRule="auto"/>
              <w:rPr>
                <w:rFonts w:eastAsia="Times New Roman"/>
                <w:lang w:eastAsia="zh-CN"/>
              </w:rPr>
            </w:pPr>
            <w:r>
              <w:rPr>
                <w:lang w:eastAsia="zh-CN"/>
              </w:rPr>
              <w:t>CCR.2.1 TDD</w:t>
            </w:r>
          </w:p>
        </w:tc>
      </w:tr>
      <w:tr w:rsidR="00005523" w14:paraId="09416542" w14:textId="77777777" w:rsidTr="00005523">
        <w:trPr>
          <w:cantSplit/>
        </w:trPr>
        <w:tc>
          <w:tcPr>
            <w:tcW w:w="2245" w:type="dxa"/>
            <w:tcBorders>
              <w:top w:val="single" w:sz="4" w:space="0" w:color="auto"/>
              <w:left w:val="single" w:sz="4" w:space="0" w:color="auto"/>
              <w:bottom w:val="single" w:sz="4" w:space="0" w:color="auto"/>
              <w:right w:val="single" w:sz="4" w:space="0" w:color="auto"/>
            </w:tcBorders>
            <w:hideMark/>
          </w:tcPr>
          <w:p w14:paraId="7798C85E" w14:textId="77777777" w:rsidR="00005523" w:rsidRDefault="00005523">
            <w:pPr>
              <w:pStyle w:val="TAL"/>
              <w:spacing w:line="276" w:lineRule="auto"/>
              <w:rPr>
                <w:rFonts w:eastAsia="Times New Roman"/>
              </w:rPr>
            </w:pPr>
            <w:r>
              <w:t>OCNG Pattern</w:t>
            </w:r>
          </w:p>
        </w:tc>
        <w:tc>
          <w:tcPr>
            <w:tcW w:w="1530" w:type="dxa"/>
            <w:tcBorders>
              <w:top w:val="single" w:sz="4" w:space="0" w:color="auto"/>
              <w:left w:val="single" w:sz="4" w:space="0" w:color="auto"/>
              <w:bottom w:val="single" w:sz="4" w:space="0" w:color="auto"/>
              <w:right w:val="single" w:sz="4" w:space="0" w:color="auto"/>
            </w:tcBorders>
          </w:tcPr>
          <w:p w14:paraId="3B4BC2FF" w14:textId="77777777" w:rsidR="00005523" w:rsidRDefault="00005523">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64848C6C" w14:textId="77777777" w:rsidR="00005523" w:rsidRDefault="00005523">
            <w:pPr>
              <w:pStyle w:val="TAC"/>
              <w:spacing w:line="276" w:lineRule="auto"/>
              <w:rPr>
                <w:rFonts w:eastAsia="Times New Roman"/>
                <w:lang w:eastAsia="zh-CN"/>
              </w:rPr>
            </w:pPr>
            <w:r>
              <w:rPr>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4C0BF8A1" w14:textId="77777777" w:rsidR="00005523" w:rsidRDefault="00005523">
            <w:pPr>
              <w:pStyle w:val="TAC"/>
              <w:spacing w:line="276" w:lineRule="auto"/>
              <w:rPr>
                <w:rFonts w:eastAsia="Times New Roman"/>
              </w:rPr>
            </w:pPr>
            <w:r>
              <w:rPr>
                <w:rFonts w:cs="Arial"/>
              </w:rPr>
              <w:t>OP.1 defined in A.3.2.1</w:t>
            </w:r>
          </w:p>
        </w:tc>
        <w:tc>
          <w:tcPr>
            <w:tcW w:w="2432" w:type="dxa"/>
            <w:gridSpan w:val="3"/>
            <w:tcBorders>
              <w:top w:val="single" w:sz="4" w:space="0" w:color="auto"/>
              <w:left w:val="single" w:sz="4" w:space="0" w:color="auto"/>
              <w:bottom w:val="single" w:sz="4" w:space="0" w:color="auto"/>
              <w:right w:val="single" w:sz="4" w:space="0" w:color="auto"/>
            </w:tcBorders>
            <w:hideMark/>
          </w:tcPr>
          <w:p w14:paraId="024E19D3" w14:textId="77777777" w:rsidR="00005523" w:rsidRDefault="00005523">
            <w:pPr>
              <w:pStyle w:val="TAC"/>
              <w:spacing w:line="276" w:lineRule="auto"/>
              <w:rPr>
                <w:rFonts w:eastAsia="Times New Roman"/>
              </w:rPr>
            </w:pPr>
            <w:r>
              <w:rPr>
                <w:rFonts w:cs="Arial"/>
              </w:rPr>
              <w:t>OP.1 defined in A.3.2.1</w:t>
            </w:r>
          </w:p>
        </w:tc>
      </w:tr>
      <w:tr w:rsidR="00005523" w14:paraId="74984BED" w14:textId="77777777" w:rsidTr="00005523">
        <w:trPr>
          <w:cantSplit/>
        </w:trPr>
        <w:tc>
          <w:tcPr>
            <w:tcW w:w="2245" w:type="dxa"/>
            <w:tcBorders>
              <w:top w:val="single" w:sz="4" w:space="0" w:color="auto"/>
              <w:left w:val="single" w:sz="4" w:space="0" w:color="auto"/>
              <w:bottom w:val="single" w:sz="4" w:space="0" w:color="auto"/>
              <w:right w:val="single" w:sz="4" w:space="0" w:color="auto"/>
            </w:tcBorders>
            <w:hideMark/>
          </w:tcPr>
          <w:p w14:paraId="2CD651E6" w14:textId="77777777" w:rsidR="00005523" w:rsidRDefault="00005523">
            <w:pPr>
              <w:pStyle w:val="TAL"/>
              <w:spacing w:line="276" w:lineRule="auto"/>
              <w:rPr>
                <w:rFonts w:eastAsia="Times New Roman"/>
                <w:lang w:eastAsia="zh-CN"/>
              </w:rPr>
            </w:pPr>
            <w:r>
              <w:rPr>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3510A283" w14:textId="77777777" w:rsidR="00005523" w:rsidRDefault="00005523">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5A374E7F" w14:textId="77777777" w:rsidR="00005523" w:rsidRDefault="00005523">
            <w:pPr>
              <w:pStyle w:val="TAC"/>
              <w:spacing w:line="276" w:lineRule="auto"/>
              <w:rPr>
                <w:rFonts w:eastAsia="Times New Roman"/>
                <w:lang w:eastAsia="zh-CN"/>
              </w:rPr>
            </w:pPr>
            <w:r>
              <w:rPr>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16CB4A99" w14:textId="77777777" w:rsidR="00005523" w:rsidRDefault="00005523">
            <w:pPr>
              <w:pStyle w:val="TAC"/>
              <w:spacing w:line="276" w:lineRule="auto"/>
              <w:rPr>
                <w:rFonts w:eastAsia="Times New Roman" w:cs="Arial"/>
                <w:lang w:eastAsia="zh-CN"/>
              </w:rPr>
            </w:pPr>
            <w:r>
              <w:rPr>
                <w:rFonts w:cs="Arial"/>
                <w:lang w:eastAsia="zh-CN"/>
              </w:rPr>
              <w:t>DLBWP.0.1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0FF99365" w14:textId="77777777" w:rsidR="00005523" w:rsidRDefault="00005523">
            <w:pPr>
              <w:pStyle w:val="TAC"/>
              <w:spacing w:line="276" w:lineRule="auto"/>
              <w:rPr>
                <w:rFonts w:eastAsia="Times New Roman" w:cs="Arial"/>
              </w:rPr>
            </w:pPr>
            <w:r>
              <w:rPr>
                <w:rFonts w:cs="Arial"/>
                <w:lang w:eastAsia="zh-CN"/>
              </w:rPr>
              <w:t>DLBWP.0.1</w:t>
            </w:r>
          </w:p>
        </w:tc>
      </w:tr>
      <w:tr w:rsidR="00005523" w14:paraId="0953A73F" w14:textId="77777777" w:rsidTr="00005523">
        <w:trPr>
          <w:cantSplit/>
        </w:trPr>
        <w:tc>
          <w:tcPr>
            <w:tcW w:w="2245" w:type="dxa"/>
            <w:tcBorders>
              <w:top w:val="single" w:sz="4" w:space="0" w:color="auto"/>
              <w:left w:val="single" w:sz="4" w:space="0" w:color="auto"/>
              <w:bottom w:val="single" w:sz="4" w:space="0" w:color="auto"/>
              <w:right w:val="single" w:sz="4" w:space="0" w:color="auto"/>
            </w:tcBorders>
            <w:hideMark/>
          </w:tcPr>
          <w:p w14:paraId="11A5B2D2" w14:textId="77777777" w:rsidR="00005523" w:rsidRDefault="00005523">
            <w:pPr>
              <w:pStyle w:val="TAL"/>
              <w:spacing w:line="276" w:lineRule="auto"/>
              <w:rPr>
                <w:rFonts w:eastAsia="Times New Roman"/>
                <w:lang w:eastAsia="zh-CN"/>
              </w:rPr>
            </w:pPr>
            <w:r>
              <w:rPr>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1CC9CF2C" w14:textId="77777777" w:rsidR="00005523" w:rsidRDefault="00005523">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051D9D42" w14:textId="77777777" w:rsidR="00005523" w:rsidRDefault="00005523">
            <w:pPr>
              <w:pStyle w:val="TAC"/>
              <w:spacing w:line="276" w:lineRule="auto"/>
              <w:rPr>
                <w:rFonts w:eastAsia="Times New Roman"/>
                <w:lang w:eastAsia="zh-CN"/>
              </w:rPr>
            </w:pPr>
            <w:r>
              <w:rPr>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5C26B162" w14:textId="77777777" w:rsidR="00005523" w:rsidRDefault="00005523">
            <w:pPr>
              <w:pStyle w:val="TAC"/>
              <w:spacing w:line="276" w:lineRule="auto"/>
              <w:rPr>
                <w:rFonts w:eastAsia="Times New Roman" w:cs="Arial"/>
                <w:lang w:eastAsia="zh-CN"/>
              </w:rPr>
            </w:pPr>
            <w:r>
              <w:rPr>
                <w:rFonts w:cs="Arial"/>
                <w:lang w:eastAsia="zh-CN"/>
              </w:rPr>
              <w:t>ULBWP.0.1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536FF695" w14:textId="77777777" w:rsidR="00005523" w:rsidRDefault="00005523">
            <w:pPr>
              <w:pStyle w:val="TAC"/>
              <w:spacing w:line="276" w:lineRule="auto"/>
              <w:rPr>
                <w:rFonts w:eastAsia="Times New Roman" w:cs="Arial"/>
                <w:lang w:eastAsia="zh-CN"/>
              </w:rPr>
            </w:pPr>
            <w:r>
              <w:rPr>
                <w:rFonts w:cs="Arial"/>
                <w:lang w:eastAsia="zh-CN"/>
              </w:rPr>
              <w:t>ULBWP.0.1</w:t>
            </w:r>
          </w:p>
        </w:tc>
      </w:tr>
      <w:tr w:rsidR="00005523" w14:paraId="50114B8F" w14:textId="77777777" w:rsidTr="00005523">
        <w:trPr>
          <w:cantSplit/>
        </w:trPr>
        <w:tc>
          <w:tcPr>
            <w:tcW w:w="2245" w:type="dxa"/>
            <w:tcBorders>
              <w:top w:val="single" w:sz="4" w:space="0" w:color="auto"/>
              <w:left w:val="single" w:sz="4" w:space="0" w:color="auto"/>
              <w:bottom w:val="single" w:sz="4" w:space="0" w:color="auto"/>
              <w:right w:val="single" w:sz="4" w:space="0" w:color="auto"/>
            </w:tcBorders>
            <w:hideMark/>
          </w:tcPr>
          <w:p w14:paraId="6943CBB0" w14:textId="77777777" w:rsidR="00005523" w:rsidRDefault="00005523">
            <w:pPr>
              <w:pStyle w:val="TAL"/>
              <w:spacing w:line="276" w:lineRule="auto"/>
              <w:rPr>
                <w:rFonts w:eastAsia="Times New Roman"/>
                <w:lang w:eastAsia="zh-CN"/>
              </w:rPr>
            </w:pPr>
            <w:r>
              <w:rPr>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68EA1ACB" w14:textId="77777777" w:rsidR="00005523" w:rsidRDefault="00005523">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7812C13F" w14:textId="77777777" w:rsidR="00005523" w:rsidRDefault="00005523">
            <w:pPr>
              <w:pStyle w:val="TAC"/>
              <w:spacing w:line="276" w:lineRule="auto"/>
              <w:rPr>
                <w:rFonts w:eastAsia="Times New Roman"/>
                <w:lang w:eastAsia="zh-CN"/>
              </w:rPr>
            </w:pPr>
            <w:r>
              <w:rPr>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028C967C" w14:textId="77777777" w:rsidR="00005523" w:rsidRDefault="00005523">
            <w:pPr>
              <w:pStyle w:val="TAC"/>
              <w:spacing w:line="276" w:lineRule="auto"/>
              <w:rPr>
                <w:rFonts w:eastAsia="Times New Roman" w:cs="Arial"/>
                <w:lang w:eastAsia="zh-CN"/>
              </w:rPr>
            </w:pPr>
            <w:r>
              <w:rPr>
                <w:rFonts w:cs="Arial"/>
                <w:lang w:eastAsia="zh-CN"/>
              </w:rPr>
              <w:t>SSB</w:t>
            </w:r>
          </w:p>
        </w:tc>
        <w:tc>
          <w:tcPr>
            <w:tcW w:w="2432" w:type="dxa"/>
            <w:gridSpan w:val="3"/>
            <w:tcBorders>
              <w:top w:val="single" w:sz="4" w:space="0" w:color="auto"/>
              <w:left w:val="single" w:sz="4" w:space="0" w:color="auto"/>
              <w:bottom w:val="single" w:sz="4" w:space="0" w:color="auto"/>
              <w:right w:val="single" w:sz="4" w:space="0" w:color="auto"/>
            </w:tcBorders>
            <w:hideMark/>
          </w:tcPr>
          <w:p w14:paraId="6675CB9E" w14:textId="77777777" w:rsidR="00005523" w:rsidRDefault="00005523">
            <w:pPr>
              <w:pStyle w:val="TAC"/>
              <w:spacing w:line="276" w:lineRule="auto"/>
              <w:rPr>
                <w:rFonts w:eastAsia="Times New Roman" w:cs="Arial"/>
                <w:lang w:eastAsia="zh-CN"/>
              </w:rPr>
            </w:pPr>
            <w:r>
              <w:rPr>
                <w:rFonts w:cs="Arial"/>
                <w:lang w:eastAsia="zh-CN"/>
              </w:rPr>
              <w:t>SSB</w:t>
            </w:r>
          </w:p>
        </w:tc>
      </w:tr>
      <w:tr w:rsidR="00005523" w14:paraId="15A8FB73" w14:textId="77777777" w:rsidTr="00005523">
        <w:trPr>
          <w:cantSplit/>
        </w:trPr>
        <w:tc>
          <w:tcPr>
            <w:tcW w:w="2245" w:type="dxa"/>
            <w:tcBorders>
              <w:top w:val="single" w:sz="4" w:space="0" w:color="auto"/>
              <w:left w:val="single" w:sz="4" w:space="0" w:color="auto"/>
              <w:bottom w:val="nil"/>
              <w:right w:val="single" w:sz="4" w:space="0" w:color="auto"/>
            </w:tcBorders>
            <w:hideMark/>
          </w:tcPr>
          <w:p w14:paraId="428C91A7" w14:textId="77777777" w:rsidR="00005523" w:rsidRDefault="00005523">
            <w:pPr>
              <w:pStyle w:val="TAL"/>
              <w:spacing w:line="276" w:lineRule="auto"/>
              <w:rPr>
                <w:rFonts w:eastAsia="Times New Roman"/>
              </w:rPr>
            </w:pPr>
            <w:proofErr w:type="spellStart"/>
            <w:r>
              <w:t>Qrxlevmin</w:t>
            </w:r>
            <w:proofErr w:type="spellEnd"/>
          </w:p>
        </w:tc>
        <w:tc>
          <w:tcPr>
            <w:tcW w:w="1530" w:type="dxa"/>
            <w:tcBorders>
              <w:top w:val="single" w:sz="4" w:space="0" w:color="auto"/>
              <w:left w:val="single" w:sz="4" w:space="0" w:color="auto"/>
              <w:bottom w:val="nil"/>
              <w:right w:val="single" w:sz="4" w:space="0" w:color="auto"/>
            </w:tcBorders>
            <w:hideMark/>
          </w:tcPr>
          <w:p w14:paraId="25BC924E" w14:textId="77777777" w:rsidR="00005523" w:rsidRDefault="00005523">
            <w:pPr>
              <w:pStyle w:val="TAC"/>
              <w:spacing w:line="276" w:lineRule="auto"/>
              <w:rPr>
                <w:rFonts w:eastAsia="Times New Roman" w:cs="v4.2.0"/>
              </w:rPr>
            </w:pPr>
            <w:proofErr w:type="spellStart"/>
            <w:r>
              <w:rPr>
                <w:rFonts w:cs="v4.2.0"/>
              </w:rPr>
              <w:t>dBm</w:t>
            </w:r>
            <w:proofErr w:type="spellEnd"/>
            <w:r>
              <w:rPr>
                <w:rFonts w:cs="v4.2.0"/>
              </w:rPr>
              <w:t>/SCS</w:t>
            </w:r>
          </w:p>
        </w:tc>
        <w:tc>
          <w:tcPr>
            <w:tcW w:w="1389" w:type="dxa"/>
            <w:tcBorders>
              <w:top w:val="single" w:sz="4" w:space="0" w:color="auto"/>
              <w:left w:val="single" w:sz="4" w:space="0" w:color="auto"/>
              <w:bottom w:val="single" w:sz="4" w:space="0" w:color="auto"/>
              <w:right w:val="single" w:sz="4" w:space="0" w:color="auto"/>
            </w:tcBorders>
            <w:hideMark/>
          </w:tcPr>
          <w:p w14:paraId="4E457D9F" w14:textId="77777777" w:rsidR="00005523" w:rsidRDefault="00005523">
            <w:pPr>
              <w:pStyle w:val="TAC"/>
              <w:spacing w:line="276" w:lineRule="auto"/>
              <w:rPr>
                <w:rFonts w:eastAsia="Times New Roman"/>
                <w:lang w:eastAsia="zh-CN"/>
              </w:rPr>
            </w:pPr>
            <w:r>
              <w:rPr>
                <w:lang w:eastAsia="zh-CN"/>
              </w:rPr>
              <w:t>1, 2</w:t>
            </w:r>
          </w:p>
        </w:tc>
        <w:tc>
          <w:tcPr>
            <w:tcW w:w="2664" w:type="dxa"/>
            <w:gridSpan w:val="2"/>
            <w:tcBorders>
              <w:top w:val="single" w:sz="4" w:space="0" w:color="auto"/>
              <w:left w:val="single" w:sz="4" w:space="0" w:color="auto"/>
              <w:bottom w:val="single" w:sz="4" w:space="0" w:color="auto"/>
              <w:right w:val="single" w:sz="4" w:space="0" w:color="auto"/>
            </w:tcBorders>
            <w:hideMark/>
          </w:tcPr>
          <w:p w14:paraId="5AF11AF2" w14:textId="77777777" w:rsidR="00005523" w:rsidRDefault="00005523">
            <w:pPr>
              <w:pStyle w:val="TAC"/>
              <w:spacing w:line="276" w:lineRule="auto"/>
              <w:rPr>
                <w:rFonts w:eastAsia="Times New Roman"/>
              </w:rPr>
            </w:pPr>
            <w:r>
              <w:t>-140</w:t>
            </w:r>
          </w:p>
        </w:tc>
        <w:tc>
          <w:tcPr>
            <w:tcW w:w="2432" w:type="dxa"/>
            <w:gridSpan w:val="3"/>
            <w:tcBorders>
              <w:top w:val="single" w:sz="4" w:space="0" w:color="auto"/>
              <w:left w:val="single" w:sz="4" w:space="0" w:color="auto"/>
              <w:bottom w:val="single" w:sz="4" w:space="0" w:color="auto"/>
              <w:right w:val="single" w:sz="4" w:space="0" w:color="auto"/>
            </w:tcBorders>
            <w:hideMark/>
          </w:tcPr>
          <w:p w14:paraId="6EA39C1D" w14:textId="77777777" w:rsidR="00005523" w:rsidRDefault="00005523">
            <w:pPr>
              <w:pStyle w:val="TAC"/>
              <w:spacing w:line="276" w:lineRule="auto"/>
              <w:rPr>
                <w:rFonts w:eastAsia="Times New Roman"/>
              </w:rPr>
            </w:pPr>
            <w:r>
              <w:t>-140</w:t>
            </w:r>
          </w:p>
        </w:tc>
      </w:tr>
      <w:tr w:rsidR="00005523" w14:paraId="47FEA859" w14:textId="77777777" w:rsidTr="00005523">
        <w:trPr>
          <w:cantSplit/>
        </w:trPr>
        <w:tc>
          <w:tcPr>
            <w:tcW w:w="2245" w:type="dxa"/>
            <w:tcBorders>
              <w:top w:val="nil"/>
              <w:left w:val="single" w:sz="4" w:space="0" w:color="auto"/>
              <w:bottom w:val="single" w:sz="4" w:space="0" w:color="auto"/>
              <w:right w:val="single" w:sz="4" w:space="0" w:color="auto"/>
            </w:tcBorders>
          </w:tcPr>
          <w:p w14:paraId="0EC32872" w14:textId="77777777" w:rsidR="00005523" w:rsidRDefault="00005523">
            <w:pPr>
              <w:pStyle w:val="TAL"/>
              <w:spacing w:line="276" w:lineRule="auto"/>
              <w:rPr>
                <w:rFonts w:eastAsia="Times New Roman"/>
              </w:rPr>
            </w:pPr>
          </w:p>
        </w:tc>
        <w:tc>
          <w:tcPr>
            <w:tcW w:w="1530" w:type="dxa"/>
            <w:tcBorders>
              <w:top w:val="nil"/>
              <w:left w:val="single" w:sz="4" w:space="0" w:color="auto"/>
              <w:bottom w:val="single" w:sz="4" w:space="0" w:color="auto"/>
              <w:right w:val="single" w:sz="4" w:space="0" w:color="auto"/>
            </w:tcBorders>
          </w:tcPr>
          <w:p w14:paraId="6FF363B2" w14:textId="77777777" w:rsidR="00005523" w:rsidRDefault="00005523">
            <w:pPr>
              <w:pStyle w:val="TAC"/>
              <w:spacing w:line="276" w:lineRule="auto"/>
              <w:rPr>
                <w:rFonts w:eastAsia="Times New Roman" w:cs="v4.2.0"/>
              </w:rPr>
            </w:pPr>
          </w:p>
        </w:tc>
        <w:tc>
          <w:tcPr>
            <w:tcW w:w="1389" w:type="dxa"/>
            <w:tcBorders>
              <w:top w:val="single" w:sz="4" w:space="0" w:color="auto"/>
              <w:left w:val="single" w:sz="4" w:space="0" w:color="auto"/>
              <w:bottom w:val="single" w:sz="4" w:space="0" w:color="auto"/>
              <w:right w:val="single" w:sz="4" w:space="0" w:color="auto"/>
            </w:tcBorders>
            <w:hideMark/>
          </w:tcPr>
          <w:p w14:paraId="67448C09" w14:textId="77777777" w:rsidR="00005523" w:rsidRDefault="00005523">
            <w:pPr>
              <w:pStyle w:val="TAC"/>
              <w:spacing w:line="276" w:lineRule="auto"/>
              <w:rPr>
                <w:rFonts w:eastAsia="Times New Roman"/>
                <w:lang w:eastAsia="zh-CN"/>
              </w:rPr>
            </w:pPr>
            <w:r>
              <w:rPr>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4BBD3685" w14:textId="77777777" w:rsidR="00005523" w:rsidRDefault="00005523">
            <w:pPr>
              <w:pStyle w:val="TAC"/>
              <w:spacing w:line="276" w:lineRule="auto"/>
              <w:rPr>
                <w:rFonts w:eastAsia="Times New Roman"/>
              </w:rPr>
            </w:pPr>
            <w:r>
              <w:t>-137</w:t>
            </w:r>
          </w:p>
        </w:tc>
        <w:tc>
          <w:tcPr>
            <w:tcW w:w="2432" w:type="dxa"/>
            <w:gridSpan w:val="3"/>
            <w:tcBorders>
              <w:top w:val="single" w:sz="4" w:space="0" w:color="auto"/>
              <w:left w:val="single" w:sz="4" w:space="0" w:color="auto"/>
              <w:bottom w:val="single" w:sz="4" w:space="0" w:color="auto"/>
              <w:right w:val="single" w:sz="4" w:space="0" w:color="auto"/>
            </w:tcBorders>
            <w:hideMark/>
          </w:tcPr>
          <w:p w14:paraId="34E172D2" w14:textId="77777777" w:rsidR="00005523" w:rsidRDefault="00005523">
            <w:pPr>
              <w:pStyle w:val="TAC"/>
              <w:spacing w:line="276" w:lineRule="auto"/>
              <w:rPr>
                <w:rFonts w:eastAsia="Times New Roman"/>
              </w:rPr>
            </w:pPr>
            <w:r>
              <w:t>-137</w:t>
            </w:r>
          </w:p>
        </w:tc>
      </w:tr>
      <w:tr w:rsidR="00005523" w14:paraId="484FEE90" w14:textId="77777777" w:rsidTr="00005523">
        <w:trPr>
          <w:cantSplit/>
        </w:trPr>
        <w:tc>
          <w:tcPr>
            <w:tcW w:w="2245" w:type="dxa"/>
            <w:tcBorders>
              <w:top w:val="single" w:sz="4" w:space="0" w:color="auto"/>
              <w:left w:val="single" w:sz="4" w:space="0" w:color="auto"/>
              <w:bottom w:val="single" w:sz="4" w:space="0" w:color="auto"/>
              <w:right w:val="single" w:sz="4" w:space="0" w:color="auto"/>
            </w:tcBorders>
            <w:hideMark/>
          </w:tcPr>
          <w:p w14:paraId="0F8D31CE" w14:textId="77777777" w:rsidR="00005523" w:rsidRDefault="00005523">
            <w:pPr>
              <w:pStyle w:val="TAL"/>
              <w:spacing w:line="276" w:lineRule="auto"/>
              <w:rPr>
                <w:rFonts w:eastAsia="Times New Roman"/>
              </w:rPr>
            </w:pPr>
            <w:proofErr w:type="spellStart"/>
            <w:r>
              <w:t>Pcompensation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6BC6CA6" w14:textId="77777777" w:rsidR="00005523" w:rsidRDefault="00005523">
            <w:pPr>
              <w:pStyle w:val="TAC"/>
              <w:spacing w:line="276" w:lineRule="auto"/>
              <w:rPr>
                <w:rFonts w:eastAsia="Times New Roman"/>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5A0FAB6" w14:textId="77777777" w:rsidR="00005523" w:rsidRDefault="00005523">
            <w:pPr>
              <w:pStyle w:val="TAC"/>
              <w:spacing w:line="276" w:lineRule="auto"/>
              <w:rPr>
                <w:rFonts w:eastAsia="Times New Roman" w:cs="v4.2.0"/>
              </w:rPr>
            </w:pPr>
            <w:r>
              <w:rPr>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3BBF133A" w14:textId="77777777" w:rsidR="00005523" w:rsidRDefault="00005523">
            <w:pPr>
              <w:pStyle w:val="TAC"/>
              <w:spacing w:line="276" w:lineRule="auto"/>
              <w:rPr>
                <w:rFonts w:eastAsia="Times New Roman" w:cs="Arial"/>
              </w:rPr>
            </w:pPr>
            <w:r>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2C515C55" w14:textId="77777777" w:rsidR="00005523" w:rsidRDefault="00005523">
            <w:pPr>
              <w:pStyle w:val="TAC"/>
              <w:spacing w:line="276" w:lineRule="auto"/>
              <w:rPr>
                <w:rFonts w:eastAsia="Times New Roman" w:cs="Arial"/>
              </w:rPr>
            </w:pPr>
            <w:r>
              <w:t>0</w:t>
            </w:r>
          </w:p>
        </w:tc>
      </w:tr>
      <w:tr w:rsidR="00005523" w14:paraId="60E94C8E" w14:textId="77777777" w:rsidTr="00005523">
        <w:trPr>
          <w:cantSplit/>
        </w:trPr>
        <w:tc>
          <w:tcPr>
            <w:tcW w:w="2245" w:type="dxa"/>
            <w:tcBorders>
              <w:top w:val="single" w:sz="4" w:space="0" w:color="auto"/>
              <w:left w:val="single" w:sz="4" w:space="0" w:color="auto"/>
              <w:bottom w:val="single" w:sz="4" w:space="0" w:color="auto"/>
              <w:right w:val="single" w:sz="4" w:space="0" w:color="auto"/>
            </w:tcBorders>
            <w:hideMark/>
          </w:tcPr>
          <w:p w14:paraId="3D7FE14E" w14:textId="77777777" w:rsidR="00005523" w:rsidRDefault="00005523">
            <w:pPr>
              <w:pStyle w:val="TAL"/>
              <w:spacing w:line="276" w:lineRule="auto"/>
              <w:rPr>
                <w:rFonts w:eastAsia="Times New Roman"/>
              </w:rPr>
            </w:pPr>
            <w:proofErr w:type="spellStart"/>
            <w:r>
              <w:t>Qhyst</w:t>
            </w:r>
            <w:r>
              <w:rPr>
                <w:vertAlign w:val="subscript"/>
              </w:rPr>
              <w:t>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DF342C0" w14:textId="77777777" w:rsidR="00005523" w:rsidRDefault="00005523">
            <w:pPr>
              <w:pStyle w:val="TAC"/>
              <w:spacing w:line="276" w:lineRule="auto"/>
              <w:rPr>
                <w:rFonts w:eastAsia="Times New Roman"/>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2854C2A7" w14:textId="77777777" w:rsidR="00005523" w:rsidRDefault="00005523">
            <w:pPr>
              <w:pStyle w:val="TAC"/>
              <w:spacing w:line="276" w:lineRule="auto"/>
              <w:rPr>
                <w:rFonts w:eastAsia="Times New Roman" w:cs="v4.2.0"/>
              </w:rPr>
            </w:pPr>
            <w:r>
              <w:rPr>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56BC40BB" w14:textId="77777777" w:rsidR="00005523" w:rsidRDefault="00005523">
            <w:pPr>
              <w:pStyle w:val="TAC"/>
              <w:spacing w:line="276" w:lineRule="auto"/>
              <w:rPr>
                <w:rFonts w:eastAsia="Times New Roman" w:cs="Arial"/>
              </w:rPr>
            </w:pPr>
            <w:r>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0F0C2B64" w14:textId="77777777" w:rsidR="00005523" w:rsidRDefault="00005523">
            <w:pPr>
              <w:pStyle w:val="TAC"/>
              <w:spacing w:line="276" w:lineRule="auto"/>
              <w:rPr>
                <w:rFonts w:eastAsia="Times New Roman" w:cs="Arial"/>
              </w:rPr>
            </w:pPr>
            <w:r>
              <w:t>0</w:t>
            </w:r>
          </w:p>
        </w:tc>
      </w:tr>
      <w:tr w:rsidR="00005523" w14:paraId="6286E5EE" w14:textId="77777777" w:rsidTr="00005523">
        <w:trPr>
          <w:cantSplit/>
        </w:trPr>
        <w:tc>
          <w:tcPr>
            <w:tcW w:w="2245" w:type="dxa"/>
            <w:tcBorders>
              <w:top w:val="single" w:sz="4" w:space="0" w:color="auto"/>
              <w:left w:val="single" w:sz="4" w:space="0" w:color="auto"/>
              <w:bottom w:val="single" w:sz="4" w:space="0" w:color="auto"/>
              <w:right w:val="single" w:sz="4" w:space="0" w:color="auto"/>
            </w:tcBorders>
            <w:hideMark/>
          </w:tcPr>
          <w:p w14:paraId="712ACA63" w14:textId="77777777" w:rsidR="00005523" w:rsidRDefault="00005523">
            <w:pPr>
              <w:pStyle w:val="TAL"/>
              <w:spacing w:line="276" w:lineRule="auto"/>
              <w:rPr>
                <w:rFonts w:eastAsia="Times New Roman"/>
              </w:rPr>
            </w:pPr>
            <w:proofErr w:type="spellStart"/>
            <w:r>
              <w:t>Qoffset</w:t>
            </w:r>
            <w:r>
              <w:rPr>
                <w:vertAlign w:val="subscript"/>
              </w:rPr>
              <w:t>s</w:t>
            </w:r>
            <w:proofErr w:type="spellEnd"/>
            <w:r>
              <w:rPr>
                <w:vertAlign w:val="subscript"/>
              </w:rPr>
              <w:t>, n</w:t>
            </w:r>
          </w:p>
        </w:tc>
        <w:tc>
          <w:tcPr>
            <w:tcW w:w="1530" w:type="dxa"/>
            <w:tcBorders>
              <w:top w:val="single" w:sz="4" w:space="0" w:color="auto"/>
              <w:left w:val="single" w:sz="4" w:space="0" w:color="auto"/>
              <w:bottom w:val="single" w:sz="4" w:space="0" w:color="auto"/>
              <w:right w:val="single" w:sz="4" w:space="0" w:color="auto"/>
            </w:tcBorders>
            <w:hideMark/>
          </w:tcPr>
          <w:p w14:paraId="11A319E6" w14:textId="77777777" w:rsidR="00005523" w:rsidRDefault="00005523">
            <w:pPr>
              <w:pStyle w:val="TAC"/>
              <w:spacing w:line="276" w:lineRule="auto"/>
              <w:rPr>
                <w:rFonts w:eastAsia="Times New Roman"/>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9254F9E" w14:textId="77777777" w:rsidR="00005523" w:rsidRDefault="00005523">
            <w:pPr>
              <w:pStyle w:val="TAC"/>
              <w:spacing w:line="276" w:lineRule="auto"/>
              <w:rPr>
                <w:rFonts w:eastAsia="Times New Roman" w:cs="v4.2.0"/>
              </w:rPr>
            </w:pPr>
            <w:r>
              <w:rPr>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676C29AD" w14:textId="77777777" w:rsidR="00005523" w:rsidRDefault="00005523">
            <w:pPr>
              <w:pStyle w:val="TAC"/>
              <w:spacing w:line="276" w:lineRule="auto"/>
              <w:rPr>
                <w:rFonts w:eastAsia="Times New Roman" w:cs="Arial"/>
              </w:rPr>
            </w:pPr>
            <w:r>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3B87C46A" w14:textId="77777777" w:rsidR="00005523" w:rsidRDefault="00005523">
            <w:pPr>
              <w:pStyle w:val="TAC"/>
              <w:spacing w:line="276" w:lineRule="auto"/>
              <w:rPr>
                <w:rFonts w:eastAsia="Times New Roman" w:cs="Arial"/>
              </w:rPr>
            </w:pPr>
            <w:r>
              <w:t>0</w:t>
            </w:r>
          </w:p>
        </w:tc>
      </w:tr>
      <w:tr w:rsidR="00005523" w14:paraId="73F9E266" w14:textId="77777777" w:rsidTr="00005523">
        <w:trPr>
          <w:cantSplit/>
          <w:trHeight w:val="494"/>
        </w:trPr>
        <w:tc>
          <w:tcPr>
            <w:tcW w:w="2245" w:type="dxa"/>
            <w:tcBorders>
              <w:top w:val="single" w:sz="4" w:space="0" w:color="auto"/>
              <w:left w:val="single" w:sz="4" w:space="0" w:color="auto"/>
              <w:bottom w:val="single" w:sz="4" w:space="0" w:color="auto"/>
              <w:right w:val="single" w:sz="4" w:space="0" w:color="auto"/>
            </w:tcBorders>
            <w:hideMark/>
          </w:tcPr>
          <w:p w14:paraId="6C2FC9FA" w14:textId="77777777" w:rsidR="00005523" w:rsidRDefault="00005523">
            <w:pPr>
              <w:pStyle w:val="TAL"/>
              <w:spacing w:line="276" w:lineRule="auto"/>
              <w:rPr>
                <w:rFonts w:eastAsia="Times New Roman"/>
              </w:rPr>
            </w:pPr>
            <w:proofErr w:type="spellStart"/>
            <w:r>
              <w:t>Cell_selection_and</w:t>
            </w:r>
            <w:proofErr w:type="spellEnd"/>
            <w:r>
              <w:t>_</w:t>
            </w:r>
          </w:p>
          <w:p w14:paraId="006478F4" w14:textId="77777777" w:rsidR="00005523" w:rsidRDefault="00005523">
            <w:pPr>
              <w:pStyle w:val="TAL"/>
              <w:spacing w:line="276" w:lineRule="auto"/>
              <w:rPr>
                <w:rFonts w:eastAsia="Times New Roman"/>
              </w:rPr>
            </w:pPr>
            <w:proofErr w:type="spellStart"/>
            <w:r>
              <w:t>reselection_quality_measurement</w:t>
            </w:r>
            <w:proofErr w:type="spellEnd"/>
          </w:p>
        </w:tc>
        <w:tc>
          <w:tcPr>
            <w:tcW w:w="1530" w:type="dxa"/>
            <w:tcBorders>
              <w:top w:val="single" w:sz="4" w:space="0" w:color="auto"/>
              <w:left w:val="single" w:sz="4" w:space="0" w:color="auto"/>
              <w:bottom w:val="single" w:sz="4" w:space="0" w:color="auto"/>
              <w:right w:val="single" w:sz="4" w:space="0" w:color="auto"/>
            </w:tcBorders>
          </w:tcPr>
          <w:p w14:paraId="2980E928" w14:textId="77777777" w:rsidR="00005523" w:rsidRDefault="00005523">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517D6611" w14:textId="77777777" w:rsidR="00005523" w:rsidRDefault="00005523">
            <w:pPr>
              <w:pStyle w:val="TAC"/>
              <w:spacing w:line="276" w:lineRule="auto"/>
              <w:rPr>
                <w:rFonts w:eastAsia="Times New Roman" w:cs="v4.2.0"/>
              </w:rPr>
            </w:pPr>
            <w:r>
              <w:rPr>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52C18DCA" w14:textId="77777777" w:rsidR="00005523" w:rsidRDefault="00005523">
            <w:pPr>
              <w:pStyle w:val="TAC"/>
              <w:spacing w:line="276" w:lineRule="auto"/>
              <w:rPr>
                <w:rFonts w:eastAsia="Times New Roman" w:cs="Arial"/>
              </w:rPr>
            </w:pPr>
            <w:r>
              <w:t>SS-RSRP</w:t>
            </w:r>
          </w:p>
        </w:tc>
        <w:tc>
          <w:tcPr>
            <w:tcW w:w="2432" w:type="dxa"/>
            <w:gridSpan w:val="3"/>
            <w:tcBorders>
              <w:top w:val="single" w:sz="4" w:space="0" w:color="auto"/>
              <w:left w:val="single" w:sz="4" w:space="0" w:color="auto"/>
              <w:bottom w:val="single" w:sz="4" w:space="0" w:color="auto"/>
              <w:right w:val="single" w:sz="4" w:space="0" w:color="auto"/>
            </w:tcBorders>
            <w:hideMark/>
          </w:tcPr>
          <w:p w14:paraId="666962A3" w14:textId="77777777" w:rsidR="00005523" w:rsidRDefault="00005523">
            <w:pPr>
              <w:pStyle w:val="TAC"/>
              <w:spacing w:line="276" w:lineRule="auto"/>
              <w:rPr>
                <w:rFonts w:eastAsia="Times New Roman" w:cs="Arial"/>
              </w:rPr>
            </w:pPr>
            <w:r>
              <w:t>SS-RSRP</w:t>
            </w:r>
          </w:p>
        </w:tc>
      </w:tr>
      <w:tr w:rsidR="00005523" w14:paraId="5A7B4697" w14:textId="77777777" w:rsidTr="00005523">
        <w:trPr>
          <w:cantSplit/>
          <w:trHeight w:val="141"/>
        </w:trPr>
        <w:tc>
          <w:tcPr>
            <w:tcW w:w="2245" w:type="dxa"/>
            <w:tcBorders>
              <w:top w:val="single" w:sz="4" w:space="0" w:color="auto"/>
              <w:left w:val="single" w:sz="4" w:space="0" w:color="auto"/>
              <w:bottom w:val="nil"/>
              <w:right w:val="single" w:sz="4" w:space="0" w:color="auto"/>
            </w:tcBorders>
            <w:hideMark/>
          </w:tcPr>
          <w:p w14:paraId="546F656E" w14:textId="77777777" w:rsidR="00005523" w:rsidRDefault="00005523">
            <w:pPr>
              <w:pStyle w:val="TAL"/>
              <w:spacing w:line="276" w:lineRule="auto"/>
              <w:rPr>
                <w:rFonts w:eastAsia="Times New Roman"/>
              </w:rPr>
            </w:pPr>
            <w:r>
              <w:rPr>
                <w:rFonts w:eastAsia="Times New Roman"/>
                <w:position w:val="-12"/>
              </w:rPr>
              <w:object w:dxaOrig="576" w:dyaOrig="300" w14:anchorId="3D885023">
                <v:shape id="_x0000_i1035" type="#_x0000_t75" style="width:28.55pt;height:14.9pt" o:ole="" fillcolor="window">
                  <v:imagedata r:id="rId14" o:title=""/>
                </v:shape>
                <o:OLEObject Type="Embed" ProgID="Equation.3" ShapeID="_x0000_i1035" DrawAspect="Content" ObjectID="_1673965489" r:id="rId27"/>
              </w:object>
            </w:r>
          </w:p>
        </w:tc>
        <w:tc>
          <w:tcPr>
            <w:tcW w:w="1530" w:type="dxa"/>
            <w:tcBorders>
              <w:top w:val="single" w:sz="4" w:space="0" w:color="auto"/>
              <w:left w:val="single" w:sz="4" w:space="0" w:color="auto"/>
              <w:bottom w:val="nil"/>
              <w:right w:val="single" w:sz="4" w:space="0" w:color="auto"/>
            </w:tcBorders>
            <w:hideMark/>
          </w:tcPr>
          <w:p w14:paraId="509308E6" w14:textId="77777777" w:rsidR="00005523" w:rsidRDefault="00005523">
            <w:pPr>
              <w:pStyle w:val="TAC"/>
              <w:spacing w:line="276" w:lineRule="auto"/>
              <w:rPr>
                <w:rFonts w:eastAsia="Times New Roman"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3C93486" w14:textId="77777777" w:rsidR="00005523" w:rsidRDefault="00005523">
            <w:pPr>
              <w:pStyle w:val="TAC"/>
              <w:spacing w:line="276" w:lineRule="auto"/>
              <w:rPr>
                <w:rFonts w:eastAsia="Times New Roman" w:cs="v4.2.0"/>
                <w:lang w:eastAsia="zh-CN"/>
              </w:rPr>
            </w:pPr>
            <w:r>
              <w:rPr>
                <w:rFonts w:cs="v4.2.0"/>
                <w:lang w:eastAsia="zh-CN"/>
              </w:rPr>
              <w:t>1</w:t>
            </w:r>
          </w:p>
        </w:tc>
        <w:tc>
          <w:tcPr>
            <w:tcW w:w="1403" w:type="dxa"/>
            <w:tcBorders>
              <w:top w:val="single" w:sz="4" w:space="0" w:color="auto"/>
              <w:left w:val="single" w:sz="4" w:space="0" w:color="auto"/>
              <w:bottom w:val="nil"/>
              <w:right w:val="single" w:sz="4" w:space="0" w:color="auto"/>
            </w:tcBorders>
            <w:hideMark/>
          </w:tcPr>
          <w:p w14:paraId="48F0D1C5" w14:textId="77777777" w:rsidR="00005523" w:rsidRDefault="00005523">
            <w:pPr>
              <w:pStyle w:val="TAC"/>
              <w:spacing w:line="276" w:lineRule="auto"/>
              <w:rPr>
                <w:rFonts w:eastAsia="Times New Roman" w:cs="v4.2.0"/>
                <w:lang w:eastAsia="zh-CN"/>
              </w:rPr>
            </w:pPr>
            <w:r>
              <w:rPr>
                <w:lang w:eastAsia="zh-CN"/>
              </w:rPr>
              <w:t>14</w:t>
            </w:r>
          </w:p>
        </w:tc>
        <w:tc>
          <w:tcPr>
            <w:tcW w:w="1261" w:type="dxa"/>
            <w:tcBorders>
              <w:top w:val="single" w:sz="4" w:space="0" w:color="auto"/>
              <w:left w:val="single" w:sz="4" w:space="0" w:color="auto"/>
              <w:bottom w:val="nil"/>
              <w:right w:val="single" w:sz="4" w:space="0" w:color="auto"/>
            </w:tcBorders>
            <w:hideMark/>
          </w:tcPr>
          <w:p w14:paraId="59AC4B48" w14:textId="77777777" w:rsidR="00005523" w:rsidRDefault="00005523">
            <w:pPr>
              <w:pStyle w:val="TAC"/>
              <w:spacing w:line="276" w:lineRule="auto"/>
              <w:rPr>
                <w:rFonts w:eastAsia="Times New Roman" w:cs="v4.2.0"/>
                <w:lang w:eastAsia="zh-CN"/>
              </w:rPr>
            </w:pPr>
            <w:r>
              <w:rPr>
                <w:lang w:eastAsia="zh-CN"/>
              </w:rPr>
              <w:t>14</w:t>
            </w:r>
          </w:p>
        </w:tc>
        <w:tc>
          <w:tcPr>
            <w:tcW w:w="1171" w:type="dxa"/>
            <w:tcBorders>
              <w:top w:val="single" w:sz="4" w:space="0" w:color="auto"/>
              <w:left w:val="single" w:sz="4" w:space="0" w:color="auto"/>
              <w:bottom w:val="nil"/>
              <w:right w:val="single" w:sz="4" w:space="0" w:color="auto"/>
            </w:tcBorders>
            <w:hideMark/>
          </w:tcPr>
          <w:p w14:paraId="41D0E565" w14:textId="77777777" w:rsidR="00005523" w:rsidRDefault="00005523">
            <w:pPr>
              <w:pStyle w:val="TAC"/>
              <w:spacing w:line="276" w:lineRule="auto"/>
              <w:rPr>
                <w:rFonts w:eastAsia="Times New Roman" w:cs="v4.2.0"/>
              </w:rPr>
            </w:pPr>
            <w:r>
              <w:rPr>
                <w:rFonts w:cs="v4.2.0"/>
              </w:rPr>
              <w:t>-4</w:t>
            </w:r>
          </w:p>
        </w:tc>
        <w:tc>
          <w:tcPr>
            <w:tcW w:w="1261" w:type="dxa"/>
            <w:gridSpan w:val="2"/>
            <w:tcBorders>
              <w:top w:val="single" w:sz="4" w:space="0" w:color="auto"/>
              <w:left w:val="single" w:sz="4" w:space="0" w:color="auto"/>
              <w:bottom w:val="nil"/>
              <w:right w:val="single" w:sz="4" w:space="0" w:color="auto"/>
            </w:tcBorders>
            <w:hideMark/>
          </w:tcPr>
          <w:p w14:paraId="05FD1E2D" w14:textId="77777777" w:rsidR="00005523" w:rsidRDefault="00005523">
            <w:pPr>
              <w:pStyle w:val="TAC"/>
              <w:spacing w:line="276" w:lineRule="auto"/>
              <w:rPr>
                <w:rFonts w:eastAsia="Times New Roman" w:cs="v4.2.0"/>
              </w:rPr>
            </w:pPr>
            <w:r>
              <w:rPr>
                <w:lang w:eastAsia="zh-CN"/>
              </w:rPr>
              <w:t>12</w:t>
            </w:r>
          </w:p>
        </w:tc>
      </w:tr>
      <w:tr w:rsidR="00005523" w14:paraId="0E1FC0F3" w14:textId="77777777" w:rsidTr="00005523">
        <w:trPr>
          <w:cantSplit/>
          <w:trHeight w:val="141"/>
        </w:trPr>
        <w:tc>
          <w:tcPr>
            <w:tcW w:w="2245" w:type="dxa"/>
            <w:tcBorders>
              <w:top w:val="nil"/>
              <w:left w:val="single" w:sz="4" w:space="0" w:color="auto"/>
              <w:bottom w:val="nil"/>
              <w:right w:val="single" w:sz="4" w:space="0" w:color="auto"/>
            </w:tcBorders>
          </w:tcPr>
          <w:p w14:paraId="464FE912" w14:textId="77777777" w:rsidR="00005523" w:rsidRDefault="00005523">
            <w:pPr>
              <w:pStyle w:val="TAL"/>
              <w:spacing w:line="276" w:lineRule="auto"/>
              <w:rPr>
                <w:rFonts w:eastAsia="Times New Roman"/>
              </w:rPr>
            </w:pPr>
          </w:p>
        </w:tc>
        <w:tc>
          <w:tcPr>
            <w:tcW w:w="1530" w:type="dxa"/>
            <w:tcBorders>
              <w:top w:val="nil"/>
              <w:left w:val="single" w:sz="4" w:space="0" w:color="auto"/>
              <w:bottom w:val="nil"/>
              <w:right w:val="single" w:sz="4" w:space="0" w:color="auto"/>
            </w:tcBorders>
          </w:tcPr>
          <w:p w14:paraId="02AD25B1" w14:textId="77777777" w:rsidR="00005523" w:rsidRDefault="00005523">
            <w:pPr>
              <w:pStyle w:val="TAC"/>
              <w:spacing w:line="276" w:lineRule="auto"/>
              <w:rPr>
                <w:rFonts w:eastAsia="Times New Roman" w:cs="v4.2.0"/>
              </w:rPr>
            </w:pPr>
          </w:p>
        </w:tc>
        <w:tc>
          <w:tcPr>
            <w:tcW w:w="1389" w:type="dxa"/>
            <w:tcBorders>
              <w:top w:val="single" w:sz="4" w:space="0" w:color="auto"/>
              <w:left w:val="single" w:sz="4" w:space="0" w:color="auto"/>
              <w:bottom w:val="single" w:sz="4" w:space="0" w:color="auto"/>
              <w:right w:val="single" w:sz="4" w:space="0" w:color="auto"/>
            </w:tcBorders>
            <w:hideMark/>
          </w:tcPr>
          <w:p w14:paraId="478BBC16" w14:textId="77777777" w:rsidR="00005523" w:rsidRDefault="00005523">
            <w:pPr>
              <w:pStyle w:val="TAC"/>
              <w:spacing w:line="276" w:lineRule="auto"/>
              <w:rPr>
                <w:rFonts w:eastAsia="Times New Roman" w:cs="v4.2.0"/>
                <w:lang w:eastAsia="zh-CN"/>
              </w:rPr>
            </w:pPr>
            <w:r>
              <w:rPr>
                <w:rFonts w:cs="v4.2.0"/>
                <w:lang w:eastAsia="zh-CN"/>
              </w:rPr>
              <w:t>2</w:t>
            </w:r>
          </w:p>
        </w:tc>
        <w:tc>
          <w:tcPr>
            <w:tcW w:w="1403" w:type="dxa"/>
            <w:tcBorders>
              <w:top w:val="nil"/>
              <w:left w:val="single" w:sz="4" w:space="0" w:color="auto"/>
              <w:bottom w:val="nil"/>
              <w:right w:val="single" w:sz="4" w:space="0" w:color="auto"/>
            </w:tcBorders>
          </w:tcPr>
          <w:p w14:paraId="56BB6818" w14:textId="77777777" w:rsidR="00005523" w:rsidRDefault="00005523">
            <w:pPr>
              <w:keepLines/>
              <w:spacing w:after="0" w:line="276" w:lineRule="auto"/>
              <w:jc w:val="center"/>
              <w:rPr>
                <w:rFonts w:ascii="Arial" w:eastAsia="Times New Roman" w:hAnsi="Arial" w:cs="v4.2.0"/>
                <w:sz w:val="18"/>
                <w:lang w:eastAsia="zh-CN"/>
              </w:rPr>
            </w:pPr>
          </w:p>
        </w:tc>
        <w:tc>
          <w:tcPr>
            <w:tcW w:w="1261" w:type="dxa"/>
            <w:tcBorders>
              <w:top w:val="nil"/>
              <w:left w:val="single" w:sz="4" w:space="0" w:color="auto"/>
              <w:bottom w:val="nil"/>
              <w:right w:val="single" w:sz="4" w:space="0" w:color="auto"/>
            </w:tcBorders>
          </w:tcPr>
          <w:p w14:paraId="6E9531DD" w14:textId="77777777" w:rsidR="00005523" w:rsidRDefault="00005523">
            <w:pPr>
              <w:keepLines/>
              <w:spacing w:after="0" w:line="276" w:lineRule="auto"/>
              <w:jc w:val="center"/>
              <w:rPr>
                <w:rFonts w:ascii="Arial" w:eastAsia="Times New Roman" w:hAnsi="Arial" w:cs="v4.2.0"/>
                <w:sz w:val="18"/>
                <w:lang w:eastAsia="zh-CN"/>
              </w:rPr>
            </w:pPr>
          </w:p>
        </w:tc>
        <w:tc>
          <w:tcPr>
            <w:tcW w:w="1171" w:type="dxa"/>
            <w:tcBorders>
              <w:top w:val="nil"/>
              <w:left w:val="single" w:sz="4" w:space="0" w:color="auto"/>
              <w:bottom w:val="nil"/>
              <w:right w:val="single" w:sz="4" w:space="0" w:color="auto"/>
            </w:tcBorders>
          </w:tcPr>
          <w:p w14:paraId="6CA6E09F" w14:textId="77777777" w:rsidR="00005523" w:rsidRDefault="00005523">
            <w:pPr>
              <w:keepLines/>
              <w:spacing w:after="0" w:line="276" w:lineRule="auto"/>
              <w:jc w:val="center"/>
              <w:rPr>
                <w:rFonts w:ascii="Arial" w:eastAsia="Times New Roman" w:hAnsi="Arial" w:cs="v4.2.0"/>
                <w:sz w:val="18"/>
              </w:rPr>
            </w:pPr>
          </w:p>
        </w:tc>
        <w:tc>
          <w:tcPr>
            <w:tcW w:w="1261" w:type="dxa"/>
            <w:gridSpan w:val="2"/>
            <w:tcBorders>
              <w:top w:val="nil"/>
              <w:left w:val="single" w:sz="4" w:space="0" w:color="auto"/>
              <w:bottom w:val="nil"/>
              <w:right w:val="single" w:sz="4" w:space="0" w:color="auto"/>
            </w:tcBorders>
          </w:tcPr>
          <w:p w14:paraId="59041ED5" w14:textId="77777777" w:rsidR="00005523" w:rsidRDefault="00005523">
            <w:pPr>
              <w:keepLines/>
              <w:spacing w:after="0" w:line="276" w:lineRule="auto"/>
              <w:jc w:val="center"/>
              <w:rPr>
                <w:rFonts w:ascii="Arial" w:eastAsia="Times New Roman" w:hAnsi="Arial" w:cs="v4.2.0"/>
                <w:sz w:val="18"/>
              </w:rPr>
            </w:pPr>
          </w:p>
        </w:tc>
      </w:tr>
      <w:tr w:rsidR="00005523" w14:paraId="388746EC" w14:textId="77777777" w:rsidTr="00005523">
        <w:trPr>
          <w:cantSplit/>
          <w:trHeight w:val="141"/>
        </w:trPr>
        <w:tc>
          <w:tcPr>
            <w:tcW w:w="2245" w:type="dxa"/>
            <w:tcBorders>
              <w:top w:val="nil"/>
              <w:left w:val="single" w:sz="4" w:space="0" w:color="auto"/>
              <w:bottom w:val="single" w:sz="4" w:space="0" w:color="auto"/>
              <w:right w:val="single" w:sz="4" w:space="0" w:color="auto"/>
            </w:tcBorders>
          </w:tcPr>
          <w:p w14:paraId="7339EF82" w14:textId="77777777" w:rsidR="00005523" w:rsidRDefault="00005523">
            <w:pPr>
              <w:pStyle w:val="TAL"/>
              <w:spacing w:line="276" w:lineRule="auto"/>
              <w:rPr>
                <w:rFonts w:eastAsia="Times New Roman"/>
              </w:rPr>
            </w:pPr>
          </w:p>
        </w:tc>
        <w:tc>
          <w:tcPr>
            <w:tcW w:w="1530" w:type="dxa"/>
            <w:tcBorders>
              <w:top w:val="nil"/>
              <w:left w:val="single" w:sz="4" w:space="0" w:color="auto"/>
              <w:bottom w:val="single" w:sz="4" w:space="0" w:color="auto"/>
              <w:right w:val="single" w:sz="4" w:space="0" w:color="auto"/>
            </w:tcBorders>
          </w:tcPr>
          <w:p w14:paraId="10A64823" w14:textId="77777777" w:rsidR="00005523" w:rsidRDefault="00005523">
            <w:pPr>
              <w:pStyle w:val="TAC"/>
              <w:spacing w:line="276" w:lineRule="auto"/>
              <w:rPr>
                <w:rFonts w:eastAsia="Times New Roman" w:cs="v4.2.0"/>
              </w:rPr>
            </w:pPr>
          </w:p>
        </w:tc>
        <w:tc>
          <w:tcPr>
            <w:tcW w:w="1389" w:type="dxa"/>
            <w:tcBorders>
              <w:top w:val="single" w:sz="4" w:space="0" w:color="auto"/>
              <w:left w:val="single" w:sz="4" w:space="0" w:color="auto"/>
              <w:bottom w:val="single" w:sz="4" w:space="0" w:color="auto"/>
              <w:right w:val="single" w:sz="4" w:space="0" w:color="auto"/>
            </w:tcBorders>
            <w:hideMark/>
          </w:tcPr>
          <w:p w14:paraId="562A2E92" w14:textId="77777777" w:rsidR="00005523" w:rsidRDefault="00005523">
            <w:pPr>
              <w:pStyle w:val="TAC"/>
              <w:spacing w:line="276" w:lineRule="auto"/>
              <w:rPr>
                <w:rFonts w:eastAsia="Times New Roman" w:cs="v4.2.0"/>
                <w:lang w:eastAsia="zh-CN"/>
              </w:rPr>
            </w:pPr>
            <w:r>
              <w:rPr>
                <w:rFonts w:cs="v4.2.0"/>
                <w:lang w:eastAsia="zh-CN"/>
              </w:rPr>
              <w:t>3</w:t>
            </w:r>
          </w:p>
        </w:tc>
        <w:tc>
          <w:tcPr>
            <w:tcW w:w="1403" w:type="dxa"/>
            <w:tcBorders>
              <w:top w:val="nil"/>
              <w:left w:val="single" w:sz="4" w:space="0" w:color="auto"/>
              <w:bottom w:val="single" w:sz="4" w:space="0" w:color="auto"/>
              <w:right w:val="single" w:sz="4" w:space="0" w:color="auto"/>
            </w:tcBorders>
          </w:tcPr>
          <w:p w14:paraId="2B49784C" w14:textId="77777777" w:rsidR="00005523" w:rsidRDefault="00005523">
            <w:pPr>
              <w:keepLines/>
              <w:spacing w:after="0" w:line="276" w:lineRule="auto"/>
              <w:jc w:val="center"/>
              <w:rPr>
                <w:rFonts w:ascii="Arial" w:eastAsia="Times New Roman" w:hAnsi="Arial" w:cs="v4.2.0"/>
                <w:sz w:val="18"/>
                <w:lang w:eastAsia="zh-CN"/>
              </w:rPr>
            </w:pPr>
          </w:p>
        </w:tc>
        <w:tc>
          <w:tcPr>
            <w:tcW w:w="1261" w:type="dxa"/>
            <w:tcBorders>
              <w:top w:val="nil"/>
              <w:left w:val="single" w:sz="4" w:space="0" w:color="auto"/>
              <w:bottom w:val="single" w:sz="4" w:space="0" w:color="auto"/>
              <w:right w:val="single" w:sz="4" w:space="0" w:color="auto"/>
            </w:tcBorders>
          </w:tcPr>
          <w:p w14:paraId="3C98CC9B" w14:textId="77777777" w:rsidR="00005523" w:rsidRDefault="00005523">
            <w:pPr>
              <w:keepLines/>
              <w:spacing w:after="0" w:line="276" w:lineRule="auto"/>
              <w:jc w:val="center"/>
              <w:rPr>
                <w:rFonts w:ascii="Arial" w:eastAsia="Times New Roman" w:hAnsi="Arial" w:cs="v4.2.0"/>
                <w:sz w:val="18"/>
                <w:lang w:eastAsia="zh-CN"/>
              </w:rPr>
            </w:pPr>
          </w:p>
        </w:tc>
        <w:tc>
          <w:tcPr>
            <w:tcW w:w="1171" w:type="dxa"/>
            <w:tcBorders>
              <w:top w:val="nil"/>
              <w:left w:val="single" w:sz="4" w:space="0" w:color="auto"/>
              <w:bottom w:val="single" w:sz="4" w:space="0" w:color="auto"/>
              <w:right w:val="single" w:sz="4" w:space="0" w:color="auto"/>
            </w:tcBorders>
          </w:tcPr>
          <w:p w14:paraId="4CEE3DB6" w14:textId="77777777" w:rsidR="00005523" w:rsidRDefault="00005523">
            <w:pPr>
              <w:keepLines/>
              <w:spacing w:after="0" w:line="276" w:lineRule="auto"/>
              <w:jc w:val="center"/>
              <w:rPr>
                <w:rFonts w:ascii="Arial" w:eastAsia="Times New Roman" w:hAnsi="Arial" w:cs="v4.2.0"/>
                <w:sz w:val="18"/>
              </w:rPr>
            </w:pPr>
          </w:p>
        </w:tc>
        <w:tc>
          <w:tcPr>
            <w:tcW w:w="1261" w:type="dxa"/>
            <w:gridSpan w:val="2"/>
            <w:tcBorders>
              <w:top w:val="nil"/>
              <w:left w:val="single" w:sz="4" w:space="0" w:color="auto"/>
              <w:bottom w:val="single" w:sz="4" w:space="0" w:color="auto"/>
              <w:right w:val="single" w:sz="4" w:space="0" w:color="auto"/>
            </w:tcBorders>
          </w:tcPr>
          <w:p w14:paraId="6AC23C11" w14:textId="77777777" w:rsidR="00005523" w:rsidRDefault="00005523">
            <w:pPr>
              <w:keepLines/>
              <w:spacing w:after="0" w:line="276" w:lineRule="auto"/>
              <w:jc w:val="center"/>
              <w:rPr>
                <w:rFonts w:ascii="Arial" w:eastAsia="Times New Roman" w:hAnsi="Arial" w:cs="v4.2.0"/>
                <w:sz w:val="18"/>
              </w:rPr>
            </w:pPr>
          </w:p>
        </w:tc>
      </w:tr>
      <w:tr w:rsidR="00005523" w14:paraId="656B1D9A" w14:textId="77777777" w:rsidTr="00005523">
        <w:trPr>
          <w:cantSplit/>
        </w:trPr>
        <w:tc>
          <w:tcPr>
            <w:tcW w:w="2245" w:type="dxa"/>
            <w:tcBorders>
              <w:top w:val="single" w:sz="4" w:space="0" w:color="auto"/>
              <w:left w:val="single" w:sz="4" w:space="0" w:color="auto"/>
              <w:bottom w:val="nil"/>
              <w:right w:val="single" w:sz="4" w:space="0" w:color="auto"/>
            </w:tcBorders>
            <w:hideMark/>
          </w:tcPr>
          <w:p w14:paraId="38B8910B" w14:textId="77777777" w:rsidR="00005523" w:rsidRDefault="00005523">
            <w:pPr>
              <w:pStyle w:val="TAL"/>
              <w:spacing w:line="276" w:lineRule="auto"/>
              <w:rPr>
                <w:rFonts w:eastAsia="Times New Roman"/>
              </w:rPr>
            </w:pPr>
            <w:r>
              <w:rPr>
                <w:rFonts w:eastAsia="Times New Roman"/>
                <w:position w:val="-12"/>
              </w:rPr>
              <w:object w:dxaOrig="420" w:dyaOrig="420" w14:anchorId="317725EF">
                <v:shape id="_x0000_i1036" type="#_x0000_t75" style="width:20.85pt;height:20.85pt" o:ole="" fillcolor="window">
                  <v:imagedata r:id="rId16" o:title=""/>
                </v:shape>
                <o:OLEObject Type="Embed" ProgID="Equation.3" ShapeID="_x0000_i1036" DrawAspect="Content" ObjectID="_1673965490" r:id="rId28"/>
              </w:object>
            </w:r>
            <w:r>
              <w:t xml:space="preserve"> </w:t>
            </w:r>
            <w:r>
              <w:rPr>
                <w:vertAlign w:val="superscript"/>
              </w:rPr>
              <w:t>Note2</w:t>
            </w:r>
          </w:p>
        </w:tc>
        <w:tc>
          <w:tcPr>
            <w:tcW w:w="1530" w:type="dxa"/>
            <w:tcBorders>
              <w:top w:val="single" w:sz="4" w:space="0" w:color="auto"/>
              <w:left w:val="single" w:sz="4" w:space="0" w:color="auto"/>
              <w:bottom w:val="nil"/>
              <w:right w:val="single" w:sz="4" w:space="0" w:color="auto"/>
            </w:tcBorders>
            <w:hideMark/>
          </w:tcPr>
          <w:p w14:paraId="1BA12D83" w14:textId="77777777" w:rsidR="00005523" w:rsidRDefault="00005523">
            <w:pPr>
              <w:pStyle w:val="TAC"/>
              <w:spacing w:line="276" w:lineRule="auto"/>
              <w:rPr>
                <w:rFonts w:eastAsia="Times New Roman" w:cs="v4.2.0"/>
              </w:rPr>
            </w:pPr>
            <w:proofErr w:type="spellStart"/>
            <w:r>
              <w:rPr>
                <w:rFonts w:cs="v4.2.0"/>
              </w:rPr>
              <w:t>dBm</w:t>
            </w:r>
            <w:proofErr w:type="spellEnd"/>
            <w:r>
              <w:rPr>
                <w:rFonts w:cs="v4.2.0"/>
              </w:rPr>
              <w:t>/SCS</w:t>
            </w:r>
          </w:p>
        </w:tc>
        <w:tc>
          <w:tcPr>
            <w:tcW w:w="1389" w:type="dxa"/>
            <w:tcBorders>
              <w:top w:val="single" w:sz="4" w:space="0" w:color="auto"/>
              <w:left w:val="single" w:sz="4" w:space="0" w:color="auto"/>
              <w:bottom w:val="single" w:sz="4" w:space="0" w:color="auto"/>
              <w:right w:val="single" w:sz="4" w:space="0" w:color="auto"/>
            </w:tcBorders>
            <w:hideMark/>
          </w:tcPr>
          <w:p w14:paraId="115BBE41" w14:textId="77777777" w:rsidR="00005523" w:rsidRDefault="00005523">
            <w:pPr>
              <w:pStyle w:val="TAC"/>
              <w:spacing w:line="276" w:lineRule="auto"/>
              <w:rPr>
                <w:rFonts w:eastAsia="Times New Roman" w:cs="v4.2.0"/>
                <w:lang w:eastAsia="zh-CN"/>
              </w:rPr>
            </w:pPr>
            <w:r>
              <w:rPr>
                <w:rFonts w:cs="v4.2.0"/>
                <w:lang w:eastAsia="zh-CN"/>
              </w:rPr>
              <w:t>1</w:t>
            </w:r>
          </w:p>
        </w:tc>
        <w:tc>
          <w:tcPr>
            <w:tcW w:w="5096" w:type="dxa"/>
            <w:gridSpan w:val="5"/>
            <w:tcBorders>
              <w:top w:val="single" w:sz="4" w:space="0" w:color="auto"/>
              <w:left w:val="single" w:sz="4" w:space="0" w:color="auto"/>
              <w:bottom w:val="single" w:sz="4" w:space="0" w:color="auto"/>
              <w:right w:val="single" w:sz="4" w:space="0" w:color="auto"/>
            </w:tcBorders>
            <w:hideMark/>
          </w:tcPr>
          <w:p w14:paraId="079E77EB" w14:textId="77777777" w:rsidR="00005523" w:rsidRDefault="00005523">
            <w:pPr>
              <w:pStyle w:val="TAC"/>
              <w:spacing w:line="276" w:lineRule="auto"/>
              <w:rPr>
                <w:rFonts w:eastAsia="Times New Roman"/>
                <w:lang w:eastAsia="zh-CN"/>
              </w:rPr>
            </w:pPr>
            <w:r>
              <w:t>-98</w:t>
            </w:r>
          </w:p>
        </w:tc>
      </w:tr>
      <w:tr w:rsidR="00005523" w14:paraId="27E69B44" w14:textId="77777777" w:rsidTr="00005523">
        <w:trPr>
          <w:cantSplit/>
        </w:trPr>
        <w:tc>
          <w:tcPr>
            <w:tcW w:w="2245" w:type="dxa"/>
            <w:tcBorders>
              <w:top w:val="nil"/>
              <w:left w:val="single" w:sz="4" w:space="0" w:color="auto"/>
              <w:bottom w:val="nil"/>
              <w:right w:val="single" w:sz="4" w:space="0" w:color="auto"/>
            </w:tcBorders>
          </w:tcPr>
          <w:p w14:paraId="595B95BA" w14:textId="77777777" w:rsidR="00005523" w:rsidRDefault="00005523">
            <w:pPr>
              <w:pStyle w:val="TAL"/>
              <w:spacing w:line="276" w:lineRule="auto"/>
              <w:rPr>
                <w:rFonts w:eastAsia="Times New Roman"/>
              </w:rPr>
            </w:pPr>
          </w:p>
        </w:tc>
        <w:tc>
          <w:tcPr>
            <w:tcW w:w="1530" w:type="dxa"/>
            <w:tcBorders>
              <w:top w:val="nil"/>
              <w:left w:val="single" w:sz="4" w:space="0" w:color="auto"/>
              <w:bottom w:val="nil"/>
              <w:right w:val="single" w:sz="4" w:space="0" w:color="auto"/>
            </w:tcBorders>
          </w:tcPr>
          <w:p w14:paraId="298BF948" w14:textId="77777777" w:rsidR="00005523" w:rsidRDefault="00005523">
            <w:pPr>
              <w:pStyle w:val="TAC"/>
              <w:spacing w:line="276" w:lineRule="auto"/>
              <w:rPr>
                <w:rFonts w:eastAsia="Times New Roman" w:cs="v4.2.0"/>
              </w:rPr>
            </w:pPr>
          </w:p>
        </w:tc>
        <w:tc>
          <w:tcPr>
            <w:tcW w:w="1389" w:type="dxa"/>
            <w:tcBorders>
              <w:top w:val="single" w:sz="4" w:space="0" w:color="auto"/>
              <w:left w:val="single" w:sz="4" w:space="0" w:color="auto"/>
              <w:bottom w:val="single" w:sz="4" w:space="0" w:color="auto"/>
              <w:right w:val="single" w:sz="4" w:space="0" w:color="auto"/>
            </w:tcBorders>
            <w:hideMark/>
          </w:tcPr>
          <w:p w14:paraId="79E70A88" w14:textId="77777777" w:rsidR="00005523" w:rsidRDefault="00005523">
            <w:pPr>
              <w:pStyle w:val="TAC"/>
              <w:spacing w:line="276" w:lineRule="auto"/>
              <w:rPr>
                <w:rFonts w:eastAsia="Times New Roman" w:cs="v4.2.0"/>
                <w:lang w:eastAsia="zh-CN"/>
              </w:rPr>
            </w:pPr>
            <w:r>
              <w:rPr>
                <w:rFonts w:cs="v4.2.0"/>
                <w:lang w:eastAsia="zh-CN"/>
              </w:rPr>
              <w:t>2</w:t>
            </w:r>
          </w:p>
        </w:tc>
        <w:tc>
          <w:tcPr>
            <w:tcW w:w="5096" w:type="dxa"/>
            <w:gridSpan w:val="5"/>
            <w:tcBorders>
              <w:top w:val="single" w:sz="4" w:space="0" w:color="auto"/>
              <w:left w:val="single" w:sz="4" w:space="0" w:color="auto"/>
              <w:bottom w:val="single" w:sz="4" w:space="0" w:color="auto"/>
              <w:right w:val="single" w:sz="4" w:space="0" w:color="auto"/>
            </w:tcBorders>
            <w:hideMark/>
          </w:tcPr>
          <w:p w14:paraId="2F8BF945" w14:textId="77777777" w:rsidR="00005523" w:rsidRDefault="00005523">
            <w:pPr>
              <w:pStyle w:val="TAC"/>
              <w:spacing w:line="276" w:lineRule="auto"/>
              <w:rPr>
                <w:rFonts w:eastAsia="Times New Roman"/>
                <w:lang w:eastAsia="zh-CN"/>
              </w:rPr>
            </w:pPr>
            <w:r>
              <w:rPr>
                <w:lang w:eastAsia="zh-CN"/>
              </w:rPr>
              <w:t>-98</w:t>
            </w:r>
          </w:p>
        </w:tc>
      </w:tr>
      <w:tr w:rsidR="00005523" w14:paraId="32B0D013" w14:textId="77777777" w:rsidTr="00005523">
        <w:trPr>
          <w:cantSplit/>
        </w:trPr>
        <w:tc>
          <w:tcPr>
            <w:tcW w:w="2245" w:type="dxa"/>
            <w:tcBorders>
              <w:top w:val="nil"/>
              <w:left w:val="single" w:sz="4" w:space="0" w:color="auto"/>
              <w:bottom w:val="single" w:sz="4" w:space="0" w:color="auto"/>
              <w:right w:val="single" w:sz="4" w:space="0" w:color="auto"/>
            </w:tcBorders>
          </w:tcPr>
          <w:p w14:paraId="54DF5951" w14:textId="77777777" w:rsidR="00005523" w:rsidRDefault="00005523">
            <w:pPr>
              <w:pStyle w:val="TAL"/>
              <w:spacing w:line="276" w:lineRule="auto"/>
              <w:rPr>
                <w:rFonts w:eastAsia="Times New Roman"/>
              </w:rPr>
            </w:pPr>
          </w:p>
        </w:tc>
        <w:tc>
          <w:tcPr>
            <w:tcW w:w="1530" w:type="dxa"/>
            <w:tcBorders>
              <w:top w:val="nil"/>
              <w:left w:val="single" w:sz="4" w:space="0" w:color="auto"/>
              <w:bottom w:val="single" w:sz="4" w:space="0" w:color="auto"/>
              <w:right w:val="single" w:sz="4" w:space="0" w:color="auto"/>
            </w:tcBorders>
          </w:tcPr>
          <w:p w14:paraId="17725B8F" w14:textId="77777777" w:rsidR="00005523" w:rsidRDefault="00005523">
            <w:pPr>
              <w:pStyle w:val="TAC"/>
              <w:spacing w:line="276" w:lineRule="auto"/>
              <w:rPr>
                <w:rFonts w:eastAsia="Times New Roman" w:cs="v4.2.0"/>
              </w:rPr>
            </w:pPr>
          </w:p>
        </w:tc>
        <w:tc>
          <w:tcPr>
            <w:tcW w:w="1389" w:type="dxa"/>
            <w:tcBorders>
              <w:top w:val="single" w:sz="4" w:space="0" w:color="auto"/>
              <w:left w:val="single" w:sz="4" w:space="0" w:color="auto"/>
              <w:bottom w:val="single" w:sz="4" w:space="0" w:color="auto"/>
              <w:right w:val="single" w:sz="4" w:space="0" w:color="auto"/>
            </w:tcBorders>
            <w:hideMark/>
          </w:tcPr>
          <w:p w14:paraId="192F3C57" w14:textId="77777777" w:rsidR="00005523" w:rsidRDefault="00005523">
            <w:pPr>
              <w:pStyle w:val="TAC"/>
              <w:spacing w:line="276" w:lineRule="auto"/>
              <w:rPr>
                <w:rFonts w:eastAsia="Times New Roman" w:cs="v4.2.0"/>
                <w:lang w:eastAsia="zh-CN"/>
              </w:rPr>
            </w:pPr>
            <w:r>
              <w:rPr>
                <w:rFonts w:cs="v4.2.0"/>
                <w:lang w:eastAsia="zh-CN"/>
              </w:rPr>
              <w:t>3</w:t>
            </w:r>
          </w:p>
        </w:tc>
        <w:tc>
          <w:tcPr>
            <w:tcW w:w="5096" w:type="dxa"/>
            <w:gridSpan w:val="5"/>
            <w:tcBorders>
              <w:top w:val="single" w:sz="4" w:space="0" w:color="auto"/>
              <w:left w:val="single" w:sz="4" w:space="0" w:color="auto"/>
              <w:bottom w:val="single" w:sz="4" w:space="0" w:color="auto"/>
              <w:right w:val="single" w:sz="4" w:space="0" w:color="auto"/>
            </w:tcBorders>
            <w:hideMark/>
          </w:tcPr>
          <w:p w14:paraId="442AA2B5" w14:textId="77777777" w:rsidR="00005523" w:rsidRDefault="00005523">
            <w:pPr>
              <w:pStyle w:val="TAC"/>
              <w:spacing w:line="276" w:lineRule="auto"/>
              <w:rPr>
                <w:rFonts w:eastAsia="Times New Roman"/>
                <w:lang w:eastAsia="zh-CN"/>
              </w:rPr>
            </w:pPr>
            <w:r>
              <w:rPr>
                <w:lang w:eastAsia="zh-CN"/>
              </w:rPr>
              <w:t>-95</w:t>
            </w:r>
          </w:p>
        </w:tc>
      </w:tr>
      <w:tr w:rsidR="00005523" w14:paraId="44FD301F" w14:textId="77777777" w:rsidTr="00005523">
        <w:trPr>
          <w:cantSplit/>
          <w:trHeight w:val="185"/>
        </w:trPr>
        <w:tc>
          <w:tcPr>
            <w:tcW w:w="2245" w:type="dxa"/>
            <w:tcBorders>
              <w:top w:val="single" w:sz="4" w:space="0" w:color="auto"/>
              <w:left w:val="single" w:sz="4" w:space="0" w:color="auto"/>
              <w:bottom w:val="nil"/>
              <w:right w:val="single" w:sz="4" w:space="0" w:color="auto"/>
            </w:tcBorders>
            <w:hideMark/>
          </w:tcPr>
          <w:p w14:paraId="442B25F8" w14:textId="77777777" w:rsidR="00005523" w:rsidRDefault="00005523">
            <w:pPr>
              <w:pStyle w:val="TAL"/>
              <w:spacing w:line="276" w:lineRule="auto"/>
              <w:rPr>
                <w:rFonts w:eastAsia="Times New Roman"/>
              </w:rPr>
            </w:pPr>
            <w:r>
              <w:rPr>
                <w:rFonts w:eastAsia="Times New Roman"/>
                <w:position w:val="-12"/>
              </w:rPr>
              <w:object w:dxaOrig="420" w:dyaOrig="420" w14:anchorId="42F705C9">
                <v:shape id="_x0000_i1037" type="#_x0000_t75" style="width:20.85pt;height:20.85pt" o:ole="" fillcolor="window">
                  <v:imagedata r:id="rId16" o:title=""/>
                </v:shape>
                <o:OLEObject Type="Embed" ProgID="Equation.3" ShapeID="_x0000_i1037" DrawAspect="Content" ObjectID="_1673965491" r:id="rId29"/>
              </w:object>
            </w:r>
            <w:r>
              <w:t xml:space="preserve"> </w:t>
            </w:r>
            <w:r>
              <w:rPr>
                <w:vertAlign w:val="superscript"/>
              </w:rPr>
              <w:t>Note2</w:t>
            </w:r>
          </w:p>
        </w:tc>
        <w:tc>
          <w:tcPr>
            <w:tcW w:w="1530" w:type="dxa"/>
            <w:tcBorders>
              <w:top w:val="single" w:sz="4" w:space="0" w:color="auto"/>
              <w:left w:val="single" w:sz="4" w:space="0" w:color="auto"/>
              <w:bottom w:val="nil"/>
              <w:right w:val="single" w:sz="4" w:space="0" w:color="auto"/>
            </w:tcBorders>
            <w:hideMark/>
          </w:tcPr>
          <w:p w14:paraId="465C765B" w14:textId="77777777" w:rsidR="00005523" w:rsidRDefault="00005523">
            <w:pPr>
              <w:pStyle w:val="TAC"/>
              <w:spacing w:line="276" w:lineRule="auto"/>
              <w:rPr>
                <w:rFonts w:eastAsia="Times New Roman" w:cs="v4.2.0"/>
              </w:rPr>
            </w:pPr>
            <w:proofErr w:type="spellStart"/>
            <w:r>
              <w:rPr>
                <w:rFonts w:cs="v4.2.0"/>
              </w:rPr>
              <w:t>dBm</w:t>
            </w:r>
            <w:proofErr w:type="spellEnd"/>
            <w:r>
              <w:rPr>
                <w:rFonts w:cs="v4.2.0"/>
              </w:rPr>
              <w:t>/15 kHz</w:t>
            </w:r>
          </w:p>
        </w:tc>
        <w:tc>
          <w:tcPr>
            <w:tcW w:w="1389" w:type="dxa"/>
            <w:tcBorders>
              <w:top w:val="single" w:sz="4" w:space="0" w:color="auto"/>
              <w:left w:val="single" w:sz="4" w:space="0" w:color="auto"/>
              <w:bottom w:val="single" w:sz="4" w:space="0" w:color="auto"/>
              <w:right w:val="single" w:sz="4" w:space="0" w:color="auto"/>
            </w:tcBorders>
            <w:hideMark/>
          </w:tcPr>
          <w:p w14:paraId="64356409" w14:textId="77777777" w:rsidR="00005523" w:rsidRDefault="00005523">
            <w:pPr>
              <w:pStyle w:val="TAC"/>
              <w:spacing w:line="276" w:lineRule="auto"/>
              <w:rPr>
                <w:rFonts w:eastAsia="Times New Roman" w:cs="v4.2.0"/>
                <w:lang w:eastAsia="zh-CN"/>
              </w:rPr>
            </w:pPr>
            <w:r>
              <w:rPr>
                <w:rFonts w:cs="v4.2.0"/>
                <w:lang w:eastAsia="zh-CN"/>
              </w:rPr>
              <w:t>1</w:t>
            </w:r>
          </w:p>
        </w:tc>
        <w:tc>
          <w:tcPr>
            <w:tcW w:w="5096" w:type="dxa"/>
            <w:gridSpan w:val="5"/>
            <w:tcBorders>
              <w:top w:val="single" w:sz="4" w:space="0" w:color="auto"/>
              <w:left w:val="single" w:sz="4" w:space="0" w:color="auto"/>
              <w:bottom w:val="nil"/>
              <w:right w:val="single" w:sz="4" w:space="0" w:color="auto"/>
            </w:tcBorders>
            <w:hideMark/>
          </w:tcPr>
          <w:p w14:paraId="6F4BAB72" w14:textId="77777777" w:rsidR="00005523" w:rsidRDefault="00005523">
            <w:pPr>
              <w:pStyle w:val="TAC"/>
              <w:spacing w:line="276" w:lineRule="auto"/>
              <w:rPr>
                <w:rFonts w:eastAsia="Times New Roman" w:cs="v4.2.0"/>
              </w:rPr>
            </w:pPr>
            <w:r>
              <w:t>-98</w:t>
            </w:r>
          </w:p>
        </w:tc>
      </w:tr>
      <w:tr w:rsidR="00005523" w14:paraId="1E79BC35" w14:textId="77777777" w:rsidTr="00005523">
        <w:trPr>
          <w:cantSplit/>
        </w:trPr>
        <w:tc>
          <w:tcPr>
            <w:tcW w:w="2245" w:type="dxa"/>
            <w:tcBorders>
              <w:top w:val="nil"/>
              <w:left w:val="single" w:sz="4" w:space="0" w:color="auto"/>
              <w:bottom w:val="nil"/>
              <w:right w:val="single" w:sz="4" w:space="0" w:color="auto"/>
            </w:tcBorders>
          </w:tcPr>
          <w:p w14:paraId="402BEAE8" w14:textId="77777777" w:rsidR="00005523" w:rsidRDefault="00005523">
            <w:pPr>
              <w:pStyle w:val="TAL"/>
              <w:spacing w:line="276" w:lineRule="auto"/>
              <w:rPr>
                <w:rFonts w:eastAsia="Times New Roman"/>
              </w:rPr>
            </w:pPr>
          </w:p>
        </w:tc>
        <w:tc>
          <w:tcPr>
            <w:tcW w:w="1530" w:type="dxa"/>
            <w:tcBorders>
              <w:top w:val="nil"/>
              <w:left w:val="single" w:sz="4" w:space="0" w:color="auto"/>
              <w:bottom w:val="nil"/>
              <w:right w:val="single" w:sz="4" w:space="0" w:color="auto"/>
            </w:tcBorders>
          </w:tcPr>
          <w:p w14:paraId="6FDF915B" w14:textId="77777777" w:rsidR="00005523" w:rsidRDefault="00005523">
            <w:pPr>
              <w:pStyle w:val="TAC"/>
              <w:spacing w:line="276" w:lineRule="auto"/>
              <w:rPr>
                <w:rFonts w:eastAsia="Times New Roman" w:cs="v4.2.0"/>
              </w:rPr>
            </w:pPr>
          </w:p>
        </w:tc>
        <w:tc>
          <w:tcPr>
            <w:tcW w:w="1389" w:type="dxa"/>
            <w:tcBorders>
              <w:top w:val="single" w:sz="4" w:space="0" w:color="auto"/>
              <w:left w:val="single" w:sz="4" w:space="0" w:color="auto"/>
              <w:bottom w:val="single" w:sz="4" w:space="0" w:color="auto"/>
              <w:right w:val="single" w:sz="4" w:space="0" w:color="auto"/>
            </w:tcBorders>
            <w:hideMark/>
          </w:tcPr>
          <w:p w14:paraId="6ED85069" w14:textId="77777777" w:rsidR="00005523" w:rsidRDefault="00005523">
            <w:pPr>
              <w:pStyle w:val="TAC"/>
              <w:spacing w:line="276" w:lineRule="auto"/>
              <w:rPr>
                <w:rFonts w:eastAsia="Times New Roman" w:cs="v4.2.0"/>
                <w:lang w:eastAsia="zh-CN"/>
              </w:rPr>
            </w:pPr>
            <w:r>
              <w:rPr>
                <w:rFonts w:cs="v4.2.0"/>
                <w:lang w:eastAsia="zh-CN"/>
              </w:rPr>
              <w:t>2</w:t>
            </w:r>
          </w:p>
        </w:tc>
        <w:tc>
          <w:tcPr>
            <w:tcW w:w="5096" w:type="dxa"/>
            <w:gridSpan w:val="5"/>
            <w:tcBorders>
              <w:top w:val="nil"/>
              <w:left w:val="single" w:sz="4" w:space="0" w:color="auto"/>
              <w:bottom w:val="nil"/>
              <w:right w:val="single" w:sz="4" w:space="0" w:color="auto"/>
            </w:tcBorders>
          </w:tcPr>
          <w:p w14:paraId="7B91ABD3" w14:textId="77777777" w:rsidR="00005523" w:rsidRDefault="00005523">
            <w:pPr>
              <w:keepLines/>
              <w:spacing w:after="0" w:line="276" w:lineRule="auto"/>
              <w:jc w:val="center"/>
              <w:rPr>
                <w:rFonts w:ascii="Arial" w:eastAsia="Times New Roman" w:hAnsi="Arial" w:cs="v4.2.0"/>
                <w:sz w:val="18"/>
              </w:rPr>
            </w:pPr>
          </w:p>
        </w:tc>
      </w:tr>
      <w:tr w:rsidR="00005523" w14:paraId="6F2EA42D" w14:textId="77777777" w:rsidTr="00005523">
        <w:trPr>
          <w:cantSplit/>
          <w:trHeight w:val="86"/>
        </w:trPr>
        <w:tc>
          <w:tcPr>
            <w:tcW w:w="2245" w:type="dxa"/>
            <w:tcBorders>
              <w:top w:val="nil"/>
              <w:left w:val="single" w:sz="4" w:space="0" w:color="auto"/>
              <w:bottom w:val="single" w:sz="4" w:space="0" w:color="auto"/>
              <w:right w:val="single" w:sz="4" w:space="0" w:color="auto"/>
            </w:tcBorders>
          </w:tcPr>
          <w:p w14:paraId="3F360F27" w14:textId="77777777" w:rsidR="00005523" w:rsidRDefault="00005523">
            <w:pPr>
              <w:pStyle w:val="TAL"/>
              <w:spacing w:line="276" w:lineRule="auto"/>
              <w:rPr>
                <w:rFonts w:eastAsia="Times New Roman"/>
              </w:rPr>
            </w:pPr>
          </w:p>
        </w:tc>
        <w:tc>
          <w:tcPr>
            <w:tcW w:w="1530" w:type="dxa"/>
            <w:tcBorders>
              <w:top w:val="nil"/>
              <w:left w:val="single" w:sz="4" w:space="0" w:color="auto"/>
              <w:bottom w:val="single" w:sz="4" w:space="0" w:color="auto"/>
              <w:right w:val="single" w:sz="4" w:space="0" w:color="auto"/>
            </w:tcBorders>
          </w:tcPr>
          <w:p w14:paraId="17F0131A" w14:textId="77777777" w:rsidR="00005523" w:rsidRDefault="00005523">
            <w:pPr>
              <w:pStyle w:val="TAC"/>
              <w:spacing w:line="276" w:lineRule="auto"/>
              <w:rPr>
                <w:rFonts w:eastAsia="Times New Roman" w:cs="v4.2.0"/>
              </w:rPr>
            </w:pPr>
          </w:p>
        </w:tc>
        <w:tc>
          <w:tcPr>
            <w:tcW w:w="1389" w:type="dxa"/>
            <w:tcBorders>
              <w:top w:val="single" w:sz="4" w:space="0" w:color="auto"/>
              <w:left w:val="single" w:sz="4" w:space="0" w:color="auto"/>
              <w:bottom w:val="single" w:sz="4" w:space="0" w:color="auto"/>
              <w:right w:val="single" w:sz="4" w:space="0" w:color="auto"/>
            </w:tcBorders>
            <w:hideMark/>
          </w:tcPr>
          <w:p w14:paraId="70198E4E" w14:textId="77777777" w:rsidR="00005523" w:rsidRDefault="00005523">
            <w:pPr>
              <w:pStyle w:val="TAC"/>
              <w:spacing w:line="276" w:lineRule="auto"/>
              <w:rPr>
                <w:rFonts w:eastAsia="Times New Roman" w:cs="v4.2.0"/>
                <w:lang w:eastAsia="zh-CN"/>
              </w:rPr>
            </w:pPr>
            <w:r>
              <w:rPr>
                <w:rFonts w:cs="v4.2.0"/>
                <w:lang w:eastAsia="zh-CN"/>
              </w:rPr>
              <w:t>3</w:t>
            </w:r>
          </w:p>
        </w:tc>
        <w:tc>
          <w:tcPr>
            <w:tcW w:w="5096" w:type="dxa"/>
            <w:gridSpan w:val="5"/>
            <w:tcBorders>
              <w:top w:val="nil"/>
              <w:left w:val="single" w:sz="4" w:space="0" w:color="auto"/>
              <w:bottom w:val="single" w:sz="4" w:space="0" w:color="auto"/>
              <w:right w:val="single" w:sz="4" w:space="0" w:color="auto"/>
            </w:tcBorders>
          </w:tcPr>
          <w:p w14:paraId="1F753994" w14:textId="77777777" w:rsidR="00005523" w:rsidRDefault="00005523">
            <w:pPr>
              <w:keepLines/>
              <w:spacing w:after="0" w:line="276" w:lineRule="auto"/>
              <w:jc w:val="center"/>
              <w:rPr>
                <w:rFonts w:ascii="Arial" w:eastAsia="Times New Roman" w:hAnsi="Arial" w:cs="v4.2.0"/>
                <w:sz w:val="18"/>
              </w:rPr>
            </w:pPr>
          </w:p>
        </w:tc>
      </w:tr>
      <w:tr w:rsidR="00005523" w14:paraId="692FA216" w14:textId="77777777" w:rsidTr="00005523">
        <w:trPr>
          <w:cantSplit/>
        </w:trPr>
        <w:tc>
          <w:tcPr>
            <w:tcW w:w="2245" w:type="dxa"/>
            <w:tcBorders>
              <w:top w:val="single" w:sz="4" w:space="0" w:color="auto"/>
              <w:left w:val="single" w:sz="4" w:space="0" w:color="auto"/>
              <w:bottom w:val="nil"/>
              <w:right w:val="single" w:sz="4" w:space="0" w:color="auto"/>
            </w:tcBorders>
            <w:hideMark/>
          </w:tcPr>
          <w:p w14:paraId="6B5D4223" w14:textId="77777777" w:rsidR="00005523" w:rsidRDefault="00005523">
            <w:pPr>
              <w:pStyle w:val="TAL"/>
              <w:spacing w:line="276" w:lineRule="auto"/>
              <w:rPr>
                <w:rFonts w:eastAsia="Times New Roman"/>
              </w:rPr>
            </w:pPr>
            <w:r>
              <w:rPr>
                <w:rFonts w:eastAsia="Times New Roman"/>
                <w:position w:val="-12"/>
              </w:rPr>
              <w:object w:dxaOrig="864" w:dyaOrig="300" w14:anchorId="19A5C032">
                <v:shape id="_x0000_i1038" type="#_x0000_t75" style="width:43.45pt;height:14.9pt" o:ole="" fillcolor="window">
                  <v:imagedata r:id="rId19" o:title=""/>
                </v:shape>
                <o:OLEObject Type="Embed" ProgID="Equation.3" ShapeID="_x0000_i1038" DrawAspect="Content" ObjectID="_1673965492" r:id="rId30"/>
              </w:object>
            </w:r>
          </w:p>
        </w:tc>
        <w:tc>
          <w:tcPr>
            <w:tcW w:w="1530" w:type="dxa"/>
            <w:tcBorders>
              <w:top w:val="single" w:sz="4" w:space="0" w:color="auto"/>
              <w:left w:val="single" w:sz="4" w:space="0" w:color="auto"/>
              <w:bottom w:val="nil"/>
              <w:right w:val="single" w:sz="4" w:space="0" w:color="auto"/>
            </w:tcBorders>
            <w:hideMark/>
          </w:tcPr>
          <w:p w14:paraId="73BF3937" w14:textId="77777777" w:rsidR="00005523" w:rsidRDefault="00005523">
            <w:pPr>
              <w:pStyle w:val="TAC"/>
              <w:spacing w:line="276" w:lineRule="auto"/>
              <w:rPr>
                <w:rFonts w:eastAsia="Times New Roman"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A02E09B" w14:textId="77777777" w:rsidR="00005523" w:rsidRDefault="00005523">
            <w:pPr>
              <w:pStyle w:val="TAC"/>
              <w:spacing w:line="276" w:lineRule="auto"/>
              <w:rPr>
                <w:rFonts w:eastAsia="Times New Roman" w:cs="v4.2.0"/>
                <w:lang w:eastAsia="zh-CN"/>
              </w:rPr>
            </w:pPr>
            <w:r>
              <w:rPr>
                <w:rFonts w:cs="v4.2.0"/>
                <w:lang w:eastAsia="zh-CN"/>
              </w:rPr>
              <w:t>1</w:t>
            </w:r>
          </w:p>
        </w:tc>
        <w:tc>
          <w:tcPr>
            <w:tcW w:w="1403" w:type="dxa"/>
            <w:tcBorders>
              <w:top w:val="single" w:sz="4" w:space="0" w:color="auto"/>
              <w:left w:val="single" w:sz="4" w:space="0" w:color="auto"/>
              <w:bottom w:val="nil"/>
              <w:right w:val="single" w:sz="4" w:space="0" w:color="auto"/>
            </w:tcBorders>
            <w:hideMark/>
          </w:tcPr>
          <w:p w14:paraId="2B6F43E5" w14:textId="77777777" w:rsidR="00005523" w:rsidRDefault="00005523">
            <w:pPr>
              <w:pStyle w:val="TAC"/>
              <w:spacing w:line="276" w:lineRule="auto"/>
              <w:rPr>
                <w:rFonts w:eastAsia="Times New Roman"/>
              </w:rPr>
            </w:pPr>
            <w:r>
              <w:t>14</w:t>
            </w:r>
          </w:p>
        </w:tc>
        <w:tc>
          <w:tcPr>
            <w:tcW w:w="1261" w:type="dxa"/>
            <w:tcBorders>
              <w:top w:val="single" w:sz="4" w:space="0" w:color="auto"/>
              <w:left w:val="single" w:sz="4" w:space="0" w:color="auto"/>
              <w:bottom w:val="nil"/>
              <w:right w:val="single" w:sz="4" w:space="0" w:color="auto"/>
            </w:tcBorders>
            <w:hideMark/>
          </w:tcPr>
          <w:p w14:paraId="668C7AC3" w14:textId="77777777" w:rsidR="00005523" w:rsidRDefault="00005523">
            <w:pPr>
              <w:pStyle w:val="TAC"/>
              <w:spacing w:line="276" w:lineRule="auto"/>
              <w:rPr>
                <w:rFonts w:eastAsia="Times New Roman"/>
              </w:rPr>
            </w:pPr>
            <w:r>
              <w:t>14</w:t>
            </w:r>
          </w:p>
        </w:tc>
        <w:tc>
          <w:tcPr>
            <w:tcW w:w="1261" w:type="dxa"/>
            <w:gridSpan w:val="2"/>
            <w:tcBorders>
              <w:top w:val="single" w:sz="4" w:space="0" w:color="auto"/>
              <w:left w:val="single" w:sz="4" w:space="0" w:color="auto"/>
              <w:bottom w:val="nil"/>
              <w:right w:val="single" w:sz="4" w:space="0" w:color="auto"/>
            </w:tcBorders>
            <w:hideMark/>
          </w:tcPr>
          <w:p w14:paraId="364E6B20" w14:textId="77777777" w:rsidR="00005523" w:rsidRDefault="00005523">
            <w:pPr>
              <w:pStyle w:val="TAC"/>
              <w:spacing w:line="276" w:lineRule="auto"/>
              <w:rPr>
                <w:rFonts w:eastAsia="Times New Roman"/>
              </w:rPr>
            </w:pPr>
            <w:r>
              <w:t>-4</w:t>
            </w:r>
          </w:p>
        </w:tc>
        <w:tc>
          <w:tcPr>
            <w:tcW w:w="1171" w:type="dxa"/>
            <w:tcBorders>
              <w:top w:val="single" w:sz="4" w:space="0" w:color="auto"/>
              <w:left w:val="single" w:sz="4" w:space="0" w:color="auto"/>
              <w:bottom w:val="nil"/>
              <w:right w:val="single" w:sz="4" w:space="0" w:color="auto"/>
            </w:tcBorders>
            <w:hideMark/>
          </w:tcPr>
          <w:p w14:paraId="79706DC2" w14:textId="77777777" w:rsidR="00005523" w:rsidRDefault="00005523">
            <w:pPr>
              <w:pStyle w:val="TAC"/>
              <w:spacing w:line="276" w:lineRule="auto"/>
              <w:rPr>
                <w:rFonts w:eastAsia="Times New Roman"/>
              </w:rPr>
            </w:pPr>
            <w:r>
              <w:t>12</w:t>
            </w:r>
          </w:p>
        </w:tc>
      </w:tr>
      <w:tr w:rsidR="00005523" w14:paraId="329F0AE5" w14:textId="77777777" w:rsidTr="00005523">
        <w:trPr>
          <w:cantSplit/>
        </w:trPr>
        <w:tc>
          <w:tcPr>
            <w:tcW w:w="2245" w:type="dxa"/>
            <w:tcBorders>
              <w:top w:val="nil"/>
              <w:left w:val="single" w:sz="4" w:space="0" w:color="auto"/>
              <w:bottom w:val="nil"/>
              <w:right w:val="single" w:sz="4" w:space="0" w:color="auto"/>
            </w:tcBorders>
          </w:tcPr>
          <w:p w14:paraId="636A1482" w14:textId="77777777" w:rsidR="00005523" w:rsidRDefault="00005523">
            <w:pPr>
              <w:pStyle w:val="TAL"/>
              <w:spacing w:line="276" w:lineRule="auto"/>
              <w:rPr>
                <w:rFonts w:eastAsia="Times New Roman"/>
              </w:rPr>
            </w:pPr>
          </w:p>
        </w:tc>
        <w:tc>
          <w:tcPr>
            <w:tcW w:w="1530" w:type="dxa"/>
            <w:tcBorders>
              <w:top w:val="nil"/>
              <w:left w:val="single" w:sz="4" w:space="0" w:color="auto"/>
              <w:bottom w:val="nil"/>
              <w:right w:val="single" w:sz="4" w:space="0" w:color="auto"/>
            </w:tcBorders>
          </w:tcPr>
          <w:p w14:paraId="77A1BC5B" w14:textId="77777777" w:rsidR="00005523" w:rsidRDefault="00005523">
            <w:pPr>
              <w:pStyle w:val="TAC"/>
              <w:spacing w:line="276" w:lineRule="auto"/>
              <w:rPr>
                <w:rFonts w:eastAsia="Times New Roman" w:cs="v4.2.0"/>
              </w:rPr>
            </w:pPr>
          </w:p>
        </w:tc>
        <w:tc>
          <w:tcPr>
            <w:tcW w:w="1389" w:type="dxa"/>
            <w:tcBorders>
              <w:top w:val="single" w:sz="4" w:space="0" w:color="auto"/>
              <w:left w:val="single" w:sz="4" w:space="0" w:color="auto"/>
              <w:bottom w:val="single" w:sz="4" w:space="0" w:color="auto"/>
              <w:right w:val="single" w:sz="4" w:space="0" w:color="auto"/>
            </w:tcBorders>
            <w:hideMark/>
          </w:tcPr>
          <w:p w14:paraId="12C3D5F0" w14:textId="77777777" w:rsidR="00005523" w:rsidRDefault="00005523">
            <w:pPr>
              <w:pStyle w:val="TAC"/>
              <w:spacing w:line="276" w:lineRule="auto"/>
              <w:rPr>
                <w:rFonts w:eastAsia="Times New Roman" w:cs="v4.2.0"/>
                <w:lang w:eastAsia="zh-CN"/>
              </w:rPr>
            </w:pPr>
            <w:r>
              <w:rPr>
                <w:rFonts w:cs="v4.2.0"/>
                <w:lang w:eastAsia="zh-CN"/>
              </w:rPr>
              <w:t>2</w:t>
            </w:r>
          </w:p>
        </w:tc>
        <w:tc>
          <w:tcPr>
            <w:tcW w:w="1403" w:type="dxa"/>
            <w:tcBorders>
              <w:top w:val="nil"/>
              <w:left w:val="single" w:sz="4" w:space="0" w:color="auto"/>
              <w:bottom w:val="nil"/>
              <w:right w:val="single" w:sz="4" w:space="0" w:color="auto"/>
            </w:tcBorders>
          </w:tcPr>
          <w:p w14:paraId="7DF31ACC" w14:textId="77777777" w:rsidR="00005523" w:rsidRDefault="00005523">
            <w:pPr>
              <w:pStyle w:val="TAC"/>
              <w:spacing w:line="276" w:lineRule="auto"/>
              <w:rPr>
                <w:rFonts w:eastAsia="Times New Roman"/>
              </w:rPr>
            </w:pPr>
          </w:p>
        </w:tc>
        <w:tc>
          <w:tcPr>
            <w:tcW w:w="1261" w:type="dxa"/>
            <w:tcBorders>
              <w:top w:val="nil"/>
              <w:left w:val="single" w:sz="4" w:space="0" w:color="auto"/>
              <w:bottom w:val="nil"/>
              <w:right w:val="single" w:sz="4" w:space="0" w:color="auto"/>
            </w:tcBorders>
          </w:tcPr>
          <w:p w14:paraId="7257F04E" w14:textId="77777777" w:rsidR="00005523" w:rsidRDefault="00005523">
            <w:pPr>
              <w:pStyle w:val="TAC"/>
              <w:spacing w:line="276" w:lineRule="auto"/>
              <w:rPr>
                <w:rFonts w:eastAsia="Times New Roman"/>
              </w:rPr>
            </w:pPr>
          </w:p>
        </w:tc>
        <w:tc>
          <w:tcPr>
            <w:tcW w:w="1261" w:type="dxa"/>
            <w:gridSpan w:val="2"/>
            <w:tcBorders>
              <w:top w:val="nil"/>
              <w:left w:val="single" w:sz="4" w:space="0" w:color="auto"/>
              <w:bottom w:val="nil"/>
              <w:right w:val="single" w:sz="4" w:space="0" w:color="auto"/>
            </w:tcBorders>
          </w:tcPr>
          <w:p w14:paraId="32AAC544" w14:textId="77777777" w:rsidR="00005523" w:rsidRDefault="00005523">
            <w:pPr>
              <w:pStyle w:val="TAC"/>
              <w:spacing w:line="276" w:lineRule="auto"/>
              <w:rPr>
                <w:rFonts w:eastAsia="Times New Roman"/>
              </w:rPr>
            </w:pPr>
          </w:p>
        </w:tc>
        <w:tc>
          <w:tcPr>
            <w:tcW w:w="1171" w:type="dxa"/>
            <w:tcBorders>
              <w:top w:val="nil"/>
              <w:left w:val="single" w:sz="4" w:space="0" w:color="auto"/>
              <w:bottom w:val="nil"/>
              <w:right w:val="single" w:sz="4" w:space="0" w:color="auto"/>
            </w:tcBorders>
          </w:tcPr>
          <w:p w14:paraId="5C5E8EF4" w14:textId="77777777" w:rsidR="00005523" w:rsidRDefault="00005523">
            <w:pPr>
              <w:pStyle w:val="TAC"/>
              <w:spacing w:line="276" w:lineRule="auto"/>
              <w:rPr>
                <w:rFonts w:eastAsia="Times New Roman"/>
              </w:rPr>
            </w:pPr>
          </w:p>
        </w:tc>
      </w:tr>
      <w:tr w:rsidR="00005523" w14:paraId="36A59FAE" w14:textId="77777777" w:rsidTr="00005523">
        <w:trPr>
          <w:cantSplit/>
        </w:trPr>
        <w:tc>
          <w:tcPr>
            <w:tcW w:w="2245" w:type="dxa"/>
            <w:tcBorders>
              <w:top w:val="nil"/>
              <w:left w:val="single" w:sz="4" w:space="0" w:color="auto"/>
              <w:bottom w:val="single" w:sz="4" w:space="0" w:color="auto"/>
              <w:right w:val="single" w:sz="4" w:space="0" w:color="auto"/>
            </w:tcBorders>
          </w:tcPr>
          <w:p w14:paraId="1A71CE62" w14:textId="77777777" w:rsidR="00005523" w:rsidRDefault="00005523">
            <w:pPr>
              <w:pStyle w:val="TAL"/>
              <w:spacing w:line="276" w:lineRule="auto"/>
              <w:rPr>
                <w:rFonts w:eastAsia="Times New Roman"/>
              </w:rPr>
            </w:pPr>
          </w:p>
        </w:tc>
        <w:tc>
          <w:tcPr>
            <w:tcW w:w="1530" w:type="dxa"/>
            <w:tcBorders>
              <w:top w:val="nil"/>
              <w:left w:val="single" w:sz="4" w:space="0" w:color="auto"/>
              <w:bottom w:val="single" w:sz="4" w:space="0" w:color="auto"/>
              <w:right w:val="single" w:sz="4" w:space="0" w:color="auto"/>
            </w:tcBorders>
          </w:tcPr>
          <w:p w14:paraId="1B073B41" w14:textId="77777777" w:rsidR="00005523" w:rsidRDefault="00005523">
            <w:pPr>
              <w:pStyle w:val="TAC"/>
              <w:spacing w:line="276" w:lineRule="auto"/>
              <w:rPr>
                <w:rFonts w:eastAsia="Times New Roman" w:cs="v4.2.0"/>
              </w:rPr>
            </w:pPr>
          </w:p>
        </w:tc>
        <w:tc>
          <w:tcPr>
            <w:tcW w:w="1389" w:type="dxa"/>
            <w:tcBorders>
              <w:top w:val="single" w:sz="4" w:space="0" w:color="auto"/>
              <w:left w:val="single" w:sz="4" w:space="0" w:color="auto"/>
              <w:bottom w:val="single" w:sz="4" w:space="0" w:color="auto"/>
              <w:right w:val="single" w:sz="4" w:space="0" w:color="auto"/>
            </w:tcBorders>
            <w:hideMark/>
          </w:tcPr>
          <w:p w14:paraId="7F78E22F" w14:textId="77777777" w:rsidR="00005523" w:rsidRDefault="00005523">
            <w:pPr>
              <w:pStyle w:val="TAC"/>
              <w:spacing w:line="276" w:lineRule="auto"/>
              <w:rPr>
                <w:rFonts w:eastAsia="Times New Roman" w:cs="v4.2.0"/>
                <w:lang w:eastAsia="zh-CN"/>
              </w:rPr>
            </w:pPr>
            <w:r>
              <w:rPr>
                <w:rFonts w:cs="v4.2.0"/>
                <w:lang w:eastAsia="zh-CN"/>
              </w:rPr>
              <w:t>3</w:t>
            </w:r>
          </w:p>
        </w:tc>
        <w:tc>
          <w:tcPr>
            <w:tcW w:w="1403" w:type="dxa"/>
            <w:tcBorders>
              <w:top w:val="nil"/>
              <w:left w:val="single" w:sz="4" w:space="0" w:color="auto"/>
              <w:bottom w:val="single" w:sz="4" w:space="0" w:color="auto"/>
              <w:right w:val="single" w:sz="4" w:space="0" w:color="auto"/>
            </w:tcBorders>
          </w:tcPr>
          <w:p w14:paraId="5B8A2068" w14:textId="77777777" w:rsidR="00005523" w:rsidRDefault="00005523">
            <w:pPr>
              <w:pStyle w:val="TAC"/>
              <w:spacing w:line="276" w:lineRule="auto"/>
              <w:rPr>
                <w:rFonts w:eastAsia="Times New Roman"/>
              </w:rPr>
            </w:pPr>
          </w:p>
        </w:tc>
        <w:tc>
          <w:tcPr>
            <w:tcW w:w="1261" w:type="dxa"/>
            <w:tcBorders>
              <w:top w:val="nil"/>
              <w:left w:val="single" w:sz="4" w:space="0" w:color="auto"/>
              <w:bottom w:val="single" w:sz="4" w:space="0" w:color="auto"/>
              <w:right w:val="single" w:sz="4" w:space="0" w:color="auto"/>
            </w:tcBorders>
          </w:tcPr>
          <w:p w14:paraId="5D0A0EDF" w14:textId="77777777" w:rsidR="00005523" w:rsidRDefault="00005523">
            <w:pPr>
              <w:pStyle w:val="TAC"/>
              <w:spacing w:line="276" w:lineRule="auto"/>
              <w:rPr>
                <w:rFonts w:eastAsia="Times New Roman"/>
              </w:rPr>
            </w:pPr>
          </w:p>
        </w:tc>
        <w:tc>
          <w:tcPr>
            <w:tcW w:w="1261" w:type="dxa"/>
            <w:gridSpan w:val="2"/>
            <w:tcBorders>
              <w:top w:val="nil"/>
              <w:left w:val="single" w:sz="4" w:space="0" w:color="auto"/>
              <w:bottom w:val="single" w:sz="4" w:space="0" w:color="auto"/>
              <w:right w:val="single" w:sz="4" w:space="0" w:color="auto"/>
            </w:tcBorders>
          </w:tcPr>
          <w:p w14:paraId="65E959BA" w14:textId="77777777" w:rsidR="00005523" w:rsidRDefault="00005523">
            <w:pPr>
              <w:pStyle w:val="TAC"/>
              <w:spacing w:line="276" w:lineRule="auto"/>
              <w:rPr>
                <w:rFonts w:eastAsia="Times New Roman"/>
              </w:rPr>
            </w:pPr>
          </w:p>
        </w:tc>
        <w:tc>
          <w:tcPr>
            <w:tcW w:w="1171" w:type="dxa"/>
            <w:tcBorders>
              <w:top w:val="nil"/>
              <w:left w:val="single" w:sz="4" w:space="0" w:color="auto"/>
              <w:bottom w:val="single" w:sz="4" w:space="0" w:color="auto"/>
              <w:right w:val="single" w:sz="4" w:space="0" w:color="auto"/>
            </w:tcBorders>
          </w:tcPr>
          <w:p w14:paraId="442410CF" w14:textId="77777777" w:rsidR="00005523" w:rsidRDefault="00005523">
            <w:pPr>
              <w:pStyle w:val="TAC"/>
              <w:spacing w:line="276" w:lineRule="auto"/>
              <w:rPr>
                <w:rFonts w:eastAsia="Times New Roman"/>
              </w:rPr>
            </w:pPr>
          </w:p>
        </w:tc>
      </w:tr>
      <w:tr w:rsidR="00005523" w14:paraId="144AAF0D" w14:textId="77777777" w:rsidTr="00005523">
        <w:trPr>
          <w:cantSplit/>
        </w:trPr>
        <w:tc>
          <w:tcPr>
            <w:tcW w:w="2245" w:type="dxa"/>
            <w:tcBorders>
              <w:top w:val="single" w:sz="4" w:space="0" w:color="auto"/>
              <w:left w:val="single" w:sz="4" w:space="0" w:color="auto"/>
              <w:bottom w:val="nil"/>
              <w:right w:val="single" w:sz="4" w:space="0" w:color="auto"/>
            </w:tcBorders>
            <w:hideMark/>
          </w:tcPr>
          <w:p w14:paraId="0AEB9ED2" w14:textId="77777777" w:rsidR="00005523" w:rsidRDefault="00005523">
            <w:pPr>
              <w:pStyle w:val="TAL"/>
              <w:spacing w:line="276" w:lineRule="auto"/>
              <w:rPr>
                <w:rFonts w:eastAsia="Times New Roman"/>
              </w:rPr>
            </w:pPr>
            <w:r>
              <w:t xml:space="preserve">SS-RSRP </w:t>
            </w:r>
            <w:r>
              <w:rPr>
                <w:vertAlign w:val="superscript"/>
              </w:rPr>
              <w:t>Note3</w:t>
            </w:r>
          </w:p>
        </w:tc>
        <w:tc>
          <w:tcPr>
            <w:tcW w:w="1530" w:type="dxa"/>
            <w:tcBorders>
              <w:top w:val="single" w:sz="4" w:space="0" w:color="auto"/>
              <w:left w:val="single" w:sz="4" w:space="0" w:color="auto"/>
              <w:bottom w:val="nil"/>
              <w:right w:val="single" w:sz="4" w:space="0" w:color="auto"/>
            </w:tcBorders>
            <w:hideMark/>
          </w:tcPr>
          <w:p w14:paraId="0C389225" w14:textId="77777777" w:rsidR="00005523" w:rsidRDefault="00005523">
            <w:pPr>
              <w:pStyle w:val="TAC"/>
              <w:spacing w:line="276" w:lineRule="auto"/>
              <w:rPr>
                <w:rFonts w:eastAsia="Times New Roman" w:cs="v4.2.0"/>
              </w:rPr>
            </w:pPr>
            <w:proofErr w:type="spellStart"/>
            <w:r>
              <w:rPr>
                <w:rFonts w:cs="v4.2.0"/>
              </w:rPr>
              <w:t>dBm</w:t>
            </w:r>
            <w:proofErr w:type="spellEnd"/>
            <w:r>
              <w:rPr>
                <w:rFonts w:cs="v4.2.0"/>
              </w:rPr>
              <w:t>/SCS</w:t>
            </w:r>
          </w:p>
        </w:tc>
        <w:tc>
          <w:tcPr>
            <w:tcW w:w="1389" w:type="dxa"/>
            <w:tcBorders>
              <w:top w:val="single" w:sz="4" w:space="0" w:color="auto"/>
              <w:left w:val="single" w:sz="4" w:space="0" w:color="auto"/>
              <w:bottom w:val="single" w:sz="4" w:space="0" w:color="auto"/>
              <w:right w:val="single" w:sz="4" w:space="0" w:color="auto"/>
            </w:tcBorders>
            <w:hideMark/>
          </w:tcPr>
          <w:p w14:paraId="714B3D3A" w14:textId="77777777" w:rsidR="00005523" w:rsidRDefault="00005523">
            <w:pPr>
              <w:pStyle w:val="TAC"/>
              <w:spacing w:line="276" w:lineRule="auto"/>
              <w:rPr>
                <w:rFonts w:eastAsia="Times New Roman" w:cs="v4.2.0"/>
                <w:lang w:eastAsia="zh-CN"/>
              </w:rPr>
            </w:pPr>
            <w:r>
              <w:rPr>
                <w:rFonts w:cs="v4.2.0"/>
                <w:lang w:eastAsia="zh-CN"/>
              </w:rPr>
              <w:t>1</w:t>
            </w:r>
          </w:p>
        </w:tc>
        <w:tc>
          <w:tcPr>
            <w:tcW w:w="1403" w:type="dxa"/>
            <w:tcBorders>
              <w:top w:val="single" w:sz="4" w:space="0" w:color="auto"/>
              <w:left w:val="single" w:sz="4" w:space="0" w:color="auto"/>
              <w:bottom w:val="single" w:sz="4" w:space="0" w:color="auto"/>
              <w:right w:val="single" w:sz="4" w:space="0" w:color="auto"/>
            </w:tcBorders>
            <w:hideMark/>
          </w:tcPr>
          <w:p w14:paraId="6E78C537" w14:textId="77777777" w:rsidR="00005523" w:rsidRDefault="00005523">
            <w:pPr>
              <w:pStyle w:val="TAC"/>
              <w:spacing w:line="276" w:lineRule="auto"/>
              <w:rPr>
                <w:rFonts w:eastAsia="Times New Roman"/>
                <w:lang w:eastAsia="zh-CN"/>
              </w:rPr>
            </w:pPr>
            <w:r>
              <w:rPr>
                <w:rFonts w:cs="Arial"/>
                <w:lang w:eastAsia="zh-CN"/>
              </w:rPr>
              <w:t>-84</w:t>
            </w:r>
          </w:p>
        </w:tc>
        <w:tc>
          <w:tcPr>
            <w:tcW w:w="1261" w:type="dxa"/>
            <w:tcBorders>
              <w:top w:val="single" w:sz="4" w:space="0" w:color="auto"/>
              <w:left w:val="single" w:sz="4" w:space="0" w:color="auto"/>
              <w:bottom w:val="single" w:sz="4" w:space="0" w:color="auto"/>
              <w:right w:val="single" w:sz="4" w:space="0" w:color="auto"/>
            </w:tcBorders>
            <w:hideMark/>
          </w:tcPr>
          <w:p w14:paraId="2A32C572" w14:textId="77777777" w:rsidR="00005523" w:rsidRDefault="00005523">
            <w:pPr>
              <w:pStyle w:val="TAC"/>
              <w:spacing w:line="276" w:lineRule="auto"/>
              <w:rPr>
                <w:rFonts w:eastAsia="Times New Roman"/>
                <w:lang w:eastAsia="zh-CN"/>
              </w:rPr>
            </w:pPr>
            <w:r>
              <w:rPr>
                <w:rFonts w:cs="Arial"/>
                <w:lang w:eastAsia="zh-CN"/>
              </w:rPr>
              <w:t>-84</w:t>
            </w:r>
          </w:p>
        </w:tc>
        <w:tc>
          <w:tcPr>
            <w:tcW w:w="1261" w:type="dxa"/>
            <w:gridSpan w:val="2"/>
            <w:tcBorders>
              <w:top w:val="single" w:sz="4" w:space="0" w:color="auto"/>
              <w:left w:val="single" w:sz="4" w:space="0" w:color="auto"/>
              <w:bottom w:val="single" w:sz="4" w:space="0" w:color="auto"/>
              <w:right w:val="single" w:sz="4" w:space="0" w:color="auto"/>
            </w:tcBorders>
            <w:hideMark/>
          </w:tcPr>
          <w:p w14:paraId="78CD60A1" w14:textId="77777777" w:rsidR="00005523" w:rsidRDefault="00005523">
            <w:pPr>
              <w:pStyle w:val="TAC"/>
              <w:spacing w:line="276" w:lineRule="auto"/>
              <w:rPr>
                <w:rFonts w:eastAsia="Times New Roman"/>
                <w:lang w:eastAsia="zh-CN"/>
              </w:rPr>
            </w:pPr>
            <w:r>
              <w:rPr>
                <w:rFonts w:cs="Arial"/>
                <w:lang w:eastAsia="zh-CN"/>
              </w:rPr>
              <w:t>-102</w:t>
            </w:r>
          </w:p>
        </w:tc>
        <w:tc>
          <w:tcPr>
            <w:tcW w:w="1171" w:type="dxa"/>
            <w:tcBorders>
              <w:top w:val="single" w:sz="4" w:space="0" w:color="auto"/>
              <w:left w:val="single" w:sz="4" w:space="0" w:color="auto"/>
              <w:bottom w:val="single" w:sz="4" w:space="0" w:color="auto"/>
              <w:right w:val="single" w:sz="4" w:space="0" w:color="auto"/>
            </w:tcBorders>
            <w:hideMark/>
          </w:tcPr>
          <w:p w14:paraId="7A0105DB" w14:textId="77777777" w:rsidR="00005523" w:rsidRDefault="00005523">
            <w:pPr>
              <w:pStyle w:val="TAC"/>
              <w:spacing w:line="276" w:lineRule="auto"/>
              <w:rPr>
                <w:rFonts w:eastAsia="Times New Roman"/>
                <w:lang w:eastAsia="zh-CN"/>
              </w:rPr>
            </w:pPr>
            <w:r>
              <w:rPr>
                <w:rFonts w:cs="Arial"/>
                <w:lang w:eastAsia="zh-CN"/>
              </w:rPr>
              <w:t>-86</w:t>
            </w:r>
          </w:p>
        </w:tc>
      </w:tr>
      <w:tr w:rsidR="00005523" w14:paraId="31F4022F" w14:textId="77777777" w:rsidTr="00005523">
        <w:trPr>
          <w:cantSplit/>
        </w:trPr>
        <w:tc>
          <w:tcPr>
            <w:tcW w:w="2245" w:type="dxa"/>
            <w:tcBorders>
              <w:top w:val="nil"/>
              <w:left w:val="single" w:sz="4" w:space="0" w:color="auto"/>
              <w:bottom w:val="nil"/>
              <w:right w:val="single" w:sz="4" w:space="0" w:color="auto"/>
            </w:tcBorders>
          </w:tcPr>
          <w:p w14:paraId="102A4F61" w14:textId="77777777" w:rsidR="00005523" w:rsidRDefault="00005523">
            <w:pPr>
              <w:pStyle w:val="TAL"/>
              <w:spacing w:line="276" w:lineRule="auto"/>
              <w:rPr>
                <w:rFonts w:eastAsia="Times New Roman"/>
              </w:rPr>
            </w:pPr>
          </w:p>
        </w:tc>
        <w:tc>
          <w:tcPr>
            <w:tcW w:w="1530" w:type="dxa"/>
            <w:tcBorders>
              <w:top w:val="nil"/>
              <w:left w:val="single" w:sz="4" w:space="0" w:color="auto"/>
              <w:bottom w:val="nil"/>
              <w:right w:val="single" w:sz="4" w:space="0" w:color="auto"/>
            </w:tcBorders>
          </w:tcPr>
          <w:p w14:paraId="423404EB" w14:textId="77777777" w:rsidR="00005523" w:rsidRDefault="00005523">
            <w:pPr>
              <w:pStyle w:val="TAC"/>
              <w:spacing w:line="276" w:lineRule="auto"/>
              <w:rPr>
                <w:rFonts w:eastAsia="Times New Roman" w:cs="v4.2.0"/>
              </w:rPr>
            </w:pPr>
          </w:p>
        </w:tc>
        <w:tc>
          <w:tcPr>
            <w:tcW w:w="1389" w:type="dxa"/>
            <w:tcBorders>
              <w:top w:val="single" w:sz="4" w:space="0" w:color="auto"/>
              <w:left w:val="single" w:sz="4" w:space="0" w:color="auto"/>
              <w:bottom w:val="single" w:sz="4" w:space="0" w:color="auto"/>
              <w:right w:val="single" w:sz="4" w:space="0" w:color="auto"/>
            </w:tcBorders>
            <w:hideMark/>
          </w:tcPr>
          <w:p w14:paraId="60AD8C8D" w14:textId="77777777" w:rsidR="00005523" w:rsidRDefault="00005523">
            <w:pPr>
              <w:pStyle w:val="TAC"/>
              <w:spacing w:line="276" w:lineRule="auto"/>
              <w:rPr>
                <w:rFonts w:eastAsia="Times New Roman" w:cs="v4.2.0"/>
                <w:lang w:eastAsia="zh-CN"/>
              </w:rPr>
            </w:pPr>
            <w:r>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7CF5ED9D" w14:textId="77777777" w:rsidR="00005523" w:rsidRDefault="00005523">
            <w:pPr>
              <w:pStyle w:val="TAC"/>
              <w:spacing w:line="276" w:lineRule="auto"/>
              <w:rPr>
                <w:rFonts w:eastAsia="Times New Roman"/>
                <w:lang w:eastAsia="zh-CN"/>
              </w:rPr>
            </w:pPr>
            <w:r>
              <w:rPr>
                <w:rFonts w:cs="Arial"/>
                <w:lang w:eastAsia="zh-CN"/>
              </w:rPr>
              <w:t>-84</w:t>
            </w:r>
          </w:p>
        </w:tc>
        <w:tc>
          <w:tcPr>
            <w:tcW w:w="1261" w:type="dxa"/>
            <w:tcBorders>
              <w:top w:val="single" w:sz="4" w:space="0" w:color="auto"/>
              <w:left w:val="single" w:sz="4" w:space="0" w:color="auto"/>
              <w:bottom w:val="single" w:sz="4" w:space="0" w:color="auto"/>
              <w:right w:val="single" w:sz="4" w:space="0" w:color="auto"/>
            </w:tcBorders>
            <w:hideMark/>
          </w:tcPr>
          <w:p w14:paraId="01A98B90" w14:textId="77777777" w:rsidR="00005523" w:rsidRDefault="00005523">
            <w:pPr>
              <w:pStyle w:val="TAC"/>
              <w:spacing w:line="276" w:lineRule="auto"/>
              <w:rPr>
                <w:rFonts w:eastAsia="Times New Roman"/>
                <w:lang w:eastAsia="zh-CN"/>
              </w:rPr>
            </w:pPr>
            <w:r>
              <w:rPr>
                <w:rFonts w:cs="Arial"/>
                <w:lang w:eastAsia="zh-CN"/>
              </w:rPr>
              <w:t>-84</w:t>
            </w:r>
          </w:p>
        </w:tc>
        <w:tc>
          <w:tcPr>
            <w:tcW w:w="1261" w:type="dxa"/>
            <w:gridSpan w:val="2"/>
            <w:tcBorders>
              <w:top w:val="single" w:sz="4" w:space="0" w:color="auto"/>
              <w:left w:val="single" w:sz="4" w:space="0" w:color="auto"/>
              <w:bottom w:val="single" w:sz="4" w:space="0" w:color="auto"/>
              <w:right w:val="single" w:sz="4" w:space="0" w:color="auto"/>
            </w:tcBorders>
            <w:hideMark/>
          </w:tcPr>
          <w:p w14:paraId="605BB999" w14:textId="77777777" w:rsidR="00005523" w:rsidRDefault="00005523">
            <w:pPr>
              <w:pStyle w:val="TAC"/>
              <w:spacing w:line="276" w:lineRule="auto"/>
              <w:rPr>
                <w:rFonts w:eastAsia="Times New Roman"/>
                <w:lang w:eastAsia="zh-CN"/>
              </w:rPr>
            </w:pPr>
            <w:r>
              <w:rPr>
                <w:rFonts w:cs="Arial"/>
                <w:lang w:eastAsia="zh-CN"/>
              </w:rPr>
              <w:t>-102</w:t>
            </w:r>
          </w:p>
        </w:tc>
        <w:tc>
          <w:tcPr>
            <w:tcW w:w="1171" w:type="dxa"/>
            <w:tcBorders>
              <w:top w:val="single" w:sz="4" w:space="0" w:color="auto"/>
              <w:left w:val="single" w:sz="4" w:space="0" w:color="auto"/>
              <w:bottom w:val="single" w:sz="4" w:space="0" w:color="auto"/>
              <w:right w:val="single" w:sz="4" w:space="0" w:color="auto"/>
            </w:tcBorders>
            <w:hideMark/>
          </w:tcPr>
          <w:p w14:paraId="39EC1BD1" w14:textId="77777777" w:rsidR="00005523" w:rsidRDefault="00005523">
            <w:pPr>
              <w:pStyle w:val="TAC"/>
              <w:spacing w:line="276" w:lineRule="auto"/>
              <w:rPr>
                <w:rFonts w:eastAsia="Times New Roman"/>
                <w:lang w:eastAsia="zh-CN"/>
              </w:rPr>
            </w:pPr>
            <w:r>
              <w:rPr>
                <w:rFonts w:cs="Arial"/>
                <w:lang w:eastAsia="zh-CN"/>
              </w:rPr>
              <w:t>-86</w:t>
            </w:r>
          </w:p>
        </w:tc>
      </w:tr>
      <w:tr w:rsidR="00005523" w14:paraId="0A21B7AE" w14:textId="77777777" w:rsidTr="00005523">
        <w:trPr>
          <w:cantSplit/>
        </w:trPr>
        <w:tc>
          <w:tcPr>
            <w:tcW w:w="2245" w:type="dxa"/>
            <w:tcBorders>
              <w:top w:val="nil"/>
              <w:left w:val="single" w:sz="4" w:space="0" w:color="auto"/>
              <w:bottom w:val="single" w:sz="4" w:space="0" w:color="auto"/>
              <w:right w:val="single" w:sz="4" w:space="0" w:color="auto"/>
            </w:tcBorders>
          </w:tcPr>
          <w:p w14:paraId="79049612" w14:textId="77777777" w:rsidR="00005523" w:rsidRDefault="00005523">
            <w:pPr>
              <w:pStyle w:val="TAL"/>
              <w:spacing w:line="276" w:lineRule="auto"/>
              <w:rPr>
                <w:rFonts w:eastAsia="Times New Roman"/>
              </w:rPr>
            </w:pPr>
          </w:p>
        </w:tc>
        <w:tc>
          <w:tcPr>
            <w:tcW w:w="1530" w:type="dxa"/>
            <w:tcBorders>
              <w:top w:val="nil"/>
              <w:left w:val="single" w:sz="4" w:space="0" w:color="auto"/>
              <w:bottom w:val="single" w:sz="4" w:space="0" w:color="auto"/>
              <w:right w:val="single" w:sz="4" w:space="0" w:color="auto"/>
            </w:tcBorders>
          </w:tcPr>
          <w:p w14:paraId="3FFE17F1" w14:textId="77777777" w:rsidR="00005523" w:rsidRDefault="00005523">
            <w:pPr>
              <w:pStyle w:val="TAC"/>
              <w:spacing w:line="276" w:lineRule="auto"/>
              <w:rPr>
                <w:rFonts w:eastAsia="Times New Roman" w:cs="v4.2.0"/>
              </w:rPr>
            </w:pPr>
          </w:p>
        </w:tc>
        <w:tc>
          <w:tcPr>
            <w:tcW w:w="1389" w:type="dxa"/>
            <w:tcBorders>
              <w:top w:val="single" w:sz="4" w:space="0" w:color="auto"/>
              <w:left w:val="single" w:sz="4" w:space="0" w:color="auto"/>
              <w:bottom w:val="single" w:sz="4" w:space="0" w:color="auto"/>
              <w:right w:val="single" w:sz="4" w:space="0" w:color="auto"/>
            </w:tcBorders>
            <w:hideMark/>
          </w:tcPr>
          <w:p w14:paraId="11E94581" w14:textId="77777777" w:rsidR="00005523" w:rsidRDefault="00005523">
            <w:pPr>
              <w:pStyle w:val="TAC"/>
              <w:spacing w:line="276" w:lineRule="auto"/>
              <w:rPr>
                <w:rFonts w:eastAsia="Times New Roman" w:cs="v4.2.0"/>
                <w:lang w:eastAsia="zh-CN"/>
              </w:rPr>
            </w:pPr>
            <w:r>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3D1C2E3F" w14:textId="77777777" w:rsidR="00005523" w:rsidRDefault="00005523">
            <w:pPr>
              <w:pStyle w:val="TAC"/>
              <w:spacing w:line="276" w:lineRule="auto"/>
              <w:rPr>
                <w:rFonts w:eastAsia="Times New Roman"/>
                <w:lang w:eastAsia="zh-CN"/>
              </w:rPr>
            </w:pPr>
            <w:r>
              <w:rPr>
                <w:lang w:eastAsia="zh-CN"/>
              </w:rPr>
              <w:t>-81</w:t>
            </w:r>
          </w:p>
        </w:tc>
        <w:tc>
          <w:tcPr>
            <w:tcW w:w="1261" w:type="dxa"/>
            <w:tcBorders>
              <w:top w:val="single" w:sz="4" w:space="0" w:color="auto"/>
              <w:left w:val="single" w:sz="4" w:space="0" w:color="auto"/>
              <w:bottom w:val="single" w:sz="4" w:space="0" w:color="auto"/>
              <w:right w:val="single" w:sz="4" w:space="0" w:color="auto"/>
            </w:tcBorders>
            <w:hideMark/>
          </w:tcPr>
          <w:p w14:paraId="7D26EC31" w14:textId="77777777" w:rsidR="00005523" w:rsidRDefault="00005523">
            <w:pPr>
              <w:pStyle w:val="TAC"/>
              <w:spacing w:line="276" w:lineRule="auto"/>
              <w:rPr>
                <w:rFonts w:eastAsia="Times New Roman"/>
                <w:lang w:eastAsia="zh-CN"/>
              </w:rPr>
            </w:pPr>
            <w:r>
              <w:rPr>
                <w:lang w:eastAsia="zh-CN"/>
              </w:rPr>
              <w:t>-81</w:t>
            </w:r>
          </w:p>
        </w:tc>
        <w:tc>
          <w:tcPr>
            <w:tcW w:w="1261" w:type="dxa"/>
            <w:gridSpan w:val="2"/>
            <w:tcBorders>
              <w:top w:val="single" w:sz="4" w:space="0" w:color="auto"/>
              <w:left w:val="single" w:sz="4" w:space="0" w:color="auto"/>
              <w:bottom w:val="single" w:sz="4" w:space="0" w:color="auto"/>
              <w:right w:val="single" w:sz="4" w:space="0" w:color="auto"/>
            </w:tcBorders>
            <w:hideMark/>
          </w:tcPr>
          <w:p w14:paraId="594014AD" w14:textId="77777777" w:rsidR="00005523" w:rsidRDefault="00005523">
            <w:pPr>
              <w:pStyle w:val="TAC"/>
              <w:spacing w:line="276" w:lineRule="auto"/>
              <w:rPr>
                <w:rFonts w:eastAsia="Times New Roman"/>
                <w:lang w:eastAsia="zh-CN"/>
              </w:rPr>
            </w:pPr>
            <w:r>
              <w:rPr>
                <w:lang w:eastAsia="zh-CN"/>
              </w:rPr>
              <w:t>-99</w:t>
            </w:r>
          </w:p>
        </w:tc>
        <w:tc>
          <w:tcPr>
            <w:tcW w:w="1171" w:type="dxa"/>
            <w:tcBorders>
              <w:top w:val="single" w:sz="4" w:space="0" w:color="auto"/>
              <w:left w:val="single" w:sz="4" w:space="0" w:color="auto"/>
              <w:bottom w:val="single" w:sz="4" w:space="0" w:color="auto"/>
              <w:right w:val="single" w:sz="4" w:space="0" w:color="auto"/>
            </w:tcBorders>
            <w:hideMark/>
          </w:tcPr>
          <w:p w14:paraId="0A661AE0" w14:textId="77777777" w:rsidR="00005523" w:rsidRDefault="00005523">
            <w:pPr>
              <w:pStyle w:val="TAC"/>
              <w:spacing w:line="276" w:lineRule="auto"/>
              <w:rPr>
                <w:rFonts w:eastAsia="Times New Roman"/>
                <w:lang w:eastAsia="zh-CN"/>
              </w:rPr>
            </w:pPr>
            <w:r>
              <w:rPr>
                <w:lang w:eastAsia="zh-CN"/>
              </w:rPr>
              <w:t>-83</w:t>
            </w:r>
          </w:p>
        </w:tc>
      </w:tr>
      <w:tr w:rsidR="00005523" w14:paraId="3194FD32" w14:textId="77777777" w:rsidTr="00005523">
        <w:trPr>
          <w:cantSplit/>
        </w:trPr>
        <w:tc>
          <w:tcPr>
            <w:tcW w:w="2245" w:type="dxa"/>
            <w:tcBorders>
              <w:top w:val="single" w:sz="4" w:space="0" w:color="auto"/>
              <w:left w:val="single" w:sz="4" w:space="0" w:color="auto"/>
              <w:bottom w:val="nil"/>
              <w:right w:val="single" w:sz="4" w:space="0" w:color="auto"/>
            </w:tcBorders>
            <w:hideMark/>
          </w:tcPr>
          <w:p w14:paraId="4A903972" w14:textId="77777777" w:rsidR="00005523" w:rsidRDefault="00005523">
            <w:pPr>
              <w:pStyle w:val="TAL"/>
              <w:spacing w:line="276" w:lineRule="auto"/>
              <w:rPr>
                <w:rFonts w:eastAsia="Times New Roman"/>
              </w:rPr>
            </w:pPr>
            <w:r>
              <w:t>Io</w:t>
            </w:r>
          </w:p>
        </w:tc>
        <w:tc>
          <w:tcPr>
            <w:tcW w:w="1530" w:type="dxa"/>
            <w:tcBorders>
              <w:top w:val="single" w:sz="4" w:space="0" w:color="auto"/>
              <w:left w:val="single" w:sz="4" w:space="0" w:color="auto"/>
              <w:bottom w:val="single" w:sz="4" w:space="0" w:color="auto"/>
              <w:right w:val="single" w:sz="4" w:space="0" w:color="auto"/>
            </w:tcBorders>
            <w:hideMark/>
          </w:tcPr>
          <w:p w14:paraId="19F89CD6" w14:textId="77777777" w:rsidR="00005523" w:rsidRDefault="00005523">
            <w:pPr>
              <w:pStyle w:val="TAC"/>
              <w:spacing w:line="276" w:lineRule="auto"/>
              <w:rPr>
                <w:rFonts w:eastAsia="Times New Roman" w:cs="v4.2.0"/>
                <w:lang w:eastAsia="zh-CN"/>
              </w:rPr>
            </w:pPr>
            <w:proofErr w:type="spellStart"/>
            <w:r>
              <w:rPr>
                <w:rFonts w:cs="v4.2.0"/>
                <w:lang w:eastAsia="zh-CN"/>
              </w:rPr>
              <w:t>dBm</w:t>
            </w:r>
            <w:proofErr w:type="spellEnd"/>
            <w:r>
              <w:rPr>
                <w:rFonts w:cs="v4.2.0"/>
                <w:lang w:eastAsia="zh-CN"/>
              </w:rPr>
              <w:t>/9.36 MHz</w:t>
            </w:r>
          </w:p>
        </w:tc>
        <w:tc>
          <w:tcPr>
            <w:tcW w:w="1389" w:type="dxa"/>
            <w:tcBorders>
              <w:top w:val="single" w:sz="4" w:space="0" w:color="auto"/>
              <w:left w:val="single" w:sz="4" w:space="0" w:color="auto"/>
              <w:bottom w:val="single" w:sz="4" w:space="0" w:color="auto"/>
              <w:right w:val="single" w:sz="4" w:space="0" w:color="auto"/>
            </w:tcBorders>
            <w:hideMark/>
          </w:tcPr>
          <w:p w14:paraId="71A59016" w14:textId="77777777" w:rsidR="00005523" w:rsidRDefault="00005523">
            <w:pPr>
              <w:pStyle w:val="TAC"/>
              <w:spacing w:line="276" w:lineRule="auto"/>
              <w:rPr>
                <w:rFonts w:eastAsia="Times New Roman" w:cs="v4.2.0"/>
                <w:lang w:eastAsia="zh-CN"/>
              </w:rPr>
            </w:pPr>
            <w:r>
              <w:rPr>
                <w:rFonts w:cs="v4.2.0"/>
                <w:lang w:eastAsia="zh-CN"/>
              </w:rPr>
              <w:t>1</w:t>
            </w:r>
          </w:p>
        </w:tc>
        <w:tc>
          <w:tcPr>
            <w:tcW w:w="1403" w:type="dxa"/>
            <w:tcBorders>
              <w:top w:val="single" w:sz="4" w:space="0" w:color="auto"/>
              <w:left w:val="single" w:sz="4" w:space="0" w:color="auto"/>
              <w:bottom w:val="single" w:sz="4" w:space="0" w:color="auto"/>
              <w:right w:val="single" w:sz="4" w:space="0" w:color="auto"/>
            </w:tcBorders>
            <w:hideMark/>
          </w:tcPr>
          <w:p w14:paraId="77958DBB" w14:textId="77777777" w:rsidR="00005523" w:rsidRDefault="00005523">
            <w:pPr>
              <w:pStyle w:val="TAC"/>
              <w:spacing w:line="276" w:lineRule="auto"/>
              <w:rPr>
                <w:rFonts w:eastAsia="Times New Roman"/>
                <w:lang w:eastAsia="zh-CN"/>
              </w:rPr>
            </w:pPr>
            <w:r>
              <w:rPr>
                <w:rFonts w:cs="Arial"/>
                <w:lang w:eastAsia="zh-CN"/>
              </w:rPr>
              <w:t>-55.88</w:t>
            </w:r>
          </w:p>
        </w:tc>
        <w:tc>
          <w:tcPr>
            <w:tcW w:w="1261" w:type="dxa"/>
            <w:tcBorders>
              <w:top w:val="single" w:sz="4" w:space="0" w:color="auto"/>
              <w:left w:val="single" w:sz="4" w:space="0" w:color="auto"/>
              <w:bottom w:val="single" w:sz="4" w:space="0" w:color="auto"/>
              <w:right w:val="single" w:sz="4" w:space="0" w:color="auto"/>
            </w:tcBorders>
            <w:hideMark/>
          </w:tcPr>
          <w:p w14:paraId="3F6B34CC" w14:textId="77777777" w:rsidR="00005523" w:rsidRDefault="00005523">
            <w:pPr>
              <w:pStyle w:val="TAC"/>
              <w:spacing w:line="276" w:lineRule="auto"/>
              <w:rPr>
                <w:rFonts w:eastAsia="Times New Roman"/>
                <w:lang w:eastAsia="zh-CN"/>
              </w:rPr>
            </w:pPr>
            <w:r>
              <w:rPr>
                <w:rFonts w:cs="Arial"/>
                <w:lang w:eastAsia="zh-CN"/>
              </w:rPr>
              <w:t>-55.88</w:t>
            </w:r>
          </w:p>
        </w:tc>
        <w:tc>
          <w:tcPr>
            <w:tcW w:w="1261" w:type="dxa"/>
            <w:gridSpan w:val="2"/>
            <w:tcBorders>
              <w:top w:val="single" w:sz="4" w:space="0" w:color="auto"/>
              <w:left w:val="single" w:sz="4" w:space="0" w:color="auto"/>
              <w:bottom w:val="single" w:sz="4" w:space="0" w:color="auto"/>
              <w:right w:val="single" w:sz="4" w:space="0" w:color="auto"/>
            </w:tcBorders>
            <w:hideMark/>
          </w:tcPr>
          <w:p w14:paraId="0ED54550" w14:textId="77777777" w:rsidR="00005523" w:rsidRDefault="00005523">
            <w:pPr>
              <w:pStyle w:val="TAC"/>
              <w:spacing w:line="276" w:lineRule="auto"/>
              <w:rPr>
                <w:rFonts w:eastAsia="Times New Roman"/>
                <w:lang w:eastAsia="zh-CN"/>
              </w:rPr>
            </w:pPr>
            <w:r>
              <w:rPr>
                <w:rFonts w:cs="Arial"/>
                <w:lang w:eastAsia="zh-CN"/>
              </w:rPr>
              <w:t>-68.60</w:t>
            </w:r>
          </w:p>
        </w:tc>
        <w:tc>
          <w:tcPr>
            <w:tcW w:w="1171" w:type="dxa"/>
            <w:tcBorders>
              <w:top w:val="single" w:sz="4" w:space="0" w:color="auto"/>
              <w:left w:val="single" w:sz="4" w:space="0" w:color="auto"/>
              <w:bottom w:val="single" w:sz="4" w:space="0" w:color="auto"/>
              <w:right w:val="single" w:sz="4" w:space="0" w:color="auto"/>
            </w:tcBorders>
            <w:hideMark/>
          </w:tcPr>
          <w:p w14:paraId="26D0C151" w14:textId="77777777" w:rsidR="00005523" w:rsidRDefault="00005523">
            <w:pPr>
              <w:pStyle w:val="TAC"/>
              <w:spacing w:line="276" w:lineRule="auto"/>
              <w:rPr>
                <w:rFonts w:eastAsia="Times New Roman"/>
                <w:lang w:eastAsia="zh-CN"/>
              </w:rPr>
            </w:pPr>
            <w:r>
              <w:rPr>
                <w:rFonts w:cs="Arial"/>
                <w:lang w:eastAsia="zh-CN"/>
              </w:rPr>
              <w:t>-57.78</w:t>
            </w:r>
          </w:p>
        </w:tc>
      </w:tr>
      <w:tr w:rsidR="00005523" w14:paraId="5BD15FA2" w14:textId="77777777" w:rsidTr="00005523">
        <w:trPr>
          <w:cantSplit/>
        </w:trPr>
        <w:tc>
          <w:tcPr>
            <w:tcW w:w="2245" w:type="dxa"/>
            <w:tcBorders>
              <w:top w:val="nil"/>
              <w:left w:val="single" w:sz="4" w:space="0" w:color="auto"/>
              <w:bottom w:val="nil"/>
              <w:right w:val="single" w:sz="4" w:space="0" w:color="auto"/>
            </w:tcBorders>
          </w:tcPr>
          <w:p w14:paraId="3BC2268E" w14:textId="77777777" w:rsidR="00005523" w:rsidRDefault="00005523">
            <w:pPr>
              <w:pStyle w:val="TAL"/>
              <w:spacing w:line="276" w:lineRule="auto"/>
              <w:rPr>
                <w:rFonts w:eastAsia="Times New Roman"/>
              </w:rPr>
            </w:pPr>
          </w:p>
        </w:tc>
        <w:tc>
          <w:tcPr>
            <w:tcW w:w="1530" w:type="dxa"/>
            <w:tcBorders>
              <w:top w:val="single" w:sz="4" w:space="0" w:color="auto"/>
              <w:left w:val="single" w:sz="4" w:space="0" w:color="auto"/>
              <w:bottom w:val="single" w:sz="4" w:space="0" w:color="auto"/>
              <w:right w:val="single" w:sz="4" w:space="0" w:color="auto"/>
            </w:tcBorders>
            <w:hideMark/>
          </w:tcPr>
          <w:p w14:paraId="224DE2B0" w14:textId="77777777" w:rsidR="00005523" w:rsidRDefault="00005523">
            <w:pPr>
              <w:pStyle w:val="TAC"/>
              <w:spacing w:line="276" w:lineRule="auto"/>
              <w:rPr>
                <w:rFonts w:eastAsia="Times New Roman" w:cs="v4.2.0"/>
                <w:lang w:eastAsia="zh-CN"/>
              </w:rPr>
            </w:pPr>
            <w:proofErr w:type="spellStart"/>
            <w:r>
              <w:rPr>
                <w:rFonts w:cs="v4.2.0"/>
                <w:lang w:eastAsia="zh-CN"/>
              </w:rPr>
              <w:t>dBm</w:t>
            </w:r>
            <w:proofErr w:type="spellEnd"/>
            <w:r>
              <w:rPr>
                <w:rFonts w:cs="v4.2.0"/>
                <w:lang w:eastAsia="zh-CN"/>
              </w:rPr>
              <w:t>/9.36 MHz</w:t>
            </w:r>
          </w:p>
        </w:tc>
        <w:tc>
          <w:tcPr>
            <w:tcW w:w="1389" w:type="dxa"/>
            <w:tcBorders>
              <w:top w:val="single" w:sz="4" w:space="0" w:color="auto"/>
              <w:left w:val="single" w:sz="4" w:space="0" w:color="auto"/>
              <w:bottom w:val="single" w:sz="4" w:space="0" w:color="auto"/>
              <w:right w:val="single" w:sz="4" w:space="0" w:color="auto"/>
            </w:tcBorders>
            <w:hideMark/>
          </w:tcPr>
          <w:p w14:paraId="20FE5042" w14:textId="77777777" w:rsidR="00005523" w:rsidRDefault="00005523">
            <w:pPr>
              <w:pStyle w:val="TAC"/>
              <w:spacing w:line="276" w:lineRule="auto"/>
              <w:rPr>
                <w:rFonts w:eastAsia="Times New Roman" w:cs="v4.2.0"/>
                <w:lang w:eastAsia="zh-CN"/>
              </w:rPr>
            </w:pPr>
            <w:r>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5759B10B" w14:textId="77777777" w:rsidR="00005523" w:rsidRDefault="00005523">
            <w:pPr>
              <w:pStyle w:val="TAC"/>
              <w:spacing w:line="276" w:lineRule="auto"/>
              <w:rPr>
                <w:rFonts w:eastAsia="Times New Roman"/>
                <w:lang w:eastAsia="zh-CN"/>
              </w:rPr>
            </w:pPr>
            <w:r>
              <w:rPr>
                <w:rFonts w:cs="Arial"/>
                <w:lang w:eastAsia="zh-CN"/>
              </w:rPr>
              <w:t>-55.88</w:t>
            </w:r>
          </w:p>
        </w:tc>
        <w:tc>
          <w:tcPr>
            <w:tcW w:w="1261" w:type="dxa"/>
            <w:tcBorders>
              <w:top w:val="single" w:sz="4" w:space="0" w:color="auto"/>
              <w:left w:val="single" w:sz="4" w:space="0" w:color="auto"/>
              <w:bottom w:val="single" w:sz="4" w:space="0" w:color="auto"/>
              <w:right w:val="single" w:sz="4" w:space="0" w:color="auto"/>
            </w:tcBorders>
            <w:hideMark/>
          </w:tcPr>
          <w:p w14:paraId="26E9CE43" w14:textId="77777777" w:rsidR="00005523" w:rsidRDefault="00005523">
            <w:pPr>
              <w:pStyle w:val="TAC"/>
              <w:spacing w:line="276" w:lineRule="auto"/>
              <w:rPr>
                <w:rFonts w:eastAsia="Times New Roman"/>
                <w:lang w:eastAsia="zh-CN"/>
              </w:rPr>
            </w:pPr>
            <w:r>
              <w:rPr>
                <w:rFonts w:cs="Arial"/>
                <w:lang w:eastAsia="zh-CN"/>
              </w:rPr>
              <w:t>-55.88</w:t>
            </w:r>
          </w:p>
        </w:tc>
        <w:tc>
          <w:tcPr>
            <w:tcW w:w="1261" w:type="dxa"/>
            <w:gridSpan w:val="2"/>
            <w:tcBorders>
              <w:top w:val="single" w:sz="4" w:space="0" w:color="auto"/>
              <w:left w:val="single" w:sz="4" w:space="0" w:color="auto"/>
              <w:bottom w:val="single" w:sz="4" w:space="0" w:color="auto"/>
              <w:right w:val="single" w:sz="4" w:space="0" w:color="auto"/>
            </w:tcBorders>
            <w:hideMark/>
          </w:tcPr>
          <w:p w14:paraId="729A9CF4" w14:textId="77777777" w:rsidR="00005523" w:rsidRDefault="00005523">
            <w:pPr>
              <w:pStyle w:val="TAC"/>
              <w:spacing w:line="276" w:lineRule="auto"/>
              <w:rPr>
                <w:rFonts w:eastAsia="Times New Roman"/>
                <w:lang w:eastAsia="zh-CN"/>
              </w:rPr>
            </w:pPr>
            <w:r>
              <w:rPr>
                <w:rFonts w:cs="Arial"/>
                <w:lang w:eastAsia="zh-CN"/>
              </w:rPr>
              <w:t>-68.60</w:t>
            </w:r>
          </w:p>
        </w:tc>
        <w:tc>
          <w:tcPr>
            <w:tcW w:w="1171" w:type="dxa"/>
            <w:tcBorders>
              <w:top w:val="single" w:sz="4" w:space="0" w:color="auto"/>
              <w:left w:val="single" w:sz="4" w:space="0" w:color="auto"/>
              <w:bottom w:val="single" w:sz="4" w:space="0" w:color="auto"/>
              <w:right w:val="single" w:sz="4" w:space="0" w:color="auto"/>
            </w:tcBorders>
            <w:hideMark/>
          </w:tcPr>
          <w:p w14:paraId="30843AD2" w14:textId="77777777" w:rsidR="00005523" w:rsidRDefault="00005523">
            <w:pPr>
              <w:pStyle w:val="TAC"/>
              <w:spacing w:line="276" w:lineRule="auto"/>
              <w:rPr>
                <w:rFonts w:eastAsia="Times New Roman"/>
                <w:lang w:eastAsia="zh-CN"/>
              </w:rPr>
            </w:pPr>
            <w:r>
              <w:rPr>
                <w:rFonts w:cs="Arial"/>
                <w:lang w:eastAsia="zh-CN"/>
              </w:rPr>
              <w:t>-57.78</w:t>
            </w:r>
          </w:p>
        </w:tc>
      </w:tr>
      <w:tr w:rsidR="00005523" w14:paraId="71E9B94E" w14:textId="77777777" w:rsidTr="00005523">
        <w:trPr>
          <w:cantSplit/>
        </w:trPr>
        <w:tc>
          <w:tcPr>
            <w:tcW w:w="2245" w:type="dxa"/>
            <w:tcBorders>
              <w:top w:val="nil"/>
              <w:left w:val="single" w:sz="4" w:space="0" w:color="auto"/>
              <w:bottom w:val="single" w:sz="4" w:space="0" w:color="auto"/>
              <w:right w:val="single" w:sz="4" w:space="0" w:color="auto"/>
            </w:tcBorders>
          </w:tcPr>
          <w:p w14:paraId="0A4E9F6C" w14:textId="77777777" w:rsidR="00005523" w:rsidRDefault="00005523">
            <w:pPr>
              <w:pStyle w:val="TAL"/>
              <w:spacing w:line="276" w:lineRule="auto"/>
              <w:rPr>
                <w:rFonts w:eastAsia="Times New Roman"/>
              </w:rPr>
            </w:pPr>
          </w:p>
        </w:tc>
        <w:tc>
          <w:tcPr>
            <w:tcW w:w="1530" w:type="dxa"/>
            <w:tcBorders>
              <w:top w:val="single" w:sz="4" w:space="0" w:color="auto"/>
              <w:left w:val="single" w:sz="4" w:space="0" w:color="auto"/>
              <w:bottom w:val="single" w:sz="4" w:space="0" w:color="auto"/>
              <w:right w:val="single" w:sz="4" w:space="0" w:color="auto"/>
            </w:tcBorders>
            <w:hideMark/>
          </w:tcPr>
          <w:p w14:paraId="0546B659" w14:textId="77777777" w:rsidR="00005523" w:rsidRDefault="00005523">
            <w:pPr>
              <w:pStyle w:val="TAC"/>
              <w:spacing w:line="276" w:lineRule="auto"/>
              <w:rPr>
                <w:rFonts w:eastAsia="Times New Roman" w:cs="v4.2.0"/>
                <w:lang w:eastAsia="zh-CN"/>
              </w:rPr>
            </w:pPr>
            <w:proofErr w:type="spellStart"/>
            <w:r>
              <w:rPr>
                <w:rFonts w:cs="v4.2.0"/>
                <w:lang w:eastAsia="zh-CN"/>
              </w:rPr>
              <w:t>dBm</w:t>
            </w:r>
            <w:proofErr w:type="spellEnd"/>
            <w:r>
              <w:rPr>
                <w:rFonts w:cs="v4.2.0"/>
                <w:lang w:eastAsia="zh-CN"/>
              </w:rPr>
              <w:t>/38.16 MHz</w:t>
            </w:r>
          </w:p>
        </w:tc>
        <w:tc>
          <w:tcPr>
            <w:tcW w:w="1389" w:type="dxa"/>
            <w:tcBorders>
              <w:top w:val="single" w:sz="4" w:space="0" w:color="auto"/>
              <w:left w:val="single" w:sz="4" w:space="0" w:color="auto"/>
              <w:bottom w:val="single" w:sz="4" w:space="0" w:color="auto"/>
              <w:right w:val="single" w:sz="4" w:space="0" w:color="auto"/>
            </w:tcBorders>
            <w:hideMark/>
          </w:tcPr>
          <w:p w14:paraId="04CE2C15" w14:textId="77777777" w:rsidR="00005523" w:rsidRDefault="00005523">
            <w:pPr>
              <w:pStyle w:val="TAC"/>
              <w:spacing w:line="276" w:lineRule="auto"/>
              <w:rPr>
                <w:rFonts w:eastAsia="Times New Roman" w:cs="v4.2.0"/>
                <w:lang w:eastAsia="zh-CN"/>
              </w:rPr>
            </w:pPr>
            <w:r>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747DDA7F" w14:textId="77777777" w:rsidR="00005523" w:rsidRDefault="00005523">
            <w:pPr>
              <w:pStyle w:val="TAC"/>
              <w:spacing w:line="276" w:lineRule="auto"/>
              <w:rPr>
                <w:rFonts w:eastAsia="Times New Roman"/>
                <w:lang w:eastAsia="zh-CN"/>
              </w:rPr>
            </w:pPr>
            <w:r>
              <w:rPr>
                <w:lang w:eastAsia="zh-CN"/>
              </w:rPr>
              <w:t>-49.79</w:t>
            </w:r>
          </w:p>
        </w:tc>
        <w:tc>
          <w:tcPr>
            <w:tcW w:w="1261" w:type="dxa"/>
            <w:tcBorders>
              <w:top w:val="single" w:sz="4" w:space="0" w:color="auto"/>
              <w:left w:val="single" w:sz="4" w:space="0" w:color="auto"/>
              <w:bottom w:val="single" w:sz="4" w:space="0" w:color="auto"/>
              <w:right w:val="single" w:sz="4" w:space="0" w:color="auto"/>
            </w:tcBorders>
            <w:hideMark/>
          </w:tcPr>
          <w:p w14:paraId="1B34352C" w14:textId="77777777" w:rsidR="00005523" w:rsidRDefault="00005523">
            <w:pPr>
              <w:pStyle w:val="TAC"/>
              <w:spacing w:line="276" w:lineRule="auto"/>
              <w:rPr>
                <w:rFonts w:eastAsia="Times New Roman"/>
                <w:lang w:eastAsia="zh-CN"/>
              </w:rPr>
            </w:pPr>
            <w:r>
              <w:rPr>
                <w:lang w:eastAsia="zh-CN"/>
              </w:rPr>
              <w:t>-49.79</w:t>
            </w:r>
          </w:p>
        </w:tc>
        <w:tc>
          <w:tcPr>
            <w:tcW w:w="1261" w:type="dxa"/>
            <w:gridSpan w:val="2"/>
            <w:tcBorders>
              <w:top w:val="single" w:sz="4" w:space="0" w:color="auto"/>
              <w:left w:val="single" w:sz="4" w:space="0" w:color="auto"/>
              <w:bottom w:val="single" w:sz="4" w:space="0" w:color="auto"/>
              <w:right w:val="single" w:sz="4" w:space="0" w:color="auto"/>
            </w:tcBorders>
            <w:hideMark/>
          </w:tcPr>
          <w:p w14:paraId="3CE89634" w14:textId="77777777" w:rsidR="00005523" w:rsidRDefault="00005523">
            <w:pPr>
              <w:pStyle w:val="TAC"/>
              <w:spacing w:line="276" w:lineRule="auto"/>
              <w:rPr>
                <w:rFonts w:eastAsia="Times New Roman"/>
                <w:lang w:eastAsia="zh-CN"/>
              </w:rPr>
            </w:pPr>
            <w:r>
              <w:rPr>
                <w:lang w:eastAsia="zh-CN"/>
              </w:rPr>
              <w:t>-62.50</w:t>
            </w:r>
          </w:p>
        </w:tc>
        <w:tc>
          <w:tcPr>
            <w:tcW w:w="1171" w:type="dxa"/>
            <w:tcBorders>
              <w:top w:val="single" w:sz="4" w:space="0" w:color="auto"/>
              <w:left w:val="single" w:sz="4" w:space="0" w:color="auto"/>
              <w:bottom w:val="single" w:sz="4" w:space="0" w:color="auto"/>
              <w:right w:val="single" w:sz="4" w:space="0" w:color="auto"/>
            </w:tcBorders>
            <w:hideMark/>
          </w:tcPr>
          <w:p w14:paraId="41D70BBA" w14:textId="77777777" w:rsidR="00005523" w:rsidRDefault="00005523">
            <w:pPr>
              <w:pStyle w:val="TAC"/>
              <w:spacing w:line="276" w:lineRule="auto"/>
              <w:rPr>
                <w:rFonts w:eastAsia="Times New Roman"/>
                <w:lang w:eastAsia="zh-CN"/>
              </w:rPr>
            </w:pPr>
            <w:r>
              <w:rPr>
                <w:lang w:eastAsia="zh-CN"/>
              </w:rPr>
              <w:t>-51.69</w:t>
            </w:r>
          </w:p>
        </w:tc>
      </w:tr>
      <w:tr w:rsidR="00005523" w14:paraId="3D7C1C09" w14:textId="77777777" w:rsidTr="00005523">
        <w:trPr>
          <w:cantSplit/>
        </w:trPr>
        <w:tc>
          <w:tcPr>
            <w:tcW w:w="2245" w:type="dxa"/>
            <w:tcBorders>
              <w:top w:val="single" w:sz="4" w:space="0" w:color="auto"/>
              <w:left w:val="single" w:sz="4" w:space="0" w:color="auto"/>
              <w:bottom w:val="single" w:sz="4" w:space="0" w:color="auto"/>
              <w:right w:val="single" w:sz="4" w:space="0" w:color="auto"/>
            </w:tcBorders>
            <w:hideMark/>
          </w:tcPr>
          <w:p w14:paraId="2E76E444" w14:textId="77777777" w:rsidR="00005523" w:rsidRDefault="00005523">
            <w:pPr>
              <w:pStyle w:val="TAL"/>
              <w:spacing w:line="276" w:lineRule="auto"/>
              <w:rPr>
                <w:rFonts w:eastAsia="Times New Roman"/>
              </w:rPr>
            </w:pPr>
            <w:proofErr w:type="spellStart"/>
            <w:r>
              <w:t>Treselection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21FD301" w14:textId="77777777" w:rsidR="00005523" w:rsidRDefault="00005523">
            <w:pPr>
              <w:pStyle w:val="TAC"/>
              <w:spacing w:line="276" w:lineRule="auto"/>
              <w:rPr>
                <w:rFonts w:eastAsia="Times New Roman"/>
              </w:rPr>
            </w:pPr>
            <w:r>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39EEA016" w14:textId="77777777" w:rsidR="00005523" w:rsidRDefault="00005523">
            <w:pPr>
              <w:pStyle w:val="TAC"/>
              <w:spacing w:line="276" w:lineRule="auto"/>
              <w:rPr>
                <w:rFonts w:eastAsia="Times New Roman" w:cs="v4.2.0"/>
                <w:lang w:eastAsia="zh-CN"/>
              </w:rPr>
            </w:pPr>
            <w:r>
              <w:rPr>
                <w:rFonts w:cs="v4.2.0"/>
                <w:lang w:eastAsia="zh-CN"/>
              </w:rPr>
              <w:t>1, 2, 3</w:t>
            </w:r>
          </w:p>
        </w:tc>
        <w:tc>
          <w:tcPr>
            <w:tcW w:w="1403" w:type="dxa"/>
            <w:tcBorders>
              <w:top w:val="single" w:sz="4" w:space="0" w:color="auto"/>
              <w:left w:val="single" w:sz="4" w:space="0" w:color="auto"/>
              <w:bottom w:val="single" w:sz="4" w:space="0" w:color="auto"/>
              <w:right w:val="single" w:sz="4" w:space="0" w:color="auto"/>
            </w:tcBorders>
            <w:hideMark/>
          </w:tcPr>
          <w:p w14:paraId="128033DA" w14:textId="77777777" w:rsidR="00005523" w:rsidRDefault="00005523">
            <w:pPr>
              <w:pStyle w:val="TAC"/>
              <w:spacing w:line="276" w:lineRule="auto"/>
              <w:rPr>
                <w:rFonts w:eastAsia="Times New Roman" w:cs="Arial"/>
              </w:rPr>
            </w:pPr>
            <w:r>
              <w:t>0</w:t>
            </w:r>
          </w:p>
        </w:tc>
        <w:tc>
          <w:tcPr>
            <w:tcW w:w="1261" w:type="dxa"/>
            <w:tcBorders>
              <w:top w:val="single" w:sz="4" w:space="0" w:color="auto"/>
              <w:left w:val="single" w:sz="4" w:space="0" w:color="auto"/>
              <w:bottom w:val="single" w:sz="4" w:space="0" w:color="auto"/>
              <w:right w:val="single" w:sz="4" w:space="0" w:color="auto"/>
            </w:tcBorders>
            <w:hideMark/>
          </w:tcPr>
          <w:p w14:paraId="5B51ED16" w14:textId="77777777" w:rsidR="00005523" w:rsidRDefault="00005523">
            <w:pPr>
              <w:pStyle w:val="TAC"/>
              <w:spacing w:line="276" w:lineRule="auto"/>
              <w:rPr>
                <w:rFonts w:eastAsia="Times New Roman" w:cs="Arial"/>
              </w:rPr>
            </w:pPr>
            <w:r>
              <w:t>0</w:t>
            </w:r>
          </w:p>
        </w:tc>
        <w:tc>
          <w:tcPr>
            <w:tcW w:w="1261" w:type="dxa"/>
            <w:gridSpan w:val="2"/>
            <w:tcBorders>
              <w:top w:val="single" w:sz="4" w:space="0" w:color="auto"/>
              <w:left w:val="single" w:sz="4" w:space="0" w:color="auto"/>
              <w:bottom w:val="single" w:sz="4" w:space="0" w:color="auto"/>
              <w:right w:val="single" w:sz="4" w:space="0" w:color="auto"/>
            </w:tcBorders>
            <w:hideMark/>
          </w:tcPr>
          <w:p w14:paraId="71015C5A" w14:textId="77777777" w:rsidR="00005523" w:rsidRDefault="00005523">
            <w:pPr>
              <w:pStyle w:val="TAC"/>
              <w:spacing w:line="276" w:lineRule="auto"/>
              <w:rPr>
                <w:rFonts w:eastAsia="Times New Roman" w:cs="Arial"/>
              </w:rPr>
            </w:pPr>
            <w:r>
              <w:t>0</w:t>
            </w:r>
          </w:p>
        </w:tc>
        <w:tc>
          <w:tcPr>
            <w:tcW w:w="1171" w:type="dxa"/>
            <w:tcBorders>
              <w:top w:val="single" w:sz="4" w:space="0" w:color="auto"/>
              <w:left w:val="single" w:sz="4" w:space="0" w:color="auto"/>
              <w:bottom w:val="single" w:sz="4" w:space="0" w:color="auto"/>
              <w:right w:val="single" w:sz="4" w:space="0" w:color="auto"/>
            </w:tcBorders>
            <w:hideMark/>
          </w:tcPr>
          <w:p w14:paraId="5C40D018" w14:textId="77777777" w:rsidR="00005523" w:rsidRDefault="00005523">
            <w:pPr>
              <w:pStyle w:val="TAC"/>
              <w:spacing w:line="276" w:lineRule="auto"/>
              <w:rPr>
                <w:rFonts w:eastAsia="Times New Roman" w:cs="Arial"/>
              </w:rPr>
            </w:pPr>
            <w:r>
              <w:t>0</w:t>
            </w:r>
          </w:p>
        </w:tc>
      </w:tr>
      <w:tr w:rsidR="00005523" w14:paraId="2EDDACBA" w14:textId="77777777" w:rsidTr="00005523">
        <w:trPr>
          <w:cantSplit/>
        </w:trPr>
        <w:tc>
          <w:tcPr>
            <w:tcW w:w="2245" w:type="dxa"/>
            <w:tcBorders>
              <w:top w:val="single" w:sz="4" w:space="0" w:color="auto"/>
              <w:left w:val="single" w:sz="4" w:space="0" w:color="auto"/>
              <w:bottom w:val="single" w:sz="4" w:space="0" w:color="auto"/>
              <w:right w:val="single" w:sz="4" w:space="0" w:color="auto"/>
            </w:tcBorders>
            <w:hideMark/>
          </w:tcPr>
          <w:p w14:paraId="5D4C4DA6" w14:textId="77777777" w:rsidR="00005523" w:rsidRDefault="00005523">
            <w:pPr>
              <w:pStyle w:val="TAL"/>
              <w:spacing w:line="276" w:lineRule="auto"/>
              <w:rPr>
                <w:rFonts w:eastAsia="Times New Roman"/>
              </w:rPr>
            </w:pPr>
            <w:proofErr w:type="spellStart"/>
            <w:r>
              <w:t>SnonintrasearchP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534BC4FA" w14:textId="77777777" w:rsidR="00005523" w:rsidRDefault="00005523">
            <w:pPr>
              <w:pStyle w:val="TAC"/>
              <w:spacing w:line="276" w:lineRule="auto"/>
              <w:rPr>
                <w:rFonts w:eastAsia="Times New Roman"/>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1CD08556" w14:textId="77777777" w:rsidR="00005523" w:rsidRDefault="00005523">
            <w:pPr>
              <w:pStyle w:val="TAC"/>
              <w:spacing w:line="276" w:lineRule="auto"/>
              <w:rPr>
                <w:rFonts w:eastAsia="Times New Roman" w:cs="v4.2.0"/>
                <w:lang w:eastAsia="zh-CN"/>
              </w:rPr>
            </w:pPr>
            <w:r>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0697F7E8" w14:textId="77777777" w:rsidR="00005523" w:rsidRDefault="00005523">
            <w:pPr>
              <w:pStyle w:val="TAC"/>
              <w:spacing w:line="276" w:lineRule="auto"/>
              <w:rPr>
                <w:rFonts w:eastAsia="Times New Roman" w:cs="Arial"/>
              </w:rPr>
            </w:pPr>
            <w:r>
              <w:t>Not sent</w:t>
            </w:r>
          </w:p>
        </w:tc>
        <w:tc>
          <w:tcPr>
            <w:tcW w:w="2432" w:type="dxa"/>
            <w:gridSpan w:val="3"/>
            <w:tcBorders>
              <w:top w:val="single" w:sz="4" w:space="0" w:color="auto"/>
              <w:left w:val="single" w:sz="4" w:space="0" w:color="auto"/>
              <w:bottom w:val="single" w:sz="4" w:space="0" w:color="auto"/>
              <w:right w:val="single" w:sz="4" w:space="0" w:color="auto"/>
            </w:tcBorders>
            <w:hideMark/>
          </w:tcPr>
          <w:p w14:paraId="0F0E3396" w14:textId="77777777" w:rsidR="00005523" w:rsidRDefault="00005523">
            <w:pPr>
              <w:pStyle w:val="TAC"/>
              <w:spacing w:line="276" w:lineRule="auto"/>
              <w:rPr>
                <w:rFonts w:eastAsia="Times New Roman" w:cs="Arial"/>
              </w:rPr>
            </w:pPr>
            <w:r>
              <w:rPr>
                <w:rFonts w:cs="Arial"/>
              </w:rPr>
              <w:t>Not sent</w:t>
            </w:r>
          </w:p>
        </w:tc>
      </w:tr>
      <w:tr w:rsidR="00005523" w14:paraId="2470A37A" w14:textId="77777777" w:rsidTr="00005523">
        <w:trPr>
          <w:cantSplit/>
        </w:trPr>
        <w:tc>
          <w:tcPr>
            <w:tcW w:w="2245" w:type="dxa"/>
            <w:tcBorders>
              <w:top w:val="single" w:sz="4" w:space="0" w:color="auto"/>
              <w:left w:val="single" w:sz="4" w:space="0" w:color="auto"/>
              <w:bottom w:val="single" w:sz="4" w:space="0" w:color="auto"/>
              <w:right w:val="single" w:sz="4" w:space="0" w:color="auto"/>
            </w:tcBorders>
            <w:hideMark/>
          </w:tcPr>
          <w:p w14:paraId="09382DFF" w14:textId="03CD9AC5" w:rsidR="00005523" w:rsidRDefault="00005523">
            <w:pPr>
              <w:pStyle w:val="TAL"/>
              <w:spacing w:line="276" w:lineRule="auto"/>
              <w:rPr>
                <w:rFonts w:eastAsia="Times New Roman" w:hint="eastAsia"/>
                <w:lang w:eastAsia="zh-CN"/>
              </w:rPr>
            </w:pPr>
            <w:proofErr w:type="spellStart"/>
            <w:r>
              <w:t>Thresh</w:t>
            </w:r>
            <w:r>
              <w:rPr>
                <w:vertAlign w:val="subscript"/>
              </w:rPr>
              <w:t>x</w:t>
            </w:r>
            <w:proofErr w:type="spellEnd"/>
            <w:r>
              <w:rPr>
                <w:vertAlign w:val="subscript"/>
              </w:rPr>
              <w:t xml:space="preserve">, </w:t>
            </w:r>
            <w:proofErr w:type="spellStart"/>
            <w:r>
              <w:rPr>
                <w:vertAlign w:val="subscript"/>
              </w:rPr>
              <w:t>high</w:t>
            </w:r>
            <w:ins w:id="91" w:author="CATT" w:date="2021-02-04T17:17:00Z">
              <w:r w:rsidR="0084542E">
                <w:rPr>
                  <w:rFonts w:hint="eastAsia"/>
                  <w:vertAlign w:val="subscript"/>
                  <w:lang w:eastAsia="zh-CN"/>
                </w:rPr>
                <w:t>P</w:t>
              </w:r>
            </w:ins>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B493B9F" w14:textId="77777777" w:rsidR="00005523" w:rsidRDefault="00005523">
            <w:pPr>
              <w:pStyle w:val="TAC"/>
              <w:spacing w:line="276" w:lineRule="auto"/>
              <w:rPr>
                <w:rFonts w:eastAsia="Times New Roman"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3810E24" w14:textId="77777777" w:rsidR="00005523" w:rsidRDefault="00005523">
            <w:pPr>
              <w:pStyle w:val="TAC"/>
              <w:spacing w:line="276" w:lineRule="auto"/>
              <w:rPr>
                <w:rFonts w:eastAsia="Times New Roman" w:cs="v4.2.0"/>
                <w:lang w:eastAsia="zh-CN"/>
              </w:rPr>
            </w:pPr>
            <w:r>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19084A94" w14:textId="77777777" w:rsidR="00005523" w:rsidRDefault="00005523">
            <w:pPr>
              <w:pStyle w:val="TAC"/>
              <w:spacing w:line="276" w:lineRule="auto"/>
              <w:rPr>
                <w:rFonts w:eastAsia="Times New Roman"/>
              </w:rPr>
            </w:pPr>
            <w:r>
              <w:t>48</w:t>
            </w:r>
          </w:p>
        </w:tc>
        <w:tc>
          <w:tcPr>
            <w:tcW w:w="2432" w:type="dxa"/>
            <w:gridSpan w:val="3"/>
            <w:tcBorders>
              <w:top w:val="single" w:sz="4" w:space="0" w:color="auto"/>
              <w:left w:val="single" w:sz="4" w:space="0" w:color="auto"/>
              <w:bottom w:val="single" w:sz="4" w:space="0" w:color="auto"/>
              <w:right w:val="single" w:sz="4" w:space="0" w:color="auto"/>
            </w:tcBorders>
            <w:hideMark/>
          </w:tcPr>
          <w:p w14:paraId="6E21DEE3" w14:textId="77777777" w:rsidR="00005523" w:rsidRDefault="00005523">
            <w:pPr>
              <w:pStyle w:val="TAC"/>
              <w:spacing w:line="276" w:lineRule="auto"/>
              <w:rPr>
                <w:rFonts w:eastAsia="Times New Roman"/>
              </w:rPr>
            </w:pPr>
            <w:r>
              <w:t>48</w:t>
            </w:r>
          </w:p>
        </w:tc>
      </w:tr>
      <w:tr w:rsidR="00005523" w14:paraId="433D20DC" w14:textId="77777777" w:rsidTr="00005523">
        <w:trPr>
          <w:cantSplit/>
        </w:trPr>
        <w:tc>
          <w:tcPr>
            <w:tcW w:w="2245" w:type="dxa"/>
            <w:tcBorders>
              <w:top w:val="single" w:sz="4" w:space="0" w:color="auto"/>
              <w:left w:val="single" w:sz="4" w:space="0" w:color="auto"/>
              <w:bottom w:val="single" w:sz="4" w:space="0" w:color="auto"/>
              <w:right w:val="single" w:sz="4" w:space="0" w:color="auto"/>
            </w:tcBorders>
            <w:hideMark/>
          </w:tcPr>
          <w:p w14:paraId="103C4049" w14:textId="01B7238E" w:rsidR="00005523" w:rsidRDefault="00005523">
            <w:pPr>
              <w:pStyle w:val="TAL"/>
              <w:spacing w:line="276" w:lineRule="auto"/>
              <w:rPr>
                <w:rFonts w:eastAsia="Times New Roman" w:hint="eastAsia"/>
                <w:lang w:eastAsia="zh-CN"/>
              </w:rPr>
            </w:pPr>
            <w:proofErr w:type="spellStart"/>
            <w:r>
              <w:t>Thresh</w:t>
            </w:r>
            <w:r>
              <w:rPr>
                <w:vertAlign w:val="subscript"/>
              </w:rPr>
              <w:t>serving</w:t>
            </w:r>
            <w:proofErr w:type="spellEnd"/>
            <w:r>
              <w:rPr>
                <w:vertAlign w:val="subscript"/>
              </w:rPr>
              <w:t xml:space="preserve">, </w:t>
            </w:r>
            <w:proofErr w:type="spellStart"/>
            <w:r>
              <w:rPr>
                <w:vertAlign w:val="subscript"/>
              </w:rPr>
              <w:t>low</w:t>
            </w:r>
            <w:ins w:id="92" w:author="CATT" w:date="2021-02-04T17:17:00Z">
              <w:r w:rsidR="0084542E">
                <w:rPr>
                  <w:rFonts w:hint="eastAsia"/>
                  <w:vertAlign w:val="subscript"/>
                  <w:lang w:eastAsia="zh-CN"/>
                </w:rPr>
                <w:t>P</w:t>
              </w:r>
            </w:ins>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27AF680" w14:textId="77777777" w:rsidR="00005523" w:rsidRDefault="00005523">
            <w:pPr>
              <w:pStyle w:val="TAC"/>
              <w:spacing w:line="276" w:lineRule="auto"/>
              <w:rPr>
                <w:rFonts w:eastAsia="Times New Roman"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24F7F5D" w14:textId="77777777" w:rsidR="00005523" w:rsidRDefault="00005523">
            <w:pPr>
              <w:pStyle w:val="TAC"/>
              <w:spacing w:line="276" w:lineRule="auto"/>
              <w:rPr>
                <w:rFonts w:eastAsia="Times New Roman" w:cs="v4.2.0"/>
                <w:lang w:eastAsia="zh-CN"/>
              </w:rPr>
            </w:pPr>
            <w:r>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6ED5FE28" w14:textId="77777777" w:rsidR="00005523" w:rsidRDefault="00005523">
            <w:pPr>
              <w:pStyle w:val="TAC"/>
              <w:spacing w:line="276" w:lineRule="auto"/>
              <w:rPr>
                <w:rFonts w:eastAsia="Times New Roman"/>
              </w:rPr>
            </w:pPr>
            <w:r>
              <w:t>44</w:t>
            </w:r>
          </w:p>
        </w:tc>
        <w:tc>
          <w:tcPr>
            <w:tcW w:w="2432" w:type="dxa"/>
            <w:gridSpan w:val="3"/>
            <w:tcBorders>
              <w:top w:val="single" w:sz="4" w:space="0" w:color="auto"/>
              <w:left w:val="single" w:sz="4" w:space="0" w:color="auto"/>
              <w:bottom w:val="single" w:sz="4" w:space="0" w:color="auto"/>
              <w:right w:val="single" w:sz="4" w:space="0" w:color="auto"/>
            </w:tcBorders>
            <w:hideMark/>
          </w:tcPr>
          <w:p w14:paraId="2284299D" w14:textId="77777777" w:rsidR="00005523" w:rsidRDefault="00005523">
            <w:pPr>
              <w:pStyle w:val="TAC"/>
              <w:spacing w:line="276" w:lineRule="auto"/>
              <w:rPr>
                <w:rFonts w:eastAsia="Times New Roman"/>
              </w:rPr>
            </w:pPr>
            <w:r>
              <w:t>44</w:t>
            </w:r>
          </w:p>
        </w:tc>
      </w:tr>
      <w:tr w:rsidR="00005523" w14:paraId="50EA0ED1" w14:textId="77777777" w:rsidTr="00005523">
        <w:trPr>
          <w:cantSplit/>
        </w:trPr>
        <w:tc>
          <w:tcPr>
            <w:tcW w:w="2245" w:type="dxa"/>
            <w:tcBorders>
              <w:top w:val="single" w:sz="4" w:space="0" w:color="auto"/>
              <w:left w:val="single" w:sz="4" w:space="0" w:color="auto"/>
              <w:bottom w:val="single" w:sz="4" w:space="0" w:color="auto"/>
              <w:right w:val="single" w:sz="4" w:space="0" w:color="auto"/>
            </w:tcBorders>
            <w:hideMark/>
          </w:tcPr>
          <w:p w14:paraId="1B2273F0" w14:textId="69DBA399" w:rsidR="00005523" w:rsidRDefault="00005523">
            <w:pPr>
              <w:pStyle w:val="TAL"/>
              <w:spacing w:line="276" w:lineRule="auto"/>
              <w:rPr>
                <w:rFonts w:eastAsia="Times New Roman"/>
              </w:rPr>
            </w:pPr>
            <w:proofErr w:type="spellStart"/>
            <w:r>
              <w:t>Thresh</w:t>
            </w:r>
            <w:r>
              <w:rPr>
                <w:vertAlign w:val="subscript"/>
              </w:rPr>
              <w:t>x</w:t>
            </w:r>
            <w:proofErr w:type="spellEnd"/>
            <w:r>
              <w:rPr>
                <w:vertAlign w:val="subscript"/>
              </w:rPr>
              <w:t xml:space="preserve">, </w:t>
            </w:r>
            <w:proofErr w:type="spellStart"/>
            <w:r>
              <w:rPr>
                <w:vertAlign w:val="subscript"/>
              </w:rPr>
              <w:t>low</w:t>
            </w:r>
            <w:ins w:id="93" w:author="CATT" w:date="2021-02-04T17:17:00Z">
              <w:r w:rsidR="0084542E">
                <w:rPr>
                  <w:rFonts w:hint="eastAsia"/>
                  <w:vertAlign w:val="subscript"/>
                  <w:lang w:eastAsia="zh-CN"/>
                </w:rPr>
                <w:t>P</w:t>
              </w:r>
            </w:ins>
            <w:proofErr w:type="spellEnd"/>
            <w:r>
              <w:rPr>
                <w:vertAlign w:val="subscript"/>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13C673C4" w14:textId="77777777" w:rsidR="00005523" w:rsidRDefault="00005523">
            <w:pPr>
              <w:pStyle w:val="TAC"/>
              <w:spacing w:line="276" w:lineRule="auto"/>
              <w:rPr>
                <w:rFonts w:eastAsia="Times New Roman"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F53D4CF" w14:textId="77777777" w:rsidR="00005523" w:rsidRDefault="00005523">
            <w:pPr>
              <w:pStyle w:val="TAC"/>
              <w:spacing w:line="276" w:lineRule="auto"/>
              <w:rPr>
                <w:rFonts w:eastAsia="Times New Roman" w:cs="v4.2.0"/>
                <w:lang w:eastAsia="zh-CN"/>
              </w:rPr>
            </w:pPr>
            <w:r>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0E17E24B" w14:textId="77777777" w:rsidR="00005523" w:rsidRDefault="00005523">
            <w:pPr>
              <w:pStyle w:val="TAC"/>
              <w:spacing w:line="276" w:lineRule="auto"/>
              <w:rPr>
                <w:rFonts w:eastAsia="Times New Roman"/>
              </w:rPr>
            </w:pPr>
            <w:r>
              <w:t>50</w:t>
            </w:r>
          </w:p>
        </w:tc>
        <w:tc>
          <w:tcPr>
            <w:tcW w:w="2432" w:type="dxa"/>
            <w:gridSpan w:val="3"/>
            <w:tcBorders>
              <w:top w:val="single" w:sz="4" w:space="0" w:color="auto"/>
              <w:left w:val="single" w:sz="4" w:space="0" w:color="auto"/>
              <w:bottom w:val="single" w:sz="4" w:space="0" w:color="auto"/>
              <w:right w:val="single" w:sz="4" w:space="0" w:color="auto"/>
            </w:tcBorders>
            <w:hideMark/>
          </w:tcPr>
          <w:p w14:paraId="45510999" w14:textId="77777777" w:rsidR="00005523" w:rsidRDefault="00005523">
            <w:pPr>
              <w:pStyle w:val="TAC"/>
              <w:spacing w:line="276" w:lineRule="auto"/>
              <w:rPr>
                <w:rFonts w:eastAsia="Times New Roman"/>
              </w:rPr>
            </w:pPr>
            <w:r>
              <w:t>50</w:t>
            </w:r>
          </w:p>
        </w:tc>
      </w:tr>
      <w:tr w:rsidR="00005523" w14:paraId="237CE39C" w14:textId="77777777" w:rsidTr="00005523">
        <w:trPr>
          <w:cantSplit/>
        </w:trPr>
        <w:tc>
          <w:tcPr>
            <w:tcW w:w="2245" w:type="dxa"/>
            <w:tcBorders>
              <w:top w:val="single" w:sz="4" w:space="0" w:color="auto"/>
              <w:left w:val="single" w:sz="4" w:space="0" w:color="auto"/>
              <w:bottom w:val="single" w:sz="4" w:space="0" w:color="auto"/>
              <w:right w:val="single" w:sz="4" w:space="0" w:color="auto"/>
            </w:tcBorders>
            <w:hideMark/>
          </w:tcPr>
          <w:p w14:paraId="3E4758C5" w14:textId="77777777" w:rsidR="00005523" w:rsidRDefault="00005523">
            <w:pPr>
              <w:pStyle w:val="TAL"/>
              <w:spacing w:line="276" w:lineRule="auto"/>
              <w:rPr>
                <w:rFonts w:eastAsia="Times New Roman"/>
              </w:rPr>
            </w:pPr>
            <w:proofErr w:type="spellStart"/>
            <w:r>
              <w:t>S</w:t>
            </w:r>
            <w:r>
              <w:rPr>
                <w:vertAlign w:val="subscript"/>
              </w:rPr>
              <w:t>SearchDeltaP</w:t>
            </w:r>
            <w:proofErr w:type="spellEnd"/>
            <w: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5225462C" w14:textId="77777777" w:rsidR="00005523" w:rsidRDefault="00005523">
            <w:pPr>
              <w:pStyle w:val="TAC"/>
              <w:spacing w:line="276" w:lineRule="auto"/>
              <w:rPr>
                <w:rFonts w:eastAsia="Times New Roman"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B01E032" w14:textId="77777777" w:rsidR="00005523" w:rsidRDefault="00005523">
            <w:pPr>
              <w:pStyle w:val="TAC"/>
              <w:spacing w:line="276" w:lineRule="auto"/>
              <w:rPr>
                <w:rFonts w:eastAsia="Times New Roman" w:cs="v4.2.0"/>
                <w:lang w:eastAsia="zh-CN"/>
              </w:rPr>
            </w:pPr>
            <w:r>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1202D2AE" w14:textId="77777777" w:rsidR="00005523" w:rsidRDefault="00005523">
            <w:pPr>
              <w:pStyle w:val="TAC"/>
              <w:spacing w:line="276" w:lineRule="auto"/>
              <w:rPr>
                <w:rFonts w:eastAsia="Times New Roman"/>
              </w:rPr>
            </w:pPr>
            <w:r>
              <w:t>3</w:t>
            </w:r>
          </w:p>
        </w:tc>
        <w:tc>
          <w:tcPr>
            <w:tcW w:w="2432" w:type="dxa"/>
            <w:gridSpan w:val="3"/>
            <w:tcBorders>
              <w:top w:val="single" w:sz="4" w:space="0" w:color="auto"/>
              <w:left w:val="single" w:sz="4" w:space="0" w:color="auto"/>
              <w:bottom w:val="single" w:sz="4" w:space="0" w:color="auto"/>
              <w:right w:val="single" w:sz="4" w:space="0" w:color="auto"/>
            </w:tcBorders>
            <w:hideMark/>
          </w:tcPr>
          <w:p w14:paraId="11592213" w14:textId="77777777" w:rsidR="00005523" w:rsidRDefault="00005523">
            <w:pPr>
              <w:pStyle w:val="TAC"/>
              <w:spacing w:line="276" w:lineRule="auto"/>
              <w:rPr>
                <w:rFonts w:eastAsia="Times New Roman"/>
              </w:rPr>
            </w:pPr>
            <w:r>
              <w:t>3</w:t>
            </w:r>
          </w:p>
        </w:tc>
      </w:tr>
      <w:tr w:rsidR="00005523" w14:paraId="50999214" w14:textId="77777777" w:rsidTr="00005523">
        <w:trPr>
          <w:cantSplit/>
        </w:trPr>
        <w:tc>
          <w:tcPr>
            <w:tcW w:w="2245" w:type="dxa"/>
            <w:tcBorders>
              <w:top w:val="single" w:sz="4" w:space="0" w:color="auto"/>
              <w:left w:val="single" w:sz="4" w:space="0" w:color="auto"/>
              <w:bottom w:val="single" w:sz="4" w:space="0" w:color="auto"/>
              <w:right w:val="single" w:sz="4" w:space="0" w:color="auto"/>
            </w:tcBorders>
            <w:hideMark/>
          </w:tcPr>
          <w:p w14:paraId="09348DB3" w14:textId="77777777" w:rsidR="00005523" w:rsidRDefault="00005523">
            <w:pPr>
              <w:pStyle w:val="TAL"/>
              <w:spacing w:line="276" w:lineRule="auto"/>
              <w:rPr>
                <w:rFonts w:eastAsia="Times New Roman"/>
              </w:rPr>
            </w:pPr>
            <w:proofErr w:type="spellStart"/>
            <w:r>
              <w:t>T</w:t>
            </w:r>
            <w:r>
              <w:rPr>
                <w:vertAlign w:val="subscript"/>
              </w:rPr>
              <w:t>SearchDeltaP</w:t>
            </w:r>
            <w:proofErr w:type="spellEnd"/>
            <w: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402CBE14" w14:textId="77777777" w:rsidR="00005523" w:rsidRDefault="00005523">
            <w:pPr>
              <w:pStyle w:val="TAC"/>
              <w:spacing w:line="276" w:lineRule="auto"/>
              <w:rPr>
                <w:rFonts w:eastAsia="Times New Roman" w:cs="v4.2.0"/>
              </w:rPr>
            </w:pPr>
            <w:r>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0F84EBFF" w14:textId="77777777" w:rsidR="00005523" w:rsidRDefault="00005523">
            <w:pPr>
              <w:pStyle w:val="TAC"/>
              <w:spacing w:line="276" w:lineRule="auto"/>
              <w:rPr>
                <w:rFonts w:eastAsia="Times New Roman" w:cs="v4.2.0"/>
                <w:lang w:eastAsia="zh-CN"/>
              </w:rPr>
            </w:pPr>
            <w:r>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795E4A3C" w14:textId="77777777" w:rsidR="00005523" w:rsidRDefault="00005523">
            <w:pPr>
              <w:pStyle w:val="TAC"/>
              <w:spacing w:line="276" w:lineRule="auto"/>
              <w:rPr>
                <w:rFonts w:eastAsia="Times New Roman"/>
              </w:rPr>
            </w:pPr>
            <w:r>
              <w:t>5</w:t>
            </w:r>
          </w:p>
        </w:tc>
        <w:tc>
          <w:tcPr>
            <w:tcW w:w="2432" w:type="dxa"/>
            <w:gridSpan w:val="3"/>
            <w:tcBorders>
              <w:top w:val="single" w:sz="4" w:space="0" w:color="auto"/>
              <w:left w:val="single" w:sz="4" w:space="0" w:color="auto"/>
              <w:bottom w:val="single" w:sz="4" w:space="0" w:color="auto"/>
              <w:right w:val="single" w:sz="4" w:space="0" w:color="auto"/>
            </w:tcBorders>
            <w:hideMark/>
          </w:tcPr>
          <w:p w14:paraId="3152CD45" w14:textId="77777777" w:rsidR="00005523" w:rsidRDefault="00005523">
            <w:pPr>
              <w:pStyle w:val="TAC"/>
              <w:spacing w:line="276" w:lineRule="auto"/>
              <w:rPr>
                <w:rFonts w:eastAsia="Times New Roman"/>
              </w:rPr>
            </w:pPr>
            <w:r>
              <w:t>5</w:t>
            </w:r>
          </w:p>
        </w:tc>
      </w:tr>
      <w:tr w:rsidR="00005523" w14:paraId="490D848A" w14:textId="77777777" w:rsidTr="00005523">
        <w:trPr>
          <w:cantSplit/>
        </w:trPr>
        <w:tc>
          <w:tcPr>
            <w:tcW w:w="2245" w:type="dxa"/>
            <w:tcBorders>
              <w:top w:val="single" w:sz="4" w:space="0" w:color="auto"/>
              <w:left w:val="single" w:sz="4" w:space="0" w:color="auto"/>
              <w:bottom w:val="single" w:sz="4" w:space="0" w:color="auto"/>
              <w:right w:val="single" w:sz="4" w:space="0" w:color="auto"/>
            </w:tcBorders>
            <w:hideMark/>
          </w:tcPr>
          <w:p w14:paraId="2E85E415" w14:textId="77777777" w:rsidR="00005523" w:rsidRDefault="00005523">
            <w:pPr>
              <w:pStyle w:val="TAL"/>
              <w:spacing w:line="276" w:lineRule="auto"/>
              <w:rPr>
                <w:rFonts w:eastAsia="Times New Roman"/>
              </w:rPr>
            </w:pPr>
            <w:r>
              <w:t xml:space="preserve">Propagation Condition </w:t>
            </w:r>
          </w:p>
        </w:tc>
        <w:tc>
          <w:tcPr>
            <w:tcW w:w="1530" w:type="dxa"/>
            <w:tcBorders>
              <w:top w:val="single" w:sz="4" w:space="0" w:color="auto"/>
              <w:left w:val="single" w:sz="4" w:space="0" w:color="auto"/>
              <w:bottom w:val="single" w:sz="4" w:space="0" w:color="auto"/>
              <w:right w:val="single" w:sz="4" w:space="0" w:color="auto"/>
            </w:tcBorders>
          </w:tcPr>
          <w:p w14:paraId="618BB2CC" w14:textId="77777777" w:rsidR="00005523" w:rsidRDefault="00005523">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47572CA7" w14:textId="77777777" w:rsidR="00005523" w:rsidRDefault="00005523">
            <w:pPr>
              <w:pStyle w:val="TAC"/>
              <w:spacing w:line="276" w:lineRule="auto"/>
              <w:rPr>
                <w:rFonts w:eastAsia="Times New Roman" w:cs="v4.2.0"/>
                <w:lang w:eastAsia="zh-CN"/>
              </w:rPr>
            </w:pPr>
            <w:r>
              <w:rPr>
                <w:rFonts w:cs="v4.2.0"/>
                <w:lang w:eastAsia="zh-CN"/>
              </w:rPr>
              <w:t>1, 2, 3</w:t>
            </w:r>
          </w:p>
        </w:tc>
        <w:tc>
          <w:tcPr>
            <w:tcW w:w="5096" w:type="dxa"/>
            <w:gridSpan w:val="5"/>
            <w:tcBorders>
              <w:top w:val="single" w:sz="4" w:space="0" w:color="auto"/>
              <w:left w:val="single" w:sz="4" w:space="0" w:color="auto"/>
              <w:bottom w:val="single" w:sz="4" w:space="0" w:color="auto"/>
              <w:right w:val="single" w:sz="4" w:space="0" w:color="auto"/>
            </w:tcBorders>
            <w:hideMark/>
          </w:tcPr>
          <w:p w14:paraId="7658D5C3" w14:textId="77777777" w:rsidR="00005523" w:rsidRDefault="00005523">
            <w:pPr>
              <w:pStyle w:val="TAC"/>
              <w:spacing w:line="276" w:lineRule="auto"/>
              <w:rPr>
                <w:rFonts w:eastAsia="Times New Roman"/>
              </w:rPr>
            </w:pPr>
            <w:r>
              <w:rPr>
                <w:rFonts w:cs="v4.2.0"/>
              </w:rPr>
              <w:t>AWGN</w:t>
            </w:r>
          </w:p>
        </w:tc>
      </w:tr>
      <w:tr w:rsidR="00005523" w14:paraId="1DF80BC7" w14:textId="77777777" w:rsidTr="00005523">
        <w:trPr>
          <w:cantSplit/>
        </w:trPr>
        <w:tc>
          <w:tcPr>
            <w:tcW w:w="10260" w:type="dxa"/>
            <w:gridSpan w:val="8"/>
            <w:tcBorders>
              <w:top w:val="single" w:sz="4" w:space="0" w:color="auto"/>
              <w:left w:val="single" w:sz="4" w:space="0" w:color="auto"/>
              <w:bottom w:val="single" w:sz="4" w:space="0" w:color="auto"/>
              <w:right w:val="single" w:sz="4" w:space="0" w:color="auto"/>
            </w:tcBorders>
            <w:hideMark/>
          </w:tcPr>
          <w:p w14:paraId="26A26EC9" w14:textId="77777777" w:rsidR="00005523" w:rsidRDefault="00005523">
            <w:pPr>
              <w:pStyle w:val="TAN"/>
              <w:spacing w:line="276" w:lineRule="auto"/>
              <w:rPr>
                <w:rFonts w:eastAsia="Times New Roman"/>
              </w:rPr>
            </w:pPr>
            <w:r>
              <w:lastRenderedPageBreak/>
              <w:t>Note 1:</w:t>
            </w:r>
            <w:r>
              <w:tab/>
              <w:t xml:space="preserve">OCNG shall be used such that both cells are fully allocated and a constant total transmitted power spectral </w:t>
            </w:r>
            <w:r>
              <w:rPr>
                <w:rFonts w:cs="v4.2.0"/>
              </w:rPr>
              <w:t>density</w:t>
            </w:r>
            <w:r>
              <w:t xml:space="preserve"> is achieved for all OFDM symbols.</w:t>
            </w:r>
          </w:p>
          <w:p w14:paraId="4080E7E4" w14:textId="77777777" w:rsidR="00005523" w:rsidRDefault="00005523">
            <w:pPr>
              <w:pStyle w:val="TAN"/>
              <w:spacing w:line="276" w:lineRule="auto"/>
              <w:rPr>
                <w:rFonts w:eastAsia="宋体"/>
              </w:rPr>
            </w:pPr>
            <w:r>
              <w:t>Note 2:</w:t>
            </w:r>
            <w:r>
              <w:tab/>
              <w:t xml:space="preserve">Interference from other cells and noise sources not specified in the test is assumed to be constant over subcarriers and time and shall be modelled as AWGN of appropriate power for </w:t>
            </w:r>
            <w:r>
              <w:rPr>
                <w:rFonts w:eastAsia="Times New Roman"/>
              </w:rPr>
              <w:object w:dxaOrig="420" w:dyaOrig="420" w14:anchorId="06CAFF48">
                <v:shape id="_x0000_i1039" type="#_x0000_t75" style="width:20.85pt;height:20.85pt" o:ole="" fillcolor="window">
                  <v:imagedata r:id="rId16" o:title=""/>
                </v:shape>
                <o:OLEObject Type="Embed" ProgID="Equation.3" ShapeID="_x0000_i1039" DrawAspect="Content" ObjectID="_1673965493" r:id="rId31"/>
              </w:object>
            </w:r>
            <w:r>
              <w:t xml:space="preserve"> to be fulfilled.</w:t>
            </w:r>
          </w:p>
          <w:p w14:paraId="2C4CEB9F" w14:textId="77777777" w:rsidR="00005523" w:rsidRDefault="00005523">
            <w:pPr>
              <w:pStyle w:val="TAN"/>
              <w:spacing w:line="276" w:lineRule="auto"/>
              <w:rPr>
                <w:rFonts w:eastAsia="Times New Roman" w:cs="v4.2.0"/>
              </w:rPr>
            </w:pPr>
            <w:r>
              <w:t>Note 3:</w:t>
            </w:r>
            <w:r>
              <w:tab/>
              <w:t>SS-RSRP levels have been derived from other parameters for information purposes. They are not settable parameters themselves.</w:t>
            </w:r>
          </w:p>
        </w:tc>
      </w:tr>
    </w:tbl>
    <w:p w14:paraId="4FE8A30A" w14:textId="77777777" w:rsidR="00005523" w:rsidRDefault="00005523" w:rsidP="00005523">
      <w:pPr>
        <w:rPr>
          <w:rFonts w:eastAsia="宋体"/>
          <w:lang w:eastAsia="zh-CN"/>
        </w:rPr>
      </w:pPr>
    </w:p>
    <w:p w14:paraId="2AC396FE" w14:textId="77777777" w:rsidR="00005523" w:rsidRDefault="00005523" w:rsidP="00005523">
      <w:pPr>
        <w:pStyle w:val="5"/>
        <w:rPr>
          <w:lang w:eastAsia="zh-CN"/>
        </w:rPr>
      </w:pPr>
      <w:r>
        <w:rPr>
          <w:lang w:eastAsia="zh-CN"/>
        </w:rPr>
        <w:t>A.6.1.1.5.3</w:t>
      </w:r>
      <w:r>
        <w:rPr>
          <w:lang w:eastAsia="zh-CN"/>
        </w:rPr>
        <w:tab/>
        <w:t>Test Requirements</w:t>
      </w:r>
    </w:p>
    <w:p w14:paraId="2C845861" w14:textId="77777777" w:rsidR="00005523" w:rsidRDefault="00005523" w:rsidP="00005523">
      <w:r>
        <w:t xml:space="preserve">The cell reselection delay to an already detected lower priority cell for UE fulfilling low mobility relaxed measurements is defined as the time from the beginning of time period T1, to the moment when the UE camps on cell 1, and starts to send preambles on the PRACH for sending the </w:t>
      </w:r>
      <w:proofErr w:type="spellStart"/>
      <w:r>
        <w:rPr>
          <w:i/>
          <w:lang w:eastAsia="zh-CN"/>
        </w:rPr>
        <w:t>RRCSetupRequest</w:t>
      </w:r>
      <w:proofErr w:type="spellEnd"/>
      <w:r>
        <w:t xml:space="preserve"> message to perform a Tracking Area Update procedure on cell 1.</w:t>
      </w:r>
    </w:p>
    <w:p w14:paraId="6C3F4D5D" w14:textId="77777777" w:rsidR="00005523" w:rsidRDefault="00005523" w:rsidP="00005523">
      <w:r>
        <w:t>The cell re-selection delay to a lower priority cell for UE fulfilling low mobility relaxed measurements shall be less than 17 s.</w:t>
      </w:r>
    </w:p>
    <w:p w14:paraId="5387D79A" w14:textId="77777777" w:rsidR="00005523" w:rsidRDefault="00005523" w:rsidP="00005523">
      <w:r>
        <w:t xml:space="preserve">The cell reselection delay to an already detected higher priority cell for UE fulfilling low mobility relaxed measurements is defined as the time from the beginning of time period T2, to the moment when the UE camps on cell 2, and starts to send preambles on the PRACH for sending the </w:t>
      </w:r>
      <w:proofErr w:type="spellStart"/>
      <w:r>
        <w:t>RRCSetupRequest</w:t>
      </w:r>
      <w:proofErr w:type="spellEnd"/>
      <w:r>
        <w:t xml:space="preserve"> message to perform a Tracking Area Update procedure on cell 2.</w:t>
      </w:r>
    </w:p>
    <w:p w14:paraId="1D6721AA" w14:textId="77777777" w:rsidR="00005523" w:rsidRDefault="00005523" w:rsidP="00005523">
      <w:r>
        <w:t>The cell re-selection delay to an already detected higher priority cell for UE fulfilling low mobility relaxed measurements shall be less than 17 s.</w:t>
      </w:r>
    </w:p>
    <w:p w14:paraId="18832DC2" w14:textId="77777777" w:rsidR="00005523" w:rsidRDefault="00005523" w:rsidP="00005523">
      <w:r>
        <w:t>The rate of correct cell reselections observed during repeated tests shall be at least 90%.</w:t>
      </w:r>
    </w:p>
    <w:p w14:paraId="7B7F2B63" w14:textId="77777777" w:rsidR="00005523" w:rsidRDefault="00005523" w:rsidP="00005523">
      <w:pPr>
        <w:pStyle w:val="NO"/>
      </w:pPr>
      <w:r>
        <w:t>NOTE:</w:t>
      </w:r>
      <w:r>
        <w:tab/>
        <w:t xml:space="preserve">The cell re-selection delay to a known lower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r>
        <w:t>,</w:t>
      </w:r>
    </w:p>
    <w:p w14:paraId="58B072D8" w14:textId="77777777" w:rsidR="00005523" w:rsidRDefault="00005523" w:rsidP="00005523">
      <w:r>
        <w:t>Where:</w:t>
      </w:r>
    </w:p>
    <w:p w14:paraId="0432A84E" w14:textId="77777777" w:rsidR="00005523" w:rsidRDefault="00005523" w:rsidP="00005523">
      <w:pPr>
        <w:pStyle w:val="B1"/>
      </w:pPr>
      <w:r>
        <w:rPr>
          <w:rFonts w:cs="v4.2.0"/>
        </w:rPr>
        <w:tab/>
      </w: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inter</w:t>
      </w:r>
      <w:r>
        <w:tab/>
        <w:t>See Table 4.2.2.10.2-1 in clause 4.2.2.10.2</w:t>
      </w:r>
    </w:p>
    <w:p w14:paraId="266F7807" w14:textId="77777777" w:rsidR="00005523" w:rsidRDefault="00005523" w:rsidP="00005523">
      <w:pPr>
        <w:pStyle w:val="B1"/>
        <w:rPr>
          <w:rFonts w:cs="v4.2.0"/>
        </w:rPr>
      </w:pPr>
      <w:r>
        <w:tab/>
        <w:t>T</w:t>
      </w:r>
      <w:r>
        <w:rPr>
          <w:vertAlign w:val="subscript"/>
        </w:rPr>
        <w:t>SI</w:t>
      </w:r>
      <w:r>
        <w:rPr>
          <w:rFonts w:cs="v4.2.0"/>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2E5AB77E" w14:textId="7CEE2F5C" w:rsidR="00005523" w:rsidRDefault="00005523" w:rsidP="002A003C">
      <w:pPr>
        <w:rPr>
          <w:color w:val="FF0000"/>
          <w:sz w:val="24"/>
          <w:lang w:eastAsia="zh-CN"/>
        </w:rPr>
      </w:pPr>
      <w:r>
        <w:t xml:space="preserve">This gives a total of 16.64 s, allow </w:t>
      </w:r>
      <w:proofErr w:type="gramStart"/>
      <w:r>
        <w:t>17s  for</w:t>
      </w:r>
      <w:proofErr w:type="gramEnd"/>
      <w:r>
        <w:t xml:space="preserve"> the cell re-selection delay to an already detected lower priority cell and 16.64s for the cell re-selection delay to an already detected higher priority cell, which we allow 17s for UE fulfilling low mobility relaxed measurements in the test case.</w:t>
      </w:r>
    </w:p>
    <w:p w14:paraId="622B8EDF" w14:textId="65E77A48" w:rsidR="00867985" w:rsidRDefault="00867985" w:rsidP="00CC67B4">
      <w:pPr>
        <w:rPr>
          <w:rFonts w:hint="eastAsia"/>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sidR="0086393F">
        <w:rPr>
          <w:rFonts w:hint="eastAsia"/>
          <w:color w:val="FF0000"/>
          <w:sz w:val="24"/>
          <w:lang w:eastAsia="zh-CN"/>
        </w:rPr>
        <w:t>Fourth</w:t>
      </w:r>
      <w:r w:rsidRPr="00DB3342">
        <w:rPr>
          <w:rFonts w:hint="eastAsia"/>
          <w:color w:val="FF0000"/>
          <w:sz w:val="24"/>
          <w:lang w:eastAsia="zh-CN"/>
        </w:rPr>
        <w:t xml:space="preserve"> Change Reque</w:t>
      </w:r>
      <w:r>
        <w:rPr>
          <w:rFonts w:hint="eastAsia"/>
          <w:color w:val="FF0000"/>
          <w:sz w:val="24"/>
          <w:lang w:eastAsia="zh-CN"/>
        </w:rPr>
        <w:t>st ===========================</w:t>
      </w:r>
    </w:p>
    <w:p w14:paraId="32029004" w14:textId="77777777" w:rsidR="00005523" w:rsidRDefault="00005523" w:rsidP="00005523">
      <w:pPr>
        <w:pStyle w:val="40"/>
        <w:rPr>
          <w:lang w:eastAsia="zh-CN"/>
        </w:rPr>
      </w:pPr>
      <w:r>
        <w:rPr>
          <w:lang w:eastAsia="zh-CN"/>
        </w:rPr>
        <w:t>A.6.1.1.6</w:t>
      </w:r>
      <w:r>
        <w:rPr>
          <w:lang w:eastAsia="zh-CN"/>
        </w:rPr>
        <w:tab/>
        <w:t>Cell reselection to FR1 inter-frequency NR case for UE fulfilling not-at-cell edge relaxed measurement criterion</w:t>
      </w:r>
    </w:p>
    <w:p w14:paraId="275BB655" w14:textId="77777777" w:rsidR="00005523" w:rsidRDefault="00005523" w:rsidP="00005523">
      <w:pPr>
        <w:pStyle w:val="5"/>
        <w:rPr>
          <w:lang w:eastAsia="zh-CN"/>
        </w:rPr>
      </w:pPr>
      <w:r>
        <w:rPr>
          <w:lang w:eastAsia="zh-CN"/>
        </w:rPr>
        <w:t>A.6.1.1.6.1</w:t>
      </w:r>
      <w:r>
        <w:rPr>
          <w:lang w:eastAsia="zh-CN"/>
        </w:rPr>
        <w:tab/>
        <w:t>Test Purpose and Environment</w:t>
      </w:r>
    </w:p>
    <w:p w14:paraId="046EA7CC" w14:textId="77777777" w:rsidR="00005523" w:rsidRDefault="00005523" w:rsidP="00005523">
      <w:pPr>
        <w:rPr>
          <w:rFonts w:cs="v4.2.0"/>
        </w:rPr>
      </w:pPr>
      <w:r>
        <w:rPr>
          <w:rFonts w:cs="v4.2.0"/>
        </w:rPr>
        <w:t xml:space="preserve">This test is to verify the requirement for the inter frequency NR cell reselection requirements specified in clause 4.2.2.10.3, </w:t>
      </w:r>
      <w:r>
        <w:rPr>
          <w:lang w:eastAsia="zh-CN"/>
        </w:rPr>
        <w:t>for UE fulfilling not-at-cell edge relaxed measurement criterion</w:t>
      </w:r>
      <w:r>
        <w:rPr>
          <w:rFonts w:cs="v4.2.0"/>
        </w:rPr>
        <w:t>.</w:t>
      </w:r>
    </w:p>
    <w:p w14:paraId="2427EED4" w14:textId="77777777" w:rsidR="00005523" w:rsidRDefault="00005523" w:rsidP="00005523">
      <w:pPr>
        <w:pStyle w:val="5"/>
        <w:rPr>
          <w:lang w:eastAsia="zh-CN"/>
        </w:rPr>
      </w:pPr>
      <w:r>
        <w:rPr>
          <w:lang w:eastAsia="zh-CN"/>
        </w:rPr>
        <w:t>A.6.1.1.6.2</w:t>
      </w:r>
      <w:r>
        <w:rPr>
          <w:lang w:eastAsia="zh-CN"/>
        </w:rPr>
        <w:tab/>
        <w:t>Test Parameters</w:t>
      </w:r>
    </w:p>
    <w:p w14:paraId="2B01EF34" w14:textId="77777777" w:rsidR="00005523" w:rsidRDefault="00005523" w:rsidP="00005523">
      <w:r>
        <w:t xml:space="preserve">The test scenario comprises of 2 cells on 2 different NR carriers respectively as given in tables A.6.1.1.6.2-1, A.6.1.1.6.2-2 and A.6.1.1.6.2-3. The test consists of </w:t>
      </w:r>
      <w:r>
        <w:rPr>
          <w:lang w:eastAsia="zh-CN"/>
        </w:rPr>
        <w:t>two</w:t>
      </w:r>
      <w:r>
        <w:t xml:space="preserve"> successive time periods, with time duration of T1 and</w:t>
      </w:r>
      <w:r>
        <w:rPr>
          <w:lang w:eastAsia="zh-CN"/>
        </w:rPr>
        <w:t xml:space="preserve"> T2</w:t>
      </w:r>
      <w:r>
        <w:t xml:space="preserve"> respectively. </w:t>
      </w:r>
      <w:r>
        <w:rPr>
          <w:lang w:eastAsia="zh-CN"/>
        </w:rPr>
        <w:t>Both cell 1 and cell 2 are</w:t>
      </w:r>
      <w:r>
        <w:t xml:space="preserve"> already identified by the UE prior to the start of the test. Cell 1 and cell 2 belong to different tracking areas and cell 2 is of higher priority than cell 1.</w:t>
      </w:r>
    </w:p>
    <w:p w14:paraId="04427838" w14:textId="77777777" w:rsidR="00005523" w:rsidRDefault="00005523" w:rsidP="00005523">
      <w:pPr>
        <w:rPr>
          <w:lang w:eastAsia="zh-CN"/>
        </w:rPr>
      </w:pPr>
      <w:r>
        <w:t xml:space="preserve">As specified in the Test Purpose, the UE is configured with the relaxed measurement criterion for </w:t>
      </w:r>
      <w:r>
        <w:rPr>
          <w:noProof/>
        </w:rPr>
        <w:t>UE not-at-cell edge as defined in clause 5.2.4.9.2 in [1]. So, Cell 2 and Cell 1configures the UE as follows</w:t>
      </w:r>
      <w:r>
        <w:rPr>
          <w:lang w:eastAsia="zh-CN"/>
        </w:rPr>
        <w:t>:</w:t>
      </w:r>
    </w:p>
    <w:p w14:paraId="050AC1C5" w14:textId="77777777" w:rsidR="00005523" w:rsidRDefault="00005523" w:rsidP="00005523">
      <w:pPr>
        <w:pStyle w:val="B1"/>
        <w:rPr>
          <w:noProof/>
        </w:rPr>
      </w:pPr>
      <w:r>
        <w:rPr>
          <w:i/>
          <w:iCs/>
          <w:lang w:eastAsia="zh-CN"/>
        </w:rPr>
        <w:tab/>
      </w:r>
      <w:proofErr w:type="spellStart"/>
      <w:proofErr w:type="gramStart"/>
      <w:r>
        <w:rPr>
          <w:i/>
          <w:iCs/>
          <w:lang w:eastAsia="zh-CN"/>
        </w:rPr>
        <w:t>cellEdgeEvaluation</w:t>
      </w:r>
      <w:proofErr w:type="spellEnd"/>
      <w:proofErr w:type="gramEnd"/>
      <w:r>
        <w:rPr>
          <w:i/>
          <w:iCs/>
          <w:lang w:eastAsia="zh-CN"/>
        </w:rPr>
        <w:t xml:space="preserve"> </w:t>
      </w:r>
      <w:r>
        <w:rPr>
          <w:lang w:eastAsia="zh-CN"/>
        </w:rPr>
        <w:t>[2] criterion is configured according to the parameters listed in Table A.6.1.1.5.2-3;</w:t>
      </w:r>
    </w:p>
    <w:p w14:paraId="08B84DFE" w14:textId="77777777" w:rsidR="00005523" w:rsidRDefault="00005523" w:rsidP="00005523">
      <w:pPr>
        <w:pStyle w:val="B1"/>
        <w:rPr>
          <w:noProof/>
        </w:rPr>
      </w:pPr>
      <w:r>
        <w:rPr>
          <w:i/>
          <w:iCs/>
          <w:lang w:eastAsia="zh-CN"/>
        </w:rPr>
        <w:lastRenderedPageBreak/>
        <w:tab/>
      </w:r>
      <w:proofErr w:type="spellStart"/>
      <w:proofErr w:type="gramStart"/>
      <w:r>
        <w:rPr>
          <w:i/>
          <w:iCs/>
          <w:lang w:eastAsia="zh-CN"/>
        </w:rPr>
        <w:t>lowMobilityEvalutation</w:t>
      </w:r>
      <w:proofErr w:type="spellEnd"/>
      <w:proofErr w:type="gramEnd"/>
      <w:r>
        <w:rPr>
          <w:i/>
          <w:iCs/>
          <w:lang w:eastAsia="zh-CN"/>
        </w:rPr>
        <w:t xml:space="preserve"> </w:t>
      </w:r>
      <w:r>
        <w:rPr>
          <w:lang w:eastAsia="zh-CN"/>
        </w:rPr>
        <w:t>[2] criterion</w:t>
      </w:r>
      <w:r>
        <w:t xml:space="preserve"> is not configured; </w:t>
      </w:r>
    </w:p>
    <w:p w14:paraId="2194B393" w14:textId="77777777" w:rsidR="00005523" w:rsidRDefault="00005523" w:rsidP="00005523">
      <w:pPr>
        <w:pStyle w:val="B1"/>
        <w:rPr>
          <w:noProof/>
        </w:rPr>
      </w:pPr>
      <w:r>
        <w:rPr>
          <w:i/>
          <w:iCs/>
          <w:lang w:eastAsia="zh-CN"/>
        </w:rPr>
        <w:tab/>
      </w:r>
      <w:proofErr w:type="spellStart"/>
      <w:proofErr w:type="gramStart"/>
      <w:r>
        <w:rPr>
          <w:i/>
          <w:iCs/>
          <w:lang w:eastAsia="zh-CN"/>
        </w:rPr>
        <w:t>combineRelaxedMeasCondition</w:t>
      </w:r>
      <w:proofErr w:type="spellEnd"/>
      <w:proofErr w:type="gramEnd"/>
      <w:r>
        <w:rPr>
          <w:lang w:eastAsia="zh-CN"/>
        </w:rPr>
        <w:t xml:space="preserve"> [2] is not configured;</w:t>
      </w:r>
    </w:p>
    <w:p w14:paraId="60B9C343" w14:textId="77777777" w:rsidR="00005523" w:rsidRDefault="00005523" w:rsidP="00005523">
      <w:pPr>
        <w:pStyle w:val="TH"/>
      </w:pPr>
      <w:r>
        <w:t>Table A.6.1.1.6.2-1: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4067"/>
        <w:gridCol w:w="4360"/>
      </w:tblGrid>
      <w:tr w:rsidR="00005523" w14:paraId="4B5FE3BC" w14:textId="77777777" w:rsidTr="00005523">
        <w:tc>
          <w:tcPr>
            <w:tcW w:w="1428" w:type="dxa"/>
            <w:tcBorders>
              <w:top w:val="single" w:sz="4" w:space="0" w:color="auto"/>
              <w:left w:val="single" w:sz="4" w:space="0" w:color="auto"/>
              <w:bottom w:val="single" w:sz="4" w:space="0" w:color="auto"/>
              <w:right w:val="single" w:sz="4" w:space="0" w:color="auto"/>
            </w:tcBorders>
            <w:hideMark/>
          </w:tcPr>
          <w:p w14:paraId="5184D404" w14:textId="77777777" w:rsidR="00005523" w:rsidRDefault="00005523">
            <w:pPr>
              <w:pStyle w:val="TAH"/>
              <w:spacing w:line="256" w:lineRule="auto"/>
            </w:pPr>
            <w:r>
              <w:t>Configuration</w:t>
            </w:r>
          </w:p>
        </w:tc>
        <w:tc>
          <w:tcPr>
            <w:tcW w:w="4067" w:type="dxa"/>
            <w:tcBorders>
              <w:top w:val="single" w:sz="4" w:space="0" w:color="auto"/>
              <w:left w:val="single" w:sz="4" w:space="0" w:color="auto"/>
              <w:bottom w:val="single" w:sz="4" w:space="0" w:color="auto"/>
              <w:right w:val="single" w:sz="4" w:space="0" w:color="auto"/>
            </w:tcBorders>
            <w:hideMark/>
          </w:tcPr>
          <w:p w14:paraId="6FC68A8C" w14:textId="77777777" w:rsidR="00005523" w:rsidRDefault="00005523">
            <w:pPr>
              <w:pStyle w:val="TAH"/>
              <w:spacing w:line="256" w:lineRule="auto"/>
            </w:pPr>
            <w: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2EBE08AF" w14:textId="77777777" w:rsidR="00005523" w:rsidRDefault="00005523">
            <w:pPr>
              <w:pStyle w:val="TAH"/>
              <w:spacing w:line="256" w:lineRule="auto"/>
              <w:rPr>
                <w:lang w:eastAsia="zh-CN"/>
              </w:rPr>
            </w:pPr>
            <w:r>
              <w:rPr>
                <w:lang w:eastAsia="zh-CN"/>
              </w:rPr>
              <w:t>Description of target cell</w:t>
            </w:r>
          </w:p>
        </w:tc>
      </w:tr>
      <w:tr w:rsidR="00005523" w14:paraId="2B8E5DA3" w14:textId="77777777" w:rsidTr="00005523">
        <w:tc>
          <w:tcPr>
            <w:tcW w:w="1428" w:type="dxa"/>
            <w:tcBorders>
              <w:top w:val="single" w:sz="4" w:space="0" w:color="auto"/>
              <w:left w:val="single" w:sz="4" w:space="0" w:color="auto"/>
              <w:bottom w:val="single" w:sz="4" w:space="0" w:color="auto"/>
              <w:right w:val="single" w:sz="4" w:space="0" w:color="auto"/>
            </w:tcBorders>
            <w:hideMark/>
          </w:tcPr>
          <w:p w14:paraId="38B08C0C" w14:textId="77777777" w:rsidR="00005523" w:rsidRDefault="00005523">
            <w:pPr>
              <w:pStyle w:val="TAL"/>
              <w:spacing w:line="256" w:lineRule="auto"/>
              <w:rPr>
                <w:lang w:eastAsia="zh-CN"/>
              </w:rPr>
            </w:pPr>
            <w:r>
              <w:rPr>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67F97FA6" w14:textId="77777777" w:rsidR="00005523" w:rsidRDefault="00005523">
            <w:pPr>
              <w:pStyle w:val="TAL"/>
              <w:spacing w:line="256" w:lineRule="auto"/>
              <w:rPr>
                <w:rFonts w:eastAsia="Malgun Gothic"/>
              </w:rPr>
            </w:pPr>
            <w:r>
              <w:rPr>
                <w:rFonts w:eastAsia="Malgun Gothic"/>
              </w:rPr>
              <w:t>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69A2F498" w14:textId="77777777" w:rsidR="00005523" w:rsidRDefault="00005523">
            <w:pPr>
              <w:pStyle w:val="TAL"/>
              <w:spacing w:line="256" w:lineRule="auto"/>
              <w:rPr>
                <w:rFonts w:eastAsia="Malgun Gothic"/>
              </w:rPr>
            </w:pPr>
            <w:r>
              <w:rPr>
                <w:rFonts w:eastAsia="Malgun Gothic"/>
              </w:rPr>
              <w:t>15 kHz SSB SCS, 10 MHz bandwidth, FDD duplex mode</w:t>
            </w:r>
          </w:p>
        </w:tc>
      </w:tr>
      <w:tr w:rsidR="00005523" w14:paraId="7CB7A9F9" w14:textId="77777777" w:rsidTr="00005523">
        <w:tc>
          <w:tcPr>
            <w:tcW w:w="1428" w:type="dxa"/>
            <w:tcBorders>
              <w:top w:val="single" w:sz="4" w:space="0" w:color="auto"/>
              <w:left w:val="single" w:sz="4" w:space="0" w:color="auto"/>
              <w:bottom w:val="single" w:sz="4" w:space="0" w:color="auto"/>
              <w:right w:val="single" w:sz="4" w:space="0" w:color="auto"/>
            </w:tcBorders>
            <w:hideMark/>
          </w:tcPr>
          <w:p w14:paraId="0FAAF7B5" w14:textId="77777777" w:rsidR="00005523" w:rsidRDefault="00005523">
            <w:pPr>
              <w:pStyle w:val="TAL"/>
              <w:spacing w:line="256" w:lineRule="auto"/>
              <w:rPr>
                <w:rFonts w:eastAsia="Malgun Gothic"/>
              </w:rPr>
            </w:pPr>
            <w:r>
              <w:rPr>
                <w:rFonts w:eastAsia="Malgun Gothic"/>
              </w:rPr>
              <w:t>2</w:t>
            </w:r>
          </w:p>
        </w:tc>
        <w:tc>
          <w:tcPr>
            <w:tcW w:w="4067" w:type="dxa"/>
            <w:tcBorders>
              <w:top w:val="single" w:sz="4" w:space="0" w:color="auto"/>
              <w:left w:val="single" w:sz="4" w:space="0" w:color="auto"/>
              <w:bottom w:val="single" w:sz="4" w:space="0" w:color="auto"/>
              <w:right w:val="single" w:sz="4" w:space="0" w:color="auto"/>
            </w:tcBorders>
            <w:hideMark/>
          </w:tcPr>
          <w:p w14:paraId="2CED84CA" w14:textId="77777777" w:rsidR="00005523" w:rsidRDefault="00005523">
            <w:pPr>
              <w:pStyle w:val="TAL"/>
              <w:spacing w:line="256" w:lineRule="auto"/>
              <w:rPr>
                <w:rFonts w:eastAsia="Malgun Gothic"/>
              </w:rPr>
            </w:pPr>
            <w:r>
              <w:rPr>
                <w:rFonts w:eastAsia="Malgun Gothic"/>
              </w:rPr>
              <w:t>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2F0C0F67" w14:textId="77777777" w:rsidR="00005523" w:rsidRDefault="00005523">
            <w:pPr>
              <w:pStyle w:val="TAL"/>
              <w:spacing w:line="256" w:lineRule="auto"/>
              <w:rPr>
                <w:rFonts w:eastAsia="Malgun Gothic"/>
              </w:rPr>
            </w:pPr>
            <w:r>
              <w:rPr>
                <w:rFonts w:eastAsia="Malgun Gothic"/>
              </w:rPr>
              <w:t>15 kHz SSB SCS, 10 MHz bandwidth, TDD duplex mode</w:t>
            </w:r>
          </w:p>
        </w:tc>
      </w:tr>
      <w:tr w:rsidR="00005523" w14:paraId="6706488B" w14:textId="77777777" w:rsidTr="00005523">
        <w:tc>
          <w:tcPr>
            <w:tcW w:w="1428" w:type="dxa"/>
            <w:tcBorders>
              <w:top w:val="single" w:sz="4" w:space="0" w:color="auto"/>
              <w:left w:val="single" w:sz="4" w:space="0" w:color="auto"/>
              <w:bottom w:val="single" w:sz="4" w:space="0" w:color="auto"/>
              <w:right w:val="single" w:sz="4" w:space="0" w:color="auto"/>
            </w:tcBorders>
            <w:hideMark/>
          </w:tcPr>
          <w:p w14:paraId="2D00A135" w14:textId="77777777" w:rsidR="00005523" w:rsidRDefault="00005523">
            <w:pPr>
              <w:pStyle w:val="TAL"/>
              <w:spacing w:line="256" w:lineRule="auto"/>
              <w:rPr>
                <w:rFonts w:eastAsia="Malgun Gothic"/>
              </w:rPr>
            </w:pPr>
            <w:r>
              <w:rPr>
                <w:rFonts w:eastAsia="Malgun Gothic"/>
              </w:rPr>
              <w:t>3</w:t>
            </w:r>
          </w:p>
        </w:tc>
        <w:tc>
          <w:tcPr>
            <w:tcW w:w="4067" w:type="dxa"/>
            <w:tcBorders>
              <w:top w:val="single" w:sz="4" w:space="0" w:color="auto"/>
              <w:left w:val="single" w:sz="4" w:space="0" w:color="auto"/>
              <w:bottom w:val="single" w:sz="4" w:space="0" w:color="auto"/>
              <w:right w:val="single" w:sz="4" w:space="0" w:color="auto"/>
            </w:tcBorders>
            <w:hideMark/>
          </w:tcPr>
          <w:p w14:paraId="0C352960" w14:textId="77777777" w:rsidR="00005523" w:rsidRDefault="00005523">
            <w:pPr>
              <w:pStyle w:val="TAL"/>
              <w:spacing w:line="256" w:lineRule="auto"/>
              <w:rPr>
                <w:rFonts w:eastAsia="Malgun Gothic"/>
              </w:rPr>
            </w:pPr>
            <w:r>
              <w:rPr>
                <w:rFonts w:eastAsia="Malgun Gothic"/>
              </w:rPr>
              <w:t>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6E810769" w14:textId="77777777" w:rsidR="00005523" w:rsidRDefault="00005523">
            <w:pPr>
              <w:pStyle w:val="TAL"/>
              <w:spacing w:line="256" w:lineRule="auto"/>
              <w:rPr>
                <w:rFonts w:eastAsia="Malgun Gothic"/>
              </w:rPr>
            </w:pPr>
            <w:r>
              <w:rPr>
                <w:rFonts w:eastAsia="Malgun Gothic"/>
              </w:rPr>
              <w:t>30 kHz SSB SCS, 40 MHz bandwidth, TDD duplex mode</w:t>
            </w:r>
          </w:p>
        </w:tc>
      </w:tr>
      <w:tr w:rsidR="00005523" w14:paraId="393FC4E0" w14:textId="77777777" w:rsidTr="00005523">
        <w:tc>
          <w:tcPr>
            <w:tcW w:w="9855" w:type="dxa"/>
            <w:gridSpan w:val="3"/>
            <w:tcBorders>
              <w:top w:val="single" w:sz="4" w:space="0" w:color="auto"/>
              <w:left w:val="single" w:sz="4" w:space="0" w:color="auto"/>
              <w:bottom w:val="single" w:sz="4" w:space="0" w:color="auto"/>
              <w:right w:val="single" w:sz="4" w:space="0" w:color="auto"/>
            </w:tcBorders>
            <w:hideMark/>
          </w:tcPr>
          <w:p w14:paraId="7719F102" w14:textId="77777777" w:rsidR="00005523" w:rsidRDefault="00005523">
            <w:pPr>
              <w:pStyle w:val="TAN"/>
              <w:spacing w:line="256" w:lineRule="auto"/>
            </w:pPr>
            <w:r>
              <w:rPr>
                <w:lang w:eastAsia="zh-CN"/>
              </w:rPr>
              <w:t>Note:</w:t>
            </w:r>
            <w:r>
              <w:rPr>
                <w:lang w:eastAsia="zh-CN"/>
              </w:rPr>
              <w:tab/>
            </w:r>
            <w:r>
              <w:t>The UE is only required to be tested in one of the supported test configurations.</w:t>
            </w:r>
          </w:p>
        </w:tc>
      </w:tr>
    </w:tbl>
    <w:p w14:paraId="5E709579" w14:textId="77777777" w:rsidR="00005523" w:rsidRDefault="00005523" w:rsidP="00005523">
      <w:pPr>
        <w:rPr>
          <w:rFonts w:eastAsia="宋体"/>
        </w:rPr>
      </w:pPr>
    </w:p>
    <w:p w14:paraId="20232378" w14:textId="77777777" w:rsidR="00005523" w:rsidRDefault="00005523" w:rsidP="00005523">
      <w:pPr>
        <w:pStyle w:val="TH"/>
        <w:rPr>
          <w:lang w:eastAsia="zh-CN"/>
        </w:rPr>
      </w:pPr>
      <w:r>
        <w:t xml:space="preserve">Table A.6.1.1.6.2-2: General test parameters for FR1 inter frequency NR cell re-selection test case for </w:t>
      </w:r>
      <w:r>
        <w:rPr>
          <w:lang w:eastAsia="zh-CN"/>
        </w:rPr>
        <w:t>UE fulfilling not-at-cell edge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005523" w14:paraId="26D965FE" w14:textId="77777777" w:rsidTr="0084542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F146445" w14:textId="77777777" w:rsidR="00005523" w:rsidRDefault="00005523">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4C579550" w14:textId="77777777" w:rsidR="00005523" w:rsidRDefault="00005523">
            <w:pPr>
              <w:pStyle w:val="TAH"/>
              <w:spacing w:line="256" w:lineRule="auto"/>
            </w:pPr>
            <w:r>
              <w:t>Unit</w:t>
            </w:r>
          </w:p>
        </w:tc>
        <w:tc>
          <w:tcPr>
            <w:tcW w:w="1419" w:type="dxa"/>
            <w:tcBorders>
              <w:top w:val="single" w:sz="4" w:space="0" w:color="auto"/>
              <w:left w:val="single" w:sz="4" w:space="0" w:color="auto"/>
              <w:bottom w:val="single" w:sz="4" w:space="0" w:color="auto"/>
              <w:right w:val="single" w:sz="4" w:space="0" w:color="auto"/>
            </w:tcBorders>
            <w:hideMark/>
          </w:tcPr>
          <w:p w14:paraId="57080DA1" w14:textId="77777777" w:rsidR="00005523" w:rsidRDefault="00005523">
            <w:pPr>
              <w:pStyle w:val="TAH"/>
              <w:spacing w:line="256" w:lineRule="auto"/>
              <w:rPr>
                <w:lang w:eastAsia="zh-CN"/>
              </w:rPr>
            </w:pPr>
            <w:r>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6AFFC515" w14:textId="77777777" w:rsidR="00005523" w:rsidRDefault="00005523">
            <w:pPr>
              <w:pStyle w:val="TAH"/>
              <w:spacing w:line="256" w:lineRule="auto"/>
            </w:pPr>
            <w:r>
              <w:t>Value</w:t>
            </w:r>
          </w:p>
        </w:tc>
        <w:tc>
          <w:tcPr>
            <w:tcW w:w="3546" w:type="dxa"/>
            <w:tcBorders>
              <w:top w:val="single" w:sz="4" w:space="0" w:color="auto"/>
              <w:left w:val="single" w:sz="4" w:space="0" w:color="auto"/>
              <w:bottom w:val="single" w:sz="4" w:space="0" w:color="auto"/>
              <w:right w:val="single" w:sz="4" w:space="0" w:color="auto"/>
            </w:tcBorders>
            <w:hideMark/>
          </w:tcPr>
          <w:p w14:paraId="7138B089" w14:textId="77777777" w:rsidR="00005523" w:rsidRDefault="00005523">
            <w:pPr>
              <w:pStyle w:val="TAH"/>
              <w:spacing w:line="256" w:lineRule="auto"/>
            </w:pPr>
            <w:r>
              <w:t>Comment</w:t>
            </w:r>
          </w:p>
        </w:tc>
      </w:tr>
      <w:tr w:rsidR="007B5901" w14:paraId="1FB25E64" w14:textId="77777777" w:rsidTr="0084542E">
        <w:trPr>
          <w:cantSplit/>
          <w:trHeight w:val="484"/>
        </w:trPr>
        <w:tc>
          <w:tcPr>
            <w:tcW w:w="1009" w:type="dxa"/>
            <w:vMerge w:val="restart"/>
            <w:tcBorders>
              <w:top w:val="single" w:sz="4" w:space="0" w:color="auto"/>
              <w:left w:val="single" w:sz="4" w:space="0" w:color="auto"/>
              <w:right w:val="single" w:sz="4" w:space="0" w:color="auto"/>
            </w:tcBorders>
            <w:hideMark/>
          </w:tcPr>
          <w:p w14:paraId="7D2A7C3D" w14:textId="77777777" w:rsidR="007B5901" w:rsidRDefault="007B5901">
            <w:pPr>
              <w:pStyle w:val="TAL"/>
              <w:spacing w:line="256" w:lineRule="auto"/>
            </w:pPr>
            <w: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61ED2E7D" w14:textId="77777777" w:rsidR="007B5901" w:rsidRDefault="007B5901">
            <w:pPr>
              <w:pStyle w:val="TAL"/>
              <w:spacing w:line="256" w:lineRule="auto"/>
            </w:pPr>
            <w:r>
              <w:t>Active cell</w:t>
            </w:r>
          </w:p>
        </w:tc>
        <w:tc>
          <w:tcPr>
            <w:tcW w:w="708" w:type="dxa"/>
            <w:tcBorders>
              <w:top w:val="single" w:sz="4" w:space="0" w:color="auto"/>
              <w:left w:val="single" w:sz="4" w:space="0" w:color="auto"/>
              <w:right w:val="single" w:sz="4" w:space="0" w:color="auto"/>
            </w:tcBorders>
          </w:tcPr>
          <w:p w14:paraId="631D54B0" w14:textId="77777777" w:rsidR="007B5901" w:rsidRDefault="007B5901">
            <w:pPr>
              <w:pStyle w:val="TAC"/>
              <w:spacing w:line="256" w:lineRule="auto"/>
            </w:pPr>
          </w:p>
        </w:tc>
        <w:tc>
          <w:tcPr>
            <w:tcW w:w="1419" w:type="dxa"/>
            <w:tcBorders>
              <w:top w:val="single" w:sz="4" w:space="0" w:color="auto"/>
              <w:left w:val="single" w:sz="4" w:space="0" w:color="auto"/>
              <w:right w:val="single" w:sz="4" w:space="0" w:color="auto"/>
            </w:tcBorders>
            <w:hideMark/>
          </w:tcPr>
          <w:p w14:paraId="7746D7A0" w14:textId="77777777" w:rsidR="007B5901" w:rsidRDefault="007B5901">
            <w:pPr>
              <w:pStyle w:val="TAC"/>
              <w:spacing w:line="256" w:lineRule="auto"/>
              <w:rPr>
                <w:lang w:eastAsia="zh-CN"/>
              </w:rPr>
            </w:pPr>
            <w:r>
              <w:rPr>
                <w:lang w:eastAsia="zh-CN"/>
              </w:rPr>
              <w:t>1, 2, 3</w:t>
            </w:r>
          </w:p>
        </w:tc>
        <w:tc>
          <w:tcPr>
            <w:tcW w:w="1135" w:type="dxa"/>
            <w:tcBorders>
              <w:top w:val="single" w:sz="4" w:space="0" w:color="auto"/>
              <w:left w:val="single" w:sz="4" w:space="0" w:color="auto"/>
              <w:right w:val="single" w:sz="4" w:space="0" w:color="auto"/>
            </w:tcBorders>
            <w:hideMark/>
          </w:tcPr>
          <w:p w14:paraId="73CB0058" w14:textId="77777777" w:rsidR="007B5901" w:rsidRDefault="007B5901">
            <w:pPr>
              <w:pStyle w:val="TAC"/>
              <w:spacing w:line="256" w:lineRule="auto"/>
            </w:pPr>
            <w:r>
              <w:t>Cell2</w:t>
            </w:r>
          </w:p>
        </w:tc>
        <w:tc>
          <w:tcPr>
            <w:tcW w:w="3546" w:type="dxa"/>
            <w:vMerge w:val="restart"/>
            <w:tcBorders>
              <w:top w:val="single" w:sz="4" w:space="0" w:color="auto"/>
              <w:left w:val="single" w:sz="4" w:space="0" w:color="auto"/>
              <w:right w:val="single" w:sz="4" w:space="0" w:color="auto"/>
            </w:tcBorders>
            <w:hideMark/>
          </w:tcPr>
          <w:p w14:paraId="4DD92D79" w14:textId="77777777" w:rsidR="007B5901" w:rsidRDefault="007B5901">
            <w:pPr>
              <w:pStyle w:val="TAC"/>
              <w:spacing w:line="256" w:lineRule="auto"/>
            </w:pPr>
            <w:r>
              <w:rPr>
                <w:lang w:eastAsia="zh-CN"/>
              </w:rPr>
              <w:t xml:space="preserve">The UE camps on cell 2 in the initial phase, it </w:t>
            </w:r>
            <w:proofErr w:type="spellStart"/>
            <w:r>
              <w:rPr>
                <w:lang w:eastAsia="zh-CN"/>
              </w:rPr>
              <w:t>fulfills</w:t>
            </w:r>
            <w:proofErr w:type="spellEnd"/>
            <w:r>
              <w:rPr>
                <w:lang w:eastAsia="zh-CN"/>
              </w:rPr>
              <w:t xml:space="preserve"> Not-at-cell edge relaxation measurements criterion, and during T1 period the UE reselects to cell 1</w:t>
            </w:r>
          </w:p>
        </w:tc>
      </w:tr>
      <w:tr w:rsidR="007B5901" w14:paraId="2D299A78" w14:textId="77777777" w:rsidTr="00760EC4">
        <w:trPr>
          <w:cantSplit/>
          <w:trHeight w:val="484"/>
          <w:ins w:id="94" w:author="CATT" w:date="2021-02-04T17:25:00Z"/>
        </w:trPr>
        <w:tc>
          <w:tcPr>
            <w:tcW w:w="1009" w:type="dxa"/>
            <w:vMerge/>
            <w:tcBorders>
              <w:left w:val="single" w:sz="4" w:space="0" w:color="auto"/>
              <w:right w:val="single" w:sz="4" w:space="0" w:color="auto"/>
            </w:tcBorders>
          </w:tcPr>
          <w:p w14:paraId="463BFE5B" w14:textId="77777777" w:rsidR="007B5901" w:rsidRDefault="007B5901">
            <w:pPr>
              <w:pStyle w:val="TAL"/>
              <w:spacing w:line="256" w:lineRule="auto"/>
              <w:rPr>
                <w:ins w:id="95" w:author="CATT" w:date="2021-02-04T17:25:00Z"/>
              </w:rPr>
            </w:pPr>
          </w:p>
        </w:tc>
        <w:tc>
          <w:tcPr>
            <w:tcW w:w="1795" w:type="dxa"/>
            <w:tcBorders>
              <w:top w:val="single" w:sz="4" w:space="0" w:color="auto"/>
              <w:left w:val="single" w:sz="4" w:space="0" w:color="auto"/>
              <w:bottom w:val="single" w:sz="4" w:space="0" w:color="auto"/>
              <w:right w:val="single" w:sz="4" w:space="0" w:color="auto"/>
            </w:tcBorders>
          </w:tcPr>
          <w:p w14:paraId="0699C347" w14:textId="0172719C" w:rsidR="007B5901" w:rsidRDefault="007B5901">
            <w:pPr>
              <w:pStyle w:val="TAL"/>
              <w:spacing w:line="256" w:lineRule="auto"/>
              <w:rPr>
                <w:ins w:id="96" w:author="CATT" w:date="2021-02-04T17:25:00Z"/>
              </w:rPr>
            </w:pPr>
            <w:ins w:id="97" w:author="CATT" w:date="2021-02-04T17:25:00Z">
              <w:r>
                <w:t>Neighbour cells</w:t>
              </w:r>
            </w:ins>
          </w:p>
        </w:tc>
        <w:tc>
          <w:tcPr>
            <w:tcW w:w="708" w:type="dxa"/>
            <w:tcBorders>
              <w:top w:val="single" w:sz="4" w:space="0" w:color="auto"/>
              <w:left w:val="single" w:sz="4" w:space="0" w:color="auto"/>
              <w:right w:val="single" w:sz="4" w:space="0" w:color="auto"/>
            </w:tcBorders>
          </w:tcPr>
          <w:p w14:paraId="53E52294" w14:textId="77777777" w:rsidR="007B5901" w:rsidRDefault="007B5901">
            <w:pPr>
              <w:pStyle w:val="TAC"/>
              <w:spacing w:line="256" w:lineRule="auto"/>
              <w:rPr>
                <w:ins w:id="98" w:author="CATT" w:date="2021-02-04T17:25:00Z"/>
              </w:rPr>
            </w:pPr>
          </w:p>
        </w:tc>
        <w:tc>
          <w:tcPr>
            <w:tcW w:w="1419" w:type="dxa"/>
            <w:tcBorders>
              <w:top w:val="single" w:sz="4" w:space="0" w:color="auto"/>
              <w:left w:val="single" w:sz="4" w:space="0" w:color="auto"/>
              <w:right w:val="single" w:sz="4" w:space="0" w:color="auto"/>
            </w:tcBorders>
          </w:tcPr>
          <w:p w14:paraId="186C72EA" w14:textId="7B550973" w:rsidR="007B5901" w:rsidRDefault="007B5901">
            <w:pPr>
              <w:pStyle w:val="TAC"/>
              <w:spacing w:line="256" w:lineRule="auto"/>
              <w:rPr>
                <w:ins w:id="99" w:author="CATT" w:date="2021-02-04T17:25:00Z"/>
                <w:lang w:eastAsia="zh-CN"/>
              </w:rPr>
            </w:pPr>
            <w:ins w:id="100" w:author="CATT" w:date="2021-02-04T17:25:00Z">
              <w:r>
                <w:rPr>
                  <w:lang w:eastAsia="zh-CN"/>
                </w:rPr>
                <w:t>1, 2, 3</w:t>
              </w:r>
            </w:ins>
          </w:p>
        </w:tc>
        <w:tc>
          <w:tcPr>
            <w:tcW w:w="1135" w:type="dxa"/>
            <w:tcBorders>
              <w:top w:val="single" w:sz="4" w:space="0" w:color="auto"/>
              <w:left w:val="single" w:sz="4" w:space="0" w:color="auto"/>
              <w:right w:val="single" w:sz="4" w:space="0" w:color="auto"/>
            </w:tcBorders>
          </w:tcPr>
          <w:p w14:paraId="13814B1C" w14:textId="4DA973C8" w:rsidR="007B5901" w:rsidRDefault="007B5901">
            <w:pPr>
              <w:pStyle w:val="TAC"/>
              <w:spacing w:line="256" w:lineRule="auto"/>
              <w:rPr>
                <w:ins w:id="101" w:author="CATT" w:date="2021-02-04T17:25:00Z"/>
              </w:rPr>
            </w:pPr>
            <w:ins w:id="102" w:author="CATT" w:date="2021-02-04T17:25:00Z">
              <w:r>
                <w:t>Cell</w:t>
              </w:r>
              <w:r>
                <w:rPr>
                  <w:lang w:eastAsia="zh-CN"/>
                </w:rPr>
                <w:t>1</w:t>
              </w:r>
            </w:ins>
          </w:p>
        </w:tc>
        <w:tc>
          <w:tcPr>
            <w:tcW w:w="3546" w:type="dxa"/>
            <w:vMerge/>
            <w:tcBorders>
              <w:left w:val="single" w:sz="4" w:space="0" w:color="auto"/>
              <w:right w:val="single" w:sz="4" w:space="0" w:color="auto"/>
            </w:tcBorders>
          </w:tcPr>
          <w:p w14:paraId="622B2B51" w14:textId="77777777" w:rsidR="007B5901" w:rsidRDefault="007B5901">
            <w:pPr>
              <w:pStyle w:val="TAC"/>
              <w:spacing w:line="256" w:lineRule="auto"/>
              <w:rPr>
                <w:ins w:id="103" w:author="CATT" w:date="2021-02-04T17:25:00Z"/>
                <w:lang w:eastAsia="zh-CN"/>
              </w:rPr>
            </w:pPr>
          </w:p>
        </w:tc>
      </w:tr>
      <w:tr w:rsidR="00005523" w14:paraId="15928C4D" w14:textId="77777777" w:rsidTr="0084542E">
        <w:trPr>
          <w:cantSplit/>
          <w:trHeight w:val="237"/>
        </w:trPr>
        <w:tc>
          <w:tcPr>
            <w:tcW w:w="1009" w:type="dxa"/>
            <w:vMerge w:val="restart"/>
            <w:tcBorders>
              <w:top w:val="single" w:sz="4" w:space="0" w:color="auto"/>
              <w:left w:val="single" w:sz="4" w:space="0" w:color="auto"/>
              <w:bottom w:val="single" w:sz="4" w:space="0" w:color="auto"/>
              <w:right w:val="single" w:sz="4" w:space="0" w:color="auto"/>
            </w:tcBorders>
            <w:hideMark/>
          </w:tcPr>
          <w:p w14:paraId="18DBD73B" w14:textId="77777777" w:rsidR="00005523" w:rsidRDefault="00005523">
            <w:pPr>
              <w:pStyle w:val="TAL"/>
              <w:spacing w:line="256" w:lineRule="auto"/>
            </w:pPr>
            <w: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44DCAF0D" w14:textId="77777777" w:rsidR="00005523" w:rsidRDefault="00005523">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61345D89" w14:textId="77777777" w:rsidR="00005523" w:rsidRDefault="00005523">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0F54C7A" w14:textId="77777777" w:rsidR="00005523" w:rsidRDefault="00005523">
            <w:pPr>
              <w:pStyle w:val="TAC"/>
              <w:spacing w:line="256" w:lineRule="auto"/>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4D83B9E3" w14:textId="77777777" w:rsidR="00005523" w:rsidRDefault="00005523">
            <w:pPr>
              <w:pStyle w:val="TAC"/>
              <w:spacing w:line="256" w:lineRule="auto"/>
            </w:pPr>
            <w:r>
              <w:t>Cell</w:t>
            </w:r>
            <w:r>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517F23F0" w14:textId="77777777" w:rsidR="00005523" w:rsidRDefault="00005523">
            <w:pPr>
              <w:pStyle w:val="TAC"/>
              <w:spacing w:line="256" w:lineRule="auto"/>
            </w:pPr>
            <w:r>
              <w:rPr>
                <w:lang w:eastAsia="zh-CN"/>
              </w:rPr>
              <w:t>The UE shall perform reselection to cell 1 during T1</w:t>
            </w:r>
          </w:p>
        </w:tc>
      </w:tr>
      <w:tr w:rsidR="00005523" w14:paraId="2FECFF99" w14:textId="77777777" w:rsidTr="0084542E">
        <w:trPr>
          <w:cantSplit/>
          <w:trHeight w:val="283"/>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321D1ED8" w14:textId="77777777" w:rsidR="00005523" w:rsidRDefault="00005523">
            <w:pPr>
              <w:spacing w:after="0"/>
              <w:rPr>
                <w:rFonts w:ascii="Arial" w:eastAsia="宋体"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22351924" w14:textId="77777777" w:rsidR="00005523" w:rsidRDefault="00005523">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6A12374B" w14:textId="77777777" w:rsidR="00005523" w:rsidRDefault="00005523">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7E02172" w14:textId="77777777" w:rsidR="00005523" w:rsidRDefault="00005523">
            <w:pPr>
              <w:pStyle w:val="TAC"/>
              <w:spacing w:line="256" w:lineRule="auto"/>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4C6FED27" w14:textId="77777777" w:rsidR="00005523" w:rsidRDefault="00005523">
            <w:pPr>
              <w:pStyle w:val="TAC"/>
              <w:spacing w:line="256" w:lineRule="auto"/>
            </w:pPr>
            <w:r>
              <w:t>Cell</w:t>
            </w:r>
            <w:r>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7CE9C9BB" w14:textId="77777777" w:rsidR="00005523" w:rsidRDefault="00005523">
            <w:pPr>
              <w:spacing w:after="0"/>
              <w:rPr>
                <w:rFonts w:ascii="Arial" w:eastAsia="宋体" w:hAnsi="Arial"/>
                <w:sz w:val="18"/>
              </w:rPr>
            </w:pPr>
          </w:p>
        </w:tc>
      </w:tr>
      <w:tr w:rsidR="007B5901" w14:paraId="6EF89E45" w14:textId="77777777" w:rsidTr="0070520D">
        <w:trPr>
          <w:cantSplit/>
        </w:trPr>
        <w:tc>
          <w:tcPr>
            <w:tcW w:w="1009" w:type="dxa"/>
            <w:vMerge w:val="restart"/>
            <w:tcBorders>
              <w:top w:val="single" w:sz="4" w:space="0" w:color="auto"/>
              <w:left w:val="single" w:sz="4" w:space="0" w:color="auto"/>
              <w:right w:val="single" w:sz="4" w:space="0" w:color="auto"/>
            </w:tcBorders>
            <w:hideMark/>
          </w:tcPr>
          <w:p w14:paraId="32166361" w14:textId="77777777" w:rsidR="007B5901" w:rsidRDefault="007B5901">
            <w:pPr>
              <w:pStyle w:val="TAL"/>
              <w:spacing w:line="256" w:lineRule="auto"/>
            </w:pPr>
            <w:r>
              <w:t>T2 end condition</w:t>
            </w:r>
          </w:p>
        </w:tc>
        <w:tc>
          <w:tcPr>
            <w:tcW w:w="1795" w:type="dxa"/>
            <w:tcBorders>
              <w:top w:val="single" w:sz="4" w:space="0" w:color="auto"/>
              <w:left w:val="single" w:sz="4" w:space="0" w:color="auto"/>
              <w:bottom w:val="single" w:sz="4" w:space="0" w:color="auto"/>
              <w:right w:val="single" w:sz="4" w:space="0" w:color="auto"/>
            </w:tcBorders>
            <w:hideMark/>
          </w:tcPr>
          <w:p w14:paraId="1FEF4F11" w14:textId="77777777" w:rsidR="007B5901" w:rsidRDefault="007B5901">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3AB8F5F3" w14:textId="77777777" w:rsidR="007B5901" w:rsidRDefault="007B5901">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64C03CA6" w14:textId="77777777" w:rsidR="007B5901" w:rsidRDefault="007B5901">
            <w:pPr>
              <w:pStyle w:val="TAC"/>
              <w:spacing w:line="256" w:lineRule="auto"/>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3DE3902F" w14:textId="77777777" w:rsidR="007B5901" w:rsidRDefault="007B5901">
            <w:pPr>
              <w:pStyle w:val="TAC"/>
              <w:spacing w:line="256" w:lineRule="auto"/>
            </w:pPr>
            <w:r>
              <w:t>Cell2</w:t>
            </w:r>
          </w:p>
        </w:tc>
        <w:tc>
          <w:tcPr>
            <w:tcW w:w="3546" w:type="dxa"/>
            <w:vMerge w:val="restart"/>
            <w:tcBorders>
              <w:top w:val="single" w:sz="4" w:space="0" w:color="auto"/>
              <w:left w:val="single" w:sz="4" w:space="0" w:color="auto"/>
              <w:right w:val="single" w:sz="4" w:space="0" w:color="auto"/>
            </w:tcBorders>
            <w:hideMark/>
          </w:tcPr>
          <w:p w14:paraId="5E1F39C8" w14:textId="77777777" w:rsidR="007B5901" w:rsidRDefault="007B5901">
            <w:pPr>
              <w:pStyle w:val="TAC"/>
              <w:spacing w:line="256" w:lineRule="auto"/>
            </w:pPr>
            <w:r>
              <w:rPr>
                <w:lang w:eastAsia="zh-CN"/>
              </w:rPr>
              <w:t>The UE shall perform reselection to cell 2 with higher priority during T2</w:t>
            </w:r>
          </w:p>
        </w:tc>
      </w:tr>
      <w:tr w:rsidR="007B5901" w14:paraId="1C42088F" w14:textId="77777777" w:rsidTr="0070520D">
        <w:trPr>
          <w:cantSplit/>
          <w:ins w:id="104" w:author="CATT" w:date="2021-02-04T17:26:00Z"/>
        </w:trPr>
        <w:tc>
          <w:tcPr>
            <w:tcW w:w="1009" w:type="dxa"/>
            <w:vMerge/>
            <w:tcBorders>
              <w:left w:val="single" w:sz="4" w:space="0" w:color="auto"/>
              <w:bottom w:val="single" w:sz="4" w:space="0" w:color="auto"/>
              <w:right w:val="single" w:sz="4" w:space="0" w:color="auto"/>
            </w:tcBorders>
          </w:tcPr>
          <w:p w14:paraId="008CDBE0" w14:textId="77777777" w:rsidR="007B5901" w:rsidRDefault="007B5901">
            <w:pPr>
              <w:pStyle w:val="TAL"/>
              <w:spacing w:line="256" w:lineRule="auto"/>
              <w:rPr>
                <w:ins w:id="105" w:author="CATT" w:date="2021-02-04T17:26:00Z"/>
              </w:rPr>
            </w:pPr>
          </w:p>
        </w:tc>
        <w:tc>
          <w:tcPr>
            <w:tcW w:w="1795" w:type="dxa"/>
            <w:tcBorders>
              <w:top w:val="single" w:sz="4" w:space="0" w:color="auto"/>
              <w:left w:val="single" w:sz="4" w:space="0" w:color="auto"/>
              <w:bottom w:val="single" w:sz="4" w:space="0" w:color="auto"/>
              <w:right w:val="single" w:sz="4" w:space="0" w:color="auto"/>
            </w:tcBorders>
          </w:tcPr>
          <w:p w14:paraId="36DBD4AE" w14:textId="20756F9F" w:rsidR="007B5901" w:rsidRDefault="007B5901">
            <w:pPr>
              <w:pStyle w:val="TAL"/>
              <w:spacing w:line="256" w:lineRule="auto"/>
              <w:rPr>
                <w:ins w:id="106" w:author="CATT" w:date="2021-02-04T17:26:00Z"/>
              </w:rPr>
            </w:pPr>
            <w:ins w:id="107" w:author="CATT" w:date="2021-02-04T17:26:00Z">
              <w:r>
                <w:t>Neighbour cells</w:t>
              </w:r>
            </w:ins>
          </w:p>
        </w:tc>
        <w:tc>
          <w:tcPr>
            <w:tcW w:w="708" w:type="dxa"/>
            <w:tcBorders>
              <w:top w:val="single" w:sz="4" w:space="0" w:color="auto"/>
              <w:left w:val="single" w:sz="4" w:space="0" w:color="auto"/>
              <w:bottom w:val="single" w:sz="4" w:space="0" w:color="auto"/>
              <w:right w:val="single" w:sz="4" w:space="0" w:color="auto"/>
            </w:tcBorders>
          </w:tcPr>
          <w:p w14:paraId="2A7AD971" w14:textId="77777777" w:rsidR="007B5901" w:rsidRDefault="007B5901">
            <w:pPr>
              <w:pStyle w:val="TAC"/>
              <w:spacing w:line="256" w:lineRule="auto"/>
              <w:rPr>
                <w:ins w:id="108" w:author="CATT" w:date="2021-02-04T17:26:00Z"/>
              </w:rPr>
            </w:pPr>
          </w:p>
        </w:tc>
        <w:tc>
          <w:tcPr>
            <w:tcW w:w="1419" w:type="dxa"/>
            <w:tcBorders>
              <w:top w:val="single" w:sz="4" w:space="0" w:color="auto"/>
              <w:left w:val="single" w:sz="4" w:space="0" w:color="auto"/>
              <w:bottom w:val="single" w:sz="4" w:space="0" w:color="auto"/>
              <w:right w:val="single" w:sz="4" w:space="0" w:color="auto"/>
            </w:tcBorders>
          </w:tcPr>
          <w:p w14:paraId="45F4A0AA" w14:textId="18B26F4B" w:rsidR="007B5901" w:rsidRDefault="007B5901">
            <w:pPr>
              <w:pStyle w:val="TAC"/>
              <w:spacing w:line="256" w:lineRule="auto"/>
              <w:rPr>
                <w:ins w:id="109" w:author="CATT" w:date="2021-02-04T17:26:00Z"/>
                <w:lang w:eastAsia="zh-CN"/>
              </w:rPr>
            </w:pPr>
            <w:ins w:id="110" w:author="CATT" w:date="2021-02-04T17:26: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tcPr>
          <w:p w14:paraId="54C460B7" w14:textId="1F97C31E" w:rsidR="007B5901" w:rsidRDefault="007B5901">
            <w:pPr>
              <w:pStyle w:val="TAC"/>
              <w:spacing w:line="256" w:lineRule="auto"/>
              <w:rPr>
                <w:ins w:id="111" w:author="CATT" w:date="2021-02-04T17:26:00Z"/>
                <w:rFonts w:hint="eastAsia"/>
                <w:lang w:eastAsia="zh-CN"/>
              </w:rPr>
            </w:pPr>
            <w:ins w:id="112" w:author="CATT" w:date="2021-02-04T17:26:00Z">
              <w:r>
                <w:t>Cell</w:t>
              </w:r>
              <w:r>
                <w:rPr>
                  <w:rFonts w:hint="eastAsia"/>
                  <w:lang w:eastAsia="zh-CN"/>
                </w:rPr>
                <w:t>1</w:t>
              </w:r>
            </w:ins>
          </w:p>
        </w:tc>
        <w:tc>
          <w:tcPr>
            <w:tcW w:w="3546" w:type="dxa"/>
            <w:vMerge/>
            <w:tcBorders>
              <w:left w:val="single" w:sz="4" w:space="0" w:color="auto"/>
              <w:bottom w:val="single" w:sz="4" w:space="0" w:color="auto"/>
              <w:right w:val="single" w:sz="4" w:space="0" w:color="auto"/>
            </w:tcBorders>
          </w:tcPr>
          <w:p w14:paraId="0CBF26D9" w14:textId="77777777" w:rsidR="007B5901" w:rsidRDefault="007B5901">
            <w:pPr>
              <w:pStyle w:val="TAC"/>
              <w:spacing w:line="256" w:lineRule="auto"/>
              <w:rPr>
                <w:ins w:id="113" w:author="CATT" w:date="2021-02-04T17:26:00Z"/>
                <w:lang w:eastAsia="zh-CN"/>
              </w:rPr>
            </w:pPr>
          </w:p>
        </w:tc>
      </w:tr>
      <w:tr w:rsidR="00005523" w14:paraId="31CEA29B" w14:textId="77777777" w:rsidTr="0084542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2DCBD7E" w14:textId="77777777" w:rsidR="00005523" w:rsidRDefault="00005523">
            <w:pPr>
              <w:pStyle w:val="TAL"/>
              <w:spacing w:line="256" w:lineRule="auto"/>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795E7159" w14:textId="77777777" w:rsidR="00005523" w:rsidRDefault="00005523">
            <w:pPr>
              <w:pStyle w:val="TAC"/>
              <w:spacing w:line="256" w:lineRule="auto"/>
              <w:rPr>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372F56B9" w14:textId="77777777" w:rsidR="00005523" w:rsidRDefault="00005523">
            <w:pPr>
              <w:pStyle w:val="TAC"/>
              <w:spacing w:line="256" w:lineRule="auto"/>
              <w:rPr>
                <w:rFonts w:cs="v4.2.0"/>
                <w:bCs/>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E1EC68F" w14:textId="77777777" w:rsidR="00005523" w:rsidRDefault="00005523">
            <w:pPr>
              <w:pStyle w:val="TAC"/>
              <w:spacing w:line="256" w:lineRule="auto"/>
            </w:pPr>
            <w:r>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6DB41D22" w14:textId="77777777" w:rsidR="00005523" w:rsidRDefault="00005523">
            <w:pPr>
              <w:pStyle w:val="TAC"/>
              <w:spacing w:line="256" w:lineRule="auto"/>
            </w:pPr>
          </w:p>
        </w:tc>
      </w:tr>
      <w:tr w:rsidR="00005523" w14:paraId="0692F42F" w14:textId="77777777" w:rsidTr="0084542E">
        <w:trPr>
          <w:cantSplit/>
        </w:trPr>
        <w:tc>
          <w:tcPr>
            <w:tcW w:w="2804" w:type="dxa"/>
            <w:gridSpan w:val="2"/>
            <w:tcBorders>
              <w:top w:val="single" w:sz="4" w:space="0" w:color="auto"/>
              <w:left w:val="single" w:sz="4" w:space="0" w:color="auto"/>
              <w:bottom w:val="nil"/>
              <w:right w:val="single" w:sz="4" w:space="0" w:color="auto"/>
            </w:tcBorders>
            <w:hideMark/>
          </w:tcPr>
          <w:p w14:paraId="5F40D485" w14:textId="77777777" w:rsidR="00005523" w:rsidRDefault="00005523">
            <w:pPr>
              <w:pStyle w:val="TAL"/>
              <w:spacing w:line="256" w:lineRule="auto"/>
            </w:pPr>
            <w:r>
              <w:t>Time offset between cells</w:t>
            </w:r>
          </w:p>
        </w:tc>
        <w:tc>
          <w:tcPr>
            <w:tcW w:w="708" w:type="dxa"/>
            <w:tcBorders>
              <w:top w:val="single" w:sz="4" w:space="0" w:color="auto"/>
              <w:left w:val="single" w:sz="4" w:space="0" w:color="auto"/>
              <w:bottom w:val="nil"/>
              <w:right w:val="single" w:sz="4" w:space="0" w:color="auto"/>
            </w:tcBorders>
          </w:tcPr>
          <w:p w14:paraId="5525E5B4" w14:textId="77777777" w:rsidR="00005523" w:rsidRDefault="00005523">
            <w:pPr>
              <w:pStyle w:val="TAC"/>
              <w:spacing w:line="256"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9EA201B" w14:textId="77777777" w:rsidR="00005523" w:rsidRDefault="00005523">
            <w:pPr>
              <w:pStyle w:val="TAC"/>
              <w:spacing w:line="256" w:lineRule="auto"/>
              <w:rPr>
                <w:lang w:eastAsia="zh-CN"/>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15DE6D00" w14:textId="77777777" w:rsidR="00005523" w:rsidRDefault="00005523">
            <w:pPr>
              <w:pStyle w:val="TAC"/>
              <w:spacing w:line="256" w:lineRule="auto"/>
              <w:rPr>
                <w:rFonts w:cs="v4.2.0"/>
              </w:rPr>
            </w:pPr>
            <w:r>
              <w:rPr>
                <w:rFonts w:cs="v4.2.0"/>
              </w:rPr>
              <w:t xml:space="preserve">3 </w:t>
            </w:r>
            <w:proofErr w:type="spellStart"/>
            <w:r>
              <w:rPr>
                <w:rFonts w:cs="v4.2.0"/>
              </w:rPr>
              <w:t>ms</w:t>
            </w:r>
            <w:proofErr w:type="spellEnd"/>
          </w:p>
        </w:tc>
        <w:tc>
          <w:tcPr>
            <w:tcW w:w="3546" w:type="dxa"/>
            <w:tcBorders>
              <w:top w:val="single" w:sz="4" w:space="0" w:color="auto"/>
              <w:left w:val="single" w:sz="4" w:space="0" w:color="auto"/>
              <w:bottom w:val="single" w:sz="4" w:space="0" w:color="auto"/>
              <w:right w:val="single" w:sz="4" w:space="0" w:color="auto"/>
            </w:tcBorders>
            <w:hideMark/>
          </w:tcPr>
          <w:p w14:paraId="11084D87" w14:textId="77777777" w:rsidR="00005523" w:rsidRDefault="00005523">
            <w:pPr>
              <w:pStyle w:val="TAC"/>
              <w:spacing w:line="256" w:lineRule="auto"/>
              <w:rPr>
                <w:rFonts w:cs="v4.2.0"/>
              </w:rPr>
            </w:pPr>
            <w:r>
              <w:rPr>
                <w:rFonts w:cs="v4.2.0"/>
              </w:rPr>
              <w:t>Asynchronous cells</w:t>
            </w:r>
          </w:p>
        </w:tc>
      </w:tr>
      <w:tr w:rsidR="00005523" w14:paraId="31138E57" w14:textId="77777777" w:rsidTr="0084542E">
        <w:trPr>
          <w:cantSplit/>
        </w:trPr>
        <w:tc>
          <w:tcPr>
            <w:tcW w:w="2804" w:type="dxa"/>
            <w:gridSpan w:val="2"/>
            <w:tcBorders>
              <w:top w:val="nil"/>
              <w:left w:val="single" w:sz="4" w:space="0" w:color="auto"/>
              <w:bottom w:val="nil"/>
              <w:right w:val="single" w:sz="4" w:space="0" w:color="auto"/>
            </w:tcBorders>
          </w:tcPr>
          <w:p w14:paraId="4EAE7522" w14:textId="77777777" w:rsidR="00005523" w:rsidRDefault="00005523">
            <w:pPr>
              <w:pStyle w:val="TAL"/>
              <w:spacing w:line="256" w:lineRule="auto"/>
            </w:pPr>
          </w:p>
        </w:tc>
        <w:tc>
          <w:tcPr>
            <w:tcW w:w="708" w:type="dxa"/>
            <w:tcBorders>
              <w:top w:val="nil"/>
              <w:left w:val="single" w:sz="4" w:space="0" w:color="auto"/>
              <w:bottom w:val="nil"/>
              <w:right w:val="single" w:sz="4" w:space="0" w:color="auto"/>
            </w:tcBorders>
          </w:tcPr>
          <w:p w14:paraId="15D06CD3" w14:textId="77777777" w:rsidR="00005523" w:rsidRDefault="00005523">
            <w:pPr>
              <w:pStyle w:val="TAC"/>
              <w:spacing w:line="256"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7EB9B76" w14:textId="77777777" w:rsidR="00005523" w:rsidRDefault="00005523">
            <w:pPr>
              <w:pStyle w:val="TAC"/>
              <w:spacing w:line="256" w:lineRule="auto"/>
              <w:rPr>
                <w:lang w:eastAsia="zh-CN"/>
              </w:rPr>
            </w:pPr>
            <w:r>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24B802A4" w14:textId="77777777" w:rsidR="00005523" w:rsidRDefault="00005523">
            <w:pPr>
              <w:pStyle w:val="TAC"/>
              <w:spacing w:line="256" w:lineRule="auto"/>
              <w:rPr>
                <w:rFonts w:cs="v4.2.0"/>
              </w:rPr>
            </w:pPr>
            <w:r>
              <w:rPr>
                <w:rFonts w:cs="v4.2.0"/>
              </w:rPr>
              <w:t xml:space="preserve">3 </w:t>
            </w:r>
            <w:r>
              <w:rPr>
                <w:rFonts w:cs="v4.2.0"/>
              </w:rPr>
              <w:sym w:font="Symbol" w:char="F06D"/>
            </w:r>
            <w:r>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424A2252" w14:textId="77777777" w:rsidR="00005523" w:rsidRDefault="00005523">
            <w:pPr>
              <w:pStyle w:val="TAC"/>
              <w:spacing w:line="256" w:lineRule="auto"/>
              <w:rPr>
                <w:rFonts w:cs="v4.2.0"/>
              </w:rPr>
            </w:pPr>
            <w:r>
              <w:rPr>
                <w:rFonts w:cs="v4.2.0"/>
              </w:rPr>
              <w:t>Synchronous cells</w:t>
            </w:r>
          </w:p>
        </w:tc>
      </w:tr>
      <w:tr w:rsidR="00005523" w14:paraId="14857F7D" w14:textId="77777777" w:rsidTr="0084542E">
        <w:trPr>
          <w:cantSplit/>
        </w:trPr>
        <w:tc>
          <w:tcPr>
            <w:tcW w:w="2804" w:type="dxa"/>
            <w:gridSpan w:val="2"/>
            <w:tcBorders>
              <w:top w:val="nil"/>
              <w:left w:val="single" w:sz="4" w:space="0" w:color="auto"/>
              <w:bottom w:val="single" w:sz="4" w:space="0" w:color="auto"/>
              <w:right w:val="single" w:sz="4" w:space="0" w:color="auto"/>
            </w:tcBorders>
          </w:tcPr>
          <w:p w14:paraId="56485E52" w14:textId="77777777" w:rsidR="00005523" w:rsidRDefault="00005523">
            <w:pPr>
              <w:pStyle w:val="TAL"/>
              <w:spacing w:line="256" w:lineRule="auto"/>
            </w:pPr>
          </w:p>
        </w:tc>
        <w:tc>
          <w:tcPr>
            <w:tcW w:w="708" w:type="dxa"/>
            <w:tcBorders>
              <w:top w:val="nil"/>
              <w:left w:val="single" w:sz="4" w:space="0" w:color="auto"/>
              <w:bottom w:val="single" w:sz="4" w:space="0" w:color="auto"/>
              <w:right w:val="single" w:sz="4" w:space="0" w:color="auto"/>
            </w:tcBorders>
          </w:tcPr>
          <w:p w14:paraId="31574AE7" w14:textId="77777777" w:rsidR="00005523" w:rsidRDefault="00005523">
            <w:pPr>
              <w:pStyle w:val="TAC"/>
              <w:spacing w:line="256"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CE154F5" w14:textId="77777777" w:rsidR="00005523" w:rsidRDefault="00005523">
            <w:pPr>
              <w:pStyle w:val="TAC"/>
              <w:spacing w:line="256" w:lineRule="auto"/>
              <w:rPr>
                <w:lang w:eastAsia="zh-CN"/>
              </w:rPr>
            </w:pPr>
            <w:r>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B85416C" w14:textId="77777777" w:rsidR="00005523" w:rsidRDefault="00005523">
            <w:pPr>
              <w:pStyle w:val="TAC"/>
              <w:spacing w:line="256" w:lineRule="auto"/>
              <w:rPr>
                <w:rFonts w:cs="v4.2.0"/>
              </w:rPr>
            </w:pPr>
            <w:r>
              <w:rPr>
                <w:rFonts w:cs="v4.2.0"/>
              </w:rPr>
              <w:t xml:space="preserve">3 </w:t>
            </w:r>
            <w:r>
              <w:rPr>
                <w:rFonts w:cs="v4.2.0"/>
              </w:rPr>
              <w:sym w:font="Symbol" w:char="F06D"/>
            </w:r>
            <w:r>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722BC730" w14:textId="77777777" w:rsidR="00005523" w:rsidRDefault="00005523">
            <w:pPr>
              <w:pStyle w:val="TAC"/>
              <w:spacing w:line="256" w:lineRule="auto"/>
              <w:rPr>
                <w:rFonts w:cs="v4.2.0"/>
              </w:rPr>
            </w:pPr>
            <w:r>
              <w:rPr>
                <w:rFonts w:cs="v4.2.0"/>
              </w:rPr>
              <w:t>Synchronous cells</w:t>
            </w:r>
          </w:p>
        </w:tc>
      </w:tr>
      <w:tr w:rsidR="00005523" w14:paraId="20D03D0A" w14:textId="77777777" w:rsidTr="0084542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078AC69" w14:textId="77777777" w:rsidR="00005523" w:rsidRDefault="00005523">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07B155C" w14:textId="77777777" w:rsidR="00005523" w:rsidRDefault="00005523">
            <w:pPr>
              <w:pStyle w:val="TAC"/>
              <w:spacing w:line="256" w:lineRule="auto"/>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5CEF1C66" w14:textId="77777777" w:rsidR="00005523" w:rsidRDefault="00005523">
            <w:pPr>
              <w:pStyle w:val="TAC"/>
              <w:spacing w:line="256" w:lineRule="auto"/>
              <w:rPr>
                <w:rFonts w:cs="v4.2.0"/>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C2154D0" w14:textId="77777777" w:rsidR="00005523" w:rsidRDefault="00005523">
            <w:pPr>
              <w:pStyle w:val="TAC"/>
              <w:spacing w:line="256" w:lineRule="auto"/>
            </w:pPr>
            <w:r>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05BF8EA6" w14:textId="77777777" w:rsidR="00005523" w:rsidRDefault="00005523">
            <w:pPr>
              <w:pStyle w:val="TAC"/>
              <w:spacing w:line="256" w:lineRule="auto"/>
            </w:pPr>
            <w:r>
              <w:rPr>
                <w:rFonts w:cs="v4.2.0"/>
              </w:rPr>
              <w:t>No additional delays in random access procedure.</w:t>
            </w:r>
          </w:p>
        </w:tc>
      </w:tr>
      <w:tr w:rsidR="00005523" w14:paraId="26D68479" w14:textId="77777777" w:rsidTr="0084542E">
        <w:trPr>
          <w:cantSplit/>
        </w:trPr>
        <w:tc>
          <w:tcPr>
            <w:tcW w:w="2804" w:type="dxa"/>
            <w:gridSpan w:val="2"/>
            <w:tcBorders>
              <w:top w:val="single" w:sz="4" w:space="0" w:color="auto"/>
              <w:left w:val="single" w:sz="4" w:space="0" w:color="auto"/>
              <w:bottom w:val="nil"/>
              <w:right w:val="single" w:sz="4" w:space="0" w:color="auto"/>
            </w:tcBorders>
          </w:tcPr>
          <w:p w14:paraId="6FC26E17" w14:textId="77777777" w:rsidR="00005523" w:rsidRDefault="00005523">
            <w:pPr>
              <w:pStyle w:val="TAL"/>
              <w:spacing w:line="256" w:lineRule="auto"/>
              <w:rPr>
                <w:lang w:eastAsia="zh-CN"/>
              </w:rPr>
            </w:pPr>
          </w:p>
        </w:tc>
        <w:tc>
          <w:tcPr>
            <w:tcW w:w="708" w:type="dxa"/>
            <w:tcBorders>
              <w:top w:val="single" w:sz="4" w:space="0" w:color="auto"/>
              <w:left w:val="single" w:sz="4" w:space="0" w:color="auto"/>
              <w:bottom w:val="nil"/>
              <w:right w:val="single" w:sz="4" w:space="0" w:color="auto"/>
            </w:tcBorders>
          </w:tcPr>
          <w:p w14:paraId="110650CF" w14:textId="77777777" w:rsidR="00005523" w:rsidRDefault="00005523">
            <w:pPr>
              <w:pStyle w:val="TAC"/>
              <w:spacing w:line="256"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A56D09E" w14:textId="77777777" w:rsidR="00005523" w:rsidRDefault="00005523">
            <w:pPr>
              <w:pStyle w:val="TAC"/>
              <w:spacing w:line="256" w:lineRule="auto"/>
              <w:rPr>
                <w:rFonts w:cs="v4.2.0"/>
                <w:lang w:eastAsia="zh-CN"/>
              </w:rPr>
            </w:pPr>
            <w:r>
              <w:rPr>
                <w:rFonts w:cs="v4.2.0"/>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2F8E18D0" w14:textId="77777777" w:rsidR="00005523" w:rsidRDefault="00005523">
            <w:pPr>
              <w:pStyle w:val="TAC"/>
              <w:spacing w:line="256" w:lineRule="auto"/>
              <w:rPr>
                <w:rFonts w:cs="v4.2.0"/>
                <w:bCs/>
                <w:lang w:eastAsia="zh-CN"/>
              </w:rPr>
            </w:pPr>
            <w:r>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795AAE1D" w14:textId="77777777" w:rsidR="00005523" w:rsidRDefault="00005523">
            <w:pPr>
              <w:pStyle w:val="TAC"/>
              <w:spacing w:line="256" w:lineRule="auto"/>
              <w:rPr>
                <w:rFonts w:cs="v4.2.0"/>
              </w:rPr>
            </w:pPr>
          </w:p>
        </w:tc>
      </w:tr>
      <w:tr w:rsidR="00005523" w14:paraId="30D6B38B" w14:textId="77777777" w:rsidTr="0084542E">
        <w:trPr>
          <w:cantSplit/>
        </w:trPr>
        <w:tc>
          <w:tcPr>
            <w:tcW w:w="2804" w:type="dxa"/>
            <w:gridSpan w:val="2"/>
            <w:tcBorders>
              <w:top w:val="nil"/>
              <w:left w:val="single" w:sz="4" w:space="0" w:color="auto"/>
              <w:bottom w:val="nil"/>
              <w:right w:val="single" w:sz="4" w:space="0" w:color="auto"/>
            </w:tcBorders>
          </w:tcPr>
          <w:p w14:paraId="0EA4EC0E" w14:textId="527B6AF9" w:rsidR="00005523" w:rsidRDefault="0084542E">
            <w:pPr>
              <w:pStyle w:val="TAL"/>
              <w:spacing w:line="256" w:lineRule="auto"/>
              <w:rPr>
                <w:lang w:eastAsia="zh-CN"/>
              </w:rPr>
            </w:pPr>
            <w:ins w:id="114" w:author="CATT" w:date="2021-02-04T17:19:00Z">
              <w:r>
                <w:rPr>
                  <w:lang w:eastAsia="zh-CN"/>
                </w:rPr>
                <w:t>SSB Configuration</w:t>
              </w:r>
            </w:ins>
          </w:p>
        </w:tc>
        <w:tc>
          <w:tcPr>
            <w:tcW w:w="708" w:type="dxa"/>
            <w:tcBorders>
              <w:top w:val="nil"/>
              <w:left w:val="single" w:sz="4" w:space="0" w:color="auto"/>
              <w:bottom w:val="nil"/>
              <w:right w:val="single" w:sz="4" w:space="0" w:color="auto"/>
            </w:tcBorders>
          </w:tcPr>
          <w:p w14:paraId="68007D3F" w14:textId="77777777" w:rsidR="00005523" w:rsidRDefault="00005523">
            <w:pPr>
              <w:pStyle w:val="TAC"/>
              <w:spacing w:line="256"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5D1C182" w14:textId="77777777" w:rsidR="00005523" w:rsidRDefault="00005523">
            <w:pPr>
              <w:pStyle w:val="TAC"/>
              <w:spacing w:line="256" w:lineRule="auto"/>
              <w:rPr>
                <w:rFonts w:cs="v4.2.0"/>
                <w:lang w:eastAsia="zh-CN"/>
              </w:rPr>
            </w:pPr>
            <w:r>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0AF9A073" w14:textId="77777777" w:rsidR="00005523" w:rsidRDefault="00005523">
            <w:pPr>
              <w:pStyle w:val="TAC"/>
              <w:spacing w:line="256" w:lineRule="auto"/>
              <w:rPr>
                <w:rFonts w:cs="v4.2.0"/>
                <w:bCs/>
                <w:lang w:eastAsia="zh-CN"/>
              </w:rPr>
            </w:pPr>
            <w:r>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258D17CC" w14:textId="77777777" w:rsidR="00005523" w:rsidRDefault="00005523">
            <w:pPr>
              <w:pStyle w:val="TAC"/>
              <w:spacing w:line="256" w:lineRule="auto"/>
              <w:rPr>
                <w:rFonts w:cs="v4.2.0"/>
              </w:rPr>
            </w:pPr>
          </w:p>
        </w:tc>
      </w:tr>
      <w:tr w:rsidR="00005523" w14:paraId="6CB27DF8" w14:textId="77777777" w:rsidTr="0084542E">
        <w:trPr>
          <w:cantSplit/>
        </w:trPr>
        <w:tc>
          <w:tcPr>
            <w:tcW w:w="2804" w:type="dxa"/>
            <w:gridSpan w:val="2"/>
            <w:tcBorders>
              <w:top w:val="nil"/>
              <w:left w:val="single" w:sz="4" w:space="0" w:color="auto"/>
              <w:bottom w:val="single" w:sz="4" w:space="0" w:color="auto"/>
              <w:right w:val="single" w:sz="4" w:space="0" w:color="auto"/>
            </w:tcBorders>
          </w:tcPr>
          <w:p w14:paraId="37B2AB72" w14:textId="77777777" w:rsidR="00005523" w:rsidRDefault="00005523">
            <w:pPr>
              <w:pStyle w:val="TAL"/>
              <w:spacing w:line="256" w:lineRule="auto"/>
              <w:rPr>
                <w:lang w:eastAsia="zh-CN"/>
              </w:rPr>
            </w:pPr>
          </w:p>
        </w:tc>
        <w:tc>
          <w:tcPr>
            <w:tcW w:w="708" w:type="dxa"/>
            <w:tcBorders>
              <w:top w:val="nil"/>
              <w:left w:val="single" w:sz="4" w:space="0" w:color="auto"/>
              <w:bottom w:val="single" w:sz="4" w:space="0" w:color="auto"/>
              <w:right w:val="single" w:sz="4" w:space="0" w:color="auto"/>
            </w:tcBorders>
          </w:tcPr>
          <w:p w14:paraId="5C6806FC" w14:textId="77777777" w:rsidR="00005523" w:rsidRDefault="00005523">
            <w:pPr>
              <w:pStyle w:val="TAC"/>
              <w:spacing w:line="256"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DE0D1D5" w14:textId="77777777" w:rsidR="00005523" w:rsidRDefault="00005523">
            <w:pPr>
              <w:pStyle w:val="TAC"/>
              <w:spacing w:line="256" w:lineRule="auto"/>
              <w:rPr>
                <w:rFonts w:cs="v4.2.0"/>
                <w:lang w:eastAsia="zh-CN"/>
              </w:rPr>
            </w:pPr>
            <w:r>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54DE9B84" w14:textId="77777777" w:rsidR="00005523" w:rsidRDefault="00005523">
            <w:pPr>
              <w:pStyle w:val="TAC"/>
              <w:spacing w:line="256" w:lineRule="auto"/>
              <w:rPr>
                <w:rFonts w:cs="v4.2.0"/>
                <w:bCs/>
                <w:lang w:eastAsia="zh-CN"/>
              </w:rPr>
            </w:pPr>
            <w:r>
              <w:rPr>
                <w:rFonts w:cs="v4.2.0"/>
                <w:bCs/>
                <w:lang w:eastAsia="zh-CN"/>
              </w:rPr>
              <w:t>SSB.2 FR1</w:t>
            </w:r>
          </w:p>
        </w:tc>
        <w:tc>
          <w:tcPr>
            <w:tcW w:w="3546" w:type="dxa"/>
            <w:tcBorders>
              <w:top w:val="single" w:sz="4" w:space="0" w:color="auto"/>
              <w:left w:val="single" w:sz="4" w:space="0" w:color="auto"/>
              <w:bottom w:val="single" w:sz="4" w:space="0" w:color="auto"/>
              <w:right w:val="single" w:sz="4" w:space="0" w:color="auto"/>
            </w:tcBorders>
          </w:tcPr>
          <w:p w14:paraId="7B00E733" w14:textId="77777777" w:rsidR="00005523" w:rsidRDefault="00005523">
            <w:pPr>
              <w:pStyle w:val="TAC"/>
              <w:spacing w:line="256" w:lineRule="auto"/>
              <w:rPr>
                <w:rFonts w:cs="v4.2.0"/>
              </w:rPr>
            </w:pPr>
          </w:p>
        </w:tc>
      </w:tr>
      <w:tr w:rsidR="00005523" w14:paraId="229CF446" w14:textId="77777777" w:rsidTr="0084542E">
        <w:trPr>
          <w:cantSplit/>
        </w:trPr>
        <w:tc>
          <w:tcPr>
            <w:tcW w:w="2804" w:type="dxa"/>
            <w:gridSpan w:val="2"/>
            <w:tcBorders>
              <w:top w:val="single" w:sz="4" w:space="0" w:color="auto"/>
              <w:left w:val="single" w:sz="4" w:space="0" w:color="auto"/>
              <w:bottom w:val="nil"/>
              <w:right w:val="single" w:sz="4" w:space="0" w:color="auto"/>
            </w:tcBorders>
            <w:hideMark/>
          </w:tcPr>
          <w:p w14:paraId="16978942" w14:textId="77777777" w:rsidR="00005523" w:rsidRDefault="00005523">
            <w:pPr>
              <w:pStyle w:val="TAL"/>
              <w:spacing w:line="256" w:lineRule="auto"/>
              <w:rPr>
                <w:rFonts w:cs="v4.2.0"/>
                <w:lang w:val="it-IT" w:eastAsia="zh-CN"/>
              </w:rPr>
            </w:pPr>
            <w:r>
              <w:rPr>
                <w:rFonts w:cs="v4.2.0"/>
                <w:lang w:val="it-IT" w:eastAsia="zh-CN"/>
              </w:rPr>
              <w:t>SMTC</w:t>
            </w:r>
            <w:r>
              <w:rPr>
                <w:b/>
                <w:lang w:val="it-IT"/>
              </w:rPr>
              <w:t xml:space="preserve"> </w:t>
            </w:r>
            <w:r>
              <w:rPr>
                <w:rFonts w:cs="v4.2.0"/>
                <w:lang w:val="it-IT" w:eastAsia="zh-CN"/>
              </w:rPr>
              <w:t>configuration</w:t>
            </w:r>
          </w:p>
        </w:tc>
        <w:tc>
          <w:tcPr>
            <w:tcW w:w="708" w:type="dxa"/>
            <w:tcBorders>
              <w:top w:val="single" w:sz="4" w:space="0" w:color="auto"/>
              <w:left w:val="single" w:sz="4" w:space="0" w:color="auto"/>
              <w:bottom w:val="nil"/>
              <w:right w:val="single" w:sz="4" w:space="0" w:color="auto"/>
            </w:tcBorders>
          </w:tcPr>
          <w:p w14:paraId="4E796DAF" w14:textId="77777777" w:rsidR="00005523" w:rsidRDefault="00005523">
            <w:pPr>
              <w:pStyle w:val="TAC"/>
              <w:spacing w:line="256" w:lineRule="auto"/>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371C212" w14:textId="77777777" w:rsidR="00005523" w:rsidRDefault="00005523">
            <w:pPr>
              <w:pStyle w:val="TAC"/>
              <w:spacing w:line="256" w:lineRule="auto"/>
              <w:rPr>
                <w:rFonts w:cs="v4.2.0"/>
                <w:bCs/>
                <w:lang w:eastAsia="zh-CN"/>
              </w:rPr>
            </w:pPr>
            <w:r>
              <w:rPr>
                <w:rFonts w:cs="v4.2.0"/>
                <w:bCs/>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5E2EEACE" w14:textId="77777777" w:rsidR="00005523" w:rsidRDefault="00005523">
            <w:pPr>
              <w:pStyle w:val="TAC"/>
              <w:spacing w:line="256" w:lineRule="auto"/>
              <w:rPr>
                <w:rFonts w:cs="v4.2.0"/>
                <w:bCs/>
                <w:lang w:eastAsia="zh-CN"/>
              </w:rPr>
            </w:pPr>
            <w:r>
              <w:rPr>
                <w:rFonts w:cs="v4.2.0"/>
                <w:bCs/>
                <w:lang w:eastAsia="zh-CN"/>
              </w:rPr>
              <w:t>SMTC pattern 2</w:t>
            </w:r>
          </w:p>
        </w:tc>
        <w:tc>
          <w:tcPr>
            <w:tcW w:w="3546" w:type="dxa"/>
            <w:tcBorders>
              <w:top w:val="single" w:sz="4" w:space="0" w:color="auto"/>
              <w:left w:val="single" w:sz="4" w:space="0" w:color="auto"/>
              <w:bottom w:val="single" w:sz="4" w:space="0" w:color="auto"/>
              <w:right w:val="single" w:sz="4" w:space="0" w:color="auto"/>
            </w:tcBorders>
          </w:tcPr>
          <w:p w14:paraId="48F2B880" w14:textId="77777777" w:rsidR="00005523" w:rsidRDefault="00005523">
            <w:pPr>
              <w:pStyle w:val="TAC"/>
              <w:spacing w:line="256" w:lineRule="auto"/>
              <w:rPr>
                <w:rFonts w:cs="v4.2.0"/>
                <w:bCs/>
                <w:lang w:eastAsia="zh-CN"/>
              </w:rPr>
            </w:pPr>
          </w:p>
        </w:tc>
      </w:tr>
      <w:tr w:rsidR="00005523" w14:paraId="39C3E3CB" w14:textId="77777777" w:rsidTr="0084542E">
        <w:trPr>
          <w:cantSplit/>
        </w:trPr>
        <w:tc>
          <w:tcPr>
            <w:tcW w:w="2804" w:type="dxa"/>
            <w:gridSpan w:val="2"/>
            <w:tcBorders>
              <w:top w:val="nil"/>
              <w:left w:val="single" w:sz="4" w:space="0" w:color="auto"/>
              <w:bottom w:val="nil"/>
              <w:right w:val="single" w:sz="4" w:space="0" w:color="auto"/>
            </w:tcBorders>
          </w:tcPr>
          <w:p w14:paraId="7A53D8E0" w14:textId="77777777" w:rsidR="00005523" w:rsidRDefault="00005523">
            <w:pPr>
              <w:pStyle w:val="TAL"/>
              <w:spacing w:line="256" w:lineRule="auto"/>
              <w:rPr>
                <w:rFonts w:cs="v4.2.0"/>
                <w:lang w:val="it-IT" w:eastAsia="zh-CN"/>
              </w:rPr>
            </w:pPr>
          </w:p>
        </w:tc>
        <w:tc>
          <w:tcPr>
            <w:tcW w:w="708" w:type="dxa"/>
            <w:tcBorders>
              <w:top w:val="nil"/>
              <w:left w:val="single" w:sz="4" w:space="0" w:color="auto"/>
              <w:bottom w:val="nil"/>
              <w:right w:val="single" w:sz="4" w:space="0" w:color="auto"/>
            </w:tcBorders>
          </w:tcPr>
          <w:p w14:paraId="7DB3F318" w14:textId="77777777" w:rsidR="00005523" w:rsidRDefault="00005523">
            <w:pPr>
              <w:pStyle w:val="TAC"/>
              <w:spacing w:line="256" w:lineRule="auto"/>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B81EB4F" w14:textId="77777777" w:rsidR="00005523" w:rsidRDefault="00005523">
            <w:pPr>
              <w:pStyle w:val="TAC"/>
              <w:spacing w:line="256" w:lineRule="auto"/>
              <w:rPr>
                <w:rFonts w:cs="v4.2.0"/>
                <w:bCs/>
                <w:lang w:eastAsia="zh-CN"/>
              </w:rPr>
            </w:pPr>
            <w:r>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422D1ED3" w14:textId="77777777" w:rsidR="00005523" w:rsidRDefault="00005523">
            <w:pPr>
              <w:pStyle w:val="TAC"/>
              <w:spacing w:line="256" w:lineRule="auto"/>
              <w:rPr>
                <w:rFonts w:cs="v4.2.0"/>
                <w:bCs/>
                <w:lang w:eastAsia="zh-CN"/>
              </w:rPr>
            </w:pPr>
            <w:r>
              <w:rPr>
                <w:rFonts w:cs="v4.2.0"/>
                <w:bCs/>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5804587F" w14:textId="77777777" w:rsidR="00005523" w:rsidRDefault="00005523">
            <w:pPr>
              <w:pStyle w:val="TAC"/>
              <w:spacing w:line="256" w:lineRule="auto"/>
              <w:rPr>
                <w:rFonts w:cs="v4.2.0"/>
                <w:bCs/>
                <w:lang w:eastAsia="zh-CN"/>
              </w:rPr>
            </w:pPr>
          </w:p>
        </w:tc>
      </w:tr>
      <w:tr w:rsidR="00005523" w14:paraId="638EC5E4" w14:textId="77777777" w:rsidTr="0084542E">
        <w:trPr>
          <w:cantSplit/>
        </w:trPr>
        <w:tc>
          <w:tcPr>
            <w:tcW w:w="2804" w:type="dxa"/>
            <w:gridSpan w:val="2"/>
            <w:tcBorders>
              <w:top w:val="nil"/>
              <w:left w:val="single" w:sz="4" w:space="0" w:color="auto"/>
              <w:bottom w:val="single" w:sz="4" w:space="0" w:color="auto"/>
              <w:right w:val="single" w:sz="4" w:space="0" w:color="auto"/>
            </w:tcBorders>
          </w:tcPr>
          <w:p w14:paraId="2B06AC8D" w14:textId="77777777" w:rsidR="00005523" w:rsidRDefault="00005523">
            <w:pPr>
              <w:pStyle w:val="TAL"/>
              <w:spacing w:line="256" w:lineRule="auto"/>
              <w:rPr>
                <w:rFonts w:cs="v4.2.0"/>
                <w:lang w:val="it-IT" w:eastAsia="zh-CN"/>
              </w:rPr>
            </w:pPr>
          </w:p>
        </w:tc>
        <w:tc>
          <w:tcPr>
            <w:tcW w:w="708" w:type="dxa"/>
            <w:tcBorders>
              <w:top w:val="nil"/>
              <w:left w:val="single" w:sz="4" w:space="0" w:color="auto"/>
              <w:bottom w:val="single" w:sz="4" w:space="0" w:color="auto"/>
              <w:right w:val="single" w:sz="4" w:space="0" w:color="auto"/>
            </w:tcBorders>
          </w:tcPr>
          <w:p w14:paraId="3A1673D7" w14:textId="77777777" w:rsidR="00005523" w:rsidRDefault="00005523">
            <w:pPr>
              <w:pStyle w:val="TAC"/>
              <w:spacing w:line="256" w:lineRule="auto"/>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A66D80D" w14:textId="77777777" w:rsidR="00005523" w:rsidRDefault="00005523">
            <w:pPr>
              <w:pStyle w:val="TAC"/>
              <w:spacing w:line="256" w:lineRule="auto"/>
              <w:rPr>
                <w:rFonts w:cs="v4.2.0"/>
                <w:bCs/>
                <w:lang w:eastAsia="zh-CN"/>
              </w:rPr>
            </w:pPr>
            <w:r>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67B0F24" w14:textId="77777777" w:rsidR="00005523" w:rsidRDefault="00005523">
            <w:pPr>
              <w:pStyle w:val="TAC"/>
              <w:spacing w:line="256" w:lineRule="auto"/>
              <w:rPr>
                <w:rFonts w:cs="v4.2.0"/>
                <w:bCs/>
                <w:lang w:eastAsia="zh-CN"/>
              </w:rPr>
            </w:pPr>
            <w:r>
              <w:rPr>
                <w:rFonts w:cs="v4.2.0"/>
                <w:bCs/>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5A009631" w14:textId="77777777" w:rsidR="00005523" w:rsidRDefault="00005523">
            <w:pPr>
              <w:pStyle w:val="TAC"/>
              <w:spacing w:line="256" w:lineRule="auto"/>
              <w:rPr>
                <w:rFonts w:cs="v4.2.0"/>
                <w:bCs/>
                <w:lang w:eastAsia="zh-CN"/>
              </w:rPr>
            </w:pPr>
          </w:p>
        </w:tc>
      </w:tr>
      <w:tr w:rsidR="00005523" w14:paraId="0EBE5D23" w14:textId="77777777" w:rsidTr="0084542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74AB1D6" w14:textId="77777777" w:rsidR="00005523" w:rsidRDefault="00005523">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0795622C" w14:textId="77777777" w:rsidR="00005523" w:rsidRDefault="00005523">
            <w:pPr>
              <w:pStyle w:val="TAC"/>
              <w:spacing w:line="256"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08E3D607" w14:textId="77777777" w:rsidR="00005523" w:rsidRDefault="00005523">
            <w:pPr>
              <w:pStyle w:val="TAC"/>
              <w:spacing w:line="256" w:lineRule="auto"/>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7968C2F" w14:textId="77777777" w:rsidR="00005523" w:rsidRDefault="00005523">
            <w:pPr>
              <w:pStyle w:val="TAC"/>
              <w:spacing w:line="256" w:lineRule="auto"/>
            </w:pPr>
            <w:r>
              <w:t>0.64</w:t>
            </w:r>
          </w:p>
        </w:tc>
        <w:tc>
          <w:tcPr>
            <w:tcW w:w="3546" w:type="dxa"/>
            <w:tcBorders>
              <w:top w:val="single" w:sz="4" w:space="0" w:color="auto"/>
              <w:left w:val="single" w:sz="4" w:space="0" w:color="auto"/>
              <w:bottom w:val="single" w:sz="4" w:space="0" w:color="auto"/>
              <w:right w:val="single" w:sz="4" w:space="0" w:color="auto"/>
            </w:tcBorders>
            <w:hideMark/>
          </w:tcPr>
          <w:p w14:paraId="558C9F0B" w14:textId="77777777" w:rsidR="00005523" w:rsidRDefault="00005523">
            <w:pPr>
              <w:pStyle w:val="TAC"/>
              <w:spacing w:line="256" w:lineRule="auto"/>
            </w:pPr>
            <w:r>
              <w:t>The value shall be used for all cells in the test.</w:t>
            </w:r>
          </w:p>
        </w:tc>
      </w:tr>
      <w:tr w:rsidR="00005523" w14:paraId="3556E55C" w14:textId="77777777" w:rsidTr="0084542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807D005" w14:textId="77777777" w:rsidR="00005523" w:rsidRDefault="00005523">
            <w:pPr>
              <w:pStyle w:val="TAL"/>
              <w:spacing w:line="256" w:lineRule="auto"/>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1EC43486" w14:textId="77777777" w:rsidR="00005523" w:rsidRDefault="00005523">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681FB0F3" w14:textId="77777777" w:rsidR="00005523" w:rsidRDefault="00005523">
            <w:pPr>
              <w:pStyle w:val="TAC"/>
              <w:spacing w:line="256" w:lineRule="auto"/>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2D443EE" w14:textId="77777777" w:rsidR="00005523" w:rsidRDefault="00005523">
            <w:pPr>
              <w:pStyle w:val="TAC"/>
              <w:spacing w:line="256" w:lineRule="auto"/>
              <w:rPr>
                <w:lang w:eastAsia="zh-CN"/>
              </w:rPr>
            </w:pPr>
            <w:r>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443EB948" w14:textId="77777777" w:rsidR="00005523" w:rsidRDefault="00005523">
            <w:pPr>
              <w:pStyle w:val="TAC"/>
              <w:spacing w:line="256" w:lineRule="auto"/>
              <w:rPr>
                <w:lang w:eastAsia="zh-CN"/>
              </w:rPr>
            </w:pPr>
            <w:r>
              <w:rPr>
                <w:lang w:eastAsia="zh-CN"/>
              </w:rPr>
              <w:t>The detailed configuration is specified in TS 38.211 clause 6.3.3.2</w:t>
            </w:r>
          </w:p>
        </w:tc>
      </w:tr>
      <w:tr w:rsidR="00005523" w14:paraId="367842A2" w14:textId="77777777" w:rsidTr="0084542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1A9CAF8" w14:textId="77777777" w:rsidR="00005523" w:rsidRDefault="00005523">
            <w:pPr>
              <w:pStyle w:val="TAL"/>
              <w:spacing w:line="256" w:lineRule="auto"/>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49DC700C" w14:textId="77777777" w:rsidR="00005523" w:rsidRDefault="00005523">
            <w:pPr>
              <w:pStyle w:val="TAC"/>
              <w:spacing w:line="256"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8C3620A" w14:textId="77777777" w:rsidR="00005523" w:rsidRDefault="00005523">
            <w:pPr>
              <w:pStyle w:val="TAC"/>
              <w:spacing w:line="256" w:lineRule="auto"/>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A94DFC3" w14:textId="77777777" w:rsidR="00005523" w:rsidRDefault="00005523">
            <w:pPr>
              <w:pStyle w:val="TAC"/>
              <w:spacing w:line="256" w:lineRule="auto"/>
              <w:rPr>
                <w:lang w:eastAsia="zh-CN"/>
              </w:rPr>
            </w:pPr>
            <w:r>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6C593CA4" w14:textId="77777777" w:rsidR="00005523" w:rsidRDefault="00005523">
            <w:pPr>
              <w:pStyle w:val="TAC"/>
              <w:spacing w:line="256" w:lineRule="auto"/>
            </w:pPr>
          </w:p>
        </w:tc>
      </w:tr>
      <w:tr w:rsidR="00005523" w14:paraId="67C6E6B1" w14:textId="77777777" w:rsidTr="0084542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EA11FA3" w14:textId="77777777" w:rsidR="00005523" w:rsidRDefault="00005523">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6478170" w14:textId="77777777" w:rsidR="00005523" w:rsidRDefault="00005523">
            <w:pPr>
              <w:pStyle w:val="TAC"/>
              <w:spacing w:line="256" w:lineRule="auto"/>
            </w:pPr>
            <w:r>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403D7BA1" w14:textId="77777777" w:rsidR="00005523" w:rsidRDefault="00005523">
            <w:pPr>
              <w:pStyle w:val="TAC"/>
              <w:spacing w:line="256" w:lineRule="auto"/>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11BCB671" w14:textId="77777777" w:rsidR="00005523" w:rsidRDefault="00005523">
            <w:pPr>
              <w:pStyle w:val="TAC"/>
              <w:spacing w:line="256" w:lineRule="auto"/>
              <w:rPr>
                <w:lang w:eastAsia="zh-CN"/>
              </w:rPr>
            </w:pPr>
            <w:r>
              <w:rPr>
                <w:lang w:eastAsia="zh-CN"/>
              </w:rPr>
              <w:t>20 s</w:t>
            </w:r>
          </w:p>
        </w:tc>
        <w:tc>
          <w:tcPr>
            <w:tcW w:w="3546" w:type="dxa"/>
            <w:tcBorders>
              <w:top w:val="single" w:sz="4" w:space="0" w:color="auto"/>
              <w:left w:val="single" w:sz="4" w:space="0" w:color="auto"/>
              <w:bottom w:val="single" w:sz="4" w:space="0" w:color="auto"/>
              <w:right w:val="single" w:sz="4" w:space="0" w:color="auto"/>
            </w:tcBorders>
            <w:hideMark/>
          </w:tcPr>
          <w:p w14:paraId="0FAFD68F" w14:textId="77777777" w:rsidR="00005523" w:rsidRDefault="00005523">
            <w:pPr>
              <w:pStyle w:val="TAC"/>
              <w:spacing w:line="256" w:lineRule="auto"/>
            </w:pPr>
            <w:r>
              <w:t>T1 is defined so that cell re-selection reaction time is taken into account.</w:t>
            </w:r>
          </w:p>
        </w:tc>
      </w:tr>
      <w:tr w:rsidR="00005523" w14:paraId="764538DF" w14:textId="77777777" w:rsidTr="0084542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48CFDB9" w14:textId="77777777" w:rsidR="00005523" w:rsidRDefault="00005523">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FEE91DA" w14:textId="77777777" w:rsidR="00005523" w:rsidRDefault="00005523">
            <w:pPr>
              <w:pStyle w:val="TAC"/>
              <w:spacing w:line="256"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3E5E2466" w14:textId="77777777" w:rsidR="00005523" w:rsidRDefault="00005523">
            <w:pPr>
              <w:pStyle w:val="TAC"/>
              <w:spacing w:line="256" w:lineRule="auto"/>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3CA72C7B" w14:textId="77777777" w:rsidR="00005523" w:rsidRDefault="00005523">
            <w:pPr>
              <w:pStyle w:val="TAC"/>
              <w:spacing w:line="256" w:lineRule="auto"/>
            </w:pPr>
            <w:r>
              <w:t>20 s</w:t>
            </w:r>
          </w:p>
        </w:tc>
        <w:tc>
          <w:tcPr>
            <w:tcW w:w="3546" w:type="dxa"/>
            <w:tcBorders>
              <w:top w:val="single" w:sz="4" w:space="0" w:color="auto"/>
              <w:left w:val="single" w:sz="4" w:space="0" w:color="auto"/>
              <w:bottom w:val="single" w:sz="4" w:space="0" w:color="auto"/>
              <w:right w:val="single" w:sz="4" w:space="0" w:color="auto"/>
            </w:tcBorders>
            <w:hideMark/>
          </w:tcPr>
          <w:p w14:paraId="746232D6" w14:textId="77777777" w:rsidR="00005523" w:rsidRDefault="00005523">
            <w:pPr>
              <w:pStyle w:val="TAC"/>
              <w:spacing w:line="256" w:lineRule="auto"/>
            </w:pPr>
            <w:r>
              <w:t>T2 is defined so that cell re-selection reaction time is taken into account.</w:t>
            </w:r>
          </w:p>
        </w:tc>
      </w:tr>
    </w:tbl>
    <w:p w14:paraId="58A3A9E3" w14:textId="77777777" w:rsidR="00005523" w:rsidRDefault="00005523" w:rsidP="00005523">
      <w:pPr>
        <w:rPr>
          <w:rFonts w:eastAsia="宋体"/>
          <w:lang w:eastAsia="zh-CN"/>
        </w:rPr>
      </w:pPr>
    </w:p>
    <w:p w14:paraId="19B95271" w14:textId="77777777" w:rsidR="00005523" w:rsidRDefault="00005523" w:rsidP="00005523">
      <w:pPr>
        <w:pStyle w:val="TH"/>
      </w:pPr>
      <w:r>
        <w:t>Table A.6.1.1.6.2-3: Cell specific test parameters for FR1 inter frequency NR cell re-selection test case in AWGN for UE fulfilling not-at-cell edge criterion</w:t>
      </w:r>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005523" w14:paraId="76CBEA43" w14:textId="77777777" w:rsidTr="00005523">
        <w:trPr>
          <w:cantSplit/>
        </w:trPr>
        <w:tc>
          <w:tcPr>
            <w:tcW w:w="2245" w:type="dxa"/>
            <w:vMerge w:val="restart"/>
            <w:tcBorders>
              <w:top w:val="single" w:sz="4" w:space="0" w:color="auto"/>
              <w:left w:val="single" w:sz="4" w:space="0" w:color="auto"/>
              <w:bottom w:val="single" w:sz="4" w:space="0" w:color="auto"/>
              <w:right w:val="single" w:sz="4" w:space="0" w:color="auto"/>
            </w:tcBorders>
            <w:hideMark/>
          </w:tcPr>
          <w:p w14:paraId="759C7EE2" w14:textId="77777777" w:rsidR="00005523" w:rsidRDefault="00005523">
            <w:pPr>
              <w:keepNext/>
              <w:keepLines/>
              <w:spacing w:after="0" w:line="276" w:lineRule="auto"/>
              <w:jc w:val="center"/>
              <w:rPr>
                <w:rFonts w:ascii="Arial" w:eastAsia="Times New Roman" w:hAnsi="Arial" w:cs="Arial"/>
                <w:b/>
                <w:sz w:val="18"/>
              </w:rPr>
            </w:pPr>
            <w:r>
              <w:rPr>
                <w:rFonts w:ascii="Arial" w:hAnsi="Arial"/>
                <w:b/>
                <w:sz w:val="18"/>
              </w:rPr>
              <w:lastRenderedPageBreak/>
              <w:t>Parameter</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0FBC8909" w14:textId="77777777" w:rsidR="00005523" w:rsidRDefault="00005523">
            <w:pPr>
              <w:keepNext/>
              <w:keepLines/>
              <w:spacing w:after="0" w:line="276" w:lineRule="auto"/>
              <w:jc w:val="center"/>
              <w:rPr>
                <w:rFonts w:ascii="Arial" w:eastAsia="Times New Roman" w:hAnsi="Arial" w:cs="Arial"/>
                <w:b/>
                <w:sz w:val="18"/>
              </w:rPr>
            </w:pPr>
            <w:r>
              <w:rPr>
                <w:rFonts w:ascii="Arial" w:hAnsi="Arial"/>
                <w:b/>
                <w:sz w:val="18"/>
              </w:rPr>
              <w:t>Unit</w:t>
            </w:r>
          </w:p>
        </w:tc>
        <w:tc>
          <w:tcPr>
            <w:tcW w:w="1388" w:type="dxa"/>
            <w:vMerge w:val="restart"/>
            <w:tcBorders>
              <w:top w:val="single" w:sz="4" w:space="0" w:color="auto"/>
              <w:left w:val="single" w:sz="4" w:space="0" w:color="auto"/>
              <w:bottom w:val="single" w:sz="4" w:space="0" w:color="auto"/>
              <w:right w:val="single" w:sz="4" w:space="0" w:color="auto"/>
            </w:tcBorders>
            <w:hideMark/>
          </w:tcPr>
          <w:p w14:paraId="4EE1C528" w14:textId="77777777" w:rsidR="00005523" w:rsidRDefault="00005523">
            <w:pPr>
              <w:keepNext/>
              <w:keepLines/>
              <w:spacing w:after="0" w:line="276" w:lineRule="auto"/>
              <w:jc w:val="center"/>
              <w:rPr>
                <w:rFonts w:ascii="Arial" w:eastAsia="Times New Roman" w:hAnsi="Arial"/>
                <w:b/>
                <w:sz w:val="18"/>
                <w:lang w:eastAsia="zh-CN"/>
              </w:rPr>
            </w:pPr>
            <w:r>
              <w:rPr>
                <w:rFonts w:ascii="Arial" w:hAnsi="Arial"/>
                <w:b/>
                <w:sz w:val="18"/>
                <w:lang w:eastAsia="zh-CN"/>
              </w:rPr>
              <w:t>Test configuration</w:t>
            </w:r>
          </w:p>
        </w:tc>
        <w:tc>
          <w:tcPr>
            <w:tcW w:w="2662" w:type="dxa"/>
            <w:gridSpan w:val="2"/>
            <w:tcBorders>
              <w:top w:val="single" w:sz="4" w:space="0" w:color="auto"/>
              <w:left w:val="single" w:sz="4" w:space="0" w:color="auto"/>
              <w:bottom w:val="single" w:sz="4" w:space="0" w:color="auto"/>
              <w:right w:val="single" w:sz="4" w:space="0" w:color="auto"/>
            </w:tcBorders>
            <w:hideMark/>
          </w:tcPr>
          <w:p w14:paraId="465573C9" w14:textId="77777777" w:rsidR="00005523" w:rsidRDefault="00005523">
            <w:pPr>
              <w:keepNext/>
              <w:keepLines/>
              <w:spacing w:after="0" w:line="276" w:lineRule="auto"/>
              <w:jc w:val="center"/>
              <w:rPr>
                <w:rFonts w:ascii="Arial" w:eastAsia="Times New Roman" w:hAnsi="Arial" w:cs="Arial"/>
                <w:b/>
                <w:sz w:val="18"/>
              </w:rPr>
            </w:pPr>
            <w:r>
              <w:rPr>
                <w:rFonts w:ascii="Arial" w:hAnsi="Arial"/>
                <w:b/>
                <w:sz w:val="18"/>
              </w:rPr>
              <w:t>Cell 1</w:t>
            </w:r>
          </w:p>
        </w:tc>
        <w:tc>
          <w:tcPr>
            <w:tcW w:w="2430" w:type="dxa"/>
            <w:gridSpan w:val="3"/>
            <w:tcBorders>
              <w:top w:val="single" w:sz="4" w:space="0" w:color="auto"/>
              <w:left w:val="single" w:sz="4" w:space="0" w:color="auto"/>
              <w:bottom w:val="single" w:sz="4" w:space="0" w:color="auto"/>
              <w:right w:val="single" w:sz="4" w:space="0" w:color="auto"/>
            </w:tcBorders>
            <w:hideMark/>
          </w:tcPr>
          <w:p w14:paraId="5747C135" w14:textId="77777777" w:rsidR="00005523" w:rsidRDefault="00005523">
            <w:pPr>
              <w:keepNext/>
              <w:keepLines/>
              <w:spacing w:after="0" w:line="276" w:lineRule="auto"/>
              <w:jc w:val="center"/>
              <w:rPr>
                <w:rFonts w:ascii="Arial" w:eastAsia="Times New Roman" w:hAnsi="Arial" w:cs="Arial"/>
                <w:b/>
                <w:sz w:val="18"/>
              </w:rPr>
            </w:pPr>
            <w:r>
              <w:rPr>
                <w:rFonts w:ascii="Arial" w:hAnsi="Arial"/>
                <w:b/>
                <w:sz w:val="18"/>
              </w:rPr>
              <w:t>Cell 2</w:t>
            </w:r>
          </w:p>
        </w:tc>
      </w:tr>
      <w:tr w:rsidR="00005523" w14:paraId="060EC3D0" w14:textId="77777777" w:rsidTr="00005523">
        <w:trPr>
          <w:cantSplit/>
        </w:trPr>
        <w:tc>
          <w:tcPr>
            <w:tcW w:w="10255" w:type="dxa"/>
            <w:vMerge/>
            <w:tcBorders>
              <w:top w:val="single" w:sz="4" w:space="0" w:color="auto"/>
              <w:left w:val="single" w:sz="4" w:space="0" w:color="auto"/>
              <w:bottom w:val="single" w:sz="4" w:space="0" w:color="auto"/>
              <w:right w:val="single" w:sz="4" w:space="0" w:color="auto"/>
            </w:tcBorders>
            <w:vAlign w:val="center"/>
            <w:hideMark/>
          </w:tcPr>
          <w:p w14:paraId="07E70EA5" w14:textId="77777777" w:rsidR="00005523" w:rsidRDefault="00005523">
            <w:pPr>
              <w:spacing w:after="0"/>
              <w:rPr>
                <w:rFonts w:ascii="Arial" w:eastAsia="Times New Roman" w:hAnsi="Arial" w:cs="Arial"/>
                <w:b/>
                <w:sz w:val="18"/>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6297E9F" w14:textId="77777777" w:rsidR="00005523" w:rsidRDefault="00005523">
            <w:pPr>
              <w:spacing w:after="0"/>
              <w:rPr>
                <w:rFonts w:ascii="Arial" w:eastAsia="Times New Roman" w:hAnsi="Arial" w:cs="Arial"/>
                <w:b/>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0EB79D2" w14:textId="77777777" w:rsidR="00005523" w:rsidRDefault="00005523">
            <w:pPr>
              <w:spacing w:after="0"/>
              <w:rPr>
                <w:rFonts w:ascii="Arial" w:eastAsia="Times New Roman" w:hAnsi="Arial"/>
                <w:b/>
                <w:sz w:val="18"/>
                <w:lang w:eastAsia="zh-CN"/>
              </w:rPr>
            </w:pPr>
          </w:p>
        </w:tc>
        <w:tc>
          <w:tcPr>
            <w:tcW w:w="1402" w:type="dxa"/>
            <w:tcBorders>
              <w:top w:val="single" w:sz="4" w:space="0" w:color="auto"/>
              <w:left w:val="single" w:sz="4" w:space="0" w:color="auto"/>
              <w:bottom w:val="single" w:sz="4" w:space="0" w:color="auto"/>
              <w:right w:val="single" w:sz="4" w:space="0" w:color="auto"/>
            </w:tcBorders>
            <w:hideMark/>
          </w:tcPr>
          <w:p w14:paraId="24AD41E3" w14:textId="77777777" w:rsidR="00005523" w:rsidRDefault="00005523">
            <w:pPr>
              <w:keepNext/>
              <w:keepLines/>
              <w:spacing w:after="0" w:line="276" w:lineRule="auto"/>
              <w:jc w:val="center"/>
              <w:rPr>
                <w:rFonts w:ascii="Arial" w:eastAsia="Times New Roman" w:hAnsi="Arial" w:cs="Arial"/>
                <w:b/>
                <w:sz w:val="18"/>
              </w:rPr>
            </w:pPr>
            <w:r>
              <w:rPr>
                <w:rFonts w:ascii="Arial" w:hAnsi="Arial"/>
                <w:b/>
                <w:sz w:val="18"/>
              </w:rPr>
              <w:t>T1</w:t>
            </w:r>
          </w:p>
        </w:tc>
        <w:tc>
          <w:tcPr>
            <w:tcW w:w="1260" w:type="dxa"/>
            <w:tcBorders>
              <w:top w:val="single" w:sz="4" w:space="0" w:color="auto"/>
              <w:left w:val="single" w:sz="4" w:space="0" w:color="auto"/>
              <w:bottom w:val="single" w:sz="4" w:space="0" w:color="auto"/>
              <w:right w:val="single" w:sz="4" w:space="0" w:color="auto"/>
            </w:tcBorders>
            <w:hideMark/>
          </w:tcPr>
          <w:p w14:paraId="25C557B7" w14:textId="77777777" w:rsidR="00005523" w:rsidRDefault="00005523">
            <w:pPr>
              <w:keepNext/>
              <w:keepLines/>
              <w:spacing w:after="0" w:line="276" w:lineRule="auto"/>
              <w:jc w:val="center"/>
              <w:rPr>
                <w:rFonts w:ascii="Arial" w:eastAsia="Times New Roman" w:hAnsi="Arial" w:cs="Arial"/>
                <w:b/>
                <w:sz w:val="18"/>
              </w:rPr>
            </w:pPr>
            <w:r>
              <w:rPr>
                <w:rFonts w:ascii="Arial" w:hAnsi="Arial"/>
                <w:b/>
                <w:sz w:val="18"/>
              </w:rPr>
              <w:t>T2</w:t>
            </w:r>
          </w:p>
        </w:tc>
        <w:tc>
          <w:tcPr>
            <w:tcW w:w="1260" w:type="dxa"/>
            <w:gridSpan w:val="2"/>
            <w:tcBorders>
              <w:top w:val="single" w:sz="4" w:space="0" w:color="auto"/>
              <w:left w:val="single" w:sz="4" w:space="0" w:color="auto"/>
              <w:bottom w:val="single" w:sz="4" w:space="0" w:color="auto"/>
              <w:right w:val="single" w:sz="4" w:space="0" w:color="auto"/>
            </w:tcBorders>
            <w:hideMark/>
          </w:tcPr>
          <w:p w14:paraId="1EC2CE71" w14:textId="77777777" w:rsidR="00005523" w:rsidRDefault="00005523">
            <w:pPr>
              <w:keepNext/>
              <w:keepLines/>
              <w:spacing w:after="0" w:line="276" w:lineRule="auto"/>
              <w:jc w:val="center"/>
              <w:rPr>
                <w:rFonts w:ascii="Arial" w:eastAsia="Times New Roman" w:hAnsi="Arial" w:cs="Arial"/>
                <w:b/>
                <w:sz w:val="18"/>
              </w:rPr>
            </w:pPr>
            <w:r>
              <w:rPr>
                <w:rFonts w:ascii="Arial" w:hAnsi="Arial"/>
                <w:b/>
                <w:sz w:val="18"/>
              </w:rPr>
              <w:t>T1</w:t>
            </w:r>
          </w:p>
        </w:tc>
        <w:tc>
          <w:tcPr>
            <w:tcW w:w="1170" w:type="dxa"/>
            <w:tcBorders>
              <w:top w:val="single" w:sz="4" w:space="0" w:color="auto"/>
              <w:left w:val="single" w:sz="4" w:space="0" w:color="auto"/>
              <w:bottom w:val="single" w:sz="4" w:space="0" w:color="auto"/>
              <w:right w:val="single" w:sz="4" w:space="0" w:color="auto"/>
            </w:tcBorders>
            <w:hideMark/>
          </w:tcPr>
          <w:p w14:paraId="3276790D" w14:textId="77777777" w:rsidR="00005523" w:rsidRDefault="00005523">
            <w:pPr>
              <w:keepNext/>
              <w:keepLines/>
              <w:spacing w:after="0" w:line="276" w:lineRule="auto"/>
              <w:jc w:val="center"/>
              <w:rPr>
                <w:rFonts w:ascii="Arial" w:eastAsia="Times New Roman" w:hAnsi="Arial" w:cs="Arial"/>
                <w:b/>
                <w:sz w:val="18"/>
              </w:rPr>
            </w:pPr>
            <w:r>
              <w:rPr>
                <w:rFonts w:ascii="Arial" w:hAnsi="Arial"/>
                <w:b/>
                <w:sz w:val="18"/>
              </w:rPr>
              <w:t>T2</w:t>
            </w:r>
          </w:p>
        </w:tc>
      </w:tr>
      <w:tr w:rsidR="00005523" w14:paraId="0013C426" w14:textId="77777777" w:rsidTr="00005523">
        <w:trPr>
          <w:cantSplit/>
        </w:trPr>
        <w:tc>
          <w:tcPr>
            <w:tcW w:w="2245" w:type="dxa"/>
            <w:tcBorders>
              <w:top w:val="single" w:sz="4" w:space="0" w:color="auto"/>
              <w:left w:val="single" w:sz="4" w:space="0" w:color="auto"/>
              <w:bottom w:val="nil"/>
              <w:right w:val="single" w:sz="4" w:space="0" w:color="auto"/>
            </w:tcBorders>
            <w:hideMark/>
          </w:tcPr>
          <w:p w14:paraId="7F7ABF1A" w14:textId="77777777" w:rsidR="00005523" w:rsidRDefault="00005523">
            <w:pPr>
              <w:keepNext/>
              <w:keepLines/>
              <w:spacing w:after="0" w:line="276" w:lineRule="auto"/>
              <w:rPr>
                <w:rFonts w:ascii="Arial" w:eastAsia="Times New Roman" w:hAnsi="Arial"/>
                <w:sz w:val="18"/>
                <w:lang w:eastAsia="zh-CN"/>
              </w:rPr>
            </w:pPr>
            <w:r>
              <w:rPr>
                <w:rFonts w:ascii="Arial" w:hAnsi="Arial"/>
                <w:sz w:val="18"/>
                <w:lang w:eastAsia="zh-CN"/>
              </w:rPr>
              <w:t>TDD configuration</w:t>
            </w:r>
          </w:p>
        </w:tc>
        <w:tc>
          <w:tcPr>
            <w:tcW w:w="1530" w:type="dxa"/>
            <w:tcBorders>
              <w:top w:val="single" w:sz="4" w:space="0" w:color="auto"/>
              <w:left w:val="single" w:sz="4" w:space="0" w:color="auto"/>
              <w:bottom w:val="nil"/>
              <w:right w:val="single" w:sz="4" w:space="0" w:color="auto"/>
            </w:tcBorders>
          </w:tcPr>
          <w:p w14:paraId="23023FA9" w14:textId="77777777" w:rsidR="00005523" w:rsidRDefault="00005523">
            <w:pPr>
              <w:keepNext/>
              <w:keepLines/>
              <w:spacing w:after="0" w:line="276" w:lineRule="auto"/>
              <w:jc w:val="center"/>
              <w:rPr>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2850E993" w14:textId="77777777" w:rsidR="00005523" w:rsidRDefault="00005523">
            <w:pPr>
              <w:keepNext/>
              <w:keepLines/>
              <w:spacing w:after="0" w:line="276" w:lineRule="auto"/>
              <w:jc w:val="center"/>
              <w:rPr>
                <w:rFonts w:ascii="Arial" w:eastAsia="Times New Roman" w:hAnsi="Arial" w:cs="v4.2.0"/>
                <w:sz w:val="18"/>
                <w:lang w:eastAsia="zh-CN"/>
              </w:rPr>
            </w:pPr>
            <w:r>
              <w:rPr>
                <w:rFonts w:ascii="Arial" w:hAnsi="Arial" w:cs="v4.2.0"/>
                <w:sz w:val="18"/>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431D6233" w14:textId="77777777" w:rsidR="00005523" w:rsidRDefault="00005523">
            <w:pPr>
              <w:keepNext/>
              <w:keepLines/>
              <w:spacing w:after="0" w:line="276" w:lineRule="auto"/>
              <w:jc w:val="center"/>
              <w:rPr>
                <w:rFonts w:ascii="Arial" w:eastAsia="Times New Roman" w:hAnsi="Arial"/>
                <w:sz w:val="18"/>
                <w:lang w:val="en-US" w:eastAsia="ja-JP"/>
              </w:rPr>
            </w:pPr>
            <w:r>
              <w:rPr>
                <w:rFonts w:ascii="Arial" w:hAnsi="Arial"/>
                <w:sz w:val="18"/>
                <w:lang w:eastAsia="zh-CN"/>
              </w:rPr>
              <w:t>N/A</w:t>
            </w:r>
          </w:p>
        </w:tc>
        <w:tc>
          <w:tcPr>
            <w:tcW w:w="2430" w:type="dxa"/>
            <w:gridSpan w:val="3"/>
            <w:tcBorders>
              <w:top w:val="single" w:sz="4" w:space="0" w:color="auto"/>
              <w:left w:val="single" w:sz="4" w:space="0" w:color="auto"/>
              <w:bottom w:val="single" w:sz="4" w:space="0" w:color="auto"/>
              <w:right w:val="single" w:sz="4" w:space="0" w:color="auto"/>
            </w:tcBorders>
            <w:hideMark/>
          </w:tcPr>
          <w:p w14:paraId="594D2866" w14:textId="77777777" w:rsidR="00005523" w:rsidRDefault="00005523">
            <w:pPr>
              <w:keepNext/>
              <w:keepLines/>
              <w:spacing w:after="0" w:line="276" w:lineRule="auto"/>
              <w:jc w:val="center"/>
              <w:rPr>
                <w:rFonts w:ascii="Arial" w:eastAsia="Times New Roman" w:hAnsi="Arial"/>
                <w:sz w:val="18"/>
                <w:lang w:val="en-US" w:eastAsia="ja-JP"/>
              </w:rPr>
            </w:pPr>
            <w:r>
              <w:rPr>
                <w:rFonts w:ascii="Arial" w:hAnsi="Arial"/>
                <w:sz w:val="18"/>
                <w:lang w:eastAsia="zh-CN"/>
              </w:rPr>
              <w:t>N/A</w:t>
            </w:r>
          </w:p>
        </w:tc>
      </w:tr>
      <w:tr w:rsidR="00005523" w14:paraId="6CF78D95" w14:textId="77777777" w:rsidTr="00005523">
        <w:trPr>
          <w:cantSplit/>
        </w:trPr>
        <w:tc>
          <w:tcPr>
            <w:tcW w:w="2245" w:type="dxa"/>
            <w:tcBorders>
              <w:top w:val="nil"/>
              <w:left w:val="single" w:sz="4" w:space="0" w:color="auto"/>
              <w:bottom w:val="nil"/>
              <w:right w:val="single" w:sz="4" w:space="0" w:color="auto"/>
            </w:tcBorders>
          </w:tcPr>
          <w:p w14:paraId="11589949" w14:textId="77777777" w:rsidR="00005523" w:rsidRDefault="00005523">
            <w:pPr>
              <w:keepNext/>
              <w:keepLines/>
              <w:spacing w:after="0" w:line="276" w:lineRule="auto"/>
              <w:rPr>
                <w:rFonts w:ascii="Arial" w:eastAsia="Times New Roman" w:hAnsi="Arial"/>
                <w:sz w:val="18"/>
                <w:lang w:eastAsia="zh-CN"/>
              </w:rPr>
            </w:pPr>
          </w:p>
        </w:tc>
        <w:tc>
          <w:tcPr>
            <w:tcW w:w="1530" w:type="dxa"/>
            <w:tcBorders>
              <w:top w:val="nil"/>
              <w:left w:val="single" w:sz="4" w:space="0" w:color="auto"/>
              <w:bottom w:val="nil"/>
              <w:right w:val="single" w:sz="4" w:space="0" w:color="auto"/>
            </w:tcBorders>
          </w:tcPr>
          <w:p w14:paraId="0EFD30D5" w14:textId="77777777" w:rsidR="00005523" w:rsidRDefault="00005523">
            <w:pPr>
              <w:keepNext/>
              <w:keepLines/>
              <w:spacing w:after="0" w:line="276" w:lineRule="auto"/>
              <w:jc w:val="center"/>
              <w:rPr>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22471C10" w14:textId="77777777" w:rsidR="00005523" w:rsidRDefault="00005523">
            <w:pPr>
              <w:keepNext/>
              <w:keepLines/>
              <w:spacing w:after="0" w:line="276" w:lineRule="auto"/>
              <w:jc w:val="center"/>
              <w:rPr>
                <w:rFonts w:ascii="Arial" w:eastAsia="Times New Roman" w:hAnsi="Arial" w:cs="v4.2.0"/>
                <w:sz w:val="18"/>
                <w:lang w:eastAsia="zh-CN"/>
              </w:rPr>
            </w:pPr>
            <w:r>
              <w:rPr>
                <w:rFonts w:ascii="Arial" w:hAnsi="Arial" w:cs="v4.2.0"/>
                <w:sz w:val="18"/>
                <w:lang w:eastAsia="zh-CN"/>
              </w:rPr>
              <w:t>2</w:t>
            </w:r>
          </w:p>
        </w:tc>
        <w:tc>
          <w:tcPr>
            <w:tcW w:w="2662" w:type="dxa"/>
            <w:gridSpan w:val="2"/>
            <w:tcBorders>
              <w:top w:val="single" w:sz="4" w:space="0" w:color="auto"/>
              <w:left w:val="single" w:sz="4" w:space="0" w:color="auto"/>
              <w:bottom w:val="single" w:sz="4" w:space="0" w:color="auto"/>
              <w:right w:val="single" w:sz="4" w:space="0" w:color="auto"/>
            </w:tcBorders>
            <w:hideMark/>
          </w:tcPr>
          <w:p w14:paraId="1D0C5A70" w14:textId="77777777" w:rsidR="00005523" w:rsidRDefault="00005523">
            <w:pPr>
              <w:keepNext/>
              <w:keepLines/>
              <w:spacing w:after="0" w:line="276" w:lineRule="auto"/>
              <w:jc w:val="center"/>
              <w:rPr>
                <w:rFonts w:ascii="Arial" w:eastAsia="Times New Roman" w:hAnsi="Arial"/>
                <w:sz w:val="18"/>
                <w:lang w:val="en-US" w:eastAsia="ja-JP"/>
              </w:rPr>
            </w:pPr>
            <w:r>
              <w:rPr>
                <w:rFonts w:ascii="Arial" w:hAnsi="Arial"/>
                <w:sz w:val="18"/>
                <w:lang w:val="en-US" w:eastAsia="ja-JP"/>
              </w:rPr>
              <w:t>TDDConf.1.1</w:t>
            </w:r>
          </w:p>
        </w:tc>
        <w:tc>
          <w:tcPr>
            <w:tcW w:w="2430" w:type="dxa"/>
            <w:gridSpan w:val="3"/>
            <w:tcBorders>
              <w:top w:val="single" w:sz="4" w:space="0" w:color="auto"/>
              <w:left w:val="single" w:sz="4" w:space="0" w:color="auto"/>
              <w:bottom w:val="single" w:sz="4" w:space="0" w:color="auto"/>
              <w:right w:val="single" w:sz="4" w:space="0" w:color="auto"/>
            </w:tcBorders>
            <w:hideMark/>
          </w:tcPr>
          <w:p w14:paraId="7DF64D11" w14:textId="77777777" w:rsidR="00005523" w:rsidRDefault="00005523">
            <w:pPr>
              <w:keepNext/>
              <w:keepLines/>
              <w:spacing w:after="0" w:line="276" w:lineRule="auto"/>
              <w:jc w:val="center"/>
              <w:rPr>
                <w:rFonts w:ascii="Arial" w:eastAsia="Times New Roman" w:hAnsi="Arial"/>
                <w:sz w:val="18"/>
                <w:lang w:val="en-US" w:eastAsia="ja-JP"/>
              </w:rPr>
            </w:pPr>
            <w:r>
              <w:rPr>
                <w:rFonts w:ascii="Arial" w:hAnsi="Arial"/>
                <w:sz w:val="18"/>
                <w:lang w:val="en-US" w:eastAsia="ja-JP"/>
              </w:rPr>
              <w:t>TDDConf.1.1</w:t>
            </w:r>
          </w:p>
        </w:tc>
      </w:tr>
      <w:tr w:rsidR="00005523" w14:paraId="0EDD15C1" w14:textId="77777777" w:rsidTr="00005523">
        <w:trPr>
          <w:cantSplit/>
        </w:trPr>
        <w:tc>
          <w:tcPr>
            <w:tcW w:w="2245" w:type="dxa"/>
            <w:tcBorders>
              <w:top w:val="nil"/>
              <w:left w:val="single" w:sz="4" w:space="0" w:color="auto"/>
              <w:bottom w:val="single" w:sz="4" w:space="0" w:color="auto"/>
              <w:right w:val="single" w:sz="4" w:space="0" w:color="auto"/>
            </w:tcBorders>
          </w:tcPr>
          <w:p w14:paraId="6FFF6DB5" w14:textId="77777777" w:rsidR="00005523" w:rsidRDefault="00005523">
            <w:pPr>
              <w:keepNext/>
              <w:keepLines/>
              <w:spacing w:after="0" w:line="276" w:lineRule="auto"/>
              <w:rPr>
                <w:rFonts w:ascii="Arial" w:eastAsia="Times New Roman" w:hAnsi="Arial"/>
                <w:sz w:val="18"/>
                <w:lang w:eastAsia="zh-CN"/>
              </w:rPr>
            </w:pPr>
          </w:p>
        </w:tc>
        <w:tc>
          <w:tcPr>
            <w:tcW w:w="1530" w:type="dxa"/>
            <w:tcBorders>
              <w:top w:val="nil"/>
              <w:left w:val="single" w:sz="4" w:space="0" w:color="auto"/>
              <w:bottom w:val="single" w:sz="4" w:space="0" w:color="auto"/>
              <w:right w:val="single" w:sz="4" w:space="0" w:color="auto"/>
            </w:tcBorders>
          </w:tcPr>
          <w:p w14:paraId="3520BE34" w14:textId="77777777" w:rsidR="00005523" w:rsidRDefault="00005523">
            <w:pPr>
              <w:keepNext/>
              <w:keepLines/>
              <w:spacing w:after="0" w:line="276" w:lineRule="auto"/>
              <w:jc w:val="center"/>
              <w:rPr>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442D97B3" w14:textId="77777777" w:rsidR="00005523" w:rsidRDefault="00005523">
            <w:pPr>
              <w:keepNext/>
              <w:keepLines/>
              <w:spacing w:after="0" w:line="276" w:lineRule="auto"/>
              <w:jc w:val="center"/>
              <w:rPr>
                <w:rFonts w:ascii="Arial" w:eastAsia="Times New Roman" w:hAnsi="Arial" w:cs="v4.2.0"/>
                <w:sz w:val="18"/>
                <w:lang w:eastAsia="zh-CN"/>
              </w:rPr>
            </w:pPr>
            <w:r>
              <w:rPr>
                <w:rFonts w:ascii="Arial" w:hAnsi="Arial" w:cs="v4.2.0"/>
                <w:sz w:val="18"/>
                <w:lang w:eastAsia="zh-CN"/>
              </w:rPr>
              <w:t>3</w:t>
            </w:r>
          </w:p>
        </w:tc>
        <w:tc>
          <w:tcPr>
            <w:tcW w:w="2662" w:type="dxa"/>
            <w:gridSpan w:val="2"/>
            <w:tcBorders>
              <w:top w:val="single" w:sz="4" w:space="0" w:color="auto"/>
              <w:left w:val="single" w:sz="4" w:space="0" w:color="auto"/>
              <w:bottom w:val="single" w:sz="4" w:space="0" w:color="auto"/>
              <w:right w:val="single" w:sz="4" w:space="0" w:color="auto"/>
            </w:tcBorders>
            <w:hideMark/>
          </w:tcPr>
          <w:p w14:paraId="24217A75" w14:textId="77777777" w:rsidR="00005523" w:rsidRDefault="00005523">
            <w:pPr>
              <w:keepNext/>
              <w:keepLines/>
              <w:spacing w:after="0" w:line="276" w:lineRule="auto"/>
              <w:jc w:val="center"/>
              <w:rPr>
                <w:rFonts w:ascii="Arial" w:eastAsia="Times New Roman" w:hAnsi="Arial"/>
                <w:sz w:val="18"/>
                <w:lang w:val="en-US" w:eastAsia="ja-JP"/>
              </w:rPr>
            </w:pPr>
            <w:r>
              <w:rPr>
                <w:rFonts w:ascii="Arial" w:hAnsi="Arial"/>
                <w:sz w:val="18"/>
                <w:lang w:val="en-US" w:eastAsia="ja-JP"/>
              </w:rPr>
              <w:t>TDDConf.2.1</w:t>
            </w:r>
          </w:p>
        </w:tc>
        <w:tc>
          <w:tcPr>
            <w:tcW w:w="2430" w:type="dxa"/>
            <w:gridSpan w:val="3"/>
            <w:tcBorders>
              <w:top w:val="single" w:sz="4" w:space="0" w:color="auto"/>
              <w:left w:val="single" w:sz="4" w:space="0" w:color="auto"/>
              <w:bottom w:val="single" w:sz="4" w:space="0" w:color="auto"/>
              <w:right w:val="single" w:sz="4" w:space="0" w:color="auto"/>
            </w:tcBorders>
            <w:hideMark/>
          </w:tcPr>
          <w:p w14:paraId="33639878" w14:textId="77777777" w:rsidR="00005523" w:rsidRDefault="00005523">
            <w:pPr>
              <w:keepNext/>
              <w:keepLines/>
              <w:spacing w:after="0" w:line="276" w:lineRule="auto"/>
              <w:jc w:val="center"/>
              <w:rPr>
                <w:rFonts w:ascii="Arial" w:eastAsia="Times New Roman" w:hAnsi="Arial"/>
                <w:sz w:val="18"/>
                <w:lang w:val="en-US" w:eastAsia="ja-JP"/>
              </w:rPr>
            </w:pPr>
            <w:r>
              <w:rPr>
                <w:rFonts w:ascii="Arial" w:hAnsi="Arial"/>
                <w:sz w:val="18"/>
                <w:lang w:val="en-US" w:eastAsia="ja-JP"/>
              </w:rPr>
              <w:t>TDDConf.2.1</w:t>
            </w:r>
          </w:p>
        </w:tc>
      </w:tr>
      <w:tr w:rsidR="00005523" w14:paraId="06FDD93C" w14:textId="77777777" w:rsidTr="00005523">
        <w:trPr>
          <w:cantSplit/>
        </w:trPr>
        <w:tc>
          <w:tcPr>
            <w:tcW w:w="2245" w:type="dxa"/>
            <w:tcBorders>
              <w:top w:val="single" w:sz="4" w:space="0" w:color="auto"/>
              <w:left w:val="single" w:sz="4" w:space="0" w:color="auto"/>
              <w:bottom w:val="nil"/>
              <w:right w:val="single" w:sz="4" w:space="0" w:color="auto"/>
            </w:tcBorders>
            <w:hideMark/>
          </w:tcPr>
          <w:p w14:paraId="52983EA4" w14:textId="77777777" w:rsidR="00005523" w:rsidRDefault="00005523">
            <w:pPr>
              <w:keepNext/>
              <w:keepLines/>
              <w:spacing w:after="0" w:line="276" w:lineRule="auto"/>
              <w:rPr>
                <w:rFonts w:ascii="Arial" w:eastAsia="Times New Roman" w:hAnsi="Arial"/>
                <w:sz w:val="18"/>
                <w:lang w:eastAsia="zh-CN"/>
              </w:rPr>
            </w:pPr>
            <w:r>
              <w:rPr>
                <w:rFonts w:ascii="Arial" w:hAnsi="Arial"/>
                <w:sz w:val="18"/>
                <w:lang w:eastAsia="zh-CN"/>
              </w:rPr>
              <w:t xml:space="preserve">PDSCH RMC </w:t>
            </w:r>
          </w:p>
        </w:tc>
        <w:tc>
          <w:tcPr>
            <w:tcW w:w="1530" w:type="dxa"/>
            <w:tcBorders>
              <w:top w:val="single" w:sz="4" w:space="0" w:color="auto"/>
              <w:left w:val="single" w:sz="4" w:space="0" w:color="auto"/>
              <w:bottom w:val="nil"/>
              <w:right w:val="single" w:sz="4" w:space="0" w:color="auto"/>
            </w:tcBorders>
          </w:tcPr>
          <w:p w14:paraId="35A7F5E4" w14:textId="77777777" w:rsidR="00005523" w:rsidRDefault="00005523">
            <w:pPr>
              <w:keepNext/>
              <w:keepLines/>
              <w:spacing w:after="0" w:line="276" w:lineRule="auto"/>
              <w:jc w:val="center"/>
              <w:rPr>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0790FD47" w14:textId="77777777" w:rsidR="00005523" w:rsidRDefault="00005523">
            <w:pPr>
              <w:keepNext/>
              <w:keepLines/>
              <w:spacing w:after="0" w:line="276" w:lineRule="auto"/>
              <w:jc w:val="center"/>
              <w:rPr>
                <w:rFonts w:ascii="Arial" w:eastAsia="Times New Roman" w:hAnsi="Arial" w:cs="v4.2.0"/>
                <w:sz w:val="18"/>
                <w:lang w:eastAsia="zh-CN"/>
              </w:rPr>
            </w:pPr>
            <w:r>
              <w:rPr>
                <w:rFonts w:ascii="Arial" w:hAnsi="Arial" w:cs="v4.2.0"/>
                <w:sz w:val="18"/>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60515147" w14:textId="77777777" w:rsidR="00005523" w:rsidRDefault="00005523">
            <w:pPr>
              <w:keepNext/>
              <w:keepLines/>
              <w:spacing w:after="0" w:line="276" w:lineRule="auto"/>
              <w:jc w:val="center"/>
              <w:rPr>
                <w:rFonts w:ascii="Arial" w:eastAsia="Times New Roman" w:hAnsi="Arial"/>
                <w:sz w:val="18"/>
                <w:lang w:eastAsia="zh-CN"/>
              </w:rPr>
            </w:pPr>
            <w:r>
              <w:rPr>
                <w:rFonts w:ascii="Arial" w:hAnsi="Arial"/>
                <w:sz w:val="18"/>
                <w:lang w:eastAsia="zh-CN"/>
              </w:rPr>
              <w:t>SR.1.1 FDD</w:t>
            </w:r>
          </w:p>
        </w:tc>
        <w:tc>
          <w:tcPr>
            <w:tcW w:w="2430" w:type="dxa"/>
            <w:gridSpan w:val="3"/>
            <w:tcBorders>
              <w:top w:val="single" w:sz="4" w:space="0" w:color="auto"/>
              <w:left w:val="single" w:sz="4" w:space="0" w:color="auto"/>
              <w:bottom w:val="single" w:sz="4" w:space="0" w:color="auto"/>
              <w:right w:val="single" w:sz="4" w:space="0" w:color="auto"/>
            </w:tcBorders>
            <w:hideMark/>
          </w:tcPr>
          <w:p w14:paraId="2AA7EB62" w14:textId="77777777" w:rsidR="00005523" w:rsidRDefault="00005523">
            <w:pPr>
              <w:keepNext/>
              <w:keepLines/>
              <w:spacing w:after="0" w:line="276" w:lineRule="auto"/>
              <w:jc w:val="center"/>
              <w:rPr>
                <w:rFonts w:ascii="Arial" w:eastAsia="Times New Roman" w:hAnsi="Arial"/>
                <w:sz w:val="18"/>
                <w:lang w:eastAsia="zh-CN"/>
              </w:rPr>
            </w:pPr>
            <w:r>
              <w:rPr>
                <w:rFonts w:ascii="Arial" w:hAnsi="Arial"/>
                <w:sz w:val="18"/>
                <w:lang w:eastAsia="zh-CN"/>
              </w:rPr>
              <w:t>SR.1.1 FDD</w:t>
            </w:r>
          </w:p>
        </w:tc>
      </w:tr>
      <w:tr w:rsidR="00005523" w14:paraId="4B0195D1" w14:textId="77777777" w:rsidTr="00005523">
        <w:trPr>
          <w:cantSplit/>
        </w:trPr>
        <w:tc>
          <w:tcPr>
            <w:tcW w:w="2245" w:type="dxa"/>
            <w:tcBorders>
              <w:top w:val="nil"/>
              <w:left w:val="single" w:sz="4" w:space="0" w:color="auto"/>
              <w:bottom w:val="nil"/>
              <w:right w:val="single" w:sz="4" w:space="0" w:color="auto"/>
            </w:tcBorders>
            <w:hideMark/>
          </w:tcPr>
          <w:p w14:paraId="538382FA" w14:textId="77777777" w:rsidR="00005523" w:rsidRDefault="00005523">
            <w:pPr>
              <w:keepNext/>
              <w:keepLines/>
              <w:spacing w:after="0" w:line="276" w:lineRule="auto"/>
              <w:rPr>
                <w:rFonts w:ascii="Arial" w:eastAsia="Times New Roman" w:hAnsi="Arial"/>
                <w:sz w:val="18"/>
                <w:lang w:eastAsia="zh-CN"/>
              </w:rPr>
            </w:pPr>
            <w:r>
              <w:rPr>
                <w:rFonts w:ascii="Arial" w:hAnsi="Arial"/>
                <w:sz w:val="18"/>
                <w:lang w:eastAsia="zh-CN"/>
              </w:rPr>
              <w:t>configuration</w:t>
            </w:r>
          </w:p>
        </w:tc>
        <w:tc>
          <w:tcPr>
            <w:tcW w:w="1530" w:type="dxa"/>
            <w:tcBorders>
              <w:top w:val="nil"/>
              <w:left w:val="single" w:sz="4" w:space="0" w:color="auto"/>
              <w:bottom w:val="nil"/>
              <w:right w:val="single" w:sz="4" w:space="0" w:color="auto"/>
            </w:tcBorders>
          </w:tcPr>
          <w:p w14:paraId="774482CA" w14:textId="77777777" w:rsidR="00005523" w:rsidRDefault="00005523">
            <w:pPr>
              <w:keepNext/>
              <w:keepLines/>
              <w:spacing w:after="0" w:line="276" w:lineRule="auto"/>
              <w:jc w:val="center"/>
              <w:rPr>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1A5A74A6" w14:textId="77777777" w:rsidR="00005523" w:rsidRDefault="00005523">
            <w:pPr>
              <w:keepNext/>
              <w:keepLines/>
              <w:spacing w:after="0" w:line="276" w:lineRule="auto"/>
              <w:jc w:val="center"/>
              <w:rPr>
                <w:rFonts w:ascii="Arial" w:eastAsia="Times New Roman" w:hAnsi="Arial" w:cs="v4.2.0"/>
                <w:sz w:val="18"/>
                <w:lang w:eastAsia="zh-CN"/>
              </w:rPr>
            </w:pPr>
            <w:r>
              <w:rPr>
                <w:rFonts w:ascii="Arial" w:hAnsi="Arial" w:cs="v4.2.0"/>
                <w:sz w:val="18"/>
                <w:lang w:eastAsia="zh-CN"/>
              </w:rPr>
              <w:t>2</w:t>
            </w:r>
          </w:p>
        </w:tc>
        <w:tc>
          <w:tcPr>
            <w:tcW w:w="2662" w:type="dxa"/>
            <w:gridSpan w:val="2"/>
            <w:tcBorders>
              <w:top w:val="single" w:sz="4" w:space="0" w:color="auto"/>
              <w:left w:val="single" w:sz="4" w:space="0" w:color="auto"/>
              <w:bottom w:val="single" w:sz="4" w:space="0" w:color="auto"/>
              <w:right w:val="single" w:sz="4" w:space="0" w:color="auto"/>
            </w:tcBorders>
            <w:hideMark/>
          </w:tcPr>
          <w:p w14:paraId="1B39C220" w14:textId="77777777" w:rsidR="00005523" w:rsidRDefault="00005523">
            <w:pPr>
              <w:keepNext/>
              <w:keepLines/>
              <w:spacing w:after="0" w:line="276" w:lineRule="auto"/>
              <w:jc w:val="center"/>
              <w:rPr>
                <w:rFonts w:ascii="Arial" w:eastAsia="Times New Roman" w:hAnsi="Arial"/>
                <w:sz w:val="18"/>
                <w:lang w:eastAsia="zh-CN"/>
              </w:rPr>
            </w:pPr>
            <w:r>
              <w:rPr>
                <w:rFonts w:ascii="Arial" w:hAnsi="Arial"/>
                <w:sz w:val="18"/>
                <w:lang w:eastAsia="zh-CN"/>
              </w:rPr>
              <w:t>SR.1.1 TDD</w:t>
            </w:r>
          </w:p>
        </w:tc>
        <w:tc>
          <w:tcPr>
            <w:tcW w:w="2430" w:type="dxa"/>
            <w:gridSpan w:val="3"/>
            <w:tcBorders>
              <w:top w:val="single" w:sz="4" w:space="0" w:color="auto"/>
              <w:left w:val="single" w:sz="4" w:space="0" w:color="auto"/>
              <w:bottom w:val="single" w:sz="4" w:space="0" w:color="auto"/>
              <w:right w:val="single" w:sz="4" w:space="0" w:color="auto"/>
            </w:tcBorders>
            <w:hideMark/>
          </w:tcPr>
          <w:p w14:paraId="11D8F37C" w14:textId="77777777" w:rsidR="00005523" w:rsidRDefault="00005523">
            <w:pPr>
              <w:keepNext/>
              <w:keepLines/>
              <w:spacing w:after="0" w:line="276" w:lineRule="auto"/>
              <w:jc w:val="center"/>
              <w:rPr>
                <w:rFonts w:ascii="Arial" w:eastAsia="Times New Roman" w:hAnsi="Arial"/>
                <w:sz w:val="18"/>
                <w:lang w:eastAsia="zh-CN"/>
              </w:rPr>
            </w:pPr>
            <w:r>
              <w:rPr>
                <w:rFonts w:ascii="Arial" w:hAnsi="Arial"/>
                <w:sz w:val="18"/>
                <w:lang w:eastAsia="zh-CN"/>
              </w:rPr>
              <w:t>SR.1.1 TDD</w:t>
            </w:r>
          </w:p>
        </w:tc>
      </w:tr>
      <w:tr w:rsidR="00005523" w14:paraId="7F03F94D" w14:textId="77777777" w:rsidTr="00005523">
        <w:trPr>
          <w:cantSplit/>
        </w:trPr>
        <w:tc>
          <w:tcPr>
            <w:tcW w:w="2245" w:type="dxa"/>
            <w:tcBorders>
              <w:top w:val="nil"/>
              <w:left w:val="single" w:sz="4" w:space="0" w:color="auto"/>
              <w:bottom w:val="single" w:sz="4" w:space="0" w:color="auto"/>
              <w:right w:val="single" w:sz="4" w:space="0" w:color="auto"/>
            </w:tcBorders>
          </w:tcPr>
          <w:p w14:paraId="16DD4E7E" w14:textId="77777777" w:rsidR="00005523" w:rsidRDefault="00005523">
            <w:pPr>
              <w:keepNext/>
              <w:keepLines/>
              <w:spacing w:after="0" w:line="276" w:lineRule="auto"/>
              <w:rPr>
                <w:rFonts w:ascii="Arial" w:eastAsia="Times New Roman" w:hAnsi="Arial"/>
                <w:sz w:val="18"/>
                <w:lang w:eastAsia="zh-CN"/>
              </w:rPr>
            </w:pPr>
          </w:p>
        </w:tc>
        <w:tc>
          <w:tcPr>
            <w:tcW w:w="1530" w:type="dxa"/>
            <w:tcBorders>
              <w:top w:val="nil"/>
              <w:left w:val="single" w:sz="4" w:space="0" w:color="auto"/>
              <w:bottom w:val="single" w:sz="4" w:space="0" w:color="auto"/>
              <w:right w:val="single" w:sz="4" w:space="0" w:color="auto"/>
            </w:tcBorders>
          </w:tcPr>
          <w:p w14:paraId="4318E9E7" w14:textId="77777777" w:rsidR="00005523" w:rsidRDefault="00005523">
            <w:pPr>
              <w:keepNext/>
              <w:keepLines/>
              <w:spacing w:after="0" w:line="276" w:lineRule="auto"/>
              <w:jc w:val="center"/>
              <w:rPr>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2DD20A40" w14:textId="77777777" w:rsidR="00005523" w:rsidRDefault="00005523">
            <w:pPr>
              <w:keepNext/>
              <w:keepLines/>
              <w:spacing w:after="0" w:line="276" w:lineRule="auto"/>
              <w:jc w:val="center"/>
              <w:rPr>
                <w:rFonts w:ascii="Arial" w:eastAsia="Times New Roman" w:hAnsi="Arial" w:cs="v4.2.0"/>
                <w:sz w:val="18"/>
                <w:lang w:eastAsia="zh-CN"/>
              </w:rPr>
            </w:pPr>
            <w:r>
              <w:rPr>
                <w:rFonts w:ascii="Arial" w:hAnsi="Arial" w:cs="v4.2.0"/>
                <w:sz w:val="18"/>
                <w:lang w:eastAsia="zh-CN"/>
              </w:rPr>
              <w:t>3</w:t>
            </w:r>
          </w:p>
        </w:tc>
        <w:tc>
          <w:tcPr>
            <w:tcW w:w="2662" w:type="dxa"/>
            <w:gridSpan w:val="2"/>
            <w:tcBorders>
              <w:top w:val="single" w:sz="4" w:space="0" w:color="auto"/>
              <w:left w:val="single" w:sz="4" w:space="0" w:color="auto"/>
              <w:bottom w:val="single" w:sz="4" w:space="0" w:color="auto"/>
              <w:right w:val="single" w:sz="4" w:space="0" w:color="auto"/>
            </w:tcBorders>
            <w:hideMark/>
          </w:tcPr>
          <w:p w14:paraId="6DE01017" w14:textId="77777777" w:rsidR="00005523" w:rsidRDefault="00005523">
            <w:pPr>
              <w:keepNext/>
              <w:keepLines/>
              <w:spacing w:after="0" w:line="276" w:lineRule="auto"/>
              <w:jc w:val="center"/>
              <w:rPr>
                <w:rFonts w:ascii="Arial" w:eastAsia="Times New Roman" w:hAnsi="Arial"/>
                <w:sz w:val="18"/>
                <w:lang w:eastAsia="zh-CN"/>
              </w:rPr>
            </w:pPr>
            <w:r>
              <w:rPr>
                <w:rFonts w:ascii="Arial" w:hAnsi="Arial"/>
                <w:sz w:val="18"/>
                <w:lang w:eastAsia="zh-CN"/>
              </w:rPr>
              <w:t>SR.2.1 TDD</w:t>
            </w:r>
          </w:p>
        </w:tc>
        <w:tc>
          <w:tcPr>
            <w:tcW w:w="2430" w:type="dxa"/>
            <w:gridSpan w:val="3"/>
            <w:tcBorders>
              <w:top w:val="single" w:sz="4" w:space="0" w:color="auto"/>
              <w:left w:val="single" w:sz="4" w:space="0" w:color="auto"/>
              <w:bottom w:val="single" w:sz="4" w:space="0" w:color="auto"/>
              <w:right w:val="single" w:sz="4" w:space="0" w:color="auto"/>
            </w:tcBorders>
            <w:hideMark/>
          </w:tcPr>
          <w:p w14:paraId="47D63033" w14:textId="77777777" w:rsidR="00005523" w:rsidRDefault="00005523">
            <w:pPr>
              <w:keepNext/>
              <w:keepLines/>
              <w:spacing w:after="0" w:line="276" w:lineRule="auto"/>
              <w:jc w:val="center"/>
              <w:rPr>
                <w:rFonts w:ascii="Arial" w:eastAsia="Times New Roman" w:hAnsi="Arial"/>
                <w:sz w:val="18"/>
                <w:lang w:eastAsia="zh-CN"/>
              </w:rPr>
            </w:pPr>
            <w:r>
              <w:rPr>
                <w:rFonts w:ascii="Arial" w:hAnsi="Arial"/>
                <w:sz w:val="18"/>
                <w:lang w:eastAsia="zh-CN"/>
              </w:rPr>
              <w:t>SR.2.1 TDD</w:t>
            </w:r>
          </w:p>
        </w:tc>
      </w:tr>
      <w:tr w:rsidR="00005523" w14:paraId="358D45FA" w14:textId="77777777" w:rsidTr="00005523">
        <w:trPr>
          <w:cantSplit/>
        </w:trPr>
        <w:tc>
          <w:tcPr>
            <w:tcW w:w="2245" w:type="dxa"/>
            <w:tcBorders>
              <w:top w:val="single" w:sz="4" w:space="0" w:color="auto"/>
              <w:left w:val="single" w:sz="4" w:space="0" w:color="auto"/>
              <w:bottom w:val="nil"/>
              <w:right w:val="single" w:sz="4" w:space="0" w:color="auto"/>
            </w:tcBorders>
            <w:hideMark/>
          </w:tcPr>
          <w:p w14:paraId="56800AF0" w14:textId="77777777" w:rsidR="00005523" w:rsidRDefault="00005523">
            <w:pPr>
              <w:keepNext/>
              <w:keepLines/>
              <w:spacing w:after="0" w:line="276" w:lineRule="auto"/>
              <w:rPr>
                <w:rFonts w:ascii="Arial" w:eastAsia="Times New Roman" w:hAnsi="Arial"/>
                <w:sz w:val="18"/>
                <w:lang w:eastAsia="zh-CN"/>
              </w:rPr>
            </w:pPr>
            <w:r>
              <w:rPr>
                <w:rFonts w:ascii="Arial" w:hAnsi="Arial"/>
                <w:sz w:val="18"/>
                <w:lang w:eastAsia="zh-CN"/>
              </w:rPr>
              <w:t>RMSI CORESET</w:t>
            </w:r>
          </w:p>
        </w:tc>
        <w:tc>
          <w:tcPr>
            <w:tcW w:w="1530" w:type="dxa"/>
            <w:tcBorders>
              <w:top w:val="single" w:sz="4" w:space="0" w:color="auto"/>
              <w:left w:val="single" w:sz="4" w:space="0" w:color="auto"/>
              <w:bottom w:val="nil"/>
              <w:right w:val="single" w:sz="4" w:space="0" w:color="auto"/>
            </w:tcBorders>
          </w:tcPr>
          <w:p w14:paraId="09307EB8" w14:textId="77777777" w:rsidR="00005523" w:rsidRDefault="00005523">
            <w:pPr>
              <w:keepNext/>
              <w:keepLines/>
              <w:spacing w:after="0" w:line="276" w:lineRule="auto"/>
              <w:jc w:val="center"/>
              <w:rPr>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247A110B" w14:textId="77777777" w:rsidR="00005523" w:rsidRDefault="00005523">
            <w:pPr>
              <w:keepNext/>
              <w:keepLines/>
              <w:spacing w:after="0" w:line="276" w:lineRule="auto"/>
              <w:jc w:val="center"/>
              <w:rPr>
                <w:rFonts w:ascii="Arial" w:eastAsia="Times New Roman" w:hAnsi="Arial" w:cs="v4.2.0"/>
                <w:sz w:val="18"/>
                <w:lang w:eastAsia="zh-CN"/>
              </w:rPr>
            </w:pPr>
            <w:r>
              <w:rPr>
                <w:rFonts w:ascii="Arial" w:hAnsi="Arial" w:cs="v4.2.0"/>
                <w:sz w:val="18"/>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79EC8F4F" w14:textId="77777777" w:rsidR="00005523" w:rsidRDefault="00005523">
            <w:pPr>
              <w:keepNext/>
              <w:keepLines/>
              <w:spacing w:after="0" w:line="276" w:lineRule="auto"/>
              <w:jc w:val="center"/>
              <w:rPr>
                <w:rFonts w:ascii="Arial" w:eastAsia="Times New Roman" w:hAnsi="Arial"/>
                <w:sz w:val="18"/>
                <w:lang w:eastAsia="zh-CN"/>
              </w:rPr>
            </w:pPr>
            <w:r>
              <w:rPr>
                <w:rFonts w:ascii="Arial" w:hAnsi="Arial"/>
                <w:sz w:val="18"/>
                <w:lang w:eastAsia="zh-CN"/>
              </w:rPr>
              <w:t>CR.1.1 FDD</w:t>
            </w:r>
          </w:p>
        </w:tc>
        <w:tc>
          <w:tcPr>
            <w:tcW w:w="2430" w:type="dxa"/>
            <w:gridSpan w:val="3"/>
            <w:tcBorders>
              <w:top w:val="single" w:sz="4" w:space="0" w:color="auto"/>
              <w:left w:val="single" w:sz="4" w:space="0" w:color="auto"/>
              <w:bottom w:val="single" w:sz="4" w:space="0" w:color="auto"/>
              <w:right w:val="single" w:sz="4" w:space="0" w:color="auto"/>
            </w:tcBorders>
            <w:hideMark/>
          </w:tcPr>
          <w:p w14:paraId="0342D25F" w14:textId="77777777" w:rsidR="00005523" w:rsidRDefault="00005523">
            <w:pPr>
              <w:keepNext/>
              <w:keepLines/>
              <w:spacing w:after="0" w:line="276" w:lineRule="auto"/>
              <w:jc w:val="center"/>
              <w:rPr>
                <w:rFonts w:ascii="Arial" w:eastAsia="Times New Roman" w:hAnsi="Arial"/>
                <w:sz w:val="18"/>
                <w:lang w:eastAsia="zh-CN"/>
              </w:rPr>
            </w:pPr>
            <w:r>
              <w:rPr>
                <w:rFonts w:ascii="Arial" w:hAnsi="Arial"/>
                <w:sz w:val="18"/>
                <w:lang w:eastAsia="zh-CN"/>
              </w:rPr>
              <w:t>CR.1.1 FDD</w:t>
            </w:r>
          </w:p>
        </w:tc>
      </w:tr>
      <w:tr w:rsidR="00005523" w14:paraId="4206A0F3" w14:textId="77777777" w:rsidTr="00005523">
        <w:trPr>
          <w:cantSplit/>
        </w:trPr>
        <w:tc>
          <w:tcPr>
            <w:tcW w:w="2245" w:type="dxa"/>
            <w:tcBorders>
              <w:top w:val="nil"/>
              <w:left w:val="single" w:sz="4" w:space="0" w:color="auto"/>
              <w:bottom w:val="nil"/>
              <w:right w:val="single" w:sz="4" w:space="0" w:color="auto"/>
            </w:tcBorders>
            <w:hideMark/>
          </w:tcPr>
          <w:p w14:paraId="07C25BE5" w14:textId="77777777" w:rsidR="00005523" w:rsidRDefault="00005523">
            <w:pPr>
              <w:keepNext/>
              <w:keepLines/>
              <w:spacing w:after="0" w:line="276" w:lineRule="auto"/>
              <w:rPr>
                <w:rFonts w:ascii="Arial" w:eastAsia="Times New Roman" w:hAnsi="Arial"/>
                <w:sz w:val="18"/>
                <w:lang w:eastAsia="zh-CN"/>
              </w:rPr>
            </w:pPr>
            <w:r>
              <w:rPr>
                <w:rFonts w:ascii="Arial" w:hAnsi="Arial"/>
                <w:sz w:val="18"/>
                <w:lang w:eastAsia="zh-CN"/>
              </w:rPr>
              <w:t>RMC configuration</w:t>
            </w:r>
          </w:p>
        </w:tc>
        <w:tc>
          <w:tcPr>
            <w:tcW w:w="1530" w:type="dxa"/>
            <w:tcBorders>
              <w:top w:val="nil"/>
              <w:left w:val="single" w:sz="4" w:space="0" w:color="auto"/>
              <w:bottom w:val="nil"/>
              <w:right w:val="single" w:sz="4" w:space="0" w:color="auto"/>
            </w:tcBorders>
          </w:tcPr>
          <w:p w14:paraId="464C2307" w14:textId="77777777" w:rsidR="00005523" w:rsidRDefault="00005523">
            <w:pPr>
              <w:keepNext/>
              <w:keepLines/>
              <w:spacing w:after="0" w:line="276" w:lineRule="auto"/>
              <w:jc w:val="center"/>
              <w:rPr>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71E89E47" w14:textId="77777777" w:rsidR="00005523" w:rsidRDefault="00005523">
            <w:pPr>
              <w:keepNext/>
              <w:keepLines/>
              <w:spacing w:after="0" w:line="276" w:lineRule="auto"/>
              <w:jc w:val="center"/>
              <w:rPr>
                <w:rFonts w:ascii="Arial" w:eastAsia="Times New Roman" w:hAnsi="Arial" w:cs="v4.2.0"/>
                <w:sz w:val="18"/>
                <w:lang w:eastAsia="zh-CN"/>
              </w:rPr>
            </w:pPr>
            <w:r>
              <w:rPr>
                <w:rFonts w:ascii="Arial" w:hAnsi="Arial" w:cs="v4.2.0"/>
                <w:sz w:val="18"/>
                <w:lang w:eastAsia="zh-CN"/>
              </w:rPr>
              <w:t>2</w:t>
            </w:r>
          </w:p>
        </w:tc>
        <w:tc>
          <w:tcPr>
            <w:tcW w:w="2662" w:type="dxa"/>
            <w:gridSpan w:val="2"/>
            <w:tcBorders>
              <w:top w:val="single" w:sz="4" w:space="0" w:color="auto"/>
              <w:left w:val="single" w:sz="4" w:space="0" w:color="auto"/>
              <w:bottom w:val="single" w:sz="4" w:space="0" w:color="auto"/>
              <w:right w:val="single" w:sz="4" w:space="0" w:color="auto"/>
            </w:tcBorders>
            <w:hideMark/>
          </w:tcPr>
          <w:p w14:paraId="040D08BA" w14:textId="77777777" w:rsidR="00005523" w:rsidRDefault="00005523">
            <w:pPr>
              <w:keepNext/>
              <w:keepLines/>
              <w:spacing w:after="0" w:line="276" w:lineRule="auto"/>
              <w:jc w:val="center"/>
              <w:rPr>
                <w:rFonts w:ascii="Arial" w:eastAsia="Times New Roman" w:hAnsi="Arial"/>
                <w:sz w:val="18"/>
                <w:lang w:eastAsia="zh-CN"/>
              </w:rPr>
            </w:pPr>
            <w:r>
              <w:rPr>
                <w:rFonts w:ascii="Arial" w:hAnsi="Arial"/>
                <w:sz w:val="18"/>
                <w:lang w:eastAsia="zh-CN"/>
              </w:rPr>
              <w:t>CR.1.1 TDD</w:t>
            </w:r>
          </w:p>
        </w:tc>
        <w:tc>
          <w:tcPr>
            <w:tcW w:w="2430" w:type="dxa"/>
            <w:gridSpan w:val="3"/>
            <w:tcBorders>
              <w:top w:val="single" w:sz="4" w:space="0" w:color="auto"/>
              <w:left w:val="single" w:sz="4" w:space="0" w:color="auto"/>
              <w:bottom w:val="single" w:sz="4" w:space="0" w:color="auto"/>
              <w:right w:val="single" w:sz="4" w:space="0" w:color="auto"/>
            </w:tcBorders>
            <w:hideMark/>
          </w:tcPr>
          <w:p w14:paraId="03146F83" w14:textId="77777777" w:rsidR="00005523" w:rsidRDefault="00005523">
            <w:pPr>
              <w:keepNext/>
              <w:keepLines/>
              <w:spacing w:after="0" w:line="276" w:lineRule="auto"/>
              <w:jc w:val="center"/>
              <w:rPr>
                <w:rFonts w:ascii="Arial" w:eastAsia="Times New Roman" w:hAnsi="Arial"/>
                <w:sz w:val="18"/>
                <w:lang w:eastAsia="zh-CN"/>
              </w:rPr>
            </w:pPr>
            <w:r>
              <w:rPr>
                <w:rFonts w:ascii="Arial" w:hAnsi="Arial"/>
                <w:sz w:val="18"/>
                <w:lang w:eastAsia="zh-CN"/>
              </w:rPr>
              <w:t>CR.1.1 TDD</w:t>
            </w:r>
          </w:p>
        </w:tc>
      </w:tr>
      <w:tr w:rsidR="00005523" w14:paraId="2A0E1963" w14:textId="77777777" w:rsidTr="00005523">
        <w:trPr>
          <w:cantSplit/>
        </w:trPr>
        <w:tc>
          <w:tcPr>
            <w:tcW w:w="2245" w:type="dxa"/>
            <w:tcBorders>
              <w:top w:val="nil"/>
              <w:left w:val="single" w:sz="4" w:space="0" w:color="auto"/>
              <w:bottom w:val="single" w:sz="4" w:space="0" w:color="auto"/>
              <w:right w:val="single" w:sz="4" w:space="0" w:color="auto"/>
            </w:tcBorders>
          </w:tcPr>
          <w:p w14:paraId="13595224" w14:textId="77777777" w:rsidR="00005523" w:rsidRDefault="00005523">
            <w:pPr>
              <w:keepNext/>
              <w:keepLines/>
              <w:spacing w:after="0" w:line="276" w:lineRule="auto"/>
              <w:rPr>
                <w:rFonts w:ascii="Arial" w:eastAsia="Times New Roman" w:hAnsi="Arial"/>
                <w:sz w:val="18"/>
                <w:lang w:eastAsia="zh-CN"/>
              </w:rPr>
            </w:pPr>
          </w:p>
        </w:tc>
        <w:tc>
          <w:tcPr>
            <w:tcW w:w="1530" w:type="dxa"/>
            <w:tcBorders>
              <w:top w:val="nil"/>
              <w:left w:val="single" w:sz="4" w:space="0" w:color="auto"/>
              <w:bottom w:val="single" w:sz="4" w:space="0" w:color="auto"/>
              <w:right w:val="single" w:sz="4" w:space="0" w:color="auto"/>
            </w:tcBorders>
          </w:tcPr>
          <w:p w14:paraId="64B0DA9C" w14:textId="77777777" w:rsidR="00005523" w:rsidRDefault="00005523">
            <w:pPr>
              <w:keepNext/>
              <w:keepLines/>
              <w:spacing w:after="0" w:line="276" w:lineRule="auto"/>
              <w:jc w:val="center"/>
              <w:rPr>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6FBF80F7" w14:textId="77777777" w:rsidR="00005523" w:rsidRDefault="00005523">
            <w:pPr>
              <w:keepNext/>
              <w:keepLines/>
              <w:spacing w:after="0" w:line="276" w:lineRule="auto"/>
              <w:jc w:val="center"/>
              <w:rPr>
                <w:rFonts w:ascii="Arial" w:eastAsia="Times New Roman" w:hAnsi="Arial" w:cs="v4.2.0"/>
                <w:sz w:val="18"/>
                <w:lang w:eastAsia="zh-CN"/>
              </w:rPr>
            </w:pPr>
            <w:r>
              <w:rPr>
                <w:rFonts w:ascii="Arial" w:hAnsi="Arial" w:cs="v4.2.0"/>
                <w:sz w:val="18"/>
                <w:lang w:eastAsia="zh-CN"/>
              </w:rPr>
              <w:t>3</w:t>
            </w:r>
          </w:p>
        </w:tc>
        <w:tc>
          <w:tcPr>
            <w:tcW w:w="2662" w:type="dxa"/>
            <w:gridSpan w:val="2"/>
            <w:tcBorders>
              <w:top w:val="single" w:sz="4" w:space="0" w:color="auto"/>
              <w:left w:val="single" w:sz="4" w:space="0" w:color="auto"/>
              <w:bottom w:val="single" w:sz="4" w:space="0" w:color="auto"/>
              <w:right w:val="single" w:sz="4" w:space="0" w:color="auto"/>
            </w:tcBorders>
            <w:hideMark/>
          </w:tcPr>
          <w:p w14:paraId="20C36BF5" w14:textId="77777777" w:rsidR="00005523" w:rsidRDefault="00005523">
            <w:pPr>
              <w:keepNext/>
              <w:keepLines/>
              <w:spacing w:after="0" w:line="276" w:lineRule="auto"/>
              <w:jc w:val="center"/>
              <w:rPr>
                <w:rFonts w:ascii="Arial" w:eastAsia="Times New Roman" w:hAnsi="Arial"/>
                <w:sz w:val="18"/>
                <w:lang w:eastAsia="zh-CN"/>
              </w:rPr>
            </w:pPr>
            <w:r>
              <w:rPr>
                <w:rFonts w:ascii="Arial" w:hAnsi="Arial"/>
                <w:sz w:val="18"/>
                <w:lang w:eastAsia="zh-CN"/>
              </w:rPr>
              <w:t>CR.2.1 TDD</w:t>
            </w:r>
          </w:p>
        </w:tc>
        <w:tc>
          <w:tcPr>
            <w:tcW w:w="2430" w:type="dxa"/>
            <w:gridSpan w:val="3"/>
            <w:tcBorders>
              <w:top w:val="single" w:sz="4" w:space="0" w:color="auto"/>
              <w:left w:val="single" w:sz="4" w:space="0" w:color="auto"/>
              <w:bottom w:val="single" w:sz="4" w:space="0" w:color="auto"/>
              <w:right w:val="single" w:sz="4" w:space="0" w:color="auto"/>
            </w:tcBorders>
            <w:hideMark/>
          </w:tcPr>
          <w:p w14:paraId="041162F6" w14:textId="77777777" w:rsidR="00005523" w:rsidRDefault="00005523">
            <w:pPr>
              <w:keepNext/>
              <w:keepLines/>
              <w:spacing w:after="0" w:line="276" w:lineRule="auto"/>
              <w:jc w:val="center"/>
              <w:rPr>
                <w:rFonts w:ascii="Arial" w:eastAsia="Times New Roman" w:hAnsi="Arial"/>
                <w:sz w:val="18"/>
                <w:lang w:eastAsia="zh-CN"/>
              </w:rPr>
            </w:pPr>
            <w:r>
              <w:rPr>
                <w:rFonts w:ascii="Arial" w:hAnsi="Arial"/>
                <w:sz w:val="18"/>
                <w:lang w:eastAsia="zh-CN"/>
              </w:rPr>
              <w:t>CR.2.1 TDD</w:t>
            </w:r>
          </w:p>
        </w:tc>
      </w:tr>
      <w:tr w:rsidR="00005523" w14:paraId="2659D35A" w14:textId="77777777" w:rsidTr="00005523">
        <w:trPr>
          <w:cantSplit/>
        </w:trPr>
        <w:tc>
          <w:tcPr>
            <w:tcW w:w="2245" w:type="dxa"/>
            <w:tcBorders>
              <w:top w:val="single" w:sz="4" w:space="0" w:color="auto"/>
              <w:left w:val="single" w:sz="4" w:space="0" w:color="auto"/>
              <w:bottom w:val="nil"/>
              <w:right w:val="single" w:sz="4" w:space="0" w:color="auto"/>
            </w:tcBorders>
            <w:hideMark/>
          </w:tcPr>
          <w:p w14:paraId="79F0B045" w14:textId="77777777" w:rsidR="00005523" w:rsidRDefault="00005523">
            <w:pPr>
              <w:keepNext/>
              <w:keepLines/>
              <w:spacing w:after="0" w:line="276" w:lineRule="auto"/>
              <w:rPr>
                <w:rFonts w:ascii="Arial" w:eastAsia="Times New Roman" w:hAnsi="Arial"/>
                <w:sz w:val="18"/>
                <w:lang w:eastAsia="zh-CN"/>
              </w:rPr>
            </w:pPr>
            <w:r>
              <w:rPr>
                <w:rFonts w:ascii="Arial" w:hAnsi="Arial"/>
                <w:sz w:val="18"/>
                <w:lang w:eastAsia="zh-CN"/>
              </w:rPr>
              <w:t>Dedicated CORESET</w:t>
            </w:r>
          </w:p>
        </w:tc>
        <w:tc>
          <w:tcPr>
            <w:tcW w:w="1530" w:type="dxa"/>
            <w:tcBorders>
              <w:top w:val="single" w:sz="4" w:space="0" w:color="auto"/>
              <w:left w:val="single" w:sz="4" w:space="0" w:color="auto"/>
              <w:bottom w:val="nil"/>
              <w:right w:val="single" w:sz="4" w:space="0" w:color="auto"/>
            </w:tcBorders>
          </w:tcPr>
          <w:p w14:paraId="21A747F2" w14:textId="77777777" w:rsidR="00005523" w:rsidRDefault="00005523">
            <w:pPr>
              <w:keepNext/>
              <w:keepLines/>
              <w:spacing w:after="0" w:line="276" w:lineRule="auto"/>
              <w:jc w:val="center"/>
              <w:rPr>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297FD293" w14:textId="77777777" w:rsidR="00005523" w:rsidRDefault="00005523">
            <w:pPr>
              <w:keepNext/>
              <w:keepLines/>
              <w:spacing w:after="0" w:line="276" w:lineRule="auto"/>
              <w:jc w:val="center"/>
              <w:rPr>
                <w:rFonts w:ascii="Arial" w:eastAsia="Times New Roman" w:hAnsi="Arial" w:cs="v4.2.0"/>
                <w:sz w:val="18"/>
                <w:lang w:eastAsia="zh-CN"/>
              </w:rPr>
            </w:pPr>
            <w:r>
              <w:rPr>
                <w:rFonts w:ascii="Arial" w:hAnsi="Arial" w:cs="v4.2.0"/>
                <w:sz w:val="18"/>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27BE2C11" w14:textId="77777777" w:rsidR="00005523" w:rsidRDefault="00005523">
            <w:pPr>
              <w:keepNext/>
              <w:keepLines/>
              <w:spacing w:after="0" w:line="276" w:lineRule="auto"/>
              <w:jc w:val="center"/>
              <w:rPr>
                <w:rFonts w:ascii="Arial" w:eastAsia="Times New Roman" w:hAnsi="Arial"/>
                <w:sz w:val="18"/>
                <w:lang w:eastAsia="zh-CN"/>
              </w:rPr>
            </w:pPr>
            <w:r>
              <w:rPr>
                <w:rFonts w:ascii="Arial" w:hAnsi="Arial"/>
                <w:sz w:val="18"/>
                <w:lang w:eastAsia="zh-CN"/>
              </w:rPr>
              <w:t>CCR.1.1 FDD</w:t>
            </w:r>
          </w:p>
        </w:tc>
        <w:tc>
          <w:tcPr>
            <w:tcW w:w="2430" w:type="dxa"/>
            <w:gridSpan w:val="3"/>
            <w:tcBorders>
              <w:top w:val="single" w:sz="4" w:space="0" w:color="auto"/>
              <w:left w:val="single" w:sz="4" w:space="0" w:color="auto"/>
              <w:bottom w:val="single" w:sz="4" w:space="0" w:color="auto"/>
              <w:right w:val="single" w:sz="4" w:space="0" w:color="auto"/>
            </w:tcBorders>
            <w:hideMark/>
          </w:tcPr>
          <w:p w14:paraId="45AD59C6" w14:textId="77777777" w:rsidR="00005523" w:rsidRDefault="00005523">
            <w:pPr>
              <w:keepNext/>
              <w:keepLines/>
              <w:spacing w:after="0" w:line="276" w:lineRule="auto"/>
              <w:jc w:val="center"/>
              <w:rPr>
                <w:rFonts w:ascii="Arial" w:eastAsia="Times New Roman" w:hAnsi="Arial"/>
                <w:sz w:val="18"/>
                <w:lang w:eastAsia="zh-CN"/>
              </w:rPr>
            </w:pPr>
            <w:r>
              <w:rPr>
                <w:rFonts w:ascii="Arial" w:hAnsi="Arial"/>
                <w:sz w:val="18"/>
                <w:lang w:eastAsia="zh-CN"/>
              </w:rPr>
              <w:t>CCR.1.1 FDD</w:t>
            </w:r>
          </w:p>
        </w:tc>
      </w:tr>
      <w:tr w:rsidR="00005523" w14:paraId="77AC2631" w14:textId="77777777" w:rsidTr="00005523">
        <w:trPr>
          <w:cantSplit/>
        </w:trPr>
        <w:tc>
          <w:tcPr>
            <w:tcW w:w="2245" w:type="dxa"/>
            <w:tcBorders>
              <w:top w:val="nil"/>
              <w:left w:val="single" w:sz="4" w:space="0" w:color="auto"/>
              <w:bottom w:val="nil"/>
              <w:right w:val="single" w:sz="4" w:space="0" w:color="auto"/>
            </w:tcBorders>
            <w:hideMark/>
          </w:tcPr>
          <w:p w14:paraId="5F0DF60A" w14:textId="77777777" w:rsidR="00005523" w:rsidRDefault="00005523">
            <w:pPr>
              <w:keepNext/>
              <w:keepLines/>
              <w:spacing w:after="0" w:line="276" w:lineRule="auto"/>
              <w:rPr>
                <w:rFonts w:ascii="Arial" w:eastAsia="Times New Roman" w:hAnsi="Arial"/>
                <w:sz w:val="18"/>
                <w:lang w:eastAsia="zh-CN"/>
              </w:rPr>
            </w:pPr>
            <w:r>
              <w:rPr>
                <w:rFonts w:ascii="Arial" w:hAnsi="Arial"/>
                <w:sz w:val="18"/>
                <w:lang w:eastAsia="zh-CN"/>
              </w:rPr>
              <w:t>RMC configuration</w:t>
            </w:r>
          </w:p>
        </w:tc>
        <w:tc>
          <w:tcPr>
            <w:tcW w:w="1530" w:type="dxa"/>
            <w:tcBorders>
              <w:top w:val="nil"/>
              <w:left w:val="single" w:sz="4" w:space="0" w:color="auto"/>
              <w:bottom w:val="nil"/>
              <w:right w:val="single" w:sz="4" w:space="0" w:color="auto"/>
            </w:tcBorders>
          </w:tcPr>
          <w:p w14:paraId="35A4CF60" w14:textId="77777777" w:rsidR="00005523" w:rsidRDefault="00005523">
            <w:pPr>
              <w:keepNext/>
              <w:keepLines/>
              <w:spacing w:after="0" w:line="276" w:lineRule="auto"/>
              <w:jc w:val="center"/>
              <w:rPr>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0EB46561" w14:textId="77777777" w:rsidR="00005523" w:rsidRDefault="00005523">
            <w:pPr>
              <w:keepNext/>
              <w:keepLines/>
              <w:spacing w:after="0" w:line="276" w:lineRule="auto"/>
              <w:jc w:val="center"/>
              <w:rPr>
                <w:rFonts w:ascii="Arial" w:eastAsia="Times New Roman" w:hAnsi="Arial" w:cs="v4.2.0"/>
                <w:sz w:val="18"/>
                <w:lang w:eastAsia="zh-CN"/>
              </w:rPr>
            </w:pPr>
            <w:r>
              <w:rPr>
                <w:rFonts w:ascii="Arial" w:hAnsi="Arial" w:cs="v4.2.0"/>
                <w:sz w:val="18"/>
                <w:lang w:eastAsia="zh-CN"/>
              </w:rPr>
              <w:t>2</w:t>
            </w:r>
          </w:p>
        </w:tc>
        <w:tc>
          <w:tcPr>
            <w:tcW w:w="2662" w:type="dxa"/>
            <w:gridSpan w:val="2"/>
            <w:tcBorders>
              <w:top w:val="single" w:sz="4" w:space="0" w:color="auto"/>
              <w:left w:val="single" w:sz="4" w:space="0" w:color="auto"/>
              <w:bottom w:val="single" w:sz="4" w:space="0" w:color="auto"/>
              <w:right w:val="single" w:sz="4" w:space="0" w:color="auto"/>
            </w:tcBorders>
            <w:hideMark/>
          </w:tcPr>
          <w:p w14:paraId="39A1E300" w14:textId="77777777" w:rsidR="00005523" w:rsidRDefault="00005523">
            <w:pPr>
              <w:keepNext/>
              <w:keepLines/>
              <w:spacing w:after="0" w:line="276" w:lineRule="auto"/>
              <w:jc w:val="center"/>
              <w:rPr>
                <w:rFonts w:ascii="Arial" w:eastAsia="Times New Roman" w:hAnsi="Arial"/>
                <w:sz w:val="18"/>
                <w:lang w:eastAsia="zh-CN"/>
              </w:rPr>
            </w:pPr>
            <w:r>
              <w:rPr>
                <w:rFonts w:ascii="Arial" w:hAnsi="Arial"/>
                <w:sz w:val="18"/>
                <w:lang w:eastAsia="zh-CN"/>
              </w:rPr>
              <w:t>CCR.1.1 TDD</w:t>
            </w:r>
          </w:p>
        </w:tc>
        <w:tc>
          <w:tcPr>
            <w:tcW w:w="2430" w:type="dxa"/>
            <w:gridSpan w:val="3"/>
            <w:tcBorders>
              <w:top w:val="single" w:sz="4" w:space="0" w:color="auto"/>
              <w:left w:val="single" w:sz="4" w:space="0" w:color="auto"/>
              <w:bottom w:val="single" w:sz="4" w:space="0" w:color="auto"/>
              <w:right w:val="single" w:sz="4" w:space="0" w:color="auto"/>
            </w:tcBorders>
            <w:hideMark/>
          </w:tcPr>
          <w:p w14:paraId="128E49A6" w14:textId="77777777" w:rsidR="00005523" w:rsidRDefault="00005523">
            <w:pPr>
              <w:keepNext/>
              <w:keepLines/>
              <w:spacing w:after="0" w:line="276" w:lineRule="auto"/>
              <w:jc w:val="center"/>
              <w:rPr>
                <w:rFonts w:ascii="Arial" w:eastAsia="Times New Roman" w:hAnsi="Arial"/>
                <w:sz w:val="18"/>
                <w:lang w:eastAsia="zh-CN"/>
              </w:rPr>
            </w:pPr>
            <w:r>
              <w:rPr>
                <w:rFonts w:ascii="Arial" w:hAnsi="Arial"/>
                <w:sz w:val="18"/>
                <w:lang w:eastAsia="zh-CN"/>
              </w:rPr>
              <w:t>CCR.1.1 TDD</w:t>
            </w:r>
          </w:p>
        </w:tc>
      </w:tr>
      <w:tr w:rsidR="00005523" w14:paraId="05CF26CC" w14:textId="77777777" w:rsidTr="00005523">
        <w:trPr>
          <w:cantSplit/>
        </w:trPr>
        <w:tc>
          <w:tcPr>
            <w:tcW w:w="2245" w:type="dxa"/>
            <w:tcBorders>
              <w:top w:val="nil"/>
              <w:left w:val="single" w:sz="4" w:space="0" w:color="auto"/>
              <w:bottom w:val="single" w:sz="4" w:space="0" w:color="auto"/>
              <w:right w:val="single" w:sz="4" w:space="0" w:color="auto"/>
            </w:tcBorders>
          </w:tcPr>
          <w:p w14:paraId="22420B2E" w14:textId="77777777" w:rsidR="00005523" w:rsidRDefault="00005523">
            <w:pPr>
              <w:keepNext/>
              <w:keepLines/>
              <w:spacing w:after="0" w:line="276" w:lineRule="auto"/>
              <w:rPr>
                <w:rFonts w:ascii="Arial" w:eastAsia="Times New Roman" w:hAnsi="Arial"/>
                <w:sz w:val="18"/>
                <w:lang w:eastAsia="zh-CN"/>
              </w:rPr>
            </w:pPr>
          </w:p>
        </w:tc>
        <w:tc>
          <w:tcPr>
            <w:tcW w:w="1530" w:type="dxa"/>
            <w:tcBorders>
              <w:top w:val="nil"/>
              <w:left w:val="single" w:sz="4" w:space="0" w:color="auto"/>
              <w:bottom w:val="single" w:sz="4" w:space="0" w:color="auto"/>
              <w:right w:val="single" w:sz="4" w:space="0" w:color="auto"/>
            </w:tcBorders>
          </w:tcPr>
          <w:p w14:paraId="5AB3B468" w14:textId="77777777" w:rsidR="00005523" w:rsidRDefault="00005523">
            <w:pPr>
              <w:keepNext/>
              <w:keepLines/>
              <w:spacing w:after="0" w:line="276" w:lineRule="auto"/>
              <w:jc w:val="center"/>
              <w:rPr>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3B1CEBAC" w14:textId="77777777" w:rsidR="00005523" w:rsidRDefault="00005523">
            <w:pPr>
              <w:keepNext/>
              <w:keepLines/>
              <w:spacing w:after="0" w:line="276" w:lineRule="auto"/>
              <w:jc w:val="center"/>
              <w:rPr>
                <w:rFonts w:ascii="Arial" w:eastAsia="Times New Roman" w:hAnsi="Arial" w:cs="v4.2.0"/>
                <w:sz w:val="18"/>
                <w:lang w:eastAsia="zh-CN"/>
              </w:rPr>
            </w:pPr>
            <w:r>
              <w:rPr>
                <w:rFonts w:ascii="Arial" w:hAnsi="Arial" w:cs="v4.2.0"/>
                <w:sz w:val="18"/>
                <w:lang w:eastAsia="zh-CN"/>
              </w:rPr>
              <w:t>3</w:t>
            </w:r>
          </w:p>
        </w:tc>
        <w:tc>
          <w:tcPr>
            <w:tcW w:w="2662" w:type="dxa"/>
            <w:gridSpan w:val="2"/>
            <w:tcBorders>
              <w:top w:val="single" w:sz="4" w:space="0" w:color="auto"/>
              <w:left w:val="single" w:sz="4" w:space="0" w:color="auto"/>
              <w:bottom w:val="single" w:sz="4" w:space="0" w:color="auto"/>
              <w:right w:val="single" w:sz="4" w:space="0" w:color="auto"/>
            </w:tcBorders>
            <w:hideMark/>
          </w:tcPr>
          <w:p w14:paraId="5F8A02EB" w14:textId="77777777" w:rsidR="00005523" w:rsidRDefault="00005523">
            <w:pPr>
              <w:keepNext/>
              <w:keepLines/>
              <w:spacing w:after="0" w:line="276" w:lineRule="auto"/>
              <w:jc w:val="center"/>
              <w:rPr>
                <w:rFonts w:ascii="Arial" w:eastAsia="Times New Roman" w:hAnsi="Arial"/>
                <w:sz w:val="18"/>
                <w:lang w:eastAsia="zh-CN"/>
              </w:rPr>
            </w:pPr>
            <w:r>
              <w:rPr>
                <w:rFonts w:ascii="Arial" w:hAnsi="Arial"/>
                <w:sz w:val="18"/>
                <w:lang w:eastAsia="zh-CN"/>
              </w:rPr>
              <w:t>CCR.2.1 TDD</w:t>
            </w:r>
          </w:p>
        </w:tc>
        <w:tc>
          <w:tcPr>
            <w:tcW w:w="2430" w:type="dxa"/>
            <w:gridSpan w:val="3"/>
            <w:tcBorders>
              <w:top w:val="single" w:sz="4" w:space="0" w:color="auto"/>
              <w:left w:val="single" w:sz="4" w:space="0" w:color="auto"/>
              <w:bottom w:val="single" w:sz="4" w:space="0" w:color="auto"/>
              <w:right w:val="single" w:sz="4" w:space="0" w:color="auto"/>
            </w:tcBorders>
            <w:hideMark/>
          </w:tcPr>
          <w:p w14:paraId="4C9EDE9E" w14:textId="77777777" w:rsidR="00005523" w:rsidRDefault="00005523">
            <w:pPr>
              <w:keepNext/>
              <w:keepLines/>
              <w:spacing w:after="0" w:line="276" w:lineRule="auto"/>
              <w:jc w:val="center"/>
              <w:rPr>
                <w:rFonts w:ascii="Arial" w:eastAsia="Times New Roman" w:hAnsi="Arial"/>
                <w:sz w:val="18"/>
                <w:lang w:eastAsia="zh-CN"/>
              </w:rPr>
            </w:pPr>
            <w:r>
              <w:rPr>
                <w:rFonts w:ascii="Arial" w:hAnsi="Arial"/>
                <w:sz w:val="18"/>
                <w:lang w:eastAsia="zh-CN"/>
              </w:rPr>
              <w:t>CCR.2.1 TDD</w:t>
            </w:r>
          </w:p>
        </w:tc>
      </w:tr>
      <w:tr w:rsidR="00005523" w14:paraId="58D4C632" w14:textId="77777777" w:rsidTr="00005523">
        <w:trPr>
          <w:cantSplit/>
        </w:trPr>
        <w:tc>
          <w:tcPr>
            <w:tcW w:w="2245" w:type="dxa"/>
            <w:tcBorders>
              <w:top w:val="single" w:sz="4" w:space="0" w:color="auto"/>
              <w:left w:val="single" w:sz="4" w:space="0" w:color="auto"/>
              <w:bottom w:val="single" w:sz="4" w:space="0" w:color="auto"/>
              <w:right w:val="single" w:sz="4" w:space="0" w:color="auto"/>
            </w:tcBorders>
            <w:hideMark/>
          </w:tcPr>
          <w:p w14:paraId="771019F3" w14:textId="77777777" w:rsidR="00005523" w:rsidRDefault="00005523">
            <w:pPr>
              <w:keepNext/>
              <w:keepLines/>
              <w:spacing w:after="0" w:line="276" w:lineRule="auto"/>
              <w:rPr>
                <w:rFonts w:ascii="Arial" w:eastAsia="Times New Roman" w:hAnsi="Arial"/>
                <w:sz w:val="18"/>
              </w:rPr>
            </w:pPr>
            <w:r>
              <w:rPr>
                <w:rFonts w:ascii="Arial" w:hAnsi="Arial"/>
                <w:sz w:val="18"/>
              </w:rPr>
              <w:t>OCNG Pattern</w:t>
            </w:r>
          </w:p>
        </w:tc>
        <w:tc>
          <w:tcPr>
            <w:tcW w:w="1530" w:type="dxa"/>
            <w:tcBorders>
              <w:top w:val="single" w:sz="4" w:space="0" w:color="auto"/>
              <w:left w:val="single" w:sz="4" w:space="0" w:color="auto"/>
              <w:bottom w:val="single" w:sz="4" w:space="0" w:color="auto"/>
              <w:right w:val="single" w:sz="4" w:space="0" w:color="auto"/>
            </w:tcBorders>
          </w:tcPr>
          <w:p w14:paraId="3FC0882C" w14:textId="77777777" w:rsidR="00005523" w:rsidRDefault="00005523">
            <w:pPr>
              <w:keepNext/>
              <w:keepLines/>
              <w:spacing w:after="0" w:line="276" w:lineRule="auto"/>
              <w:jc w:val="center"/>
              <w:rPr>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5834D46D" w14:textId="77777777" w:rsidR="00005523" w:rsidRDefault="00005523">
            <w:pPr>
              <w:keepNext/>
              <w:keepLines/>
              <w:spacing w:after="0" w:line="276" w:lineRule="auto"/>
              <w:jc w:val="center"/>
              <w:rPr>
                <w:rFonts w:ascii="Arial" w:eastAsia="Times New Roman" w:hAnsi="Arial"/>
                <w:sz w:val="18"/>
                <w:lang w:eastAsia="zh-CN"/>
              </w:rPr>
            </w:pPr>
            <w:r>
              <w:rPr>
                <w:rFonts w:ascii="Arial" w:hAnsi="Arial"/>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7DC64EA2" w14:textId="77777777" w:rsidR="00005523" w:rsidRDefault="00005523">
            <w:pPr>
              <w:keepNext/>
              <w:keepLines/>
              <w:spacing w:after="0" w:line="276" w:lineRule="auto"/>
              <w:jc w:val="center"/>
              <w:rPr>
                <w:rFonts w:ascii="Arial" w:eastAsia="Times New Roman" w:hAnsi="Arial"/>
                <w:sz w:val="18"/>
              </w:rPr>
            </w:pPr>
            <w:r>
              <w:rPr>
                <w:rFonts w:ascii="Arial" w:hAnsi="Arial" w:cs="Arial"/>
                <w:sz w:val="18"/>
              </w:rPr>
              <w:t>OP.1 defined in A.3.2.1</w:t>
            </w:r>
          </w:p>
        </w:tc>
        <w:tc>
          <w:tcPr>
            <w:tcW w:w="2430" w:type="dxa"/>
            <w:gridSpan w:val="3"/>
            <w:tcBorders>
              <w:top w:val="single" w:sz="4" w:space="0" w:color="auto"/>
              <w:left w:val="single" w:sz="4" w:space="0" w:color="auto"/>
              <w:bottom w:val="single" w:sz="4" w:space="0" w:color="auto"/>
              <w:right w:val="single" w:sz="4" w:space="0" w:color="auto"/>
            </w:tcBorders>
            <w:hideMark/>
          </w:tcPr>
          <w:p w14:paraId="3BC3926A" w14:textId="77777777" w:rsidR="00005523" w:rsidRDefault="00005523">
            <w:pPr>
              <w:keepNext/>
              <w:keepLines/>
              <w:spacing w:after="0" w:line="276" w:lineRule="auto"/>
              <w:jc w:val="center"/>
              <w:rPr>
                <w:rFonts w:ascii="Arial" w:eastAsia="Times New Roman" w:hAnsi="Arial"/>
                <w:sz w:val="18"/>
              </w:rPr>
            </w:pPr>
            <w:r>
              <w:rPr>
                <w:rFonts w:ascii="Arial" w:hAnsi="Arial" w:cs="Arial"/>
                <w:sz w:val="18"/>
              </w:rPr>
              <w:t>OP.1 defined in A.3.2.1</w:t>
            </w:r>
          </w:p>
        </w:tc>
      </w:tr>
      <w:tr w:rsidR="00005523" w14:paraId="3F2286D5" w14:textId="77777777" w:rsidTr="00005523">
        <w:trPr>
          <w:cantSplit/>
        </w:trPr>
        <w:tc>
          <w:tcPr>
            <w:tcW w:w="2245" w:type="dxa"/>
            <w:tcBorders>
              <w:top w:val="single" w:sz="4" w:space="0" w:color="auto"/>
              <w:left w:val="single" w:sz="4" w:space="0" w:color="auto"/>
              <w:bottom w:val="single" w:sz="4" w:space="0" w:color="auto"/>
              <w:right w:val="single" w:sz="4" w:space="0" w:color="auto"/>
            </w:tcBorders>
            <w:hideMark/>
          </w:tcPr>
          <w:p w14:paraId="75C45642" w14:textId="77777777" w:rsidR="00005523" w:rsidRDefault="00005523">
            <w:pPr>
              <w:keepNext/>
              <w:keepLines/>
              <w:spacing w:after="0" w:line="276" w:lineRule="auto"/>
              <w:rPr>
                <w:rFonts w:ascii="Arial" w:eastAsia="Times New Roman" w:hAnsi="Arial"/>
                <w:sz w:val="18"/>
                <w:lang w:eastAsia="zh-CN"/>
              </w:rPr>
            </w:pPr>
            <w:r>
              <w:rPr>
                <w:rFonts w:ascii="Arial" w:hAnsi="Arial"/>
                <w:sz w:val="18"/>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082E29FA" w14:textId="77777777" w:rsidR="00005523" w:rsidRDefault="00005523">
            <w:pPr>
              <w:keepNext/>
              <w:keepLines/>
              <w:spacing w:after="0" w:line="276" w:lineRule="auto"/>
              <w:jc w:val="center"/>
              <w:rPr>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6E0D0301" w14:textId="77777777" w:rsidR="00005523" w:rsidRDefault="00005523">
            <w:pPr>
              <w:keepNext/>
              <w:keepLines/>
              <w:spacing w:after="0" w:line="276" w:lineRule="auto"/>
              <w:jc w:val="center"/>
              <w:rPr>
                <w:rFonts w:ascii="Arial" w:eastAsia="Times New Roman" w:hAnsi="Arial"/>
                <w:sz w:val="18"/>
                <w:lang w:eastAsia="zh-CN"/>
              </w:rPr>
            </w:pPr>
            <w:r>
              <w:rPr>
                <w:rFonts w:ascii="Arial" w:hAnsi="Arial"/>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04393D7F" w14:textId="77777777" w:rsidR="00005523" w:rsidRDefault="00005523">
            <w:pPr>
              <w:keepNext/>
              <w:keepLines/>
              <w:spacing w:after="0" w:line="276" w:lineRule="auto"/>
              <w:jc w:val="center"/>
              <w:rPr>
                <w:rFonts w:ascii="Arial" w:eastAsia="Times New Roman" w:hAnsi="Arial" w:cs="Arial"/>
                <w:sz w:val="18"/>
                <w:lang w:eastAsia="zh-CN"/>
              </w:rPr>
            </w:pPr>
            <w:r>
              <w:rPr>
                <w:rFonts w:ascii="Arial" w:hAnsi="Arial" w:cs="Arial"/>
                <w:sz w:val="18"/>
                <w:lang w:eastAsia="zh-CN"/>
              </w:rPr>
              <w:t>DLBWP.0.1</w:t>
            </w:r>
          </w:p>
        </w:tc>
        <w:tc>
          <w:tcPr>
            <w:tcW w:w="2430" w:type="dxa"/>
            <w:gridSpan w:val="3"/>
            <w:tcBorders>
              <w:top w:val="single" w:sz="4" w:space="0" w:color="auto"/>
              <w:left w:val="single" w:sz="4" w:space="0" w:color="auto"/>
              <w:bottom w:val="single" w:sz="4" w:space="0" w:color="auto"/>
              <w:right w:val="single" w:sz="4" w:space="0" w:color="auto"/>
            </w:tcBorders>
            <w:hideMark/>
          </w:tcPr>
          <w:p w14:paraId="22F8D57B" w14:textId="77777777" w:rsidR="00005523" w:rsidRDefault="00005523">
            <w:pPr>
              <w:keepNext/>
              <w:keepLines/>
              <w:spacing w:after="0" w:line="276" w:lineRule="auto"/>
              <w:jc w:val="center"/>
              <w:rPr>
                <w:rFonts w:ascii="Arial" w:eastAsia="Times New Roman" w:hAnsi="Arial" w:cs="Arial"/>
                <w:sz w:val="18"/>
              </w:rPr>
            </w:pPr>
            <w:r>
              <w:rPr>
                <w:rFonts w:ascii="Arial" w:hAnsi="Arial" w:cs="Arial"/>
                <w:sz w:val="18"/>
                <w:lang w:eastAsia="zh-CN"/>
              </w:rPr>
              <w:t>DLBWP.0.1</w:t>
            </w:r>
          </w:p>
        </w:tc>
      </w:tr>
      <w:tr w:rsidR="00005523" w14:paraId="4008EED1" w14:textId="77777777" w:rsidTr="00005523">
        <w:trPr>
          <w:cantSplit/>
        </w:trPr>
        <w:tc>
          <w:tcPr>
            <w:tcW w:w="2245" w:type="dxa"/>
            <w:tcBorders>
              <w:top w:val="single" w:sz="4" w:space="0" w:color="auto"/>
              <w:left w:val="single" w:sz="4" w:space="0" w:color="auto"/>
              <w:bottom w:val="single" w:sz="4" w:space="0" w:color="auto"/>
              <w:right w:val="single" w:sz="4" w:space="0" w:color="auto"/>
            </w:tcBorders>
            <w:hideMark/>
          </w:tcPr>
          <w:p w14:paraId="2A9B673B" w14:textId="77777777" w:rsidR="00005523" w:rsidRDefault="00005523">
            <w:pPr>
              <w:keepNext/>
              <w:keepLines/>
              <w:spacing w:after="0" w:line="276" w:lineRule="auto"/>
              <w:rPr>
                <w:rFonts w:ascii="Arial" w:eastAsia="Times New Roman" w:hAnsi="Arial"/>
                <w:sz w:val="18"/>
                <w:lang w:eastAsia="zh-CN"/>
              </w:rPr>
            </w:pPr>
            <w:r>
              <w:rPr>
                <w:rFonts w:ascii="Arial" w:hAnsi="Arial"/>
                <w:sz w:val="18"/>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26D411B6" w14:textId="77777777" w:rsidR="00005523" w:rsidRDefault="00005523">
            <w:pPr>
              <w:keepNext/>
              <w:keepLines/>
              <w:spacing w:after="0" w:line="276" w:lineRule="auto"/>
              <w:jc w:val="center"/>
              <w:rPr>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30B82D56" w14:textId="77777777" w:rsidR="00005523" w:rsidRDefault="00005523">
            <w:pPr>
              <w:keepNext/>
              <w:keepLines/>
              <w:spacing w:after="0" w:line="276" w:lineRule="auto"/>
              <w:jc w:val="center"/>
              <w:rPr>
                <w:rFonts w:ascii="Arial" w:eastAsia="Times New Roman" w:hAnsi="Arial"/>
                <w:sz w:val="18"/>
                <w:lang w:eastAsia="zh-CN"/>
              </w:rPr>
            </w:pPr>
            <w:r>
              <w:rPr>
                <w:rFonts w:ascii="Arial" w:hAnsi="Arial"/>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24B01B41" w14:textId="77777777" w:rsidR="00005523" w:rsidRDefault="00005523">
            <w:pPr>
              <w:keepNext/>
              <w:keepLines/>
              <w:spacing w:after="0" w:line="276" w:lineRule="auto"/>
              <w:jc w:val="center"/>
              <w:rPr>
                <w:rFonts w:ascii="Arial" w:eastAsia="Times New Roman" w:hAnsi="Arial" w:cs="Arial"/>
                <w:sz w:val="18"/>
                <w:lang w:eastAsia="zh-CN"/>
              </w:rPr>
            </w:pPr>
            <w:r>
              <w:rPr>
                <w:rFonts w:ascii="Arial" w:hAnsi="Arial" w:cs="Arial"/>
                <w:sz w:val="18"/>
                <w:lang w:eastAsia="zh-CN"/>
              </w:rPr>
              <w:t>ULBWP.0.1</w:t>
            </w:r>
          </w:p>
        </w:tc>
        <w:tc>
          <w:tcPr>
            <w:tcW w:w="2430" w:type="dxa"/>
            <w:gridSpan w:val="3"/>
            <w:tcBorders>
              <w:top w:val="single" w:sz="4" w:space="0" w:color="auto"/>
              <w:left w:val="single" w:sz="4" w:space="0" w:color="auto"/>
              <w:bottom w:val="single" w:sz="4" w:space="0" w:color="auto"/>
              <w:right w:val="single" w:sz="4" w:space="0" w:color="auto"/>
            </w:tcBorders>
            <w:hideMark/>
          </w:tcPr>
          <w:p w14:paraId="13124C61" w14:textId="77777777" w:rsidR="00005523" w:rsidRDefault="00005523">
            <w:pPr>
              <w:keepNext/>
              <w:keepLines/>
              <w:spacing w:after="0" w:line="276" w:lineRule="auto"/>
              <w:jc w:val="center"/>
              <w:rPr>
                <w:rFonts w:ascii="Arial" w:eastAsia="Times New Roman" w:hAnsi="Arial" w:cs="Arial"/>
                <w:sz w:val="18"/>
                <w:lang w:eastAsia="zh-CN"/>
              </w:rPr>
            </w:pPr>
            <w:r>
              <w:rPr>
                <w:rFonts w:ascii="Arial" w:hAnsi="Arial" w:cs="Arial"/>
                <w:sz w:val="18"/>
                <w:lang w:eastAsia="zh-CN"/>
              </w:rPr>
              <w:t>ULBWP.0.1</w:t>
            </w:r>
          </w:p>
        </w:tc>
      </w:tr>
      <w:tr w:rsidR="00005523" w14:paraId="4B0A9971" w14:textId="77777777" w:rsidTr="00005523">
        <w:trPr>
          <w:cantSplit/>
        </w:trPr>
        <w:tc>
          <w:tcPr>
            <w:tcW w:w="2245" w:type="dxa"/>
            <w:tcBorders>
              <w:top w:val="single" w:sz="4" w:space="0" w:color="auto"/>
              <w:left w:val="single" w:sz="4" w:space="0" w:color="auto"/>
              <w:bottom w:val="single" w:sz="4" w:space="0" w:color="auto"/>
              <w:right w:val="single" w:sz="4" w:space="0" w:color="auto"/>
            </w:tcBorders>
            <w:hideMark/>
          </w:tcPr>
          <w:p w14:paraId="31BEB001" w14:textId="77777777" w:rsidR="00005523" w:rsidRDefault="00005523">
            <w:pPr>
              <w:keepNext/>
              <w:keepLines/>
              <w:spacing w:after="0" w:line="276" w:lineRule="auto"/>
              <w:rPr>
                <w:rFonts w:ascii="Arial" w:eastAsia="Times New Roman" w:hAnsi="Arial"/>
                <w:sz w:val="18"/>
                <w:lang w:eastAsia="zh-CN"/>
              </w:rPr>
            </w:pPr>
            <w:r>
              <w:rPr>
                <w:rFonts w:ascii="Arial" w:hAnsi="Arial"/>
                <w:sz w:val="18"/>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7B72D54D" w14:textId="77777777" w:rsidR="00005523" w:rsidRDefault="00005523">
            <w:pPr>
              <w:keepNext/>
              <w:keepLines/>
              <w:spacing w:after="0" w:line="276" w:lineRule="auto"/>
              <w:jc w:val="center"/>
              <w:rPr>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7F6DDAFD" w14:textId="77777777" w:rsidR="00005523" w:rsidRDefault="00005523">
            <w:pPr>
              <w:keepNext/>
              <w:keepLines/>
              <w:spacing w:after="0" w:line="276" w:lineRule="auto"/>
              <w:jc w:val="center"/>
              <w:rPr>
                <w:rFonts w:ascii="Arial" w:eastAsia="Times New Roman" w:hAnsi="Arial"/>
                <w:sz w:val="18"/>
                <w:lang w:eastAsia="zh-CN"/>
              </w:rPr>
            </w:pPr>
            <w:r>
              <w:rPr>
                <w:rFonts w:ascii="Arial" w:hAnsi="Arial"/>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34770B08" w14:textId="77777777" w:rsidR="00005523" w:rsidRDefault="00005523">
            <w:pPr>
              <w:keepNext/>
              <w:keepLines/>
              <w:spacing w:after="0" w:line="276" w:lineRule="auto"/>
              <w:jc w:val="center"/>
              <w:rPr>
                <w:rFonts w:ascii="Arial" w:eastAsia="Times New Roman" w:hAnsi="Arial" w:cs="Arial"/>
                <w:sz w:val="18"/>
                <w:lang w:eastAsia="zh-CN"/>
              </w:rPr>
            </w:pPr>
            <w:r>
              <w:rPr>
                <w:rFonts w:ascii="Arial" w:hAnsi="Arial" w:cs="Arial"/>
                <w:sz w:val="18"/>
                <w:lang w:eastAsia="zh-CN"/>
              </w:rPr>
              <w:t>SSB</w:t>
            </w:r>
          </w:p>
        </w:tc>
        <w:tc>
          <w:tcPr>
            <w:tcW w:w="2430" w:type="dxa"/>
            <w:gridSpan w:val="3"/>
            <w:tcBorders>
              <w:top w:val="single" w:sz="4" w:space="0" w:color="auto"/>
              <w:left w:val="single" w:sz="4" w:space="0" w:color="auto"/>
              <w:bottom w:val="single" w:sz="4" w:space="0" w:color="auto"/>
              <w:right w:val="single" w:sz="4" w:space="0" w:color="auto"/>
            </w:tcBorders>
            <w:hideMark/>
          </w:tcPr>
          <w:p w14:paraId="55EEF3C4" w14:textId="77777777" w:rsidR="00005523" w:rsidRDefault="00005523">
            <w:pPr>
              <w:keepNext/>
              <w:keepLines/>
              <w:spacing w:after="0" w:line="276" w:lineRule="auto"/>
              <w:jc w:val="center"/>
              <w:rPr>
                <w:rFonts w:ascii="Arial" w:eastAsia="Times New Roman" w:hAnsi="Arial" w:cs="Arial"/>
                <w:sz w:val="18"/>
                <w:lang w:eastAsia="zh-CN"/>
              </w:rPr>
            </w:pPr>
            <w:r>
              <w:rPr>
                <w:rFonts w:ascii="Arial" w:hAnsi="Arial" w:cs="Arial"/>
                <w:sz w:val="18"/>
                <w:lang w:eastAsia="zh-CN"/>
              </w:rPr>
              <w:t>SSB</w:t>
            </w:r>
          </w:p>
        </w:tc>
      </w:tr>
      <w:tr w:rsidR="00005523" w14:paraId="4E13EDC1" w14:textId="77777777" w:rsidTr="00005523">
        <w:trPr>
          <w:cantSplit/>
        </w:trPr>
        <w:tc>
          <w:tcPr>
            <w:tcW w:w="2245" w:type="dxa"/>
            <w:tcBorders>
              <w:top w:val="single" w:sz="4" w:space="0" w:color="auto"/>
              <w:left w:val="single" w:sz="4" w:space="0" w:color="auto"/>
              <w:bottom w:val="nil"/>
              <w:right w:val="single" w:sz="4" w:space="0" w:color="auto"/>
            </w:tcBorders>
            <w:hideMark/>
          </w:tcPr>
          <w:p w14:paraId="70AD6BD3" w14:textId="77777777" w:rsidR="00005523" w:rsidRDefault="00005523">
            <w:pPr>
              <w:keepNext/>
              <w:keepLines/>
              <w:spacing w:after="0" w:line="276" w:lineRule="auto"/>
              <w:rPr>
                <w:rFonts w:ascii="Arial" w:eastAsia="Times New Roman" w:hAnsi="Arial"/>
                <w:sz w:val="18"/>
              </w:rPr>
            </w:pPr>
            <w:proofErr w:type="spellStart"/>
            <w:r>
              <w:rPr>
                <w:rFonts w:ascii="Arial" w:hAnsi="Arial"/>
                <w:sz w:val="18"/>
              </w:rPr>
              <w:t>Qrxlevmin</w:t>
            </w:r>
            <w:proofErr w:type="spellEnd"/>
          </w:p>
        </w:tc>
        <w:tc>
          <w:tcPr>
            <w:tcW w:w="1530" w:type="dxa"/>
            <w:tcBorders>
              <w:top w:val="single" w:sz="4" w:space="0" w:color="auto"/>
              <w:left w:val="single" w:sz="4" w:space="0" w:color="auto"/>
              <w:bottom w:val="nil"/>
              <w:right w:val="single" w:sz="4" w:space="0" w:color="auto"/>
            </w:tcBorders>
            <w:hideMark/>
          </w:tcPr>
          <w:p w14:paraId="480E6D72" w14:textId="77777777" w:rsidR="00005523" w:rsidRDefault="00005523">
            <w:pPr>
              <w:keepNext/>
              <w:keepLines/>
              <w:spacing w:after="0" w:line="276" w:lineRule="auto"/>
              <w:jc w:val="center"/>
              <w:rPr>
                <w:rFonts w:ascii="Arial" w:eastAsia="Times New Roman" w:hAnsi="Arial" w:cs="v4.2.0"/>
                <w:sz w:val="18"/>
              </w:rPr>
            </w:pPr>
            <w:proofErr w:type="spellStart"/>
            <w:r>
              <w:rPr>
                <w:rFonts w:ascii="Arial" w:hAnsi="Arial" w:cs="v4.2.0"/>
                <w:sz w:val="18"/>
              </w:rPr>
              <w:t>dBm</w:t>
            </w:r>
            <w:proofErr w:type="spellEnd"/>
            <w:r>
              <w:rPr>
                <w:rFonts w:ascii="Arial" w:hAnsi="Arial" w:cs="v4.2.0"/>
                <w:sz w:val="18"/>
              </w:rPr>
              <w:t>/SCS</w:t>
            </w:r>
          </w:p>
        </w:tc>
        <w:tc>
          <w:tcPr>
            <w:tcW w:w="1388" w:type="dxa"/>
            <w:tcBorders>
              <w:top w:val="single" w:sz="4" w:space="0" w:color="auto"/>
              <w:left w:val="single" w:sz="4" w:space="0" w:color="auto"/>
              <w:bottom w:val="single" w:sz="4" w:space="0" w:color="auto"/>
              <w:right w:val="single" w:sz="4" w:space="0" w:color="auto"/>
            </w:tcBorders>
            <w:hideMark/>
          </w:tcPr>
          <w:p w14:paraId="6C89888D" w14:textId="77777777" w:rsidR="00005523" w:rsidRDefault="00005523">
            <w:pPr>
              <w:keepNext/>
              <w:keepLines/>
              <w:spacing w:after="0" w:line="276" w:lineRule="auto"/>
              <w:jc w:val="center"/>
              <w:rPr>
                <w:rFonts w:ascii="Arial" w:eastAsia="Times New Roman" w:hAnsi="Arial"/>
                <w:sz w:val="18"/>
                <w:lang w:eastAsia="zh-CN"/>
              </w:rPr>
            </w:pPr>
            <w:r>
              <w:rPr>
                <w:rFonts w:ascii="Arial" w:hAnsi="Arial"/>
                <w:sz w:val="18"/>
                <w:lang w:eastAsia="zh-CN"/>
              </w:rPr>
              <w:t>1, 2</w:t>
            </w:r>
          </w:p>
        </w:tc>
        <w:tc>
          <w:tcPr>
            <w:tcW w:w="2662" w:type="dxa"/>
            <w:gridSpan w:val="2"/>
            <w:tcBorders>
              <w:top w:val="single" w:sz="4" w:space="0" w:color="auto"/>
              <w:left w:val="single" w:sz="4" w:space="0" w:color="auto"/>
              <w:bottom w:val="single" w:sz="4" w:space="0" w:color="auto"/>
              <w:right w:val="single" w:sz="4" w:space="0" w:color="auto"/>
            </w:tcBorders>
            <w:hideMark/>
          </w:tcPr>
          <w:p w14:paraId="734876C4" w14:textId="77777777" w:rsidR="00005523" w:rsidRDefault="00005523">
            <w:pPr>
              <w:keepNext/>
              <w:keepLines/>
              <w:spacing w:after="0" w:line="276" w:lineRule="auto"/>
              <w:jc w:val="center"/>
              <w:rPr>
                <w:rFonts w:ascii="Arial" w:eastAsia="Times New Roman" w:hAnsi="Arial"/>
                <w:sz w:val="18"/>
              </w:rPr>
            </w:pPr>
            <w:r>
              <w:rPr>
                <w:rFonts w:ascii="Arial" w:hAnsi="Arial"/>
                <w:sz w:val="18"/>
              </w:rPr>
              <w:t>-140</w:t>
            </w:r>
          </w:p>
        </w:tc>
        <w:tc>
          <w:tcPr>
            <w:tcW w:w="2430" w:type="dxa"/>
            <w:gridSpan w:val="3"/>
            <w:tcBorders>
              <w:top w:val="single" w:sz="4" w:space="0" w:color="auto"/>
              <w:left w:val="single" w:sz="4" w:space="0" w:color="auto"/>
              <w:bottom w:val="single" w:sz="4" w:space="0" w:color="auto"/>
              <w:right w:val="single" w:sz="4" w:space="0" w:color="auto"/>
            </w:tcBorders>
            <w:hideMark/>
          </w:tcPr>
          <w:p w14:paraId="3E012C79" w14:textId="77777777" w:rsidR="00005523" w:rsidRDefault="00005523">
            <w:pPr>
              <w:keepNext/>
              <w:keepLines/>
              <w:spacing w:after="0" w:line="276" w:lineRule="auto"/>
              <w:jc w:val="center"/>
              <w:rPr>
                <w:rFonts w:ascii="Arial" w:eastAsia="Times New Roman" w:hAnsi="Arial"/>
                <w:sz w:val="18"/>
              </w:rPr>
            </w:pPr>
            <w:r>
              <w:rPr>
                <w:rFonts w:ascii="Arial" w:hAnsi="Arial"/>
                <w:sz w:val="18"/>
              </w:rPr>
              <w:t>-140</w:t>
            </w:r>
          </w:p>
        </w:tc>
      </w:tr>
      <w:tr w:rsidR="00005523" w14:paraId="6887B6BF" w14:textId="77777777" w:rsidTr="00005523">
        <w:trPr>
          <w:cantSplit/>
        </w:trPr>
        <w:tc>
          <w:tcPr>
            <w:tcW w:w="2245" w:type="dxa"/>
            <w:tcBorders>
              <w:top w:val="nil"/>
              <w:left w:val="single" w:sz="4" w:space="0" w:color="auto"/>
              <w:bottom w:val="single" w:sz="4" w:space="0" w:color="auto"/>
              <w:right w:val="single" w:sz="4" w:space="0" w:color="auto"/>
            </w:tcBorders>
          </w:tcPr>
          <w:p w14:paraId="6D94F01C" w14:textId="77777777" w:rsidR="00005523" w:rsidRDefault="00005523">
            <w:pPr>
              <w:keepNext/>
              <w:keepLines/>
              <w:spacing w:after="0" w:line="276" w:lineRule="auto"/>
              <w:rPr>
                <w:rFonts w:ascii="Arial" w:eastAsia="Times New Roman" w:hAnsi="Arial"/>
                <w:sz w:val="18"/>
              </w:rPr>
            </w:pPr>
          </w:p>
        </w:tc>
        <w:tc>
          <w:tcPr>
            <w:tcW w:w="1530" w:type="dxa"/>
            <w:tcBorders>
              <w:top w:val="nil"/>
              <w:left w:val="single" w:sz="4" w:space="0" w:color="auto"/>
              <w:bottom w:val="single" w:sz="4" w:space="0" w:color="auto"/>
              <w:right w:val="single" w:sz="4" w:space="0" w:color="auto"/>
            </w:tcBorders>
          </w:tcPr>
          <w:p w14:paraId="05CC4AB3" w14:textId="77777777" w:rsidR="00005523" w:rsidRDefault="00005523">
            <w:pPr>
              <w:keepNext/>
              <w:keepLines/>
              <w:spacing w:after="0" w:line="276" w:lineRule="auto"/>
              <w:jc w:val="center"/>
              <w:rPr>
                <w:rFonts w:ascii="Arial" w:eastAsia="Times New Roman" w:hAnsi="Arial" w:cs="v4.2.0"/>
                <w:sz w:val="18"/>
              </w:rPr>
            </w:pPr>
          </w:p>
        </w:tc>
        <w:tc>
          <w:tcPr>
            <w:tcW w:w="1388" w:type="dxa"/>
            <w:tcBorders>
              <w:top w:val="single" w:sz="4" w:space="0" w:color="auto"/>
              <w:left w:val="single" w:sz="4" w:space="0" w:color="auto"/>
              <w:bottom w:val="single" w:sz="4" w:space="0" w:color="auto"/>
              <w:right w:val="single" w:sz="4" w:space="0" w:color="auto"/>
            </w:tcBorders>
            <w:hideMark/>
          </w:tcPr>
          <w:p w14:paraId="095A777E" w14:textId="77777777" w:rsidR="00005523" w:rsidRDefault="00005523">
            <w:pPr>
              <w:keepNext/>
              <w:keepLines/>
              <w:spacing w:after="0" w:line="276" w:lineRule="auto"/>
              <w:jc w:val="center"/>
              <w:rPr>
                <w:rFonts w:ascii="Arial" w:eastAsia="Times New Roman" w:hAnsi="Arial"/>
                <w:sz w:val="18"/>
                <w:lang w:eastAsia="zh-CN"/>
              </w:rPr>
            </w:pPr>
            <w:r>
              <w:rPr>
                <w:rFonts w:ascii="Arial" w:hAnsi="Arial"/>
                <w:sz w:val="18"/>
                <w:lang w:eastAsia="zh-CN"/>
              </w:rPr>
              <w:t>3</w:t>
            </w:r>
          </w:p>
        </w:tc>
        <w:tc>
          <w:tcPr>
            <w:tcW w:w="2662" w:type="dxa"/>
            <w:gridSpan w:val="2"/>
            <w:tcBorders>
              <w:top w:val="single" w:sz="4" w:space="0" w:color="auto"/>
              <w:left w:val="single" w:sz="4" w:space="0" w:color="auto"/>
              <w:bottom w:val="single" w:sz="4" w:space="0" w:color="auto"/>
              <w:right w:val="single" w:sz="4" w:space="0" w:color="auto"/>
            </w:tcBorders>
            <w:hideMark/>
          </w:tcPr>
          <w:p w14:paraId="6EA6D4AB" w14:textId="77777777" w:rsidR="00005523" w:rsidRDefault="00005523">
            <w:pPr>
              <w:keepNext/>
              <w:keepLines/>
              <w:spacing w:after="0" w:line="276" w:lineRule="auto"/>
              <w:jc w:val="center"/>
              <w:rPr>
                <w:rFonts w:ascii="Arial" w:eastAsia="Times New Roman" w:hAnsi="Arial"/>
                <w:sz w:val="18"/>
              </w:rPr>
            </w:pPr>
            <w:r>
              <w:rPr>
                <w:rFonts w:ascii="Arial" w:hAnsi="Arial"/>
                <w:sz w:val="18"/>
              </w:rPr>
              <w:t>-137</w:t>
            </w:r>
          </w:p>
        </w:tc>
        <w:tc>
          <w:tcPr>
            <w:tcW w:w="2430" w:type="dxa"/>
            <w:gridSpan w:val="3"/>
            <w:tcBorders>
              <w:top w:val="single" w:sz="4" w:space="0" w:color="auto"/>
              <w:left w:val="single" w:sz="4" w:space="0" w:color="auto"/>
              <w:bottom w:val="single" w:sz="4" w:space="0" w:color="auto"/>
              <w:right w:val="single" w:sz="4" w:space="0" w:color="auto"/>
            </w:tcBorders>
            <w:hideMark/>
          </w:tcPr>
          <w:p w14:paraId="1139914B" w14:textId="77777777" w:rsidR="00005523" w:rsidRDefault="00005523">
            <w:pPr>
              <w:keepNext/>
              <w:keepLines/>
              <w:spacing w:after="0" w:line="276" w:lineRule="auto"/>
              <w:jc w:val="center"/>
              <w:rPr>
                <w:rFonts w:ascii="Arial" w:eastAsia="Times New Roman" w:hAnsi="Arial"/>
                <w:sz w:val="18"/>
              </w:rPr>
            </w:pPr>
            <w:r>
              <w:rPr>
                <w:rFonts w:ascii="Arial" w:hAnsi="Arial"/>
                <w:sz w:val="18"/>
              </w:rPr>
              <w:t>-137</w:t>
            </w:r>
          </w:p>
        </w:tc>
      </w:tr>
      <w:tr w:rsidR="00005523" w14:paraId="036772E8" w14:textId="77777777" w:rsidTr="00005523">
        <w:trPr>
          <w:cantSplit/>
        </w:trPr>
        <w:tc>
          <w:tcPr>
            <w:tcW w:w="2245" w:type="dxa"/>
            <w:tcBorders>
              <w:top w:val="single" w:sz="4" w:space="0" w:color="auto"/>
              <w:left w:val="single" w:sz="4" w:space="0" w:color="auto"/>
              <w:bottom w:val="single" w:sz="4" w:space="0" w:color="auto"/>
              <w:right w:val="single" w:sz="4" w:space="0" w:color="auto"/>
            </w:tcBorders>
            <w:hideMark/>
          </w:tcPr>
          <w:p w14:paraId="397AA8AF" w14:textId="77777777" w:rsidR="00005523" w:rsidRDefault="00005523">
            <w:pPr>
              <w:keepNext/>
              <w:keepLines/>
              <w:spacing w:after="0" w:line="276" w:lineRule="auto"/>
              <w:rPr>
                <w:rFonts w:ascii="Arial" w:eastAsia="Times New Roman" w:hAnsi="Arial"/>
                <w:sz w:val="18"/>
              </w:rPr>
            </w:pPr>
            <w:proofErr w:type="spellStart"/>
            <w:r>
              <w:rPr>
                <w:rFonts w:ascii="Arial" w:hAnsi="Arial"/>
                <w:sz w:val="18"/>
              </w:rPr>
              <w:t>Pcompensation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1A61F9C" w14:textId="77777777" w:rsidR="00005523" w:rsidRDefault="00005523">
            <w:pPr>
              <w:keepNext/>
              <w:keepLines/>
              <w:spacing w:after="0" w:line="276" w:lineRule="auto"/>
              <w:jc w:val="center"/>
              <w:rPr>
                <w:rFonts w:ascii="Arial" w:eastAsia="Times New Roman" w:hAnsi="Arial"/>
                <w:sz w:val="18"/>
              </w:rPr>
            </w:pPr>
            <w:r>
              <w:rPr>
                <w:rFonts w:ascii="Arial" w:hAnsi="Arial" w:cs="v4.2.0"/>
                <w:sz w:val="18"/>
              </w:rPr>
              <w:t>dB</w:t>
            </w:r>
          </w:p>
        </w:tc>
        <w:tc>
          <w:tcPr>
            <w:tcW w:w="1388" w:type="dxa"/>
            <w:tcBorders>
              <w:top w:val="single" w:sz="4" w:space="0" w:color="auto"/>
              <w:left w:val="single" w:sz="4" w:space="0" w:color="auto"/>
              <w:bottom w:val="single" w:sz="4" w:space="0" w:color="auto"/>
              <w:right w:val="single" w:sz="4" w:space="0" w:color="auto"/>
            </w:tcBorders>
            <w:hideMark/>
          </w:tcPr>
          <w:p w14:paraId="4D177BF0" w14:textId="77777777" w:rsidR="00005523" w:rsidRDefault="00005523">
            <w:pPr>
              <w:keepNext/>
              <w:keepLines/>
              <w:spacing w:after="0" w:line="276" w:lineRule="auto"/>
              <w:jc w:val="center"/>
              <w:rPr>
                <w:rFonts w:ascii="Arial" w:eastAsia="Times New Roman" w:hAnsi="Arial" w:cs="v4.2.0"/>
                <w:sz w:val="18"/>
              </w:rPr>
            </w:pPr>
            <w:r>
              <w:rPr>
                <w:rFonts w:ascii="Arial" w:hAnsi="Arial"/>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18FA7EFB" w14:textId="77777777" w:rsidR="00005523" w:rsidRDefault="00005523">
            <w:pPr>
              <w:keepNext/>
              <w:keepLines/>
              <w:spacing w:after="0" w:line="276" w:lineRule="auto"/>
              <w:jc w:val="center"/>
              <w:rPr>
                <w:rFonts w:ascii="Arial" w:eastAsia="Times New Roman" w:hAnsi="Arial" w:cs="Arial"/>
                <w:sz w:val="18"/>
              </w:rPr>
            </w:pPr>
            <w:r>
              <w:rPr>
                <w:rFonts w:ascii="Arial" w:hAnsi="Arial"/>
                <w:sz w:val="18"/>
              </w:rPr>
              <w:t>0</w:t>
            </w:r>
          </w:p>
        </w:tc>
        <w:tc>
          <w:tcPr>
            <w:tcW w:w="2430" w:type="dxa"/>
            <w:gridSpan w:val="3"/>
            <w:tcBorders>
              <w:top w:val="single" w:sz="4" w:space="0" w:color="auto"/>
              <w:left w:val="single" w:sz="4" w:space="0" w:color="auto"/>
              <w:bottom w:val="single" w:sz="4" w:space="0" w:color="auto"/>
              <w:right w:val="single" w:sz="4" w:space="0" w:color="auto"/>
            </w:tcBorders>
            <w:hideMark/>
          </w:tcPr>
          <w:p w14:paraId="5CE62006" w14:textId="77777777" w:rsidR="00005523" w:rsidRDefault="00005523">
            <w:pPr>
              <w:keepNext/>
              <w:keepLines/>
              <w:spacing w:after="0" w:line="276" w:lineRule="auto"/>
              <w:jc w:val="center"/>
              <w:rPr>
                <w:rFonts w:ascii="Arial" w:eastAsia="Times New Roman" w:hAnsi="Arial" w:cs="Arial"/>
                <w:sz w:val="18"/>
              </w:rPr>
            </w:pPr>
            <w:r>
              <w:rPr>
                <w:rFonts w:ascii="Arial" w:hAnsi="Arial"/>
                <w:sz w:val="18"/>
              </w:rPr>
              <w:t>0</w:t>
            </w:r>
          </w:p>
        </w:tc>
      </w:tr>
      <w:tr w:rsidR="00005523" w14:paraId="05F59FA9" w14:textId="77777777" w:rsidTr="00005523">
        <w:trPr>
          <w:cantSplit/>
        </w:trPr>
        <w:tc>
          <w:tcPr>
            <w:tcW w:w="2245" w:type="dxa"/>
            <w:tcBorders>
              <w:top w:val="single" w:sz="4" w:space="0" w:color="auto"/>
              <w:left w:val="single" w:sz="4" w:space="0" w:color="auto"/>
              <w:bottom w:val="single" w:sz="4" w:space="0" w:color="auto"/>
              <w:right w:val="single" w:sz="4" w:space="0" w:color="auto"/>
            </w:tcBorders>
            <w:hideMark/>
          </w:tcPr>
          <w:p w14:paraId="32AFD0E6" w14:textId="77777777" w:rsidR="00005523" w:rsidRDefault="00005523">
            <w:pPr>
              <w:keepNext/>
              <w:keepLines/>
              <w:spacing w:after="0" w:line="276" w:lineRule="auto"/>
              <w:rPr>
                <w:rFonts w:ascii="Arial" w:eastAsia="Times New Roman" w:hAnsi="Arial"/>
                <w:sz w:val="18"/>
              </w:rPr>
            </w:pPr>
            <w:proofErr w:type="spellStart"/>
            <w:r>
              <w:rPr>
                <w:rFonts w:ascii="Arial" w:hAnsi="Arial"/>
                <w:sz w:val="18"/>
              </w:rPr>
              <w:t>Qhyst</w:t>
            </w:r>
            <w:r>
              <w:rPr>
                <w:rFonts w:ascii="Arial" w:hAnsi="Arial"/>
                <w:sz w:val="18"/>
                <w:vertAlign w:val="subscript"/>
              </w:rPr>
              <w:t>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DEDDE40" w14:textId="77777777" w:rsidR="00005523" w:rsidRDefault="00005523">
            <w:pPr>
              <w:keepNext/>
              <w:keepLines/>
              <w:spacing w:after="0" w:line="276" w:lineRule="auto"/>
              <w:jc w:val="center"/>
              <w:rPr>
                <w:rFonts w:ascii="Arial" w:eastAsia="Times New Roman" w:hAnsi="Arial"/>
                <w:sz w:val="18"/>
              </w:rPr>
            </w:pPr>
            <w:r>
              <w:rPr>
                <w:rFonts w:ascii="Arial" w:hAnsi="Arial" w:cs="v4.2.0"/>
                <w:sz w:val="18"/>
              </w:rPr>
              <w:t>dB</w:t>
            </w:r>
          </w:p>
        </w:tc>
        <w:tc>
          <w:tcPr>
            <w:tcW w:w="1388" w:type="dxa"/>
            <w:tcBorders>
              <w:top w:val="single" w:sz="4" w:space="0" w:color="auto"/>
              <w:left w:val="single" w:sz="4" w:space="0" w:color="auto"/>
              <w:bottom w:val="single" w:sz="4" w:space="0" w:color="auto"/>
              <w:right w:val="single" w:sz="4" w:space="0" w:color="auto"/>
            </w:tcBorders>
            <w:hideMark/>
          </w:tcPr>
          <w:p w14:paraId="4973F6CB" w14:textId="77777777" w:rsidR="00005523" w:rsidRDefault="00005523">
            <w:pPr>
              <w:keepNext/>
              <w:keepLines/>
              <w:spacing w:after="0" w:line="276" w:lineRule="auto"/>
              <w:jc w:val="center"/>
              <w:rPr>
                <w:rFonts w:ascii="Arial" w:eastAsia="Times New Roman" w:hAnsi="Arial" w:cs="v4.2.0"/>
                <w:sz w:val="18"/>
              </w:rPr>
            </w:pPr>
            <w:r>
              <w:rPr>
                <w:rFonts w:ascii="Arial" w:hAnsi="Arial"/>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00CFB6C5" w14:textId="77777777" w:rsidR="00005523" w:rsidRDefault="00005523">
            <w:pPr>
              <w:keepNext/>
              <w:keepLines/>
              <w:spacing w:after="0" w:line="276" w:lineRule="auto"/>
              <w:jc w:val="center"/>
              <w:rPr>
                <w:rFonts w:ascii="Arial" w:eastAsia="Times New Roman" w:hAnsi="Arial" w:cs="Arial"/>
                <w:sz w:val="18"/>
              </w:rPr>
            </w:pPr>
            <w:r>
              <w:rPr>
                <w:rFonts w:ascii="Arial" w:hAnsi="Arial"/>
                <w:sz w:val="18"/>
              </w:rPr>
              <w:t>0</w:t>
            </w:r>
          </w:p>
        </w:tc>
        <w:tc>
          <w:tcPr>
            <w:tcW w:w="2430" w:type="dxa"/>
            <w:gridSpan w:val="3"/>
            <w:tcBorders>
              <w:top w:val="single" w:sz="4" w:space="0" w:color="auto"/>
              <w:left w:val="single" w:sz="4" w:space="0" w:color="auto"/>
              <w:bottom w:val="single" w:sz="4" w:space="0" w:color="auto"/>
              <w:right w:val="single" w:sz="4" w:space="0" w:color="auto"/>
            </w:tcBorders>
            <w:hideMark/>
          </w:tcPr>
          <w:p w14:paraId="3BA3620F" w14:textId="77777777" w:rsidR="00005523" w:rsidRDefault="00005523">
            <w:pPr>
              <w:keepNext/>
              <w:keepLines/>
              <w:spacing w:after="0" w:line="276" w:lineRule="auto"/>
              <w:jc w:val="center"/>
              <w:rPr>
                <w:rFonts w:ascii="Arial" w:eastAsia="Times New Roman" w:hAnsi="Arial" w:cs="Arial"/>
                <w:sz w:val="18"/>
              </w:rPr>
            </w:pPr>
            <w:r>
              <w:rPr>
                <w:rFonts w:ascii="Arial" w:hAnsi="Arial"/>
                <w:sz w:val="18"/>
              </w:rPr>
              <w:t>0</w:t>
            </w:r>
          </w:p>
        </w:tc>
      </w:tr>
      <w:tr w:rsidR="00005523" w14:paraId="4DD0FEB0" w14:textId="77777777" w:rsidTr="00005523">
        <w:trPr>
          <w:cantSplit/>
        </w:trPr>
        <w:tc>
          <w:tcPr>
            <w:tcW w:w="2245" w:type="dxa"/>
            <w:tcBorders>
              <w:top w:val="single" w:sz="4" w:space="0" w:color="auto"/>
              <w:left w:val="single" w:sz="4" w:space="0" w:color="auto"/>
              <w:bottom w:val="single" w:sz="4" w:space="0" w:color="auto"/>
              <w:right w:val="single" w:sz="4" w:space="0" w:color="auto"/>
            </w:tcBorders>
            <w:hideMark/>
          </w:tcPr>
          <w:p w14:paraId="3AFADCE7" w14:textId="77777777" w:rsidR="00005523" w:rsidRDefault="00005523">
            <w:pPr>
              <w:keepNext/>
              <w:keepLines/>
              <w:spacing w:after="0" w:line="276" w:lineRule="auto"/>
              <w:rPr>
                <w:rFonts w:ascii="Arial" w:eastAsia="Times New Roman" w:hAnsi="Arial"/>
                <w:sz w:val="18"/>
              </w:rPr>
            </w:pPr>
            <w:proofErr w:type="spellStart"/>
            <w:r>
              <w:rPr>
                <w:rFonts w:ascii="Arial" w:hAnsi="Arial"/>
                <w:sz w:val="18"/>
              </w:rPr>
              <w:t>Qoffset</w:t>
            </w:r>
            <w:r>
              <w:rPr>
                <w:rFonts w:ascii="Arial" w:hAnsi="Arial"/>
                <w:sz w:val="18"/>
                <w:vertAlign w:val="subscript"/>
              </w:rPr>
              <w:t>s</w:t>
            </w:r>
            <w:proofErr w:type="spellEnd"/>
            <w:r>
              <w:rPr>
                <w:rFonts w:ascii="Arial" w:hAnsi="Arial"/>
                <w:sz w:val="18"/>
                <w:vertAlign w:val="subscript"/>
              </w:rPr>
              <w:t>, n</w:t>
            </w:r>
          </w:p>
        </w:tc>
        <w:tc>
          <w:tcPr>
            <w:tcW w:w="1530" w:type="dxa"/>
            <w:tcBorders>
              <w:top w:val="single" w:sz="4" w:space="0" w:color="auto"/>
              <w:left w:val="single" w:sz="4" w:space="0" w:color="auto"/>
              <w:bottom w:val="single" w:sz="4" w:space="0" w:color="auto"/>
              <w:right w:val="single" w:sz="4" w:space="0" w:color="auto"/>
            </w:tcBorders>
            <w:hideMark/>
          </w:tcPr>
          <w:p w14:paraId="44F960D6" w14:textId="77777777" w:rsidR="00005523" w:rsidRDefault="00005523">
            <w:pPr>
              <w:keepNext/>
              <w:keepLines/>
              <w:spacing w:after="0" w:line="276" w:lineRule="auto"/>
              <w:jc w:val="center"/>
              <w:rPr>
                <w:rFonts w:ascii="Arial" w:eastAsia="Times New Roman" w:hAnsi="Arial"/>
                <w:sz w:val="18"/>
              </w:rPr>
            </w:pPr>
            <w:r>
              <w:rPr>
                <w:rFonts w:ascii="Arial" w:hAnsi="Arial" w:cs="v4.2.0"/>
                <w:sz w:val="18"/>
              </w:rPr>
              <w:t>dB</w:t>
            </w:r>
          </w:p>
        </w:tc>
        <w:tc>
          <w:tcPr>
            <w:tcW w:w="1388" w:type="dxa"/>
            <w:tcBorders>
              <w:top w:val="single" w:sz="4" w:space="0" w:color="auto"/>
              <w:left w:val="single" w:sz="4" w:space="0" w:color="auto"/>
              <w:bottom w:val="single" w:sz="4" w:space="0" w:color="auto"/>
              <w:right w:val="single" w:sz="4" w:space="0" w:color="auto"/>
            </w:tcBorders>
            <w:hideMark/>
          </w:tcPr>
          <w:p w14:paraId="2E04C032" w14:textId="77777777" w:rsidR="00005523" w:rsidRDefault="00005523">
            <w:pPr>
              <w:keepNext/>
              <w:keepLines/>
              <w:spacing w:after="0" w:line="276" w:lineRule="auto"/>
              <w:jc w:val="center"/>
              <w:rPr>
                <w:rFonts w:ascii="Arial" w:eastAsia="Times New Roman" w:hAnsi="Arial" w:cs="v4.2.0"/>
                <w:sz w:val="18"/>
              </w:rPr>
            </w:pPr>
            <w:r>
              <w:rPr>
                <w:rFonts w:ascii="Arial" w:hAnsi="Arial"/>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074DF876" w14:textId="77777777" w:rsidR="00005523" w:rsidRDefault="00005523">
            <w:pPr>
              <w:keepNext/>
              <w:keepLines/>
              <w:spacing w:after="0" w:line="276" w:lineRule="auto"/>
              <w:jc w:val="center"/>
              <w:rPr>
                <w:rFonts w:ascii="Arial" w:eastAsia="Times New Roman" w:hAnsi="Arial" w:cs="Arial"/>
                <w:sz w:val="18"/>
              </w:rPr>
            </w:pPr>
            <w:r>
              <w:rPr>
                <w:rFonts w:ascii="Arial" w:hAnsi="Arial"/>
                <w:sz w:val="18"/>
              </w:rPr>
              <w:t>0</w:t>
            </w:r>
          </w:p>
        </w:tc>
        <w:tc>
          <w:tcPr>
            <w:tcW w:w="2430" w:type="dxa"/>
            <w:gridSpan w:val="3"/>
            <w:tcBorders>
              <w:top w:val="single" w:sz="4" w:space="0" w:color="auto"/>
              <w:left w:val="single" w:sz="4" w:space="0" w:color="auto"/>
              <w:bottom w:val="single" w:sz="4" w:space="0" w:color="auto"/>
              <w:right w:val="single" w:sz="4" w:space="0" w:color="auto"/>
            </w:tcBorders>
            <w:hideMark/>
          </w:tcPr>
          <w:p w14:paraId="5541867B" w14:textId="77777777" w:rsidR="00005523" w:rsidRDefault="00005523">
            <w:pPr>
              <w:keepNext/>
              <w:keepLines/>
              <w:spacing w:after="0" w:line="276" w:lineRule="auto"/>
              <w:jc w:val="center"/>
              <w:rPr>
                <w:rFonts w:ascii="Arial" w:eastAsia="Times New Roman" w:hAnsi="Arial" w:cs="Arial"/>
                <w:sz w:val="18"/>
              </w:rPr>
            </w:pPr>
            <w:r>
              <w:rPr>
                <w:rFonts w:ascii="Arial" w:hAnsi="Arial"/>
                <w:sz w:val="18"/>
              </w:rPr>
              <w:t>0</w:t>
            </w:r>
          </w:p>
        </w:tc>
      </w:tr>
      <w:tr w:rsidR="00005523" w14:paraId="66D46104" w14:textId="77777777" w:rsidTr="00005523">
        <w:trPr>
          <w:cantSplit/>
          <w:trHeight w:val="494"/>
        </w:trPr>
        <w:tc>
          <w:tcPr>
            <w:tcW w:w="2245" w:type="dxa"/>
            <w:tcBorders>
              <w:top w:val="single" w:sz="4" w:space="0" w:color="auto"/>
              <w:left w:val="single" w:sz="4" w:space="0" w:color="auto"/>
              <w:bottom w:val="single" w:sz="4" w:space="0" w:color="auto"/>
              <w:right w:val="single" w:sz="4" w:space="0" w:color="auto"/>
            </w:tcBorders>
            <w:hideMark/>
          </w:tcPr>
          <w:p w14:paraId="65C79641" w14:textId="77777777" w:rsidR="00005523" w:rsidRDefault="00005523">
            <w:pPr>
              <w:keepNext/>
              <w:keepLines/>
              <w:spacing w:after="0" w:line="276" w:lineRule="auto"/>
              <w:rPr>
                <w:rFonts w:ascii="Arial" w:eastAsia="Times New Roman" w:hAnsi="Arial"/>
                <w:sz w:val="18"/>
              </w:rPr>
            </w:pPr>
            <w:proofErr w:type="spellStart"/>
            <w:r>
              <w:rPr>
                <w:rFonts w:ascii="Arial" w:hAnsi="Arial"/>
                <w:sz w:val="18"/>
              </w:rPr>
              <w:t>Cell_selection_and</w:t>
            </w:r>
            <w:proofErr w:type="spellEnd"/>
            <w:r>
              <w:rPr>
                <w:rFonts w:ascii="Arial" w:hAnsi="Arial"/>
                <w:sz w:val="18"/>
              </w:rPr>
              <w:t>_</w:t>
            </w:r>
          </w:p>
          <w:p w14:paraId="34DC202B" w14:textId="77777777" w:rsidR="00005523" w:rsidRDefault="00005523">
            <w:pPr>
              <w:keepNext/>
              <w:keepLines/>
              <w:spacing w:after="0" w:line="276" w:lineRule="auto"/>
              <w:rPr>
                <w:rFonts w:ascii="Arial" w:eastAsia="Times New Roman" w:hAnsi="Arial"/>
                <w:sz w:val="18"/>
              </w:rPr>
            </w:pPr>
            <w:proofErr w:type="spellStart"/>
            <w:r>
              <w:rPr>
                <w:rFonts w:ascii="Arial" w:hAnsi="Arial"/>
                <w:sz w:val="18"/>
              </w:rPr>
              <w:t>reselection_quality_measurement</w:t>
            </w:r>
            <w:proofErr w:type="spellEnd"/>
          </w:p>
        </w:tc>
        <w:tc>
          <w:tcPr>
            <w:tcW w:w="1530" w:type="dxa"/>
            <w:tcBorders>
              <w:top w:val="single" w:sz="4" w:space="0" w:color="auto"/>
              <w:left w:val="single" w:sz="4" w:space="0" w:color="auto"/>
              <w:bottom w:val="single" w:sz="4" w:space="0" w:color="auto"/>
              <w:right w:val="single" w:sz="4" w:space="0" w:color="auto"/>
            </w:tcBorders>
          </w:tcPr>
          <w:p w14:paraId="7BCAE251" w14:textId="77777777" w:rsidR="00005523" w:rsidRDefault="00005523">
            <w:pPr>
              <w:keepNext/>
              <w:keepLines/>
              <w:spacing w:after="0" w:line="276" w:lineRule="auto"/>
              <w:jc w:val="center"/>
              <w:rPr>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31592F51" w14:textId="77777777" w:rsidR="00005523" w:rsidRDefault="00005523">
            <w:pPr>
              <w:keepNext/>
              <w:keepLines/>
              <w:spacing w:after="0" w:line="276" w:lineRule="auto"/>
              <w:jc w:val="center"/>
              <w:rPr>
                <w:rFonts w:ascii="Arial" w:eastAsia="Times New Roman" w:hAnsi="Arial" w:cs="v4.2.0"/>
                <w:sz w:val="18"/>
              </w:rPr>
            </w:pPr>
            <w:r>
              <w:rPr>
                <w:rFonts w:ascii="Arial" w:hAnsi="Arial"/>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457913DD" w14:textId="77777777" w:rsidR="00005523" w:rsidRDefault="00005523">
            <w:pPr>
              <w:keepNext/>
              <w:keepLines/>
              <w:spacing w:after="0" w:line="276" w:lineRule="auto"/>
              <w:jc w:val="center"/>
              <w:rPr>
                <w:rFonts w:ascii="Arial" w:eastAsia="Times New Roman" w:hAnsi="Arial" w:cs="Arial"/>
                <w:sz w:val="18"/>
              </w:rPr>
            </w:pPr>
            <w:r>
              <w:rPr>
                <w:rFonts w:ascii="Arial" w:hAnsi="Arial"/>
                <w:sz w:val="18"/>
              </w:rPr>
              <w:t>SS-RSRP</w:t>
            </w:r>
          </w:p>
        </w:tc>
        <w:tc>
          <w:tcPr>
            <w:tcW w:w="2430" w:type="dxa"/>
            <w:gridSpan w:val="3"/>
            <w:tcBorders>
              <w:top w:val="single" w:sz="4" w:space="0" w:color="auto"/>
              <w:left w:val="single" w:sz="4" w:space="0" w:color="auto"/>
              <w:bottom w:val="single" w:sz="4" w:space="0" w:color="auto"/>
              <w:right w:val="single" w:sz="4" w:space="0" w:color="auto"/>
            </w:tcBorders>
            <w:hideMark/>
          </w:tcPr>
          <w:p w14:paraId="50FBCC2B" w14:textId="77777777" w:rsidR="00005523" w:rsidRDefault="00005523">
            <w:pPr>
              <w:keepNext/>
              <w:keepLines/>
              <w:spacing w:after="0" w:line="276" w:lineRule="auto"/>
              <w:jc w:val="center"/>
              <w:rPr>
                <w:rFonts w:ascii="Arial" w:eastAsia="Times New Roman" w:hAnsi="Arial" w:cs="Arial"/>
                <w:sz w:val="18"/>
              </w:rPr>
            </w:pPr>
            <w:r>
              <w:rPr>
                <w:rFonts w:ascii="Arial" w:hAnsi="Arial"/>
                <w:sz w:val="18"/>
              </w:rPr>
              <w:t>SS-RSRP</w:t>
            </w:r>
          </w:p>
        </w:tc>
      </w:tr>
      <w:tr w:rsidR="00005523" w14:paraId="2C2275EE" w14:textId="77777777" w:rsidTr="00005523">
        <w:trPr>
          <w:cantSplit/>
          <w:trHeight w:val="141"/>
        </w:trPr>
        <w:tc>
          <w:tcPr>
            <w:tcW w:w="2245" w:type="dxa"/>
            <w:tcBorders>
              <w:top w:val="single" w:sz="4" w:space="0" w:color="auto"/>
              <w:left w:val="single" w:sz="4" w:space="0" w:color="auto"/>
              <w:bottom w:val="nil"/>
              <w:right w:val="single" w:sz="4" w:space="0" w:color="auto"/>
            </w:tcBorders>
            <w:hideMark/>
          </w:tcPr>
          <w:p w14:paraId="7C9AB6A8" w14:textId="77777777" w:rsidR="00005523" w:rsidRDefault="00005523">
            <w:pPr>
              <w:keepNext/>
              <w:keepLines/>
              <w:spacing w:after="0" w:line="276" w:lineRule="auto"/>
              <w:rPr>
                <w:rFonts w:ascii="Arial" w:eastAsia="Times New Roman" w:hAnsi="Arial"/>
                <w:sz w:val="18"/>
              </w:rPr>
            </w:pPr>
            <w:r>
              <w:rPr>
                <w:rFonts w:ascii="Arial" w:eastAsia="Times New Roman" w:hAnsi="Arial"/>
                <w:position w:val="-12"/>
                <w:sz w:val="18"/>
              </w:rPr>
              <w:object w:dxaOrig="576" w:dyaOrig="300" w14:anchorId="54ED55B7">
                <v:shape id="_x0000_i1040" type="#_x0000_t75" style="width:28.55pt;height:14.9pt" o:ole="" fillcolor="window">
                  <v:imagedata r:id="rId14" o:title=""/>
                </v:shape>
                <o:OLEObject Type="Embed" ProgID="Equation.3" ShapeID="_x0000_i1040" DrawAspect="Content" ObjectID="_1673965494" r:id="rId32"/>
              </w:object>
            </w:r>
          </w:p>
        </w:tc>
        <w:tc>
          <w:tcPr>
            <w:tcW w:w="1530" w:type="dxa"/>
            <w:tcBorders>
              <w:top w:val="single" w:sz="4" w:space="0" w:color="auto"/>
              <w:left w:val="single" w:sz="4" w:space="0" w:color="auto"/>
              <w:bottom w:val="nil"/>
              <w:right w:val="single" w:sz="4" w:space="0" w:color="auto"/>
            </w:tcBorders>
            <w:hideMark/>
          </w:tcPr>
          <w:p w14:paraId="565E53ED" w14:textId="77777777" w:rsidR="00005523" w:rsidRDefault="00005523">
            <w:pPr>
              <w:keepNext/>
              <w:keepLines/>
              <w:spacing w:after="0" w:line="276" w:lineRule="auto"/>
              <w:jc w:val="center"/>
              <w:rPr>
                <w:rFonts w:ascii="Arial" w:eastAsia="Times New Roman" w:hAnsi="Arial" w:cs="v4.2.0"/>
                <w:sz w:val="18"/>
              </w:rPr>
            </w:pPr>
            <w:r>
              <w:rPr>
                <w:rFonts w:ascii="Arial" w:hAnsi="Arial" w:cs="v4.2.0"/>
                <w:sz w:val="18"/>
              </w:rPr>
              <w:t>dB</w:t>
            </w:r>
          </w:p>
        </w:tc>
        <w:tc>
          <w:tcPr>
            <w:tcW w:w="1388" w:type="dxa"/>
            <w:tcBorders>
              <w:top w:val="single" w:sz="4" w:space="0" w:color="auto"/>
              <w:left w:val="single" w:sz="4" w:space="0" w:color="auto"/>
              <w:bottom w:val="single" w:sz="4" w:space="0" w:color="auto"/>
              <w:right w:val="single" w:sz="4" w:space="0" w:color="auto"/>
            </w:tcBorders>
            <w:hideMark/>
          </w:tcPr>
          <w:p w14:paraId="7BC67F8A" w14:textId="77777777" w:rsidR="00005523" w:rsidRDefault="00005523">
            <w:pPr>
              <w:keepNext/>
              <w:keepLines/>
              <w:spacing w:after="0" w:line="276" w:lineRule="auto"/>
              <w:jc w:val="center"/>
              <w:rPr>
                <w:rFonts w:ascii="Arial" w:eastAsia="Times New Roman" w:hAnsi="Arial" w:cs="v4.2.0"/>
                <w:sz w:val="18"/>
                <w:lang w:eastAsia="zh-CN"/>
              </w:rPr>
            </w:pPr>
            <w:r>
              <w:rPr>
                <w:rFonts w:ascii="Arial" w:hAnsi="Arial" w:cs="v4.2.0"/>
                <w:sz w:val="18"/>
                <w:lang w:eastAsia="zh-CN"/>
              </w:rPr>
              <w:t>1</w:t>
            </w:r>
          </w:p>
        </w:tc>
        <w:tc>
          <w:tcPr>
            <w:tcW w:w="1402" w:type="dxa"/>
            <w:tcBorders>
              <w:top w:val="single" w:sz="4" w:space="0" w:color="auto"/>
              <w:left w:val="single" w:sz="4" w:space="0" w:color="auto"/>
              <w:bottom w:val="nil"/>
              <w:right w:val="single" w:sz="4" w:space="0" w:color="auto"/>
            </w:tcBorders>
            <w:hideMark/>
          </w:tcPr>
          <w:p w14:paraId="0917C62D" w14:textId="77777777" w:rsidR="00005523" w:rsidRDefault="00005523">
            <w:pPr>
              <w:keepNext/>
              <w:keepLines/>
              <w:spacing w:after="0" w:line="276" w:lineRule="auto"/>
              <w:jc w:val="center"/>
              <w:rPr>
                <w:rFonts w:ascii="Arial" w:eastAsia="Times New Roman" w:hAnsi="Arial" w:cs="v4.2.0"/>
                <w:sz w:val="18"/>
                <w:lang w:eastAsia="zh-CN"/>
              </w:rPr>
            </w:pPr>
            <w:r>
              <w:rPr>
                <w:rFonts w:ascii="Arial" w:hAnsi="Arial"/>
                <w:sz w:val="18"/>
                <w:lang w:eastAsia="zh-CN"/>
              </w:rPr>
              <w:t>14</w:t>
            </w:r>
          </w:p>
        </w:tc>
        <w:tc>
          <w:tcPr>
            <w:tcW w:w="1260" w:type="dxa"/>
            <w:tcBorders>
              <w:top w:val="single" w:sz="4" w:space="0" w:color="auto"/>
              <w:left w:val="single" w:sz="4" w:space="0" w:color="auto"/>
              <w:bottom w:val="nil"/>
              <w:right w:val="single" w:sz="4" w:space="0" w:color="auto"/>
            </w:tcBorders>
            <w:hideMark/>
          </w:tcPr>
          <w:p w14:paraId="701A552E" w14:textId="77777777" w:rsidR="00005523" w:rsidRDefault="00005523">
            <w:pPr>
              <w:keepNext/>
              <w:keepLines/>
              <w:spacing w:after="0" w:line="276" w:lineRule="auto"/>
              <w:jc w:val="center"/>
              <w:rPr>
                <w:rFonts w:ascii="Arial" w:eastAsia="Times New Roman" w:hAnsi="Arial" w:cs="v4.2.0"/>
                <w:sz w:val="18"/>
                <w:lang w:eastAsia="zh-CN"/>
              </w:rPr>
            </w:pPr>
            <w:r>
              <w:rPr>
                <w:rFonts w:ascii="Arial" w:hAnsi="Arial"/>
                <w:sz w:val="18"/>
                <w:lang w:eastAsia="zh-CN"/>
              </w:rPr>
              <w:t>14</w:t>
            </w:r>
          </w:p>
        </w:tc>
        <w:tc>
          <w:tcPr>
            <w:tcW w:w="1170" w:type="dxa"/>
            <w:tcBorders>
              <w:top w:val="single" w:sz="4" w:space="0" w:color="auto"/>
              <w:left w:val="single" w:sz="4" w:space="0" w:color="auto"/>
              <w:bottom w:val="nil"/>
              <w:right w:val="single" w:sz="4" w:space="0" w:color="auto"/>
            </w:tcBorders>
            <w:hideMark/>
          </w:tcPr>
          <w:p w14:paraId="3D42C5B0" w14:textId="77777777" w:rsidR="00005523" w:rsidRDefault="00005523">
            <w:pPr>
              <w:keepNext/>
              <w:keepLines/>
              <w:spacing w:after="0" w:line="276" w:lineRule="auto"/>
              <w:jc w:val="center"/>
              <w:rPr>
                <w:rFonts w:ascii="Arial" w:eastAsia="Times New Roman" w:hAnsi="Arial" w:cs="v4.2.0"/>
                <w:sz w:val="18"/>
              </w:rPr>
            </w:pPr>
            <w:r>
              <w:rPr>
                <w:rFonts w:ascii="Arial" w:hAnsi="Arial" w:cs="v4.2.0"/>
                <w:sz w:val="18"/>
              </w:rPr>
              <w:t>-4</w:t>
            </w:r>
          </w:p>
        </w:tc>
        <w:tc>
          <w:tcPr>
            <w:tcW w:w="1260" w:type="dxa"/>
            <w:gridSpan w:val="2"/>
            <w:tcBorders>
              <w:top w:val="single" w:sz="4" w:space="0" w:color="auto"/>
              <w:left w:val="single" w:sz="4" w:space="0" w:color="auto"/>
              <w:bottom w:val="nil"/>
              <w:right w:val="single" w:sz="4" w:space="0" w:color="auto"/>
            </w:tcBorders>
            <w:hideMark/>
          </w:tcPr>
          <w:p w14:paraId="45A6D411" w14:textId="77777777" w:rsidR="00005523" w:rsidRDefault="00005523">
            <w:pPr>
              <w:keepNext/>
              <w:keepLines/>
              <w:spacing w:after="0" w:line="276" w:lineRule="auto"/>
              <w:jc w:val="center"/>
              <w:rPr>
                <w:rFonts w:ascii="Arial" w:eastAsia="Times New Roman" w:hAnsi="Arial" w:cs="v4.2.0"/>
                <w:sz w:val="18"/>
              </w:rPr>
            </w:pPr>
            <w:r>
              <w:rPr>
                <w:rFonts w:ascii="Arial" w:hAnsi="Arial"/>
                <w:sz w:val="18"/>
                <w:lang w:eastAsia="zh-CN"/>
              </w:rPr>
              <w:t>12</w:t>
            </w:r>
          </w:p>
        </w:tc>
      </w:tr>
      <w:tr w:rsidR="00005523" w14:paraId="32398ACC" w14:textId="77777777" w:rsidTr="00005523">
        <w:trPr>
          <w:cantSplit/>
          <w:trHeight w:val="141"/>
        </w:trPr>
        <w:tc>
          <w:tcPr>
            <w:tcW w:w="2245" w:type="dxa"/>
            <w:tcBorders>
              <w:top w:val="nil"/>
              <w:left w:val="single" w:sz="4" w:space="0" w:color="auto"/>
              <w:bottom w:val="nil"/>
              <w:right w:val="single" w:sz="4" w:space="0" w:color="auto"/>
            </w:tcBorders>
          </w:tcPr>
          <w:p w14:paraId="4112F890" w14:textId="77777777" w:rsidR="00005523" w:rsidRDefault="00005523">
            <w:pPr>
              <w:keepNext/>
              <w:keepLines/>
              <w:spacing w:after="0" w:line="276" w:lineRule="auto"/>
              <w:rPr>
                <w:rFonts w:ascii="Arial" w:eastAsia="Times New Roman" w:hAnsi="Arial"/>
                <w:sz w:val="18"/>
              </w:rPr>
            </w:pPr>
          </w:p>
        </w:tc>
        <w:tc>
          <w:tcPr>
            <w:tcW w:w="1530" w:type="dxa"/>
            <w:tcBorders>
              <w:top w:val="nil"/>
              <w:left w:val="single" w:sz="4" w:space="0" w:color="auto"/>
              <w:bottom w:val="nil"/>
              <w:right w:val="single" w:sz="4" w:space="0" w:color="auto"/>
            </w:tcBorders>
          </w:tcPr>
          <w:p w14:paraId="0FD682A2" w14:textId="77777777" w:rsidR="00005523" w:rsidRDefault="00005523">
            <w:pPr>
              <w:keepNext/>
              <w:keepLines/>
              <w:spacing w:after="0" w:line="276" w:lineRule="auto"/>
              <w:jc w:val="center"/>
              <w:rPr>
                <w:rFonts w:ascii="Arial" w:eastAsia="Times New Roman" w:hAnsi="Arial" w:cs="v4.2.0"/>
                <w:sz w:val="18"/>
              </w:rPr>
            </w:pPr>
          </w:p>
        </w:tc>
        <w:tc>
          <w:tcPr>
            <w:tcW w:w="1388" w:type="dxa"/>
            <w:tcBorders>
              <w:top w:val="single" w:sz="4" w:space="0" w:color="auto"/>
              <w:left w:val="single" w:sz="4" w:space="0" w:color="auto"/>
              <w:bottom w:val="single" w:sz="4" w:space="0" w:color="auto"/>
              <w:right w:val="single" w:sz="4" w:space="0" w:color="auto"/>
            </w:tcBorders>
            <w:hideMark/>
          </w:tcPr>
          <w:p w14:paraId="335E3DEB" w14:textId="77777777" w:rsidR="00005523" w:rsidRDefault="00005523">
            <w:pPr>
              <w:keepNext/>
              <w:keepLines/>
              <w:spacing w:after="0" w:line="276" w:lineRule="auto"/>
              <w:jc w:val="center"/>
              <w:rPr>
                <w:rFonts w:ascii="Arial" w:eastAsia="Times New Roman" w:hAnsi="Arial" w:cs="v4.2.0"/>
                <w:sz w:val="18"/>
                <w:lang w:eastAsia="zh-CN"/>
              </w:rPr>
            </w:pPr>
            <w:r>
              <w:rPr>
                <w:rFonts w:ascii="Arial" w:hAnsi="Arial" w:cs="v4.2.0"/>
                <w:sz w:val="18"/>
                <w:lang w:eastAsia="zh-CN"/>
              </w:rPr>
              <w:t>2</w:t>
            </w:r>
          </w:p>
        </w:tc>
        <w:tc>
          <w:tcPr>
            <w:tcW w:w="1402" w:type="dxa"/>
            <w:tcBorders>
              <w:top w:val="nil"/>
              <w:left w:val="single" w:sz="4" w:space="0" w:color="auto"/>
              <w:bottom w:val="nil"/>
              <w:right w:val="single" w:sz="4" w:space="0" w:color="auto"/>
            </w:tcBorders>
          </w:tcPr>
          <w:p w14:paraId="417A3BA2" w14:textId="77777777" w:rsidR="00005523" w:rsidRDefault="00005523">
            <w:pPr>
              <w:keepLines/>
              <w:spacing w:after="0" w:line="276" w:lineRule="auto"/>
              <w:jc w:val="center"/>
              <w:rPr>
                <w:rFonts w:ascii="Arial" w:eastAsia="Times New Roman" w:hAnsi="Arial" w:cs="v4.2.0"/>
                <w:sz w:val="18"/>
                <w:lang w:eastAsia="zh-CN"/>
              </w:rPr>
            </w:pPr>
          </w:p>
        </w:tc>
        <w:tc>
          <w:tcPr>
            <w:tcW w:w="1260" w:type="dxa"/>
            <w:tcBorders>
              <w:top w:val="nil"/>
              <w:left w:val="single" w:sz="4" w:space="0" w:color="auto"/>
              <w:bottom w:val="nil"/>
              <w:right w:val="single" w:sz="4" w:space="0" w:color="auto"/>
            </w:tcBorders>
          </w:tcPr>
          <w:p w14:paraId="094E98D6" w14:textId="77777777" w:rsidR="00005523" w:rsidRDefault="00005523">
            <w:pPr>
              <w:keepLines/>
              <w:spacing w:after="0" w:line="276" w:lineRule="auto"/>
              <w:jc w:val="center"/>
              <w:rPr>
                <w:rFonts w:ascii="Arial" w:eastAsia="Times New Roman" w:hAnsi="Arial" w:cs="v4.2.0"/>
                <w:sz w:val="18"/>
                <w:lang w:eastAsia="zh-CN"/>
              </w:rPr>
            </w:pPr>
          </w:p>
        </w:tc>
        <w:tc>
          <w:tcPr>
            <w:tcW w:w="1170" w:type="dxa"/>
            <w:tcBorders>
              <w:top w:val="nil"/>
              <w:left w:val="single" w:sz="4" w:space="0" w:color="auto"/>
              <w:bottom w:val="nil"/>
              <w:right w:val="single" w:sz="4" w:space="0" w:color="auto"/>
            </w:tcBorders>
          </w:tcPr>
          <w:p w14:paraId="2749FB32" w14:textId="77777777" w:rsidR="00005523" w:rsidRDefault="00005523">
            <w:pPr>
              <w:keepLines/>
              <w:spacing w:after="0" w:line="276" w:lineRule="auto"/>
              <w:jc w:val="center"/>
              <w:rPr>
                <w:rFonts w:ascii="Arial" w:eastAsia="Times New Roman" w:hAnsi="Arial" w:cs="v4.2.0"/>
                <w:sz w:val="18"/>
              </w:rPr>
            </w:pPr>
          </w:p>
        </w:tc>
        <w:tc>
          <w:tcPr>
            <w:tcW w:w="1260" w:type="dxa"/>
            <w:gridSpan w:val="2"/>
            <w:tcBorders>
              <w:top w:val="nil"/>
              <w:left w:val="single" w:sz="4" w:space="0" w:color="auto"/>
              <w:bottom w:val="nil"/>
              <w:right w:val="single" w:sz="4" w:space="0" w:color="auto"/>
            </w:tcBorders>
          </w:tcPr>
          <w:p w14:paraId="5C368282" w14:textId="77777777" w:rsidR="00005523" w:rsidRDefault="00005523">
            <w:pPr>
              <w:keepLines/>
              <w:spacing w:after="0" w:line="276" w:lineRule="auto"/>
              <w:jc w:val="center"/>
              <w:rPr>
                <w:rFonts w:ascii="Arial" w:eastAsia="Times New Roman" w:hAnsi="Arial" w:cs="v4.2.0"/>
                <w:sz w:val="18"/>
              </w:rPr>
            </w:pPr>
          </w:p>
        </w:tc>
      </w:tr>
      <w:tr w:rsidR="00005523" w14:paraId="742DEBA3" w14:textId="77777777" w:rsidTr="00005523">
        <w:trPr>
          <w:cantSplit/>
          <w:trHeight w:val="141"/>
        </w:trPr>
        <w:tc>
          <w:tcPr>
            <w:tcW w:w="2245" w:type="dxa"/>
            <w:tcBorders>
              <w:top w:val="nil"/>
              <w:left w:val="single" w:sz="4" w:space="0" w:color="auto"/>
              <w:bottom w:val="single" w:sz="4" w:space="0" w:color="auto"/>
              <w:right w:val="single" w:sz="4" w:space="0" w:color="auto"/>
            </w:tcBorders>
          </w:tcPr>
          <w:p w14:paraId="648E7838" w14:textId="77777777" w:rsidR="00005523" w:rsidRDefault="00005523">
            <w:pPr>
              <w:keepNext/>
              <w:keepLines/>
              <w:spacing w:after="0" w:line="276" w:lineRule="auto"/>
              <w:rPr>
                <w:rFonts w:ascii="Arial" w:eastAsia="Times New Roman" w:hAnsi="Arial"/>
                <w:sz w:val="18"/>
              </w:rPr>
            </w:pPr>
          </w:p>
        </w:tc>
        <w:tc>
          <w:tcPr>
            <w:tcW w:w="1530" w:type="dxa"/>
            <w:tcBorders>
              <w:top w:val="nil"/>
              <w:left w:val="single" w:sz="4" w:space="0" w:color="auto"/>
              <w:bottom w:val="single" w:sz="4" w:space="0" w:color="auto"/>
              <w:right w:val="single" w:sz="4" w:space="0" w:color="auto"/>
            </w:tcBorders>
          </w:tcPr>
          <w:p w14:paraId="48A6DA74" w14:textId="77777777" w:rsidR="00005523" w:rsidRDefault="00005523">
            <w:pPr>
              <w:keepNext/>
              <w:keepLines/>
              <w:spacing w:after="0" w:line="276" w:lineRule="auto"/>
              <w:jc w:val="center"/>
              <w:rPr>
                <w:rFonts w:ascii="Arial" w:eastAsia="Times New Roman" w:hAnsi="Arial" w:cs="v4.2.0"/>
                <w:sz w:val="18"/>
              </w:rPr>
            </w:pPr>
          </w:p>
        </w:tc>
        <w:tc>
          <w:tcPr>
            <w:tcW w:w="1388" w:type="dxa"/>
            <w:tcBorders>
              <w:top w:val="single" w:sz="4" w:space="0" w:color="auto"/>
              <w:left w:val="single" w:sz="4" w:space="0" w:color="auto"/>
              <w:bottom w:val="single" w:sz="4" w:space="0" w:color="auto"/>
              <w:right w:val="single" w:sz="4" w:space="0" w:color="auto"/>
            </w:tcBorders>
            <w:hideMark/>
          </w:tcPr>
          <w:p w14:paraId="44177360" w14:textId="77777777" w:rsidR="00005523" w:rsidRDefault="00005523">
            <w:pPr>
              <w:keepNext/>
              <w:keepLines/>
              <w:spacing w:after="0" w:line="276" w:lineRule="auto"/>
              <w:jc w:val="center"/>
              <w:rPr>
                <w:rFonts w:ascii="Arial" w:eastAsia="Times New Roman" w:hAnsi="Arial" w:cs="v4.2.0"/>
                <w:sz w:val="18"/>
                <w:lang w:eastAsia="zh-CN"/>
              </w:rPr>
            </w:pPr>
            <w:r>
              <w:rPr>
                <w:rFonts w:ascii="Arial" w:hAnsi="Arial" w:cs="v4.2.0"/>
                <w:sz w:val="18"/>
                <w:lang w:eastAsia="zh-CN"/>
              </w:rPr>
              <w:t>3</w:t>
            </w:r>
          </w:p>
        </w:tc>
        <w:tc>
          <w:tcPr>
            <w:tcW w:w="1402" w:type="dxa"/>
            <w:tcBorders>
              <w:top w:val="nil"/>
              <w:left w:val="single" w:sz="4" w:space="0" w:color="auto"/>
              <w:bottom w:val="single" w:sz="4" w:space="0" w:color="auto"/>
              <w:right w:val="single" w:sz="4" w:space="0" w:color="auto"/>
            </w:tcBorders>
          </w:tcPr>
          <w:p w14:paraId="52B1FE8B" w14:textId="77777777" w:rsidR="00005523" w:rsidRDefault="00005523">
            <w:pPr>
              <w:keepLines/>
              <w:spacing w:after="0" w:line="276" w:lineRule="auto"/>
              <w:jc w:val="center"/>
              <w:rPr>
                <w:rFonts w:ascii="Arial" w:eastAsia="Times New Roman" w:hAnsi="Arial" w:cs="v4.2.0"/>
                <w:sz w:val="18"/>
                <w:lang w:eastAsia="zh-CN"/>
              </w:rPr>
            </w:pPr>
          </w:p>
        </w:tc>
        <w:tc>
          <w:tcPr>
            <w:tcW w:w="1260" w:type="dxa"/>
            <w:tcBorders>
              <w:top w:val="nil"/>
              <w:left w:val="single" w:sz="4" w:space="0" w:color="auto"/>
              <w:bottom w:val="single" w:sz="4" w:space="0" w:color="auto"/>
              <w:right w:val="single" w:sz="4" w:space="0" w:color="auto"/>
            </w:tcBorders>
          </w:tcPr>
          <w:p w14:paraId="117EFE14" w14:textId="77777777" w:rsidR="00005523" w:rsidRDefault="00005523">
            <w:pPr>
              <w:keepLines/>
              <w:spacing w:after="0" w:line="276" w:lineRule="auto"/>
              <w:jc w:val="center"/>
              <w:rPr>
                <w:rFonts w:ascii="Arial" w:eastAsia="Times New Roman" w:hAnsi="Arial" w:cs="v4.2.0"/>
                <w:sz w:val="18"/>
                <w:lang w:eastAsia="zh-CN"/>
              </w:rPr>
            </w:pPr>
          </w:p>
        </w:tc>
        <w:tc>
          <w:tcPr>
            <w:tcW w:w="1170" w:type="dxa"/>
            <w:tcBorders>
              <w:top w:val="nil"/>
              <w:left w:val="single" w:sz="4" w:space="0" w:color="auto"/>
              <w:bottom w:val="single" w:sz="4" w:space="0" w:color="auto"/>
              <w:right w:val="single" w:sz="4" w:space="0" w:color="auto"/>
            </w:tcBorders>
          </w:tcPr>
          <w:p w14:paraId="4FE6081A" w14:textId="77777777" w:rsidR="00005523" w:rsidRDefault="00005523">
            <w:pPr>
              <w:keepLines/>
              <w:spacing w:after="0" w:line="276" w:lineRule="auto"/>
              <w:jc w:val="center"/>
              <w:rPr>
                <w:rFonts w:ascii="Arial" w:eastAsia="Times New Roman" w:hAnsi="Arial" w:cs="v4.2.0"/>
                <w:sz w:val="18"/>
              </w:rPr>
            </w:pPr>
          </w:p>
        </w:tc>
        <w:tc>
          <w:tcPr>
            <w:tcW w:w="1260" w:type="dxa"/>
            <w:gridSpan w:val="2"/>
            <w:tcBorders>
              <w:top w:val="nil"/>
              <w:left w:val="single" w:sz="4" w:space="0" w:color="auto"/>
              <w:bottom w:val="single" w:sz="4" w:space="0" w:color="auto"/>
              <w:right w:val="single" w:sz="4" w:space="0" w:color="auto"/>
            </w:tcBorders>
          </w:tcPr>
          <w:p w14:paraId="46D1A82F" w14:textId="77777777" w:rsidR="00005523" w:rsidRDefault="00005523">
            <w:pPr>
              <w:keepLines/>
              <w:spacing w:after="0" w:line="276" w:lineRule="auto"/>
              <w:jc w:val="center"/>
              <w:rPr>
                <w:rFonts w:ascii="Arial" w:eastAsia="Times New Roman" w:hAnsi="Arial" w:cs="v4.2.0"/>
                <w:sz w:val="18"/>
              </w:rPr>
            </w:pPr>
          </w:p>
        </w:tc>
      </w:tr>
      <w:tr w:rsidR="00005523" w14:paraId="4B6A006E" w14:textId="77777777" w:rsidTr="00005523">
        <w:trPr>
          <w:cantSplit/>
        </w:trPr>
        <w:tc>
          <w:tcPr>
            <w:tcW w:w="2245" w:type="dxa"/>
            <w:tcBorders>
              <w:top w:val="single" w:sz="4" w:space="0" w:color="auto"/>
              <w:left w:val="single" w:sz="4" w:space="0" w:color="auto"/>
              <w:bottom w:val="nil"/>
              <w:right w:val="single" w:sz="4" w:space="0" w:color="auto"/>
            </w:tcBorders>
            <w:hideMark/>
          </w:tcPr>
          <w:p w14:paraId="20B5C0E1" w14:textId="77777777" w:rsidR="00005523" w:rsidRDefault="00005523">
            <w:pPr>
              <w:keepNext/>
              <w:keepLines/>
              <w:spacing w:after="0" w:line="276" w:lineRule="auto"/>
              <w:rPr>
                <w:rFonts w:ascii="Arial" w:eastAsia="Times New Roman" w:hAnsi="Arial"/>
                <w:sz w:val="18"/>
              </w:rPr>
            </w:pPr>
            <w:r>
              <w:rPr>
                <w:rFonts w:ascii="Arial" w:eastAsia="Times New Roman" w:hAnsi="Arial"/>
                <w:position w:val="-12"/>
                <w:sz w:val="18"/>
              </w:rPr>
              <w:object w:dxaOrig="420" w:dyaOrig="420" w14:anchorId="2FFE3568">
                <v:shape id="_x0000_i1041" type="#_x0000_t75" style="width:20.85pt;height:20.85pt" o:ole="" fillcolor="window">
                  <v:imagedata r:id="rId16" o:title=""/>
                </v:shape>
                <o:OLEObject Type="Embed" ProgID="Equation.3" ShapeID="_x0000_i1041" DrawAspect="Content" ObjectID="_1673965495" r:id="rId33"/>
              </w:object>
            </w:r>
            <w:r>
              <w:rPr>
                <w:rFonts w:ascii="Arial" w:hAnsi="Arial"/>
                <w:sz w:val="18"/>
              </w:rPr>
              <w:t xml:space="preserve"> </w:t>
            </w:r>
            <w:r>
              <w:rPr>
                <w:rFonts w:ascii="Arial" w:hAnsi="Arial"/>
                <w:sz w:val="18"/>
                <w:vertAlign w:val="superscript"/>
              </w:rPr>
              <w:t>Note2</w:t>
            </w:r>
          </w:p>
        </w:tc>
        <w:tc>
          <w:tcPr>
            <w:tcW w:w="1530" w:type="dxa"/>
            <w:tcBorders>
              <w:top w:val="single" w:sz="4" w:space="0" w:color="auto"/>
              <w:left w:val="single" w:sz="4" w:space="0" w:color="auto"/>
              <w:bottom w:val="nil"/>
              <w:right w:val="single" w:sz="4" w:space="0" w:color="auto"/>
            </w:tcBorders>
            <w:hideMark/>
          </w:tcPr>
          <w:p w14:paraId="77B54A88" w14:textId="77777777" w:rsidR="00005523" w:rsidRDefault="00005523">
            <w:pPr>
              <w:keepNext/>
              <w:keepLines/>
              <w:spacing w:after="0" w:line="276" w:lineRule="auto"/>
              <w:jc w:val="center"/>
              <w:rPr>
                <w:rFonts w:ascii="Arial" w:eastAsia="Times New Roman" w:hAnsi="Arial" w:cs="v4.2.0"/>
                <w:sz w:val="18"/>
              </w:rPr>
            </w:pPr>
            <w:proofErr w:type="spellStart"/>
            <w:r>
              <w:rPr>
                <w:rFonts w:ascii="Arial" w:hAnsi="Arial" w:cs="v4.2.0"/>
                <w:sz w:val="18"/>
              </w:rPr>
              <w:t>dBm</w:t>
            </w:r>
            <w:proofErr w:type="spellEnd"/>
            <w:r>
              <w:rPr>
                <w:rFonts w:ascii="Arial" w:hAnsi="Arial" w:cs="v4.2.0"/>
                <w:sz w:val="18"/>
              </w:rPr>
              <w:t>/SCS</w:t>
            </w:r>
          </w:p>
        </w:tc>
        <w:tc>
          <w:tcPr>
            <w:tcW w:w="1388" w:type="dxa"/>
            <w:tcBorders>
              <w:top w:val="single" w:sz="4" w:space="0" w:color="auto"/>
              <w:left w:val="single" w:sz="4" w:space="0" w:color="auto"/>
              <w:bottom w:val="single" w:sz="4" w:space="0" w:color="auto"/>
              <w:right w:val="single" w:sz="4" w:space="0" w:color="auto"/>
            </w:tcBorders>
            <w:hideMark/>
          </w:tcPr>
          <w:p w14:paraId="00F93899" w14:textId="77777777" w:rsidR="00005523" w:rsidRDefault="00005523">
            <w:pPr>
              <w:keepNext/>
              <w:keepLines/>
              <w:spacing w:after="0" w:line="276" w:lineRule="auto"/>
              <w:jc w:val="center"/>
              <w:rPr>
                <w:rFonts w:ascii="Arial" w:eastAsia="Times New Roman" w:hAnsi="Arial" w:cs="v4.2.0"/>
                <w:sz w:val="18"/>
                <w:lang w:eastAsia="zh-CN"/>
              </w:rPr>
            </w:pPr>
            <w:r>
              <w:rPr>
                <w:rFonts w:ascii="Arial" w:hAnsi="Arial" w:cs="v4.2.0"/>
                <w:sz w:val="18"/>
                <w:lang w:eastAsia="zh-CN"/>
              </w:rPr>
              <w:t>1</w:t>
            </w:r>
          </w:p>
        </w:tc>
        <w:tc>
          <w:tcPr>
            <w:tcW w:w="5092" w:type="dxa"/>
            <w:gridSpan w:val="5"/>
            <w:tcBorders>
              <w:top w:val="single" w:sz="4" w:space="0" w:color="auto"/>
              <w:left w:val="single" w:sz="4" w:space="0" w:color="auto"/>
              <w:bottom w:val="single" w:sz="4" w:space="0" w:color="auto"/>
              <w:right w:val="single" w:sz="4" w:space="0" w:color="auto"/>
            </w:tcBorders>
            <w:hideMark/>
          </w:tcPr>
          <w:p w14:paraId="73FCFC5A" w14:textId="77777777" w:rsidR="00005523" w:rsidRDefault="00005523">
            <w:pPr>
              <w:keepNext/>
              <w:keepLines/>
              <w:spacing w:after="0" w:line="276" w:lineRule="auto"/>
              <w:jc w:val="center"/>
              <w:rPr>
                <w:rFonts w:ascii="Arial" w:eastAsia="Times New Roman" w:hAnsi="Arial"/>
                <w:sz w:val="18"/>
                <w:lang w:eastAsia="zh-CN"/>
              </w:rPr>
            </w:pPr>
            <w:r>
              <w:rPr>
                <w:rFonts w:ascii="Arial" w:hAnsi="Arial"/>
                <w:sz w:val="18"/>
              </w:rPr>
              <w:t>-98</w:t>
            </w:r>
          </w:p>
        </w:tc>
      </w:tr>
      <w:tr w:rsidR="00005523" w14:paraId="07012056" w14:textId="77777777" w:rsidTr="00005523">
        <w:trPr>
          <w:cantSplit/>
        </w:trPr>
        <w:tc>
          <w:tcPr>
            <w:tcW w:w="2245" w:type="dxa"/>
            <w:tcBorders>
              <w:top w:val="nil"/>
              <w:left w:val="single" w:sz="4" w:space="0" w:color="auto"/>
              <w:bottom w:val="nil"/>
              <w:right w:val="single" w:sz="4" w:space="0" w:color="auto"/>
            </w:tcBorders>
          </w:tcPr>
          <w:p w14:paraId="3C9F6B61" w14:textId="77777777" w:rsidR="00005523" w:rsidRDefault="00005523">
            <w:pPr>
              <w:keepNext/>
              <w:keepLines/>
              <w:spacing w:after="0" w:line="276" w:lineRule="auto"/>
              <w:rPr>
                <w:rFonts w:ascii="Arial" w:eastAsia="Times New Roman" w:hAnsi="Arial"/>
                <w:sz w:val="18"/>
              </w:rPr>
            </w:pPr>
          </w:p>
        </w:tc>
        <w:tc>
          <w:tcPr>
            <w:tcW w:w="1530" w:type="dxa"/>
            <w:tcBorders>
              <w:top w:val="nil"/>
              <w:left w:val="single" w:sz="4" w:space="0" w:color="auto"/>
              <w:bottom w:val="nil"/>
              <w:right w:val="single" w:sz="4" w:space="0" w:color="auto"/>
            </w:tcBorders>
          </w:tcPr>
          <w:p w14:paraId="4AE745E6" w14:textId="77777777" w:rsidR="00005523" w:rsidRDefault="00005523">
            <w:pPr>
              <w:keepNext/>
              <w:keepLines/>
              <w:spacing w:after="0" w:line="276" w:lineRule="auto"/>
              <w:jc w:val="center"/>
              <w:rPr>
                <w:rFonts w:ascii="Arial" w:eastAsia="Times New Roman" w:hAnsi="Arial" w:cs="v4.2.0"/>
                <w:sz w:val="18"/>
              </w:rPr>
            </w:pPr>
          </w:p>
        </w:tc>
        <w:tc>
          <w:tcPr>
            <w:tcW w:w="1388" w:type="dxa"/>
            <w:tcBorders>
              <w:top w:val="single" w:sz="4" w:space="0" w:color="auto"/>
              <w:left w:val="single" w:sz="4" w:space="0" w:color="auto"/>
              <w:bottom w:val="single" w:sz="4" w:space="0" w:color="auto"/>
              <w:right w:val="single" w:sz="4" w:space="0" w:color="auto"/>
            </w:tcBorders>
            <w:hideMark/>
          </w:tcPr>
          <w:p w14:paraId="25716458" w14:textId="77777777" w:rsidR="00005523" w:rsidRDefault="00005523">
            <w:pPr>
              <w:keepNext/>
              <w:keepLines/>
              <w:spacing w:after="0" w:line="276" w:lineRule="auto"/>
              <w:jc w:val="center"/>
              <w:rPr>
                <w:rFonts w:ascii="Arial" w:eastAsia="Times New Roman" w:hAnsi="Arial" w:cs="v4.2.0"/>
                <w:sz w:val="18"/>
                <w:lang w:eastAsia="zh-CN"/>
              </w:rPr>
            </w:pPr>
            <w:r>
              <w:rPr>
                <w:rFonts w:ascii="Arial" w:hAnsi="Arial" w:cs="v4.2.0"/>
                <w:sz w:val="18"/>
                <w:lang w:eastAsia="zh-CN"/>
              </w:rPr>
              <w:t>2</w:t>
            </w:r>
          </w:p>
        </w:tc>
        <w:tc>
          <w:tcPr>
            <w:tcW w:w="5092" w:type="dxa"/>
            <w:gridSpan w:val="5"/>
            <w:tcBorders>
              <w:top w:val="single" w:sz="4" w:space="0" w:color="auto"/>
              <w:left w:val="single" w:sz="4" w:space="0" w:color="auto"/>
              <w:bottom w:val="single" w:sz="4" w:space="0" w:color="auto"/>
              <w:right w:val="single" w:sz="4" w:space="0" w:color="auto"/>
            </w:tcBorders>
            <w:hideMark/>
          </w:tcPr>
          <w:p w14:paraId="0A234B01" w14:textId="77777777" w:rsidR="00005523" w:rsidRDefault="00005523">
            <w:pPr>
              <w:keepNext/>
              <w:keepLines/>
              <w:spacing w:after="0" w:line="276" w:lineRule="auto"/>
              <w:jc w:val="center"/>
              <w:rPr>
                <w:rFonts w:ascii="Arial" w:eastAsia="Times New Roman" w:hAnsi="Arial"/>
                <w:sz w:val="18"/>
                <w:lang w:eastAsia="zh-CN"/>
              </w:rPr>
            </w:pPr>
            <w:r>
              <w:rPr>
                <w:rFonts w:ascii="Arial" w:hAnsi="Arial"/>
                <w:sz w:val="18"/>
                <w:lang w:eastAsia="zh-CN"/>
              </w:rPr>
              <w:t>-98</w:t>
            </w:r>
          </w:p>
        </w:tc>
      </w:tr>
      <w:tr w:rsidR="00005523" w14:paraId="68B1FAB1" w14:textId="77777777" w:rsidTr="00005523">
        <w:trPr>
          <w:cantSplit/>
        </w:trPr>
        <w:tc>
          <w:tcPr>
            <w:tcW w:w="2245" w:type="dxa"/>
            <w:tcBorders>
              <w:top w:val="nil"/>
              <w:left w:val="single" w:sz="4" w:space="0" w:color="auto"/>
              <w:bottom w:val="single" w:sz="4" w:space="0" w:color="auto"/>
              <w:right w:val="single" w:sz="4" w:space="0" w:color="auto"/>
            </w:tcBorders>
          </w:tcPr>
          <w:p w14:paraId="514234D8" w14:textId="77777777" w:rsidR="00005523" w:rsidRDefault="00005523">
            <w:pPr>
              <w:keepNext/>
              <w:keepLines/>
              <w:spacing w:after="0" w:line="276" w:lineRule="auto"/>
              <w:rPr>
                <w:rFonts w:ascii="Arial" w:eastAsia="Times New Roman" w:hAnsi="Arial"/>
                <w:sz w:val="18"/>
              </w:rPr>
            </w:pPr>
          </w:p>
        </w:tc>
        <w:tc>
          <w:tcPr>
            <w:tcW w:w="1530" w:type="dxa"/>
            <w:tcBorders>
              <w:top w:val="nil"/>
              <w:left w:val="single" w:sz="4" w:space="0" w:color="auto"/>
              <w:bottom w:val="single" w:sz="4" w:space="0" w:color="auto"/>
              <w:right w:val="single" w:sz="4" w:space="0" w:color="auto"/>
            </w:tcBorders>
          </w:tcPr>
          <w:p w14:paraId="73F225BF" w14:textId="77777777" w:rsidR="00005523" w:rsidRDefault="00005523">
            <w:pPr>
              <w:keepNext/>
              <w:keepLines/>
              <w:spacing w:after="0" w:line="276" w:lineRule="auto"/>
              <w:jc w:val="center"/>
              <w:rPr>
                <w:rFonts w:ascii="Arial" w:eastAsia="Times New Roman" w:hAnsi="Arial" w:cs="v4.2.0"/>
                <w:sz w:val="18"/>
              </w:rPr>
            </w:pPr>
          </w:p>
        </w:tc>
        <w:tc>
          <w:tcPr>
            <w:tcW w:w="1388" w:type="dxa"/>
            <w:tcBorders>
              <w:top w:val="single" w:sz="4" w:space="0" w:color="auto"/>
              <w:left w:val="single" w:sz="4" w:space="0" w:color="auto"/>
              <w:bottom w:val="single" w:sz="4" w:space="0" w:color="auto"/>
              <w:right w:val="single" w:sz="4" w:space="0" w:color="auto"/>
            </w:tcBorders>
            <w:hideMark/>
          </w:tcPr>
          <w:p w14:paraId="2B9F0414" w14:textId="77777777" w:rsidR="00005523" w:rsidRDefault="00005523">
            <w:pPr>
              <w:keepNext/>
              <w:keepLines/>
              <w:spacing w:after="0" w:line="276" w:lineRule="auto"/>
              <w:jc w:val="center"/>
              <w:rPr>
                <w:rFonts w:ascii="Arial" w:eastAsia="Times New Roman" w:hAnsi="Arial" w:cs="v4.2.0"/>
                <w:sz w:val="18"/>
                <w:lang w:eastAsia="zh-CN"/>
              </w:rPr>
            </w:pPr>
            <w:r>
              <w:rPr>
                <w:rFonts w:ascii="Arial" w:hAnsi="Arial" w:cs="v4.2.0"/>
                <w:sz w:val="18"/>
                <w:lang w:eastAsia="zh-CN"/>
              </w:rPr>
              <w:t>3</w:t>
            </w:r>
          </w:p>
        </w:tc>
        <w:tc>
          <w:tcPr>
            <w:tcW w:w="5092" w:type="dxa"/>
            <w:gridSpan w:val="5"/>
            <w:tcBorders>
              <w:top w:val="single" w:sz="4" w:space="0" w:color="auto"/>
              <w:left w:val="single" w:sz="4" w:space="0" w:color="auto"/>
              <w:bottom w:val="single" w:sz="4" w:space="0" w:color="auto"/>
              <w:right w:val="single" w:sz="4" w:space="0" w:color="auto"/>
            </w:tcBorders>
            <w:hideMark/>
          </w:tcPr>
          <w:p w14:paraId="0E6C3821" w14:textId="77777777" w:rsidR="00005523" w:rsidRDefault="00005523">
            <w:pPr>
              <w:keepNext/>
              <w:keepLines/>
              <w:spacing w:after="0" w:line="276" w:lineRule="auto"/>
              <w:jc w:val="center"/>
              <w:rPr>
                <w:rFonts w:ascii="Arial" w:eastAsia="Times New Roman" w:hAnsi="Arial"/>
                <w:sz w:val="18"/>
                <w:lang w:eastAsia="zh-CN"/>
              </w:rPr>
            </w:pPr>
            <w:r>
              <w:rPr>
                <w:rFonts w:ascii="Arial" w:hAnsi="Arial"/>
                <w:sz w:val="18"/>
                <w:lang w:eastAsia="zh-CN"/>
              </w:rPr>
              <w:t>-95</w:t>
            </w:r>
          </w:p>
        </w:tc>
      </w:tr>
      <w:tr w:rsidR="00005523" w14:paraId="07643495" w14:textId="77777777" w:rsidTr="00005523">
        <w:trPr>
          <w:cantSplit/>
          <w:trHeight w:val="185"/>
        </w:trPr>
        <w:tc>
          <w:tcPr>
            <w:tcW w:w="2245" w:type="dxa"/>
            <w:tcBorders>
              <w:top w:val="single" w:sz="4" w:space="0" w:color="auto"/>
              <w:left w:val="single" w:sz="4" w:space="0" w:color="auto"/>
              <w:bottom w:val="nil"/>
              <w:right w:val="single" w:sz="4" w:space="0" w:color="auto"/>
            </w:tcBorders>
            <w:hideMark/>
          </w:tcPr>
          <w:p w14:paraId="0EEB34B1" w14:textId="77777777" w:rsidR="00005523" w:rsidRDefault="00005523">
            <w:pPr>
              <w:keepNext/>
              <w:keepLines/>
              <w:spacing w:after="0" w:line="276" w:lineRule="auto"/>
              <w:rPr>
                <w:rFonts w:ascii="Arial" w:eastAsia="Times New Roman" w:hAnsi="Arial"/>
                <w:sz w:val="18"/>
              </w:rPr>
            </w:pPr>
            <w:r>
              <w:rPr>
                <w:rFonts w:ascii="Arial" w:eastAsia="Times New Roman" w:hAnsi="Arial"/>
                <w:position w:val="-12"/>
                <w:sz w:val="18"/>
              </w:rPr>
              <w:object w:dxaOrig="420" w:dyaOrig="420" w14:anchorId="4653AE26">
                <v:shape id="_x0000_i1042" type="#_x0000_t75" style="width:20.85pt;height:20.85pt" o:ole="" fillcolor="window">
                  <v:imagedata r:id="rId16" o:title=""/>
                </v:shape>
                <o:OLEObject Type="Embed" ProgID="Equation.3" ShapeID="_x0000_i1042" DrawAspect="Content" ObjectID="_1673965496" r:id="rId34"/>
              </w:object>
            </w:r>
            <w:r>
              <w:rPr>
                <w:rFonts w:ascii="Arial" w:hAnsi="Arial"/>
                <w:sz w:val="18"/>
              </w:rPr>
              <w:t xml:space="preserve"> </w:t>
            </w:r>
            <w:r>
              <w:rPr>
                <w:rFonts w:ascii="Arial" w:hAnsi="Arial"/>
                <w:sz w:val="18"/>
                <w:vertAlign w:val="superscript"/>
              </w:rPr>
              <w:t>Note2</w:t>
            </w:r>
          </w:p>
        </w:tc>
        <w:tc>
          <w:tcPr>
            <w:tcW w:w="1530" w:type="dxa"/>
            <w:tcBorders>
              <w:top w:val="single" w:sz="4" w:space="0" w:color="auto"/>
              <w:left w:val="single" w:sz="4" w:space="0" w:color="auto"/>
              <w:bottom w:val="nil"/>
              <w:right w:val="single" w:sz="4" w:space="0" w:color="auto"/>
            </w:tcBorders>
            <w:hideMark/>
          </w:tcPr>
          <w:p w14:paraId="70511C5A" w14:textId="77777777" w:rsidR="00005523" w:rsidRDefault="00005523">
            <w:pPr>
              <w:keepNext/>
              <w:keepLines/>
              <w:spacing w:after="0" w:line="276" w:lineRule="auto"/>
              <w:jc w:val="center"/>
              <w:rPr>
                <w:rFonts w:ascii="Arial" w:eastAsia="Times New Roman" w:hAnsi="Arial" w:cs="v4.2.0"/>
                <w:sz w:val="18"/>
              </w:rPr>
            </w:pPr>
            <w:proofErr w:type="spellStart"/>
            <w:r>
              <w:rPr>
                <w:rFonts w:ascii="Arial" w:hAnsi="Arial" w:cs="v4.2.0"/>
                <w:sz w:val="18"/>
              </w:rPr>
              <w:t>dBm</w:t>
            </w:r>
            <w:proofErr w:type="spellEnd"/>
            <w:r>
              <w:rPr>
                <w:rFonts w:ascii="Arial" w:hAnsi="Arial" w:cs="v4.2.0"/>
                <w:sz w:val="18"/>
              </w:rPr>
              <w:t>/15 kHz</w:t>
            </w:r>
          </w:p>
        </w:tc>
        <w:tc>
          <w:tcPr>
            <w:tcW w:w="1388" w:type="dxa"/>
            <w:tcBorders>
              <w:top w:val="single" w:sz="4" w:space="0" w:color="auto"/>
              <w:left w:val="single" w:sz="4" w:space="0" w:color="auto"/>
              <w:bottom w:val="single" w:sz="4" w:space="0" w:color="auto"/>
              <w:right w:val="single" w:sz="4" w:space="0" w:color="auto"/>
            </w:tcBorders>
            <w:hideMark/>
          </w:tcPr>
          <w:p w14:paraId="72B98F6B" w14:textId="77777777" w:rsidR="00005523" w:rsidRDefault="00005523">
            <w:pPr>
              <w:keepNext/>
              <w:keepLines/>
              <w:spacing w:after="0" w:line="276" w:lineRule="auto"/>
              <w:jc w:val="center"/>
              <w:rPr>
                <w:rFonts w:ascii="Arial" w:eastAsia="Times New Roman" w:hAnsi="Arial" w:cs="v4.2.0"/>
                <w:sz w:val="18"/>
                <w:lang w:eastAsia="zh-CN"/>
              </w:rPr>
            </w:pPr>
            <w:r>
              <w:rPr>
                <w:rFonts w:ascii="Arial" w:hAnsi="Arial" w:cs="v4.2.0"/>
                <w:sz w:val="18"/>
                <w:lang w:eastAsia="zh-CN"/>
              </w:rPr>
              <w:t>1</w:t>
            </w:r>
          </w:p>
        </w:tc>
        <w:tc>
          <w:tcPr>
            <w:tcW w:w="5092" w:type="dxa"/>
            <w:gridSpan w:val="5"/>
            <w:tcBorders>
              <w:top w:val="single" w:sz="4" w:space="0" w:color="auto"/>
              <w:left w:val="single" w:sz="4" w:space="0" w:color="auto"/>
              <w:bottom w:val="nil"/>
              <w:right w:val="single" w:sz="4" w:space="0" w:color="auto"/>
            </w:tcBorders>
            <w:hideMark/>
          </w:tcPr>
          <w:p w14:paraId="53BFFD45" w14:textId="77777777" w:rsidR="00005523" w:rsidRDefault="00005523">
            <w:pPr>
              <w:keepNext/>
              <w:keepLines/>
              <w:spacing w:after="0" w:line="276" w:lineRule="auto"/>
              <w:jc w:val="center"/>
              <w:rPr>
                <w:rFonts w:ascii="Arial" w:eastAsia="Times New Roman" w:hAnsi="Arial" w:cs="v4.2.0"/>
                <w:sz w:val="18"/>
              </w:rPr>
            </w:pPr>
            <w:r>
              <w:rPr>
                <w:rFonts w:ascii="Arial" w:hAnsi="Arial"/>
                <w:sz w:val="18"/>
              </w:rPr>
              <w:t>-98</w:t>
            </w:r>
          </w:p>
        </w:tc>
      </w:tr>
      <w:tr w:rsidR="00005523" w14:paraId="69F35B8D" w14:textId="77777777" w:rsidTr="00005523">
        <w:trPr>
          <w:cantSplit/>
        </w:trPr>
        <w:tc>
          <w:tcPr>
            <w:tcW w:w="2245" w:type="dxa"/>
            <w:tcBorders>
              <w:top w:val="nil"/>
              <w:left w:val="single" w:sz="4" w:space="0" w:color="auto"/>
              <w:bottom w:val="nil"/>
              <w:right w:val="single" w:sz="4" w:space="0" w:color="auto"/>
            </w:tcBorders>
          </w:tcPr>
          <w:p w14:paraId="2A41FCEA" w14:textId="77777777" w:rsidR="00005523" w:rsidRDefault="00005523">
            <w:pPr>
              <w:keepNext/>
              <w:keepLines/>
              <w:spacing w:after="0" w:line="276" w:lineRule="auto"/>
              <w:rPr>
                <w:rFonts w:ascii="Arial" w:eastAsia="Times New Roman" w:hAnsi="Arial"/>
                <w:sz w:val="18"/>
              </w:rPr>
            </w:pPr>
          </w:p>
        </w:tc>
        <w:tc>
          <w:tcPr>
            <w:tcW w:w="1530" w:type="dxa"/>
            <w:tcBorders>
              <w:top w:val="nil"/>
              <w:left w:val="single" w:sz="4" w:space="0" w:color="auto"/>
              <w:bottom w:val="nil"/>
              <w:right w:val="single" w:sz="4" w:space="0" w:color="auto"/>
            </w:tcBorders>
          </w:tcPr>
          <w:p w14:paraId="40906D1B" w14:textId="77777777" w:rsidR="00005523" w:rsidRDefault="00005523">
            <w:pPr>
              <w:keepNext/>
              <w:keepLines/>
              <w:spacing w:after="0" w:line="276" w:lineRule="auto"/>
              <w:jc w:val="center"/>
              <w:rPr>
                <w:rFonts w:ascii="Arial" w:eastAsia="Times New Roman" w:hAnsi="Arial" w:cs="v4.2.0"/>
                <w:sz w:val="18"/>
              </w:rPr>
            </w:pPr>
          </w:p>
        </w:tc>
        <w:tc>
          <w:tcPr>
            <w:tcW w:w="1388" w:type="dxa"/>
            <w:tcBorders>
              <w:top w:val="single" w:sz="4" w:space="0" w:color="auto"/>
              <w:left w:val="single" w:sz="4" w:space="0" w:color="auto"/>
              <w:bottom w:val="single" w:sz="4" w:space="0" w:color="auto"/>
              <w:right w:val="single" w:sz="4" w:space="0" w:color="auto"/>
            </w:tcBorders>
            <w:hideMark/>
          </w:tcPr>
          <w:p w14:paraId="7FB68550" w14:textId="77777777" w:rsidR="00005523" w:rsidRDefault="00005523">
            <w:pPr>
              <w:keepNext/>
              <w:keepLines/>
              <w:spacing w:after="0" w:line="276" w:lineRule="auto"/>
              <w:jc w:val="center"/>
              <w:rPr>
                <w:rFonts w:ascii="Arial" w:eastAsia="Times New Roman" w:hAnsi="Arial" w:cs="v4.2.0"/>
                <w:sz w:val="18"/>
                <w:lang w:eastAsia="zh-CN"/>
              </w:rPr>
            </w:pPr>
            <w:r>
              <w:rPr>
                <w:rFonts w:ascii="Arial" w:hAnsi="Arial" w:cs="v4.2.0"/>
                <w:sz w:val="18"/>
                <w:lang w:eastAsia="zh-CN"/>
              </w:rPr>
              <w:t>2</w:t>
            </w:r>
          </w:p>
        </w:tc>
        <w:tc>
          <w:tcPr>
            <w:tcW w:w="5092" w:type="dxa"/>
            <w:gridSpan w:val="5"/>
            <w:tcBorders>
              <w:top w:val="nil"/>
              <w:left w:val="single" w:sz="4" w:space="0" w:color="auto"/>
              <w:bottom w:val="nil"/>
              <w:right w:val="single" w:sz="4" w:space="0" w:color="auto"/>
            </w:tcBorders>
          </w:tcPr>
          <w:p w14:paraId="18254C78" w14:textId="77777777" w:rsidR="00005523" w:rsidRDefault="00005523">
            <w:pPr>
              <w:keepLines/>
              <w:spacing w:after="0" w:line="276" w:lineRule="auto"/>
              <w:jc w:val="center"/>
              <w:rPr>
                <w:rFonts w:ascii="Arial" w:eastAsia="Times New Roman" w:hAnsi="Arial" w:cs="v4.2.0"/>
                <w:sz w:val="18"/>
              </w:rPr>
            </w:pPr>
          </w:p>
        </w:tc>
      </w:tr>
      <w:tr w:rsidR="00005523" w14:paraId="6ED72C15" w14:textId="77777777" w:rsidTr="00005523">
        <w:trPr>
          <w:cantSplit/>
          <w:trHeight w:val="86"/>
        </w:trPr>
        <w:tc>
          <w:tcPr>
            <w:tcW w:w="2245" w:type="dxa"/>
            <w:tcBorders>
              <w:top w:val="nil"/>
              <w:left w:val="single" w:sz="4" w:space="0" w:color="auto"/>
              <w:bottom w:val="single" w:sz="4" w:space="0" w:color="auto"/>
              <w:right w:val="single" w:sz="4" w:space="0" w:color="auto"/>
            </w:tcBorders>
          </w:tcPr>
          <w:p w14:paraId="380C26C3" w14:textId="77777777" w:rsidR="00005523" w:rsidRDefault="00005523">
            <w:pPr>
              <w:keepNext/>
              <w:keepLines/>
              <w:spacing w:after="0" w:line="276" w:lineRule="auto"/>
              <w:rPr>
                <w:rFonts w:ascii="Arial" w:eastAsia="Times New Roman" w:hAnsi="Arial"/>
                <w:sz w:val="18"/>
              </w:rPr>
            </w:pPr>
          </w:p>
        </w:tc>
        <w:tc>
          <w:tcPr>
            <w:tcW w:w="1530" w:type="dxa"/>
            <w:tcBorders>
              <w:top w:val="nil"/>
              <w:left w:val="single" w:sz="4" w:space="0" w:color="auto"/>
              <w:bottom w:val="single" w:sz="4" w:space="0" w:color="auto"/>
              <w:right w:val="single" w:sz="4" w:space="0" w:color="auto"/>
            </w:tcBorders>
          </w:tcPr>
          <w:p w14:paraId="4537C7F4" w14:textId="77777777" w:rsidR="00005523" w:rsidRDefault="00005523">
            <w:pPr>
              <w:keepNext/>
              <w:keepLines/>
              <w:spacing w:after="0" w:line="276" w:lineRule="auto"/>
              <w:jc w:val="center"/>
              <w:rPr>
                <w:rFonts w:ascii="Arial" w:eastAsia="Times New Roman" w:hAnsi="Arial" w:cs="v4.2.0"/>
                <w:sz w:val="18"/>
              </w:rPr>
            </w:pPr>
          </w:p>
        </w:tc>
        <w:tc>
          <w:tcPr>
            <w:tcW w:w="1388" w:type="dxa"/>
            <w:tcBorders>
              <w:top w:val="single" w:sz="4" w:space="0" w:color="auto"/>
              <w:left w:val="single" w:sz="4" w:space="0" w:color="auto"/>
              <w:bottom w:val="single" w:sz="4" w:space="0" w:color="auto"/>
              <w:right w:val="single" w:sz="4" w:space="0" w:color="auto"/>
            </w:tcBorders>
            <w:hideMark/>
          </w:tcPr>
          <w:p w14:paraId="07FEAF90" w14:textId="77777777" w:rsidR="00005523" w:rsidRDefault="00005523">
            <w:pPr>
              <w:keepNext/>
              <w:keepLines/>
              <w:spacing w:after="0" w:line="276" w:lineRule="auto"/>
              <w:jc w:val="center"/>
              <w:rPr>
                <w:rFonts w:ascii="Arial" w:eastAsia="Times New Roman" w:hAnsi="Arial" w:cs="v4.2.0"/>
                <w:sz w:val="18"/>
                <w:lang w:eastAsia="zh-CN"/>
              </w:rPr>
            </w:pPr>
            <w:r>
              <w:rPr>
                <w:rFonts w:ascii="Arial" w:hAnsi="Arial" w:cs="v4.2.0"/>
                <w:sz w:val="18"/>
                <w:lang w:eastAsia="zh-CN"/>
              </w:rPr>
              <w:t>3</w:t>
            </w:r>
          </w:p>
        </w:tc>
        <w:tc>
          <w:tcPr>
            <w:tcW w:w="5092" w:type="dxa"/>
            <w:gridSpan w:val="5"/>
            <w:tcBorders>
              <w:top w:val="nil"/>
              <w:left w:val="single" w:sz="4" w:space="0" w:color="auto"/>
              <w:bottom w:val="single" w:sz="4" w:space="0" w:color="auto"/>
              <w:right w:val="single" w:sz="4" w:space="0" w:color="auto"/>
            </w:tcBorders>
          </w:tcPr>
          <w:p w14:paraId="50A1EB92" w14:textId="77777777" w:rsidR="00005523" w:rsidRDefault="00005523">
            <w:pPr>
              <w:keepLines/>
              <w:spacing w:after="0" w:line="276" w:lineRule="auto"/>
              <w:jc w:val="center"/>
              <w:rPr>
                <w:rFonts w:ascii="Arial" w:eastAsia="Times New Roman" w:hAnsi="Arial" w:cs="v4.2.0"/>
                <w:sz w:val="18"/>
              </w:rPr>
            </w:pPr>
          </w:p>
        </w:tc>
      </w:tr>
      <w:tr w:rsidR="00005523" w14:paraId="7AA3C3F4" w14:textId="77777777" w:rsidTr="00005523">
        <w:trPr>
          <w:cantSplit/>
        </w:trPr>
        <w:tc>
          <w:tcPr>
            <w:tcW w:w="2245" w:type="dxa"/>
            <w:tcBorders>
              <w:top w:val="single" w:sz="4" w:space="0" w:color="auto"/>
              <w:left w:val="single" w:sz="4" w:space="0" w:color="auto"/>
              <w:bottom w:val="nil"/>
              <w:right w:val="single" w:sz="4" w:space="0" w:color="auto"/>
            </w:tcBorders>
            <w:hideMark/>
          </w:tcPr>
          <w:p w14:paraId="4FC31EFC" w14:textId="77777777" w:rsidR="00005523" w:rsidRDefault="00005523">
            <w:pPr>
              <w:keepNext/>
              <w:keepLines/>
              <w:spacing w:after="0" w:line="276" w:lineRule="auto"/>
              <w:rPr>
                <w:rFonts w:ascii="Arial" w:eastAsia="Times New Roman" w:hAnsi="Arial"/>
                <w:sz w:val="18"/>
              </w:rPr>
            </w:pPr>
            <w:r>
              <w:rPr>
                <w:rFonts w:ascii="Arial" w:eastAsia="Times New Roman" w:hAnsi="Arial"/>
                <w:position w:val="-12"/>
                <w:sz w:val="18"/>
              </w:rPr>
              <w:object w:dxaOrig="864" w:dyaOrig="300" w14:anchorId="134CB9B4">
                <v:shape id="_x0000_i1043" type="#_x0000_t75" style="width:43.45pt;height:14.9pt" o:ole="" fillcolor="window">
                  <v:imagedata r:id="rId19" o:title=""/>
                </v:shape>
                <o:OLEObject Type="Embed" ProgID="Equation.3" ShapeID="_x0000_i1043" DrawAspect="Content" ObjectID="_1673965497" r:id="rId35"/>
              </w:object>
            </w:r>
          </w:p>
        </w:tc>
        <w:tc>
          <w:tcPr>
            <w:tcW w:w="1530" w:type="dxa"/>
            <w:tcBorders>
              <w:top w:val="single" w:sz="4" w:space="0" w:color="auto"/>
              <w:left w:val="single" w:sz="4" w:space="0" w:color="auto"/>
              <w:bottom w:val="nil"/>
              <w:right w:val="single" w:sz="4" w:space="0" w:color="auto"/>
            </w:tcBorders>
            <w:hideMark/>
          </w:tcPr>
          <w:p w14:paraId="0B887F0B" w14:textId="77777777" w:rsidR="00005523" w:rsidRDefault="00005523">
            <w:pPr>
              <w:keepNext/>
              <w:keepLines/>
              <w:spacing w:after="0" w:line="276" w:lineRule="auto"/>
              <w:jc w:val="center"/>
              <w:rPr>
                <w:rFonts w:ascii="Arial" w:eastAsia="Times New Roman" w:hAnsi="Arial" w:cs="v4.2.0"/>
                <w:sz w:val="18"/>
              </w:rPr>
            </w:pPr>
            <w:r>
              <w:rPr>
                <w:rFonts w:ascii="Arial" w:hAnsi="Arial" w:cs="v4.2.0"/>
                <w:sz w:val="18"/>
              </w:rPr>
              <w:t>dB</w:t>
            </w:r>
          </w:p>
        </w:tc>
        <w:tc>
          <w:tcPr>
            <w:tcW w:w="1388" w:type="dxa"/>
            <w:tcBorders>
              <w:top w:val="single" w:sz="4" w:space="0" w:color="auto"/>
              <w:left w:val="single" w:sz="4" w:space="0" w:color="auto"/>
              <w:bottom w:val="single" w:sz="4" w:space="0" w:color="auto"/>
              <w:right w:val="single" w:sz="4" w:space="0" w:color="auto"/>
            </w:tcBorders>
            <w:hideMark/>
          </w:tcPr>
          <w:p w14:paraId="0E7E8624" w14:textId="77777777" w:rsidR="00005523" w:rsidRDefault="00005523">
            <w:pPr>
              <w:keepNext/>
              <w:keepLines/>
              <w:spacing w:after="0" w:line="276" w:lineRule="auto"/>
              <w:jc w:val="center"/>
              <w:rPr>
                <w:rFonts w:ascii="Arial" w:eastAsia="Times New Roman" w:hAnsi="Arial" w:cs="v4.2.0"/>
                <w:sz w:val="18"/>
                <w:lang w:eastAsia="zh-CN"/>
              </w:rPr>
            </w:pPr>
            <w:r>
              <w:rPr>
                <w:rFonts w:ascii="Arial" w:hAnsi="Arial" w:cs="v4.2.0"/>
                <w:sz w:val="18"/>
                <w:lang w:eastAsia="zh-CN"/>
              </w:rPr>
              <w:t>1</w:t>
            </w:r>
          </w:p>
        </w:tc>
        <w:tc>
          <w:tcPr>
            <w:tcW w:w="1402" w:type="dxa"/>
            <w:tcBorders>
              <w:top w:val="single" w:sz="4" w:space="0" w:color="auto"/>
              <w:left w:val="single" w:sz="4" w:space="0" w:color="auto"/>
              <w:bottom w:val="nil"/>
              <w:right w:val="single" w:sz="4" w:space="0" w:color="auto"/>
            </w:tcBorders>
            <w:hideMark/>
          </w:tcPr>
          <w:p w14:paraId="26ECCEF3" w14:textId="77777777" w:rsidR="00005523" w:rsidRDefault="00005523">
            <w:pPr>
              <w:keepNext/>
              <w:keepLines/>
              <w:spacing w:after="0" w:line="276" w:lineRule="auto"/>
              <w:jc w:val="center"/>
              <w:rPr>
                <w:rFonts w:ascii="Arial" w:eastAsia="Times New Roman" w:hAnsi="Arial"/>
                <w:sz w:val="18"/>
              </w:rPr>
            </w:pPr>
            <w:r>
              <w:rPr>
                <w:rFonts w:ascii="Arial" w:hAnsi="Arial"/>
                <w:sz w:val="18"/>
              </w:rPr>
              <w:t>14</w:t>
            </w:r>
          </w:p>
        </w:tc>
        <w:tc>
          <w:tcPr>
            <w:tcW w:w="1260" w:type="dxa"/>
            <w:tcBorders>
              <w:top w:val="single" w:sz="4" w:space="0" w:color="auto"/>
              <w:left w:val="single" w:sz="4" w:space="0" w:color="auto"/>
              <w:bottom w:val="nil"/>
              <w:right w:val="single" w:sz="4" w:space="0" w:color="auto"/>
            </w:tcBorders>
            <w:hideMark/>
          </w:tcPr>
          <w:p w14:paraId="65CBF8C5" w14:textId="77777777" w:rsidR="00005523" w:rsidRDefault="00005523">
            <w:pPr>
              <w:keepNext/>
              <w:keepLines/>
              <w:spacing w:after="0" w:line="276" w:lineRule="auto"/>
              <w:jc w:val="center"/>
              <w:rPr>
                <w:rFonts w:ascii="Arial" w:eastAsia="Times New Roman" w:hAnsi="Arial"/>
                <w:sz w:val="18"/>
              </w:rPr>
            </w:pPr>
            <w:r>
              <w:rPr>
                <w:rFonts w:ascii="Arial" w:hAnsi="Arial"/>
                <w:sz w:val="18"/>
              </w:rPr>
              <w:t>14</w:t>
            </w:r>
          </w:p>
        </w:tc>
        <w:tc>
          <w:tcPr>
            <w:tcW w:w="1260" w:type="dxa"/>
            <w:gridSpan w:val="2"/>
            <w:tcBorders>
              <w:top w:val="single" w:sz="4" w:space="0" w:color="auto"/>
              <w:left w:val="single" w:sz="4" w:space="0" w:color="auto"/>
              <w:bottom w:val="nil"/>
              <w:right w:val="single" w:sz="4" w:space="0" w:color="auto"/>
            </w:tcBorders>
            <w:hideMark/>
          </w:tcPr>
          <w:p w14:paraId="5D139C1E" w14:textId="77777777" w:rsidR="00005523" w:rsidRDefault="00005523">
            <w:pPr>
              <w:keepNext/>
              <w:keepLines/>
              <w:spacing w:after="0" w:line="276" w:lineRule="auto"/>
              <w:jc w:val="center"/>
              <w:rPr>
                <w:rFonts w:ascii="Arial" w:eastAsia="Times New Roman" w:hAnsi="Arial"/>
                <w:sz w:val="18"/>
              </w:rPr>
            </w:pPr>
            <w:r>
              <w:rPr>
                <w:rFonts w:ascii="Arial" w:hAnsi="Arial"/>
                <w:sz w:val="18"/>
              </w:rPr>
              <w:t>-4</w:t>
            </w:r>
          </w:p>
        </w:tc>
        <w:tc>
          <w:tcPr>
            <w:tcW w:w="1170" w:type="dxa"/>
            <w:tcBorders>
              <w:top w:val="single" w:sz="4" w:space="0" w:color="auto"/>
              <w:left w:val="single" w:sz="4" w:space="0" w:color="auto"/>
              <w:bottom w:val="nil"/>
              <w:right w:val="single" w:sz="4" w:space="0" w:color="auto"/>
            </w:tcBorders>
            <w:hideMark/>
          </w:tcPr>
          <w:p w14:paraId="54592315" w14:textId="77777777" w:rsidR="00005523" w:rsidRDefault="00005523">
            <w:pPr>
              <w:keepNext/>
              <w:keepLines/>
              <w:spacing w:after="0" w:line="276" w:lineRule="auto"/>
              <w:jc w:val="center"/>
              <w:rPr>
                <w:rFonts w:ascii="Arial" w:eastAsia="Times New Roman" w:hAnsi="Arial"/>
                <w:sz w:val="18"/>
              </w:rPr>
            </w:pPr>
            <w:r>
              <w:rPr>
                <w:rFonts w:ascii="Arial" w:hAnsi="Arial"/>
                <w:sz w:val="18"/>
              </w:rPr>
              <w:t>12</w:t>
            </w:r>
          </w:p>
        </w:tc>
      </w:tr>
      <w:tr w:rsidR="00005523" w14:paraId="039D7A76" w14:textId="77777777" w:rsidTr="00005523">
        <w:trPr>
          <w:cantSplit/>
        </w:trPr>
        <w:tc>
          <w:tcPr>
            <w:tcW w:w="2245" w:type="dxa"/>
            <w:tcBorders>
              <w:top w:val="nil"/>
              <w:left w:val="single" w:sz="4" w:space="0" w:color="auto"/>
              <w:bottom w:val="nil"/>
              <w:right w:val="single" w:sz="4" w:space="0" w:color="auto"/>
            </w:tcBorders>
          </w:tcPr>
          <w:p w14:paraId="77A153FC" w14:textId="77777777" w:rsidR="00005523" w:rsidRDefault="00005523">
            <w:pPr>
              <w:keepNext/>
              <w:keepLines/>
              <w:spacing w:after="0" w:line="276" w:lineRule="auto"/>
              <w:rPr>
                <w:rFonts w:ascii="Arial" w:eastAsia="Times New Roman" w:hAnsi="Arial"/>
                <w:sz w:val="18"/>
              </w:rPr>
            </w:pPr>
          </w:p>
        </w:tc>
        <w:tc>
          <w:tcPr>
            <w:tcW w:w="1530" w:type="dxa"/>
            <w:tcBorders>
              <w:top w:val="nil"/>
              <w:left w:val="single" w:sz="4" w:space="0" w:color="auto"/>
              <w:bottom w:val="nil"/>
              <w:right w:val="single" w:sz="4" w:space="0" w:color="auto"/>
            </w:tcBorders>
          </w:tcPr>
          <w:p w14:paraId="031FDD6A" w14:textId="77777777" w:rsidR="00005523" w:rsidRDefault="00005523">
            <w:pPr>
              <w:keepNext/>
              <w:keepLines/>
              <w:spacing w:after="0" w:line="276" w:lineRule="auto"/>
              <w:jc w:val="center"/>
              <w:rPr>
                <w:rFonts w:ascii="Arial" w:eastAsia="Times New Roman" w:hAnsi="Arial" w:cs="v4.2.0"/>
                <w:sz w:val="18"/>
              </w:rPr>
            </w:pPr>
          </w:p>
        </w:tc>
        <w:tc>
          <w:tcPr>
            <w:tcW w:w="1388" w:type="dxa"/>
            <w:tcBorders>
              <w:top w:val="single" w:sz="4" w:space="0" w:color="auto"/>
              <w:left w:val="single" w:sz="4" w:space="0" w:color="auto"/>
              <w:bottom w:val="single" w:sz="4" w:space="0" w:color="auto"/>
              <w:right w:val="single" w:sz="4" w:space="0" w:color="auto"/>
            </w:tcBorders>
            <w:hideMark/>
          </w:tcPr>
          <w:p w14:paraId="787DF083" w14:textId="77777777" w:rsidR="00005523" w:rsidRDefault="00005523">
            <w:pPr>
              <w:keepNext/>
              <w:keepLines/>
              <w:spacing w:after="0" w:line="276" w:lineRule="auto"/>
              <w:jc w:val="center"/>
              <w:rPr>
                <w:rFonts w:ascii="Arial" w:eastAsia="Times New Roman" w:hAnsi="Arial" w:cs="v4.2.0"/>
                <w:sz w:val="18"/>
                <w:lang w:eastAsia="zh-CN"/>
              </w:rPr>
            </w:pPr>
            <w:r>
              <w:rPr>
                <w:rFonts w:ascii="Arial" w:hAnsi="Arial" w:cs="v4.2.0"/>
                <w:sz w:val="18"/>
                <w:lang w:eastAsia="zh-CN"/>
              </w:rPr>
              <w:t>2</w:t>
            </w:r>
          </w:p>
        </w:tc>
        <w:tc>
          <w:tcPr>
            <w:tcW w:w="1402" w:type="dxa"/>
            <w:tcBorders>
              <w:top w:val="nil"/>
              <w:left w:val="single" w:sz="4" w:space="0" w:color="auto"/>
              <w:bottom w:val="nil"/>
              <w:right w:val="single" w:sz="4" w:space="0" w:color="auto"/>
            </w:tcBorders>
          </w:tcPr>
          <w:p w14:paraId="1280DCF6" w14:textId="77777777" w:rsidR="00005523" w:rsidRDefault="00005523">
            <w:pPr>
              <w:keepNext/>
              <w:keepLines/>
              <w:spacing w:after="0" w:line="276" w:lineRule="auto"/>
              <w:jc w:val="center"/>
              <w:rPr>
                <w:rFonts w:ascii="Arial" w:eastAsia="Times New Roman" w:hAnsi="Arial"/>
                <w:sz w:val="18"/>
              </w:rPr>
            </w:pPr>
          </w:p>
        </w:tc>
        <w:tc>
          <w:tcPr>
            <w:tcW w:w="1260" w:type="dxa"/>
            <w:tcBorders>
              <w:top w:val="nil"/>
              <w:left w:val="single" w:sz="4" w:space="0" w:color="auto"/>
              <w:bottom w:val="nil"/>
              <w:right w:val="single" w:sz="4" w:space="0" w:color="auto"/>
            </w:tcBorders>
          </w:tcPr>
          <w:p w14:paraId="74A98E13" w14:textId="77777777" w:rsidR="00005523" w:rsidRDefault="00005523">
            <w:pPr>
              <w:keepNext/>
              <w:keepLines/>
              <w:spacing w:after="0" w:line="276" w:lineRule="auto"/>
              <w:jc w:val="center"/>
              <w:rPr>
                <w:rFonts w:ascii="Arial" w:eastAsia="Times New Roman" w:hAnsi="Arial"/>
                <w:sz w:val="18"/>
              </w:rPr>
            </w:pPr>
          </w:p>
        </w:tc>
        <w:tc>
          <w:tcPr>
            <w:tcW w:w="1260" w:type="dxa"/>
            <w:gridSpan w:val="2"/>
            <w:tcBorders>
              <w:top w:val="nil"/>
              <w:left w:val="single" w:sz="4" w:space="0" w:color="auto"/>
              <w:bottom w:val="nil"/>
              <w:right w:val="single" w:sz="4" w:space="0" w:color="auto"/>
            </w:tcBorders>
          </w:tcPr>
          <w:p w14:paraId="27BC5E66" w14:textId="77777777" w:rsidR="00005523" w:rsidRDefault="00005523">
            <w:pPr>
              <w:keepNext/>
              <w:keepLines/>
              <w:spacing w:after="0" w:line="276" w:lineRule="auto"/>
              <w:jc w:val="center"/>
              <w:rPr>
                <w:rFonts w:ascii="Arial" w:eastAsia="Times New Roman" w:hAnsi="Arial"/>
                <w:sz w:val="18"/>
              </w:rPr>
            </w:pPr>
          </w:p>
        </w:tc>
        <w:tc>
          <w:tcPr>
            <w:tcW w:w="1170" w:type="dxa"/>
            <w:tcBorders>
              <w:top w:val="nil"/>
              <w:left w:val="single" w:sz="4" w:space="0" w:color="auto"/>
              <w:bottom w:val="nil"/>
              <w:right w:val="single" w:sz="4" w:space="0" w:color="auto"/>
            </w:tcBorders>
          </w:tcPr>
          <w:p w14:paraId="007E2D53" w14:textId="77777777" w:rsidR="00005523" w:rsidRDefault="00005523">
            <w:pPr>
              <w:keepNext/>
              <w:keepLines/>
              <w:spacing w:after="0" w:line="276" w:lineRule="auto"/>
              <w:jc w:val="center"/>
              <w:rPr>
                <w:rFonts w:ascii="Arial" w:eastAsia="Times New Roman" w:hAnsi="Arial"/>
                <w:sz w:val="18"/>
              </w:rPr>
            </w:pPr>
          </w:p>
        </w:tc>
      </w:tr>
      <w:tr w:rsidR="00005523" w14:paraId="16D54EB5" w14:textId="77777777" w:rsidTr="00005523">
        <w:trPr>
          <w:cantSplit/>
        </w:trPr>
        <w:tc>
          <w:tcPr>
            <w:tcW w:w="2245" w:type="dxa"/>
            <w:tcBorders>
              <w:top w:val="nil"/>
              <w:left w:val="single" w:sz="4" w:space="0" w:color="auto"/>
              <w:bottom w:val="single" w:sz="4" w:space="0" w:color="auto"/>
              <w:right w:val="single" w:sz="4" w:space="0" w:color="auto"/>
            </w:tcBorders>
          </w:tcPr>
          <w:p w14:paraId="4B6FA1E9" w14:textId="77777777" w:rsidR="00005523" w:rsidRDefault="00005523">
            <w:pPr>
              <w:keepNext/>
              <w:keepLines/>
              <w:spacing w:after="0" w:line="276" w:lineRule="auto"/>
              <w:rPr>
                <w:rFonts w:ascii="Arial" w:eastAsia="Times New Roman" w:hAnsi="Arial"/>
                <w:sz w:val="18"/>
              </w:rPr>
            </w:pPr>
          </w:p>
        </w:tc>
        <w:tc>
          <w:tcPr>
            <w:tcW w:w="1530" w:type="dxa"/>
            <w:tcBorders>
              <w:top w:val="nil"/>
              <w:left w:val="single" w:sz="4" w:space="0" w:color="auto"/>
              <w:bottom w:val="single" w:sz="4" w:space="0" w:color="auto"/>
              <w:right w:val="single" w:sz="4" w:space="0" w:color="auto"/>
            </w:tcBorders>
          </w:tcPr>
          <w:p w14:paraId="14A350F6" w14:textId="77777777" w:rsidR="00005523" w:rsidRDefault="00005523">
            <w:pPr>
              <w:keepNext/>
              <w:keepLines/>
              <w:spacing w:after="0" w:line="276" w:lineRule="auto"/>
              <w:jc w:val="center"/>
              <w:rPr>
                <w:rFonts w:ascii="Arial" w:eastAsia="Times New Roman" w:hAnsi="Arial" w:cs="v4.2.0"/>
                <w:sz w:val="18"/>
              </w:rPr>
            </w:pPr>
          </w:p>
        </w:tc>
        <w:tc>
          <w:tcPr>
            <w:tcW w:w="1388" w:type="dxa"/>
            <w:tcBorders>
              <w:top w:val="single" w:sz="4" w:space="0" w:color="auto"/>
              <w:left w:val="single" w:sz="4" w:space="0" w:color="auto"/>
              <w:bottom w:val="single" w:sz="4" w:space="0" w:color="auto"/>
              <w:right w:val="single" w:sz="4" w:space="0" w:color="auto"/>
            </w:tcBorders>
            <w:hideMark/>
          </w:tcPr>
          <w:p w14:paraId="5865990D" w14:textId="77777777" w:rsidR="00005523" w:rsidRDefault="00005523">
            <w:pPr>
              <w:keepNext/>
              <w:keepLines/>
              <w:spacing w:after="0" w:line="276" w:lineRule="auto"/>
              <w:jc w:val="center"/>
              <w:rPr>
                <w:rFonts w:ascii="Arial" w:eastAsia="Times New Roman" w:hAnsi="Arial" w:cs="v4.2.0"/>
                <w:sz w:val="18"/>
                <w:lang w:eastAsia="zh-CN"/>
              </w:rPr>
            </w:pPr>
            <w:r>
              <w:rPr>
                <w:rFonts w:ascii="Arial" w:hAnsi="Arial" w:cs="v4.2.0"/>
                <w:sz w:val="18"/>
                <w:lang w:eastAsia="zh-CN"/>
              </w:rPr>
              <w:t>3</w:t>
            </w:r>
          </w:p>
        </w:tc>
        <w:tc>
          <w:tcPr>
            <w:tcW w:w="1402" w:type="dxa"/>
            <w:tcBorders>
              <w:top w:val="nil"/>
              <w:left w:val="single" w:sz="4" w:space="0" w:color="auto"/>
              <w:bottom w:val="single" w:sz="4" w:space="0" w:color="auto"/>
              <w:right w:val="single" w:sz="4" w:space="0" w:color="auto"/>
            </w:tcBorders>
          </w:tcPr>
          <w:p w14:paraId="4CAD5D97" w14:textId="77777777" w:rsidR="00005523" w:rsidRDefault="00005523">
            <w:pPr>
              <w:keepNext/>
              <w:keepLines/>
              <w:spacing w:after="0" w:line="276" w:lineRule="auto"/>
              <w:jc w:val="center"/>
              <w:rPr>
                <w:rFonts w:ascii="Arial" w:eastAsia="Times New Roman" w:hAnsi="Arial"/>
                <w:sz w:val="18"/>
              </w:rPr>
            </w:pPr>
          </w:p>
        </w:tc>
        <w:tc>
          <w:tcPr>
            <w:tcW w:w="1260" w:type="dxa"/>
            <w:tcBorders>
              <w:top w:val="nil"/>
              <w:left w:val="single" w:sz="4" w:space="0" w:color="auto"/>
              <w:bottom w:val="single" w:sz="4" w:space="0" w:color="auto"/>
              <w:right w:val="single" w:sz="4" w:space="0" w:color="auto"/>
            </w:tcBorders>
          </w:tcPr>
          <w:p w14:paraId="31EC49D7" w14:textId="77777777" w:rsidR="00005523" w:rsidRDefault="00005523">
            <w:pPr>
              <w:keepNext/>
              <w:keepLines/>
              <w:spacing w:after="0" w:line="276" w:lineRule="auto"/>
              <w:jc w:val="center"/>
              <w:rPr>
                <w:rFonts w:ascii="Arial" w:eastAsia="Times New Roman" w:hAnsi="Arial"/>
                <w:sz w:val="18"/>
              </w:rPr>
            </w:pPr>
          </w:p>
        </w:tc>
        <w:tc>
          <w:tcPr>
            <w:tcW w:w="1260" w:type="dxa"/>
            <w:gridSpan w:val="2"/>
            <w:tcBorders>
              <w:top w:val="nil"/>
              <w:left w:val="single" w:sz="4" w:space="0" w:color="auto"/>
              <w:bottom w:val="single" w:sz="4" w:space="0" w:color="auto"/>
              <w:right w:val="single" w:sz="4" w:space="0" w:color="auto"/>
            </w:tcBorders>
          </w:tcPr>
          <w:p w14:paraId="50D98ABB" w14:textId="77777777" w:rsidR="00005523" w:rsidRDefault="00005523">
            <w:pPr>
              <w:keepNext/>
              <w:keepLines/>
              <w:spacing w:after="0" w:line="276" w:lineRule="auto"/>
              <w:jc w:val="center"/>
              <w:rPr>
                <w:rFonts w:ascii="Arial" w:eastAsia="Times New Roman" w:hAnsi="Arial"/>
                <w:sz w:val="18"/>
              </w:rPr>
            </w:pPr>
          </w:p>
        </w:tc>
        <w:tc>
          <w:tcPr>
            <w:tcW w:w="1170" w:type="dxa"/>
            <w:tcBorders>
              <w:top w:val="nil"/>
              <w:left w:val="single" w:sz="4" w:space="0" w:color="auto"/>
              <w:bottom w:val="single" w:sz="4" w:space="0" w:color="auto"/>
              <w:right w:val="single" w:sz="4" w:space="0" w:color="auto"/>
            </w:tcBorders>
          </w:tcPr>
          <w:p w14:paraId="44AC08AB" w14:textId="77777777" w:rsidR="00005523" w:rsidRDefault="00005523">
            <w:pPr>
              <w:keepNext/>
              <w:keepLines/>
              <w:spacing w:after="0" w:line="276" w:lineRule="auto"/>
              <w:jc w:val="center"/>
              <w:rPr>
                <w:rFonts w:ascii="Arial" w:eastAsia="Times New Roman" w:hAnsi="Arial"/>
                <w:sz w:val="18"/>
              </w:rPr>
            </w:pPr>
          </w:p>
        </w:tc>
      </w:tr>
      <w:tr w:rsidR="00005523" w14:paraId="421565AA" w14:textId="77777777" w:rsidTr="00005523">
        <w:trPr>
          <w:cantSplit/>
        </w:trPr>
        <w:tc>
          <w:tcPr>
            <w:tcW w:w="2245" w:type="dxa"/>
            <w:tcBorders>
              <w:top w:val="single" w:sz="4" w:space="0" w:color="auto"/>
              <w:left w:val="single" w:sz="4" w:space="0" w:color="auto"/>
              <w:bottom w:val="nil"/>
              <w:right w:val="single" w:sz="4" w:space="0" w:color="auto"/>
            </w:tcBorders>
            <w:hideMark/>
          </w:tcPr>
          <w:p w14:paraId="10392D47" w14:textId="77777777" w:rsidR="00005523" w:rsidRDefault="00005523">
            <w:pPr>
              <w:keepNext/>
              <w:keepLines/>
              <w:spacing w:after="0" w:line="276" w:lineRule="auto"/>
              <w:rPr>
                <w:rFonts w:ascii="Arial" w:eastAsia="Times New Roman" w:hAnsi="Arial"/>
                <w:sz w:val="18"/>
              </w:rPr>
            </w:pPr>
            <w:r>
              <w:rPr>
                <w:rFonts w:ascii="Arial" w:hAnsi="Arial"/>
                <w:sz w:val="18"/>
              </w:rPr>
              <w:t xml:space="preserve">SS-RSRP </w:t>
            </w:r>
            <w:r>
              <w:rPr>
                <w:rFonts w:ascii="Arial" w:hAnsi="Arial"/>
                <w:sz w:val="18"/>
                <w:vertAlign w:val="superscript"/>
              </w:rPr>
              <w:t>Note3</w:t>
            </w:r>
          </w:p>
        </w:tc>
        <w:tc>
          <w:tcPr>
            <w:tcW w:w="1530" w:type="dxa"/>
            <w:tcBorders>
              <w:top w:val="single" w:sz="4" w:space="0" w:color="auto"/>
              <w:left w:val="single" w:sz="4" w:space="0" w:color="auto"/>
              <w:bottom w:val="nil"/>
              <w:right w:val="single" w:sz="4" w:space="0" w:color="auto"/>
            </w:tcBorders>
            <w:hideMark/>
          </w:tcPr>
          <w:p w14:paraId="7C8AC71E" w14:textId="77777777" w:rsidR="00005523" w:rsidRDefault="00005523">
            <w:pPr>
              <w:keepNext/>
              <w:keepLines/>
              <w:spacing w:after="0" w:line="276" w:lineRule="auto"/>
              <w:jc w:val="center"/>
              <w:rPr>
                <w:rFonts w:ascii="Arial" w:eastAsia="Times New Roman" w:hAnsi="Arial" w:cs="v4.2.0"/>
                <w:sz w:val="18"/>
              </w:rPr>
            </w:pPr>
            <w:proofErr w:type="spellStart"/>
            <w:r>
              <w:rPr>
                <w:rFonts w:ascii="Arial" w:hAnsi="Arial" w:cs="v4.2.0"/>
                <w:sz w:val="18"/>
              </w:rPr>
              <w:t>dBm</w:t>
            </w:r>
            <w:proofErr w:type="spellEnd"/>
            <w:r>
              <w:rPr>
                <w:rFonts w:ascii="Arial" w:hAnsi="Arial" w:cs="v4.2.0"/>
                <w:sz w:val="18"/>
              </w:rPr>
              <w:t>/SCS</w:t>
            </w:r>
          </w:p>
        </w:tc>
        <w:tc>
          <w:tcPr>
            <w:tcW w:w="1388" w:type="dxa"/>
            <w:tcBorders>
              <w:top w:val="single" w:sz="4" w:space="0" w:color="auto"/>
              <w:left w:val="single" w:sz="4" w:space="0" w:color="auto"/>
              <w:bottom w:val="single" w:sz="4" w:space="0" w:color="auto"/>
              <w:right w:val="single" w:sz="4" w:space="0" w:color="auto"/>
            </w:tcBorders>
            <w:hideMark/>
          </w:tcPr>
          <w:p w14:paraId="7305D14B" w14:textId="77777777" w:rsidR="00005523" w:rsidRDefault="00005523">
            <w:pPr>
              <w:keepNext/>
              <w:keepLines/>
              <w:spacing w:after="0" w:line="276" w:lineRule="auto"/>
              <w:jc w:val="center"/>
              <w:rPr>
                <w:rFonts w:ascii="Arial" w:eastAsia="Times New Roman" w:hAnsi="Arial" w:cs="v4.2.0"/>
                <w:sz w:val="18"/>
                <w:lang w:eastAsia="zh-CN"/>
              </w:rPr>
            </w:pPr>
            <w:r>
              <w:rPr>
                <w:rFonts w:ascii="Arial" w:hAnsi="Arial" w:cs="v4.2.0"/>
                <w:sz w:val="18"/>
                <w:lang w:eastAsia="zh-CN"/>
              </w:rPr>
              <w:t>1</w:t>
            </w:r>
          </w:p>
        </w:tc>
        <w:tc>
          <w:tcPr>
            <w:tcW w:w="1402" w:type="dxa"/>
            <w:tcBorders>
              <w:top w:val="single" w:sz="4" w:space="0" w:color="auto"/>
              <w:left w:val="single" w:sz="4" w:space="0" w:color="auto"/>
              <w:bottom w:val="single" w:sz="4" w:space="0" w:color="auto"/>
              <w:right w:val="single" w:sz="4" w:space="0" w:color="auto"/>
            </w:tcBorders>
            <w:hideMark/>
          </w:tcPr>
          <w:p w14:paraId="413B0CC7" w14:textId="77777777" w:rsidR="00005523" w:rsidRDefault="00005523">
            <w:pPr>
              <w:keepNext/>
              <w:keepLines/>
              <w:spacing w:after="0" w:line="276" w:lineRule="auto"/>
              <w:jc w:val="center"/>
              <w:rPr>
                <w:rFonts w:ascii="Arial" w:eastAsia="Times New Roman" w:hAnsi="Arial"/>
                <w:sz w:val="18"/>
                <w:lang w:eastAsia="zh-CN"/>
              </w:rPr>
            </w:pPr>
            <w:r>
              <w:rPr>
                <w:rFonts w:ascii="Arial" w:hAnsi="Arial" w:cs="Arial"/>
                <w:sz w:val="18"/>
                <w:lang w:eastAsia="zh-CN"/>
              </w:rPr>
              <w:t>-84</w:t>
            </w:r>
          </w:p>
        </w:tc>
        <w:tc>
          <w:tcPr>
            <w:tcW w:w="1260" w:type="dxa"/>
            <w:tcBorders>
              <w:top w:val="single" w:sz="4" w:space="0" w:color="auto"/>
              <w:left w:val="single" w:sz="4" w:space="0" w:color="auto"/>
              <w:bottom w:val="single" w:sz="4" w:space="0" w:color="auto"/>
              <w:right w:val="single" w:sz="4" w:space="0" w:color="auto"/>
            </w:tcBorders>
            <w:hideMark/>
          </w:tcPr>
          <w:p w14:paraId="116602BE" w14:textId="77777777" w:rsidR="00005523" w:rsidRDefault="00005523">
            <w:pPr>
              <w:keepNext/>
              <w:keepLines/>
              <w:spacing w:after="0" w:line="276" w:lineRule="auto"/>
              <w:jc w:val="center"/>
              <w:rPr>
                <w:rFonts w:ascii="Arial" w:eastAsia="Times New Roman" w:hAnsi="Arial"/>
                <w:sz w:val="18"/>
                <w:lang w:eastAsia="zh-CN"/>
              </w:rPr>
            </w:pPr>
            <w:r>
              <w:rPr>
                <w:rFonts w:ascii="Arial" w:hAnsi="Arial" w:cs="Arial"/>
                <w:sz w:val="18"/>
                <w:lang w:eastAsia="zh-CN"/>
              </w:rPr>
              <w:t>-84</w:t>
            </w:r>
          </w:p>
        </w:tc>
        <w:tc>
          <w:tcPr>
            <w:tcW w:w="1260" w:type="dxa"/>
            <w:gridSpan w:val="2"/>
            <w:tcBorders>
              <w:top w:val="single" w:sz="4" w:space="0" w:color="auto"/>
              <w:left w:val="single" w:sz="4" w:space="0" w:color="auto"/>
              <w:bottom w:val="single" w:sz="4" w:space="0" w:color="auto"/>
              <w:right w:val="single" w:sz="4" w:space="0" w:color="auto"/>
            </w:tcBorders>
            <w:hideMark/>
          </w:tcPr>
          <w:p w14:paraId="1183DB57" w14:textId="77777777" w:rsidR="00005523" w:rsidRDefault="00005523">
            <w:pPr>
              <w:keepNext/>
              <w:keepLines/>
              <w:spacing w:after="0" w:line="276" w:lineRule="auto"/>
              <w:jc w:val="center"/>
              <w:rPr>
                <w:rFonts w:ascii="Arial" w:eastAsia="Times New Roman" w:hAnsi="Arial"/>
                <w:sz w:val="18"/>
                <w:lang w:eastAsia="zh-CN"/>
              </w:rPr>
            </w:pPr>
            <w:r>
              <w:rPr>
                <w:rFonts w:ascii="Arial" w:hAnsi="Arial" w:cs="Arial"/>
                <w:sz w:val="18"/>
                <w:lang w:eastAsia="zh-CN"/>
              </w:rPr>
              <w:t>-102</w:t>
            </w:r>
          </w:p>
        </w:tc>
        <w:tc>
          <w:tcPr>
            <w:tcW w:w="1170" w:type="dxa"/>
            <w:tcBorders>
              <w:top w:val="single" w:sz="4" w:space="0" w:color="auto"/>
              <w:left w:val="single" w:sz="4" w:space="0" w:color="auto"/>
              <w:bottom w:val="single" w:sz="4" w:space="0" w:color="auto"/>
              <w:right w:val="single" w:sz="4" w:space="0" w:color="auto"/>
            </w:tcBorders>
            <w:hideMark/>
          </w:tcPr>
          <w:p w14:paraId="0A824172" w14:textId="77777777" w:rsidR="00005523" w:rsidRDefault="00005523">
            <w:pPr>
              <w:keepNext/>
              <w:keepLines/>
              <w:spacing w:after="0" w:line="276" w:lineRule="auto"/>
              <w:jc w:val="center"/>
              <w:rPr>
                <w:rFonts w:ascii="Arial" w:eastAsia="Times New Roman" w:hAnsi="Arial"/>
                <w:sz w:val="18"/>
                <w:lang w:eastAsia="zh-CN"/>
              </w:rPr>
            </w:pPr>
            <w:r>
              <w:rPr>
                <w:rFonts w:ascii="Arial" w:hAnsi="Arial" w:cs="Arial"/>
                <w:sz w:val="18"/>
                <w:lang w:eastAsia="zh-CN"/>
              </w:rPr>
              <w:t>-86</w:t>
            </w:r>
          </w:p>
        </w:tc>
      </w:tr>
      <w:tr w:rsidR="00005523" w14:paraId="4AA5876C" w14:textId="77777777" w:rsidTr="00005523">
        <w:trPr>
          <w:cantSplit/>
        </w:trPr>
        <w:tc>
          <w:tcPr>
            <w:tcW w:w="2245" w:type="dxa"/>
            <w:tcBorders>
              <w:top w:val="nil"/>
              <w:left w:val="single" w:sz="4" w:space="0" w:color="auto"/>
              <w:bottom w:val="nil"/>
              <w:right w:val="single" w:sz="4" w:space="0" w:color="auto"/>
            </w:tcBorders>
          </w:tcPr>
          <w:p w14:paraId="49EA0DE3" w14:textId="77777777" w:rsidR="00005523" w:rsidRDefault="00005523">
            <w:pPr>
              <w:keepNext/>
              <w:keepLines/>
              <w:spacing w:after="0" w:line="276" w:lineRule="auto"/>
              <w:rPr>
                <w:rFonts w:ascii="Arial" w:eastAsia="Times New Roman" w:hAnsi="Arial"/>
                <w:sz w:val="18"/>
              </w:rPr>
            </w:pPr>
          </w:p>
        </w:tc>
        <w:tc>
          <w:tcPr>
            <w:tcW w:w="1530" w:type="dxa"/>
            <w:tcBorders>
              <w:top w:val="nil"/>
              <w:left w:val="single" w:sz="4" w:space="0" w:color="auto"/>
              <w:bottom w:val="nil"/>
              <w:right w:val="single" w:sz="4" w:space="0" w:color="auto"/>
            </w:tcBorders>
          </w:tcPr>
          <w:p w14:paraId="3323A338" w14:textId="77777777" w:rsidR="00005523" w:rsidRDefault="00005523">
            <w:pPr>
              <w:keepNext/>
              <w:keepLines/>
              <w:spacing w:after="0" w:line="276" w:lineRule="auto"/>
              <w:jc w:val="center"/>
              <w:rPr>
                <w:rFonts w:ascii="Arial" w:eastAsia="Times New Roman" w:hAnsi="Arial" w:cs="v4.2.0"/>
                <w:sz w:val="18"/>
              </w:rPr>
            </w:pPr>
          </w:p>
        </w:tc>
        <w:tc>
          <w:tcPr>
            <w:tcW w:w="1388" w:type="dxa"/>
            <w:tcBorders>
              <w:top w:val="single" w:sz="4" w:space="0" w:color="auto"/>
              <w:left w:val="single" w:sz="4" w:space="0" w:color="auto"/>
              <w:bottom w:val="single" w:sz="4" w:space="0" w:color="auto"/>
              <w:right w:val="single" w:sz="4" w:space="0" w:color="auto"/>
            </w:tcBorders>
            <w:hideMark/>
          </w:tcPr>
          <w:p w14:paraId="79396871" w14:textId="77777777" w:rsidR="00005523" w:rsidRDefault="00005523">
            <w:pPr>
              <w:keepNext/>
              <w:keepLines/>
              <w:spacing w:after="0" w:line="276" w:lineRule="auto"/>
              <w:jc w:val="center"/>
              <w:rPr>
                <w:rFonts w:ascii="Arial" w:eastAsia="Times New Roman" w:hAnsi="Arial" w:cs="v4.2.0"/>
                <w:sz w:val="18"/>
                <w:lang w:eastAsia="zh-CN"/>
              </w:rPr>
            </w:pPr>
            <w:r>
              <w:rPr>
                <w:rFonts w:ascii="Arial" w:hAnsi="Arial" w:cs="v4.2.0"/>
                <w:sz w:val="18"/>
                <w:lang w:eastAsia="zh-CN"/>
              </w:rPr>
              <w:t>2</w:t>
            </w:r>
          </w:p>
        </w:tc>
        <w:tc>
          <w:tcPr>
            <w:tcW w:w="1402" w:type="dxa"/>
            <w:tcBorders>
              <w:top w:val="single" w:sz="4" w:space="0" w:color="auto"/>
              <w:left w:val="single" w:sz="4" w:space="0" w:color="auto"/>
              <w:bottom w:val="single" w:sz="4" w:space="0" w:color="auto"/>
              <w:right w:val="single" w:sz="4" w:space="0" w:color="auto"/>
            </w:tcBorders>
            <w:hideMark/>
          </w:tcPr>
          <w:p w14:paraId="2A68B3BC" w14:textId="77777777" w:rsidR="00005523" w:rsidRDefault="00005523">
            <w:pPr>
              <w:keepNext/>
              <w:keepLines/>
              <w:spacing w:after="0" w:line="276" w:lineRule="auto"/>
              <w:jc w:val="center"/>
              <w:rPr>
                <w:rFonts w:ascii="Arial" w:eastAsia="Times New Roman" w:hAnsi="Arial"/>
                <w:sz w:val="18"/>
                <w:lang w:eastAsia="zh-CN"/>
              </w:rPr>
            </w:pPr>
            <w:r>
              <w:rPr>
                <w:rFonts w:ascii="Arial" w:hAnsi="Arial" w:cs="Arial"/>
                <w:sz w:val="18"/>
                <w:lang w:eastAsia="zh-CN"/>
              </w:rPr>
              <w:t>-84</w:t>
            </w:r>
          </w:p>
        </w:tc>
        <w:tc>
          <w:tcPr>
            <w:tcW w:w="1260" w:type="dxa"/>
            <w:tcBorders>
              <w:top w:val="single" w:sz="4" w:space="0" w:color="auto"/>
              <w:left w:val="single" w:sz="4" w:space="0" w:color="auto"/>
              <w:bottom w:val="single" w:sz="4" w:space="0" w:color="auto"/>
              <w:right w:val="single" w:sz="4" w:space="0" w:color="auto"/>
            </w:tcBorders>
            <w:hideMark/>
          </w:tcPr>
          <w:p w14:paraId="0DC3F05E" w14:textId="77777777" w:rsidR="00005523" w:rsidRDefault="00005523">
            <w:pPr>
              <w:keepNext/>
              <w:keepLines/>
              <w:spacing w:after="0" w:line="276" w:lineRule="auto"/>
              <w:jc w:val="center"/>
              <w:rPr>
                <w:rFonts w:ascii="Arial" w:eastAsia="Times New Roman" w:hAnsi="Arial"/>
                <w:sz w:val="18"/>
                <w:lang w:eastAsia="zh-CN"/>
              </w:rPr>
            </w:pPr>
            <w:r>
              <w:rPr>
                <w:rFonts w:ascii="Arial" w:hAnsi="Arial" w:cs="Arial"/>
                <w:sz w:val="18"/>
                <w:lang w:eastAsia="zh-CN"/>
              </w:rPr>
              <w:t>-84</w:t>
            </w:r>
          </w:p>
        </w:tc>
        <w:tc>
          <w:tcPr>
            <w:tcW w:w="1260" w:type="dxa"/>
            <w:gridSpan w:val="2"/>
            <w:tcBorders>
              <w:top w:val="single" w:sz="4" w:space="0" w:color="auto"/>
              <w:left w:val="single" w:sz="4" w:space="0" w:color="auto"/>
              <w:bottom w:val="single" w:sz="4" w:space="0" w:color="auto"/>
              <w:right w:val="single" w:sz="4" w:space="0" w:color="auto"/>
            </w:tcBorders>
            <w:hideMark/>
          </w:tcPr>
          <w:p w14:paraId="30E8FB0D" w14:textId="77777777" w:rsidR="00005523" w:rsidRDefault="00005523">
            <w:pPr>
              <w:keepNext/>
              <w:keepLines/>
              <w:spacing w:after="0" w:line="276" w:lineRule="auto"/>
              <w:jc w:val="center"/>
              <w:rPr>
                <w:rFonts w:ascii="Arial" w:eastAsia="Times New Roman" w:hAnsi="Arial"/>
                <w:sz w:val="18"/>
                <w:lang w:eastAsia="zh-CN"/>
              </w:rPr>
            </w:pPr>
            <w:r>
              <w:rPr>
                <w:rFonts w:ascii="Arial" w:hAnsi="Arial" w:cs="Arial"/>
                <w:sz w:val="18"/>
                <w:lang w:eastAsia="zh-CN"/>
              </w:rPr>
              <w:t>-102</w:t>
            </w:r>
          </w:p>
        </w:tc>
        <w:tc>
          <w:tcPr>
            <w:tcW w:w="1170" w:type="dxa"/>
            <w:tcBorders>
              <w:top w:val="single" w:sz="4" w:space="0" w:color="auto"/>
              <w:left w:val="single" w:sz="4" w:space="0" w:color="auto"/>
              <w:bottom w:val="single" w:sz="4" w:space="0" w:color="auto"/>
              <w:right w:val="single" w:sz="4" w:space="0" w:color="auto"/>
            </w:tcBorders>
            <w:hideMark/>
          </w:tcPr>
          <w:p w14:paraId="74F3DE56" w14:textId="77777777" w:rsidR="00005523" w:rsidRDefault="00005523">
            <w:pPr>
              <w:keepNext/>
              <w:keepLines/>
              <w:spacing w:after="0" w:line="276" w:lineRule="auto"/>
              <w:jc w:val="center"/>
              <w:rPr>
                <w:rFonts w:ascii="Arial" w:eastAsia="Times New Roman" w:hAnsi="Arial"/>
                <w:sz w:val="18"/>
                <w:lang w:eastAsia="zh-CN"/>
              </w:rPr>
            </w:pPr>
            <w:r>
              <w:rPr>
                <w:rFonts w:ascii="Arial" w:hAnsi="Arial" w:cs="Arial"/>
                <w:sz w:val="18"/>
                <w:lang w:eastAsia="zh-CN"/>
              </w:rPr>
              <w:t>-86</w:t>
            </w:r>
          </w:p>
        </w:tc>
      </w:tr>
      <w:tr w:rsidR="00005523" w14:paraId="10F42895" w14:textId="77777777" w:rsidTr="00005523">
        <w:trPr>
          <w:cantSplit/>
        </w:trPr>
        <w:tc>
          <w:tcPr>
            <w:tcW w:w="2245" w:type="dxa"/>
            <w:tcBorders>
              <w:top w:val="nil"/>
              <w:left w:val="single" w:sz="4" w:space="0" w:color="auto"/>
              <w:bottom w:val="single" w:sz="4" w:space="0" w:color="auto"/>
              <w:right w:val="single" w:sz="4" w:space="0" w:color="auto"/>
            </w:tcBorders>
          </w:tcPr>
          <w:p w14:paraId="4B490F94" w14:textId="77777777" w:rsidR="00005523" w:rsidRDefault="00005523">
            <w:pPr>
              <w:keepNext/>
              <w:keepLines/>
              <w:spacing w:after="0" w:line="276" w:lineRule="auto"/>
              <w:rPr>
                <w:rFonts w:ascii="Arial" w:eastAsia="Times New Roman" w:hAnsi="Arial"/>
                <w:sz w:val="18"/>
              </w:rPr>
            </w:pPr>
          </w:p>
        </w:tc>
        <w:tc>
          <w:tcPr>
            <w:tcW w:w="1530" w:type="dxa"/>
            <w:tcBorders>
              <w:top w:val="nil"/>
              <w:left w:val="single" w:sz="4" w:space="0" w:color="auto"/>
              <w:bottom w:val="single" w:sz="4" w:space="0" w:color="auto"/>
              <w:right w:val="single" w:sz="4" w:space="0" w:color="auto"/>
            </w:tcBorders>
          </w:tcPr>
          <w:p w14:paraId="4CE77655" w14:textId="77777777" w:rsidR="00005523" w:rsidRDefault="00005523">
            <w:pPr>
              <w:keepNext/>
              <w:keepLines/>
              <w:spacing w:after="0" w:line="276" w:lineRule="auto"/>
              <w:jc w:val="center"/>
              <w:rPr>
                <w:rFonts w:ascii="Arial" w:eastAsia="Times New Roman" w:hAnsi="Arial" w:cs="v4.2.0"/>
                <w:sz w:val="18"/>
              </w:rPr>
            </w:pPr>
          </w:p>
        </w:tc>
        <w:tc>
          <w:tcPr>
            <w:tcW w:w="1388" w:type="dxa"/>
            <w:tcBorders>
              <w:top w:val="single" w:sz="4" w:space="0" w:color="auto"/>
              <w:left w:val="single" w:sz="4" w:space="0" w:color="auto"/>
              <w:bottom w:val="single" w:sz="4" w:space="0" w:color="auto"/>
              <w:right w:val="single" w:sz="4" w:space="0" w:color="auto"/>
            </w:tcBorders>
            <w:hideMark/>
          </w:tcPr>
          <w:p w14:paraId="66B3855A" w14:textId="77777777" w:rsidR="00005523" w:rsidRDefault="00005523">
            <w:pPr>
              <w:keepNext/>
              <w:keepLines/>
              <w:spacing w:after="0" w:line="276" w:lineRule="auto"/>
              <w:jc w:val="center"/>
              <w:rPr>
                <w:rFonts w:ascii="Arial" w:eastAsia="Times New Roman" w:hAnsi="Arial" w:cs="v4.2.0"/>
                <w:sz w:val="18"/>
                <w:lang w:eastAsia="zh-CN"/>
              </w:rPr>
            </w:pPr>
            <w:r>
              <w:rPr>
                <w:rFonts w:ascii="Arial" w:hAnsi="Arial" w:cs="v4.2.0"/>
                <w:sz w:val="18"/>
                <w:lang w:eastAsia="zh-CN"/>
              </w:rPr>
              <w:t>3</w:t>
            </w:r>
          </w:p>
        </w:tc>
        <w:tc>
          <w:tcPr>
            <w:tcW w:w="1402" w:type="dxa"/>
            <w:tcBorders>
              <w:top w:val="single" w:sz="4" w:space="0" w:color="auto"/>
              <w:left w:val="single" w:sz="4" w:space="0" w:color="auto"/>
              <w:bottom w:val="single" w:sz="4" w:space="0" w:color="auto"/>
              <w:right w:val="single" w:sz="4" w:space="0" w:color="auto"/>
            </w:tcBorders>
            <w:hideMark/>
          </w:tcPr>
          <w:p w14:paraId="100FABCF" w14:textId="77777777" w:rsidR="00005523" w:rsidRDefault="00005523">
            <w:pPr>
              <w:keepNext/>
              <w:keepLines/>
              <w:spacing w:after="0" w:line="276" w:lineRule="auto"/>
              <w:jc w:val="center"/>
              <w:rPr>
                <w:rFonts w:ascii="Arial" w:eastAsia="Times New Roman" w:hAnsi="Arial"/>
                <w:sz w:val="18"/>
                <w:lang w:eastAsia="zh-CN"/>
              </w:rPr>
            </w:pPr>
            <w:r>
              <w:rPr>
                <w:rFonts w:ascii="Arial" w:hAnsi="Arial"/>
                <w:sz w:val="18"/>
                <w:lang w:eastAsia="zh-CN"/>
              </w:rPr>
              <w:t>-81</w:t>
            </w:r>
          </w:p>
        </w:tc>
        <w:tc>
          <w:tcPr>
            <w:tcW w:w="1260" w:type="dxa"/>
            <w:tcBorders>
              <w:top w:val="single" w:sz="4" w:space="0" w:color="auto"/>
              <w:left w:val="single" w:sz="4" w:space="0" w:color="auto"/>
              <w:bottom w:val="single" w:sz="4" w:space="0" w:color="auto"/>
              <w:right w:val="single" w:sz="4" w:space="0" w:color="auto"/>
            </w:tcBorders>
            <w:hideMark/>
          </w:tcPr>
          <w:p w14:paraId="443EDD12" w14:textId="77777777" w:rsidR="00005523" w:rsidRDefault="00005523">
            <w:pPr>
              <w:keepNext/>
              <w:keepLines/>
              <w:spacing w:after="0" w:line="276" w:lineRule="auto"/>
              <w:jc w:val="center"/>
              <w:rPr>
                <w:rFonts w:ascii="Arial" w:eastAsia="Times New Roman" w:hAnsi="Arial"/>
                <w:sz w:val="18"/>
                <w:lang w:eastAsia="zh-CN"/>
              </w:rPr>
            </w:pPr>
            <w:r>
              <w:rPr>
                <w:rFonts w:ascii="Arial" w:hAnsi="Arial"/>
                <w:sz w:val="18"/>
                <w:lang w:eastAsia="zh-CN"/>
              </w:rPr>
              <w:t>-81</w:t>
            </w:r>
          </w:p>
        </w:tc>
        <w:tc>
          <w:tcPr>
            <w:tcW w:w="1260" w:type="dxa"/>
            <w:gridSpan w:val="2"/>
            <w:tcBorders>
              <w:top w:val="single" w:sz="4" w:space="0" w:color="auto"/>
              <w:left w:val="single" w:sz="4" w:space="0" w:color="auto"/>
              <w:bottom w:val="single" w:sz="4" w:space="0" w:color="auto"/>
              <w:right w:val="single" w:sz="4" w:space="0" w:color="auto"/>
            </w:tcBorders>
            <w:hideMark/>
          </w:tcPr>
          <w:p w14:paraId="3AB3D035" w14:textId="77777777" w:rsidR="00005523" w:rsidRDefault="00005523">
            <w:pPr>
              <w:keepNext/>
              <w:keepLines/>
              <w:spacing w:after="0" w:line="276" w:lineRule="auto"/>
              <w:jc w:val="center"/>
              <w:rPr>
                <w:rFonts w:ascii="Arial" w:eastAsia="Times New Roman" w:hAnsi="Arial"/>
                <w:sz w:val="18"/>
                <w:lang w:eastAsia="zh-CN"/>
              </w:rPr>
            </w:pPr>
            <w:r>
              <w:rPr>
                <w:rFonts w:ascii="Arial" w:hAnsi="Arial"/>
                <w:sz w:val="18"/>
                <w:lang w:eastAsia="zh-CN"/>
              </w:rPr>
              <w:t>-99</w:t>
            </w:r>
          </w:p>
        </w:tc>
        <w:tc>
          <w:tcPr>
            <w:tcW w:w="1170" w:type="dxa"/>
            <w:tcBorders>
              <w:top w:val="single" w:sz="4" w:space="0" w:color="auto"/>
              <w:left w:val="single" w:sz="4" w:space="0" w:color="auto"/>
              <w:bottom w:val="single" w:sz="4" w:space="0" w:color="auto"/>
              <w:right w:val="single" w:sz="4" w:space="0" w:color="auto"/>
            </w:tcBorders>
            <w:hideMark/>
          </w:tcPr>
          <w:p w14:paraId="1F4764D6" w14:textId="77777777" w:rsidR="00005523" w:rsidRDefault="00005523">
            <w:pPr>
              <w:keepNext/>
              <w:keepLines/>
              <w:spacing w:after="0" w:line="276" w:lineRule="auto"/>
              <w:jc w:val="center"/>
              <w:rPr>
                <w:rFonts w:ascii="Arial" w:eastAsia="Times New Roman" w:hAnsi="Arial"/>
                <w:sz w:val="18"/>
                <w:lang w:eastAsia="zh-CN"/>
              </w:rPr>
            </w:pPr>
            <w:r>
              <w:rPr>
                <w:rFonts w:ascii="Arial" w:hAnsi="Arial"/>
                <w:sz w:val="18"/>
                <w:lang w:eastAsia="zh-CN"/>
              </w:rPr>
              <w:t>-83</w:t>
            </w:r>
          </w:p>
        </w:tc>
      </w:tr>
      <w:tr w:rsidR="00005523" w14:paraId="0026E594" w14:textId="77777777" w:rsidTr="00005523">
        <w:trPr>
          <w:cantSplit/>
        </w:trPr>
        <w:tc>
          <w:tcPr>
            <w:tcW w:w="2245" w:type="dxa"/>
            <w:tcBorders>
              <w:top w:val="single" w:sz="4" w:space="0" w:color="auto"/>
              <w:left w:val="single" w:sz="4" w:space="0" w:color="auto"/>
              <w:bottom w:val="nil"/>
              <w:right w:val="single" w:sz="4" w:space="0" w:color="auto"/>
            </w:tcBorders>
            <w:hideMark/>
          </w:tcPr>
          <w:p w14:paraId="01C59082" w14:textId="77777777" w:rsidR="00005523" w:rsidRDefault="00005523">
            <w:pPr>
              <w:keepNext/>
              <w:keepLines/>
              <w:spacing w:after="0" w:line="276" w:lineRule="auto"/>
              <w:rPr>
                <w:rFonts w:ascii="Arial" w:eastAsia="Times New Roman" w:hAnsi="Arial"/>
                <w:sz w:val="18"/>
              </w:rPr>
            </w:pPr>
            <w:r>
              <w:rPr>
                <w:rFonts w:ascii="Arial" w:hAnsi="Arial"/>
                <w:sz w:val="18"/>
              </w:rPr>
              <w:t>Io</w:t>
            </w:r>
          </w:p>
        </w:tc>
        <w:tc>
          <w:tcPr>
            <w:tcW w:w="1530" w:type="dxa"/>
            <w:tcBorders>
              <w:top w:val="single" w:sz="4" w:space="0" w:color="auto"/>
              <w:left w:val="single" w:sz="4" w:space="0" w:color="auto"/>
              <w:bottom w:val="single" w:sz="4" w:space="0" w:color="auto"/>
              <w:right w:val="single" w:sz="4" w:space="0" w:color="auto"/>
            </w:tcBorders>
            <w:hideMark/>
          </w:tcPr>
          <w:p w14:paraId="13457D6E" w14:textId="77777777" w:rsidR="00005523" w:rsidRDefault="00005523">
            <w:pPr>
              <w:keepNext/>
              <w:keepLines/>
              <w:spacing w:after="0" w:line="276" w:lineRule="auto"/>
              <w:jc w:val="center"/>
              <w:rPr>
                <w:rFonts w:ascii="Arial" w:eastAsia="Times New Roman" w:hAnsi="Arial" w:cs="v4.2.0"/>
                <w:sz w:val="18"/>
                <w:lang w:eastAsia="zh-CN"/>
              </w:rPr>
            </w:pPr>
            <w:proofErr w:type="spellStart"/>
            <w:r>
              <w:rPr>
                <w:rFonts w:ascii="Arial" w:hAnsi="Arial" w:cs="v4.2.0"/>
                <w:sz w:val="18"/>
                <w:lang w:eastAsia="zh-CN"/>
              </w:rPr>
              <w:t>dBm</w:t>
            </w:r>
            <w:proofErr w:type="spellEnd"/>
            <w:r>
              <w:rPr>
                <w:rFonts w:ascii="Arial" w:hAnsi="Arial" w:cs="v4.2.0"/>
                <w:sz w:val="18"/>
                <w:lang w:eastAsia="zh-CN"/>
              </w:rPr>
              <w:t>/9.36 MHz</w:t>
            </w:r>
          </w:p>
        </w:tc>
        <w:tc>
          <w:tcPr>
            <w:tcW w:w="1388" w:type="dxa"/>
            <w:tcBorders>
              <w:top w:val="single" w:sz="4" w:space="0" w:color="auto"/>
              <w:left w:val="single" w:sz="4" w:space="0" w:color="auto"/>
              <w:bottom w:val="single" w:sz="4" w:space="0" w:color="auto"/>
              <w:right w:val="single" w:sz="4" w:space="0" w:color="auto"/>
            </w:tcBorders>
            <w:hideMark/>
          </w:tcPr>
          <w:p w14:paraId="6BE9B343" w14:textId="77777777" w:rsidR="00005523" w:rsidRDefault="00005523">
            <w:pPr>
              <w:keepNext/>
              <w:keepLines/>
              <w:spacing w:after="0" w:line="276" w:lineRule="auto"/>
              <w:jc w:val="center"/>
              <w:rPr>
                <w:rFonts w:ascii="Arial" w:eastAsia="Times New Roman" w:hAnsi="Arial" w:cs="v4.2.0"/>
                <w:sz w:val="18"/>
                <w:lang w:eastAsia="zh-CN"/>
              </w:rPr>
            </w:pPr>
            <w:r>
              <w:rPr>
                <w:rFonts w:ascii="Arial" w:hAnsi="Arial" w:cs="v4.2.0"/>
                <w:sz w:val="18"/>
                <w:lang w:eastAsia="zh-CN"/>
              </w:rPr>
              <w:t>1</w:t>
            </w:r>
          </w:p>
        </w:tc>
        <w:tc>
          <w:tcPr>
            <w:tcW w:w="1402" w:type="dxa"/>
            <w:tcBorders>
              <w:top w:val="single" w:sz="4" w:space="0" w:color="auto"/>
              <w:left w:val="single" w:sz="4" w:space="0" w:color="auto"/>
              <w:bottom w:val="single" w:sz="4" w:space="0" w:color="auto"/>
              <w:right w:val="single" w:sz="4" w:space="0" w:color="auto"/>
            </w:tcBorders>
            <w:hideMark/>
          </w:tcPr>
          <w:p w14:paraId="7F8EFB0F" w14:textId="77777777" w:rsidR="00005523" w:rsidRDefault="00005523">
            <w:pPr>
              <w:keepNext/>
              <w:keepLines/>
              <w:spacing w:after="0" w:line="276" w:lineRule="auto"/>
              <w:jc w:val="center"/>
              <w:rPr>
                <w:rFonts w:ascii="Arial" w:eastAsia="Times New Roman" w:hAnsi="Arial"/>
                <w:sz w:val="18"/>
                <w:lang w:eastAsia="zh-CN"/>
              </w:rPr>
            </w:pPr>
            <w:r>
              <w:rPr>
                <w:rFonts w:ascii="Arial" w:hAnsi="Arial" w:cs="Arial"/>
                <w:sz w:val="18"/>
                <w:lang w:eastAsia="zh-CN"/>
              </w:rPr>
              <w:t>-55.88</w:t>
            </w:r>
          </w:p>
        </w:tc>
        <w:tc>
          <w:tcPr>
            <w:tcW w:w="1260" w:type="dxa"/>
            <w:tcBorders>
              <w:top w:val="single" w:sz="4" w:space="0" w:color="auto"/>
              <w:left w:val="single" w:sz="4" w:space="0" w:color="auto"/>
              <w:bottom w:val="single" w:sz="4" w:space="0" w:color="auto"/>
              <w:right w:val="single" w:sz="4" w:space="0" w:color="auto"/>
            </w:tcBorders>
            <w:hideMark/>
          </w:tcPr>
          <w:p w14:paraId="2B427A0B" w14:textId="77777777" w:rsidR="00005523" w:rsidRDefault="00005523">
            <w:pPr>
              <w:keepNext/>
              <w:keepLines/>
              <w:spacing w:after="0" w:line="276" w:lineRule="auto"/>
              <w:jc w:val="center"/>
              <w:rPr>
                <w:rFonts w:ascii="Arial" w:eastAsia="Times New Roman" w:hAnsi="Arial"/>
                <w:sz w:val="18"/>
                <w:lang w:eastAsia="zh-CN"/>
              </w:rPr>
            </w:pPr>
            <w:r>
              <w:rPr>
                <w:rFonts w:ascii="Arial" w:hAnsi="Arial" w:cs="Arial"/>
                <w:sz w:val="18"/>
                <w:lang w:eastAsia="zh-CN"/>
              </w:rPr>
              <w:t>-55.88</w:t>
            </w:r>
          </w:p>
        </w:tc>
        <w:tc>
          <w:tcPr>
            <w:tcW w:w="1260" w:type="dxa"/>
            <w:gridSpan w:val="2"/>
            <w:tcBorders>
              <w:top w:val="single" w:sz="4" w:space="0" w:color="auto"/>
              <w:left w:val="single" w:sz="4" w:space="0" w:color="auto"/>
              <w:bottom w:val="single" w:sz="4" w:space="0" w:color="auto"/>
              <w:right w:val="single" w:sz="4" w:space="0" w:color="auto"/>
            </w:tcBorders>
            <w:hideMark/>
          </w:tcPr>
          <w:p w14:paraId="3050BAC2" w14:textId="77777777" w:rsidR="00005523" w:rsidRDefault="00005523">
            <w:pPr>
              <w:keepNext/>
              <w:keepLines/>
              <w:spacing w:after="0" w:line="276" w:lineRule="auto"/>
              <w:jc w:val="center"/>
              <w:rPr>
                <w:rFonts w:ascii="Arial" w:eastAsia="Times New Roman" w:hAnsi="Arial"/>
                <w:sz w:val="18"/>
                <w:lang w:eastAsia="zh-CN"/>
              </w:rPr>
            </w:pPr>
            <w:r>
              <w:rPr>
                <w:rFonts w:ascii="Arial" w:hAnsi="Arial" w:cs="Arial"/>
                <w:sz w:val="18"/>
                <w:lang w:eastAsia="zh-CN"/>
              </w:rPr>
              <w:t>-68.60</w:t>
            </w:r>
          </w:p>
        </w:tc>
        <w:tc>
          <w:tcPr>
            <w:tcW w:w="1170" w:type="dxa"/>
            <w:tcBorders>
              <w:top w:val="single" w:sz="4" w:space="0" w:color="auto"/>
              <w:left w:val="single" w:sz="4" w:space="0" w:color="auto"/>
              <w:bottom w:val="single" w:sz="4" w:space="0" w:color="auto"/>
              <w:right w:val="single" w:sz="4" w:space="0" w:color="auto"/>
            </w:tcBorders>
            <w:hideMark/>
          </w:tcPr>
          <w:p w14:paraId="24197840" w14:textId="77777777" w:rsidR="00005523" w:rsidRDefault="00005523">
            <w:pPr>
              <w:keepNext/>
              <w:keepLines/>
              <w:spacing w:after="0" w:line="276" w:lineRule="auto"/>
              <w:jc w:val="center"/>
              <w:rPr>
                <w:rFonts w:ascii="Arial" w:eastAsia="Times New Roman" w:hAnsi="Arial"/>
                <w:sz w:val="18"/>
                <w:lang w:eastAsia="zh-CN"/>
              </w:rPr>
            </w:pPr>
            <w:r>
              <w:rPr>
                <w:rFonts w:ascii="Arial" w:hAnsi="Arial" w:cs="Arial"/>
                <w:sz w:val="18"/>
                <w:lang w:eastAsia="zh-CN"/>
              </w:rPr>
              <w:t>-57.78</w:t>
            </w:r>
          </w:p>
        </w:tc>
      </w:tr>
      <w:tr w:rsidR="00005523" w14:paraId="508C52D9" w14:textId="77777777" w:rsidTr="00005523">
        <w:trPr>
          <w:cantSplit/>
        </w:trPr>
        <w:tc>
          <w:tcPr>
            <w:tcW w:w="2245" w:type="dxa"/>
            <w:tcBorders>
              <w:top w:val="nil"/>
              <w:left w:val="single" w:sz="4" w:space="0" w:color="auto"/>
              <w:bottom w:val="nil"/>
              <w:right w:val="single" w:sz="4" w:space="0" w:color="auto"/>
            </w:tcBorders>
          </w:tcPr>
          <w:p w14:paraId="6F420653" w14:textId="77777777" w:rsidR="00005523" w:rsidRDefault="00005523">
            <w:pPr>
              <w:keepNext/>
              <w:keepLines/>
              <w:spacing w:after="0" w:line="276" w:lineRule="auto"/>
              <w:rPr>
                <w:rFonts w:ascii="Arial" w:eastAsia="Times New Roman"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52F99AC2" w14:textId="77777777" w:rsidR="00005523" w:rsidRDefault="00005523">
            <w:pPr>
              <w:keepNext/>
              <w:keepLines/>
              <w:spacing w:after="0" w:line="276" w:lineRule="auto"/>
              <w:jc w:val="center"/>
              <w:rPr>
                <w:rFonts w:ascii="Arial" w:eastAsia="Times New Roman" w:hAnsi="Arial" w:cs="v4.2.0"/>
                <w:sz w:val="18"/>
                <w:lang w:eastAsia="zh-CN"/>
              </w:rPr>
            </w:pPr>
            <w:proofErr w:type="spellStart"/>
            <w:r>
              <w:rPr>
                <w:rFonts w:ascii="Arial" w:hAnsi="Arial" w:cs="v4.2.0"/>
                <w:sz w:val="18"/>
                <w:lang w:eastAsia="zh-CN"/>
              </w:rPr>
              <w:t>dBm</w:t>
            </w:r>
            <w:proofErr w:type="spellEnd"/>
            <w:r>
              <w:rPr>
                <w:rFonts w:ascii="Arial" w:hAnsi="Arial" w:cs="v4.2.0"/>
                <w:sz w:val="18"/>
                <w:lang w:eastAsia="zh-CN"/>
              </w:rPr>
              <w:t>/9.36 MHz</w:t>
            </w:r>
          </w:p>
        </w:tc>
        <w:tc>
          <w:tcPr>
            <w:tcW w:w="1388" w:type="dxa"/>
            <w:tcBorders>
              <w:top w:val="single" w:sz="4" w:space="0" w:color="auto"/>
              <w:left w:val="single" w:sz="4" w:space="0" w:color="auto"/>
              <w:bottom w:val="single" w:sz="4" w:space="0" w:color="auto"/>
              <w:right w:val="single" w:sz="4" w:space="0" w:color="auto"/>
            </w:tcBorders>
            <w:hideMark/>
          </w:tcPr>
          <w:p w14:paraId="4CB2EF40" w14:textId="77777777" w:rsidR="00005523" w:rsidRDefault="00005523">
            <w:pPr>
              <w:keepNext/>
              <w:keepLines/>
              <w:spacing w:after="0" w:line="276" w:lineRule="auto"/>
              <w:jc w:val="center"/>
              <w:rPr>
                <w:rFonts w:ascii="Arial" w:eastAsia="Times New Roman" w:hAnsi="Arial" w:cs="v4.2.0"/>
                <w:sz w:val="18"/>
                <w:lang w:eastAsia="zh-CN"/>
              </w:rPr>
            </w:pPr>
            <w:r>
              <w:rPr>
                <w:rFonts w:ascii="Arial" w:hAnsi="Arial" w:cs="v4.2.0"/>
                <w:sz w:val="18"/>
                <w:lang w:eastAsia="zh-CN"/>
              </w:rPr>
              <w:t>2</w:t>
            </w:r>
          </w:p>
        </w:tc>
        <w:tc>
          <w:tcPr>
            <w:tcW w:w="1402" w:type="dxa"/>
            <w:tcBorders>
              <w:top w:val="single" w:sz="4" w:space="0" w:color="auto"/>
              <w:left w:val="single" w:sz="4" w:space="0" w:color="auto"/>
              <w:bottom w:val="single" w:sz="4" w:space="0" w:color="auto"/>
              <w:right w:val="single" w:sz="4" w:space="0" w:color="auto"/>
            </w:tcBorders>
            <w:hideMark/>
          </w:tcPr>
          <w:p w14:paraId="07913DE0" w14:textId="77777777" w:rsidR="00005523" w:rsidRDefault="00005523">
            <w:pPr>
              <w:keepNext/>
              <w:keepLines/>
              <w:spacing w:after="0" w:line="276" w:lineRule="auto"/>
              <w:jc w:val="center"/>
              <w:rPr>
                <w:rFonts w:ascii="Arial" w:eastAsia="Times New Roman" w:hAnsi="Arial"/>
                <w:sz w:val="18"/>
                <w:lang w:eastAsia="zh-CN"/>
              </w:rPr>
            </w:pPr>
            <w:r>
              <w:rPr>
                <w:rFonts w:ascii="Arial" w:hAnsi="Arial" w:cs="Arial"/>
                <w:sz w:val="18"/>
                <w:lang w:eastAsia="zh-CN"/>
              </w:rPr>
              <w:t>-55.88</w:t>
            </w:r>
          </w:p>
        </w:tc>
        <w:tc>
          <w:tcPr>
            <w:tcW w:w="1260" w:type="dxa"/>
            <w:tcBorders>
              <w:top w:val="single" w:sz="4" w:space="0" w:color="auto"/>
              <w:left w:val="single" w:sz="4" w:space="0" w:color="auto"/>
              <w:bottom w:val="single" w:sz="4" w:space="0" w:color="auto"/>
              <w:right w:val="single" w:sz="4" w:space="0" w:color="auto"/>
            </w:tcBorders>
            <w:hideMark/>
          </w:tcPr>
          <w:p w14:paraId="69FF62C2" w14:textId="77777777" w:rsidR="00005523" w:rsidRDefault="00005523">
            <w:pPr>
              <w:keepNext/>
              <w:keepLines/>
              <w:spacing w:after="0" w:line="276" w:lineRule="auto"/>
              <w:jc w:val="center"/>
              <w:rPr>
                <w:rFonts w:ascii="Arial" w:eastAsia="Times New Roman" w:hAnsi="Arial"/>
                <w:sz w:val="18"/>
                <w:lang w:eastAsia="zh-CN"/>
              </w:rPr>
            </w:pPr>
            <w:r>
              <w:rPr>
                <w:rFonts w:ascii="Arial" w:hAnsi="Arial" w:cs="Arial"/>
                <w:sz w:val="18"/>
                <w:lang w:eastAsia="zh-CN"/>
              </w:rPr>
              <w:t>-55.88</w:t>
            </w:r>
          </w:p>
        </w:tc>
        <w:tc>
          <w:tcPr>
            <w:tcW w:w="1260" w:type="dxa"/>
            <w:gridSpan w:val="2"/>
            <w:tcBorders>
              <w:top w:val="single" w:sz="4" w:space="0" w:color="auto"/>
              <w:left w:val="single" w:sz="4" w:space="0" w:color="auto"/>
              <w:bottom w:val="single" w:sz="4" w:space="0" w:color="auto"/>
              <w:right w:val="single" w:sz="4" w:space="0" w:color="auto"/>
            </w:tcBorders>
            <w:hideMark/>
          </w:tcPr>
          <w:p w14:paraId="057CA903" w14:textId="77777777" w:rsidR="00005523" w:rsidRDefault="00005523">
            <w:pPr>
              <w:keepNext/>
              <w:keepLines/>
              <w:spacing w:after="0" w:line="276" w:lineRule="auto"/>
              <w:jc w:val="center"/>
              <w:rPr>
                <w:rFonts w:ascii="Arial" w:eastAsia="Times New Roman" w:hAnsi="Arial"/>
                <w:sz w:val="18"/>
                <w:lang w:eastAsia="zh-CN"/>
              </w:rPr>
            </w:pPr>
            <w:r>
              <w:rPr>
                <w:rFonts w:ascii="Arial" w:hAnsi="Arial" w:cs="Arial"/>
                <w:sz w:val="18"/>
                <w:lang w:eastAsia="zh-CN"/>
              </w:rPr>
              <w:t>-68.60</w:t>
            </w:r>
          </w:p>
        </w:tc>
        <w:tc>
          <w:tcPr>
            <w:tcW w:w="1170" w:type="dxa"/>
            <w:tcBorders>
              <w:top w:val="single" w:sz="4" w:space="0" w:color="auto"/>
              <w:left w:val="single" w:sz="4" w:space="0" w:color="auto"/>
              <w:bottom w:val="single" w:sz="4" w:space="0" w:color="auto"/>
              <w:right w:val="single" w:sz="4" w:space="0" w:color="auto"/>
            </w:tcBorders>
            <w:hideMark/>
          </w:tcPr>
          <w:p w14:paraId="1A6C8739" w14:textId="77777777" w:rsidR="00005523" w:rsidRDefault="00005523">
            <w:pPr>
              <w:keepNext/>
              <w:keepLines/>
              <w:spacing w:after="0" w:line="276" w:lineRule="auto"/>
              <w:jc w:val="center"/>
              <w:rPr>
                <w:rFonts w:ascii="Arial" w:eastAsia="Times New Roman" w:hAnsi="Arial"/>
                <w:sz w:val="18"/>
                <w:lang w:eastAsia="zh-CN"/>
              </w:rPr>
            </w:pPr>
            <w:r>
              <w:rPr>
                <w:rFonts w:ascii="Arial" w:hAnsi="Arial" w:cs="Arial"/>
                <w:sz w:val="18"/>
                <w:lang w:eastAsia="zh-CN"/>
              </w:rPr>
              <w:t>-57.78</w:t>
            </w:r>
          </w:p>
        </w:tc>
      </w:tr>
      <w:tr w:rsidR="00005523" w14:paraId="5D2B3EE7" w14:textId="77777777" w:rsidTr="00005523">
        <w:trPr>
          <w:cantSplit/>
        </w:trPr>
        <w:tc>
          <w:tcPr>
            <w:tcW w:w="2245" w:type="dxa"/>
            <w:tcBorders>
              <w:top w:val="nil"/>
              <w:left w:val="single" w:sz="4" w:space="0" w:color="auto"/>
              <w:bottom w:val="single" w:sz="4" w:space="0" w:color="auto"/>
              <w:right w:val="single" w:sz="4" w:space="0" w:color="auto"/>
            </w:tcBorders>
          </w:tcPr>
          <w:p w14:paraId="32533110" w14:textId="77777777" w:rsidR="00005523" w:rsidRDefault="00005523">
            <w:pPr>
              <w:keepNext/>
              <w:keepLines/>
              <w:spacing w:after="0" w:line="276" w:lineRule="auto"/>
              <w:rPr>
                <w:rFonts w:ascii="Arial" w:eastAsia="Times New Roman"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3C8E11AC" w14:textId="77777777" w:rsidR="00005523" w:rsidRDefault="00005523">
            <w:pPr>
              <w:keepNext/>
              <w:keepLines/>
              <w:spacing w:after="0" w:line="276" w:lineRule="auto"/>
              <w:jc w:val="center"/>
              <w:rPr>
                <w:rFonts w:ascii="Arial" w:eastAsia="Times New Roman" w:hAnsi="Arial" w:cs="v4.2.0"/>
                <w:sz w:val="18"/>
                <w:lang w:eastAsia="zh-CN"/>
              </w:rPr>
            </w:pPr>
            <w:proofErr w:type="spellStart"/>
            <w:r>
              <w:rPr>
                <w:rFonts w:ascii="Arial" w:hAnsi="Arial" w:cs="v4.2.0"/>
                <w:sz w:val="18"/>
                <w:lang w:eastAsia="zh-CN"/>
              </w:rPr>
              <w:t>dBm</w:t>
            </w:r>
            <w:proofErr w:type="spellEnd"/>
            <w:r>
              <w:rPr>
                <w:rFonts w:ascii="Arial" w:hAnsi="Arial" w:cs="v4.2.0"/>
                <w:sz w:val="18"/>
                <w:lang w:eastAsia="zh-CN"/>
              </w:rPr>
              <w:t>/38.16 MHz</w:t>
            </w:r>
          </w:p>
        </w:tc>
        <w:tc>
          <w:tcPr>
            <w:tcW w:w="1388" w:type="dxa"/>
            <w:tcBorders>
              <w:top w:val="single" w:sz="4" w:space="0" w:color="auto"/>
              <w:left w:val="single" w:sz="4" w:space="0" w:color="auto"/>
              <w:bottom w:val="single" w:sz="4" w:space="0" w:color="auto"/>
              <w:right w:val="single" w:sz="4" w:space="0" w:color="auto"/>
            </w:tcBorders>
            <w:hideMark/>
          </w:tcPr>
          <w:p w14:paraId="3148CBAD" w14:textId="77777777" w:rsidR="00005523" w:rsidRDefault="00005523">
            <w:pPr>
              <w:keepNext/>
              <w:keepLines/>
              <w:spacing w:after="0" w:line="276" w:lineRule="auto"/>
              <w:jc w:val="center"/>
              <w:rPr>
                <w:rFonts w:ascii="Arial" w:eastAsia="Times New Roman" w:hAnsi="Arial" w:cs="v4.2.0"/>
                <w:sz w:val="18"/>
                <w:lang w:eastAsia="zh-CN"/>
              </w:rPr>
            </w:pPr>
            <w:r>
              <w:rPr>
                <w:rFonts w:ascii="Arial" w:hAnsi="Arial" w:cs="v4.2.0"/>
                <w:sz w:val="18"/>
                <w:lang w:eastAsia="zh-CN"/>
              </w:rPr>
              <w:t>3</w:t>
            </w:r>
          </w:p>
        </w:tc>
        <w:tc>
          <w:tcPr>
            <w:tcW w:w="1402" w:type="dxa"/>
            <w:tcBorders>
              <w:top w:val="single" w:sz="4" w:space="0" w:color="auto"/>
              <w:left w:val="single" w:sz="4" w:space="0" w:color="auto"/>
              <w:bottom w:val="single" w:sz="4" w:space="0" w:color="auto"/>
              <w:right w:val="single" w:sz="4" w:space="0" w:color="auto"/>
            </w:tcBorders>
            <w:hideMark/>
          </w:tcPr>
          <w:p w14:paraId="50BA7DAB" w14:textId="77777777" w:rsidR="00005523" w:rsidRDefault="00005523">
            <w:pPr>
              <w:keepNext/>
              <w:keepLines/>
              <w:spacing w:after="0" w:line="276" w:lineRule="auto"/>
              <w:jc w:val="center"/>
              <w:rPr>
                <w:rFonts w:ascii="Arial" w:eastAsia="Times New Roman" w:hAnsi="Arial"/>
                <w:sz w:val="18"/>
                <w:lang w:eastAsia="zh-CN"/>
              </w:rPr>
            </w:pPr>
            <w:r>
              <w:rPr>
                <w:rFonts w:ascii="Arial" w:hAnsi="Arial"/>
                <w:sz w:val="18"/>
                <w:lang w:eastAsia="zh-CN"/>
              </w:rPr>
              <w:t>-49.79</w:t>
            </w:r>
          </w:p>
        </w:tc>
        <w:tc>
          <w:tcPr>
            <w:tcW w:w="1260" w:type="dxa"/>
            <w:tcBorders>
              <w:top w:val="single" w:sz="4" w:space="0" w:color="auto"/>
              <w:left w:val="single" w:sz="4" w:space="0" w:color="auto"/>
              <w:bottom w:val="single" w:sz="4" w:space="0" w:color="auto"/>
              <w:right w:val="single" w:sz="4" w:space="0" w:color="auto"/>
            </w:tcBorders>
            <w:hideMark/>
          </w:tcPr>
          <w:p w14:paraId="1D73F073" w14:textId="77777777" w:rsidR="00005523" w:rsidRDefault="00005523">
            <w:pPr>
              <w:keepNext/>
              <w:keepLines/>
              <w:spacing w:after="0" w:line="276" w:lineRule="auto"/>
              <w:jc w:val="center"/>
              <w:rPr>
                <w:rFonts w:ascii="Arial" w:eastAsia="Times New Roman" w:hAnsi="Arial"/>
                <w:sz w:val="18"/>
                <w:lang w:eastAsia="zh-CN"/>
              </w:rPr>
            </w:pPr>
            <w:r>
              <w:rPr>
                <w:rFonts w:ascii="Arial" w:hAnsi="Arial"/>
                <w:sz w:val="18"/>
                <w:lang w:eastAsia="zh-CN"/>
              </w:rPr>
              <w:t>-49.79</w:t>
            </w:r>
          </w:p>
        </w:tc>
        <w:tc>
          <w:tcPr>
            <w:tcW w:w="1260" w:type="dxa"/>
            <w:gridSpan w:val="2"/>
            <w:tcBorders>
              <w:top w:val="single" w:sz="4" w:space="0" w:color="auto"/>
              <w:left w:val="single" w:sz="4" w:space="0" w:color="auto"/>
              <w:bottom w:val="single" w:sz="4" w:space="0" w:color="auto"/>
              <w:right w:val="single" w:sz="4" w:space="0" w:color="auto"/>
            </w:tcBorders>
            <w:hideMark/>
          </w:tcPr>
          <w:p w14:paraId="03DC31C4" w14:textId="77777777" w:rsidR="00005523" w:rsidRDefault="00005523">
            <w:pPr>
              <w:keepNext/>
              <w:keepLines/>
              <w:spacing w:after="0" w:line="276" w:lineRule="auto"/>
              <w:jc w:val="center"/>
              <w:rPr>
                <w:rFonts w:ascii="Arial" w:eastAsia="Times New Roman" w:hAnsi="Arial"/>
                <w:sz w:val="18"/>
                <w:lang w:eastAsia="zh-CN"/>
              </w:rPr>
            </w:pPr>
            <w:r>
              <w:rPr>
                <w:rFonts w:ascii="Arial" w:hAnsi="Arial"/>
                <w:sz w:val="18"/>
                <w:lang w:eastAsia="zh-CN"/>
              </w:rPr>
              <w:t>-62.50</w:t>
            </w:r>
          </w:p>
        </w:tc>
        <w:tc>
          <w:tcPr>
            <w:tcW w:w="1170" w:type="dxa"/>
            <w:tcBorders>
              <w:top w:val="single" w:sz="4" w:space="0" w:color="auto"/>
              <w:left w:val="single" w:sz="4" w:space="0" w:color="auto"/>
              <w:bottom w:val="single" w:sz="4" w:space="0" w:color="auto"/>
              <w:right w:val="single" w:sz="4" w:space="0" w:color="auto"/>
            </w:tcBorders>
            <w:hideMark/>
          </w:tcPr>
          <w:p w14:paraId="316DD258" w14:textId="77777777" w:rsidR="00005523" w:rsidRDefault="00005523">
            <w:pPr>
              <w:keepNext/>
              <w:keepLines/>
              <w:spacing w:after="0" w:line="276" w:lineRule="auto"/>
              <w:jc w:val="center"/>
              <w:rPr>
                <w:rFonts w:ascii="Arial" w:eastAsia="Times New Roman" w:hAnsi="Arial"/>
                <w:sz w:val="18"/>
                <w:lang w:eastAsia="zh-CN"/>
              </w:rPr>
            </w:pPr>
            <w:r>
              <w:rPr>
                <w:rFonts w:ascii="Arial" w:hAnsi="Arial"/>
                <w:sz w:val="18"/>
                <w:lang w:eastAsia="zh-CN"/>
              </w:rPr>
              <w:t>-51.69</w:t>
            </w:r>
          </w:p>
        </w:tc>
      </w:tr>
      <w:tr w:rsidR="00005523" w14:paraId="3BB9B004" w14:textId="77777777" w:rsidTr="00005523">
        <w:trPr>
          <w:cantSplit/>
        </w:trPr>
        <w:tc>
          <w:tcPr>
            <w:tcW w:w="2245" w:type="dxa"/>
            <w:tcBorders>
              <w:top w:val="single" w:sz="4" w:space="0" w:color="auto"/>
              <w:left w:val="single" w:sz="4" w:space="0" w:color="auto"/>
              <w:bottom w:val="single" w:sz="4" w:space="0" w:color="auto"/>
              <w:right w:val="single" w:sz="4" w:space="0" w:color="auto"/>
            </w:tcBorders>
            <w:hideMark/>
          </w:tcPr>
          <w:p w14:paraId="5F1901F4" w14:textId="77777777" w:rsidR="00005523" w:rsidRDefault="00005523">
            <w:pPr>
              <w:keepNext/>
              <w:keepLines/>
              <w:spacing w:after="0" w:line="276" w:lineRule="auto"/>
              <w:rPr>
                <w:rFonts w:ascii="Arial" w:eastAsia="Times New Roman" w:hAnsi="Arial"/>
                <w:sz w:val="18"/>
              </w:rPr>
            </w:pPr>
            <w:proofErr w:type="spellStart"/>
            <w:r>
              <w:rPr>
                <w:rFonts w:ascii="Arial" w:hAnsi="Arial"/>
                <w:sz w:val="18"/>
              </w:rPr>
              <w:t>Treselection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5D6CC5E8" w14:textId="77777777" w:rsidR="00005523" w:rsidRDefault="00005523">
            <w:pPr>
              <w:keepNext/>
              <w:keepLines/>
              <w:spacing w:after="0" w:line="276" w:lineRule="auto"/>
              <w:jc w:val="center"/>
              <w:rPr>
                <w:rFonts w:ascii="Arial" w:eastAsia="Times New Roman" w:hAnsi="Arial"/>
                <w:sz w:val="18"/>
              </w:rPr>
            </w:pPr>
            <w:r>
              <w:rPr>
                <w:rFonts w:ascii="Arial" w:hAnsi="Arial" w:cs="v4.2.0"/>
                <w:sz w:val="18"/>
              </w:rPr>
              <w:t>s</w:t>
            </w:r>
          </w:p>
        </w:tc>
        <w:tc>
          <w:tcPr>
            <w:tcW w:w="1388" w:type="dxa"/>
            <w:tcBorders>
              <w:top w:val="single" w:sz="4" w:space="0" w:color="auto"/>
              <w:left w:val="single" w:sz="4" w:space="0" w:color="auto"/>
              <w:bottom w:val="single" w:sz="4" w:space="0" w:color="auto"/>
              <w:right w:val="single" w:sz="4" w:space="0" w:color="auto"/>
            </w:tcBorders>
            <w:hideMark/>
          </w:tcPr>
          <w:p w14:paraId="30F12E13" w14:textId="77777777" w:rsidR="00005523" w:rsidRDefault="00005523">
            <w:pPr>
              <w:keepNext/>
              <w:keepLines/>
              <w:spacing w:after="0" w:line="276" w:lineRule="auto"/>
              <w:jc w:val="center"/>
              <w:rPr>
                <w:rFonts w:ascii="Arial" w:eastAsia="Times New Roman" w:hAnsi="Arial" w:cs="v4.2.0"/>
                <w:sz w:val="18"/>
                <w:lang w:eastAsia="zh-CN"/>
              </w:rPr>
            </w:pPr>
            <w:r>
              <w:rPr>
                <w:rFonts w:ascii="Arial" w:hAnsi="Arial" w:cs="v4.2.0"/>
                <w:sz w:val="18"/>
                <w:lang w:eastAsia="zh-CN"/>
              </w:rPr>
              <w:t>1, 2, 3</w:t>
            </w:r>
          </w:p>
        </w:tc>
        <w:tc>
          <w:tcPr>
            <w:tcW w:w="1402" w:type="dxa"/>
            <w:tcBorders>
              <w:top w:val="single" w:sz="4" w:space="0" w:color="auto"/>
              <w:left w:val="single" w:sz="4" w:space="0" w:color="auto"/>
              <w:bottom w:val="single" w:sz="4" w:space="0" w:color="auto"/>
              <w:right w:val="single" w:sz="4" w:space="0" w:color="auto"/>
            </w:tcBorders>
            <w:hideMark/>
          </w:tcPr>
          <w:p w14:paraId="2F814BBF" w14:textId="77777777" w:rsidR="00005523" w:rsidRDefault="00005523">
            <w:pPr>
              <w:keepNext/>
              <w:keepLines/>
              <w:spacing w:after="0" w:line="276" w:lineRule="auto"/>
              <w:jc w:val="center"/>
              <w:rPr>
                <w:rFonts w:ascii="Arial" w:eastAsia="Times New Roman" w:hAnsi="Arial" w:cs="Arial"/>
                <w:sz w:val="18"/>
              </w:rPr>
            </w:pPr>
            <w:r>
              <w:rPr>
                <w:rFonts w:ascii="Arial" w:hAnsi="Arial"/>
                <w:sz w:val="18"/>
              </w:rPr>
              <w:t>0</w:t>
            </w:r>
          </w:p>
        </w:tc>
        <w:tc>
          <w:tcPr>
            <w:tcW w:w="1260" w:type="dxa"/>
            <w:tcBorders>
              <w:top w:val="single" w:sz="4" w:space="0" w:color="auto"/>
              <w:left w:val="single" w:sz="4" w:space="0" w:color="auto"/>
              <w:bottom w:val="single" w:sz="4" w:space="0" w:color="auto"/>
              <w:right w:val="single" w:sz="4" w:space="0" w:color="auto"/>
            </w:tcBorders>
            <w:hideMark/>
          </w:tcPr>
          <w:p w14:paraId="0E43A4BF" w14:textId="77777777" w:rsidR="00005523" w:rsidRDefault="00005523">
            <w:pPr>
              <w:keepNext/>
              <w:keepLines/>
              <w:spacing w:after="0" w:line="276" w:lineRule="auto"/>
              <w:jc w:val="center"/>
              <w:rPr>
                <w:rFonts w:ascii="Arial" w:eastAsia="Times New Roman" w:hAnsi="Arial" w:cs="Arial"/>
                <w:sz w:val="18"/>
              </w:rPr>
            </w:pPr>
            <w:r>
              <w:rPr>
                <w:rFonts w:ascii="Arial" w:hAnsi="Arial"/>
                <w:sz w:val="18"/>
              </w:rPr>
              <w:t>0</w:t>
            </w:r>
          </w:p>
        </w:tc>
        <w:tc>
          <w:tcPr>
            <w:tcW w:w="1260" w:type="dxa"/>
            <w:gridSpan w:val="2"/>
            <w:tcBorders>
              <w:top w:val="single" w:sz="4" w:space="0" w:color="auto"/>
              <w:left w:val="single" w:sz="4" w:space="0" w:color="auto"/>
              <w:bottom w:val="single" w:sz="4" w:space="0" w:color="auto"/>
              <w:right w:val="single" w:sz="4" w:space="0" w:color="auto"/>
            </w:tcBorders>
            <w:hideMark/>
          </w:tcPr>
          <w:p w14:paraId="5413FC5E" w14:textId="77777777" w:rsidR="00005523" w:rsidRDefault="00005523">
            <w:pPr>
              <w:keepNext/>
              <w:keepLines/>
              <w:spacing w:after="0" w:line="276" w:lineRule="auto"/>
              <w:jc w:val="center"/>
              <w:rPr>
                <w:rFonts w:ascii="Arial" w:eastAsia="Times New Roman" w:hAnsi="Arial" w:cs="Arial"/>
                <w:sz w:val="18"/>
              </w:rPr>
            </w:pPr>
            <w:r>
              <w:rPr>
                <w:rFonts w:ascii="Arial" w:hAnsi="Arial"/>
                <w:sz w:val="18"/>
              </w:rPr>
              <w:t>0</w:t>
            </w:r>
          </w:p>
        </w:tc>
        <w:tc>
          <w:tcPr>
            <w:tcW w:w="1170" w:type="dxa"/>
            <w:tcBorders>
              <w:top w:val="single" w:sz="4" w:space="0" w:color="auto"/>
              <w:left w:val="single" w:sz="4" w:space="0" w:color="auto"/>
              <w:bottom w:val="single" w:sz="4" w:space="0" w:color="auto"/>
              <w:right w:val="single" w:sz="4" w:space="0" w:color="auto"/>
            </w:tcBorders>
            <w:hideMark/>
          </w:tcPr>
          <w:p w14:paraId="1DC578D8" w14:textId="77777777" w:rsidR="00005523" w:rsidRDefault="00005523">
            <w:pPr>
              <w:keepNext/>
              <w:keepLines/>
              <w:spacing w:after="0" w:line="276" w:lineRule="auto"/>
              <w:jc w:val="center"/>
              <w:rPr>
                <w:rFonts w:ascii="Arial" w:eastAsia="Times New Roman" w:hAnsi="Arial" w:cs="Arial"/>
                <w:sz w:val="18"/>
              </w:rPr>
            </w:pPr>
            <w:r>
              <w:rPr>
                <w:rFonts w:ascii="Arial" w:hAnsi="Arial"/>
                <w:sz w:val="18"/>
              </w:rPr>
              <w:t>0</w:t>
            </w:r>
          </w:p>
        </w:tc>
      </w:tr>
      <w:tr w:rsidR="00005523" w14:paraId="6F542464" w14:textId="77777777" w:rsidTr="00005523">
        <w:trPr>
          <w:cantSplit/>
        </w:trPr>
        <w:tc>
          <w:tcPr>
            <w:tcW w:w="2245" w:type="dxa"/>
            <w:tcBorders>
              <w:top w:val="single" w:sz="4" w:space="0" w:color="auto"/>
              <w:left w:val="single" w:sz="4" w:space="0" w:color="auto"/>
              <w:bottom w:val="single" w:sz="4" w:space="0" w:color="auto"/>
              <w:right w:val="single" w:sz="4" w:space="0" w:color="auto"/>
            </w:tcBorders>
            <w:hideMark/>
          </w:tcPr>
          <w:p w14:paraId="5DA2501C" w14:textId="63C3B3F0" w:rsidR="00005523" w:rsidRDefault="00005523">
            <w:pPr>
              <w:keepNext/>
              <w:keepLines/>
              <w:spacing w:after="0" w:line="276" w:lineRule="auto"/>
              <w:rPr>
                <w:rFonts w:ascii="Arial" w:eastAsia="Times New Roman" w:hAnsi="Arial" w:hint="eastAsia"/>
                <w:sz w:val="18"/>
                <w:lang w:eastAsia="zh-CN"/>
              </w:rPr>
            </w:pPr>
            <w:proofErr w:type="spellStart"/>
            <w:r>
              <w:rPr>
                <w:rFonts w:ascii="Arial" w:hAnsi="Arial"/>
                <w:sz w:val="18"/>
              </w:rPr>
              <w:t>Snonintrasearch</w:t>
            </w:r>
            <w:ins w:id="115" w:author="CATT" w:date="2021-02-04T17:19:00Z">
              <w:r w:rsidR="0084542E">
                <w:rPr>
                  <w:rFonts w:ascii="Arial" w:hAnsi="Arial" w:hint="eastAsia"/>
                  <w:sz w:val="18"/>
                  <w:lang w:eastAsia="zh-CN"/>
                </w:rPr>
                <w:t>P</w:t>
              </w:r>
            </w:ins>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6E82707" w14:textId="77777777" w:rsidR="00005523" w:rsidRDefault="00005523">
            <w:pPr>
              <w:keepNext/>
              <w:keepLines/>
              <w:spacing w:after="0" w:line="276" w:lineRule="auto"/>
              <w:jc w:val="center"/>
              <w:rPr>
                <w:rFonts w:ascii="Arial" w:eastAsia="Times New Roman" w:hAnsi="Arial"/>
                <w:sz w:val="18"/>
              </w:rPr>
            </w:pPr>
            <w:r>
              <w:rPr>
                <w:rFonts w:ascii="Arial" w:hAnsi="Arial" w:cs="v4.2.0"/>
                <w:sz w:val="18"/>
              </w:rPr>
              <w:t>dB</w:t>
            </w:r>
          </w:p>
        </w:tc>
        <w:tc>
          <w:tcPr>
            <w:tcW w:w="1388" w:type="dxa"/>
            <w:tcBorders>
              <w:top w:val="single" w:sz="4" w:space="0" w:color="auto"/>
              <w:left w:val="single" w:sz="4" w:space="0" w:color="auto"/>
              <w:bottom w:val="single" w:sz="4" w:space="0" w:color="auto"/>
              <w:right w:val="single" w:sz="4" w:space="0" w:color="auto"/>
            </w:tcBorders>
            <w:hideMark/>
          </w:tcPr>
          <w:p w14:paraId="032DFDC1" w14:textId="77777777" w:rsidR="00005523" w:rsidRDefault="00005523">
            <w:pPr>
              <w:keepNext/>
              <w:keepLines/>
              <w:spacing w:after="0" w:line="276" w:lineRule="auto"/>
              <w:jc w:val="center"/>
              <w:rPr>
                <w:rFonts w:ascii="Arial" w:eastAsia="Times New Roman" w:hAnsi="Arial" w:cs="v4.2.0"/>
                <w:sz w:val="18"/>
                <w:lang w:eastAsia="zh-CN"/>
              </w:rPr>
            </w:pPr>
            <w:r>
              <w:rPr>
                <w:rFonts w:ascii="Arial" w:hAnsi="Arial" w:cs="v4.2.0"/>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166C9029" w14:textId="77777777" w:rsidR="00005523" w:rsidRDefault="00005523">
            <w:pPr>
              <w:keepNext/>
              <w:keepLines/>
              <w:spacing w:after="0" w:line="276" w:lineRule="auto"/>
              <w:jc w:val="center"/>
              <w:rPr>
                <w:rFonts w:ascii="Arial" w:eastAsia="Times New Roman" w:hAnsi="Arial" w:cs="Arial"/>
                <w:sz w:val="18"/>
              </w:rPr>
            </w:pPr>
            <w:r>
              <w:rPr>
                <w:rFonts w:ascii="Arial" w:hAnsi="Arial"/>
                <w:sz w:val="18"/>
              </w:rPr>
              <w:t>Not sent</w:t>
            </w:r>
          </w:p>
        </w:tc>
        <w:tc>
          <w:tcPr>
            <w:tcW w:w="2430" w:type="dxa"/>
            <w:gridSpan w:val="3"/>
            <w:tcBorders>
              <w:top w:val="single" w:sz="4" w:space="0" w:color="auto"/>
              <w:left w:val="single" w:sz="4" w:space="0" w:color="auto"/>
              <w:bottom w:val="single" w:sz="4" w:space="0" w:color="auto"/>
              <w:right w:val="single" w:sz="4" w:space="0" w:color="auto"/>
            </w:tcBorders>
            <w:hideMark/>
          </w:tcPr>
          <w:p w14:paraId="5DE32D77" w14:textId="77777777" w:rsidR="00005523" w:rsidRDefault="00005523">
            <w:pPr>
              <w:keepNext/>
              <w:keepLines/>
              <w:spacing w:after="0" w:line="276" w:lineRule="auto"/>
              <w:jc w:val="center"/>
              <w:rPr>
                <w:rFonts w:ascii="Arial" w:eastAsia="Times New Roman" w:hAnsi="Arial" w:cs="Arial"/>
                <w:sz w:val="18"/>
              </w:rPr>
            </w:pPr>
            <w:r>
              <w:rPr>
                <w:rFonts w:ascii="Arial" w:hAnsi="Arial"/>
                <w:sz w:val="18"/>
              </w:rPr>
              <w:t>Not sent</w:t>
            </w:r>
          </w:p>
        </w:tc>
      </w:tr>
      <w:tr w:rsidR="00005523" w14:paraId="17942C64" w14:textId="77777777" w:rsidTr="00005523">
        <w:trPr>
          <w:cantSplit/>
        </w:trPr>
        <w:tc>
          <w:tcPr>
            <w:tcW w:w="2245" w:type="dxa"/>
            <w:tcBorders>
              <w:top w:val="single" w:sz="4" w:space="0" w:color="auto"/>
              <w:left w:val="single" w:sz="4" w:space="0" w:color="auto"/>
              <w:bottom w:val="single" w:sz="4" w:space="0" w:color="auto"/>
              <w:right w:val="single" w:sz="4" w:space="0" w:color="auto"/>
            </w:tcBorders>
            <w:hideMark/>
          </w:tcPr>
          <w:p w14:paraId="0A04FB54" w14:textId="65DAE417" w:rsidR="00005523" w:rsidRDefault="00005523">
            <w:pPr>
              <w:keepNext/>
              <w:keepLines/>
              <w:spacing w:after="0" w:line="276" w:lineRule="auto"/>
              <w:rPr>
                <w:rFonts w:ascii="Arial" w:eastAsia="Times New Roman" w:hAnsi="Arial" w:hint="eastAsia"/>
                <w:sz w:val="18"/>
                <w:lang w:eastAsia="zh-CN"/>
              </w:rPr>
            </w:pPr>
            <w:proofErr w:type="spellStart"/>
            <w:r>
              <w:rPr>
                <w:rFonts w:ascii="Arial" w:hAnsi="Arial"/>
                <w:sz w:val="18"/>
              </w:rPr>
              <w:t>Thresh</w:t>
            </w:r>
            <w:r>
              <w:rPr>
                <w:rFonts w:ascii="Arial" w:hAnsi="Arial"/>
                <w:sz w:val="18"/>
                <w:vertAlign w:val="subscript"/>
              </w:rPr>
              <w:t>x</w:t>
            </w:r>
            <w:proofErr w:type="spellEnd"/>
            <w:r>
              <w:rPr>
                <w:rFonts w:ascii="Arial" w:hAnsi="Arial"/>
                <w:sz w:val="18"/>
                <w:vertAlign w:val="subscript"/>
              </w:rPr>
              <w:t xml:space="preserve">, </w:t>
            </w:r>
            <w:proofErr w:type="spellStart"/>
            <w:r>
              <w:rPr>
                <w:rFonts w:ascii="Arial" w:hAnsi="Arial"/>
                <w:sz w:val="18"/>
                <w:vertAlign w:val="subscript"/>
              </w:rPr>
              <w:t>high</w:t>
            </w:r>
            <w:ins w:id="116" w:author="CATT" w:date="2021-02-04T17:19:00Z">
              <w:r w:rsidR="0084542E">
                <w:rPr>
                  <w:rFonts w:ascii="Arial" w:hAnsi="Arial" w:hint="eastAsia"/>
                  <w:sz w:val="18"/>
                  <w:vertAlign w:val="subscript"/>
                  <w:lang w:eastAsia="zh-CN"/>
                </w:rPr>
                <w:t>P</w:t>
              </w:r>
            </w:ins>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C2A87AD" w14:textId="77777777" w:rsidR="00005523" w:rsidRDefault="00005523">
            <w:pPr>
              <w:keepNext/>
              <w:keepLines/>
              <w:spacing w:after="0" w:line="276" w:lineRule="auto"/>
              <w:jc w:val="center"/>
              <w:rPr>
                <w:rFonts w:ascii="Arial" w:eastAsia="Times New Roman" w:hAnsi="Arial" w:cs="v4.2.0"/>
                <w:sz w:val="18"/>
              </w:rPr>
            </w:pPr>
            <w:r>
              <w:rPr>
                <w:rFonts w:ascii="Arial" w:hAnsi="Arial" w:cs="v4.2.0"/>
                <w:sz w:val="18"/>
              </w:rPr>
              <w:t>dB</w:t>
            </w:r>
          </w:p>
        </w:tc>
        <w:tc>
          <w:tcPr>
            <w:tcW w:w="1388" w:type="dxa"/>
            <w:tcBorders>
              <w:top w:val="single" w:sz="4" w:space="0" w:color="auto"/>
              <w:left w:val="single" w:sz="4" w:space="0" w:color="auto"/>
              <w:bottom w:val="single" w:sz="4" w:space="0" w:color="auto"/>
              <w:right w:val="single" w:sz="4" w:space="0" w:color="auto"/>
            </w:tcBorders>
            <w:hideMark/>
          </w:tcPr>
          <w:p w14:paraId="06A3E09A" w14:textId="77777777" w:rsidR="00005523" w:rsidRDefault="00005523">
            <w:pPr>
              <w:keepNext/>
              <w:keepLines/>
              <w:spacing w:after="0" w:line="276" w:lineRule="auto"/>
              <w:jc w:val="center"/>
              <w:rPr>
                <w:rFonts w:ascii="Arial" w:eastAsia="Times New Roman" w:hAnsi="Arial" w:cs="v4.2.0"/>
                <w:sz w:val="18"/>
                <w:lang w:eastAsia="zh-CN"/>
              </w:rPr>
            </w:pPr>
            <w:r>
              <w:rPr>
                <w:rFonts w:ascii="Arial" w:hAnsi="Arial" w:cs="v4.2.0"/>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57EC24DF" w14:textId="77777777" w:rsidR="00005523" w:rsidRDefault="00005523">
            <w:pPr>
              <w:keepNext/>
              <w:keepLines/>
              <w:spacing w:after="0" w:line="276" w:lineRule="auto"/>
              <w:jc w:val="center"/>
              <w:rPr>
                <w:rFonts w:ascii="Arial" w:eastAsia="Times New Roman" w:hAnsi="Arial"/>
                <w:sz w:val="18"/>
              </w:rPr>
            </w:pPr>
            <w:r>
              <w:rPr>
                <w:rFonts w:ascii="Arial" w:hAnsi="Arial"/>
                <w:sz w:val="18"/>
              </w:rPr>
              <w:t>48</w:t>
            </w:r>
          </w:p>
        </w:tc>
        <w:tc>
          <w:tcPr>
            <w:tcW w:w="2430" w:type="dxa"/>
            <w:gridSpan w:val="3"/>
            <w:tcBorders>
              <w:top w:val="single" w:sz="4" w:space="0" w:color="auto"/>
              <w:left w:val="single" w:sz="4" w:space="0" w:color="auto"/>
              <w:bottom w:val="single" w:sz="4" w:space="0" w:color="auto"/>
              <w:right w:val="single" w:sz="4" w:space="0" w:color="auto"/>
            </w:tcBorders>
            <w:hideMark/>
          </w:tcPr>
          <w:p w14:paraId="194F704E" w14:textId="77777777" w:rsidR="00005523" w:rsidRDefault="00005523">
            <w:pPr>
              <w:keepNext/>
              <w:keepLines/>
              <w:spacing w:after="0" w:line="276" w:lineRule="auto"/>
              <w:jc w:val="center"/>
              <w:rPr>
                <w:rFonts w:ascii="Arial" w:eastAsia="Times New Roman" w:hAnsi="Arial"/>
                <w:sz w:val="18"/>
              </w:rPr>
            </w:pPr>
            <w:r>
              <w:rPr>
                <w:rFonts w:ascii="Arial" w:hAnsi="Arial"/>
                <w:sz w:val="18"/>
              </w:rPr>
              <w:t>48</w:t>
            </w:r>
          </w:p>
        </w:tc>
      </w:tr>
      <w:tr w:rsidR="00005523" w14:paraId="07082A39" w14:textId="77777777" w:rsidTr="00005523">
        <w:trPr>
          <w:cantSplit/>
        </w:trPr>
        <w:tc>
          <w:tcPr>
            <w:tcW w:w="2245" w:type="dxa"/>
            <w:tcBorders>
              <w:top w:val="single" w:sz="4" w:space="0" w:color="auto"/>
              <w:left w:val="single" w:sz="4" w:space="0" w:color="auto"/>
              <w:bottom w:val="single" w:sz="4" w:space="0" w:color="auto"/>
              <w:right w:val="single" w:sz="4" w:space="0" w:color="auto"/>
            </w:tcBorders>
            <w:hideMark/>
          </w:tcPr>
          <w:p w14:paraId="2A77B9D1" w14:textId="196D2165" w:rsidR="00005523" w:rsidRDefault="00005523">
            <w:pPr>
              <w:keepNext/>
              <w:keepLines/>
              <w:spacing w:after="0" w:line="276" w:lineRule="auto"/>
              <w:rPr>
                <w:rFonts w:ascii="Arial" w:eastAsia="Times New Roman" w:hAnsi="Arial" w:hint="eastAsia"/>
                <w:sz w:val="18"/>
                <w:lang w:eastAsia="zh-CN"/>
              </w:rPr>
            </w:pPr>
            <w:proofErr w:type="spellStart"/>
            <w:r>
              <w:rPr>
                <w:rFonts w:ascii="Arial" w:hAnsi="Arial"/>
                <w:sz w:val="18"/>
              </w:rPr>
              <w:t>Thresh</w:t>
            </w:r>
            <w:r>
              <w:rPr>
                <w:rFonts w:ascii="Arial" w:hAnsi="Arial"/>
                <w:sz w:val="18"/>
                <w:vertAlign w:val="subscript"/>
              </w:rPr>
              <w:t>serving</w:t>
            </w:r>
            <w:proofErr w:type="spellEnd"/>
            <w:r>
              <w:rPr>
                <w:rFonts w:ascii="Arial" w:hAnsi="Arial"/>
                <w:sz w:val="18"/>
                <w:vertAlign w:val="subscript"/>
              </w:rPr>
              <w:t xml:space="preserve">, </w:t>
            </w:r>
            <w:proofErr w:type="spellStart"/>
            <w:r>
              <w:rPr>
                <w:rFonts w:ascii="Arial" w:hAnsi="Arial"/>
                <w:sz w:val="18"/>
                <w:vertAlign w:val="subscript"/>
              </w:rPr>
              <w:t>low</w:t>
            </w:r>
            <w:ins w:id="117" w:author="CATT" w:date="2021-02-04T17:19:00Z">
              <w:r w:rsidR="0084542E">
                <w:rPr>
                  <w:rFonts w:ascii="Arial" w:hAnsi="Arial" w:hint="eastAsia"/>
                  <w:sz w:val="18"/>
                  <w:vertAlign w:val="subscript"/>
                  <w:lang w:eastAsia="zh-CN"/>
                </w:rPr>
                <w:t>P</w:t>
              </w:r>
            </w:ins>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E205753" w14:textId="77777777" w:rsidR="00005523" w:rsidRDefault="00005523">
            <w:pPr>
              <w:keepNext/>
              <w:keepLines/>
              <w:spacing w:after="0" w:line="276" w:lineRule="auto"/>
              <w:jc w:val="center"/>
              <w:rPr>
                <w:rFonts w:ascii="Arial" w:eastAsia="Times New Roman" w:hAnsi="Arial" w:cs="v4.2.0"/>
                <w:sz w:val="18"/>
              </w:rPr>
            </w:pPr>
            <w:r>
              <w:rPr>
                <w:rFonts w:ascii="Arial" w:hAnsi="Arial" w:cs="v4.2.0"/>
                <w:sz w:val="18"/>
              </w:rPr>
              <w:t>dB</w:t>
            </w:r>
          </w:p>
        </w:tc>
        <w:tc>
          <w:tcPr>
            <w:tcW w:w="1388" w:type="dxa"/>
            <w:tcBorders>
              <w:top w:val="single" w:sz="4" w:space="0" w:color="auto"/>
              <w:left w:val="single" w:sz="4" w:space="0" w:color="auto"/>
              <w:bottom w:val="single" w:sz="4" w:space="0" w:color="auto"/>
              <w:right w:val="single" w:sz="4" w:space="0" w:color="auto"/>
            </w:tcBorders>
            <w:hideMark/>
          </w:tcPr>
          <w:p w14:paraId="49C2E12B" w14:textId="77777777" w:rsidR="00005523" w:rsidRDefault="00005523">
            <w:pPr>
              <w:keepNext/>
              <w:keepLines/>
              <w:spacing w:after="0" w:line="276" w:lineRule="auto"/>
              <w:jc w:val="center"/>
              <w:rPr>
                <w:rFonts w:ascii="Arial" w:eastAsia="Times New Roman" w:hAnsi="Arial" w:cs="v4.2.0"/>
                <w:sz w:val="18"/>
                <w:lang w:eastAsia="zh-CN"/>
              </w:rPr>
            </w:pPr>
            <w:r>
              <w:rPr>
                <w:rFonts w:ascii="Arial" w:hAnsi="Arial" w:cs="v4.2.0"/>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54451C8A" w14:textId="77777777" w:rsidR="00005523" w:rsidRDefault="00005523">
            <w:pPr>
              <w:keepNext/>
              <w:keepLines/>
              <w:spacing w:after="0" w:line="276" w:lineRule="auto"/>
              <w:jc w:val="center"/>
              <w:rPr>
                <w:rFonts w:ascii="Arial" w:eastAsia="Times New Roman" w:hAnsi="Arial"/>
                <w:sz w:val="18"/>
              </w:rPr>
            </w:pPr>
            <w:r>
              <w:rPr>
                <w:rFonts w:ascii="Arial" w:hAnsi="Arial"/>
                <w:sz w:val="18"/>
              </w:rPr>
              <w:t>44</w:t>
            </w:r>
          </w:p>
        </w:tc>
        <w:tc>
          <w:tcPr>
            <w:tcW w:w="2430" w:type="dxa"/>
            <w:gridSpan w:val="3"/>
            <w:tcBorders>
              <w:top w:val="single" w:sz="4" w:space="0" w:color="auto"/>
              <w:left w:val="single" w:sz="4" w:space="0" w:color="auto"/>
              <w:bottom w:val="single" w:sz="4" w:space="0" w:color="auto"/>
              <w:right w:val="single" w:sz="4" w:space="0" w:color="auto"/>
            </w:tcBorders>
            <w:hideMark/>
          </w:tcPr>
          <w:p w14:paraId="7A64C5E0" w14:textId="77777777" w:rsidR="00005523" w:rsidRDefault="00005523">
            <w:pPr>
              <w:keepNext/>
              <w:keepLines/>
              <w:spacing w:after="0" w:line="276" w:lineRule="auto"/>
              <w:jc w:val="center"/>
              <w:rPr>
                <w:rFonts w:ascii="Arial" w:eastAsia="Times New Roman" w:hAnsi="Arial"/>
                <w:sz w:val="18"/>
              </w:rPr>
            </w:pPr>
            <w:r>
              <w:rPr>
                <w:rFonts w:ascii="Arial" w:hAnsi="Arial"/>
                <w:sz w:val="18"/>
              </w:rPr>
              <w:t>44</w:t>
            </w:r>
          </w:p>
        </w:tc>
      </w:tr>
      <w:tr w:rsidR="00005523" w14:paraId="1F8BFC41" w14:textId="77777777" w:rsidTr="00005523">
        <w:trPr>
          <w:cantSplit/>
        </w:trPr>
        <w:tc>
          <w:tcPr>
            <w:tcW w:w="2245" w:type="dxa"/>
            <w:tcBorders>
              <w:top w:val="single" w:sz="4" w:space="0" w:color="auto"/>
              <w:left w:val="single" w:sz="4" w:space="0" w:color="auto"/>
              <w:bottom w:val="single" w:sz="4" w:space="0" w:color="auto"/>
              <w:right w:val="single" w:sz="4" w:space="0" w:color="auto"/>
            </w:tcBorders>
            <w:hideMark/>
          </w:tcPr>
          <w:p w14:paraId="5F488C52" w14:textId="0AA6EDC5" w:rsidR="00005523" w:rsidRDefault="00005523">
            <w:pPr>
              <w:keepNext/>
              <w:keepLines/>
              <w:spacing w:after="0" w:line="276" w:lineRule="auto"/>
              <w:rPr>
                <w:rFonts w:ascii="Arial" w:eastAsia="Times New Roman" w:hAnsi="Arial"/>
                <w:sz w:val="18"/>
              </w:rPr>
            </w:pPr>
            <w:proofErr w:type="spellStart"/>
            <w:r>
              <w:rPr>
                <w:rFonts w:ascii="Arial" w:hAnsi="Arial"/>
                <w:sz w:val="18"/>
              </w:rPr>
              <w:t>Thresh</w:t>
            </w:r>
            <w:r>
              <w:rPr>
                <w:rFonts w:ascii="Arial" w:hAnsi="Arial"/>
                <w:sz w:val="18"/>
                <w:vertAlign w:val="subscript"/>
              </w:rPr>
              <w:t>x</w:t>
            </w:r>
            <w:proofErr w:type="spellEnd"/>
            <w:r>
              <w:rPr>
                <w:rFonts w:ascii="Arial" w:hAnsi="Arial"/>
                <w:sz w:val="18"/>
                <w:vertAlign w:val="subscript"/>
              </w:rPr>
              <w:t xml:space="preserve">, </w:t>
            </w:r>
            <w:proofErr w:type="spellStart"/>
            <w:r>
              <w:rPr>
                <w:rFonts w:ascii="Arial" w:hAnsi="Arial"/>
                <w:sz w:val="18"/>
                <w:vertAlign w:val="subscript"/>
              </w:rPr>
              <w:t>low</w:t>
            </w:r>
            <w:ins w:id="118" w:author="CATT" w:date="2021-02-04T17:19:00Z">
              <w:r w:rsidR="0084542E">
                <w:rPr>
                  <w:rFonts w:ascii="Arial" w:hAnsi="Arial" w:hint="eastAsia"/>
                  <w:sz w:val="18"/>
                  <w:vertAlign w:val="subscript"/>
                  <w:lang w:eastAsia="zh-CN"/>
                </w:rPr>
                <w:t>P</w:t>
              </w:r>
            </w:ins>
            <w:proofErr w:type="spellEnd"/>
            <w:r>
              <w:rPr>
                <w:rFonts w:ascii="Arial" w:hAnsi="Arial"/>
                <w:sz w:val="18"/>
                <w:vertAlign w:val="subscript"/>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7D3C07CB" w14:textId="77777777" w:rsidR="00005523" w:rsidRDefault="00005523">
            <w:pPr>
              <w:keepNext/>
              <w:keepLines/>
              <w:spacing w:after="0" w:line="276" w:lineRule="auto"/>
              <w:jc w:val="center"/>
              <w:rPr>
                <w:rFonts w:ascii="Arial" w:eastAsia="Times New Roman" w:hAnsi="Arial" w:cs="v4.2.0"/>
                <w:sz w:val="18"/>
              </w:rPr>
            </w:pPr>
            <w:r>
              <w:rPr>
                <w:rFonts w:ascii="Arial" w:hAnsi="Arial" w:cs="v4.2.0"/>
                <w:sz w:val="18"/>
              </w:rPr>
              <w:t>dB</w:t>
            </w:r>
          </w:p>
        </w:tc>
        <w:tc>
          <w:tcPr>
            <w:tcW w:w="1388" w:type="dxa"/>
            <w:tcBorders>
              <w:top w:val="single" w:sz="4" w:space="0" w:color="auto"/>
              <w:left w:val="single" w:sz="4" w:space="0" w:color="auto"/>
              <w:bottom w:val="single" w:sz="4" w:space="0" w:color="auto"/>
              <w:right w:val="single" w:sz="4" w:space="0" w:color="auto"/>
            </w:tcBorders>
            <w:hideMark/>
          </w:tcPr>
          <w:p w14:paraId="0303E711" w14:textId="77777777" w:rsidR="00005523" w:rsidRDefault="00005523">
            <w:pPr>
              <w:keepNext/>
              <w:keepLines/>
              <w:spacing w:after="0" w:line="276" w:lineRule="auto"/>
              <w:jc w:val="center"/>
              <w:rPr>
                <w:rFonts w:ascii="Arial" w:eastAsia="Times New Roman" w:hAnsi="Arial" w:cs="v4.2.0"/>
                <w:sz w:val="18"/>
                <w:lang w:eastAsia="zh-CN"/>
              </w:rPr>
            </w:pPr>
            <w:r>
              <w:rPr>
                <w:rFonts w:ascii="Arial" w:hAnsi="Arial" w:cs="v4.2.0"/>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47C43571" w14:textId="77777777" w:rsidR="00005523" w:rsidRDefault="00005523">
            <w:pPr>
              <w:keepNext/>
              <w:keepLines/>
              <w:spacing w:after="0" w:line="276" w:lineRule="auto"/>
              <w:jc w:val="center"/>
              <w:rPr>
                <w:rFonts w:ascii="Arial" w:eastAsia="Times New Roman" w:hAnsi="Arial"/>
                <w:sz w:val="18"/>
              </w:rPr>
            </w:pPr>
            <w:r>
              <w:rPr>
                <w:rFonts w:ascii="Arial" w:hAnsi="Arial"/>
                <w:sz w:val="18"/>
              </w:rPr>
              <w:t>50</w:t>
            </w:r>
          </w:p>
        </w:tc>
        <w:tc>
          <w:tcPr>
            <w:tcW w:w="2430" w:type="dxa"/>
            <w:gridSpan w:val="3"/>
            <w:tcBorders>
              <w:top w:val="single" w:sz="4" w:space="0" w:color="auto"/>
              <w:left w:val="single" w:sz="4" w:space="0" w:color="auto"/>
              <w:bottom w:val="single" w:sz="4" w:space="0" w:color="auto"/>
              <w:right w:val="single" w:sz="4" w:space="0" w:color="auto"/>
            </w:tcBorders>
            <w:hideMark/>
          </w:tcPr>
          <w:p w14:paraId="4D4307B8" w14:textId="77777777" w:rsidR="00005523" w:rsidRDefault="00005523">
            <w:pPr>
              <w:keepNext/>
              <w:keepLines/>
              <w:spacing w:after="0" w:line="276" w:lineRule="auto"/>
              <w:jc w:val="center"/>
              <w:rPr>
                <w:rFonts w:ascii="Arial" w:eastAsia="Times New Roman" w:hAnsi="Arial"/>
                <w:sz w:val="18"/>
              </w:rPr>
            </w:pPr>
            <w:r>
              <w:rPr>
                <w:rFonts w:ascii="Arial" w:hAnsi="Arial"/>
                <w:sz w:val="18"/>
              </w:rPr>
              <w:t>50</w:t>
            </w:r>
          </w:p>
        </w:tc>
      </w:tr>
      <w:tr w:rsidR="00005523" w14:paraId="5DE27B98" w14:textId="77777777" w:rsidTr="00005523">
        <w:trPr>
          <w:cantSplit/>
        </w:trPr>
        <w:tc>
          <w:tcPr>
            <w:tcW w:w="2245" w:type="dxa"/>
            <w:tcBorders>
              <w:top w:val="single" w:sz="4" w:space="0" w:color="auto"/>
              <w:left w:val="single" w:sz="4" w:space="0" w:color="auto"/>
              <w:bottom w:val="single" w:sz="4" w:space="0" w:color="auto"/>
              <w:right w:val="single" w:sz="4" w:space="0" w:color="auto"/>
            </w:tcBorders>
            <w:hideMark/>
          </w:tcPr>
          <w:p w14:paraId="58591E5B" w14:textId="77777777" w:rsidR="00005523" w:rsidRDefault="00005523">
            <w:pPr>
              <w:keepNext/>
              <w:keepLines/>
              <w:spacing w:after="0" w:line="276" w:lineRule="auto"/>
              <w:rPr>
                <w:rFonts w:ascii="Arial" w:eastAsia="Times New Roman" w:hAnsi="Arial"/>
                <w:sz w:val="18"/>
              </w:rPr>
            </w:pPr>
            <w:proofErr w:type="spellStart"/>
            <w:r>
              <w:t>S</w:t>
            </w:r>
            <w:r>
              <w:rPr>
                <w:vertAlign w:val="subscript"/>
              </w:rPr>
              <w:t>SearchThresholdP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DEE739B" w14:textId="77777777" w:rsidR="00005523" w:rsidRDefault="00005523">
            <w:pPr>
              <w:keepNext/>
              <w:keepLines/>
              <w:spacing w:after="0" w:line="276" w:lineRule="auto"/>
              <w:jc w:val="center"/>
              <w:rPr>
                <w:rFonts w:ascii="Arial" w:eastAsia="Times New Roman" w:hAnsi="Arial" w:cs="v4.2.0"/>
                <w:sz w:val="18"/>
              </w:rPr>
            </w:pPr>
            <w:r>
              <w:rPr>
                <w:rFonts w:ascii="Arial" w:hAnsi="Arial" w:cs="v4.2.0"/>
                <w:sz w:val="18"/>
              </w:rPr>
              <w:t>dB</w:t>
            </w:r>
          </w:p>
        </w:tc>
        <w:tc>
          <w:tcPr>
            <w:tcW w:w="1388" w:type="dxa"/>
            <w:tcBorders>
              <w:top w:val="single" w:sz="4" w:space="0" w:color="auto"/>
              <w:left w:val="single" w:sz="4" w:space="0" w:color="auto"/>
              <w:bottom w:val="single" w:sz="4" w:space="0" w:color="auto"/>
              <w:right w:val="single" w:sz="4" w:space="0" w:color="auto"/>
            </w:tcBorders>
            <w:hideMark/>
          </w:tcPr>
          <w:p w14:paraId="6FD5E662" w14:textId="77777777" w:rsidR="00005523" w:rsidRDefault="00005523">
            <w:pPr>
              <w:keepNext/>
              <w:keepLines/>
              <w:spacing w:after="0" w:line="276" w:lineRule="auto"/>
              <w:jc w:val="center"/>
              <w:rPr>
                <w:rFonts w:ascii="Arial" w:eastAsia="Times New Roman" w:hAnsi="Arial" w:cs="v4.2.0"/>
                <w:sz w:val="18"/>
                <w:lang w:eastAsia="zh-CN"/>
              </w:rPr>
            </w:pPr>
            <w:r>
              <w:rPr>
                <w:rFonts w:ascii="Arial" w:hAnsi="Arial" w:cs="v4.2.0"/>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7BF43F26" w14:textId="77777777" w:rsidR="00005523" w:rsidRDefault="00005523">
            <w:pPr>
              <w:keepNext/>
              <w:keepLines/>
              <w:spacing w:after="0" w:line="276" w:lineRule="auto"/>
              <w:jc w:val="center"/>
              <w:rPr>
                <w:rFonts w:ascii="Arial" w:eastAsia="Times New Roman" w:hAnsi="Arial"/>
                <w:sz w:val="18"/>
              </w:rPr>
            </w:pPr>
            <w:r>
              <w:rPr>
                <w:rFonts w:ascii="Arial" w:hAnsi="Arial"/>
                <w:sz w:val="18"/>
              </w:rPr>
              <w:t>50</w:t>
            </w:r>
          </w:p>
        </w:tc>
        <w:tc>
          <w:tcPr>
            <w:tcW w:w="2430" w:type="dxa"/>
            <w:gridSpan w:val="3"/>
            <w:tcBorders>
              <w:top w:val="single" w:sz="4" w:space="0" w:color="auto"/>
              <w:left w:val="single" w:sz="4" w:space="0" w:color="auto"/>
              <w:bottom w:val="single" w:sz="4" w:space="0" w:color="auto"/>
              <w:right w:val="single" w:sz="4" w:space="0" w:color="auto"/>
            </w:tcBorders>
            <w:hideMark/>
          </w:tcPr>
          <w:p w14:paraId="64279741" w14:textId="77777777" w:rsidR="00005523" w:rsidRDefault="00005523">
            <w:pPr>
              <w:keepNext/>
              <w:keepLines/>
              <w:spacing w:after="0" w:line="276" w:lineRule="auto"/>
              <w:jc w:val="center"/>
              <w:rPr>
                <w:rFonts w:ascii="Arial" w:eastAsia="Times New Roman" w:hAnsi="Arial"/>
                <w:sz w:val="18"/>
              </w:rPr>
            </w:pPr>
            <w:r>
              <w:rPr>
                <w:rFonts w:ascii="Arial" w:hAnsi="Arial"/>
                <w:sz w:val="18"/>
              </w:rPr>
              <w:t>50</w:t>
            </w:r>
          </w:p>
        </w:tc>
      </w:tr>
      <w:tr w:rsidR="00005523" w14:paraId="53A0FD0E" w14:textId="77777777" w:rsidTr="00005523">
        <w:trPr>
          <w:cantSplit/>
        </w:trPr>
        <w:tc>
          <w:tcPr>
            <w:tcW w:w="2245" w:type="dxa"/>
            <w:tcBorders>
              <w:top w:val="single" w:sz="4" w:space="0" w:color="auto"/>
              <w:left w:val="single" w:sz="4" w:space="0" w:color="auto"/>
              <w:bottom w:val="single" w:sz="4" w:space="0" w:color="auto"/>
              <w:right w:val="single" w:sz="4" w:space="0" w:color="auto"/>
            </w:tcBorders>
            <w:hideMark/>
          </w:tcPr>
          <w:p w14:paraId="54AC4E09" w14:textId="77777777" w:rsidR="00005523" w:rsidRDefault="00005523">
            <w:pPr>
              <w:keepNext/>
              <w:keepLines/>
              <w:spacing w:after="0" w:line="276" w:lineRule="auto"/>
              <w:rPr>
                <w:rFonts w:ascii="Arial" w:eastAsia="Times New Roman" w:hAnsi="Arial"/>
                <w:sz w:val="18"/>
              </w:rPr>
            </w:pPr>
            <w:proofErr w:type="spellStart"/>
            <w:r>
              <w:t>S</w:t>
            </w:r>
            <w:r>
              <w:rPr>
                <w:vertAlign w:val="subscript"/>
              </w:rPr>
              <w:t>SearchThresholdQ</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13A849C" w14:textId="77777777" w:rsidR="00005523" w:rsidRDefault="00005523">
            <w:pPr>
              <w:keepNext/>
              <w:keepLines/>
              <w:spacing w:after="0" w:line="276" w:lineRule="auto"/>
              <w:jc w:val="center"/>
              <w:rPr>
                <w:rFonts w:ascii="Arial" w:eastAsia="Times New Roman" w:hAnsi="Arial" w:cs="v4.2.0"/>
                <w:sz w:val="18"/>
              </w:rPr>
            </w:pPr>
            <w:r>
              <w:rPr>
                <w:rFonts w:ascii="Arial" w:hAnsi="Arial" w:cs="v4.2.0"/>
                <w:sz w:val="18"/>
              </w:rPr>
              <w:t>s</w:t>
            </w:r>
          </w:p>
        </w:tc>
        <w:tc>
          <w:tcPr>
            <w:tcW w:w="1388" w:type="dxa"/>
            <w:tcBorders>
              <w:top w:val="single" w:sz="4" w:space="0" w:color="auto"/>
              <w:left w:val="single" w:sz="4" w:space="0" w:color="auto"/>
              <w:bottom w:val="single" w:sz="4" w:space="0" w:color="auto"/>
              <w:right w:val="single" w:sz="4" w:space="0" w:color="auto"/>
            </w:tcBorders>
            <w:hideMark/>
          </w:tcPr>
          <w:p w14:paraId="6CFE509A" w14:textId="77777777" w:rsidR="00005523" w:rsidRDefault="00005523">
            <w:pPr>
              <w:keepNext/>
              <w:keepLines/>
              <w:spacing w:after="0" w:line="276" w:lineRule="auto"/>
              <w:jc w:val="center"/>
              <w:rPr>
                <w:rFonts w:ascii="Arial" w:eastAsia="Times New Roman" w:hAnsi="Arial" w:cs="v4.2.0"/>
                <w:sz w:val="18"/>
                <w:lang w:eastAsia="zh-CN"/>
              </w:rPr>
            </w:pPr>
            <w:r>
              <w:rPr>
                <w:rFonts w:ascii="Arial" w:hAnsi="Arial" w:cs="v4.2.0"/>
                <w:sz w:val="18"/>
                <w:lang w:eastAsia="zh-CN"/>
              </w:rPr>
              <w:t>1, 2, 3</w:t>
            </w:r>
          </w:p>
        </w:tc>
        <w:tc>
          <w:tcPr>
            <w:tcW w:w="5092" w:type="dxa"/>
            <w:gridSpan w:val="5"/>
            <w:tcBorders>
              <w:top w:val="single" w:sz="4" w:space="0" w:color="auto"/>
              <w:left w:val="single" w:sz="4" w:space="0" w:color="auto"/>
              <w:bottom w:val="single" w:sz="4" w:space="0" w:color="auto"/>
              <w:right w:val="single" w:sz="4" w:space="0" w:color="auto"/>
            </w:tcBorders>
            <w:hideMark/>
          </w:tcPr>
          <w:p w14:paraId="73670E6A" w14:textId="77777777" w:rsidR="00005523" w:rsidRDefault="00005523">
            <w:pPr>
              <w:keepNext/>
              <w:keepLines/>
              <w:spacing w:after="0" w:line="276" w:lineRule="auto"/>
              <w:jc w:val="center"/>
              <w:rPr>
                <w:rFonts w:ascii="Arial" w:eastAsia="Times New Roman" w:hAnsi="Arial"/>
                <w:sz w:val="18"/>
              </w:rPr>
            </w:pPr>
            <w:r>
              <w:rPr>
                <w:rFonts w:ascii="Arial" w:hAnsi="Arial"/>
                <w:sz w:val="18"/>
              </w:rPr>
              <w:t>Not Configured</w:t>
            </w:r>
          </w:p>
        </w:tc>
      </w:tr>
      <w:tr w:rsidR="00005523" w14:paraId="2F8ABD63" w14:textId="77777777" w:rsidTr="00005523">
        <w:trPr>
          <w:cantSplit/>
        </w:trPr>
        <w:tc>
          <w:tcPr>
            <w:tcW w:w="2245" w:type="dxa"/>
            <w:tcBorders>
              <w:top w:val="single" w:sz="4" w:space="0" w:color="auto"/>
              <w:left w:val="single" w:sz="4" w:space="0" w:color="auto"/>
              <w:bottom w:val="single" w:sz="4" w:space="0" w:color="auto"/>
              <w:right w:val="single" w:sz="4" w:space="0" w:color="auto"/>
            </w:tcBorders>
            <w:hideMark/>
          </w:tcPr>
          <w:p w14:paraId="6218E85C" w14:textId="77777777" w:rsidR="00005523" w:rsidRDefault="00005523">
            <w:pPr>
              <w:keepNext/>
              <w:keepLines/>
              <w:spacing w:after="0" w:line="276" w:lineRule="auto"/>
              <w:rPr>
                <w:rFonts w:ascii="Arial" w:eastAsia="Times New Roman" w:hAnsi="Arial"/>
                <w:sz w:val="18"/>
              </w:rPr>
            </w:pPr>
            <w:r>
              <w:rPr>
                <w:rFonts w:ascii="Arial" w:hAnsi="Arial"/>
                <w:sz w:val="18"/>
              </w:rPr>
              <w:t xml:space="preserve">Propagation Condition </w:t>
            </w:r>
          </w:p>
        </w:tc>
        <w:tc>
          <w:tcPr>
            <w:tcW w:w="1530" w:type="dxa"/>
            <w:tcBorders>
              <w:top w:val="single" w:sz="4" w:space="0" w:color="auto"/>
              <w:left w:val="single" w:sz="4" w:space="0" w:color="auto"/>
              <w:bottom w:val="single" w:sz="4" w:space="0" w:color="auto"/>
              <w:right w:val="single" w:sz="4" w:space="0" w:color="auto"/>
            </w:tcBorders>
          </w:tcPr>
          <w:p w14:paraId="70970F4C" w14:textId="77777777" w:rsidR="00005523" w:rsidRDefault="00005523">
            <w:pPr>
              <w:keepNext/>
              <w:keepLines/>
              <w:spacing w:after="0" w:line="276" w:lineRule="auto"/>
              <w:jc w:val="center"/>
              <w:rPr>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6E32DCCE" w14:textId="77777777" w:rsidR="00005523" w:rsidRDefault="00005523">
            <w:pPr>
              <w:keepNext/>
              <w:keepLines/>
              <w:spacing w:after="0" w:line="276" w:lineRule="auto"/>
              <w:jc w:val="center"/>
              <w:rPr>
                <w:rFonts w:ascii="Arial" w:eastAsia="Times New Roman" w:hAnsi="Arial" w:cs="v4.2.0"/>
                <w:sz w:val="18"/>
                <w:lang w:eastAsia="zh-CN"/>
              </w:rPr>
            </w:pPr>
            <w:r>
              <w:rPr>
                <w:rFonts w:ascii="Arial" w:hAnsi="Arial" w:cs="v4.2.0"/>
                <w:sz w:val="18"/>
                <w:lang w:eastAsia="zh-CN"/>
              </w:rPr>
              <w:t>1, 2, 3</w:t>
            </w:r>
          </w:p>
        </w:tc>
        <w:tc>
          <w:tcPr>
            <w:tcW w:w="5092" w:type="dxa"/>
            <w:gridSpan w:val="5"/>
            <w:tcBorders>
              <w:top w:val="single" w:sz="4" w:space="0" w:color="auto"/>
              <w:left w:val="single" w:sz="4" w:space="0" w:color="auto"/>
              <w:bottom w:val="single" w:sz="4" w:space="0" w:color="auto"/>
              <w:right w:val="single" w:sz="4" w:space="0" w:color="auto"/>
            </w:tcBorders>
            <w:hideMark/>
          </w:tcPr>
          <w:p w14:paraId="304DB0F7" w14:textId="77777777" w:rsidR="00005523" w:rsidRDefault="00005523">
            <w:pPr>
              <w:keepNext/>
              <w:keepLines/>
              <w:spacing w:after="0" w:line="276" w:lineRule="auto"/>
              <w:jc w:val="center"/>
              <w:rPr>
                <w:rFonts w:ascii="Arial" w:eastAsia="Times New Roman" w:hAnsi="Arial"/>
                <w:sz w:val="18"/>
              </w:rPr>
            </w:pPr>
            <w:r>
              <w:rPr>
                <w:rFonts w:ascii="Arial" w:hAnsi="Arial" w:cs="v4.2.0"/>
                <w:sz w:val="18"/>
              </w:rPr>
              <w:t>AWGN</w:t>
            </w:r>
          </w:p>
        </w:tc>
      </w:tr>
      <w:tr w:rsidR="00005523" w14:paraId="5CE9090F" w14:textId="77777777" w:rsidTr="00005523">
        <w:trPr>
          <w:cantSplit/>
        </w:trPr>
        <w:tc>
          <w:tcPr>
            <w:tcW w:w="10255" w:type="dxa"/>
            <w:gridSpan w:val="8"/>
            <w:tcBorders>
              <w:top w:val="single" w:sz="4" w:space="0" w:color="auto"/>
              <w:left w:val="single" w:sz="4" w:space="0" w:color="auto"/>
              <w:bottom w:val="single" w:sz="4" w:space="0" w:color="auto"/>
              <w:right w:val="single" w:sz="4" w:space="0" w:color="auto"/>
            </w:tcBorders>
            <w:hideMark/>
          </w:tcPr>
          <w:p w14:paraId="789047A4" w14:textId="77777777" w:rsidR="00005523" w:rsidRDefault="00005523">
            <w:pPr>
              <w:keepNext/>
              <w:keepLines/>
              <w:spacing w:after="0" w:line="276" w:lineRule="auto"/>
              <w:ind w:left="851" w:hanging="851"/>
              <w:rPr>
                <w:rFonts w:ascii="Arial" w:eastAsia="Times New Roman" w:hAnsi="Arial"/>
                <w:sz w:val="18"/>
              </w:rPr>
            </w:pPr>
            <w:r>
              <w:rPr>
                <w:rFonts w:ascii="Arial" w:hAnsi="Arial"/>
                <w:sz w:val="18"/>
              </w:rPr>
              <w:lastRenderedPageBreak/>
              <w:t>Note 1:</w:t>
            </w:r>
            <w:r>
              <w:rPr>
                <w:rFonts w:ascii="Arial" w:hAnsi="Arial"/>
                <w:sz w:val="18"/>
              </w:rPr>
              <w:tab/>
              <w:t xml:space="preserve">OCNG shall be used such that both cells are fully allocated and a constant total transmitted power spectral </w:t>
            </w:r>
            <w:r>
              <w:rPr>
                <w:rFonts w:ascii="Arial" w:hAnsi="Arial" w:cs="v4.2.0"/>
                <w:sz w:val="18"/>
              </w:rPr>
              <w:t>density</w:t>
            </w:r>
            <w:r>
              <w:rPr>
                <w:rFonts w:ascii="Arial" w:hAnsi="Arial"/>
                <w:sz w:val="18"/>
              </w:rPr>
              <w:t xml:space="preserve"> is achieved for all OFDM symbols.</w:t>
            </w:r>
          </w:p>
          <w:p w14:paraId="5219661F" w14:textId="77777777" w:rsidR="00005523" w:rsidRDefault="00005523">
            <w:pPr>
              <w:keepNext/>
              <w:keepLines/>
              <w:spacing w:after="0" w:line="276" w:lineRule="auto"/>
              <w:ind w:left="851" w:hanging="851"/>
              <w:rPr>
                <w:rFonts w:ascii="Arial" w:eastAsia="宋体"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Times New Roman" w:hAnsi="Arial"/>
                <w:sz w:val="18"/>
              </w:rPr>
              <w:object w:dxaOrig="420" w:dyaOrig="420" w14:anchorId="017CF653">
                <v:shape id="_x0000_i1044" type="#_x0000_t75" style="width:20.85pt;height:20.85pt" o:ole="" fillcolor="window">
                  <v:imagedata r:id="rId16" o:title=""/>
                </v:shape>
                <o:OLEObject Type="Embed" ProgID="Equation.3" ShapeID="_x0000_i1044" DrawAspect="Content" ObjectID="_1673965498" r:id="rId36"/>
              </w:object>
            </w:r>
            <w:r>
              <w:rPr>
                <w:rFonts w:ascii="Arial" w:hAnsi="Arial"/>
                <w:sz w:val="18"/>
              </w:rPr>
              <w:t xml:space="preserve"> to be fulfilled.</w:t>
            </w:r>
          </w:p>
          <w:p w14:paraId="336FA3BB" w14:textId="77777777" w:rsidR="00005523" w:rsidRDefault="00005523">
            <w:pPr>
              <w:keepNext/>
              <w:keepLines/>
              <w:spacing w:after="0" w:line="276" w:lineRule="auto"/>
              <w:ind w:left="851" w:hanging="851"/>
              <w:rPr>
                <w:rFonts w:ascii="Arial" w:eastAsia="Times New Roman" w:hAnsi="Arial" w:cs="v4.2.0"/>
                <w:sz w:val="18"/>
              </w:rPr>
            </w:pPr>
            <w:r>
              <w:rPr>
                <w:rFonts w:ascii="Arial" w:hAnsi="Arial"/>
                <w:sz w:val="18"/>
              </w:rPr>
              <w:t>Note 3:</w:t>
            </w:r>
            <w:r>
              <w:rPr>
                <w:rFonts w:ascii="Arial" w:hAnsi="Arial"/>
                <w:sz w:val="18"/>
              </w:rPr>
              <w:tab/>
              <w:t>SS-RSRP levels have been derived from other parameters for information purposes. They are not settable parameters themselves.</w:t>
            </w:r>
          </w:p>
        </w:tc>
      </w:tr>
    </w:tbl>
    <w:p w14:paraId="730D7344" w14:textId="77777777" w:rsidR="00005523" w:rsidRDefault="00005523" w:rsidP="00005523">
      <w:pPr>
        <w:pStyle w:val="TH"/>
        <w:rPr>
          <w:rFonts w:eastAsia="宋体"/>
        </w:rPr>
      </w:pPr>
    </w:p>
    <w:p w14:paraId="660BEA57" w14:textId="77777777" w:rsidR="00005523" w:rsidRDefault="00005523" w:rsidP="00005523">
      <w:pPr>
        <w:rPr>
          <w:lang w:eastAsia="zh-CN"/>
        </w:rPr>
      </w:pPr>
    </w:p>
    <w:p w14:paraId="722A085C" w14:textId="77777777" w:rsidR="00005523" w:rsidRDefault="00005523" w:rsidP="00005523">
      <w:pPr>
        <w:pStyle w:val="5"/>
        <w:rPr>
          <w:lang w:eastAsia="zh-CN"/>
        </w:rPr>
      </w:pPr>
      <w:r>
        <w:rPr>
          <w:lang w:eastAsia="zh-CN"/>
        </w:rPr>
        <w:t>A.6.1.1.6.3</w:t>
      </w:r>
      <w:r>
        <w:rPr>
          <w:lang w:eastAsia="zh-CN"/>
        </w:rPr>
        <w:tab/>
        <w:t>Test Requirements</w:t>
      </w:r>
    </w:p>
    <w:p w14:paraId="518F9BD2" w14:textId="77777777" w:rsidR="00005523" w:rsidRDefault="00005523" w:rsidP="00005523">
      <w:pPr>
        <w:rPr>
          <w:rFonts w:cs="v4.2.0"/>
        </w:rPr>
      </w:pPr>
      <w:r>
        <w:rPr>
          <w:rFonts w:cs="v4.2.0"/>
        </w:rPr>
        <w:t>The cell reselection delay to a</w:t>
      </w:r>
      <w:r>
        <w:rPr>
          <w:rFonts w:cs="v4.2.0"/>
          <w:lang w:eastAsia="zh-CN"/>
        </w:rPr>
        <w:t>n already detected</w:t>
      </w:r>
      <w:r>
        <w:rPr>
          <w:rFonts w:cs="v4.2.0"/>
        </w:rPr>
        <w:t xml:space="preserve"> lower priority cell </w:t>
      </w:r>
      <w:r>
        <w:t xml:space="preserve">for UE fulfilling not-at-cell edge relaxed measurements </w:t>
      </w:r>
      <w:r>
        <w:rPr>
          <w:rFonts w:cs="v4.2.0"/>
        </w:rPr>
        <w:t xml:space="preserve">is defined as the time from the beginning of time period T1, to the moment when the UE camps on cell 1, and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1.</w:t>
      </w:r>
    </w:p>
    <w:p w14:paraId="0D599E6F" w14:textId="77777777" w:rsidR="00005523" w:rsidRDefault="00005523" w:rsidP="00005523">
      <w:pPr>
        <w:rPr>
          <w:rFonts w:cs="v4.2.0"/>
          <w:lang w:eastAsia="zh-CN"/>
        </w:rPr>
      </w:pPr>
      <w:r>
        <w:rPr>
          <w:rFonts w:cs="v4.2.0"/>
        </w:rPr>
        <w:t>The cell re-selection delay to a</w:t>
      </w:r>
      <w:r>
        <w:rPr>
          <w:rFonts w:cs="v4.2.0"/>
          <w:lang w:eastAsia="zh-CN"/>
        </w:rPr>
        <w:t>n already detected</w:t>
      </w:r>
      <w:r>
        <w:rPr>
          <w:rFonts w:cs="v4.2.0"/>
        </w:rPr>
        <w:t xml:space="preserve"> lower priority cell </w:t>
      </w:r>
      <w:r>
        <w:t xml:space="preserve">for UE fulfilling not-at-cell edge relaxed measurements </w:t>
      </w:r>
      <w:r>
        <w:rPr>
          <w:rFonts w:cs="v4.2.0"/>
        </w:rPr>
        <w:t>shall be less than 17 s.</w:t>
      </w:r>
    </w:p>
    <w:p w14:paraId="421FC551" w14:textId="77777777" w:rsidR="00005523" w:rsidRDefault="00005523" w:rsidP="00005523">
      <w:pPr>
        <w:rPr>
          <w:rFonts w:cs="v4.2.0"/>
          <w:lang w:eastAsia="zh-CN"/>
        </w:rPr>
      </w:pPr>
      <w:r>
        <w:rPr>
          <w:rFonts w:cs="v4.2.0"/>
          <w:lang w:eastAsia="zh-CN"/>
        </w:rPr>
        <w:t xml:space="preserve">The cell reselection delay to an already detected higher priority cell for UE fulfilling not-at-cell-edge relaxed measurements is defined as the time from the beginning of time period T2, to the moment when the UE camps on cell 2, and starts to send preambles on the PRACH for sending the </w:t>
      </w:r>
      <w:proofErr w:type="spellStart"/>
      <w:r>
        <w:rPr>
          <w:rFonts w:cs="v4.2.0"/>
          <w:lang w:eastAsia="zh-CN"/>
        </w:rPr>
        <w:t>RRCSetupRequest</w:t>
      </w:r>
      <w:proofErr w:type="spellEnd"/>
      <w:r>
        <w:rPr>
          <w:rFonts w:cs="v4.2.0"/>
          <w:lang w:eastAsia="zh-CN"/>
        </w:rPr>
        <w:t xml:space="preserve"> message to perform a Tracking Area Update procedure on cell 2.</w:t>
      </w:r>
    </w:p>
    <w:p w14:paraId="57E188B8" w14:textId="77777777" w:rsidR="00005523" w:rsidRDefault="00005523" w:rsidP="00005523">
      <w:pPr>
        <w:rPr>
          <w:rFonts w:cs="v4.2.0"/>
          <w:lang w:eastAsia="zh-CN"/>
        </w:rPr>
      </w:pPr>
      <w:r>
        <w:rPr>
          <w:rFonts w:cs="v4.2.0"/>
          <w:lang w:eastAsia="zh-CN"/>
        </w:rPr>
        <w:t>The cell re-selection delay to an already detected higher priority cell for UE fulfilling not-at-cell-</w:t>
      </w:r>
      <w:proofErr w:type="gramStart"/>
      <w:r>
        <w:rPr>
          <w:rFonts w:cs="v4.2.0"/>
          <w:lang w:eastAsia="zh-CN"/>
        </w:rPr>
        <w:t>edge  relaxed</w:t>
      </w:r>
      <w:proofErr w:type="gramEnd"/>
      <w:r>
        <w:rPr>
          <w:rFonts w:cs="v4.2.0"/>
          <w:lang w:eastAsia="zh-CN"/>
        </w:rPr>
        <w:t xml:space="preserve"> measurements shall be less than 17 s.</w:t>
      </w:r>
    </w:p>
    <w:p w14:paraId="0246E1F3" w14:textId="77777777" w:rsidR="00005523" w:rsidRDefault="00005523" w:rsidP="00005523">
      <w:pPr>
        <w:rPr>
          <w:rFonts w:cs="v4.2.0"/>
        </w:rPr>
      </w:pPr>
      <w:r>
        <w:rPr>
          <w:rFonts w:cs="v4.2.0"/>
        </w:rPr>
        <w:t>The rate of correct cell reselections observed during repeated tests shall be at least 90%.</w:t>
      </w:r>
    </w:p>
    <w:p w14:paraId="7456D85A" w14:textId="77777777" w:rsidR="00005523" w:rsidRDefault="00005523" w:rsidP="00005523">
      <w:pPr>
        <w:keepLines/>
        <w:ind w:left="1135" w:hanging="851"/>
      </w:pPr>
      <w:r>
        <w:t>NOTE:</w:t>
      </w:r>
      <w:r>
        <w:tab/>
        <w:t xml:space="preserve">The cell re-selection delay to a lower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r>
        <w:t>,</w:t>
      </w:r>
    </w:p>
    <w:p w14:paraId="42B6F3ED" w14:textId="77777777" w:rsidR="00005523" w:rsidRDefault="00005523" w:rsidP="00005523">
      <w:r>
        <w:t>Where:</w:t>
      </w:r>
    </w:p>
    <w:p w14:paraId="7FB8A5D5" w14:textId="77777777" w:rsidR="00005523" w:rsidRDefault="00005523" w:rsidP="00005523">
      <w:pPr>
        <w:keepLines/>
        <w:ind w:left="1985" w:hanging="1701"/>
      </w:pP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inter</w:t>
      </w:r>
      <w:r>
        <w:tab/>
        <w:t>See Table 4.2.2.10.3-1 in clause 4.2.2.10</w:t>
      </w:r>
    </w:p>
    <w:p w14:paraId="69BEDB4E" w14:textId="77777777" w:rsidR="00005523" w:rsidRDefault="00005523" w:rsidP="00005523">
      <w:pPr>
        <w:keepLines/>
        <w:ind w:left="1702" w:hanging="1418"/>
        <w:rPr>
          <w:rFonts w:cs="v4.2.0"/>
        </w:rPr>
      </w:pPr>
      <w:r>
        <w:t>T</w:t>
      </w:r>
      <w:r>
        <w:rPr>
          <w:vertAlign w:val="subscript"/>
        </w:rPr>
        <w:t>SI</w:t>
      </w:r>
      <w:r>
        <w:rPr>
          <w:rFonts w:cs="v4.2.0"/>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589BE7B6" w14:textId="6F07B6B8" w:rsidR="00005523" w:rsidRDefault="00005523" w:rsidP="00CC67B4">
      <w:pPr>
        <w:rPr>
          <w:color w:val="FF0000"/>
          <w:sz w:val="24"/>
          <w:lang w:eastAsia="zh-CN"/>
        </w:rPr>
      </w:pPr>
      <w:r>
        <w:t xml:space="preserve">This gives a total of 16.64 </w:t>
      </w:r>
      <w:proofErr w:type="gramStart"/>
      <w:r>
        <w:t xml:space="preserve">s </w:t>
      </w:r>
      <w:r>
        <w:rPr>
          <w:lang w:eastAsia="zh-CN"/>
        </w:rPr>
        <w:t>,</w:t>
      </w:r>
      <w:proofErr w:type="gramEnd"/>
      <w:r>
        <w:rPr>
          <w:lang w:eastAsia="zh-CN"/>
        </w:rPr>
        <w:t xml:space="preserve"> allow 17s </w:t>
      </w:r>
      <w:r>
        <w:t xml:space="preserve">for </w:t>
      </w:r>
      <w:r>
        <w:rPr>
          <w:rFonts w:cs="v4.2.0"/>
        </w:rPr>
        <w:t>the cell re-selection delay</w:t>
      </w:r>
      <w:r>
        <w:t xml:space="preserve"> </w:t>
      </w:r>
      <w:r>
        <w:rPr>
          <w:rFonts w:cs="v4.2.0"/>
        </w:rPr>
        <w:t>to a</w:t>
      </w:r>
      <w:r>
        <w:rPr>
          <w:rFonts w:cs="v4.2.0"/>
          <w:lang w:eastAsia="zh-CN"/>
        </w:rPr>
        <w:t>n already detected</w:t>
      </w:r>
      <w:r>
        <w:rPr>
          <w:rFonts w:cs="v4.2.0"/>
        </w:rPr>
        <w:t xml:space="preserve"> lower priority cell</w:t>
      </w:r>
      <w:r>
        <w:rPr>
          <w:rFonts w:cs="v4.2.0"/>
          <w:lang w:eastAsia="zh-CN"/>
        </w:rPr>
        <w:t xml:space="preserve"> and 16.64s for the cell re-selection delay to an already higher priority cell, which we allow 17s </w:t>
      </w:r>
      <w:r>
        <w:t xml:space="preserve"> for UE fulfilling not-at-cell edge relaxed measurements in the test case.</w:t>
      </w:r>
    </w:p>
    <w:p w14:paraId="3A230E8B" w14:textId="0C1B28E3" w:rsidR="00021ABC" w:rsidRDefault="00021ABC" w:rsidP="00021ABC">
      <w:pPr>
        <w:rPr>
          <w:rFonts w:hint="eastAsia"/>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sidR="0086393F">
        <w:rPr>
          <w:rFonts w:hint="eastAsia"/>
          <w:color w:val="FF0000"/>
          <w:sz w:val="24"/>
          <w:lang w:eastAsia="zh-CN"/>
        </w:rPr>
        <w:t>Fifth</w:t>
      </w:r>
      <w:r w:rsidRPr="00DB3342">
        <w:rPr>
          <w:rFonts w:hint="eastAsia"/>
          <w:color w:val="FF0000"/>
          <w:sz w:val="24"/>
          <w:lang w:eastAsia="zh-CN"/>
        </w:rPr>
        <w:t xml:space="preserve"> Change Reque</w:t>
      </w:r>
      <w:r>
        <w:rPr>
          <w:rFonts w:hint="eastAsia"/>
          <w:color w:val="FF0000"/>
          <w:sz w:val="24"/>
          <w:lang w:eastAsia="zh-CN"/>
        </w:rPr>
        <w:t>st ===========================</w:t>
      </w:r>
    </w:p>
    <w:p w14:paraId="1932DC5E" w14:textId="77777777" w:rsidR="00005523" w:rsidRDefault="00005523" w:rsidP="00005523">
      <w:pPr>
        <w:pStyle w:val="40"/>
      </w:pPr>
      <w:r>
        <w:t>A.6.1.2.3</w:t>
      </w:r>
      <w:r>
        <w:tab/>
        <w:t>Cell reselection to lower priority E-UTRAN for UE fulfilling low mobility relaxed measurement criterion</w:t>
      </w:r>
    </w:p>
    <w:p w14:paraId="4F3CCD60" w14:textId="77777777" w:rsidR="00005523" w:rsidRDefault="00005523" w:rsidP="00005523">
      <w:pPr>
        <w:pStyle w:val="5"/>
        <w:rPr>
          <w:lang w:eastAsia="zh-CN"/>
        </w:rPr>
      </w:pPr>
      <w:r>
        <w:rPr>
          <w:lang w:eastAsia="zh-CN"/>
        </w:rPr>
        <w:t>A.6.1.2.3.1</w:t>
      </w:r>
      <w:r>
        <w:rPr>
          <w:lang w:eastAsia="zh-CN"/>
        </w:rPr>
        <w:tab/>
        <w:t>Test Purpose and Environment</w:t>
      </w:r>
    </w:p>
    <w:p w14:paraId="6A9FC3CC" w14:textId="77777777" w:rsidR="00005523" w:rsidRDefault="00005523" w:rsidP="00005523">
      <w:pPr>
        <w:jc w:val="both"/>
        <w:rPr>
          <w:rFonts w:eastAsia="Times New Roman" w:cs="v4.2.0"/>
        </w:rPr>
      </w:pPr>
      <w:r>
        <w:rPr>
          <w:rFonts w:eastAsia="Times New Roman" w:cs="v4.2.0"/>
        </w:rPr>
        <w:t xml:space="preserve">This test is to verify the requirement for the NR to E-UTRAN inter-RAT cell reselection when UE </w:t>
      </w:r>
      <w:proofErr w:type="spellStart"/>
      <w:r>
        <w:rPr>
          <w:rFonts w:eastAsia="Times New Roman" w:cs="v4.2.0"/>
        </w:rPr>
        <w:t>fulfills</w:t>
      </w:r>
      <w:proofErr w:type="spellEnd"/>
      <w:r>
        <w:rPr>
          <w:rFonts w:eastAsia="Times New Roman" w:cs="v4.2.0"/>
        </w:rPr>
        <w:t xml:space="preserve"> the low mobility criterion specified in clause 4.2.2.11.2 and the E-UTRAN cell is of lower priority.</w:t>
      </w:r>
    </w:p>
    <w:p w14:paraId="0E2766D8" w14:textId="77777777" w:rsidR="00005523" w:rsidRDefault="00005523" w:rsidP="00005523">
      <w:pPr>
        <w:pStyle w:val="5"/>
        <w:rPr>
          <w:rFonts w:eastAsia="宋体"/>
          <w:lang w:eastAsia="zh-CN"/>
        </w:rPr>
      </w:pPr>
      <w:r>
        <w:rPr>
          <w:lang w:eastAsia="zh-CN"/>
        </w:rPr>
        <w:t>A.6.1.2.3.2</w:t>
      </w:r>
      <w:r>
        <w:rPr>
          <w:lang w:eastAsia="zh-CN"/>
        </w:rPr>
        <w:tab/>
        <w:t>Test Parameters</w:t>
      </w:r>
    </w:p>
    <w:p w14:paraId="18A11801" w14:textId="77777777" w:rsidR="00005523" w:rsidRDefault="00005523" w:rsidP="00005523">
      <w:pPr>
        <w:jc w:val="both"/>
        <w:rPr>
          <w:rFonts w:eastAsia="Times New Roman" w:cs="v4.2.0"/>
        </w:rPr>
      </w:pPr>
      <w:r>
        <w:rPr>
          <w:rFonts w:eastAsia="Times New Roman" w:cs="v4.2.0"/>
        </w:rPr>
        <w:t>The test scenario comprises of one NR cell and one E-UTRAN cell as given in tables A.6.1.2.3.2-1, A.6.1.2.3.2-2, A.6.1.2.3.2-3 and A.6.1.2.3.2-4. The test consists of two successive time periods, with time duration of T1 and T2 respectively. Both NR cell 1 and E-UTRAN cell 2 are already identified by the UE prior to the start of the test. E-UTRAN cell 2 is of lower priority than cell 1.</w:t>
      </w:r>
    </w:p>
    <w:p w14:paraId="7722A64B" w14:textId="77777777" w:rsidR="00005523" w:rsidRDefault="00005523" w:rsidP="00005523">
      <w:pPr>
        <w:jc w:val="both"/>
        <w:rPr>
          <w:rFonts w:eastAsia="Times New Roman" w:cs="v4.2.0"/>
        </w:rPr>
      </w:pPr>
      <w:r>
        <w:rPr>
          <w:rFonts w:eastAsia="Times New Roman" w:cs="v4.2.0"/>
        </w:rPr>
        <w:t>As specified in the Test Purpose, the UE is configured with the relaxed measurement criterion for UE with low mobility defined in clause 5.2.4.9.1 in [1]. So, Cell 1 configures the UE as follows:</w:t>
      </w:r>
    </w:p>
    <w:p w14:paraId="0752737A" w14:textId="77777777" w:rsidR="00005523" w:rsidRDefault="00005523" w:rsidP="00005523">
      <w:pPr>
        <w:pStyle w:val="B1"/>
        <w:rPr>
          <w:rFonts w:eastAsia="宋体"/>
        </w:rPr>
      </w:pPr>
      <w:r>
        <w:lastRenderedPageBreak/>
        <w:t>-</w:t>
      </w:r>
      <w:r>
        <w:tab/>
      </w:r>
      <w:proofErr w:type="spellStart"/>
      <w:proofErr w:type="gramStart"/>
      <w:r>
        <w:rPr>
          <w:i/>
        </w:rPr>
        <w:t>lowMobilityEvalutation</w:t>
      </w:r>
      <w:proofErr w:type="spellEnd"/>
      <w:proofErr w:type="gramEnd"/>
      <w:r>
        <w:t xml:space="preserve"> [2] criterion is configured according to the parameters listed in Table A.6.1.2.3.2-3;</w:t>
      </w:r>
    </w:p>
    <w:p w14:paraId="0124B5EA" w14:textId="77777777" w:rsidR="00005523" w:rsidRDefault="00005523" w:rsidP="00005523">
      <w:pPr>
        <w:pStyle w:val="B1"/>
      </w:pPr>
      <w:r>
        <w:t>-</w:t>
      </w:r>
      <w:r>
        <w:tab/>
      </w:r>
      <w:proofErr w:type="spellStart"/>
      <w:proofErr w:type="gramStart"/>
      <w:r>
        <w:rPr>
          <w:i/>
        </w:rPr>
        <w:t>cellEdgeEvaluation</w:t>
      </w:r>
      <w:proofErr w:type="spellEnd"/>
      <w:proofErr w:type="gramEnd"/>
      <w:r>
        <w:t xml:space="preserve"> [2] criterion is not configured; </w:t>
      </w:r>
    </w:p>
    <w:p w14:paraId="78637406" w14:textId="77777777" w:rsidR="00005523" w:rsidRDefault="00005523" w:rsidP="00005523">
      <w:pPr>
        <w:pStyle w:val="B1"/>
      </w:pPr>
      <w:r>
        <w:t>-</w:t>
      </w:r>
      <w:r>
        <w:tab/>
      </w:r>
      <w:proofErr w:type="spellStart"/>
      <w:proofErr w:type="gramStart"/>
      <w:r>
        <w:rPr>
          <w:i/>
        </w:rPr>
        <w:t>combineRelaxedMeasCondition</w:t>
      </w:r>
      <w:proofErr w:type="spellEnd"/>
      <w:proofErr w:type="gramEnd"/>
      <w:r>
        <w:t xml:space="preserve"> [2] is not configured </w:t>
      </w:r>
    </w:p>
    <w:p w14:paraId="1A66F5DB" w14:textId="77777777" w:rsidR="00005523" w:rsidRDefault="00005523" w:rsidP="00005523">
      <w:pPr>
        <w:pStyle w:val="TH"/>
      </w:pPr>
      <w:r>
        <w:t>Table A.6.1.2.3.2-1: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4067"/>
        <w:gridCol w:w="4360"/>
      </w:tblGrid>
      <w:tr w:rsidR="00005523" w14:paraId="3156A2A0" w14:textId="77777777" w:rsidTr="00005523">
        <w:tc>
          <w:tcPr>
            <w:tcW w:w="1428" w:type="dxa"/>
            <w:tcBorders>
              <w:top w:val="single" w:sz="4" w:space="0" w:color="auto"/>
              <w:left w:val="single" w:sz="4" w:space="0" w:color="auto"/>
              <w:bottom w:val="single" w:sz="4" w:space="0" w:color="auto"/>
              <w:right w:val="single" w:sz="4" w:space="0" w:color="auto"/>
            </w:tcBorders>
            <w:hideMark/>
          </w:tcPr>
          <w:p w14:paraId="7AF2922B" w14:textId="77777777" w:rsidR="00005523" w:rsidRDefault="00005523">
            <w:pPr>
              <w:pStyle w:val="TAH"/>
              <w:spacing w:line="256" w:lineRule="auto"/>
            </w:pPr>
            <w:r>
              <w:t>Configuration</w:t>
            </w:r>
          </w:p>
        </w:tc>
        <w:tc>
          <w:tcPr>
            <w:tcW w:w="4067" w:type="dxa"/>
            <w:tcBorders>
              <w:top w:val="single" w:sz="4" w:space="0" w:color="auto"/>
              <w:left w:val="single" w:sz="4" w:space="0" w:color="auto"/>
              <w:bottom w:val="single" w:sz="4" w:space="0" w:color="auto"/>
              <w:right w:val="single" w:sz="4" w:space="0" w:color="auto"/>
            </w:tcBorders>
            <w:hideMark/>
          </w:tcPr>
          <w:p w14:paraId="46DE83FE" w14:textId="77777777" w:rsidR="00005523" w:rsidRDefault="00005523">
            <w:pPr>
              <w:pStyle w:val="TAH"/>
              <w:spacing w:line="256" w:lineRule="auto"/>
            </w:pPr>
            <w: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617A713A" w14:textId="77777777" w:rsidR="00005523" w:rsidRDefault="00005523">
            <w:pPr>
              <w:pStyle w:val="TAH"/>
              <w:spacing w:line="256" w:lineRule="auto"/>
            </w:pPr>
            <w:r>
              <w:t>Description of target cell</w:t>
            </w:r>
          </w:p>
        </w:tc>
      </w:tr>
      <w:tr w:rsidR="00005523" w14:paraId="3C9D60C3" w14:textId="77777777" w:rsidTr="00005523">
        <w:tc>
          <w:tcPr>
            <w:tcW w:w="1428" w:type="dxa"/>
            <w:tcBorders>
              <w:top w:val="single" w:sz="4" w:space="0" w:color="auto"/>
              <w:left w:val="single" w:sz="4" w:space="0" w:color="auto"/>
              <w:bottom w:val="single" w:sz="4" w:space="0" w:color="auto"/>
              <w:right w:val="single" w:sz="4" w:space="0" w:color="auto"/>
            </w:tcBorders>
            <w:hideMark/>
          </w:tcPr>
          <w:p w14:paraId="63A9A4D2" w14:textId="77777777" w:rsidR="00005523" w:rsidRDefault="00005523">
            <w:pPr>
              <w:pStyle w:val="TAL"/>
              <w:spacing w:line="256" w:lineRule="auto"/>
            </w:pPr>
            <w:r>
              <w:t>1</w:t>
            </w:r>
          </w:p>
        </w:tc>
        <w:tc>
          <w:tcPr>
            <w:tcW w:w="4067" w:type="dxa"/>
            <w:tcBorders>
              <w:top w:val="single" w:sz="4" w:space="0" w:color="auto"/>
              <w:left w:val="single" w:sz="4" w:space="0" w:color="auto"/>
              <w:bottom w:val="single" w:sz="4" w:space="0" w:color="auto"/>
              <w:right w:val="single" w:sz="4" w:space="0" w:color="auto"/>
            </w:tcBorders>
            <w:hideMark/>
          </w:tcPr>
          <w:p w14:paraId="7E24FE2D" w14:textId="77777777" w:rsidR="00005523" w:rsidRDefault="00005523">
            <w:pPr>
              <w:pStyle w:val="TAL"/>
              <w:spacing w:line="256" w:lineRule="auto"/>
              <w:rPr>
                <w:rFonts w:eastAsia="Malgun Gothic"/>
              </w:rPr>
            </w:pPr>
            <w:r>
              <w:rPr>
                <w:rFonts w:eastAsia="Malgun Gothic"/>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6C380825" w14:textId="77777777" w:rsidR="00005523" w:rsidRDefault="00005523">
            <w:pPr>
              <w:pStyle w:val="TAL"/>
              <w:spacing w:line="256" w:lineRule="auto"/>
            </w:pPr>
            <w:r>
              <w:t xml:space="preserve">LTE </w:t>
            </w:r>
            <w:r>
              <w:rPr>
                <w:rFonts w:eastAsia="Malgun Gothic"/>
              </w:rPr>
              <w:t>10 MHz bandwidth, TDD duplex mode</w:t>
            </w:r>
          </w:p>
        </w:tc>
      </w:tr>
      <w:tr w:rsidR="00005523" w14:paraId="327F6A9F" w14:textId="77777777" w:rsidTr="00005523">
        <w:tc>
          <w:tcPr>
            <w:tcW w:w="1428" w:type="dxa"/>
            <w:tcBorders>
              <w:top w:val="single" w:sz="4" w:space="0" w:color="auto"/>
              <w:left w:val="single" w:sz="4" w:space="0" w:color="auto"/>
              <w:bottom w:val="single" w:sz="4" w:space="0" w:color="auto"/>
              <w:right w:val="single" w:sz="4" w:space="0" w:color="auto"/>
            </w:tcBorders>
            <w:hideMark/>
          </w:tcPr>
          <w:p w14:paraId="7C95F346" w14:textId="77777777" w:rsidR="00005523" w:rsidRDefault="00005523">
            <w:pPr>
              <w:pStyle w:val="TAL"/>
              <w:spacing w:line="256" w:lineRule="auto"/>
              <w:rPr>
                <w:rFonts w:eastAsia="Malgun Gothic"/>
              </w:rPr>
            </w:pPr>
            <w:r>
              <w:rPr>
                <w:rFonts w:eastAsia="Malgun Gothic"/>
              </w:rPr>
              <w:t>2</w:t>
            </w:r>
          </w:p>
        </w:tc>
        <w:tc>
          <w:tcPr>
            <w:tcW w:w="4067" w:type="dxa"/>
            <w:tcBorders>
              <w:top w:val="single" w:sz="4" w:space="0" w:color="auto"/>
              <w:left w:val="single" w:sz="4" w:space="0" w:color="auto"/>
              <w:bottom w:val="single" w:sz="4" w:space="0" w:color="auto"/>
              <w:right w:val="single" w:sz="4" w:space="0" w:color="auto"/>
            </w:tcBorders>
            <w:hideMark/>
          </w:tcPr>
          <w:p w14:paraId="1FA2CDDA" w14:textId="77777777" w:rsidR="00005523" w:rsidRDefault="00005523">
            <w:pPr>
              <w:pStyle w:val="TAL"/>
              <w:spacing w:line="256" w:lineRule="auto"/>
              <w:rPr>
                <w:rFonts w:eastAsia="Malgun Gothic"/>
              </w:rPr>
            </w:pPr>
            <w:r>
              <w:rPr>
                <w:rFonts w:eastAsia="Malgun Gothic"/>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43BFDC9E" w14:textId="77777777" w:rsidR="00005523" w:rsidRDefault="00005523">
            <w:pPr>
              <w:pStyle w:val="TAL"/>
              <w:spacing w:line="256" w:lineRule="auto"/>
            </w:pPr>
            <w:r>
              <w:t xml:space="preserve">LTE </w:t>
            </w:r>
            <w:r>
              <w:rPr>
                <w:rFonts w:eastAsia="Malgun Gothic"/>
              </w:rPr>
              <w:t>10 MHz bandwidth, TDD duplex mode</w:t>
            </w:r>
          </w:p>
        </w:tc>
      </w:tr>
      <w:tr w:rsidR="00005523" w14:paraId="659E2F10" w14:textId="77777777" w:rsidTr="00005523">
        <w:tc>
          <w:tcPr>
            <w:tcW w:w="1428" w:type="dxa"/>
            <w:tcBorders>
              <w:top w:val="single" w:sz="4" w:space="0" w:color="auto"/>
              <w:left w:val="single" w:sz="4" w:space="0" w:color="auto"/>
              <w:bottom w:val="single" w:sz="4" w:space="0" w:color="auto"/>
              <w:right w:val="single" w:sz="4" w:space="0" w:color="auto"/>
            </w:tcBorders>
            <w:hideMark/>
          </w:tcPr>
          <w:p w14:paraId="5D2A2BB4" w14:textId="77777777" w:rsidR="00005523" w:rsidRDefault="00005523">
            <w:pPr>
              <w:pStyle w:val="TAL"/>
              <w:spacing w:line="256" w:lineRule="auto"/>
              <w:rPr>
                <w:rFonts w:eastAsia="Malgun Gothic"/>
              </w:rPr>
            </w:pPr>
            <w:r>
              <w:rPr>
                <w:rFonts w:eastAsia="Malgun Gothic"/>
              </w:rPr>
              <w:t>3</w:t>
            </w:r>
          </w:p>
        </w:tc>
        <w:tc>
          <w:tcPr>
            <w:tcW w:w="4067" w:type="dxa"/>
            <w:tcBorders>
              <w:top w:val="single" w:sz="4" w:space="0" w:color="auto"/>
              <w:left w:val="single" w:sz="4" w:space="0" w:color="auto"/>
              <w:bottom w:val="single" w:sz="4" w:space="0" w:color="auto"/>
              <w:right w:val="single" w:sz="4" w:space="0" w:color="auto"/>
            </w:tcBorders>
            <w:hideMark/>
          </w:tcPr>
          <w:p w14:paraId="35DB7F58" w14:textId="77777777" w:rsidR="00005523" w:rsidRDefault="00005523">
            <w:pPr>
              <w:pStyle w:val="TAL"/>
              <w:spacing w:line="256" w:lineRule="auto"/>
              <w:rPr>
                <w:rFonts w:eastAsia="Malgun Gothic"/>
              </w:rPr>
            </w:pPr>
            <w:r>
              <w:rPr>
                <w:rFonts w:eastAsia="Malgun Gothic"/>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40B11C79" w14:textId="77777777" w:rsidR="00005523" w:rsidRDefault="00005523">
            <w:pPr>
              <w:pStyle w:val="TAL"/>
              <w:spacing w:line="256" w:lineRule="auto"/>
            </w:pPr>
            <w:r>
              <w:t xml:space="preserve">LTE </w:t>
            </w:r>
            <w:r>
              <w:rPr>
                <w:rFonts w:eastAsia="Malgun Gothic"/>
              </w:rPr>
              <w:t>10 MHz bandwidth, TDD duplex mode</w:t>
            </w:r>
          </w:p>
        </w:tc>
      </w:tr>
      <w:tr w:rsidR="00005523" w14:paraId="3AE78680" w14:textId="77777777" w:rsidTr="00005523">
        <w:tc>
          <w:tcPr>
            <w:tcW w:w="1428" w:type="dxa"/>
            <w:tcBorders>
              <w:top w:val="single" w:sz="4" w:space="0" w:color="auto"/>
              <w:left w:val="single" w:sz="4" w:space="0" w:color="auto"/>
              <w:bottom w:val="single" w:sz="4" w:space="0" w:color="auto"/>
              <w:right w:val="single" w:sz="4" w:space="0" w:color="auto"/>
            </w:tcBorders>
            <w:hideMark/>
          </w:tcPr>
          <w:p w14:paraId="0080623E" w14:textId="77777777" w:rsidR="00005523" w:rsidRDefault="00005523">
            <w:pPr>
              <w:pStyle w:val="TAL"/>
              <w:spacing w:line="256" w:lineRule="auto"/>
            </w:pPr>
            <w:r>
              <w:t>4</w:t>
            </w:r>
          </w:p>
        </w:tc>
        <w:tc>
          <w:tcPr>
            <w:tcW w:w="4067" w:type="dxa"/>
            <w:tcBorders>
              <w:top w:val="single" w:sz="4" w:space="0" w:color="auto"/>
              <w:left w:val="single" w:sz="4" w:space="0" w:color="auto"/>
              <w:bottom w:val="single" w:sz="4" w:space="0" w:color="auto"/>
              <w:right w:val="single" w:sz="4" w:space="0" w:color="auto"/>
            </w:tcBorders>
            <w:hideMark/>
          </w:tcPr>
          <w:p w14:paraId="58458770" w14:textId="77777777" w:rsidR="00005523" w:rsidRDefault="00005523">
            <w:pPr>
              <w:pStyle w:val="TAL"/>
              <w:spacing w:line="256" w:lineRule="auto"/>
              <w:rPr>
                <w:rFonts w:eastAsia="Malgun Gothic"/>
              </w:rPr>
            </w:pPr>
            <w:r>
              <w:rPr>
                <w:rFonts w:eastAsia="Malgun Gothic"/>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7E69C640" w14:textId="77777777" w:rsidR="00005523" w:rsidRDefault="00005523">
            <w:pPr>
              <w:pStyle w:val="TAL"/>
              <w:spacing w:line="256" w:lineRule="auto"/>
            </w:pPr>
            <w:r>
              <w:t xml:space="preserve">LTE </w:t>
            </w:r>
            <w:r>
              <w:rPr>
                <w:rFonts w:eastAsia="Malgun Gothic"/>
              </w:rPr>
              <w:t>10 MHz bandwidth, FDD duplex mode</w:t>
            </w:r>
          </w:p>
        </w:tc>
      </w:tr>
      <w:tr w:rsidR="00005523" w14:paraId="06A205C6" w14:textId="77777777" w:rsidTr="00005523">
        <w:tc>
          <w:tcPr>
            <w:tcW w:w="1428" w:type="dxa"/>
            <w:tcBorders>
              <w:top w:val="single" w:sz="4" w:space="0" w:color="auto"/>
              <w:left w:val="single" w:sz="4" w:space="0" w:color="auto"/>
              <w:bottom w:val="single" w:sz="4" w:space="0" w:color="auto"/>
              <w:right w:val="single" w:sz="4" w:space="0" w:color="auto"/>
            </w:tcBorders>
            <w:hideMark/>
          </w:tcPr>
          <w:p w14:paraId="5F1FC313" w14:textId="77777777" w:rsidR="00005523" w:rsidRDefault="00005523">
            <w:pPr>
              <w:pStyle w:val="TAL"/>
              <w:spacing w:line="256" w:lineRule="auto"/>
            </w:pPr>
            <w:r>
              <w:t>5</w:t>
            </w:r>
          </w:p>
        </w:tc>
        <w:tc>
          <w:tcPr>
            <w:tcW w:w="4067" w:type="dxa"/>
            <w:tcBorders>
              <w:top w:val="single" w:sz="4" w:space="0" w:color="auto"/>
              <w:left w:val="single" w:sz="4" w:space="0" w:color="auto"/>
              <w:bottom w:val="single" w:sz="4" w:space="0" w:color="auto"/>
              <w:right w:val="single" w:sz="4" w:space="0" w:color="auto"/>
            </w:tcBorders>
            <w:hideMark/>
          </w:tcPr>
          <w:p w14:paraId="608BA34A" w14:textId="77777777" w:rsidR="00005523" w:rsidRDefault="00005523">
            <w:pPr>
              <w:pStyle w:val="TAL"/>
              <w:spacing w:line="256" w:lineRule="auto"/>
              <w:rPr>
                <w:rFonts w:eastAsia="Malgun Gothic"/>
              </w:rPr>
            </w:pPr>
            <w:r>
              <w:rPr>
                <w:rFonts w:eastAsia="Malgun Gothic"/>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68044398" w14:textId="77777777" w:rsidR="00005523" w:rsidRDefault="00005523">
            <w:pPr>
              <w:pStyle w:val="TAL"/>
              <w:spacing w:line="256" w:lineRule="auto"/>
            </w:pPr>
            <w:r>
              <w:t xml:space="preserve">LTE </w:t>
            </w:r>
            <w:r>
              <w:rPr>
                <w:rFonts w:eastAsia="Malgun Gothic"/>
              </w:rPr>
              <w:t>10 MHz bandwidth, FDD duplex mode</w:t>
            </w:r>
          </w:p>
        </w:tc>
      </w:tr>
      <w:tr w:rsidR="00005523" w14:paraId="63B7D078" w14:textId="77777777" w:rsidTr="00005523">
        <w:tc>
          <w:tcPr>
            <w:tcW w:w="1428" w:type="dxa"/>
            <w:tcBorders>
              <w:top w:val="single" w:sz="4" w:space="0" w:color="auto"/>
              <w:left w:val="single" w:sz="4" w:space="0" w:color="auto"/>
              <w:bottom w:val="single" w:sz="4" w:space="0" w:color="auto"/>
              <w:right w:val="single" w:sz="4" w:space="0" w:color="auto"/>
            </w:tcBorders>
            <w:hideMark/>
          </w:tcPr>
          <w:p w14:paraId="10C43175" w14:textId="77777777" w:rsidR="00005523" w:rsidRDefault="00005523">
            <w:pPr>
              <w:pStyle w:val="TAN"/>
              <w:spacing w:line="256" w:lineRule="auto"/>
            </w:pPr>
            <w:r>
              <w:t>6</w:t>
            </w:r>
          </w:p>
        </w:tc>
        <w:tc>
          <w:tcPr>
            <w:tcW w:w="4067" w:type="dxa"/>
            <w:tcBorders>
              <w:top w:val="single" w:sz="4" w:space="0" w:color="auto"/>
              <w:left w:val="single" w:sz="4" w:space="0" w:color="auto"/>
              <w:bottom w:val="single" w:sz="4" w:space="0" w:color="auto"/>
              <w:right w:val="single" w:sz="4" w:space="0" w:color="auto"/>
            </w:tcBorders>
            <w:hideMark/>
          </w:tcPr>
          <w:p w14:paraId="51AA15A4" w14:textId="77777777" w:rsidR="00005523" w:rsidRDefault="00005523">
            <w:pPr>
              <w:pStyle w:val="TAL"/>
              <w:spacing w:line="256" w:lineRule="auto"/>
              <w:rPr>
                <w:rFonts w:eastAsia="Malgun Gothic"/>
              </w:rPr>
            </w:pPr>
            <w:r>
              <w:rPr>
                <w:rFonts w:eastAsia="Malgun Gothic"/>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050D2101" w14:textId="77777777" w:rsidR="00005523" w:rsidRDefault="00005523">
            <w:pPr>
              <w:pStyle w:val="TAL"/>
              <w:spacing w:line="256" w:lineRule="auto"/>
            </w:pPr>
            <w:r>
              <w:t xml:space="preserve">LTE </w:t>
            </w:r>
            <w:r>
              <w:rPr>
                <w:rFonts w:eastAsia="Malgun Gothic"/>
              </w:rPr>
              <w:t>10 MHz bandwidth, FDD duplex mode</w:t>
            </w:r>
          </w:p>
        </w:tc>
      </w:tr>
      <w:tr w:rsidR="00005523" w14:paraId="3AD0CDFA" w14:textId="77777777" w:rsidTr="00005523">
        <w:tc>
          <w:tcPr>
            <w:tcW w:w="9855" w:type="dxa"/>
            <w:gridSpan w:val="3"/>
            <w:tcBorders>
              <w:top w:val="single" w:sz="4" w:space="0" w:color="auto"/>
              <w:left w:val="single" w:sz="4" w:space="0" w:color="auto"/>
              <w:bottom w:val="single" w:sz="4" w:space="0" w:color="auto"/>
              <w:right w:val="single" w:sz="4" w:space="0" w:color="auto"/>
            </w:tcBorders>
            <w:hideMark/>
          </w:tcPr>
          <w:p w14:paraId="1DC572C6" w14:textId="77777777" w:rsidR="00005523" w:rsidRDefault="00005523">
            <w:pPr>
              <w:pStyle w:val="TAN"/>
              <w:spacing w:line="256" w:lineRule="auto"/>
              <w:rPr>
                <w:rFonts w:eastAsia="Times New Roman"/>
              </w:rPr>
            </w:pPr>
            <w:r>
              <w:rPr>
                <w:rFonts w:eastAsia="Times New Roman"/>
              </w:rPr>
              <w:t>Note:</w:t>
            </w:r>
            <w:r>
              <w:rPr>
                <w:rFonts w:eastAsia="Times New Roman"/>
              </w:rPr>
              <w:tab/>
              <w:t>The UE is only required to be tested in one of the supported test configurations.</w:t>
            </w:r>
          </w:p>
        </w:tc>
      </w:tr>
    </w:tbl>
    <w:p w14:paraId="777AC490" w14:textId="77777777" w:rsidR="00005523" w:rsidRDefault="00005523" w:rsidP="00005523">
      <w:pPr>
        <w:rPr>
          <w:rFonts w:eastAsia="Times New Roman"/>
        </w:rPr>
      </w:pPr>
    </w:p>
    <w:p w14:paraId="3BD3B2DC" w14:textId="77777777" w:rsidR="00005523" w:rsidRDefault="00005523" w:rsidP="00005523">
      <w:pPr>
        <w:pStyle w:val="TH"/>
        <w:rPr>
          <w:rFonts w:eastAsia="宋体"/>
        </w:rPr>
      </w:pPr>
      <w:r>
        <w:t>Table A.6.1.2.3.2-2: General test parameters for NR to E-UTRAN cell re-selection test case</w:t>
      </w:r>
      <w:r>
        <w:rPr>
          <w:lang w:eastAsia="zh-CN"/>
        </w:rPr>
        <w:t xml:space="preserve"> for UE fulfilling low mobility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674"/>
        <w:gridCol w:w="708"/>
        <w:gridCol w:w="1419"/>
        <w:gridCol w:w="1135"/>
        <w:gridCol w:w="3546"/>
      </w:tblGrid>
      <w:tr w:rsidR="00005523" w14:paraId="0093F081" w14:textId="77777777" w:rsidTr="0084542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3818700" w14:textId="77777777" w:rsidR="00005523" w:rsidRDefault="00005523">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5B24E61D" w14:textId="77777777" w:rsidR="00005523" w:rsidRDefault="00005523">
            <w:pPr>
              <w:pStyle w:val="TAH"/>
              <w:spacing w:line="256" w:lineRule="auto"/>
            </w:pPr>
            <w:r>
              <w:t>Unit</w:t>
            </w:r>
          </w:p>
        </w:tc>
        <w:tc>
          <w:tcPr>
            <w:tcW w:w="1419" w:type="dxa"/>
            <w:tcBorders>
              <w:top w:val="single" w:sz="4" w:space="0" w:color="auto"/>
              <w:left w:val="single" w:sz="4" w:space="0" w:color="auto"/>
              <w:bottom w:val="single" w:sz="4" w:space="0" w:color="auto"/>
              <w:right w:val="single" w:sz="4" w:space="0" w:color="auto"/>
            </w:tcBorders>
            <w:hideMark/>
          </w:tcPr>
          <w:p w14:paraId="319CBB94" w14:textId="77777777" w:rsidR="00005523" w:rsidRDefault="00005523">
            <w:pPr>
              <w:pStyle w:val="TAH"/>
              <w:spacing w:line="256" w:lineRule="auto"/>
            </w:pPr>
            <w: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64D4FCD2" w14:textId="77777777" w:rsidR="00005523" w:rsidRDefault="00005523">
            <w:pPr>
              <w:pStyle w:val="TAH"/>
              <w:spacing w:line="256" w:lineRule="auto"/>
            </w:pPr>
            <w:r>
              <w:t>Value</w:t>
            </w:r>
          </w:p>
        </w:tc>
        <w:tc>
          <w:tcPr>
            <w:tcW w:w="3546" w:type="dxa"/>
            <w:tcBorders>
              <w:top w:val="single" w:sz="4" w:space="0" w:color="auto"/>
              <w:left w:val="single" w:sz="4" w:space="0" w:color="auto"/>
              <w:bottom w:val="single" w:sz="4" w:space="0" w:color="auto"/>
              <w:right w:val="single" w:sz="4" w:space="0" w:color="auto"/>
            </w:tcBorders>
            <w:hideMark/>
          </w:tcPr>
          <w:p w14:paraId="59F3FF3F" w14:textId="77777777" w:rsidR="00005523" w:rsidRDefault="00005523">
            <w:pPr>
              <w:pStyle w:val="TAH"/>
              <w:spacing w:line="256" w:lineRule="auto"/>
            </w:pPr>
            <w:r>
              <w:t>Comment</w:t>
            </w:r>
          </w:p>
        </w:tc>
      </w:tr>
      <w:tr w:rsidR="0084542E" w14:paraId="02D3C947" w14:textId="77777777" w:rsidTr="0084542E">
        <w:trPr>
          <w:cantSplit/>
          <w:trHeight w:val="389"/>
        </w:trPr>
        <w:tc>
          <w:tcPr>
            <w:tcW w:w="1130" w:type="dxa"/>
            <w:vMerge w:val="restart"/>
            <w:tcBorders>
              <w:top w:val="single" w:sz="4" w:space="0" w:color="auto"/>
              <w:left w:val="single" w:sz="4" w:space="0" w:color="auto"/>
              <w:right w:val="single" w:sz="4" w:space="0" w:color="auto"/>
            </w:tcBorders>
            <w:hideMark/>
          </w:tcPr>
          <w:p w14:paraId="467E2575" w14:textId="77777777" w:rsidR="0084542E" w:rsidRDefault="0084542E">
            <w:pPr>
              <w:pStyle w:val="TAL"/>
              <w:spacing w:line="256" w:lineRule="auto"/>
            </w:pPr>
            <w: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706FD3DE" w14:textId="77777777" w:rsidR="0084542E" w:rsidRDefault="0084542E">
            <w:pPr>
              <w:pStyle w:val="TAL"/>
              <w:spacing w:line="256" w:lineRule="auto"/>
            </w:pPr>
            <w:r>
              <w:t>Active cell</w:t>
            </w:r>
          </w:p>
        </w:tc>
        <w:tc>
          <w:tcPr>
            <w:tcW w:w="708" w:type="dxa"/>
            <w:tcBorders>
              <w:top w:val="single" w:sz="4" w:space="0" w:color="auto"/>
              <w:left w:val="single" w:sz="4" w:space="0" w:color="auto"/>
              <w:right w:val="single" w:sz="4" w:space="0" w:color="auto"/>
            </w:tcBorders>
          </w:tcPr>
          <w:p w14:paraId="0D1FD334" w14:textId="77777777" w:rsidR="0084542E" w:rsidRDefault="0084542E">
            <w:pPr>
              <w:pStyle w:val="TAC"/>
              <w:spacing w:line="256" w:lineRule="auto"/>
            </w:pPr>
          </w:p>
        </w:tc>
        <w:tc>
          <w:tcPr>
            <w:tcW w:w="1419" w:type="dxa"/>
            <w:tcBorders>
              <w:top w:val="single" w:sz="4" w:space="0" w:color="auto"/>
              <w:left w:val="single" w:sz="4" w:space="0" w:color="auto"/>
              <w:right w:val="single" w:sz="4" w:space="0" w:color="auto"/>
            </w:tcBorders>
            <w:hideMark/>
          </w:tcPr>
          <w:p w14:paraId="18F6266B" w14:textId="77777777" w:rsidR="0084542E" w:rsidRDefault="0084542E">
            <w:pPr>
              <w:pStyle w:val="TAC"/>
              <w:spacing w:line="256" w:lineRule="auto"/>
            </w:pPr>
            <w:r>
              <w:t>1, 2, 3, 4, 5, 6</w:t>
            </w:r>
          </w:p>
        </w:tc>
        <w:tc>
          <w:tcPr>
            <w:tcW w:w="1135" w:type="dxa"/>
            <w:tcBorders>
              <w:top w:val="single" w:sz="4" w:space="0" w:color="auto"/>
              <w:left w:val="single" w:sz="4" w:space="0" w:color="auto"/>
              <w:right w:val="single" w:sz="4" w:space="0" w:color="auto"/>
            </w:tcBorders>
            <w:hideMark/>
          </w:tcPr>
          <w:p w14:paraId="362C9703" w14:textId="77777777" w:rsidR="0084542E" w:rsidRDefault="0084542E">
            <w:pPr>
              <w:pStyle w:val="TAC"/>
              <w:spacing w:line="256" w:lineRule="auto"/>
            </w:pPr>
            <w:r>
              <w:t>Cell1</w:t>
            </w:r>
          </w:p>
        </w:tc>
        <w:tc>
          <w:tcPr>
            <w:tcW w:w="3546" w:type="dxa"/>
            <w:vMerge w:val="restart"/>
            <w:tcBorders>
              <w:top w:val="single" w:sz="4" w:space="0" w:color="auto"/>
              <w:left w:val="single" w:sz="4" w:space="0" w:color="auto"/>
              <w:right w:val="single" w:sz="4" w:space="0" w:color="auto"/>
            </w:tcBorders>
            <w:hideMark/>
          </w:tcPr>
          <w:p w14:paraId="67AA1425" w14:textId="77777777" w:rsidR="0084542E" w:rsidRDefault="0084542E">
            <w:pPr>
              <w:pStyle w:val="TAC"/>
              <w:spacing w:line="256" w:lineRule="auto"/>
            </w:pPr>
            <w:r>
              <w:t xml:space="preserve">The UE camps on cell 1 in the initial phase, it </w:t>
            </w:r>
            <w:proofErr w:type="spellStart"/>
            <w:r>
              <w:t>fulfills</w:t>
            </w:r>
            <w:proofErr w:type="spellEnd"/>
            <w:r>
              <w:t xml:space="preserve"> Low Mobility relaxation measurements criterion, and during T1 period the UE reselects to cell 2</w:t>
            </w:r>
          </w:p>
        </w:tc>
      </w:tr>
      <w:tr w:rsidR="0084542E" w14:paraId="38570CE3" w14:textId="77777777" w:rsidTr="0084542E">
        <w:trPr>
          <w:cantSplit/>
          <w:trHeight w:val="389"/>
        </w:trPr>
        <w:tc>
          <w:tcPr>
            <w:tcW w:w="1130" w:type="dxa"/>
            <w:vMerge/>
            <w:tcBorders>
              <w:left w:val="single" w:sz="4" w:space="0" w:color="auto"/>
              <w:bottom w:val="single" w:sz="4" w:space="0" w:color="auto"/>
              <w:right w:val="single" w:sz="4" w:space="0" w:color="auto"/>
            </w:tcBorders>
          </w:tcPr>
          <w:p w14:paraId="440690A3" w14:textId="77777777" w:rsidR="0084542E" w:rsidRDefault="0084542E">
            <w:pPr>
              <w:pStyle w:val="TAL"/>
              <w:spacing w:line="256" w:lineRule="auto"/>
            </w:pPr>
          </w:p>
        </w:tc>
        <w:tc>
          <w:tcPr>
            <w:tcW w:w="1674" w:type="dxa"/>
            <w:tcBorders>
              <w:top w:val="single" w:sz="4" w:space="0" w:color="auto"/>
              <w:left w:val="single" w:sz="4" w:space="0" w:color="auto"/>
              <w:bottom w:val="single" w:sz="4" w:space="0" w:color="auto"/>
              <w:right w:val="single" w:sz="4" w:space="0" w:color="auto"/>
            </w:tcBorders>
          </w:tcPr>
          <w:p w14:paraId="4AE784B2" w14:textId="5109C92A" w:rsidR="0084542E" w:rsidRDefault="0084542E">
            <w:pPr>
              <w:pStyle w:val="TAL"/>
              <w:spacing w:line="256" w:lineRule="auto"/>
            </w:pPr>
            <w:ins w:id="119" w:author="CATT" w:date="2021-02-04T17:20:00Z">
              <w:r>
                <w:t>Neighbour cells</w:t>
              </w:r>
            </w:ins>
          </w:p>
        </w:tc>
        <w:tc>
          <w:tcPr>
            <w:tcW w:w="708" w:type="dxa"/>
            <w:tcBorders>
              <w:left w:val="single" w:sz="4" w:space="0" w:color="auto"/>
              <w:bottom w:val="single" w:sz="4" w:space="0" w:color="auto"/>
              <w:right w:val="single" w:sz="4" w:space="0" w:color="auto"/>
            </w:tcBorders>
          </w:tcPr>
          <w:p w14:paraId="2EDA8572" w14:textId="77777777" w:rsidR="0084542E" w:rsidRDefault="0084542E">
            <w:pPr>
              <w:pStyle w:val="TAC"/>
              <w:spacing w:line="256" w:lineRule="auto"/>
            </w:pPr>
          </w:p>
        </w:tc>
        <w:tc>
          <w:tcPr>
            <w:tcW w:w="1419" w:type="dxa"/>
            <w:tcBorders>
              <w:left w:val="single" w:sz="4" w:space="0" w:color="auto"/>
              <w:bottom w:val="single" w:sz="4" w:space="0" w:color="auto"/>
              <w:right w:val="single" w:sz="4" w:space="0" w:color="auto"/>
            </w:tcBorders>
          </w:tcPr>
          <w:p w14:paraId="103E25A8" w14:textId="64B0F1A5" w:rsidR="0084542E" w:rsidRDefault="0084542E">
            <w:pPr>
              <w:pStyle w:val="TAC"/>
              <w:spacing w:line="256" w:lineRule="auto"/>
            </w:pPr>
            <w:ins w:id="120" w:author="CATT" w:date="2021-02-04T17:20:00Z">
              <w:r>
                <w:t>1, 2, 3, 4, 5, 6</w:t>
              </w:r>
            </w:ins>
          </w:p>
        </w:tc>
        <w:tc>
          <w:tcPr>
            <w:tcW w:w="1135" w:type="dxa"/>
            <w:tcBorders>
              <w:left w:val="single" w:sz="4" w:space="0" w:color="auto"/>
              <w:bottom w:val="single" w:sz="4" w:space="0" w:color="auto"/>
              <w:right w:val="single" w:sz="4" w:space="0" w:color="auto"/>
            </w:tcBorders>
          </w:tcPr>
          <w:p w14:paraId="3B375D32" w14:textId="3FBBF306" w:rsidR="0084542E" w:rsidRDefault="0084542E">
            <w:pPr>
              <w:pStyle w:val="TAC"/>
              <w:spacing w:line="256" w:lineRule="auto"/>
              <w:rPr>
                <w:rFonts w:hint="eastAsia"/>
                <w:lang w:eastAsia="zh-CN"/>
              </w:rPr>
            </w:pPr>
            <w:ins w:id="121" w:author="CATT" w:date="2021-02-04T17:20:00Z">
              <w:r>
                <w:t>Cell</w:t>
              </w:r>
              <w:r>
                <w:rPr>
                  <w:rFonts w:hint="eastAsia"/>
                  <w:lang w:eastAsia="zh-CN"/>
                </w:rPr>
                <w:t>2</w:t>
              </w:r>
            </w:ins>
          </w:p>
        </w:tc>
        <w:tc>
          <w:tcPr>
            <w:tcW w:w="3546" w:type="dxa"/>
            <w:vMerge/>
            <w:tcBorders>
              <w:left w:val="single" w:sz="4" w:space="0" w:color="auto"/>
              <w:bottom w:val="single" w:sz="4" w:space="0" w:color="auto"/>
              <w:right w:val="single" w:sz="4" w:space="0" w:color="auto"/>
            </w:tcBorders>
          </w:tcPr>
          <w:p w14:paraId="55FF25B9" w14:textId="77777777" w:rsidR="0084542E" w:rsidRDefault="0084542E">
            <w:pPr>
              <w:pStyle w:val="TAC"/>
              <w:spacing w:line="256" w:lineRule="auto"/>
            </w:pPr>
          </w:p>
        </w:tc>
      </w:tr>
      <w:tr w:rsidR="00005523" w14:paraId="3891FCC2" w14:textId="77777777" w:rsidTr="0084542E">
        <w:trPr>
          <w:cantSplit/>
          <w:trHeight w:val="237"/>
        </w:trPr>
        <w:tc>
          <w:tcPr>
            <w:tcW w:w="1130" w:type="dxa"/>
            <w:vMerge w:val="restart"/>
            <w:tcBorders>
              <w:top w:val="single" w:sz="4" w:space="0" w:color="auto"/>
              <w:left w:val="single" w:sz="4" w:space="0" w:color="auto"/>
              <w:bottom w:val="single" w:sz="4" w:space="0" w:color="auto"/>
              <w:right w:val="single" w:sz="4" w:space="0" w:color="auto"/>
            </w:tcBorders>
            <w:hideMark/>
          </w:tcPr>
          <w:p w14:paraId="11DD699C" w14:textId="77777777" w:rsidR="00005523" w:rsidRDefault="00005523">
            <w:pPr>
              <w:pStyle w:val="TAL"/>
              <w:spacing w:line="256" w:lineRule="auto"/>
            </w:pPr>
            <w:r>
              <w:t>T1 end condition</w:t>
            </w:r>
          </w:p>
        </w:tc>
        <w:tc>
          <w:tcPr>
            <w:tcW w:w="1674" w:type="dxa"/>
            <w:tcBorders>
              <w:top w:val="single" w:sz="4" w:space="0" w:color="auto"/>
              <w:left w:val="single" w:sz="4" w:space="0" w:color="auto"/>
              <w:bottom w:val="single" w:sz="4" w:space="0" w:color="auto"/>
              <w:right w:val="single" w:sz="4" w:space="0" w:color="auto"/>
            </w:tcBorders>
            <w:hideMark/>
          </w:tcPr>
          <w:p w14:paraId="76293DB8" w14:textId="77777777" w:rsidR="00005523" w:rsidRDefault="00005523">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2731A798" w14:textId="77777777" w:rsidR="00005523" w:rsidRDefault="00005523">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6F72D57" w14:textId="77777777" w:rsidR="00005523" w:rsidRDefault="00005523">
            <w:pPr>
              <w:pStyle w:val="TAC"/>
              <w:spacing w:line="256" w:lineRule="auto"/>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43932225" w14:textId="77777777" w:rsidR="00005523" w:rsidRDefault="00005523">
            <w:pPr>
              <w:pStyle w:val="TAC"/>
              <w:spacing w:line="256" w:lineRule="auto"/>
            </w:pPr>
            <w:r>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7E91C07A" w14:textId="77777777" w:rsidR="00005523" w:rsidRDefault="00005523">
            <w:pPr>
              <w:pStyle w:val="TAC"/>
              <w:spacing w:line="256" w:lineRule="auto"/>
            </w:pPr>
            <w:r>
              <w:t>The UE shall perform reselection to cell 2 during T1</w:t>
            </w:r>
          </w:p>
        </w:tc>
      </w:tr>
      <w:tr w:rsidR="00005523" w14:paraId="3EEF2D79" w14:textId="77777777" w:rsidTr="0084542E">
        <w:trPr>
          <w:cantSplit/>
          <w:trHeight w:val="283"/>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539A82A8" w14:textId="77777777" w:rsidR="00005523" w:rsidRDefault="00005523">
            <w:pPr>
              <w:spacing w:after="0"/>
              <w:rPr>
                <w:rFonts w:ascii="Arial" w:eastAsia="宋体"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69933B40" w14:textId="77777777" w:rsidR="00005523" w:rsidRDefault="00005523">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5054E662" w14:textId="77777777" w:rsidR="00005523" w:rsidRDefault="00005523">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64171929" w14:textId="77777777" w:rsidR="00005523" w:rsidRDefault="00005523">
            <w:pPr>
              <w:pStyle w:val="TAC"/>
              <w:spacing w:line="256" w:lineRule="auto"/>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652D38BF" w14:textId="77777777" w:rsidR="00005523" w:rsidRDefault="00005523">
            <w:pPr>
              <w:pStyle w:val="TAC"/>
              <w:spacing w:line="256" w:lineRule="auto"/>
            </w:pPr>
            <w:r>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12E6E516" w14:textId="77777777" w:rsidR="00005523" w:rsidRDefault="00005523">
            <w:pPr>
              <w:spacing w:after="0"/>
              <w:rPr>
                <w:rFonts w:ascii="Arial" w:eastAsia="宋体" w:hAnsi="Arial"/>
                <w:sz w:val="18"/>
              </w:rPr>
            </w:pPr>
          </w:p>
        </w:tc>
      </w:tr>
      <w:tr w:rsidR="00005523" w14:paraId="13B201B3" w14:textId="77777777" w:rsidTr="0084542E">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78B0426F" w14:textId="77777777" w:rsidR="00005523" w:rsidRDefault="00005523">
            <w:pPr>
              <w:pStyle w:val="TAL"/>
              <w:spacing w:line="256" w:lineRule="auto"/>
            </w:pPr>
            <w: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1CF1A778" w14:textId="77777777" w:rsidR="00005523" w:rsidRDefault="00005523">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7DB265E8" w14:textId="77777777" w:rsidR="00005523" w:rsidRDefault="00005523">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FFC61C7" w14:textId="77777777" w:rsidR="00005523" w:rsidRDefault="00005523">
            <w:pPr>
              <w:pStyle w:val="TAC"/>
              <w:spacing w:line="256" w:lineRule="auto"/>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503FE9BB" w14:textId="77777777" w:rsidR="00005523" w:rsidRDefault="00005523">
            <w:pPr>
              <w:pStyle w:val="TAC"/>
              <w:spacing w:line="256" w:lineRule="auto"/>
            </w:pPr>
            <w:r>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EF68DFD" w14:textId="77777777" w:rsidR="00005523" w:rsidRDefault="00005523">
            <w:pPr>
              <w:pStyle w:val="TAC"/>
              <w:spacing w:line="256" w:lineRule="auto"/>
            </w:pPr>
            <w:r>
              <w:t>The UE shall perform reselection to cell 1 with higher priority during T2</w:t>
            </w:r>
          </w:p>
        </w:tc>
      </w:tr>
      <w:tr w:rsidR="00005523" w14:paraId="4CDD07D7" w14:textId="77777777" w:rsidTr="0084542E">
        <w:trPr>
          <w:cantSplit/>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EF7DAE3" w14:textId="77777777" w:rsidR="00005523" w:rsidRDefault="00005523">
            <w:pPr>
              <w:spacing w:after="0"/>
              <w:rPr>
                <w:rFonts w:ascii="Arial" w:eastAsia="宋体"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75950C68" w14:textId="77777777" w:rsidR="00005523" w:rsidRDefault="00005523">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7209D8BB" w14:textId="77777777" w:rsidR="00005523" w:rsidRDefault="00005523">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7ECC6DCC" w14:textId="77777777" w:rsidR="00005523" w:rsidRDefault="00005523">
            <w:pPr>
              <w:pStyle w:val="TAC"/>
              <w:spacing w:line="256" w:lineRule="auto"/>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039D32A9" w14:textId="77777777" w:rsidR="00005523" w:rsidRDefault="00005523">
            <w:pPr>
              <w:pStyle w:val="TAC"/>
              <w:spacing w:line="256" w:lineRule="auto"/>
            </w:pPr>
            <w:r>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40AD2123" w14:textId="77777777" w:rsidR="00005523" w:rsidRDefault="00005523">
            <w:pPr>
              <w:spacing w:after="0"/>
              <w:rPr>
                <w:rFonts w:ascii="Arial" w:eastAsia="宋体" w:hAnsi="Arial"/>
                <w:sz w:val="18"/>
              </w:rPr>
            </w:pPr>
          </w:p>
        </w:tc>
      </w:tr>
      <w:tr w:rsidR="00005523" w14:paraId="1C2490BE" w14:textId="77777777" w:rsidTr="0084542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682B1EC" w14:textId="77777777" w:rsidR="00005523" w:rsidRDefault="00005523">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6EF09D5F" w14:textId="77777777" w:rsidR="00005523" w:rsidRDefault="00005523">
            <w:pPr>
              <w:pStyle w:val="TAC"/>
              <w:spacing w:line="256" w:lineRule="auto"/>
              <w:rPr>
                <w:rFonts w:cs="v4.2.0"/>
              </w:rPr>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1FD24245" w14:textId="77777777" w:rsidR="00005523" w:rsidRDefault="00005523">
            <w:pPr>
              <w:pStyle w:val="TAC"/>
              <w:spacing w:line="256" w:lineRule="auto"/>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6045152D" w14:textId="77777777" w:rsidR="00005523" w:rsidRDefault="00005523">
            <w:pPr>
              <w:pStyle w:val="TAC"/>
              <w:spacing w:line="256" w:lineRule="auto"/>
              <w:rPr>
                <w:rFonts w:cs="v4.2.0"/>
              </w:rPr>
            </w:pPr>
            <w:r>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554A3D75" w14:textId="77777777" w:rsidR="00005523" w:rsidRDefault="00005523">
            <w:pPr>
              <w:pStyle w:val="TAC"/>
              <w:spacing w:line="256" w:lineRule="auto"/>
              <w:rPr>
                <w:rFonts w:cs="v4.2.0"/>
              </w:rPr>
            </w:pPr>
            <w:r>
              <w:rPr>
                <w:rFonts w:cs="v4.2.0"/>
              </w:rPr>
              <w:t>No additional delays in random access procedure.</w:t>
            </w:r>
          </w:p>
        </w:tc>
      </w:tr>
      <w:tr w:rsidR="00005523" w14:paraId="3F2A2EF7" w14:textId="77777777" w:rsidTr="0084542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1D17754" w14:textId="77777777" w:rsidR="00005523" w:rsidRDefault="00005523">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1BDBB519" w14:textId="77777777" w:rsidR="00005523" w:rsidRDefault="00005523">
            <w:pPr>
              <w:pStyle w:val="TAC"/>
              <w:spacing w:line="256"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56BF42EB" w14:textId="77777777" w:rsidR="00005523" w:rsidRDefault="00005523">
            <w:pPr>
              <w:pStyle w:val="TAC"/>
              <w:spacing w:line="256" w:lineRule="auto"/>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02770C1D" w14:textId="77777777" w:rsidR="00005523" w:rsidRDefault="00005523">
            <w:pPr>
              <w:pStyle w:val="TAC"/>
              <w:spacing w:line="256" w:lineRule="auto"/>
            </w:pPr>
            <w:r>
              <w:t>0.64</w:t>
            </w:r>
          </w:p>
        </w:tc>
        <w:tc>
          <w:tcPr>
            <w:tcW w:w="3546" w:type="dxa"/>
            <w:tcBorders>
              <w:top w:val="single" w:sz="4" w:space="0" w:color="auto"/>
              <w:left w:val="single" w:sz="4" w:space="0" w:color="auto"/>
              <w:bottom w:val="single" w:sz="4" w:space="0" w:color="auto"/>
              <w:right w:val="single" w:sz="4" w:space="0" w:color="auto"/>
            </w:tcBorders>
            <w:hideMark/>
          </w:tcPr>
          <w:p w14:paraId="2C1866BD" w14:textId="77777777" w:rsidR="00005523" w:rsidRDefault="00005523">
            <w:pPr>
              <w:pStyle w:val="TAC"/>
              <w:spacing w:line="256" w:lineRule="auto"/>
            </w:pPr>
            <w:r>
              <w:t>The value shall be used for all cells in the test.</w:t>
            </w:r>
          </w:p>
        </w:tc>
      </w:tr>
      <w:tr w:rsidR="00005523" w14:paraId="4167CD21" w14:textId="77777777" w:rsidTr="0084542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0587D17" w14:textId="77777777" w:rsidR="00005523" w:rsidRDefault="00005523">
            <w:pPr>
              <w:pStyle w:val="TAL"/>
              <w:spacing w:line="256" w:lineRule="auto"/>
            </w:pPr>
            <w: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6DC3C082" w14:textId="77777777" w:rsidR="00005523" w:rsidRDefault="00005523">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09BD1D50" w14:textId="77777777" w:rsidR="00005523" w:rsidRDefault="00005523">
            <w:pPr>
              <w:pStyle w:val="TAC"/>
              <w:spacing w:line="256" w:lineRule="auto"/>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371A30B3" w14:textId="77777777" w:rsidR="00005523" w:rsidRDefault="00005523">
            <w:pPr>
              <w:pStyle w:val="TAC"/>
              <w:spacing w:line="256" w:lineRule="auto"/>
            </w:pPr>
            <w:r>
              <w:t>102</w:t>
            </w:r>
          </w:p>
        </w:tc>
        <w:tc>
          <w:tcPr>
            <w:tcW w:w="3546" w:type="dxa"/>
            <w:tcBorders>
              <w:top w:val="single" w:sz="4" w:space="0" w:color="auto"/>
              <w:left w:val="single" w:sz="4" w:space="0" w:color="auto"/>
              <w:bottom w:val="single" w:sz="4" w:space="0" w:color="auto"/>
              <w:right w:val="single" w:sz="4" w:space="0" w:color="auto"/>
            </w:tcBorders>
            <w:hideMark/>
          </w:tcPr>
          <w:p w14:paraId="02CB0412" w14:textId="77777777" w:rsidR="00005523" w:rsidRDefault="00005523">
            <w:pPr>
              <w:pStyle w:val="TAC"/>
              <w:spacing w:line="256" w:lineRule="auto"/>
            </w:pPr>
            <w:r>
              <w:t>The detailed configuration is specified in TS 38.211 clause 6.3.3.2</w:t>
            </w:r>
          </w:p>
        </w:tc>
      </w:tr>
      <w:tr w:rsidR="00005523" w14:paraId="288F56C7" w14:textId="77777777" w:rsidTr="0084542E">
        <w:trPr>
          <w:cantSplit/>
        </w:trPr>
        <w:tc>
          <w:tcPr>
            <w:tcW w:w="2804" w:type="dxa"/>
            <w:gridSpan w:val="2"/>
            <w:tcBorders>
              <w:top w:val="single" w:sz="4" w:space="0" w:color="auto"/>
              <w:left w:val="single" w:sz="4" w:space="0" w:color="auto"/>
              <w:bottom w:val="nil"/>
              <w:right w:val="single" w:sz="4" w:space="0" w:color="auto"/>
            </w:tcBorders>
            <w:hideMark/>
          </w:tcPr>
          <w:p w14:paraId="4635335F" w14:textId="77777777" w:rsidR="00005523" w:rsidRDefault="00005523">
            <w:pPr>
              <w:pStyle w:val="TAL"/>
              <w:spacing w:line="256" w:lineRule="auto"/>
            </w:pPr>
            <w:r>
              <w:t xml:space="preserve">E-UTRAN PRACH </w:t>
            </w:r>
          </w:p>
        </w:tc>
        <w:tc>
          <w:tcPr>
            <w:tcW w:w="708" w:type="dxa"/>
            <w:tcBorders>
              <w:top w:val="single" w:sz="4" w:space="0" w:color="auto"/>
              <w:left w:val="single" w:sz="4" w:space="0" w:color="auto"/>
              <w:bottom w:val="nil"/>
              <w:right w:val="single" w:sz="4" w:space="0" w:color="auto"/>
            </w:tcBorders>
          </w:tcPr>
          <w:p w14:paraId="02009FD4" w14:textId="77777777" w:rsidR="00005523" w:rsidRDefault="00005523">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6D003319" w14:textId="77777777" w:rsidR="00005523" w:rsidRDefault="00005523">
            <w:pPr>
              <w:pStyle w:val="TAC"/>
              <w:spacing w:line="256" w:lineRule="auto"/>
            </w:pPr>
            <w:r>
              <w:t>1, 2, 3</w:t>
            </w:r>
          </w:p>
        </w:tc>
        <w:tc>
          <w:tcPr>
            <w:tcW w:w="1135" w:type="dxa"/>
            <w:tcBorders>
              <w:top w:val="single" w:sz="4" w:space="0" w:color="auto"/>
              <w:left w:val="single" w:sz="4" w:space="0" w:color="auto"/>
              <w:bottom w:val="nil"/>
              <w:right w:val="single" w:sz="4" w:space="0" w:color="auto"/>
            </w:tcBorders>
            <w:hideMark/>
          </w:tcPr>
          <w:p w14:paraId="3BB530EF" w14:textId="77777777" w:rsidR="00005523" w:rsidRDefault="00005523">
            <w:pPr>
              <w:pStyle w:val="TAC"/>
              <w:spacing w:line="256" w:lineRule="auto"/>
            </w:pPr>
            <w:r>
              <w:rPr>
                <w:lang w:eastAsia="ja-JP"/>
              </w:rPr>
              <w:t>534</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1230BFB" w14:textId="77777777" w:rsidR="00005523" w:rsidRDefault="00005523">
            <w:pPr>
              <w:pStyle w:val="TAC"/>
              <w:spacing w:line="256" w:lineRule="auto"/>
            </w:pPr>
            <w:r>
              <w:rPr>
                <w:rFonts w:cs="v4.2.0"/>
              </w:rPr>
              <w:t xml:space="preserve">As specified in table 5.7.1-2 in </w:t>
            </w:r>
            <w:r>
              <w:t>TS 36.211 [23]</w:t>
            </w:r>
          </w:p>
        </w:tc>
      </w:tr>
      <w:tr w:rsidR="00005523" w14:paraId="4E0B6E7F" w14:textId="77777777" w:rsidTr="0084542E">
        <w:trPr>
          <w:cantSplit/>
        </w:trPr>
        <w:tc>
          <w:tcPr>
            <w:tcW w:w="2804" w:type="dxa"/>
            <w:gridSpan w:val="2"/>
            <w:tcBorders>
              <w:top w:val="nil"/>
              <w:left w:val="single" w:sz="4" w:space="0" w:color="auto"/>
              <w:bottom w:val="single" w:sz="4" w:space="0" w:color="auto"/>
              <w:right w:val="single" w:sz="4" w:space="0" w:color="auto"/>
            </w:tcBorders>
            <w:hideMark/>
          </w:tcPr>
          <w:p w14:paraId="1E00EBC8" w14:textId="77777777" w:rsidR="00005523" w:rsidRDefault="00005523">
            <w:pPr>
              <w:pStyle w:val="TAL"/>
              <w:spacing w:line="256" w:lineRule="auto"/>
            </w:pPr>
            <w:r>
              <w:t>configuration index</w:t>
            </w:r>
          </w:p>
        </w:tc>
        <w:tc>
          <w:tcPr>
            <w:tcW w:w="708" w:type="dxa"/>
            <w:tcBorders>
              <w:top w:val="nil"/>
              <w:left w:val="single" w:sz="4" w:space="0" w:color="auto"/>
              <w:bottom w:val="single" w:sz="4" w:space="0" w:color="auto"/>
              <w:right w:val="single" w:sz="4" w:space="0" w:color="auto"/>
            </w:tcBorders>
          </w:tcPr>
          <w:p w14:paraId="2462292E" w14:textId="77777777" w:rsidR="00005523" w:rsidRDefault="00005523">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64D29529" w14:textId="77777777" w:rsidR="00005523" w:rsidRDefault="00005523">
            <w:pPr>
              <w:pStyle w:val="TAC"/>
              <w:spacing w:line="256" w:lineRule="auto"/>
            </w:pPr>
            <w:r>
              <w:rPr>
                <w:lang w:eastAsia="ja-JP"/>
              </w:rPr>
              <w:t>4, 5, 6</w:t>
            </w:r>
          </w:p>
        </w:tc>
        <w:tc>
          <w:tcPr>
            <w:tcW w:w="1135" w:type="dxa"/>
            <w:tcBorders>
              <w:top w:val="nil"/>
              <w:left w:val="single" w:sz="4" w:space="0" w:color="auto"/>
              <w:bottom w:val="single" w:sz="4" w:space="0" w:color="auto"/>
              <w:right w:val="single" w:sz="4" w:space="0" w:color="auto"/>
            </w:tcBorders>
          </w:tcPr>
          <w:p w14:paraId="7DB142B9" w14:textId="77777777" w:rsidR="00005523" w:rsidRDefault="00005523">
            <w:pPr>
              <w:pStyle w:val="TAC"/>
              <w:spacing w:line="256" w:lineRule="auto"/>
            </w:pP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1459A494" w14:textId="77777777" w:rsidR="00005523" w:rsidRDefault="00005523">
            <w:pPr>
              <w:spacing w:after="0"/>
              <w:rPr>
                <w:rFonts w:ascii="Arial" w:eastAsia="宋体" w:hAnsi="Arial"/>
                <w:sz w:val="18"/>
              </w:rPr>
            </w:pPr>
          </w:p>
        </w:tc>
      </w:tr>
      <w:tr w:rsidR="00005523" w14:paraId="261E4D67" w14:textId="77777777" w:rsidTr="0084542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79AE8D6" w14:textId="77777777" w:rsidR="00005523" w:rsidRDefault="00005523">
            <w:pPr>
              <w:pStyle w:val="TAL"/>
              <w:spacing w:line="256" w:lineRule="auto"/>
            </w:pPr>
            <w:r>
              <w:t>T1</w:t>
            </w:r>
          </w:p>
        </w:tc>
        <w:tc>
          <w:tcPr>
            <w:tcW w:w="708" w:type="dxa"/>
            <w:tcBorders>
              <w:top w:val="single" w:sz="4" w:space="0" w:color="auto"/>
              <w:left w:val="single" w:sz="4" w:space="0" w:color="auto"/>
              <w:bottom w:val="single" w:sz="4" w:space="0" w:color="auto"/>
              <w:right w:val="single" w:sz="4" w:space="0" w:color="auto"/>
            </w:tcBorders>
            <w:hideMark/>
          </w:tcPr>
          <w:p w14:paraId="7CE32664" w14:textId="77777777" w:rsidR="00005523" w:rsidRDefault="00005523">
            <w:pPr>
              <w:pStyle w:val="TAC"/>
              <w:spacing w:line="256"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3144C390" w14:textId="77777777" w:rsidR="00005523" w:rsidRDefault="00005523">
            <w:pPr>
              <w:pStyle w:val="TAC"/>
              <w:spacing w:line="256" w:lineRule="auto"/>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360F411B" w14:textId="77777777" w:rsidR="00005523" w:rsidRDefault="00005523">
            <w:pPr>
              <w:pStyle w:val="TAC"/>
              <w:spacing w:line="256" w:lineRule="auto"/>
            </w:pPr>
            <w:r>
              <w:t>24</w:t>
            </w:r>
          </w:p>
        </w:tc>
        <w:tc>
          <w:tcPr>
            <w:tcW w:w="3546" w:type="dxa"/>
            <w:tcBorders>
              <w:top w:val="single" w:sz="4" w:space="0" w:color="auto"/>
              <w:left w:val="single" w:sz="4" w:space="0" w:color="auto"/>
              <w:bottom w:val="single" w:sz="4" w:space="0" w:color="auto"/>
              <w:right w:val="single" w:sz="4" w:space="0" w:color="auto"/>
            </w:tcBorders>
            <w:hideMark/>
          </w:tcPr>
          <w:p w14:paraId="024181D4" w14:textId="77777777" w:rsidR="00005523" w:rsidRDefault="00005523">
            <w:pPr>
              <w:pStyle w:val="TAC"/>
              <w:spacing w:line="256" w:lineRule="auto"/>
            </w:pPr>
            <w:r>
              <w:t>T1 needs to be defined so that cell re-selection reaction time is taken into account.</w:t>
            </w:r>
          </w:p>
        </w:tc>
      </w:tr>
      <w:tr w:rsidR="00005523" w14:paraId="62D6F726" w14:textId="77777777" w:rsidTr="0084542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38C2269" w14:textId="77777777" w:rsidR="00005523" w:rsidRDefault="00005523">
            <w:pPr>
              <w:pStyle w:val="TAL"/>
              <w:spacing w:line="256" w:lineRule="auto"/>
            </w:pPr>
            <w:r>
              <w:t>T2</w:t>
            </w:r>
          </w:p>
        </w:tc>
        <w:tc>
          <w:tcPr>
            <w:tcW w:w="708" w:type="dxa"/>
            <w:tcBorders>
              <w:top w:val="single" w:sz="4" w:space="0" w:color="auto"/>
              <w:left w:val="single" w:sz="4" w:space="0" w:color="auto"/>
              <w:bottom w:val="single" w:sz="4" w:space="0" w:color="auto"/>
              <w:right w:val="single" w:sz="4" w:space="0" w:color="auto"/>
            </w:tcBorders>
            <w:hideMark/>
          </w:tcPr>
          <w:p w14:paraId="62111D9D" w14:textId="77777777" w:rsidR="00005523" w:rsidRDefault="00005523">
            <w:pPr>
              <w:pStyle w:val="TAC"/>
              <w:spacing w:line="256"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45A9F976" w14:textId="77777777" w:rsidR="00005523" w:rsidRDefault="00005523">
            <w:pPr>
              <w:pStyle w:val="TAC"/>
              <w:spacing w:line="256" w:lineRule="auto"/>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24D3ED26" w14:textId="77777777" w:rsidR="00005523" w:rsidRDefault="00005523">
            <w:pPr>
              <w:pStyle w:val="TAC"/>
              <w:spacing w:line="256" w:lineRule="auto"/>
            </w:pPr>
            <w:r>
              <w:t>24</w:t>
            </w:r>
          </w:p>
        </w:tc>
        <w:tc>
          <w:tcPr>
            <w:tcW w:w="3546" w:type="dxa"/>
            <w:tcBorders>
              <w:top w:val="single" w:sz="4" w:space="0" w:color="auto"/>
              <w:left w:val="single" w:sz="4" w:space="0" w:color="auto"/>
              <w:bottom w:val="single" w:sz="4" w:space="0" w:color="auto"/>
              <w:right w:val="single" w:sz="4" w:space="0" w:color="auto"/>
            </w:tcBorders>
            <w:hideMark/>
          </w:tcPr>
          <w:p w14:paraId="713D9701" w14:textId="77777777" w:rsidR="00005523" w:rsidRDefault="00005523">
            <w:pPr>
              <w:pStyle w:val="TAC"/>
              <w:spacing w:line="256" w:lineRule="auto"/>
            </w:pPr>
            <w:r>
              <w:t>T2 needs to be defined so that cell re-selection reaction time is taken into account.</w:t>
            </w:r>
          </w:p>
        </w:tc>
      </w:tr>
    </w:tbl>
    <w:p w14:paraId="6BD45B52" w14:textId="77777777" w:rsidR="00005523" w:rsidRDefault="00005523" w:rsidP="00005523">
      <w:pPr>
        <w:rPr>
          <w:rFonts w:eastAsia="Times New Roman"/>
        </w:rPr>
      </w:pPr>
    </w:p>
    <w:p w14:paraId="4CC055EB" w14:textId="77777777" w:rsidR="00005523" w:rsidRDefault="00005523" w:rsidP="00005523">
      <w:pPr>
        <w:pStyle w:val="TH"/>
        <w:rPr>
          <w:rFonts w:eastAsia="宋体"/>
        </w:rPr>
      </w:pPr>
      <w:r>
        <w:t>Table A.6.1.2.3.2-3: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005523" w14:paraId="0F0C28FE" w14:textId="77777777" w:rsidTr="00005523">
        <w:trPr>
          <w:cantSplit/>
          <w:jc w:val="center"/>
        </w:trPr>
        <w:tc>
          <w:tcPr>
            <w:tcW w:w="2518" w:type="dxa"/>
            <w:tcBorders>
              <w:top w:val="single" w:sz="4" w:space="0" w:color="auto"/>
              <w:left w:val="single" w:sz="4" w:space="0" w:color="auto"/>
              <w:bottom w:val="nil"/>
              <w:right w:val="single" w:sz="4" w:space="0" w:color="auto"/>
            </w:tcBorders>
            <w:hideMark/>
          </w:tcPr>
          <w:p w14:paraId="09ACFF40" w14:textId="77777777" w:rsidR="00005523" w:rsidRDefault="00005523">
            <w:pPr>
              <w:pStyle w:val="TAH"/>
              <w:spacing w:line="256" w:lineRule="auto"/>
            </w:pPr>
            <w:r>
              <w:t>Parameter</w:t>
            </w:r>
          </w:p>
        </w:tc>
        <w:tc>
          <w:tcPr>
            <w:tcW w:w="1649" w:type="dxa"/>
            <w:tcBorders>
              <w:top w:val="single" w:sz="4" w:space="0" w:color="auto"/>
              <w:left w:val="single" w:sz="4" w:space="0" w:color="auto"/>
              <w:bottom w:val="nil"/>
              <w:right w:val="single" w:sz="4" w:space="0" w:color="auto"/>
            </w:tcBorders>
            <w:hideMark/>
          </w:tcPr>
          <w:p w14:paraId="4CC8FCC9" w14:textId="77777777" w:rsidR="00005523" w:rsidRDefault="00005523">
            <w:pPr>
              <w:pStyle w:val="TAH"/>
              <w:spacing w:line="256" w:lineRule="auto"/>
            </w:pPr>
            <w:r>
              <w:t>Unit</w:t>
            </w:r>
          </w:p>
        </w:tc>
        <w:tc>
          <w:tcPr>
            <w:tcW w:w="1895" w:type="dxa"/>
            <w:tcBorders>
              <w:top w:val="single" w:sz="4" w:space="0" w:color="auto"/>
              <w:left w:val="single" w:sz="4" w:space="0" w:color="auto"/>
              <w:bottom w:val="nil"/>
              <w:right w:val="single" w:sz="4" w:space="0" w:color="auto"/>
            </w:tcBorders>
            <w:hideMark/>
          </w:tcPr>
          <w:p w14:paraId="5596903F" w14:textId="77777777" w:rsidR="00005523" w:rsidRDefault="00005523">
            <w:pPr>
              <w:pStyle w:val="TAH"/>
              <w:spacing w:line="256" w:lineRule="auto"/>
            </w:pPr>
            <w:r>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0C28A9F1" w14:textId="77777777" w:rsidR="00005523" w:rsidRDefault="00005523">
            <w:pPr>
              <w:pStyle w:val="TAH"/>
              <w:spacing w:line="256" w:lineRule="auto"/>
            </w:pPr>
            <w:r>
              <w:t>Cell 1</w:t>
            </w:r>
          </w:p>
        </w:tc>
      </w:tr>
      <w:tr w:rsidR="00005523" w14:paraId="0D72640F" w14:textId="77777777" w:rsidTr="00005523">
        <w:trPr>
          <w:cantSplit/>
          <w:jc w:val="center"/>
        </w:trPr>
        <w:tc>
          <w:tcPr>
            <w:tcW w:w="2518" w:type="dxa"/>
            <w:tcBorders>
              <w:top w:val="nil"/>
              <w:left w:val="single" w:sz="4" w:space="0" w:color="auto"/>
              <w:bottom w:val="single" w:sz="4" w:space="0" w:color="auto"/>
              <w:right w:val="single" w:sz="4" w:space="0" w:color="auto"/>
            </w:tcBorders>
            <w:hideMark/>
          </w:tcPr>
          <w:p w14:paraId="608D52B7" w14:textId="77777777" w:rsidR="00005523" w:rsidRDefault="00005523">
            <w:pPr>
              <w:spacing w:after="0" w:line="256" w:lineRule="auto"/>
              <w:rPr>
                <w:rFonts w:asciiTheme="minorHAnsi"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28AB2A65" w14:textId="77777777" w:rsidR="00005523" w:rsidRDefault="00005523">
            <w:pPr>
              <w:spacing w:after="0" w:line="256" w:lineRule="auto"/>
              <w:rPr>
                <w:rFonts w:asciiTheme="minorHAnsi" w:hAnsiTheme="minorHAnsi" w:cstheme="minorBidi"/>
                <w:sz w:val="22"/>
                <w:szCs w:val="22"/>
                <w:lang w:val="en-US" w:eastAsia="zh-CN"/>
              </w:rPr>
            </w:pPr>
          </w:p>
        </w:tc>
        <w:tc>
          <w:tcPr>
            <w:tcW w:w="1895" w:type="dxa"/>
            <w:tcBorders>
              <w:top w:val="nil"/>
              <w:left w:val="single" w:sz="4" w:space="0" w:color="auto"/>
              <w:bottom w:val="single" w:sz="4" w:space="0" w:color="auto"/>
              <w:right w:val="single" w:sz="4" w:space="0" w:color="auto"/>
            </w:tcBorders>
            <w:hideMark/>
          </w:tcPr>
          <w:p w14:paraId="49863E75" w14:textId="77777777" w:rsidR="00005523" w:rsidRDefault="00005523">
            <w:pPr>
              <w:spacing w:after="0" w:line="256" w:lineRule="auto"/>
              <w:rPr>
                <w:rFonts w:asciiTheme="minorHAnsi" w:hAnsiTheme="minorHAnsi" w:cstheme="minorBidi"/>
                <w:sz w:val="22"/>
                <w:szCs w:val="22"/>
                <w:lang w:val="en-US" w:eastAsia="zh-CN"/>
              </w:rPr>
            </w:pPr>
          </w:p>
        </w:tc>
        <w:tc>
          <w:tcPr>
            <w:tcW w:w="1163" w:type="dxa"/>
            <w:tcBorders>
              <w:top w:val="single" w:sz="4" w:space="0" w:color="auto"/>
              <w:left w:val="single" w:sz="4" w:space="0" w:color="auto"/>
              <w:bottom w:val="single" w:sz="4" w:space="0" w:color="auto"/>
              <w:right w:val="single" w:sz="4" w:space="0" w:color="auto"/>
            </w:tcBorders>
            <w:hideMark/>
          </w:tcPr>
          <w:p w14:paraId="3E16D935" w14:textId="77777777" w:rsidR="00005523" w:rsidRDefault="00005523">
            <w:pPr>
              <w:pStyle w:val="TAH"/>
              <w:spacing w:line="256" w:lineRule="auto"/>
            </w:pPr>
            <w:r>
              <w:t>T1</w:t>
            </w:r>
          </w:p>
        </w:tc>
        <w:tc>
          <w:tcPr>
            <w:tcW w:w="1108" w:type="dxa"/>
            <w:tcBorders>
              <w:top w:val="single" w:sz="4" w:space="0" w:color="auto"/>
              <w:left w:val="single" w:sz="4" w:space="0" w:color="auto"/>
              <w:bottom w:val="single" w:sz="4" w:space="0" w:color="auto"/>
              <w:right w:val="single" w:sz="4" w:space="0" w:color="auto"/>
            </w:tcBorders>
            <w:hideMark/>
          </w:tcPr>
          <w:p w14:paraId="0D97A3C5" w14:textId="77777777" w:rsidR="00005523" w:rsidRDefault="00005523">
            <w:pPr>
              <w:pStyle w:val="TAH"/>
              <w:spacing w:line="256" w:lineRule="auto"/>
            </w:pPr>
            <w:r>
              <w:t>T2</w:t>
            </w:r>
          </w:p>
        </w:tc>
      </w:tr>
      <w:tr w:rsidR="00005523" w14:paraId="7B6C5C0C" w14:textId="77777777" w:rsidTr="00005523">
        <w:trPr>
          <w:cantSplit/>
          <w:jc w:val="center"/>
        </w:trPr>
        <w:tc>
          <w:tcPr>
            <w:tcW w:w="2518" w:type="dxa"/>
            <w:tcBorders>
              <w:top w:val="single" w:sz="4" w:space="0" w:color="auto"/>
              <w:left w:val="single" w:sz="4" w:space="0" w:color="auto"/>
              <w:bottom w:val="nil"/>
              <w:right w:val="single" w:sz="4" w:space="0" w:color="auto"/>
            </w:tcBorders>
            <w:hideMark/>
          </w:tcPr>
          <w:p w14:paraId="78753C5B" w14:textId="77777777" w:rsidR="00005523" w:rsidRDefault="00005523">
            <w:pPr>
              <w:pStyle w:val="TAL"/>
              <w:spacing w:line="256" w:lineRule="auto"/>
              <w:rPr>
                <w:lang w:val="it-IT"/>
              </w:rPr>
            </w:pPr>
            <w:r>
              <w:lastRenderedPageBreak/>
              <w:t>TDD configuration</w:t>
            </w:r>
          </w:p>
        </w:tc>
        <w:tc>
          <w:tcPr>
            <w:tcW w:w="1649" w:type="dxa"/>
            <w:tcBorders>
              <w:top w:val="single" w:sz="4" w:space="0" w:color="auto"/>
              <w:left w:val="single" w:sz="4" w:space="0" w:color="auto"/>
              <w:bottom w:val="single" w:sz="4" w:space="0" w:color="auto"/>
              <w:right w:val="single" w:sz="4" w:space="0" w:color="auto"/>
            </w:tcBorders>
          </w:tcPr>
          <w:p w14:paraId="44997601" w14:textId="77777777" w:rsidR="00005523" w:rsidRDefault="0000552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E50E372" w14:textId="77777777" w:rsidR="00005523" w:rsidRDefault="00005523">
            <w:pPr>
              <w:pStyle w:val="TAC"/>
              <w:spacing w:line="256" w:lineRule="auto"/>
              <w:rPr>
                <w:rFonts w:cs="v4.2.0"/>
              </w:rPr>
            </w:pPr>
            <w:r>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10327983" w14:textId="77777777" w:rsidR="00005523" w:rsidRDefault="00005523">
            <w:pPr>
              <w:pStyle w:val="TAC"/>
              <w:spacing w:line="256" w:lineRule="auto"/>
            </w:pPr>
            <w:r>
              <w:t>N/A</w:t>
            </w:r>
          </w:p>
        </w:tc>
      </w:tr>
      <w:tr w:rsidR="00005523" w14:paraId="2F6DBC4A" w14:textId="77777777" w:rsidTr="00005523">
        <w:trPr>
          <w:cantSplit/>
          <w:jc w:val="center"/>
        </w:trPr>
        <w:tc>
          <w:tcPr>
            <w:tcW w:w="2518" w:type="dxa"/>
            <w:tcBorders>
              <w:top w:val="nil"/>
              <w:left w:val="single" w:sz="4" w:space="0" w:color="auto"/>
              <w:bottom w:val="nil"/>
              <w:right w:val="single" w:sz="4" w:space="0" w:color="auto"/>
            </w:tcBorders>
          </w:tcPr>
          <w:p w14:paraId="071420D0" w14:textId="77777777" w:rsidR="00005523" w:rsidRDefault="00005523">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tcPr>
          <w:p w14:paraId="2A3B86FB" w14:textId="77777777" w:rsidR="00005523" w:rsidRDefault="0000552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8B62699" w14:textId="77777777" w:rsidR="00005523" w:rsidRDefault="00005523">
            <w:pPr>
              <w:pStyle w:val="TAC"/>
              <w:spacing w:line="256" w:lineRule="auto"/>
              <w:rPr>
                <w:rFonts w:cs="v4.2.0"/>
              </w:rPr>
            </w:pPr>
            <w:r>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EF38624" w14:textId="77777777" w:rsidR="00005523" w:rsidRDefault="00005523">
            <w:pPr>
              <w:pStyle w:val="TAC"/>
              <w:spacing w:line="256" w:lineRule="auto"/>
              <w:rPr>
                <w:rFonts w:cs="v4.2.0"/>
              </w:rPr>
            </w:pPr>
            <w:r>
              <w:rPr>
                <w:lang w:eastAsia="ja-JP"/>
              </w:rPr>
              <w:t>TDDConf.1.1</w:t>
            </w:r>
          </w:p>
        </w:tc>
      </w:tr>
      <w:tr w:rsidR="00005523" w14:paraId="27974049" w14:textId="77777777" w:rsidTr="00005523">
        <w:trPr>
          <w:cantSplit/>
          <w:jc w:val="center"/>
        </w:trPr>
        <w:tc>
          <w:tcPr>
            <w:tcW w:w="2518" w:type="dxa"/>
            <w:tcBorders>
              <w:top w:val="nil"/>
              <w:left w:val="single" w:sz="4" w:space="0" w:color="auto"/>
              <w:bottom w:val="single" w:sz="4" w:space="0" w:color="auto"/>
              <w:right w:val="single" w:sz="4" w:space="0" w:color="auto"/>
            </w:tcBorders>
          </w:tcPr>
          <w:p w14:paraId="1FDD38FA" w14:textId="77777777" w:rsidR="00005523" w:rsidRDefault="00005523">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tcPr>
          <w:p w14:paraId="04DF9D59" w14:textId="77777777" w:rsidR="00005523" w:rsidRDefault="0000552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1A42099" w14:textId="77777777" w:rsidR="00005523" w:rsidRDefault="00005523">
            <w:pPr>
              <w:pStyle w:val="TAC"/>
              <w:spacing w:line="256" w:lineRule="auto"/>
              <w:rPr>
                <w:rFonts w:cs="v4.2.0"/>
              </w:rPr>
            </w:pPr>
            <w:r>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0834913" w14:textId="77777777" w:rsidR="00005523" w:rsidRDefault="00005523">
            <w:pPr>
              <w:pStyle w:val="TAC"/>
              <w:spacing w:line="256" w:lineRule="auto"/>
              <w:rPr>
                <w:rFonts w:cs="v4.2.0"/>
              </w:rPr>
            </w:pPr>
            <w:r>
              <w:rPr>
                <w:lang w:eastAsia="ja-JP"/>
              </w:rPr>
              <w:t>TDDConf.2.1</w:t>
            </w:r>
          </w:p>
        </w:tc>
      </w:tr>
      <w:tr w:rsidR="00005523" w14:paraId="5E412CFF" w14:textId="77777777" w:rsidTr="00005523">
        <w:trPr>
          <w:cantSplit/>
          <w:jc w:val="center"/>
        </w:trPr>
        <w:tc>
          <w:tcPr>
            <w:tcW w:w="2518" w:type="dxa"/>
            <w:tcBorders>
              <w:top w:val="single" w:sz="4" w:space="0" w:color="auto"/>
              <w:left w:val="single" w:sz="4" w:space="0" w:color="auto"/>
              <w:bottom w:val="nil"/>
              <w:right w:val="single" w:sz="4" w:space="0" w:color="auto"/>
            </w:tcBorders>
            <w:hideMark/>
          </w:tcPr>
          <w:p w14:paraId="7089F6F3" w14:textId="77777777" w:rsidR="00005523" w:rsidRDefault="00005523">
            <w:pPr>
              <w:pStyle w:val="TAL"/>
              <w:spacing w:line="256" w:lineRule="auto"/>
              <w:rPr>
                <w:lang w:val="it-IT"/>
              </w:rPr>
            </w:pPr>
            <w:r>
              <w:t>PDSCH RMC configuration</w:t>
            </w:r>
          </w:p>
        </w:tc>
        <w:tc>
          <w:tcPr>
            <w:tcW w:w="1649" w:type="dxa"/>
            <w:tcBorders>
              <w:top w:val="single" w:sz="4" w:space="0" w:color="auto"/>
              <w:left w:val="single" w:sz="4" w:space="0" w:color="auto"/>
              <w:bottom w:val="single" w:sz="4" w:space="0" w:color="auto"/>
              <w:right w:val="single" w:sz="4" w:space="0" w:color="auto"/>
            </w:tcBorders>
          </w:tcPr>
          <w:p w14:paraId="77D3BE96" w14:textId="77777777" w:rsidR="00005523" w:rsidRDefault="0000552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1437981" w14:textId="77777777" w:rsidR="00005523" w:rsidRDefault="00005523">
            <w:pPr>
              <w:pStyle w:val="TAC"/>
              <w:spacing w:line="256" w:lineRule="auto"/>
              <w:rPr>
                <w:rFonts w:cs="v4.2.0"/>
              </w:rPr>
            </w:pPr>
            <w:r>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64990AD3" w14:textId="77777777" w:rsidR="00005523" w:rsidRDefault="00005523">
            <w:pPr>
              <w:pStyle w:val="TAC"/>
              <w:spacing w:line="256" w:lineRule="auto"/>
            </w:pPr>
            <w:r>
              <w:rPr>
                <w:rFonts w:cs="v4.2.0"/>
              </w:rPr>
              <w:t>SR.1.1 FDD</w:t>
            </w:r>
          </w:p>
        </w:tc>
      </w:tr>
      <w:tr w:rsidR="00005523" w14:paraId="4964918B" w14:textId="77777777" w:rsidTr="00005523">
        <w:trPr>
          <w:cantSplit/>
          <w:jc w:val="center"/>
        </w:trPr>
        <w:tc>
          <w:tcPr>
            <w:tcW w:w="2518" w:type="dxa"/>
            <w:tcBorders>
              <w:top w:val="nil"/>
              <w:left w:val="single" w:sz="4" w:space="0" w:color="auto"/>
              <w:bottom w:val="nil"/>
              <w:right w:val="single" w:sz="4" w:space="0" w:color="auto"/>
            </w:tcBorders>
          </w:tcPr>
          <w:p w14:paraId="05682581" w14:textId="77777777" w:rsidR="00005523" w:rsidRDefault="00005523">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tcPr>
          <w:p w14:paraId="07738ACD" w14:textId="77777777" w:rsidR="00005523" w:rsidRDefault="0000552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6A09224" w14:textId="77777777" w:rsidR="00005523" w:rsidRDefault="00005523">
            <w:pPr>
              <w:pStyle w:val="TAC"/>
              <w:spacing w:line="256" w:lineRule="auto"/>
              <w:rPr>
                <w:rFonts w:cs="v4.2.0"/>
              </w:rPr>
            </w:pPr>
            <w:r>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9136DB6" w14:textId="77777777" w:rsidR="00005523" w:rsidRDefault="00005523">
            <w:pPr>
              <w:pStyle w:val="TAC"/>
              <w:spacing w:line="256" w:lineRule="auto"/>
              <w:rPr>
                <w:rFonts w:cs="v4.2.0"/>
              </w:rPr>
            </w:pPr>
            <w:r>
              <w:rPr>
                <w:rFonts w:cs="v4.2.0"/>
              </w:rPr>
              <w:t>SR.1.1 TDD</w:t>
            </w:r>
          </w:p>
        </w:tc>
      </w:tr>
      <w:tr w:rsidR="00005523" w14:paraId="70D7A308" w14:textId="77777777" w:rsidTr="00005523">
        <w:trPr>
          <w:cantSplit/>
          <w:jc w:val="center"/>
        </w:trPr>
        <w:tc>
          <w:tcPr>
            <w:tcW w:w="2518" w:type="dxa"/>
            <w:tcBorders>
              <w:top w:val="nil"/>
              <w:left w:val="single" w:sz="4" w:space="0" w:color="auto"/>
              <w:bottom w:val="single" w:sz="4" w:space="0" w:color="auto"/>
              <w:right w:val="single" w:sz="4" w:space="0" w:color="auto"/>
            </w:tcBorders>
          </w:tcPr>
          <w:p w14:paraId="323064B4" w14:textId="77777777" w:rsidR="00005523" w:rsidRDefault="00005523">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tcPr>
          <w:p w14:paraId="059413C1" w14:textId="77777777" w:rsidR="00005523" w:rsidRDefault="0000552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CC675BC" w14:textId="77777777" w:rsidR="00005523" w:rsidRDefault="00005523">
            <w:pPr>
              <w:pStyle w:val="TAC"/>
              <w:spacing w:line="256" w:lineRule="auto"/>
              <w:rPr>
                <w:rFonts w:cs="v4.2.0"/>
              </w:rPr>
            </w:pPr>
            <w:r>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49F5DA1" w14:textId="77777777" w:rsidR="00005523" w:rsidRDefault="00005523">
            <w:pPr>
              <w:pStyle w:val="TAC"/>
              <w:spacing w:line="256" w:lineRule="auto"/>
              <w:rPr>
                <w:rFonts w:cs="v4.2.0"/>
              </w:rPr>
            </w:pPr>
            <w:r>
              <w:rPr>
                <w:rFonts w:cs="v4.2.0"/>
              </w:rPr>
              <w:t>SR.2.1 TDD</w:t>
            </w:r>
          </w:p>
        </w:tc>
      </w:tr>
      <w:tr w:rsidR="00005523" w14:paraId="7EC7255E" w14:textId="77777777" w:rsidTr="00005523">
        <w:trPr>
          <w:cantSplit/>
          <w:jc w:val="center"/>
        </w:trPr>
        <w:tc>
          <w:tcPr>
            <w:tcW w:w="2518" w:type="dxa"/>
            <w:tcBorders>
              <w:top w:val="single" w:sz="4" w:space="0" w:color="auto"/>
              <w:left w:val="single" w:sz="4" w:space="0" w:color="auto"/>
              <w:bottom w:val="nil"/>
              <w:right w:val="single" w:sz="4" w:space="0" w:color="auto"/>
            </w:tcBorders>
            <w:hideMark/>
          </w:tcPr>
          <w:p w14:paraId="1B9656EE" w14:textId="77777777" w:rsidR="00005523" w:rsidRDefault="00005523">
            <w:pPr>
              <w:pStyle w:val="TAL"/>
              <w:spacing w:line="256" w:lineRule="auto"/>
              <w:rPr>
                <w:lang w:val="it-IT"/>
              </w:rPr>
            </w:pPr>
            <w:r>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7191A706" w14:textId="77777777" w:rsidR="00005523" w:rsidRDefault="0000552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BC184B7" w14:textId="77777777" w:rsidR="00005523" w:rsidRDefault="00005523">
            <w:pPr>
              <w:pStyle w:val="TAC"/>
              <w:spacing w:line="256" w:lineRule="auto"/>
              <w:rPr>
                <w:rFonts w:cs="v4.2.0"/>
              </w:rPr>
            </w:pPr>
            <w:r>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4A0D6421" w14:textId="77777777" w:rsidR="00005523" w:rsidRDefault="00005523">
            <w:pPr>
              <w:pStyle w:val="TAC"/>
              <w:spacing w:line="256" w:lineRule="auto"/>
            </w:pPr>
            <w:r>
              <w:rPr>
                <w:rFonts w:cs="v4.2.0"/>
              </w:rPr>
              <w:t>CR.1.1 FDD</w:t>
            </w:r>
          </w:p>
        </w:tc>
      </w:tr>
      <w:tr w:rsidR="00005523" w14:paraId="5ABB7359" w14:textId="77777777" w:rsidTr="00005523">
        <w:trPr>
          <w:cantSplit/>
          <w:jc w:val="center"/>
        </w:trPr>
        <w:tc>
          <w:tcPr>
            <w:tcW w:w="2518" w:type="dxa"/>
            <w:tcBorders>
              <w:top w:val="nil"/>
              <w:left w:val="single" w:sz="4" w:space="0" w:color="auto"/>
              <w:bottom w:val="nil"/>
              <w:right w:val="single" w:sz="4" w:space="0" w:color="auto"/>
            </w:tcBorders>
            <w:hideMark/>
          </w:tcPr>
          <w:p w14:paraId="38F1901E" w14:textId="77777777" w:rsidR="00005523" w:rsidRDefault="00005523">
            <w:pPr>
              <w:pStyle w:val="TAL"/>
              <w:spacing w:line="256" w:lineRule="auto"/>
            </w:pPr>
            <w:r>
              <w:t>configuration</w:t>
            </w:r>
          </w:p>
        </w:tc>
        <w:tc>
          <w:tcPr>
            <w:tcW w:w="1649" w:type="dxa"/>
            <w:tcBorders>
              <w:top w:val="single" w:sz="4" w:space="0" w:color="auto"/>
              <w:left w:val="single" w:sz="4" w:space="0" w:color="auto"/>
              <w:bottom w:val="single" w:sz="4" w:space="0" w:color="auto"/>
              <w:right w:val="single" w:sz="4" w:space="0" w:color="auto"/>
            </w:tcBorders>
          </w:tcPr>
          <w:p w14:paraId="2632AA3D" w14:textId="77777777" w:rsidR="00005523" w:rsidRDefault="0000552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0B9A9C0" w14:textId="77777777" w:rsidR="00005523" w:rsidRDefault="00005523">
            <w:pPr>
              <w:pStyle w:val="TAC"/>
              <w:spacing w:line="256" w:lineRule="auto"/>
              <w:rPr>
                <w:rFonts w:cs="v4.2.0"/>
              </w:rPr>
            </w:pPr>
            <w:r>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DB1D814" w14:textId="77777777" w:rsidR="00005523" w:rsidRDefault="00005523">
            <w:pPr>
              <w:pStyle w:val="TAC"/>
              <w:spacing w:line="256" w:lineRule="auto"/>
              <w:rPr>
                <w:rFonts w:cs="v4.2.0"/>
              </w:rPr>
            </w:pPr>
            <w:r>
              <w:rPr>
                <w:rFonts w:cs="v4.2.0"/>
              </w:rPr>
              <w:t>CR.1.1 TDD</w:t>
            </w:r>
          </w:p>
        </w:tc>
      </w:tr>
      <w:tr w:rsidR="00005523" w14:paraId="22FEDE12" w14:textId="77777777" w:rsidTr="00005523">
        <w:trPr>
          <w:cantSplit/>
          <w:jc w:val="center"/>
        </w:trPr>
        <w:tc>
          <w:tcPr>
            <w:tcW w:w="2518" w:type="dxa"/>
            <w:tcBorders>
              <w:top w:val="nil"/>
              <w:left w:val="single" w:sz="4" w:space="0" w:color="auto"/>
              <w:bottom w:val="single" w:sz="4" w:space="0" w:color="auto"/>
              <w:right w:val="single" w:sz="4" w:space="0" w:color="auto"/>
            </w:tcBorders>
          </w:tcPr>
          <w:p w14:paraId="6444FAEA" w14:textId="77777777" w:rsidR="00005523" w:rsidRDefault="00005523">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tcPr>
          <w:p w14:paraId="455ADE31" w14:textId="77777777" w:rsidR="00005523" w:rsidRDefault="0000552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A0AC8F4" w14:textId="77777777" w:rsidR="00005523" w:rsidRDefault="00005523">
            <w:pPr>
              <w:pStyle w:val="TAC"/>
              <w:spacing w:line="256" w:lineRule="auto"/>
              <w:rPr>
                <w:rFonts w:cs="v4.2.0"/>
              </w:rPr>
            </w:pPr>
            <w:r>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ACC199A" w14:textId="77777777" w:rsidR="00005523" w:rsidRDefault="00005523">
            <w:pPr>
              <w:pStyle w:val="TAC"/>
              <w:spacing w:line="256" w:lineRule="auto"/>
              <w:rPr>
                <w:rFonts w:cs="v4.2.0"/>
              </w:rPr>
            </w:pPr>
            <w:r>
              <w:rPr>
                <w:rFonts w:cs="v4.2.0"/>
              </w:rPr>
              <w:t>CR.2.1 TDD</w:t>
            </w:r>
          </w:p>
        </w:tc>
      </w:tr>
      <w:tr w:rsidR="00005523" w14:paraId="635F2BEF" w14:textId="77777777" w:rsidTr="00005523">
        <w:trPr>
          <w:cantSplit/>
          <w:jc w:val="center"/>
        </w:trPr>
        <w:tc>
          <w:tcPr>
            <w:tcW w:w="2518" w:type="dxa"/>
            <w:tcBorders>
              <w:top w:val="single" w:sz="4" w:space="0" w:color="auto"/>
              <w:left w:val="single" w:sz="4" w:space="0" w:color="auto"/>
              <w:bottom w:val="nil"/>
              <w:right w:val="single" w:sz="4" w:space="0" w:color="auto"/>
            </w:tcBorders>
            <w:hideMark/>
          </w:tcPr>
          <w:p w14:paraId="269A2A10" w14:textId="77777777" w:rsidR="00005523" w:rsidRDefault="00005523">
            <w:pPr>
              <w:pStyle w:val="TAL"/>
              <w:spacing w:line="256" w:lineRule="auto"/>
              <w:rPr>
                <w:lang w:val="it-IT"/>
              </w:rPr>
            </w:pPr>
            <w:r>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034C7345" w14:textId="77777777" w:rsidR="00005523" w:rsidRDefault="0000552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6EECE2C" w14:textId="77777777" w:rsidR="00005523" w:rsidRDefault="00005523">
            <w:pPr>
              <w:pStyle w:val="TAC"/>
              <w:spacing w:line="256" w:lineRule="auto"/>
              <w:rPr>
                <w:rFonts w:cs="v4.2.0"/>
              </w:rPr>
            </w:pPr>
            <w:r>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326838FE" w14:textId="77777777" w:rsidR="00005523" w:rsidRDefault="00005523">
            <w:pPr>
              <w:pStyle w:val="TAC"/>
              <w:spacing w:line="256" w:lineRule="auto"/>
            </w:pPr>
            <w:r>
              <w:rPr>
                <w:rFonts w:cs="v4.2.0"/>
              </w:rPr>
              <w:t>CCR.1.1 FDD</w:t>
            </w:r>
          </w:p>
        </w:tc>
      </w:tr>
      <w:tr w:rsidR="00005523" w14:paraId="6792198B" w14:textId="77777777" w:rsidTr="00005523">
        <w:trPr>
          <w:cantSplit/>
          <w:jc w:val="center"/>
        </w:trPr>
        <w:tc>
          <w:tcPr>
            <w:tcW w:w="2518" w:type="dxa"/>
            <w:tcBorders>
              <w:top w:val="nil"/>
              <w:left w:val="single" w:sz="4" w:space="0" w:color="auto"/>
              <w:bottom w:val="nil"/>
              <w:right w:val="single" w:sz="4" w:space="0" w:color="auto"/>
            </w:tcBorders>
            <w:hideMark/>
          </w:tcPr>
          <w:p w14:paraId="55254A7D" w14:textId="77777777" w:rsidR="00005523" w:rsidRDefault="00005523">
            <w:pPr>
              <w:pStyle w:val="TAL"/>
              <w:spacing w:line="256" w:lineRule="auto"/>
            </w:pPr>
            <w:r>
              <w:t>configuration</w:t>
            </w:r>
          </w:p>
        </w:tc>
        <w:tc>
          <w:tcPr>
            <w:tcW w:w="1649" w:type="dxa"/>
            <w:tcBorders>
              <w:top w:val="single" w:sz="4" w:space="0" w:color="auto"/>
              <w:left w:val="single" w:sz="4" w:space="0" w:color="auto"/>
              <w:bottom w:val="single" w:sz="4" w:space="0" w:color="auto"/>
              <w:right w:val="single" w:sz="4" w:space="0" w:color="auto"/>
            </w:tcBorders>
          </w:tcPr>
          <w:p w14:paraId="12A76F03" w14:textId="77777777" w:rsidR="00005523" w:rsidRDefault="0000552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C5A7226" w14:textId="77777777" w:rsidR="00005523" w:rsidRDefault="00005523">
            <w:pPr>
              <w:pStyle w:val="TAC"/>
              <w:spacing w:line="256" w:lineRule="auto"/>
              <w:rPr>
                <w:rFonts w:cs="v4.2.0"/>
              </w:rPr>
            </w:pPr>
            <w:r>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4D9EE26" w14:textId="77777777" w:rsidR="00005523" w:rsidRDefault="00005523">
            <w:pPr>
              <w:pStyle w:val="TAC"/>
              <w:spacing w:line="256" w:lineRule="auto"/>
              <w:rPr>
                <w:rFonts w:cs="v4.2.0"/>
              </w:rPr>
            </w:pPr>
            <w:r>
              <w:rPr>
                <w:rFonts w:cs="v4.2.0"/>
              </w:rPr>
              <w:t>CCR.1.1 TDD</w:t>
            </w:r>
          </w:p>
        </w:tc>
      </w:tr>
      <w:tr w:rsidR="00005523" w14:paraId="335005EA" w14:textId="77777777" w:rsidTr="00005523">
        <w:trPr>
          <w:cantSplit/>
          <w:jc w:val="center"/>
        </w:trPr>
        <w:tc>
          <w:tcPr>
            <w:tcW w:w="2518" w:type="dxa"/>
            <w:tcBorders>
              <w:top w:val="nil"/>
              <w:left w:val="single" w:sz="4" w:space="0" w:color="auto"/>
              <w:bottom w:val="single" w:sz="4" w:space="0" w:color="auto"/>
              <w:right w:val="single" w:sz="4" w:space="0" w:color="auto"/>
            </w:tcBorders>
          </w:tcPr>
          <w:p w14:paraId="6AEADF5B" w14:textId="77777777" w:rsidR="00005523" w:rsidRDefault="00005523">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tcPr>
          <w:p w14:paraId="4F879B8C" w14:textId="77777777" w:rsidR="00005523" w:rsidRDefault="0000552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0671C82" w14:textId="77777777" w:rsidR="00005523" w:rsidRDefault="00005523">
            <w:pPr>
              <w:pStyle w:val="TAC"/>
              <w:spacing w:line="256" w:lineRule="auto"/>
              <w:rPr>
                <w:rFonts w:cs="v4.2.0"/>
              </w:rPr>
            </w:pPr>
            <w:r>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EBD681E" w14:textId="77777777" w:rsidR="00005523" w:rsidRDefault="00005523">
            <w:pPr>
              <w:pStyle w:val="TAC"/>
              <w:spacing w:line="256" w:lineRule="auto"/>
              <w:rPr>
                <w:rFonts w:cs="v4.2.0"/>
              </w:rPr>
            </w:pPr>
            <w:r>
              <w:rPr>
                <w:rFonts w:cs="v4.2.0"/>
              </w:rPr>
              <w:t>CCR.2.1 TDD</w:t>
            </w:r>
          </w:p>
        </w:tc>
      </w:tr>
      <w:tr w:rsidR="00005523" w14:paraId="35097F79" w14:textId="77777777" w:rsidTr="00005523">
        <w:trPr>
          <w:cantSplit/>
          <w:jc w:val="center"/>
        </w:trPr>
        <w:tc>
          <w:tcPr>
            <w:tcW w:w="2518" w:type="dxa"/>
            <w:tcBorders>
              <w:top w:val="single" w:sz="4" w:space="0" w:color="auto"/>
              <w:left w:val="single" w:sz="4" w:space="0" w:color="auto"/>
              <w:bottom w:val="nil"/>
              <w:right w:val="single" w:sz="4" w:space="0" w:color="auto"/>
            </w:tcBorders>
            <w:hideMark/>
          </w:tcPr>
          <w:p w14:paraId="1FFFB2A2" w14:textId="77777777" w:rsidR="00005523" w:rsidRDefault="00005523">
            <w:pPr>
              <w:pStyle w:val="TAL"/>
              <w:spacing w:line="256" w:lineRule="auto"/>
              <w:rPr>
                <w:lang w:val="it-IT"/>
              </w:rPr>
            </w:pPr>
            <w:r>
              <w:t>SSB configuration</w:t>
            </w:r>
          </w:p>
        </w:tc>
        <w:tc>
          <w:tcPr>
            <w:tcW w:w="1649" w:type="dxa"/>
            <w:tcBorders>
              <w:top w:val="single" w:sz="4" w:space="0" w:color="auto"/>
              <w:left w:val="single" w:sz="4" w:space="0" w:color="auto"/>
              <w:bottom w:val="single" w:sz="4" w:space="0" w:color="auto"/>
              <w:right w:val="single" w:sz="4" w:space="0" w:color="auto"/>
            </w:tcBorders>
          </w:tcPr>
          <w:p w14:paraId="2F74B56A" w14:textId="77777777" w:rsidR="00005523" w:rsidRDefault="0000552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B605EB4" w14:textId="77777777" w:rsidR="00005523" w:rsidRDefault="00005523">
            <w:pPr>
              <w:pStyle w:val="TAC"/>
              <w:spacing w:line="256" w:lineRule="auto"/>
              <w:rPr>
                <w:rFonts w:cs="v4.2.0"/>
              </w:rPr>
            </w:pPr>
            <w:r>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2B1DE5E6" w14:textId="77777777" w:rsidR="00005523" w:rsidRDefault="00005523">
            <w:pPr>
              <w:pStyle w:val="TAC"/>
              <w:spacing w:line="256" w:lineRule="auto"/>
            </w:pPr>
            <w:r>
              <w:rPr>
                <w:rFonts w:cs="v4.2.0"/>
                <w:bCs/>
              </w:rPr>
              <w:t>SSB.1 FR1</w:t>
            </w:r>
          </w:p>
        </w:tc>
      </w:tr>
      <w:tr w:rsidR="00005523" w14:paraId="31008708" w14:textId="77777777" w:rsidTr="00005523">
        <w:trPr>
          <w:cantSplit/>
          <w:jc w:val="center"/>
        </w:trPr>
        <w:tc>
          <w:tcPr>
            <w:tcW w:w="2518" w:type="dxa"/>
            <w:tcBorders>
              <w:top w:val="nil"/>
              <w:left w:val="single" w:sz="4" w:space="0" w:color="auto"/>
              <w:bottom w:val="nil"/>
              <w:right w:val="single" w:sz="4" w:space="0" w:color="auto"/>
            </w:tcBorders>
          </w:tcPr>
          <w:p w14:paraId="486C1368" w14:textId="77777777" w:rsidR="00005523" w:rsidRDefault="00005523">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tcPr>
          <w:p w14:paraId="75315D70" w14:textId="77777777" w:rsidR="00005523" w:rsidRDefault="0000552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1DA77AB" w14:textId="77777777" w:rsidR="00005523" w:rsidRDefault="00005523">
            <w:pPr>
              <w:pStyle w:val="TAC"/>
              <w:spacing w:line="256" w:lineRule="auto"/>
              <w:rPr>
                <w:rFonts w:cs="v4.2.0"/>
              </w:rPr>
            </w:pPr>
            <w:r>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52D96D7" w14:textId="77777777" w:rsidR="00005523" w:rsidRDefault="00005523">
            <w:pPr>
              <w:pStyle w:val="TAC"/>
              <w:spacing w:line="256" w:lineRule="auto"/>
              <w:rPr>
                <w:rFonts w:cs="v4.2.0"/>
              </w:rPr>
            </w:pPr>
            <w:r>
              <w:rPr>
                <w:rFonts w:cs="v4.2.0"/>
                <w:bCs/>
              </w:rPr>
              <w:t>SSB.1 FR1</w:t>
            </w:r>
          </w:p>
        </w:tc>
      </w:tr>
      <w:tr w:rsidR="00005523" w14:paraId="26B2865A" w14:textId="77777777" w:rsidTr="00005523">
        <w:trPr>
          <w:cantSplit/>
          <w:jc w:val="center"/>
        </w:trPr>
        <w:tc>
          <w:tcPr>
            <w:tcW w:w="2518" w:type="dxa"/>
            <w:tcBorders>
              <w:top w:val="nil"/>
              <w:left w:val="single" w:sz="4" w:space="0" w:color="auto"/>
              <w:bottom w:val="single" w:sz="4" w:space="0" w:color="auto"/>
              <w:right w:val="single" w:sz="4" w:space="0" w:color="auto"/>
            </w:tcBorders>
          </w:tcPr>
          <w:p w14:paraId="7C490EFA" w14:textId="77777777" w:rsidR="00005523" w:rsidRDefault="00005523">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tcPr>
          <w:p w14:paraId="19D07B31" w14:textId="77777777" w:rsidR="00005523" w:rsidRDefault="0000552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E12CFB4" w14:textId="77777777" w:rsidR="00005523" w:rsidRDefault="00005523">
            <w:pPr>
              <w:pStyle w:val="TAC"/>
              <w:spacing w:line="256" w:lineRule="auto"/>
              <w:rPr>
                <w:rFonts w:cs="v4.2.0"/>
              </w:rPr>
            </w:pPr>
            <w:r>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2B7227A" w14:textId="77777777" w:rsidR="00005523" w:rsidRDefault="00005523">
            <w:pPr>
              <w:pStyle w:val="TAC"/>
              <w:spacing w:line="256" w:lineRule="auto"/>
              <w:rPr>
                <w:rFonts w:cs="v4.2.0"/>
              </w:rPr>
            </w:pPr>
            <w:r>
              <w:rPr>
                <w:rFonts w:cs="v4.2.0"/>
                <w:bCs/>
              </w:rPr>
              <w:t>SSB.2 FR1</w:t>
            </w:r>
          </w:p>
        </w:tc>
      </w:tr>
      <w:tr w:rsidR="00005523" w14:paraId="06F8A53C" w14:textId="77777777" w:rsidTr="00005523">
        <w:trPr>
          <w:cantSplit/>
          <w:jc w:val="center"/>
        </w:trPr>
        <w:tc>
          <w:tcPr>
            <w:tcW w:w="2518" w:type="dxa"/>
            <w:tcBorders>
              <w:top w:val="single" w:sz="4" w:space="0" w:color="auto"/>
              <w:left w:val="single" w:sz="4" w:space="0" w:color="auto"/>
              <w:bottom w:val="nil"/>
              <w:right w:val="single" w:sz="4" w:space="0" w:color="auto"/>
            </w:tcBorders>
            <w:hideMark/>
          </w:tcPr>
          <w:p w14:paraId="29D8F0FB" w14:textId="77777777" w:rsidR="00005523" w:rsidRDefault="00005523">
            <w:pPr>
              <w:pStyle w:val="TAL"/>
              <w:spacing w:line="256" w:lineRule="auto"/>
              <w:rPr>
                <w:lang w:val="it-IT"/>
              </w:rPr>
            </w:pPr>
            <w:r>
              <w:rPr>
                <w:rFonts w:cs="v4.2.0"/>
                <w:lang w:val="it-IT"/>
              </w:rPr>
              <w:t>SMTC configuration</w:t>
            </w:r>
          </w:p>
        </w:tc>
        <w:tc>
          <w:tcPr>
            <w:tcW w:w="1649" w:type="dxa"/>
            <w:tcBorders>
              <w:top w:val="single" w:sz="4" w:space="0" w:color="auto"/>
              <w:left w:val="single" w:sz="4" w:space="0" w:color="auto"/>
              <w:bottom w:val="single" w:sz="4" w:space="0" w:color="auto"/>
              <w:right w:val="single" w:sz="4" w:space="0" w:color="auto"/>
            </w:tcBorders>
          </w:tcPr>
          <w:p w14:paraId="02A18F33" w14:textId="77777777" w:rsidR="00005523" w:rsidRDefault="0000552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AFF4BFB" w14:textId="77777777" w:rsidR="00005523" w:rsidRDefault="00005523">
            <w:pPr>
              <w:pStyle w:val="TAC"/>
              <w:spacing w:line="256" w:lineRule="auto"/>
              <w:rPr>
                <w:rFonts w:cs="v4.2.0"/>
              </w:rPr>
            </w:pPr>
            <w:r>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7F12955A" w14:textId="77777777" w:rsidR="00005523" w:rsidRDefault="00005523">
            <w:pPr>
              <w:pStyle w:val="TAC"/>
              <w:spacing w:line="256" w:lineRule="auto"/>
            </w:pPr>
            <w:r>
              <w:rPr>
                <w:rFonts w:cs="v4.2.0"/>
                <w:bCs/>
              </w:rPr>
              <w:t>SMTC pattern 2</w:t>
            </w:r>
          </w:p>
        </w:tc>
      </w:tr>
      <w:tr w:rsidR="00005523" w14:paraId="100C6603" w14:textId="77777777" w:rsidTr="00005523">
        <w:trPr>
          <w:cantSplit/>
          <w:jc w:val="center"/>
        </w:trPr>
        <w:tc>
          <w:tcPr>
            <w:tcW w:w="2518" w:type="dxa"/>
            <w:tcBorders>
              <w:top w:val="nil"/>
              <w:left w:val="single" w:sz="4" w:space="0" w:color="auto"/>
              <w:bottom w:val="nil"/>
              <w:right w:val="single" w:sz="4" w:space="0" w:color="auto"/>
            </w:tcBorders>
          </w:tcPr>
          <w:p w14:paraId="0BE7A99E" w14:textId="77777777" w:rsidR="00005523" w:rsidRDefault="00005523">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tcPr>
          <w:p w14:paraId="5162DC6D" w14:textId="77777777" w:rsidR="00005523" w:rsidRDefault="0000552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8AF2D1E" w14:textId="77777777" w:rsidR="00005523" w:rsidRDefault="00005523">
            <w:pPr>
              <w:pStyle w:val="TAC"/>
              <w:spacing w:line="256" w:lineRule="auto"/>
              <w:rPr>
                <w:rFonts w:cs="v4.2.0"/>
              </w:rPr>
            </w:pPr>
            <w:r>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362CAD6" w14:textId="77777777" w:rsidR="00005523" w:rsidRDefault="00005523">
            <w:pPr>
              <w:pStyle w:val="TAC"/>
              <w:spacing w:line="256" w:lineRule="auto"/>
              <w:rPr>
                <w:rFonts w:cs="v4.2.0"/>
              </w:rPr>
            </w:pPr>
            <w:r>
              <w:rPr>
                <w:rFonts w:cs="v4.2.0"/>
                <w:bCs/>
              </w:rPr>
              <w:t>SMTC pattern 1</w:t>
            </w:r>
          </w:p>
        </w:tc>
      </w:tr>
      <w:tr w:rsidR="00005523" w14:paraId="04386773" w14:textId="77777777" w:rsidTr="00005523">
        <w:trPr>
          <w:cantSplit/>
          <w:jc w:val="center"/>
        </w:trPr>
        <w:tc>
          <w:tcPr>
            <w:tcW w:w="2518" w:type="dxa"/>
            <w:tcBorders>
              <w:top w:val="nil"/>
              <w:left w:val="single" w:sz="4" w:space="0" w:color="auto"/>
              <w:bottom w:val="single" w:sz="4" w:space="0" w:color="auto"/>
              <w:right w:val="single" w:sz="4" w:space="0" w:color="auto"/>
            </w:tcBorders>
          </w:tcPr>
          <w:p w14:paraId="46B234A4" w14:textId="77777777" w:rsidR="00005523" w:rsidRDefault="00005523">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tcPr>
          <w:p w14:paraId="3D9A5038" w14:textId="77777777" w:rsidR="00005523" w:rsidRDefault="0000552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404499C" w14:textId="77777777" w:rsidR="00005523" w:rsidRDefault="00005523">
            <w:pPr>
              <w:pStyle w:val="TAC"/>
              <w:spacing w:line="256" w:lineRule="auto"/>
              <w:rPr>
                <w:rFonts w:cs="v4.2.0"/>
              </w:rPr>
            </w:pPr>
            <w:r>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388DAA3" w14:textId="77777777" w:rsidR="00005523" w:rsidRDefault="00005523">
            <w:pPr>
              <w:pStyle w:val="TAC"/>
              <w:spacing w:line="256" w:lineRule="auto"/>
              <w:rPr>
                <w:rFonts w:cs="v4.2.0"/>
              </w:rPr>
            </w:pPr>
            <w:r>
              <w:rPr>
                <w:rFonts w:cs="v4.2.0"/>
                <w:bCs/>
              </w:rPr>
              <w:t>SMTC pattern 1</w:t>
            </w:r>
          </w:p>
        </w:tc>
      </w:tr>
      <w:tr w:rsidR="00005523" w14:paraId="21A15C53"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2E55E27" w14:textId="77777777" w:rsidR="00005523" w:rsidRDefault="00005523">
            <w:pPr>
              <w:pStyle w:val="TAL"/>
              <w:spacing w:line="256" w:lineRule="auto"/>
            </w:pPr>
            <w:r>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3459BA90" w14:textId="77777777" w:rsidR="00005523" w:rsidRDefault="00005523">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7156E939" w14:textId="77777777" w:rsidR="00005523" w:rsidRDefault="00005523">
            <w:pPr>
              <w:pStyle w:val="TAC"/>
              <w:spacing w:line="256" w:lineRule="auto"/>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E3E286B" w14:textId="77777777" w:rsidR="00005523" w:rsidRDefault="00005523">
            <w:pPr>
              <w:pStyle w:val="TAC"/>
              <w:spacing w:line="256" w:lineRule="auto"/>
            </w:pPr>
            <w:r>
              <w:t>OP.1 defined in A.3.2.1</w:t>
            </w:r>
          </w:p>
        </w:tc>
      </w:tr>
      <w:tr w:rsidR="00005523" w14:paraId="7B2B3975"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5FB29F" w14:textId="77777777" w:rsidR="00005523" w:rsidRDefault="00005523">
            <w:pPr>
              <w:pStyle w:val="TAL"/>
              <w:spacing w:line="256" w:lineRule="auto"/>
              <w:rPr>
                <w:bCs/>
              </w:rPr>
            </w:pPr>
            <w: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605448C3" w14:textId="77777777" w:rsidR="00005523" w:rsidRDefault="00005523">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1C785A3A" w14:textId="77777777" w:rsidR="00005523" w:rsidRDefault="00005523">
            <w:pPr>
              <w:pStyle w:val="TAC"/>
              <w:spacing w:line="256" w:lineRule="auto"/>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02A2070" w14:textId="77777777" w:rsidR="00005523" w:rsidRDefault="00005523">
            <w:pPr>
              <w:pStyle w:val="TAC"/>
              <w:spacing w:line="256" w:lineRule="auto"/>
            </w:pPr>
            <w:r>
              <w:t>DLBWP.0.1</w:t>
            </w:r>
          </w:p>
        </w:tc>
      </w:tr>
      <w:tr w:rsidR="00005523" w14:paraId="72FC6081"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448365D" w14:textId="77777777" w:rsidR="00005523" w:rsidRDefault="00005523">
            <w:pPr>
              <w:pStyle w:val="TAL"/>
              <w:spacing w:line="256" w:lineRule="auto"/>
              <w:rPr>
                <w:bCs/>
              </w:rPr>
            </w:pPr>
            <w: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215A672D" w14:textId="77777777" w:rsidR="00005523" w:rsidRDefault="00005523">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2434F793" w14:textId="77777777" w:rsidR="00005523" w:rsidRDefault="00005523">
            <w:pPr>
              <w:pStyle w:val="TAC"/>
              <w:spacing w:line="256" w:lineRule="auto"/>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1F0A8E28" w14:textId="77777777" w:rsidR="00005523" w:rsidRDefault="00005523">
            <w:pPr>
              <w:pStyle w:val="TAC"/>
              <w:spacing w:line="256" w:lineRule="auto"/>
            </w:pPr>
            <w:r>
              <w:t>ULBWP.0.1</w:t>
            </w:r>
          </w:p>
        </w:tc>
      </w:tr>
      <w:tr w:rsidR="00005523" w14:paraId="0713DD78"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0F3C1C" w14:textId="77777777" w:rsidR="00005523" w:rsidRDefault="00005523">
            <w:pPr>
              <w:pStyle w:val="TAL"/>
              <w:spacing w:line="256" w:lineRule="auto"/>
            </w:pPr>
            <w:r>
              <w:t>RLM-RS</w:t>
            </w:r>
          </w:p>
        </w:tc>
        <w:tc>
          <w:tcPr>
            <w:tcW w:w="1649" w:type="dxa"/>
            <w:tcBorders>
              <w:top w:val="single" w:sz="4" w:space="0" w:color="auto"/>
              <w:left w:val="single" w:sz="4" w:space="0" w:color="auto"/>
              <w:bottom w:val="single" w:sz="4" w:space="0" w:color="auto"/>
              <w:right w:val="single" w:sz="4" w:space="0" w:color="auto"/>
            </w:tcBorders>
          </w:tcPr>
          <w:p w14:paraId="7E81D2C3" w14:textId="77777777" w:rsidR="00005523" w:rsidRDefault="00005523">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557F85D0" w14:textId="77777777" w:rsidR="00005523" w:rsidRDefault="00005523">
            <w:pPr>
              <w:pStyle w:val="TAC"/>
              <w:spacing w:line="256" w:lineRule="auto"/>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183D69E3" w14:textId="77777777" w:rsidR="00005523" w:rsidRDefault="00005523">
            <w:pPr>
              <w:pStyle w:val="TAC"/>
              <w:spacing w:line="256" w:lineRule="auto"/>
            </w:pPr>
            <w:r>
              <w:t>SSB</w:t>
            </w:r>
          </w:p>
        </w:tc>
      </w:tr>
      <w:tr w:rsidR="00005523" w14:paraId="589A5076" w14:textId="77777777" w:rsidTr="00005523">
        <w:trPr>
          <w:cantSplit/>
          <w:jc w:val="center"/>
        </w:trPr>
        <w:tc>
          <w:tcPr>
            <w:tcW w:w="2518" w:type="dxa"/>
            <w:tcBorders>
              <w:top w:val="single" w:sz="4" w:space="0" w:color="auto"/>
              <w:left w:val="single" w:sz="4" w:space="0" w:color="auto"/>
              <w:bottom w:val="nil"/>
              <w:right w:val="single" w:sz="4" w:space="0" w:color="auto"/>
            </w:tcBorders>
            <w:hideMark/>
          </w:tcPr>
          <w:p w14:paraId="2023FA52" w14:textId="77777777" w:rsidR="00005523" w:rsidRDefault="00005523">
            <w:pPr>
              <w:pStyle w:val="TAL"/>
              <w:spacing w:line="256" w:lineRule="auto"/>
            </w:pPr>
            <w:proofErr w:type="spellStart"/>
            <w:r>
              <w:t>Qrxlevmin</w:t>
            </w:r>
            <w:proofErr w:type="spellEnd"/>
          </w:p>
        </w:tc>
        <w:tc>
          <w:tcPr>
            <w:tcW w:w="1649" w:type="dxa"/>
            <w:tcBorders>
              <w:top w:val="single" w:sz="4" w:space="0" w:color="auto"/>
              <w:left w:val="single" w:sz="4" w:space="0" w:color="auto"/>
              <w:bottom w:val="nil"/>
              <w:right w:val="single" w:sz="4" w:space="0" w:color="auto"/>
            </w:tcBorders>
            <w:hideMark/>
          </w:tcPr>
          <w:p w14:paraId="1F46D855" w14:textId="77777777" w:rsidR="00005523" w:rsidRDefault="00005523">
            <w:pPr>
              <w:pStyle w:val="TAC"/>
              <w:spacing w:line="256" w:lineRule="auto"/>
            </w:pPr>
            <w:proofErr w:type="spellStart"/>
            <w:r>
              <w:t>dBm</w:t>
            </w:r>
            <w:proofErr w:type="spellEnd"/>
            <w:r>
              <w:t>/SCS</w:t>
            </w:r>
          </w:p>
        </w:tc>
        <w:tc>
          <w:tcPr>
            <w:tcW w:w="1895" w:type="dxa"/>
            <w:tcBorders>
              <w:top w:val="single" w:sz="4" w:space="0" w:color="auto"/>
              <w:left w:val="single" w:sz="4" w:space="0" w:color="auto"/>
              <w:bottom w:val="single" w:sz="4" w:space="0" w:color="auto"/>
              <w:right w:val="single" w:sz="4" w:space="0" w:color="auto"/>
            </w:tcBorders>
            <w:hideMark/>
          </w:tcPr>
          <w:p w14:paraId="7BE605B9" w14:textId="77777777" w:rsidR="00005523" w:rsidRDefault="00005523">
            <w:pPr>
              <w:pStyle w:val="TAC"/>
              <w:spacing w:line="256" w:lineRule="auto"/>
            </w:pPr>
            <w:r>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42768A09" w14:textId="77777777" w:rsidR="00005523" w:rsidRDefault="00005523">
            <w:pPr>
              <w:pStyle w:val="TAC"/>
              <w:spacing w:line="256" w:lineRule="auto"/>
            </w:pPr>
            <w:r>
              <w:t>-140</w:t>
            </w:r>
          </w:p>
        </w:tc>
      </w:tr>
      <w:tr w:rsidR="00005523" w14:paraId="27011BBB" w14:textId="77777777" w:rsidTr="00005523">
        <w:trPr>
          <w:cantSplit/>
          <w:jc w:val="center"/>
        </w:trPr>
        <w:tc>
          <w:tcPr>
            <w:tcW w:w="2518" w:type="dxa"/>
            <w:tcBorders>
              <w:top w:val="nil"/>
              <w:left w:val="single" w:sz="4" w:space="0" w:color="auto"/>
              <w:bottom w:val="single" w:sz="4" w:space="0" w:color="auto"/>
              <w:right w:val="single" w:sz="4" w:space="0" w:color="auto"/>
            </w:tcBorders>
          </w:tcPr>
          <w:p w14:paraId="330DACDD" w14:textId="77777777" w:rsidR="00005523" w:rsidRDefault="00005523">
            <w:pPr>
              <w:pStyle w:val="TAL"/>
              <w:spacing w:line="256" w:lineRule="auto"/>
            </w:pPr>
          </w:p>
        </w:tc>
        <w:tc>
          <w:tcPr>
            <w:tcW w:w="1649" w:type="dxa"/>
            <w:tcBorders>
              <w:top w:val="nil"/>
              <w:left w:val="single" w:sz="4" w:space="0" w:color="auto"/>
              <w:bottom w:val="single" w:sz="4" w:space="0" w:color="auto"/>
              <w:right w:val="single" w:sz="4" w:space="0" w:color="auto"/>
            </w:tcBorders>
          </w:tcPr>
          <w:p w14:paraId="2EAD66A3" w14:textId="77777777" w:rsidR="00005523" w:rsidRDefault="00005523">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4D475893" w14:textId="77777777" w:rsidR="00005523" w:rsidRDefault="00005523">
            <w:pPr>
              <w:pStyle w:val="TAC"/>
              <w:spacing w:line="256" w:lineRule="auto"/>
            </w:pPr>
            <w: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51DE5AE" w14:textId="77777777" w:rsidR="00005523" w:rsidRDefault="00005523">
            <w:pPr>
              <w:pStyle w:val="TAC"/>
              <w:spacing w:line="256" w:lineRule="auto"/>
            </w:pPr>
            <w:r>
              <w:t>-137</w:t>
            </w:r>
          </w:p>
        </w:tc>
      </w:tr>
      <w:tr w:rsidR="00005523" w14:paraId="40EA38F1" w14:textId="77777777" w:rsidTr="00005523">
        <w:trPr>
          <w:cantSplit/>
          <w:jc w:val="center"/>
        </w:trPr>
        <w:tc>
          <w:tcPr>
            <w:tcW w:w="2518" w:type="dxa"/>
            <w:tcBorders>
              <w:top w:val="single" w:sz="4" w:space="0" w:color="auto"/>
              <w:left w:val="single" w:sz="4" w:space="0" w:color="auto"/>
              <w:bottom w:val="nil"/>
              <w:right w:val="single" w:sz="4" w:space="0" w:color="auto"/>
            </w:tcBorders>
            <w:hideMark/>
          </w:tcPr>
          <w:p w14:paraId="70918E67" w14:textId="77777777" w:rsidR="00005523" w:rsidRDefault="00005523">
            <w:pPr>
              <w:pStyle w:val="TAL"/>
              <w:spacing w:line="256" w:lineRule="auto"/>
            </w:pPr>
            <w:r>
              <w:rPr>
                <w:rFonts w:eastAsia="Times New Roman"/>
                <w:position w:val="-12"/>
              </w:rPr>
              <w:object w:dxaOrig="456" w:dyaOrig="456" w14:anchorId="5C24432B">
                <v:shape id="_x0000_i1045" type="#_x0000_t75" style="width:22.6pt;height:22.6pt" o:ole="" fillcolor="window">
                  <v:imagedata r:id="rId16" o:title=""/>
                </v:shape>
                <o:OLEObject Type="Embed" ProgID="Equation.3" ShapeID="_x0000_i1045" DrawAspect="Content" ObjectID="_1673965499" r:id="rId37"/>
              </w:object>
            </w:r>
          </w:p>
        </w:tc>
        <w:tc>
          <w:tcPr>
            <w:tcW w:w="1649" w:type="dxa"/>
            <w:tcBorders>
              <w:top w:val="single" w:sz="4" w:space="0" w:color="auto"/>
              <w:left w:val="single" w:sz="4" w:space="0" w:color="auto"/>
              <w:bottom w:val="nil"/>
              <w:right w:val="single" w:sz="4" w:space="0" w:color="auto"/>
            </w:tcBorders>
            <w:hideMark/>
          </w:tcPr>
          <w:p w14:paraId="1B10EB79" w14:textId="77777777" w:rsidR="00005523" w:rsidRDefault="00005523">
            <w:pPr>
              <w:pStyle w:val="TAC"/>
              <w:spacing w:line="256" w:lineRule="auto"/>
            </w:pPr>
            <w:proofErr w:type="spellStart"/>
            <w:r>
              <w:t>dBm</w:t>
            </w:r>
            <w:proofErr w:type="spellEnd"/>
            <w:r>
              <w:t>/SCS</w:t>
            </w:r>
          </w:p>
        </w:tc>
        <w:tc>
          <w:tcPr>
            <w:tcW w:w="1895" w:type="dxa"/>
            <w:tcBorders>
              <w:top w:val="single" w:sz="4" w:space="0" w:color="auto"/>
              <w:left w:val="single" w:sz="4" w:space="0" w:color="auto"/>
              <w:bottom w:val="single" w:sz="4" w:space="0" w:color="auto"/>
              <w:right w:val="single" w:sz="4" w:space="0" w:color="auto"/>
            </w:tcBorders>
            <w:hideMark/>
          </w:tcPr>
          <w:p w14:paraId="73264391" w14:textId="77777777" w:rsidR="00005523" w:rsidRDefault="00005523">
            <w:pPr>
              <w:pStyle w:val="TAC"/>
              <w:spacing w:line="256" w:lineRule="auto"/>
              <w:rPr>
                <w:rFonts w:cs="v4.2.0"/>
              </w:rPr>
            </w:pPr>
            <w:r>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1DFAFDE0" w14:textId="77777777" w:rsidR="00005523" w:rsidRDefault="00005523">
            <w:pPr>
              <w:pStyle w:val="TAC"/>
              <w:spacing w:line="256" w:lineRule="auto"/>
            </w:pPr>
            <w:r>
              <w:t>-98</w:t>
            </w:r>
          </w:p>
        </w:tc>
      </w:tr>
      <w:tr w:rsidR="00005523" w14:paraId="3D6597DF" w14:textId="77777777" w:rsidTr="00005523">
        <w:trPr>
          <w:cantSplit/>
          <w:jc w:val="center"/>
        </w:trPr>
        <w:tc>
          <w:tcPr>
            <w:tcW w:w="2518" w:type="dxa"/>
            <w:tcBorders>
              <w:top w:val="nil"/>
              <w:left w:val="single" w:sz="4" w:space="0" w:color="auto"/>
              <w:bottom w:val="nil"/>
              <w:right w:val="single" w:sz="4" w:space="0" w:color="auto"/>
            </w:tcBorders>
          </w:tcPr>
          <w:p w14:paraId="749742B9" w14:textId="77777777" w:rsidR="00005523" w:rsidRDefault="00005523">
            <w:pPr>
              <w:pStyle w:val="TAL"/>
              <w:spacing w:line="256" w:lineRule="auto"/>
            </w:pPr>
          </w:p>
        </w:tc>
        <w:tc>
          <w:tcPr>
            <w:tcW w:w="1649" w:type="dxa"/>
            <w:tcBorders>
              <w:top w:val="nil"/>
              <w:left w:val="single" w:sz="4" w:space="0" w:color="auto"/>
              <w:bottom w:val="nil"/>
              <w:right w:val="single" w:sz="4" w:space="0" w:color="auto"/>
            </w:tcBorders>
          </w:tcPr>
          <w:p w14:paraId="69E7B6DB" w14:textId="77777777" w:rsidR="00005523" w:rsidRDefault="00005523">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795ECEF0" w14:textId="77777777" w:rsidR="00005523" w:rsidRDefault="00005523">
            <w:pPr>
              <w:pStyle w:val="TAC"/>
              <w:spacing w:line="256" w:lineRule="auto"/>
              <w:rPr>
                <w:rFonts w:cs="v4.2.0"/>
              </w:rPr>
            </w:pPr>
            <w:r>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535D628" w14:textId="77777777" w:rsidR="00005523" w:rsidRDefault="00005523">
            <w:pPr>
              <w:pStyle w:val="TAC"/>
              <w:spacing w:line="256" w:lineRule="auto"/>
            </w:pPr>
            <w:r>
              <w:t>-98</w:t>
            </w:r>
          </w:p>
        </w:tc>
      </w:tr>
      <w:tr w:rsidR="00005523" w14:paraId="38AB92F9" w14:textId="77777777" w:rsidTr="00005523">
        <w:trPr>
          <w:cantSplit/>
          <w:jc w:val="center"/>
        </w:trPr>
        <w:tc>
          <w:tcPr>
            <w:tcW w:w="2518" w:type="dxa"/>
            <w:tcBorders>
              <w:top w:val="nil"/>
              <w:left w:val="single" w:sz="4" w:space="0" w:color="auto"/>
              <w:bottom w:val="single" w:sz="4" w:space="0" w:color="auto"/>
              <w:right w:val="single" w:sz="4" w:space="0" w:color="auto"/>
            </w:tcBorders>
          </w:tcPr>
          <w:p w14:paraId="7D800998" w14:textId="77777777" w:rsidR="00005523" w:rsidRDefault="00005523">
            <w:pPr>
              <w:pStyle w:val="TAL"/>
              <w:spacing w:line="256" w:lineRule="auto"/>
            </w:pPr>
          </w:p>
        </w:tc>
        <w:tc>
          <w:tcPr>
            <w:tcW w:w="1649" w:type="dxa"/>
            <w:tcBorders>
              <w:top w:val="nil"/>
              <w:left w:val="single" w:sz="4" w:space="0" w:color="auto"/>
              <w:bottom w:val="single" w:sz="4" w:space="0" w:color="auto"/>
              <w:right w:val="single" w:sz="4" w:space="0" w:color="auto"/>
            </w:tcBorders>
          </w:tcPr>
          <w:p w14:paraId="33FD0647" w14:textId="77777777" w:rsidR="00005523" w:rsidRDefault="00005523">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0CE6A797" w14:textId="77777777" w:rsidR="00005523" w:rsidRDefault="00005523">
            <w:pPr>
              <w:pStyle w:val="TAC"/>
              <w:spacing w:line="256" w:lineRule="auto"/>
              <w:rPr>
                <w:rFonts w:cs="v4.2.0"/>
              </w:rPr>
            </w:pPr>
            <w:r>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7B7FE83" w14:textId="77777777" w:rsidR="00005523" w:rsidRDefault="00005523">
            <w:pPr>
              <w:pStyle w:val="TAC"/>
              <w:spacing w:line="256" w:lineRule="auto"/>
            </w:pPr>
            <w:r>
              <w:t>-95</w:t>
            </w:r>
          </w:p>
        </w:tc>
      </w:tr>
      <w:tr w:rsidR="00005523" w14:paraId="0584C5DA" w14:textId="77777777" w:rsidTr="00005523">
        <w:trPr>
          <w:cantSplit/>
          <w:jc w:val="center"/>
        </w:trPr>
        <w:tc>
          <w:tcPr>
            <w:tcW w:w="2518" w:type="dxa"/>
            <w:tcBorders>
              <w:top w:val="nil"/>
              <w:left w:val="single" w:sz="4" w:space="0" w:color="auto"/>
              <w:bottom w:val="single" w:sz="4" w:space="0" w:color="auto"/>
              <w:right w:val="single" w:sz="4" w:space="0" w:color="auto"/>
            </w:tcBorders>
            <w:hideMark/>
          </w:tcPr>
          <w:p w14:paraId="29323AD1" w14:textId="77777777" w:rsidR="00005523" w:rsidRDefault="00005523">
            <w:pPr>
              <w:pStyle w:val="TAL"/>
              <w:spacing w:line="256" w:lineRule="auto"/>
            </w:pPr>
            <w:r>
              <w:rPr>
                <w:rFonts w:eastAsia="Times New Roman"/>
                <w:position w:val="-12"/>
              </w:rPr>
              <w:object w:dxaOrig="456" w:dyaOrig="456" w14:anchorId="7631A215">
                <v:shape id="_x0000_i1046" type="#_x0000_t75" style="width:22.6pt;height:22.6pt" o:ole="" fillcolor="window">
                  <v:imagedata r:id="rId16" o:title=""/>
                </v:shape>
                <o:OLEObject Type="Embed" ProgID="Equation.3" ShapeID="_x0000_i1046" DrawAspect="Content" ObjectID="_1673965500" r:id="rId38"/>
              </w:object>
            </w:r>
          </w:p>
        </w:tc>
        <w:tc>
          <w:tcPr>
            <w:tcW w:w="1649" w:type="dxa"/>
            <w:tcBorders>
              <w:top w:val="nil"/>
              <w:left w:val="single" w:sz="4" w:space="0" w:color="auto"/>
              <w:bottom w:val="single" w:sz="4" w:space="0" w:color="auto"/>
              <w:right w:val="single" w:sz="4" w:space="0" w:color="auto"/>
            </w:tcBorders>
            <w:hideMark/>
          </w:tcPr>
          <w:p w14:paraId="07072E09" w14:textId="77777777" w:rsidR="00005523" w:rsidRDefault="00005523">
            <w:pPr>
              <w:pStyle w:val="TAC"/>
              <w:spacing w:line="256" w:lineRule="auto"/>
            </w:pPr>
            <w:proofErr w:type="spellStart"/>
            <w:r>
              <w:t>dBm</w:t>
            </w:r>
            <w:proofErr w:type="spellEnd"/>
            <w:r>
              <w:t>/15 kHz</w:t>
            </w:r>
          </w:p>
        </w:tc>
        <w:tc>
          <w:tcPr>
            <w:tcW w:w="1895" w:type="dxa"/>
            <w:tcBorders>
              <w:top w:val="single" w:sz="4" w:space="0" w:color="auto"/>
              <w:left w:val="single" w:sz="4" w:space="0" w:color="auto"/>
              <w:bottom w:val="single" w:sz="4" w:space="0" w:color="auto"/>
              <w:right w:val="single" w:sz="4" w:space="0" w:color="auto"/>
            </w:tcBorders>
            <w:hideMark/>
          </w:tcPr>
          <w:p w14:paraId="397DB509" w14:textId="77777777" w:rsidR="00005523" w:rsidRDefault="00005523">
            <w:pPr>
              <w:pStyle w:val="TAC"/>
              <w:spacing w:line="256" w:lineRule="auto"/>
              <w:rPr>
                <w:rFonts w:cs="v4.2.0"/>
              </w:rPr>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696E2BA" w14:textId="77777777" w:rsidR="00005523" w:rsidRDefault="00005523">
            <w:pPr>
              <w:pStyle w:val="TAC"/>
              <w:spacing w:line="256" w:lineRule="auto"/>
            </w:pPr>
            <w:r>
              <w:t>-98</w:t>
            </w:r>
          </w:p>
        </w:tc>
      </w:tr>
      <w:tr w:rsidR="00005523" w14:paraId="1D72218C" w14:textId="77777777" w:rsidTr="00005523">
        <w:trPr>
          <w:cantSplit/>
          <w:trHeight w:val="207"/>
          <w:jc w:val="center"/>
        </w:trPr>
        <w:tc>
          <w:tcPr>
            <w:tcW w:w="2518" w:type="dxa"/>
            <w:tcBorders>
              <w:top w:val="single" w:sz="4" w:space="0" w:color="auto"/>
              <w:left w:val="single" w:sz="4" w:space="0" w:color="auto"/>
              <w:bottom w:val="nil"/>
              <w:right w:val="single" w:sz="4" w:space="0" w:color="auto"/>
            </w:tcBorders>
            <w:hideMark/>
          </w:tcPr>
          <w:p w14:paraId="51A6EC39" w14:textId="77777777" w:rsidR="00005523" w:rsidRDefault="00005523">
            <w:pPr>
              <w:pStyle w:val="TAL"/>
              <w:spacing w:line="256" w:lineRule="auto"/>
            </w:pPr>
            <w:r>
              <w:t>SS-RSRP</w:t>
            </w:r>
          </w:p>
        </w:tc>
        <w:tc>
          <w:tcPr>
            <w:tcW w:w="1649" w:type="dxa"/>
            <w:tcBorders>
              <w:top w:val="single" w:sz="4" w:space="0" w:color="auto"/>
              <w:left w:val="single" w:sz="4" w:space="0" w:color="auto"/>
              <w:bottom w:val="nil"/>
              <w:right w:val="single" w:sz="4" w:space="0" w:color="auto"/>
            </w:tcBorders>
            <w:hideMark/>
          </w:tcPr>
          <w:p w14:paraId="0BC1311C" w14:textId="77777777" w:rsidR="00005523" w:rsidRDefault="00005523">
            <w:pPr>
              <w:pStyle w:val="TAC"/>
              <w:spacing w:line="256" w:lineRule="auto"/>
            </w:pPr>
            <w:proofErr w:type="spellStart"/>
            <w:r>
              <w:t>dBm</w:t>
            </w:r>
            <w:proofErr w:type="spellEnd"/>
            <w:r>
              <w:t>/SCS</w:t>
            </w:r>
          </w:p>
        </w:tc>
        <w:tc>
          <w:tcPr>
            <w:tcW w:w="1895" w:type="dxa"/>
            <w:tcBorders>
              <w:top w:val="single" w:sz="4" w:space="0" w:color="auto"/>
              <w:left w:val="single" w:sz="4" w:space="0" w:color="auto"/>
              <w:bottom w:val="single" w:sz="4" w:space="0" w:color="auto"/>
              <w:right w:val="single" w:sz="4" w:space="0" w:color="auto"/>
            </w:tcBorders>
            <w:hideMark/>
          </w:tcPr>
          <w:p w14:paraId="0D85AFF4" w14:textId="77777777" w:rsidR="00005523" w:rsidRDefault="00005523">
            <w:pPr>
              <w:pStyle w:val="TAC"/>
              <w:spacing w:line="256" w:lineRule="auto"/>
              <w:rPr>
                <w:rFonts w:cs="v4.2.0"/>
              </w:rPr>
            </w:pPr>
            <w:r>
              <w:rPr>
                <w:rFonts w:cs="v4.2.0"/>
              </w:rPr>
              <w:t>1, 4</w:t>
            </w:r>
          </w:p>
        </w:tc>
        <w:tc>
          <w:tcPr>
            <w:tcW w:w="1163" w:type="dxa"/>
            <w:tcBorders>
              <w:top w:val="single" w:sz="4" w:space="0" w:color="auto"/>
              <w:left w:val="single" w:sz="4" w:space="0" w:color="auto"/>
              <w:bottom w:val="single" w:sz="4" w:space="0" w:color="auto"/>
              <w:right w:val="single" w:sz="4" w:space="0" w:color="auto"/>
            </w:tcBorders>
            <w:hideMark/>
          </w:tcPr>
          <w:p w14:paraId="5CBBE0A1" w14:textId="77777777" w:rsidR="00005523" w:rsidRDefault="00005523">
            <w:pPr>
              <w:pStyle w:val="TAC"/>
              <w:spacing w:line="256" w:lineRule="auto"/>
            </w:pPr>
            <w:r>
              <w:t>-102</w:t>
            </w:r>
          </w:p>
        </w:tc>
        <w:tc>
          <w:tcPr>
            <w:tcW w:w="1108" w:type="dxa"/>
            <w:tcBorders>
              <w:top w:val="single" w:sz="4" w:space="0" w:color="auto"/>
              <w:left w:val="single" w:sz="4" w:space="0" w:color="auto"/>
              <w:bottom w:val="single" w:sz="4" w:space="0" w:color="auto"/>
              <w:right w:val="single" w:sz="4" w:space="0" w:color="auto"/>
            </w:tcBorders>
            <w:hideMark/>
          </w:tcPr>
          <w:p w14:paraId="2EA57B26" w14:textId="77777777" w:rsidR="00005523" w:rsidRDefault="00005523">
            <w:pPr>
              <w:pStyle w:val="TAC"/>
              <w:spacing w:line="256" w:lineRule="auto"/>
            </w:pPr>
            <w:r>
              <w:t>-86</w:t>
            </w:r>
          </w:p>
        </w:tc>
      </w:tr>
      <w:tr w:rsidR="00005523" w14:paraId="2D78C882" w14:textId="77777777" w:rsidTr="00005523">
        <w:trPr>
          <w:cantSplit/>
          <w:trHeight w:val="207"/>
          <w:jc w:val="center"/>
        </w:trPr>
        <w:tc>
          <w:tcPr>
            <w:tcW w:w="2518" w:type="dxa"/>
            <w:tcBorders>
              <w:top w:val="nil"/>
              <w:left w:val="single" w:sz="4" w:space="0" w:color="auto"/>
              <w:bottom w:val="nil"/>
              <w:right w:val="single" w:sz="4" w:space="0" w:color="auto"/>
            </w:tcBorders>
          </w:tcPr>
          <w:p w14:paraId="3E7DA8F0" w14:textId="77777777" w:rsidR="00005523" w:rsidRDefault="00005523">
            <w:pPr>
              <w:pStyle w:val="TAL"/>
              <w:spacing w:line="256" w:lineRule="auto"/>
            </w:pPr>
          </w:p>
        </w:tc>
        <w:tc>
          <w:tcPr>
            <w:tcW w:w="1649" w:type="dxa"/>
            <w:tcBorders>
              <w:top w:val="nil"/>
              <w:left w:val="single" w:sz="4" w:space="0" w:color="auto"/>
              <w:bottom w:val="nil"/>
              <w:right w:val="single" w:sz="4" w:space="0" w:color="auto"/>
            </w:tcBorders>
          </w:tcPr>
          <w:p w14:paraId="75C6D80D" w14:textId="77777777" w:rsidR="00005523" w:rsidRDefault="00005523">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685B54E5" w14:textId="77777777" w:rsidR="00005523" w:rsidRDefault="00005523">
            <w:pPr>
              <w:pStyle w:val="TAC"/>
              <w:spacing w:line="256" w:lineRule="auto"/>
              <w:rPr>
                <w:rFonts w:cs="v4.2.0"/>
              </w:rPr>
            </w:pPr>
            <w:r>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12D4BDDF" w14:textId="77777777" w:rsidR="00005523" w:rsidRDefault="00005523">
            <w:pPr>
              <w:pStyle w:val="TAC"/>
              <w:spacing w:line="256" w:lineRule="auto"/>
            </w:pPr>
            <w:r>
              <w:t>-102</w:t>
            </w:r>
          </w:p>
        </w:tc>
        <w:tc>
          <w:tcPr>
            <w:tcW w:w="1108" w:type="dxa"/>
            <w:tcBorders>
              <w:top w:val="single" w:sz="4" w:space="0" w:color="auto"/>
              <w:left w:val="single" w:sz="4" w:space="0" w:color="auto"/>
              <w:bottom w:val="single" w:sz="4" w:space="0" w:color="auto"/>
              <w:right w:val="single" w:sz="4" w:space="0" w:color="auto"/>
            </w:tcBorders>
            <w:hideMark/>
          </w:tcPr>
          <w:p w14:paraId="0684BDFA" w14:textId="77777777" w:rsidR="00005523" w:rsidRDefault="00005523">
            <w:pPr>
              <w:pStyle w:val="TAC"/>
              <w:spacing w:line="256" w:lineRule="auto"/>
            </w:pPr>
            <w:r>
              <w:t>-86</w:t>
            </w:r>
          </w:p>
        </w:tc>
      </w:tr>
      <w:tr w:rsidR="00005523" w14:paraId="6320344B" w14:textId="77777777" w:rsidTr="00005523">
        <w:trPr>
          <w:cantSplit/>
          <w:trHeight w:val="207"/>
          <w:jc w:val="center"/>
        </w:trPr>
        <w:tc>
          <w:tcPr>
            <w:tcW w:w="2518" w:type="dxa"/>
            <w:tcBorders>
              <w:top w:val="nil"/>
              <w:left w:val="single" w:sz="4" w:space="0" w:color="auto"/>
              <w:bottom w:val="single" w:sz="4" w:space="0" w:color="auto"/>
              <w:right w:val="single" w:sz="4" w:space="0" w:color="auto"/>
            </w:tcBorders>
          </w:tcPr>
          <w:p w14:paraId="0DB0EEE8" w14:textId="77777777" w:rsidR="00005523" w:rsidRDefault="00005523">
            <w:pPr>
              <w:pStyle w:val="TAL"/>
              <w:spacing w:line="256" w:lineRule="auto"/>
            </w:pPr>
          </w:p>
        </w:tc>
        <w:tc>
          <w:tcPr>
            <w:tcW w:w="1649" w:type="dxa"/>
            <w:tcBorders>
              <w:top w:val="nil"/>
              <w:left w:val="single" w:sz="4" w:space="0" w:color="auto"/>
              <w:bottom w:val="single" w:sz="4" w:space="0" w:color="auto"/>
              <w:right w:val="single" w:sz="4" w:space="0" w:color="auto"/>
            </w:tcBorders>
          </w:tcPr>
          <w:p w14:paraId="57C9FF4A" w14:textId="77777777" w:rsidR="00005523" w:rsidRDefault="00005523">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7B539EE2" w14:textId="77777777" w:rsidR="00005523" w:rsidRDefault="00005523">
            <w:pPr>
              <w:pStyle w:val="TAC"/>
              <w:spacing w:line="256" w:lineRule="auto"/>
              <w:rPr>
                <w:rFonts w:cs="v4.2.0"/>
              </w:rPr>
            </w:pPr>
            <w:r>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52033E9C" w14:textId="77777777" w:rsidR="00005523" w:rsidRDefault="00005523">
            <w:pPr>
              <w:pStyle w:val="TAC"/>
              <w:spacing w:line="256" w:lineRule="auto"/>
            </w:pPr>
            <w:r>
              <w:t>-99</w:t>
            </w:r>
          </w:p>
        </w:tc>
        <w:tc>
          <w:tcPr>
            <w:tcW w:w="1108" w:type="dxa"/>
            <w:tcBorders>
              <w:top w:val="single" w:sz="4" w:space="0" w:color="auto"/>
              <w:left w:val="single" w:sz="4" w:space="0" w:color="auto"/>
              <w:bottom w:val="single" w:sz="4" w:space="0" w:color="auto"/>
              <w:right w:val="single" w:sz="4" w:space="0" w:color="auto"/>
            </w:tcBorders>
            <w:hideMark/>
          </w:tcPr>
          <w:p w14:paraId="6185BFE9" w14:textId="77777777" w:rsidR="00005523" w:rsidRDefault="00005523">
            <w:pPr>
              <w:pStyle w:val="TAC"/>
              <w:spacing w:line="256" w:lineRule="auto"/>
            </w:pPr>
            <w:r>
              <w:t>-83</w:t>
            </w:r>
          </w:p>
        </w:tc>
      </w:tr>
      <w:tr w:rsidR="00005523" w14:paraId="729D4787" w14:textId="77777777" w:rsidTr="00005523">
        <w:trPr>
          <w:cantSplit/>
          <w:trHeight w:val="207"/>
          <w:jc w:val="center"/>
        </w:trPr>
        <w:tc>
          <w:tcPr>
            <w:tcW w:w="2518" w:type="dxa"/>
            <w:tcBorders>
              <w:top w:val="single" w:sz="4" w:space="0" w:color="auto"/>
              <w:left w:val="single" w:sz="4" w:space="0" w:color="auto"/>
              <w:bottom w:val="nil"/>
              <w:right w:val="single" w:sz="4" w:space="0" w:color="auto"/>
            </w:tcBorders>
            <w:hideMark/>
          </w:tcPr>
          <w:p w14:paraId="65831B9A" w14:textId="77777777" w:rsidR="00005523" w:rsidRDefault="00005523">
            <w:pPr>
              <w:pStyle w:val="TAL"/>
              <w:spacing w:line="256" w:lineRule="auto"/>
            </w:pPr>
            <w:r>
              <w:rPr>
                <w:rFonts w:eastAsia="Times New Roman"/>
              </w:rPr>
              <w:object w:dxaOrig="576" w:dyaOrig="288" w14:anchorId="6923FB2F">
                <v:shape id="_x0000_i1047" type="#_x0000_t75" style="width:28.55pt;height:14.3pt" o:ole="" fillcolor="window">
                  <v:imagedata r:id="rId14" o:title=""/>
                </v:shape>
                <o:OLEObject Type="Embed" ProgID="Equation.3" ShapeID="_x0000_i1047" DrawAspect="Content" ObjectID="_1673965501" r:id="rId39"/>
              </w:object>
            </w:r>
          </w:p>
        </w:tc>
        <w:tc>
          <w:tcPr>
            <w:tcW w:w="1649" w:type="dxa"/>
            <w:tcBorders>
              <w:top w:val="single" w:sz="4" w:space="0" w:color="auto"/>
              <w:left w:val="single" w:sz="4" w:space="0" w:color="auto"/>
              <w:bottom w:val="nil"/>
              <w:right w:val="single" w:sz="4" w:space="0" w:color="auto"/>
            </w:tcBorders>
            <w:hideMark/>
          </w:tcPr>
          <w:p w14:paraId="71C6D489" w14:textId="77777777" w:rsidR="00005523" w:rsidRDefault="00005523">
            <w:pPr>
              <w:pStyle w:val="TAC"/>
              <w:spacing w:line="256" w:lineRule="auto"/>
            </w:pPr>
            <w:r>
              <w:t>dB</w:t>
            </w:r>
          </w:p>
        </w:tc>
        <w:tc>
          <w:tcPr>
            <w:tcW w:w="1895" w:type="dxa"/>
            <w:tcBorders>
              <w:top w:val="single" w:sz="4" w:space="0" w:color="auto"/>
              <w:left w:val="single" w:sz="4" w:space="0" w:color="auto"/>
              <w:bottom w:val="single" w:sz="4" w:space="0" w:color="auto"/>
              <w:right w:val="single" w:sz="4" w:space="0" w:color="auto"/>
            </w:tcBorders>
            <w:hideMark/>
          </w:tcPr>
          <w:p w14:paraId="73D473B1" w14:textId="77777777" w:rsidR="00005523" w:rsidRDefault="00005523">
            <w:pPr>
              <w:pStyle w:val="TAC"/>
              <w:spacing w:line="256" w:lineRule="auto"/>
              <w:rPr>
                <w:rFonts w:cs="v4.2.0"/>
              </w:rPr>
            </w:pPr>
            <w:r>
              <w:rPr>
                <w:rFonts w:cs="v4.2.0"/>
              </w:rPr>
              <w:t>1, 4</w:t>
            </w:r>
          </w:p>
        </w:tc>
        <w:tc>
          <w:tcPr>
            <w:tcW w:w="1163" w:type="dxa"/>
            <w:tcBorders>
              <w:top w:val="single" w:sz="4" w:space="0" w:color="auto"/>
              <w:left w:val="single" w:sz="4" w:space="0" w:color="auto"/>
              <w:bottom w:val="nil"/>
              <w:right w:val="single" w:sz="4" w:space="0" w:color="auto"/>
            </w:tcBorders>
            <w:hideMark/>
          </w:tcPr>
          <w:p w14:paraId="38674B1B" w14:textId="77777777" w:rsidR="00005523" w:rsidRDefault="00005523">
            <w:pPr>
              <w:pStyle w:val="TAC"/>
              <w:spacing w:line="256" w:lineRule="auto"/>
            </w:pPr>
            <w:r>
              <w:t>-4</w:t>
            </w:r>
          </w:p>
        </w:tc>
        <w:tc>
          <w:tcPr>
            <w:tcW w:w="1108" w:type="dxa"/>
            <w:tcBorders>
              <w:top w:val="single" w:sz="4" w:space="0" w:color="auto"/>
              <w:left w:val="single" w:sz="4" w:space="0" w:color="auto"/>
              <w:bottom w:val="nil"/>
              <w:right w:val="single" w:sz="4" w:space="0" w:color="auto"/>
            </w:tcBorders>
            <w:hideMark/>
          </w:tcPr>
          <w:p w14:paraId="6DB923BF" w14:textId="77777777" w:rsidR="00005523" w:rsidRDefault="00005523">
            <w:pPr>
              <w:pStyle w:val="TAC"/>
              <w:spacing w:line="256" w:lineRule="auto"/>
            </w:pPr>
            <w:r>
              <w:t>12</w:t>
            </w:r>
          </w:p>
        </w:tc>
      </w:tr>
      <w:tr w:rsidR="00005523" w14:paraId="67542550" w14:textId="77777777" w:rsidTr="00005523">
        <w:trPr>
          <w:cantSplit/>
          <w:trHeight w:val="207"/>
          <w:jc w:val="center"/>
        </w:trPr>
        <w:tc>
          <w:tcPr>
            <w:tcW w:w="2518" w:type="dxa"/>
            <w:tcBorders>
              <w:top w:val="nil"/>
              <w:left w:val="single" w:sz="4" w:space="0" w:color="auto"/>
              <w:bottom w:val="nil"/>
              <w:right w:val="single" w:sz="4" w:space="0" w:color="auto"/>
            </w:tcBorders>
          </w:tcPr>
          <w:p w14:paraId="16CDEA86" w14:textId="77777777" w:rsidR="00005523" w:rsidRDefault="00005523">
            <w:pPr>
              <w:pStyle w:val="TAL"/>
              <w:spacing w:line="256" w:lineRule="auto"/>
            </w:pPr>
          </w:p>
        </w:tc>
        <w:tc>
          <w:tcPr>
            <w:tcW w:w="1649" w:type="dxa"/>
            <w:tcBorders>
              <w:top w:val="nil"/>
              <w:left w:val="single" w:sz="4" w:space="0" w:color="auto"/>
              <w:bottom w:val="nil"/>
              <w:right w:val="single" w:sz="4" w:space="0" w:color="auto"/>
            </w:tcBorders>
          </w:tcPr>
          <w:p w14:paraId="74AAE07B" w14:textId="77777777" w:rsidR="00005523" w:rsidRDefault="00005523">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5A72CBAA" w14:textId="77777777" w:rsidR="00005523" w:rsidRDefault="00005523">
            <w:pPr>
              <w:pStyle w:val="TAC"/>
              <w:spacing w:line="256" w:lineRule="auto"/>
              <w:rPr>
                <w:rFonts w:cs="v4.2.0"/>
              </w:rPr>
            </w:pPr>
            <w:r>
              <w:rPr>
                <w:rFonts w:cs="v4.2.0"/>
              </w:rPr>
              <w:t>2, 5</w:t>
            </w:r>
          </w:p>
        </w:tc>
        <w:tc>
          <w:tcPr>
            <w:tcW w:w="1163" w:type="dxa"/>
            <w:tcBorders>
              <w:top w:val="nil"/>
              <w:left w:val="single" w:sz="4" w:space="0" w:color="auto"/>
              <w:bottom w:val="nil"/>
              <w:right w:val="single" w:sz="4" w:space="0" w:color="auto"/>
            </w:tcBorders>
          </w:tcPr>
          <w:p w14:paraId="00FC11B4" w14:textId="77777777" w:rsidR="00005523" w:rsidRDefault="00005523">
            <w:pPr>
              <w:pStyle w:val="TAC"/>
              <w:spacing w:line="256" w:lineRule="auto"/>
            </w:pPr>
          </w:p>
        </w:tc>
        <w:tc>
          <w:tcPr>
            <w:tcW w:w="1108" w:type="dxa"/>
            <w:tcBorders>
              <w:top w:val="nil"/>
              <w:left w:val="single" w:sz="4" w:space="0" w:color="auto"/>
              <w:bottom w:val="nil"/>
              <w:right w:val="single" w:sz="4" w:space="0" w:color="auto"/>
            </w:tcBorders>
          </w:tcPr>
          <w:p w14:paraId="613FCACE" w14:textId="77777777" w:rsidR="00005523" w:rsidRDefault="00005523">
            <w:pPr>
              <w:pStyle w:val="TAC"/>
              <w:spacing w:line="256" w:lineRule="auto"/>
            </w:pPr>
          </w:p>
        </w:tc>
      </w:tr>
      <w:tr w:rsidR="00005523" w14:paraId="5B37C5C2" w14:textId="77777777" w:rsidTr="00005523">
        <w:trPr>
          <w:cantSplit/>
          <w:trHeight w:val="207"/>
          <w:jc w:val="center"/>
        </w:trPr>
        <w:tc>
          <w:tcPr>
            <w:tcW w:w="2518" w:type="dxa"/>
            <w:tcBorders>
              <w:top w:val="nil"/>
              <w:left w:val="single" w:sz="4" w:space="0" w:color="auto"/>
              <w:bottom w:val="single" w:sz="4" w:space="0" w:color="auto"/>
              <w:right w:val="single" w:sz="4" w:space="0" w:color="auto"/>
            </w:tcBorders>
          </w:tcPr>
          <w:p w14:paraId="2228699F" w14:textId="77777777" w:rsidR="00005523" w:rsidRDefault="00005523">
            <w:pPr>
              <w:pStyle w:val="TAL"/>
              <w:spacing w:line="256" w:lineRule="auto"/>
            </w:pPr>
          </w:p>
        </w:tc>
        <w:tc>
          <w:tcPr>
            <w:tcW w:w="1649" w:type="dxa"/>
            <w:tcBorders>
              <w:top w:val="nil"/>
              <w:left w:val="single" w:sz="4" w:space="0" w:color="auto"/>
              <w:bottom w:val="single" w:sz="4" w:space="0" w:color="auto"/>
              <w:right w:val="single" w:sz="4" w:space="0" w:color="auto"/>
            </w:tcBorders>
          </w:tcPr>
          <w:p w14:paraId="0368C066" w14:textId="77777777" w:rsidR="00005523" w:rsidRDefault="00005523">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64A9AF0B" w14:textId="77777777" w:rsidR="00005523" w:rsidRDefault="00005523">
            <w:pPr>
              <w:pStyle w:val="TAC"/>
              <w:spacing w:line="256" w:lineRule="auto"/>
              <w:rPr>
                <w:rFonts w:cs="v4.2.0"/>
              </w:rPr>
            </w:pPr>
            <w:r>
              <w:rPr>
                <w:rFonts w:cs="v4.2.0"/>
              </w:rPr>
              <w:t>3, 6</w:t>
            </w:r>
          </w:p>
        </w:tc>
        <w:tc>
          <w:tcPr>
            <w:tcW w:w="1163" w:type="dxa"/>
            <w:tcBorders>
              <w:top w:val="nil"/>
              <w:left w:val="single" w:sz="4" w:space="0" w:color="auto"/>
              <w:bottom w:val="single" w:sz="4" w:space="0" w:color="auto"/>
              <w:right w:val="single" w:sz="4" w:space="0" w:color="auto"/>
            </w:tcBorders>
          </w:tcPr>
          <w:p w14:paraId="5CAD165B" w14:textId="77777777" w:rsidR="00005523" w:rsidRDefault="00005523">
            <w:pPr>
              <w:pStyle w:val="TAC"/>
              <w:spacing w:line="256" w:lineRule="auto"/>
            </w:pPr>
          </w:p>
        </w:tc>
        <w:tc>
          <w:tcPr>
            <w:tcW w:w="1108" w:type="dxa"/>
            <w:tcBorders>
              <w:top w:val="nil"/>
              <w:left w:val="single" w:sz="4" w:space="0" w:color="auto"/>
              <w:bottom w:val="single" w:sz="4" w:space="0" w:color="auto"/>
              <w:right w:val="single" w:sz="4" w:space="0" w:color="auto"/>
            </w:tcBorders>
          </w:tcPr>
          <w:p w14:paraId="773F8755" w14:textId="77777777" w:rsidR="00005523" w:rsidRDefault="00005523">
            <w:pPr>
              <w:pStyle w:val="TAC"/>
              <w:spacing w:line="256" w:lineRule="auto"/>
            </w:pPr>
          </w:p>
        </w:tc>
      </w:tr>
      <w:tr w:rsidR="00005523" w14:paraId="1C82C767" w14:textId="77777777" w:rsidTr="00005523">
        <w:trPr>
          <w:cantSplit/>
          <w:trHeight w:val="207"/>
          <w:jc w:val="center"/>
        </w:trPr>
        <w:tc>
          <w:tcPr>
            <w:tcW w:w="2518" w:type="dxa"/>
            <w:tcBorders>
              <w:top w:val="single" w:sz="4" w:space="0" w:color="auto"/>
              <w:left w:val="single" w:sz="4" w:space="0" w:color="auto"/>
              <w:bottom w:val="nil"/>
              <w:right w:val="single" w:sz="4" w:space="0" w:color="auto"/>
            </w:tcBorders>
            <w:hideMark/>
          </w:tcPr>
          <w:p w14:paraId="05AA8350" w14:textId="77777777" w:rsidR="00005523" w:rsidRDefault="00005523">
            <w:pPr>
              <w:pStyle w:val="TAL"/>
              <w:spacing w:line="256" w:lineRule="auto"/>
            </w:pPr>
            <w:r>
              <w:rPr>
                <w:rFonts w:eastAsia="Times New Roman"/>
                <w:position w:val="-12"/>
              </w:rPr>
              <w:object w:dxaOrig="708" w:dyaOrig="288" w14:anchorId="24682825">
                <v:shape id="_x0000_i1048" type="#_x0000_t75" style="width:35.1pt;height:14.3pt" o:ole="" fillcolor="window">
                  <v:imagedata r:id="rId40" o:title=""/>
                </v:shape>
                <o:OLEObject Type="Embed" ProgID="Equation.3" ShapeID="_x0000_i1048" DrawAspect="Content" ObjectID="_1673965502" r:id="rId41"/>
              </w:object>
            </w:r>
          </w:p>
        </w:tc>
        <w:tc>
          <w:tcPr>
            <w:tcW w:w="1649" w:type="dxa"/>
            <w:tcBorders>
              <w:top w:val="single" w:sz="4" w:space="0" w:color="auto"/>
              <w:left w:val="single" w:sz="4" w:space="0" w:color="auto"/>
              <w:bottom w:val="nil"/>
              <w:right w:val="single" w:sz="4" w:space="0" w:color="auto"/>
            </w:tcBorders>
            <w:hideMark/>
          </w:tcPr>
          <w:p w14:paraId="797C53C0" w14:textId="77777777" w:rsidR="00005523" w:rsidRDefault="00005523">
            <w:pPr>
              <w:pStyle w:val="TAC"/>
              <w:spacing w:line="256" w:lineRule="auto"/>
            </w:pPr>
            <w:r>
              <w:t>dB</w:t>
            </w:r>
          </w:p>
        </w:tc>
        <w:tc>
          <w:tcPr>
            <w:tcW w:w="1895" w:type="dxa"/>
            <w:tcBorders>
              <w:top w:val="single" w:sz="4" w:space="0" w:color="auto"/>
              <w:left w:val="single" w:sz="4" w:space="0" w:color="auto"/>
              <w:bottom w:val="single" w:sz="4" w:space="0" w:color="auto"/>
              <w:right w:val="single" w:sz="4" w:space="0" w:color="auto"/>
            </w:tcBorders>
            <w:hideMark/>
          </w:tcPr>
          <w:p w14:paraId="31A5D5BA" w14:textId="77777777" w:rsidR="00005523" w:rsidRDefault="00005523">
            <w:pPr>
              <w:pStyle w:val="TAC"/>
              <w:spacing w:line="256" w:lineRule="auto"/>
              <w:rPr>
                <w:rFonts w:cs="v4.2.0"/>
              </w:rPr>
            </w:pPr>
            <w:r>
              <w:rPr>
                <w:rFonts w:cs="v4.2.0"/>
              </w:rPr>
              <w:t>1, 4</w:t>
            </w:r>
          </w:p>
        </w:tc>
        <w:tc>
          <w:tcPr>
            <w:tcW w:w="1163" w:type="dxa"/>
            <w:tcBorders>
              <w:top w:val="single" w:sz="4" w:space="0" w:color="auto"/>
              <w:left w:val="single" w:sz="4" w:space="0" w:color="auto"/>
              <w:bottom w:val="nil"/>
              <w:right w:val="single" w:sz="4" w:space="0" w:color="auto"/>
            </w:tcBorders>
            <w:hideMark/>
          </w:tcPr>
          <w:p w14:paraId="4205067B" w14:textId="77777777" w:rsidR="00005523" w:rsidRDefault="00005523">
            <w:pPr>
              <w:pStyle w:val="TAC"/>
              <w:spacing w:line="256" w:lineRule="auto"/>
            </w:pPr>
            <w:r>
              <w:t>-4</w:t>
            </w:r>
          </w:p>
        </w:tc>
        <w:tc>
          <w:tcPr>
            <w:tcW w:w="1108" w:type="dxa"/>
            <w:tcBorders>
              <w:top w:val="single" w:sz="4" w:space="0" w:color="auto"/>
              <w:left w:val="single" w:sz="4" w:space="0" w:color="auto"/>
              <w:bottom w:val="nil"/>
              <w:right w:val="single" w:sz="4" w:space="0" w:color="auto"/>
            </w:tcBorders>
            <w:hideMark/>
          </w:tcPr>
          <w:p w14:paraId="55D66237" w14:textId="77777777" w:rsidR="00005523" w:rsidRDefault="00005523">
            <w:pPr>
              <w:pStyle w:val="TAC"/>
              <w:spacing w:line="256" w:lineRule="auto"/>
            </w:pPr>
            <w:r>
              <w:t>12</w:t>
            </w:r>
          </w:p>
        </w:tc>
      </w:tr>
      <w:tr w:rsidR="00005523" w14:paraId="5683323C" w14:textId="77777777" w:rsidTr="00005523">
        <w:trPr>
          <w:cantSplit/>
          <w:trHeight w:val="207"/>
          <w:jc w:val="center"/>
        </w:trPr>
        <w:tc>
          <w:tcPr>
            <w:tcW w:w="2518" w:type="dxa"/>
            <w:tcBorders>
              <w:top w:val="nil"/>
              <w:left w:val="single" w:sz="4" w:space="0" w:color="auto"/>
              <w:bottom w:val="nil"/>
              <w:right w:val="single" w:sz="4" w:space="0" w:color="auto"/>
            </w:tcBorders>
          </w:tcPr>
          <w:p w14:paraId="602871B7" w14:textId="77777777" w:rsidR="00005523" w:rsidRDefault="00005523">
            <w:pPr>
              <w:pStyle w:val="TAL"/>
              <w:spacing w:line="256" w:lineRule="auto"/>
            </w:pPr>
          </w:p>
        </w:tc>
        <w:tc>
          <w:tcPr>
            <w:tcW w:w="1649" w:type="dxa"/>
            <w:tcBorders>
              <w:top w:val="nil"/>
              <w:left w:val="single" w:sz="4" w:space="0" w:color="auto"/>
              <w:bottom w:val="nil"/>
              <w:right w:val="single" w:sz="4" w:space="0" w:color="auto"/>
            </w:tcBorders>
          </w:tcPr>
          <w:p w14:paraId="0A9F5545" w14:textId="77777777" w:rsidR="00005523" w:rsidRDefault="00005523">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1D96FF1A" w14:textId="77777777" w:rsidR="00005523" w:rsidRDefault="00005523">
            <w:pPr>
              <w:pStyle w:val="TAC"/>
              <w:spacing w:line="256" w:lineRule="auto"/>
              <w:rPr>
                <w:rFonts w:cs="v4.2.0"/>
              </w:rPr>
            </w:pPr>
            <w:r>
              <w:rPr>
                <w:rFonts w:cs="v4.2.0"/>
              </w:rPr>
              <w:t>2, 5</w:t>
            </w:r>
          </w:p>
        </w:tc>
        <w:tc>
          <w:tcPr>
            <w:tcW w:w="1163" w:type="dxa"/>
            <w:tcBorders>
              <w:top w:val="nil"/>
              <w:left w:val="single" w:sz="4" w:space="0" w:color="auto"/>
              <w:bottom w:val="nil"/>
              <w:right w:val="single" w:sz="4" w:space="0" w:color="auto"/>
            </w:tcBorders>
          </w:tcPr>
          <w:p w14:paraId="44C5436A" w14:textId="77777777" w:rsidR="00005523" w:rsidRDefault="00005523">
            <w:pPr>
              <w:pStyle w:val="TAC"/>
              <w:spacing w:line="256" w:lineRule="auto"/>
            </w:pPr>
          </w:p>
        </w:tc>
        <w:tc>
          <w:tcPr>
            <w:tcW w:w="1108" w:type="dxa"/>
            <w:tcBorders>
              <w:top w:val="nil"/>
              <w:left w:val="single" w:sz="4" w:space="0" w:color="auto"/>
              <w:bottom w:val="nil"/>
              <w:right w:val="single" w:sz="4" w:space="0" w:color="auto"/>
            </w:tcBorders>
          </w:tcPr>
          <w:p w14:paraId="5EB81179" w14:textId="77777777" w:rsidR="00005523" w:rsidRDefault="00005523">
            <w:pPr>
              <w:pStyle w:val="TAC"/>
              <w:spacing w:line="256" w:lineRule="auto"/>
            </w:pPr>
          </w:p>
        </w:tc>
      </w:tr>
      <w:tr w:rsidR="00005523" w14:paraId="446B5410" w14:textId="77777777" w:rsidTr="00005523">
        <w:trPr>
          <w:cantSplit/>
          <w:trHeight w:val="207"/>
          <w:jc w:val="center"/>
        </w:trPr>
        <w:tc>
          <w:tcPr>
            <w:tcW w:w="2518" w:type="dxa"/>
            <w:tcBorders>
              <w:top w:val="nil"/>
              <w:left w:val="single" w:sz="4" w:space="0" w:color="auto"/>
              <w:bottom w:val="single" w:sz="4" w:space="0" w:color="auto"/>
              <w:right w:val="single" w:sz="4" w:space="0" w:color="auto"/>
            </w:tcBorders>
          </w:tcPr>
          <w:p w14:paraId="022B1B7E" w14:textId="77777777" w:rsidR="00005523" w:rsidRDefault="00005523">
            <w:pPr>
              <w:pStyle w:val="TAL"/>
              <w:spacing w:line="256" w:lineRule="auto"/>
            </w:pPr>
          </w:p>
        </w:tc>
        <w:tc>
          <w:tcPr>
            <w:tcW w:w="1649" w:type="dxa"/>
            <w:tcBorders>
              <w:top w:val="nil"/>
              <w:left w:val="single" w:sz="4" w:space="0" w:color="auto"/>
              <w:bottom w:val="single" w:sz="4" w:space="0" w:color="auto"/>
              <w:right w:val="single" w:sz="4" w:space="0" w:color="auto"/>
            </w:tcBorders>
          </w:tcPr>
          <w:p w14:paraId="4ACA4F45" w14:textId="77777777" w:rsidR="00005523" w:rsidRDefault="00005523">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4E4FE123" w14:textId="77777777" w:rsidR="00005523" w:rsidRDefault="00005523">
            <w:pPr>
              <w:pStyle w:val="TAC"/>
              <w:spacing w:line="256" w:lineRule="auto"/>
              <w:rPr>
                <w:rFonts w:cs="v4.2.0"/>
              </w:rPr>
            </w:pPr>
            <w:r>
              <w:rPr>
                <w:rFonts w:cs="v4.2.0"/>
              </w:rPr>
              <w:t>3, 6</w:t>
            </w:r>
          </w:p>
        </w:tc>
        <w:tc>
          <w:tcPr>
            <w:tcW w:w="1163" w:type="dxa"/>
            <w:tcBorders>
              <w:top w:val="nil"/>
              <w:left w:val="single" w:sz="4" w:space="0" w:color="auto"/>
              <w:bottom w:val="single" w:sz="4" w:space="0" w:color="auto"/>
              <w:right w:val="single" w:sz="4" w:space="0" w:color="auto"/>
            </w:tcBorders>
          </w:tcPr>
          <w:p w14:paraId="697CC8BD" w14:textId="77777777" w:rsidR="00005523" w:rsidRDefault="00005523">
            <w:pPr>
              <w:pStyle w:val="TAC"/>
              <w:spacing w:line="256" w:lineRule="auto"/>
            </w:pPr>
          </w:p>
        </w:tc>
        <w:tc>
          <w:tcPr>
            <w:tcW w:w="1108" w:type="dxa"/>
            <w:tcBorders>
              <w:top w:val="nil"/>
              <w:left w:val="single" w:sz="4" w:space="0" w:color="auto"/>
              <w:bottom w:val="single" w:sz="4" w:space="0" w:color="auto"/>
              <w:right w:val="single" w:sz="4" w:space="0" w:color="auto"/>
            </w:tcBorders>
          </w:tcPr>
          <w:p w14:paraId="732DF05F" w14:textId="77777777" w:rsidR="00005523" w:rsidRDefault="00005523">
            <w:pPr>
              <w:pStyle w:val="TAC"/>
              <w:spacing w:line="256" w:lineRule="auto"/>
            </w:pPr>
          </w:p>
        </w:tc>
      </w:tr>
      <w:tr w:rsidR="00005523" w14:paraId="440D634D" w14:textId="77777777" w:rsidTr="00005523">
        <w:trPr>
          <w:cantSplit/>
          <w:trHeight w:val="207"/>
          <w:jc w:val="center"/>
        </w:trPr>
        <w:tc>
          <w:tcPr>
            <w:tcW w:w="2518" w:type="dxa"/>
            <w:tcBorders>
              <w:top w:val="single" w:sz="4" w:space="0" w:color="auto"/>
              <w:left w:val="single" w:sz="4" w:space="0" w:color="auto"/>
              <w:bottom w:val="nil"/>
              <w:right w:val="single" w:sz="4" w:space="0" w:color="auto"/>
            </w:tcBorders>
            <w:hideMark/>
          </w:tcPr>
          <w:p w14:paraId="6484C4B3" w14:textId="77777777" w:rsidR="00005523" w:rsidRDefault="00005523">
            <w:pPr>
              <w:pStyle w:val="TAL"/>
              <w:spacing w:line="256" w:lineRule="auto"/>
            </w:pPr>
            <w:r>
              <w:t>Io</w:t>
            </w:r>
          </w:p>
        </w:tc>
        <w:tc>
          <w:tcPr>
            <w:tcW w:w="1649" w:type="dxa"/>
            <w:tcBorders>
              <w:top w:val="single" w:sz="4" w:space="0" w:color="auto"/>
              <w:left w:val="single" w:sz="4" w:space="0" w:color="auto"/>
              <w:bottom w:val="single" w:sz="4" w:space="0" w:color="auto"/>
              <w:right w:val="single" w:sz="4" w:space="0" w:color="auto"/>
            </w:tcBorders>
            <w:hideMark/>
          </w:tcPr>
          <w:p w14:paraId="547AED87" w14:textId="77777777" w:rsidR="00005523" w:rsidRDefault="00005523">
            <w:pPr>
              <w:pStyle w:val="TAC"/>
              <w:spacing w:line="256" w:lineRule="auto"/>
              <w:rPr>
                <w:rFonts w:cs="v4.2.0"/>
              </w:rPr>
            </w:pPr>
            <w:proofErr w:type="spellStart"/>
            <w:r>
              <w:rPr>
                <w:rFonts w:cs="v4.2.0"/>
              </w:rPr>
              <w:t>dBm</w:t>
            </w:r>
            <w:proofErr w:type="spellEnd"/>
            <w:r>
              <w:rPr>
                <w:rFonts w:cs="v4.2.0"/>
              </w:rPr>
              <w:t>/9.36 MHz</w:t>
            </w:r>
          </w:p>
        </w:tc>
        <w:tc>
          <w:tcPr>
            <w:tcW w:w="1895" w:type="dxa"/>
            <w:tcBorders>
              <w:top w:val="single" w:sz="4" w:space="0" w:color="auto"/>
              <w:left w:val="single" w:sz="4" w:space="0" w:color="auto"/>
              <w:bottom w:val="single" w:sz="4" w:space="0" w:color="auto"/>
              <w:right w:val="single" w:sz="4" w:space="0" w:color="auto"/>
            </w:tcBorders>
            <w:hideMark/>
          </w:tcPr>
          <w:p w14:paraId="0AF74078" w14:textId="77777777" w:rsidR="00005523" w:rsidRDefault="00005523">
            <w:pPr>
              <w:pStyle w:val="TAC"/>
              <w:spacing w:line="256" w:lineRule="auto"/>
              <w:rPr>
                <w:rFonts w:cs="v4.2.0"/>
              </w:rPr>
            </w:pPr>
            <w:r>
              <w:rPr>
                <w:rFonts w:cs="v4.2.0"/>
              </w:rPr>
              <w:t>1, 4</w:t>
            </w:r>
          </w:p>
        </w:tc>
        <w:tc>
          <w:tcPr>
            <w:tcW w:w="1163" w:type="dxa"/>
            <w:tcBorders>
              <w:top w:val="single" w:sz="4" w:space="0" w:color="auto"/>
              <w:left w:val="single" w:sz="4" w:space="0" w:color="auto"/>
              <w:bottom w:val="single" w:sz="4" w:space="0" w:color="auto"/>
              <w:right w:val="single" w:sz="4" w:space="0" w:color="auto"/>
            </w:tcBorders>
            <w:hideMark/>
          </w:tcPr>
          <w:p w14:paraId="4A70E8B3" w14:textId="77777777" w:rsidR="00005523" w:rsidRDefault="00005523">
            <w:pPr>
              <w:pStyle w:val="TAC"/>
              <w:spacing w:line="256" w:lineRule="auto"/>
              <w:rPr>
                <w:rFonts w:cs="v4.2.0"/>
              </w:rPr>
            </w:pPr>
            <w:r>
              <w:t>-68.60</w:t>
            </w:r>
          </w:p>
        </w:tc>
        <w:tc>
          <w:tcPr>
            <w:tcW w:w="1108" w:type="dxa"/>
            <w:tcBorders>
              <w:top w:val="single" w:sz="4" w:space="0" w:color="auto"/>
              <w:left w:val="single" w:sz="4" w:space="0" w:color="auto"/>
              <w:bottom w:val="single" w:sz="4" w:space="0" w:color="auto"/>
              <w:right w:val="single" w:sz="4" w:space="0" w:color="auto"/>
            </w:tcBorders>
            <w:hideMark/>
          </w:tcPr>
          <w:p w14:paraId="689C0234" w14:textId="77777777" w:rsidR="00005523" w:rsidRDefault="00005523">
            <w:pPr>
              <w:pStyle w:val="TAC"/>
              <w:spacing w:line="256" w:lineRule="auto"/>
              <w:rPr>
                <w:rFonts w:cs="v4.2.0"/>
              </w:rPr>
            </w:pPr>
            <w:r>
              <w:t>-57.78</w:t>
            </w:r>
          </w:p>
        </w:tc>
      </w:tr>
      <w:tr w:rsidR="00005523" w14:paraId="3D3201EE" w14:textId="77777777" w:rsidTr="00005523">
        <w:trPr>
          <w:cantSplit/>
          <w:trHeight w:val="207"/>
          <w:jc w:val="center"/>
        </w:trPr>
        <w:tc>
          <w:tcPr>
            <w:tcW w:w="2518" w:type="dxa"/>
            <w:tcBorders>
              <w:top w:val="nil"/>
              <w:left w:val="single" w:sz="4" w:space="0" w:color="auto"/>
              <w:bottom w:val="nil"/>
              <w:right w:val="single" w:sz="4" w:space="0" w:color="auto"/>
            </w:tcBorders>
          </w:tcPr>
          <w:p w14:paraId="50A755B7" w14:textId="77777777" w:rsidR="00005523" w:rsidRDefault="00005523">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hideMark/>
          </w:tcPr>
          <w:p w14:paraId="3E903807" w14:textId="77777777" w:rsidR="00005523" w:rsidRDefault="00005523">
            <w:pPr>
              <w:pStyle w:val="TAC"/>
              <w:spacing w:line="256" w:lineRule="auto"/>
              <w:rPr>
                <w:rFonts w:cs="v4.2.0"/>
              </w:rPr>
            </w:pPr>
            <w:proofErr w:type="spellStart"/>
            <w:r>
              <w:rPr>
                <w:rFonts w:cs="v4.2.0"/>
              </w:rPr>
              <w:t>dBm</w:t>
            </w:r>
            <w:proofErr w:type="spellEnd"/>
            <w:r>
              <w:rPr>
                <w:rFonts w:cs="v4.2.0"/>
              </w:rPr>
              <w:t>/9.36 MHz</w:t>
            </w:r>
          </w:p>
        </w:tc>
        <w:tc>
          <w:tcPr>
            <w:tcW w:w="1895" w:type="dxa"/>
            <w:tcBorders>
              <w:top w:val="single" w:sz="4" w:space="0" w:color="auto"/>
              <w:left w:val="single" w:sz="4" w:space="0" w:color="auto"/>
              <w:bottom w:val="single" w:sz="4" w:space="0" w:color="auto"/>
              <w:right w:val="single" w:sz="4" w:space="0" w:color="auto"/>
            </w:tcBorders>
            <w:hideMark/>
          </w:tcPr>
          <w:p w14:paraId="3DC2499F" w14:textId="77777777" w:rsidR="00005523" w:rsidRDefault="00005523">
            <w:pPr>
              <w:pStyle w:val="TAC"/>
              <w:spacing w:line="256" w:lineRule="auto"/>
              <w:rPr>
                <w:rFonts w:cs="v4.2.0"/>
              </w:rPr>
            </w:pPr>
            <w:r>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618F33DF" w14:textId="77777777" w:rsidR="00005523" w:rsidRDefault="00005523">
            <w:pPr>
              <w:pStyle w:val="TAC"/>
              <w:spacing w:line="256" w:lineRule="auto"/>
              <w:rPr>
                <w:rFonts w:cs="v4.2.0"/>
              </w:rPr>
            </w:pPr>
            <w:r>
              <w:t>-68.60</w:t>
            </w:r>
          </w:p>
        </w:tc>
        <w:tc>
          <w:tcPr>
            <w:tcW w:w="1108" w:type="dxa"/>
            <w:tcBorders>
              <w:top w:val="single" w:sz="4" w:space="0" w:color="auto"/>
              <w:left w:val="single" w:sz="4" w:space="0" w:color="auto"/>
              <w:bottom w:val="single" w:sz="4" w:space="0" w:color="auto"/>
              <w:right w:val="single" w:sz="4" w:space="0" w:color="auto"/>
            </w:tcBorders>
            <w:hideMark/>
          </w:tcPr>
          <w:p w14:paraId="4DC5ED6B" w14:textId="77777777" w:rsidR="00005523" w:rsidRDefault="00005523">
            <w:pPr>
              <w:pStyle w:val="TAC"/>
              <w:spacing w:line="256" w:lineRule="auto"/>
              <w:rPr>
                <w:rFonts w:cs="v4.2.0"/>
              </w:rPr>
            </w:pPr>
            <w:r>
              <w:t>-57.78</w:t>
            </w:r>
          </w:p>
        </w:tc>
      </w:tr>
      <w:tr w:rsidR="00005523" w14:paraId="7780C9D6" w14:textId="77777777" w:rsidTr="00005523">
        <w:trPr>
          <w:cantSplit/>
          <w:trHeight w:val="207"/>
          <w:jc w:val="center"/>
        </w:trPr>
        <w:tc>
          <w:tcPr>
            <w:tcW w:w="2518" w:type="dxa"/>
            <w:tcBorders>
              <w:top w:val="nil"/>
              <w:left w:val="single" w:sz="4" w:space="0" w:color="auto"/>
              <w:bottom w:val="single" w:sz="4" w:space="0" w:color="auto"/>
              <w:right w:val="single" w:sz="4" w:space="0" w:color="auto"/>
            </w:tcBorders>
          </w:tcPr>
          <w:p w14:paraId="4280DC0E" w14:textId="77777777" w:rsidR="00005523" w:rsidRDefault="00005523">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hideMark/>
          </w:tcPr>
          <w:p w14:paraId="6486E1B2" w14:textId="77777777" w:rsidR="00005523" w:rsidRDefault="00005523">
            <w:pPr>
              <w:pStyle w:val="TAC"/>
              <w:spacing w:line="256" w:lineRule="auto"/>
              <w:rPr>
                <w:rFonts w:cs="v4.2.0"/>
              </w:rPr>
            </w:pPr>
            <w:proofErr w:type="spellStart"/>
            <w:r>
              <w:rPr>
                <w:rFonts w:cs="v4.2.0"/>
              </w:rPr>
              <w:t>dBm</w:t>
            </w:r>
            <w:proofErr w:type="spellEnd"/>
            <w:r>
              <w:rPr>
                <w:rFonts w:cs="v4.2.0"/>
              </w:rPr>
              <w:t>/38.16 MHz</w:t>
            </w:r>
          </w:p>
        </w:tc>
        <w:tc>
          <w:tcPr>
            <w:tcW w:w="1895" w:type="dxa"/>
            <w:tcBorders>
              <w:top w:val="single" w:sz="4" w:space="0" w:color="auto"/>
              <w:left w:val="single" w:sz="4" w:space="0" w:color="auto"/>
              <w:bottom w:val="single" w:sz="4" w:space="0" w:color="auto"/>
              <w:right w:val="single" w:sz="4" w:space="0" w:color="auto"/>
            </w:tcBorders>
            <w:hideMark/>
          </w:tcPr>
          <w:p w14:paraId="258D56FD" w14:textId="77777777" w:rsidR="00005523" w:rsidRDefault="00005523">
            <w:pPr>
              <w:pStyle w:val="TAC"/>
              <w:spacing w:line="256" w:lineRule="auto"/>
              <w:rPr>
                <w:rFonts w:cs="v4.2.0"/>
              </w:rPr>
            </w:pPr>
            <w:r>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3A4EDBE9" w14:textId="77777777" w:rsidR="00005523" w:rsidRDefault="00005523">
            <w:pPr>
              <w:pStyle w:val="TAC"/>
              <w:spacing w:line="256" w:lineRule="auto"/>
              <w:rPr>
                <w:rFonts w:cs="v4.2.0"/>
              </w:rPr>
            </w:pPr>
            <w:r>
              <w:rPr>
                <w:rFonts w:cs="v4.2.0"/>
              </w:rPr>
              <w:t>-62.50</w:t>
            </w:r>
          </w:p>
        </w:tc>
        <w:tc>
          <w:tcPr>
            <w:tcW w:w="1108" w:type="dxa"/>
            <w:tcBorders>
              <w:top w:val="single" w:sz="4" w:space="0" w:color="auto"/>
              <w:left w:val="single" w:sz="4" w:space="0" w:color="auto"/>
              <w:bottom w:val="single" w:sz="4" w:space="0" w:color="auto"/>
              <w:right w:val="single" w:sz="4" w:space="0" w:color="auto"/>
            </w:tcBorders>
            <w:hideMark/>
          </w:tcPr>
          <w:p w14:paraId="7E5755BA" w14:textId="77777777" w:rsidR="00005523" w:rsidRDefault="00005523">
            <w:pPr>
              <w:pStyle w:val="TAC"/>
              <w:spacing w:line="256" w:lineRule="auto"/>
              <w:rPr>
                <w:rFonts w:cs="v4.2.0"/>
              </w:rPr>
            </w:pPr>
            <w:r>
              <w:rPr>
                <w:rFonts w:cs="v4.2.0"/>
              </w:rPr>
              <w:t>-51.69</w:t>
            </w:r>
          </w:p>
        </w:tc>
      </w:tr>
      <w:tr w:rsidR="00005523" w14:paraId="1555C445"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2CC0DF5" w14:textId="77777777" w:rsidR="00005523" w:rsidRDefault="00005523">
            <w:pPr>
              <w:pStyle w:val="TAL"/>
              <w:spacing w:line="256" w:lineRule="auto"/>
              <w:rPr>
                <w:vertAlign w:val="subscript"/>
              </w:rPr>
            </w:pPr>
            <w:proofErr w:type="spellStart"/>
            <w:r>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0940232F" w14:textId="77777777" w:rsidR="00005523" w:rsidRDefault="00005523">
            <w:pPr>
              <w:pStyle w:val="TAC"/>
              <w:spacing w:line="256" w:lineRule="auto"/>
            </w:pPr>
            <w:r>
              <w:t>S</w:t>
            </w:r>
          </w:p>
        </w:tc>
        <w:tc>
          <w:tcPr>
            <w:tcW w:w="1895" w:type="dxa"/>
            <w:tcBorders>
              <w:top w:val="single" w:sz="4" w:space="0" w:color="auto"/>
              <w:left w:val="single" w:sz="4" w:space="0" w:color="auto"/>
              <w:bottom w:val="single" w:sz="4" w:space="0" w:color="auto"/>
              <w:right w:val="single" w:sz="4" w:space="0" w:color="auto"/>
            </w:tcBorders>
            <w:hideMark/>
          </w:tcPr>
          <w:p w14:paraId="7C9277DF" w14:textId="77777777" w:rsidR="00005523" w:rsidRDefault="00005523">
            <w:pPr>
              <w:pStyle w:val="TAC"/>
              <w:spacing w:line="256" w:lineRule="auto"/>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1A0D8FE3" w14:textId="77777777" w:rsidR="00005523" w:rsidRDefault="00005523">
            <w:pPr>
              <w:pStyle w:val="TAC"/>
              <w:spacing w:line="256" w:lineRule="auto"/>
            </w:pPr>
            <w:r>
              <w:t>0</w:t>
            </w:r>
          </w:p>
        </w:tc>
      </w:tr>
      <w:tr w:rsidR="00005523" w14:paraId="7F06887E"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6574583" w14:textId="7F77375B" w:rsidR="00005523" w:rsidRDefault="00005523">
            <w:pPr>
              <w:pStyle w:val="TAL"/>
              <w:spacing w:line="256" w:lineRule="auto"/>
              <w:rPr>
                <w:rFonts w:hint="eastAsia"/>
                <w:lang w:eastAsia="zh-CN"/>
              </w:rPr>
            </w:pPr>
            <w:proofErr w:type="spellStart"/>
            <w:r>
              <w:t>Snonintrasearch</w:t>
            </w:r>
            <w:ins w:id="122" w:author="CATT" w:date="2021-02-04T17:20:00Z">
              <w:r w:rsidR="0084542E">
                <w:rPr>
                  <w:rFonts w:hint="eastAsia"/>
                  <w:lang w:eastAsia="zh-CN"/>
                </w:rPr>
                <w:t>P</w:t>
              </w:r>
            </w:ins>
            <w:proofErr w:type="spellEnd"/>
          </w:p>
        </w:tc>
        <w:tc>
          <w:tcPr>
            <w:tcW w:w="1649" w:type="dxa"/>
            <w:tcBorders>
              <w:top w:val="single" w:sz="4" w:space="0" w:color="auto"/>
              <w:left w:val="single" w:sz="4" w:space="0" w:color="auto"/>
              <w:bottom w:val="single" w:sz="4" w:space="0" w:color="auto"/>
              <w:right w:val="single" w:sz="4" w:space="0" w:color="auto"/>
            </w:tcBorders>
            <w:hideMark/>
          </w:tcPr>
          <w:p w14:paraId="2D128024" w14:textId="77777777" w:rsidR="00005523" w:rsidRDefault="00005523">
            <w:pPr>
              <w:pStyle w:val="TAC"/>
              <w:spacing w:line="256" w:lineRule="auto"/>
            </w:pPr>
            <w:r>
              <w:t>dB</w:t>
            </w:r>
          </w:p>
        </w:tc>
        <w:tc>
          <w:tcPr>
            <w:tcW w:w="1895" w:type="dxa"/>
            <w:tcBorders>
              <w:top w:val="single" w:sz="4" w:space="0" w:color="auto"/>
              <w:left w:val="single" w:sz="4" w:space="0" w:color="auto"/>
              <w:bottom w:val="single" w:sz="4" w:space="0" w:color="auto"/>
              <w:right w:val="single" w:sz="4" w:space="0" w:color="auto"/>
            </w:tcBorders>
            <w:hideMark/>
          </w:tcPr>
          <w:p w14:paraId="39CABED8" w14:textId="77777777" w:rsidR="00005523" w:rsidRDefault="00005523">
            <w:pPr>
              <w:pStyle w:val="TAC"/>
              <w:spacing w:line="256" w:lineRule="auto"/>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32082F2C" w14:textId="77777777" w:rsidR="00005523" w:rsidRDefault="00005523">
            <w:pPr>
              <w:pStyle w:val="TAC"/>
              <w:spacing w:line="256" w:lineRule="auto"/>
            </w:pPr>
            <w:r>
              <w:t>50</w:t>
            </w:r>
          </w:p>
        </w:tc>
      </w:tr>
      <w:tr w:rsidR="00005523" w14:paraId="7938FEF6"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8AF3DFD" w14:textId="1B939BDE" w:rsidR="00005523" w:rsidRDefault="00005523">
            <w:pPr>
              <w:pStyle w:val="TAL"/>
              <w:spacing w:line="256" w:lineRule="auto"/>
            </w:pPr>
            <w:proofErr w:type="spellStart"/>
            <w:r>
              <w:t>Thresh</w:t>
            </w:r>
            <w:r>
              <w:rPr>
                <w:vertAlign w:val="subscript"/>
              </w:rPr>
              <w:t>x</w:t>
            </w:r>
            <w:proofErr w:type="spellEnd"/>
            <w:r>
              <w:rPr>
                <w:vertAlign w:val="subscript"/>
              </w:rPr>
              <w:t xml:space="preserve">, </w:t>
            </w:r>
            <w:proofErr w:type="spellStart"/>
            <w:r>
              <w:rPr>
                <w:vertAlign w:val="subscript"/>
              </w:rPr>
              <w:t>high</w:t>
            </w:r>
            <w:ins w:id="123" w:author="CATT" w:date="2021-02-04T17:20:00Z">
              <w:r w:rsidR="0084542E">
                <w:rPr>
                  <w:rFonts w:hint="eastAsia"/>
                  <w:vertAlign w:val="subscript"/>
                  <w:lang w:eastAsia="zh-CN"/>
                </w:rPr>
                <w:t>P</w:t>
              </w:r>
            </w:ins>
            <w:proofErr w:type="spellEnd"/>
            <w:r>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35E9E243" w14:textId="77777777" w:rsidR="00005523" w:rsidRDefault="00005523">
            <w:pPr>
              <w:pStyle w:val="TAC"/>
              <w:spacing w:line="256" w:lineRule="auto"/>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6899E586" w14:textId="77777777" w:rsidR="00005523" w:rsidRDefault="00005523">
            <w:pPr>
              <w:pStyle w:val="TAC"/>
              <w:spacing w:line="256" w:lineRule="auto"/>
              <w:rPr>
                <w:rFonts w:cs="v4.2.0"/>
              </w:rPr>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730746EE" w14:textId="77777777" w:rsidR="00005523" w:rsidRDefault="00005523">
            <w:pPr>
              <w:pStyle w:val="TAC"/>
              <w:spacing w:line="256" w:lineRule="auto"/>
            </w:pPr>
            <w:r>
              <w:rPr>
                <w:rFonts w:cs="v4.2.0"/>
              </w:rPr>
              <w:t>48</w:t>
            </w:r>
          </w:p>
        </w:tc>
      </w:tr>
      <w:tr w:rsidR="00005523" w14:paraId="75294DAE"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9A0FCB" w14:textId="08CF463B" w:rsidR="00005523" w:rsidRDefault="00005523">
            <w:pPr>
              <w:pStyle w:val="TAL"/>
              <w:spacing w:line="256" w:lineRule="auto"/>
              <w:rPr>
                <w:rFonts w:hint="eastAsia"/>
                <w:bCs/>
                <w:lang w:eastAsia="zh-CN"/>
              </w:rPr>
            </w:pPr>
            <w:proofErr w:type="spellStart"/>
            <w:r>
              <w:t>Thresh</w:t>
            </w:r>
            <w:r>
              <w:rPr>
                <w:vertAlign w:val="subscript"/>
              </w:rPr>
              <w:t>serving</w:t>
            </w:r>
            <w:proofErr w:type="spellEnd"/>
            <w:r>
              <w:rPr>
                <w:vertAlign w:val="subscript"/>
              </w:rPr>
              <w:t xml:space="preserve">, </w:t>
            </w:r>
            <w:proofErr w:type="spellStart"/>
            <w:r>
              <w:rPr>
                <w:vertAlign w:val="subscript"/>
              </w:rPr>
              <w:t>low</w:t>
            </w:r>
            <w:ins w:id="124" w:author="CATT" w:date="2021-02-04T17:20:00Z">
              <w:r w:rsidR="0084542E">
                <w:rPr>
                  <w:rFonts w:hint="eastAsia"/>
                  <w:vertAlign w:val="subscript"/>
                  <w:lang w:eastAsia="zh-CN"/>
                </w:rPr>
                <w:t>P</w:t>
              </w:r>
            </w:ins>
            <w:proofErr w:type="spellEnd"/>
          </w:p>
        </w:tc>
        <w:tc>
          <w:tcPr>
            <w:tcW w:w="1649" w:type="dxa"/>
            <w:tcBorders>
              <w:top w:val="single" w:sz="4" w:space="0" w:color="auto"/>
              <w:left w:val="single" w:sz="4" w:space="0" w:color="auto"/>
              <w:bottom w:val="single" w:sz="4" w:space="0" w:color="auto"/>
              <w:right w:val="single" w:sz="4" w:space="0" w:color="auto"/>
            </w:tcBorders>
            <w:hideMark/>
          </w:tcPr>
          <w:p w14:paraId="235C8BEE" w14:textId="77777777" w:rsidR="00005523" w:rsidRDefault="00005523">
            <w:pPr>
              <w:pStyle w:val="TAC"/>
              <w:spacing w:line="256" w:lineRule="auto"/>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3070F13E" w14:textId="77777777" w:rsidR="00005523" w:rsidRDefault="00005523">
            <w:pPr>
              <w:pStyle w:val="TAC"/>
              <w:spacing w:line="256" w:lineRule="auto"/>
              <w:rPr>
                <w:rFonts w:cs="v4.2.0"/>
              </w:rPr>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77E3B1CF" w14:textId="77777777" w:rsidR="00005523" w:rsidRDefault="00005523">
            <w:pPr>
              <w:pStyle w:val="TAC"/>
              <w:spacing w:line="256" w:lineRule="auto"/>
            </w:pPr>
            <w:r>
              <w:rPr>
                <w:rFonts w:cs="v4.2.0"/>
              </w:rPr>
              <w:t>44</w:t>
            </w:r>
          </w:p>
        </w:tc>
      </w:tr>
      <w:tr w:rsidR="00005523" w14:paraId="0844BB76"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C95F33D" w14:textId="12C5E9DA" w:rsidR="00005523" w:rsidRDefault="00005523">
            <w:pPr>
              <w:pStyle w:val="TAL"/>
              <w:spacing w:line="256" w:lineRule="auto"/>
              <w:rPr>
                <w:rFonts w:hint="eastAsia"/>
                <w:bCs/>
                <w:lang w:eastAsia="zh-CN"/>
              </w:rPr>
            </w:pPr>
            <w:proofErr w:type="spellStart"/>
            <w:r>
              <w:t>Thresh</w:t>
            </w:r>
            <w:r>
              <w:rPr>
                <w:vertAlign w:val="subscript"/>
              </w:rPr>
              <w:t>x</w:t>
            </w:r>
            <w:proofErr w:type="spellEnd"/>
            <w:r>
              <w:rPr>
                <w:vertAlign w:val="subscript"/>
              </w:rPr>
              <w:t xml:space="preserve">, </w:t>
            </w:r>
            <w:proofErr w:type="spellStart"/>
            <w:r>
              <w:rPr>
                <w:vertAlign w:val="subscript"/>
              </w:rPr>
              <w:t>low</w:t>
            </w:r>
            <w:ins w:id="125" w:author="CATT" w:date="2021-02-04T17:20:00Z">
              <w:r w:rsidR="0084542E">
                <w:rPr>
                  <w:rFonts w:hint="eastAsia"/>
                  <w:vertAlign w:val="subscript"/>
                  <w:lang w:eastAsia="zh-CN"/>
                </w:rPr>
                <w:t>P</w:t>
              </w:r>
            </w:ins>
            <w:proofErr w:type="spellEnd"/>
          </w:p>
        </w:tc>
        <w:tc>
          <w:tcPr>
            <w:tcW w:w="1649" w:type="dxa"/>
            <w:tcBorders>
              <w:top w:val="single" w:sz="4" w:space="0" w:color="auto"/>
              <w:left w:val="single" w:sz="4" w:space="0" w:color="auto"/>
              <w:bottom w:val="single" w:sz="4" w:space="0" w:color="auto"/>
              <w:right w:val="single" w:sz="4" w:space="0" w:color="auto"/>
            </w:tcBorders>
            <w:hideMark/>
          </w:tcPr>
          <w:p w14:paraId="2FA13BB6" w14:textId="77777777" w:rsidR="00005523" w:rsidRDefault="00005523">
            <w:pPr>
              <w:pStyle w:val="TAC"/>
              <w:spacing w:line="256" w:lineRule="auto"/>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77C72B5" w14:textId="77777777" w:rsidR="00005523" w:rsidRDefault="00005523">
            <w:pPr>
              <w:pStyle w:val="TAC"/>
              <w:spacing w:line="256" w:lineRule="auto"/>
              <w:rPr>
                <w:rFonts w:cs="v4.2.0"/>
              </w:rPr>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C496F6E" w14:textId="77777777" w:rsidR="00005523" w:rsidRDefault="00005523">
            <w:pPr>
              <w:pStyle w:val="TAC"/>
              <w:spacing w:line="256" w:lineRule="auto"/>
            </w:pPr>
            <w:r>
              <w:rPr>
                <w:rFonts w:cs="v4.2.0"/>
              </w:rPr>
              <w:t>50</w:t>
            </w:r>
          </w:p>
        </w:tc>
      </w:tr>
      <w:tr w:rsidR="00005523" w14:paraId="24AFDA7F"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FD851F1" w14:textId="77777777" w:rsidR="00005523" w:rsidRDefault="00005523">
            <w:pPr>
              <w:pStyle w:val="TAL"/>
              <w:spacing w:line="256" w:lineRule="auto"/>
            </w:pPr>
            <w:proofErr w:type="spellStart"/>
            <w:r>
              <w:t>S</w:t>
            </w:r>
            <w:r>
              <w:rPr>
                <w:vertAlign w:val="subscript"/>
              </w:rPr>
              <w:t>SearchDeltaP</w:t>
            </w:r>
            <w:proofErr w:type="spellEnd"/>
            <w:r>
              <w:t xml:space="preserve">                  </w:t>
            </w:r>
          </w:p>
        </w:tc>
        <w:tc>
          <w:tcPr>
            <w:tcW w:w="1649" w:type="dxa"/>
            <w:tcBorders>
              <w:top w:val="single" w:sz="4" w:space="0" w:color="auto"/>
              <w:left w:val="single" w:sz="4" w:space="0" w:color="auto"/>
              <w:bottom w:val="single" w:sz="4" w:space="0" w:color="auto"/>
              <w:right w:val="single" w:sz="4" w:space="0" w:color="auto"/>
            </w:tcBorders>
            <w:hideMark/>
          </w:tcPr>
          <w:p w14:paraId="38CC6D9B" w14:textId="77777777" w:rsidR="00005523" w:rsidRDefault="00005523">
            <w:pPr>
              <w:pStyle w:val="TAC"/>
              <w:spacing w:line="256" w:lineRule="auto"/>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595B219" w14:textId="77777777" w:rsidR="00005523" w:rsidRDefault="00005523">
            <w:pPr>
              <w:pStyle w:val="TAC"/>
              <w:spacing w:line="256" w:lineRule="auto"/>
            </w:pPr>
            <w:r>
              <w:rPr>
                <w:rFonts w:cs="v4.2.0"/>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ADE13F1" w14:textId="77777777" w:rsidR="00005523" w:rsidRDefault="00005523">
            <w:pPr>
              <w:pStyle w:val="TAC"/>
              <w:spacing w:line="256" w:lineRule="auto"/>
            </w:pPr>
            <w:r>
              <w:t>3</w:t>
            </w:r>
          </w:p>
        </w:tc>
      </w:tr>
      <w:tr w:rsidR="00005523" w14:paraId="52B0B072"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95DFABB" w14:textId="77777777" w:rsidR="00005523" w:rsidRDefault="00005523">
            <w:pPr>
              <w:pStyle w:val="TAL"/>
              <w:spacing w:line="256" w:lineRule="auto"/>
            </w:pPr>
            <w:proofErr w:type="spellStart"/>
            <w:r>
              <w:t>T</w:t>
            </w:r>
            <w:r>
              <w:rPr>
                <w:vertAlign w:val="subscript"/>
              </w:rPr>
              <w:t>SearchDeltaP</w:t>
            </w:r>
            <w:proofErr w:type="spellEnd"/>
            <w:r>
              <w:t xml:space="preserve">                  </w:t>
            </w:r>
          </w:p>
        </w:tc>
        <w:tc>
          <w:tcPr>
            <w:tcW w:w="1649" w:type="dxa"/>
            <w:tcBorders>
              <w:top w:val="single" w:sz="4" w:space="0" w:color="auto"/>
              <w:left w:val="single" w:sz="4" w:space="0" w:color="auto"/>
              <w:bottom w:val="single" w:sz="4" w:space="0" w:color="auto"/>
              <w:right w:val="single" w:sz="4" w:space="0" w:color="auto"/>
            </w:tcBorders>
            <w:hideMark/>
          </w:tcPr>
          <w:p w14:paraId="75687B12" w14:textId="77777777" w:rsidR="00005523" w:rsidRDefault="00005523">
            <w:pPr>
              <w:pStyle w:val="TAC"/>
              <w:spacing w:line="256" w:lineRule="auto"/>
            </w:pPr>
            <w:r>
              <w:rPr>
                <w:rFonts w:cs="v4.2.0"/>
              </w:rPr>
              <w:t>s</w:t>
            </w:r>
          </w:p>
        </w:tc>
        <w:tc>
          <w:tcPr>
            <w:tcW w:w="1895" w:type="dxa"/>
            <w:tcBorders>
              <w:top w:val="single" w:sz="4" w:space="0" w:color="auto"/>
              <w:left w:val="single" w:sz="4" w:space="0" w:color="auto"/>
              <w:bottom w:val="single" w:sz="4" w:space="0" w:color="auto"/>
              <w:right w:val="single" w:sz="4" w:space="0" w:color="auto"/>
            </w:tcBorders>
            <w:hideMark/>
          </w:tcPr>
          <w:p w14:paraId="44466902" w14:textId="77777777" w:rsidR="00005523" w:rsidRDefault="00005523">
            <w:pPr>
              <w:pStyle w:val="TAC"/>
              <w:spacing w:line="256" w:lineRule="auto"/>
            </w:pPr>
            <w:r>
              <w:rPr>
                <w:rFonts w:cs="v4.2.0"/>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C375B26" w14:textId="77777777" w:rsidR="00005523" w:rsidRDefault="00005523">
            <w:pPr>
              <w:pStyle w:val="TAC"/>
              <w:spacing w:line="256" w:lineRule="auto"/>
            </w:pPr>
            <w:r>
              <w:t>5</w:t>
            </w:r>
          </w:p>
        </w:tc>
      </w:tr>
      <w:tr w:rsidR="00005523" w14:paraId="69D05988"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F6DF7FA" w14:textId="77777777" w:rsidR="00005523" w:rsidRDefault="00005523">
            <w:pPr>
              <w:pStyle w:val="TAL"/>
              <w:spacing w:line="256" w:lineRule="auto"/>
            </w:pPr>
            <w:r>
              <w:t>Propagation Condition</w:t>
            </w:r>
          </w:p>
        </w:tc>
        <w:tc>
          <w:tcPr>
            <w:tcW w:w="1649" w:type="dxa"/>
            <w:tcBorders>
              <w:top w:val="single" w:sz="4" w:space="0" w:color="auto"/>
              <w:left w:val="single" w:sz="4" w:space="0" w:color="auto"/>
              <w:bottom w:val="single" w:sz="4" w:space="0" w:color="auto"/>
              <w:right w:val="single" w:sz="4" w:space="0" w:color="auto"/>
            </w:tcBorders>
          </w:tcPr>
          <w:p w14:paraId="18CF279C" w14:textId="77777777" w:rsidR="00005523" w:rsidRDefault="00005523">
            <w:pPr>
              <w:pStyle w:val="TAC"/>
              <w:spacing w:line="256" w:lineRule="auto"/>
              <w:rPr>
                <w:rFonts w:cs="v4.2.0"/>
              </w:rPr>
            </w:pPr>
          </w:p>
        </w:tc>
        <w:tc>
          <w:tcPr>
            <w:tcW w:w="1895" w:type="dxa"/>
            <w:tcBorders>
              <w:top w:val="single" w:sz="4" w:space="0" w:color="auto"/>
              <w:left w:val="single" w:sz="4" w:space="0" w:color="auto"/>
              <w:bottom w:val="single" w:sz="4" w:space="0" w:color="auto"/>
              <w:right w:val="single" w:sz="4" w:space="0" w:color="auto"/>
            </w:tcBorders>
            <w:hideMark/>
          </w:tcPr>
          <w:p w14:paraId="5E2F53D4" w14:textId="77777777" w:rsidR="00005523" w:rsidRDefault="00005523">
            <w:pPr>
              <w:pStyle w:val="TAC"/>
              <w:spacing w:line="256" w:lineRule="auto"/>
              <w:rPr>
                <w:rFonts w:cs="v4.2.0"/>
              </w:rPr>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8AFC2C8" w14:textId="77777777" w:rsidR="00005523" w:rsidRDefault="00005523">
            <w:pPr>
              <w:pStyle w:val="TAC"/>
              <w:spacing w:line="256" w:lineRule="auto"/>
            </w:pPr>
            <w:r>
              <w:t>AWGN</w:t>
            </w:r>
          </w:p>
        </w:tc>
      </w:tr>
      <w:tr w:rsidR="00005523" w14:paraId="618D756F" w14:textId="77777777" w:rsidTr="00005523">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79079F4D" w14:textId="77777777" w:rsidR="00005523" w:rsidRDefault="00005523">
            <w:pPr>
              <w:pStyle w:val="TAN"/>
              <w:spacing w:line="256" w:lineRule="auto"/>
              <w:rPr>
                <w:rFonts w:eastAsia="宋体"/>
              </w:rPr>
            </w:pPr>
            <w:r>
              <w:t>Note 1:</w:t>
            </w:r>
            <w:r>
              <w:tab/>
              <w:t>OCNG shall be used such that both cells are fully allocated and a constant total transmitted power spectral density is achieved for all OFDM symbols.</w:t>
            </w:r>
          </w:p>
          <w:p w14:paraId="34775891" w14:textId="77777777" w:rsidR="00005523" w:rsidRDefault="00005523">
            <w:pPr>
              <w:pStyle w:val="TAN"/>
              <w:spacing w:line="256" w:lineRule="auto"/>
            </w:pPr>
            <w:r>
              <w:t>Note 2:</w:t>
            </w:r>
            <w:r>
              <w:tab/>
              <w:t xml:space="preserve">This refers to the value of  </w:t>
            </w:r>
            <w:proofErr w:type="spellStart"/>
            <w:r>
              <w:rPr>
                <w:bCs/>
              </w:rPr>
              <w:t>Thresh</w:t>
            </w:r>
            <w:r>
              <w:rPr>
                <w:b/>
                <w:bCs/>
                <w:vertAlign w:val="subscript"/>
              </w:rPr>
              <w:t>x</w:t>
            </w:r>
            <w:proofErr w:type="spellEnd"/>
            <w:r>
              <w:rPr>
                <w:b/>
                <w:bCs/>
                <w:vertAlign w:val="subscript"/>
              </w:rPr>
              <w:t xml:space="preserve">, high  </w:t>
            </w:r>
            <w:r>
              <w:t>which is included in NR system information, and is a threshold for the E-UTRA target cell</w:t>
            </w:r>
          </w:p>
        </w:tc>
      </w:tr>
    </w:tbl>
    <w:p w14:paraId="0ADF1D76" w14:textId="77777777" w:rsidR="00005523" w:rsidRDefault="00005523" w:rsidP="00005523">
      <w:pPr>
        <w:rPr>
          <w:rFonts w:eastAsia="Times New Roman"/>
        </w:rPr>
      </w:pPr>
    </w:p>
    <w:p w14:paraId="2C79EE31" w14:textId="77777777" w:rsidR="00005523" w:rsidRDefault="00005523" w:rsidP="00005523">
      <w:pPr>
        <w:keepNext/>
        <w:keepLines/>
        <w:spacing w:before="60"/>
        <w:jc w:val="center"/>
        <w:rPr>
          <w:rFonts w:ascii="Arial" w:eastAsia="Times New Roman" w:hAnsi="Arial"/>
          <w:b/>
        </w:rPr>
      </w:pPr>
      <w:r>
        <w:rPr>
          <w:rFonts w:ascii="Arial" w:eastAsia="Times New Roman" w:hAnsi="Arial"/>
          <w:b/>
        </w:rPr>
        <w:t>Table A.6.1.2.3.2-4: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005523" w14:paraId="506DD190" w14:textId="77777777" w:rsidTr="00005523">
        <w:trPr>
          <w:cantSplit/>
          <w:jc w:val="center"/>
        </w:trPr>
        <w:tc>
          <w:tcPr>
            <w:tcW w:w="2518" w:type="dxa"/>
            <w:tcBorders>
              <w:top w:val="single" w:sz="4" w:space="0" w:color="auto"/>
              <w:left w:val="single" w:sz="4" w:space="0" w:color="auto"/>
              <w:bottom w:val="nil"/>
              <w:right w:val="single" w:sz="4" w:space="0" w:color="auto"/>
            </w:tcBorders>
            <w:hideMark/>
          </w:tcPr>
          <w:p w14:paraId="5CB39BBA" w14:textId="77777777" w:rsidR="00005523" w:rsidRDefault="00005523">
            <w:pPr>
              <w:pStyle w:val="TAH"/>
              <w:spacing w:line="256" w:lineRule="auto"/>
            </w:pPr>
            <w:r>
              <w:t>Parameter</w:t>
            </w:r>
          </w:p>
        </w:tc>
        <w:tc>
          <w:tcPr>
            <w:tcW w:w="1273" w:type="dxa"/>
            <w:tcBorders>
              <w:top w:val="single" w:sz="4" w:space="0" w:color="auto"/>
              <w:left w:val="single" w:sz="4" w:space="0" w:color="auto"/>
              <w:bottom w:val="nil"/>
              <w:right w:val="single" w:sz="4" w:space="0" w:color="auto"/>
            </w:tcBorders>
            <w:hideMark/>
          </w:tcPr>
          <w:p w14:paraId="716A04CF" w14:textId="77777777" w:rsidR="00005523" w:rsidRDefault="00005523">
            <w:pPr>
              <w:pStyle w:val="TAH"/>
              <w:spacing w:line="256" w:lineRule="auto"/>
            </w:pPr>
            <w:r>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0B477C07" w14:textId="77777777" w:rsidR="00005523" w:rsidRDefault="00005523">
            <w:pPr>
              <w:pStyle w:val="TAH"/>
              <w:spacing w:line="256" w:lineRule="auto"/>
            </w:pPr>
            <w:r>
              <w:t>Cell 2</w:t>
            </w:r>
          </w:p>
        </w:tc>
      </w:tr>
      <w:tr w:rsidR="00005523" w14:paraId="52CAD8B6" w14:textId="77777777" w:rsidTr="00005523">
        <w:trPr>
          <w:cantSplit/>
          <w:jc w:val="center"/>
        </w:trPr>
        <w:tc>
          <w:tcPr>
            <w:tcW w:w="2518" w:type="dxa"/>
            <w:tcBorders>
              <w:top w:val="nil"/>
              <w:left w:val="single" w:sz="4" w:space="0" w:color="auto"/>
              <w:bottom w:val="single" w:sz="4" w:space="0" w:color="auto"/>
              <w:right w:val="single" w:sz="4" w:space="0" w:color="auto"/>
            </w:tcBorders>
            <w:vAlign w:val="center"/>
            <w:hideMark/>
          </w:tcPr>
          <w:p w14:paraId="200D63EC" w14:textId="77777777" w:rsidR="00005523" w:rsidRDefault="00005523">
            <w:pPr>
              <w:spacing w:after="0" w:line="256" w:lineRule="auto"/>
              <w:rPr>
                <w:rFonts w:asciiTheme="minorHAnsi" w:hAnsiTheme="minorHAnsi" w:cstheme="minorBidi"/>
                <w:sz w:val="22"/>
                <w:szCs w:val="22"/>
                <w:lang w:val="en-US" w:eastAsia="zh-CN"/>
              </w:rPr>
            </w:pPr>
          </w:p>
        </w:tc>
        <w:tc>
          <w:tcPr>
            <w:tcW w:w="1273" w:type="dxa"/>
            <w:tcBorders>
              <w:top w:val="nil"/>
              <w:left w:val="single" w:sz="4" w:space="0" w:color="auto"/>
              <w:bottom w:val="single" w:sz="4" w:space="0" w:color="auto"/>
              <w:right w:val="single" w:sz="4" w:space="0" w:color="auto"/>
            </w:tcBorders>
            <w:vAlign w:val="center"/>
            <w:hideMark/>
          </w:tcPr>
          <w:p w14:paraId="3CBF09B6" w14:textId="77777777" w:rsidR="00005523" w:rsidRDefault="00005523">
            <w:pPr>
              <w:spacing w:after="0" w:line="256" w:lineRule="auto"/>
              <w:rPr>
                <w:rFonts w:asciiTheme="minorHAnsi" w:hAnsiTheme="minorHAnsi" w:cstheme="minorBidi"/>
                <w:sz w:val="22"/>
                <w:szCs w:val="22"/>
                <w:lang w:val="en-US" w:eastAsia="zh-CN"/>
              </w:rPr>
            </w:pPr>
          </w:p>
        </w:tc>
        <w:tc>
          <w:tcPr>
            <w:tcW w:w="1084" w:type="dxa"/>
            <w:tcBorders>
              <w:top w:val="single" w:sz="4" w:space="0" w:color="auto"/>
              <w:left w:val="single" w:sz="4" w:space="0" w:color="auto"/>
              <w:bottom w:val="single" w:sz="4" w:space="0" w:color="auto"/>
              <w:right w:val="single" w:sz="4" w:space="0" w:color="auto"/>
            </w:tcBorders>
            <w:hideMark/>
          </w:tcPr>
          <w:p w14:paraId="07E44EB5" w14:textId="77777777" w:rsidR="00005523" w:rsidRDefault="00005523">
            <w:pPr>
              <w:pStyle w:val="TAH"/>
              <w:spacing w:line="256" w:lineRule="auto"/>
            </w:pPr>
            <w:r>
              <w:t>T1</w:t>
            </w:r>
          </w:p>
        </w:tc>
        <w:tc>
          <w:tcPr>
            <w:tcW w:w="1187" w:type="dxa"/>
            <w:tcBorders>
              <w:top w:val="single" w:sz="4" w:space="0" w:color="auto"/>
              <w:left w:val="single" w:sz="4" w:space="0" w:color="auto"/>
              <w:bottom w:val="single" w:sz="4" w:space="0" w:color="auto"/>
              <w:right w:val="single" w:sz="4" w:space="0" w:color="auto"/>
            </w:tcBorders>
            <w:hideMark/>
          </w:tcPr>
          <w:p w14:paraId="5CAC2316" w14:textId="77777777" w:rsidR="00005523" w:rsidRDefault="00005523">
            <w:pPr>
              <w:pStyle w:val="TAH"/>
              <w:spacing w:line="256" w:lineRule="auto"/>
            </w:pPr>
            <w:r>
              <w:t>T2</w:t>
            </w:r>
          </w:p>
        </w:tc>
      </w:tr>
      <w:tr w:rsidR="00005523" w14:paraId="675E064C"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AE8902A" w14:textId="77777777" w:rsidR="00005523" w:rsidRDefault="00005523">
            <w:pPr>
              <w:pStyle w:val="TAL"/>
              <w:spacing w:line="256" w:lineRule="auto"/>
              <w:rPr>
                <w:lang w:val="it-IT"/>
              </w:rPr>
            </w:pPr>
            <w:r>
              <w:rPr>
                <w:lang w:val="it-IT"/>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56EF7120" w14:textId="77777777" w:rsidR="00005523" w:rsidRDefault="00005523">
            <w:pPr>
              <w:pStyle w:val="TAC"/>
              <w:spacing w:line="256" w:lineRule="auto"/>
              <w:rPr>
                <w:lang w:val="it-IT"/>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3AD3B89C" w14:textId="77777777" w:rsidR="00005523" w:rsidRDefault="00005523">
            <w:pPr>
              <w:pStyle w:val="TAC"/>
              <w:spacing w:line="256" w:lineRule="auto"/>
            </w:pPr>
            <w:r>
              <w:t>1</w:t>
            </w:r>
          </w:p>
        </w:tc>
      </w:tr>
      <w:tr w:rsidR="00005523" w14:paraId="7F0AFF7F"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D247258" w14:textId="77777777" w:rsidR="00005523" w:rsidRDefault="00005523">
            <w:pPr>
              <w:pStyle w:val="TAL"/>
              <w:spacing w:line="256" w:lineRule="auto"/>
            </w:pPr>
            <w:proofErr w:type="spellStart"/>
            <w:r>
              <w:t>BW</w:t>
            </w:r>
            <w:r>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A43608E" w14:textId="77777777" w:rsidR="00005523" w:rsidRDefault="00005523">
            <w:pPr>
              <w:pStyle w:val="TAC"/>
              <w:spacing w:line="256" w:lineRule="auto"/>
            </w:pPr>
            <w:r>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25DBDF1C" w14:textId="77777777" w:rsidR="00005523" w:rsidRDefault="00005523">
            <w:pPr>
              <w:pStyle w:val="TAC"/>
              <w:spacing w:line="256" w:lineRule="auto"/>
            </w:pPr>
            <w:r>
              <w:t>10</w:t>
            </w:r>
          </w:p>
        </w:tc>
      </w:tr>
      <w:tr w:rsidR="00005523" w14:paraId="0945455B"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3F8B288" w14:textId="77777777" w:rsidR="00005523" w:rsidRDefault="00005523">
            <w:pPr>
              <w:pStyle w:val="TAL"/>
              <w:spacing w:line="256" w:lineRule="auto"/>
            </w:pPr>
            <w:r>
              <w:rPr>
                <w:bCs/>
              </w:rPr>
              <w:t xml:space="preserve">OCNG Patterns defined in </w:t>
            </w:r>
            <w:r>
              <w:t>TS 36.133 [15]</w:t>
            </w:r>
            <w:r>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6E5EDF0" w14:textId="77777777" w:rsidR="00005523" w:rsidRDefault="00005523">
            <w:pPr>
              <w:pStyle w:val="TAC"/>
              <w:spacing w:line="256" w:lineRule="auto"/>
            </w:pPr>
          </w:p>
        </w:tc>
        <w:tc>
          <w:tcPr>
            <w:tcW w:w="2271" w:type="dxa"/>
            <w:gridSpan w:val="2"/>
            <w:tcBorders>
              <w:top w:val="single" w:sz="4" w:space="0" w:color="auto"/>
              <w:left w:val="single" w:sz="4" w:space="0" w:color="auto"/>
              <w:bottom w:val="single" w:sz="4" w:space="0" w:color="auto"/>
              <w:right w:val="single" w:sz="4" w:space="0" w:color="auto"/>
            </w:tcBorders>
            <w:hideMark/>
          </w:tcPr>
          <w:p w14:paraId="4DE5E48E" w14:textId="77777777" w:rsidR="00005523" w:rsidRDefault="00005523">
            <w:pPr>
              <w:pStyle w:val="TAC"/>
              <w:spacing w:line="256" w:lineRule="auto"/>
              <w:rPr>
                <w:rFonts w:eastAsia="宋体"/>
              </w:rPr>
            </w:pPr>
            <w:r>
              <w:t>OP.2 TDD for test configuration 1, 2, 3;</w:t>
            </w:r>
          </w:p>
          <w:p w14:paraId="077E09A9" w14:textId="77777777" w:rsidR="00005523" w:rsidRDefault="00005523">
            <w:pPr>
              <w:pStyle w:val="TAC"/>
              <w:spacing w:line="256" w:lineRule="auto"/>
            </w:pPr>
            <w:r>
              <w:t>OP.2 FDD for test configuration 4, 5, 6</w:t>
            </w:r>
          </w:p>
        </w:tc>
      </w:tr>
      <w:tr w:rsidR="00005523" w14:paraId="2624C7A8"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18266EF" w14:textId="77777777" w:rsidR="00005523" w:rsidRDefault="00005523">
            <w:pPr>
              <w:pStyle w:val="TAL"/>
              <w:spacing w:line="256" w:lineRule="auto"/>
            </w:pPr>
            <w:r>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42B3C57A" w14:textId="77777777" w:rsidR="00005523" w:rsidRDefault="00005523">
            <w:pPr>
              <w:pStyle w:val="TAC"/>
              <w:spacing w:line="256" w:lineRule="auto"/>
            </w:pPr>
            <w:r>
              <w:t>dB</w:t>
            </w:r>
          </w:p>
        </w:tc>
        <w:tc>
          <w:tcPr>
            <w:tcW w:w="2271" w:type="dxa"/>
            <w:gridSpan w:val="2"/>
            <w:tcBorders>
              <w:top w:val="single" w:sz="4" w:space="0" w:color="auto"/>
              <w:left w:val="single" w:sz="4" w:space="0" w:color="auto"/>
              <w:bottom w:val="nil"/>
              <w:right w:val="single" w:sz="4" w:space="0" w:color="auto"/>
            </w:tcBorders>
            <w:vAlign w:val="center"/>
            <w:hideMark/>
          </w:tcPr>
          <w:p w14:paraId="05ABAD52" w14:textId="77777777" w:rsidR="00005523" w:rsidRDefault="00005523">
            <w:pPr>
              <w:pStyle w:val="TAC"/>
              <w:spacing w:line="256" w:lineRule="auto"/>
            </w:pPr>
            <w:r>
              <w:t>0</w:t>
            </w:r>
          </w:p>
        </w:tc>
      </w:tr>
      <w:tr w:rsidR="00005523" w14:paraId="54988B42"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C0C3997" w14:textId="77777777" w:rsidR="00005523" w:rsidRDefault="00005523">
            <w:pPr>
              <w:pStyle w:val="TAL"/>
              <w:spacing w:line="256" w:lineRule="auto"/>
            </w:pPr>
            <w:r>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2C0A5396" w14:textId="77777777" w:rsidR="00005523" w:rsidRDefault="00005523">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23357364" w14:textId="77777777" w:rsidR="00005523" w:rsidRDefault="00005523">
            <w:pPr>
              <w:spacing w:after="0" w:line="256" w:lineRule="auto"/>
              <w:rPr>
                <w:rFonts w:asciiTheme="minorHAnsi" w:hAnsiTheme="minorHAnsi" w:cstheme="minorBidi"/>
                <w:sz w:val="22"/>
                <w:szCs w:val="22"/>
                <w:lang w:val="en-US" w:eastAsia="zh-CN"/>
              </w:rPr>
            </w:pPr>
          </w:p>
        </w:tc>
      </w:tr>
      <w:tr w:rsidR="00005523" w14:paraId="2ADFDA9D"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B234B33" w14:textId="77777777" w:rsidR="00005523" w:rsidRDefault="00005523">
            <w:pPr>
              <w:pStyle w:val="TAL"/>
              <w:spacing w:line="256" w:lineRule="auto"/>
            </w:pPr>
            <w:r>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1408D6C5" w14:textId="77777777" w:rsidR="00005523" w:rsidRDefault="00005523">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322404FB" w14:textId="77777777" w:rsidR="00005523" w:rsidRDefault="00005523">
            <w:pPr>
              <w:spacing w:after="0" w:line="256" w:lineRule="auto"/>
              <w:rPr>
                <w:rFonts w:asciiTheme="minorHAnsi" w:hAnsiTheme="minorHAnsi" w:cstheme="minorBidi"/>
                <w:sz w:val="22"/>
                <w:szCs w:val="22"/>
                <w:lang w:val="en-US" w:eastAsia="zh-CN"/>
              </w:rPr>
            </w:pPr>
          </w:p>
        </w:tc>
      </w:tr>
      <w:tr w:rsidR="00005523" w14:paraId="00DA5ADE"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8D2932C" w14:textId="77777777" w:rsidR="00005523" w:rsidRDefault="00005523">
            <w:pPr>
              <w:pStyle w:val="TAL"/>
              <w:spacing w:line="256" w:lineRule="auto"/>
            </w:pPr>
            <w:r>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7164EC87" w14:textId="77777777" w:rsidR="00005523" w:rsidRDefault="00005523">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47D2E650" w14:textId="77777777" w:rsidR="00005523" w:rsidRDefault="00005523">
            <w:pPr>
              <w:spacing w:after="0" w:line="256" w:lineRule="auto"/>
              <w:rPr>
                <w:rFonts w:asciiTheme="minorHAnsi" w:hAnsiTheme="minorHAnsi" w:cstheme="minorBidi"/>
                <w:sz w:val="22"/>
                <w:szCs w:val="22"/>
                <w:lang w:val="en-US" w:eastAsia="zh-CN"/>
              </w:rPr>
            </w:pPr>
          </w:p>
        </w:tc>
      </w:tr>
      <w:tr w:rsidR="00005523" w14:paraId="7320B10D"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DC94EB" w14:textId="77777777" w:rsidR="00005523" w:rsidRDefault="00005523">
            <w:pPr>
              <w:pStyle w:val="TAL"/>
              <w:spacing w:line="256" w:lineRule="auto"/>
            </w:pPr>
            <w:r>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5049E3E6" w14:textId="77777777" w:rsidR="00005523" w:rsidRDefault="00005523">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3DB8BC68" w14:textId="77777777" w:rsidR="00005523" w:rsidRDefault="00005523">
            <w:pPr>
              <w:spacing w:after="0" w:line="256" w:lineRule="auto"/>
              <w:rPr>
                <w:rFonts w:asciiTheme="minorHAnsi" w:hAnsiTheme="minorHAnsi" w:cstheme="minorBidi"/>
                <w:sz w:val="22"/>
                <w:szCs w:val="22"/>
                <w:lang w:val="en-US" w:eastAsia="zh-CN"/>
              </w:rPr>
            </w:pPr>
          </w:p>
        </w:tc>
      </w:tr>
      <w:tr w:rsidR="00005523" w14:paraId="3C9A3F5F"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83546AB" w14:textId="77777777" w:rsidR="00005523" w:rsidRDefault="00005523">
            <w:pPr>
              <w:pStyle w:val="TAL"/>
              <w:spacing w:line="256" w:lineRule="auto"/>
            </w:pPr>
            <w:r>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3EE4ED35" w14:textId="77777777" w:rsidR="00005523" w:rsidRDefault="00005523">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6F6CD0FC" w14:textId="77777777" w:rsidR="00005523" w:rsidRDefault="00005523">
            <w:pPr>
              <w:spacing w:after="0" w:line="256" w:lineRule="auto"/>
              <w:rPr>
                <w:rFonts w:asciiTheme="minorHAnsi" w:hAnsiTheme="minorHAnsi" w:cstheme="minorBidi"/>
                <w:sz w:val="22"/>
                <w:szCs w:val="22"/>
                <w:lang w:val="en-US" w:eastAsia="zh-CN"/>
              </w:rPr>
            </w:pPr>
          </w:p>
        </w:tc>
      </w:tr>
      <w:tr w:rsidR="00005523" w14:paraId="026C6A5D"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47DE1AD" w14:textId="77777777" w:rsidR="00005523" w:rsidRDefault="00005523">
            <w:pPr>
              <w:pStyle w:val="TAL"/>
              <w:spacing w:line="256" w:lineRule="auto"/>
            </w:pPr>
            <w:r>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C476C3B" w14:textId="77777777" w:rsidR="00005523" w:rsidRDefault="00005523">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0B101118" w14:textId="77777777" w:rsidR="00005523" w:rsidRDefault="00005523">
            <w:pPr>
              <w:spacing w:after="0" w:line="256" w:lineRule="auto"/>
              <w:rPr>
                <w:rFonts w:asciiTheme="minorHAnsi" w:hAnsiTheme="minorHAnsi" w:cstheme="minorBidi"/>
                <w:sz w:val="22"/>
                <w:szCs w:val="22"/>
                <w:lang w:val="en-US" w:eastAsia="zh-CN"/>
              </w:rPr>
            </w:pPr>
          </w:p>
        </w:tc>
      </w:tr>
      <w:tr w:rsidR="00005523" w14:paraId="11F243D5"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4391E72" w14:textId="77777777" w:rsidR="00005523" w:rsidRDefault="00005523">
            <w:pPr>
              <w:pStyle w:val="TAL"/>
              <w:spacing w:line="256" w:lineRule="auto"/>
            </w:pPr>
            <w:r>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6E51B8C8" w14:textId="77777777" w:rsidR="00005523" w:rsidRDefault="00005523">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502AB86E" w14:textId="77777777" w:rsidR="00005523" w:rsidRDefault="00005523">
            <w:pPr>
              <w:spacing w:after="0" w:line="256" w:lineRule="auto"/>
              <w:rPr>
                <w:rFonts w:asciiTheme="minorHAnsi" w:hAnsiTheme="minorHAnsi" w:cstheme="minorBidi"/>
                <w:sz w:val="22"/>
                <w:szCs w:val="22"/>
                <w:lang w:val="en-US" w:eastAsia="zh-CN"/>
              </w:rPr>
            </w:pPr>
          </w:p>
        </w:tc>
      </w:tr>
      <w:tr w:rsidR="00005523" w14:paraId="2C50848C"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620FD20" w14:textId="77777777" w:rsidR="00005523" w:rsidRDefault="00005523">
            <w:pPr>
              <w:pStyle w:val="TAL"/>
              <w:spacing w:line="256" w:lineRule="auto"/>
            </w:pPr>
            <w:r>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0A9B77B0" w14:textId="77777777" w:rsidR="00005523" w:rsidRDefault="00005523">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094B6439" w14:textId="77777777" w:rsidR="00005523" w:rsidRDefault="00005523">
            <w:pPr>
              <w:spacing w:after="0" w:line="256" w:lineRule="auto"/>
              <w:rPr>
                <w:rFonts w:asciiTheme="minorHAnsi" w:hAnsiTheme="minorHAnsi" w:cstheme="minorBidi"/>
                <w:sz w:val="22"/>
                <w:szCs w:val="22"/>
                <w:lang w:val="en-US" w:eastAsia="zh-CN"/>
              </w:rPr>
            </w:pPr>
          </w:p>
        </w:tc>
      </w:tr>
      <w:tr w:rsidR="00005523" w14:paraId="47F372E9" w14:textId="77777777" w:rsidTr="00005523">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27F9BE49" w14:textId="77777777" w:rsidR="00005523" w:rsidRDefault="00005523">
            <w:pPr>
              <w:pStyle w:val="TAL"/>
              <w:spacing w:line="256" w:lineRule="auto"/>
            </w:pPr>
            <w:r>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3305BEAD" w14:textId="77777777" w:rsidR="00005523" w:rsidRDefault="00005523">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7E70C99C" w14:textId="77777777" w:rsidR="00005523" w:rsidRDefault="00005523">
            <w:pPr>
              <w:spacing w:after="0" w:line="256" w:lineRule="auto"/>
              <w:rPr>
                <w:rFonts w:asciiTheme="minorHAnsi" w:hAnsiTheme="minorHAnsi" w:cstheme="minorBidi"/>
                <w:sz w:val="22"/>
                <w:szCs w:val="22"/>
                <w:lang w:val="en-US" w:eastAsia="zh-CN"/>
              </w:rPr>
            </w:pPr>
          </w:p>
        </w:tc>
      </w:tr>
      <w:tr w:rsidR="00005523" w14:paraId="7CA64CFA"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18C3D9E" w14:textId="77777777" w:rsidR="00005523" w:rsidRDefault="00005523">
            <w:pPr>
              <w:pStyle w:val="TAL"/>
              <w:spacing w:line="256" w:lineRule="auto"/>
            </w:pPr>
            <w:r>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C24C298" w14:textId="77777777" w:rsidR="00005523" w:rsidRDefault="00005523">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094A2627" w14:textId="77777777" w:rsidR="00005523" w:rsidRDefault="00005523">
            <w:pPr>
              <w:spacing w:after="0" w:line="256" w:lineRule="auto"/>
              <w:rPr>
                <w:rFonts w:asciiTheme="minorHAnsi" w:hAnsiTheme="minorHAnsi" w:cstheme="minorBidi"/>
                <w:sz w:val="22"/>
                <w:szCs w:val="22"/>
                <w:lang w:val="en-US" w:eastAsia="zh-CN"/>
              </w:rPr>
            </w:pPr>
          </w:p>
        </w:tc>
      </w:tr>
      <w:tr w:rsidR="00005523" w14:paraId="5F6D1DEF"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12E41679" w14:textId="77777777" w:rsidR="00005523" w:rsidRDefault="00005523">
            <w:pPr>
              <w:pStyle w:val="TAL"/>
              <w:spacing w:line="256" w:lineRule="auto"/>
            </w:pPr>
            <w:proofErr w:type="spellStart"/>
            <w:r>
              <w:t>OCNG_RA</w:t>
            </w:r>
            <w:r>
              <w:rPr>
                <w:vertAlign w:val="superscript"/>
              </w:rPr>
              <w:t>Note</w:t>
            </w:r>
            <w:proofErr w:type="spellEnd"/>
            <w:r>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533ED8FA" w14:textId="77777777" w:rsidR="00005523" w:rsidRDefault="00005523">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2D16D16D" w14:textId="77777777" w:rsidR="00005523" w:rsidRDefault="00005523">
            <w:pPr>
              <w:spacing w:after="0" w:line="256" w:lineRule="auto"/>
              <w:rPr>
                <w:rFonts w:asciiTheme="minorHAnsi" w:hAnsiTheme="minorHAnsi" w:cstheme="minorBidi"/>
                <w:sz w:val="22"/>
                <w:szCs w:val="22"/>
                <w:lang w:val="en-US" w:eastAsia="zh-CN"/>
              </w:rPr>
            </w:pPr>
          </w:p>
        </w:tc>
      </w:tr>
      <w:tr w:rsidR="00005523" w14:paraId="396D4963"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782243C5" w14:textId="77777777" w:rsidR="00005523" w:rsidRDefault="00005523">
            <w:pPr>
              <w:pStyle w:val="TAL"/>
              <w:spacing w:line="256" w:lineRule="auto"/>
            </w:pPr>
            <w:proofErr w:type="spellStart"/>
            <w:r>
              <w:t>OCNG_RB</w:t>
            </w:r>
            <w:r>
              <w:rPr>
                <w:vertAlign w:val="superscript"/>
              </w:rPr>
              <w:t>Note</w:t>
            </w:r>
            <w:proofErr w:type="spellEnd"/>
            <w:r>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558ED6A0" w14:textId="77777777" w:rsidR="00005523" w:rsidRDefault="00005523">
            <w:pPr>
              <w:pStyle w:val="TAC"/>
              <w:spacing w:line="256" w:lineRule="auto"/>
            </w:pPr>
            <w:r>
              <w:t>dB</w:t>
            </w:r>
          </w:p>
        </w:tc>
        <w:tc>
          <w:tcPr>
            <w:tcW w:w="2271" w:type="dxa"/>
            <w:gridSpan w:val="2"/>
            <w:tcBorders>
              <w:top w:val="nil"/>
              <w:left w:val="single" w:sz="4" w:space="0" w:color="auto"/>
              <w:bottom w:val="single" w:sz="4" w:space="0" w:color="auto"/>
              <w:right w:val="single" w:sz="4" w:space="0" w:color="auto"/>
            </w:tcBorders>
            <w:vAlign w:val="center"/>
            <w:hideMark/>
          </w:tcPr>
          <w:p w14:paraId="63CC8DEB" w14:textId="77777777" w:rsidR="00005523" w:rsidRDefault="00005523">
            <w:pPr>
              <w:spacing w:after="0" w:line="256" w:lineRule="auto"/>
              <w:rPr>
                <w:rFonts w:asciiTheme="minorHAnsi" w:hAnsiTheme="minorHAnsi" w:cstheme="minorBidi"/>
                <w:sz w:val="22"/>
                <w:szCs w:val="22"/>
                <w:lang w:val="en-US" w:eastAsia="zh-CN"/>
              </w:rPr>
            </w:pPr>
          </w:p>
        </w:tc>
      </w:tr>
      <w:tr w:rsidR="00005523" w14:paraId="24405DBA"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0A52CB6" w14:textId="77777777" w:rsidR="00005523" w:rsidRDefault="00005523">
            <w:pPr>
              <w:pStyle w:val="TAL"/>
              <w:spacing w:line="256" w:lineRule="auto"/>
            </w:pPr>
            <w:proofErr w:type="spellStart"/>
            <w: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BB12279" w14:textId="77777777" w:rsidR="00005523" w:rsidRDefault="00005523">
            <w:pPr>
              <w:pStyle w:val="TAC"/>
              <w:spacing w:line="256" w:lineRule="auto"/>
            </w:pPr>
            <w:proofErr w:type="spellStart"/>
            <w:r>
              <w:t>dBm</w:t>
            </w:r>
            <w:proofErr w:type="spellEnd"/>
          </w:p>
        </w:tc>
        <w:tc>
          <w:tcPr>
            <w:tcW w:w="2271" w:type="dxa"/>
            <w:gridSpan w:val="2"/>
            <w:tcBorders>
              <w:top w:val="single" w:sz="4" w:space="0" w:color="auto"/>
              <w:left w:val="single" w:sz="4" w:space="0" w:color="auto"/>
              <w:bottom w:val="single" w:sz="4" w:space="0" w:color="auto"/>
              <w:right w:val="single" w:sz="4" w:space="0" w:color="auto"/>
            </w:tcBorders>
            <w:hideMark/>
          </w:tcPr>
          <w:p w14:paraId="65846C6C" w14:textId="77777777" w:rsidR="00005523" w:rsidRDefault="00005523">
            <w:pPr>
              <w:pStyle w:val="TAC"/>
              <w:spacing w:line="256" w:lineRule="auto"/>
            </w:pPr>
            <w:r>
              <w:t>-140</w:t>
            </w:r>
          </w:p>
        </w:tc>
      </w:tr>
      <w:tr w:rsidR="00005523" w14:paraId="0D2C209D"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4587106" w14:textId="77777777" w:rsidR="00005523" w:rsidRDefault="00005523">
            <w:pPr>
              <w:pStyle w:val="TAL"/>
              <w:spacing w:line="256" w:lineRule="auto"/>
            </w:pPr>
            <w:r>
              <w:rPr>
                <w:rFonts w:eastAsia="Times New Roman"/>
                <w:position w:val="-12"/>
              </w:rPr>
              <w:object w:dxaOrig="456" w:dyaOrig="456" w14:anchorId="4AD8E6C3">
                <v:shape id="_x0000_i1049" type="#_x0000_t75" style="width:22.6pt;height:22.6pt" o:ole="" fillcolor="window">
                  <v:imagedata r:id="rId16" o:title=""/>
                </v:shape>
                <o:OLEObject Type="Embed" ProgID="Equation.3" ShapeID="_x0000_i1049" DrawAspect="Content" ObjectID="_1673965503" r:id="rId42"/>
              </w:object>
            </w:r>
          </w:p>
        </w:tc>
        <w:tc>
          <w:tcPr>
            <w:tcW w:w="1273" w:type="dxa"/>
            <w:tcBorders>
              <w:top w:val="single" w:sz="4" w:space="0" w:color="auto"/>
              <w:left w:val="single" w:sz="4" w:space="0" w:color="auto"/>
              <w:bottom w:val="single" w:sz="4" w:space="0" w:color="auto"/>
              <w:right w:val="single" w:sz="4" w:space="0" w:color="auto"/>
            </w:tcBorders>
            <w:hideMark/>
          </w:tcPr>
          <w:p w14:paraId="5FF4E5D1" w14:textId="77777777" w:rsidR="00005523" w:rsidRDefault="00005523">
            <w:pPr>
              <w:pStyle w:val="TAC"/>
              <w:spacing w:line="256" w:lineRule="auto"/>
            </w:pPr>
            <w:proofErr w:type="spellStart"/>
            <w:r>
              <w:t>dBm</w:t>
            </w:r>
            <w:proofErr w:type="spellEnd"/>
            <w:r>
              <w:t>/15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51217FAE" w14:textId="77777777" w:rsidR="00005523" w:rsidRDefault="00005523">
            <w:pPr>
              <w:pStyle w:val="TAC"/>
              <w:spacing w:line="256" w:lineRule="auto"/>
            </w:pPr>
            <w:r>
              <w:t>-98</w:t>
            </w:r>
          </w:p>
        </w:tc>
      </w:tr>
      <w:tr w:rsidR="00005523" w14:paraId="210E1F5E" w14:textId="77777777" w:rsidTr="00005523">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70EBD7D0" w14:textId="77777777" w:rsidR="00005523" w:rsidRDefault="00005523">
            <w:pPr>
              <w:pStyle w:val="TAL"/>
              <w:spacing w:line="256" w:lineRule="auto"/>
            </w:pPr>
            <w:r>
              <w:t>RSRP</w:t>
            </w:r>
          </w:p>
        </w:tc>
        <w:tc>
          <w:tcPr>
            <w:tcW w:w="1273" w:type="dxa"/>
            <w:tcBorders>
              <w:top w:val="single" w:sz="4" w:space="0" w:color="auto"/>
              <w:left w:val="single" w:sz="4" w:space="0" w:color="auto"/>
              <w:bottom w:val="single" w:sz="4" w:space="0" w:color="auto"/>
              <w:right w:val="single" w:sz="4" w:space="0" w:color="auto"/>
            </w:tcBorders>
            <w:hideMark/>
          </w:tcPr>
          <w:p w14:paraId="22C329EB" w14:textId="77777777" w:rsidR="00005523" w:rsidRDefault="00005523">
            <w:pPr>
              <w:pStyle w:val="TAC"/>
              <w:spacing w:line="256" w:lineRule="auto"/>
            </w:pPr>
            <w:proofErr w:type="spellStart"/>
            <w:r>
              <w:t>dBm</w:t>
            </w:r>
            <w:proofErr w:type="spellEnd"/>
            <w:r>
              <w:t>/15 KHz</w:t>
            </w:r>
          </w:p>
        </w:tc>
        <w:tc>
          <w:tcPr>
            <w:tcW w:w="1084" w:type="dxa"/>
            <w:tcBorders>
              <w:top w:val="single" w:sz="4" w:space="0" w:color="auto"/>
              <w:left w:val="single" w:sz="4" w:space="0" w:color="auto"/>
              <w:bottom w:val="single" w:sz="4" w:space="0" w:color="auto"/>
              <w:right w:val="single" w:sz="4" w:space="0" w:color="auto"/>
            </w:tcBorders>
            <w:hideMark/>
          </w:tcPr>
          <w:p w14:paraId="342BF0AB" w14:textId="77777777" w:rsidR="00005523" w:rsidRDefault="00005523">
            <w:pPr>
              <w:pStyle w:val="TAC"/>
              <w:spacing w:line="256" w:lineRule="auto"/>
            </w:pPr>
            <w:r>
              <w:t>-84</w:t>
            </w:r>
          </w:p>
        </w:tc>
        <w:tc>
          <w:tcPr>
            <w:tcW w:w="1187" w:type="dxa"/>
            <w:tcBorders>
              <w:top w:val="single" w:sz="4" w:space="0" w:color="auto"/>
              <w:left w:val="single" w:sz="4" w:space="0" w:color="auto"/>
              <w:bottom w:val="single" w:sz="4" w:space="0" w:color="auto"/>
              <w:right w:val="single" w:sz="4" w:space="0" w:color="auto"/>
            </w:tcBorders>
            <w:hideMark/>
          </w:tcPr>
          <w:p w14:paraId="14BC90DD" w14:textId="77777777" w:rsidR="00005523" w:rsidRDefault="00005523">
            <w:pPr>
              <w:pStyle w:val="TAC"/>
              <w:spacing w:line="256" w:lineRule="auto"/>
            </w:pPr>
            <w:r>
              <w:t>-84</w:t>
            </w:r>
          </w:p>
        </w:tc>
      </w:tr>
      <w:tr w:rsidR="00005523" w14:paraId="40FE0D87" w14:textId="77777777" w:rsidTr="00005523">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35D60BA7" w14:textId="77777777" w:rsidR="00005523" w:rsidRDefault="00005523">
            <w:pPr>
              <w:pStyle w:val="TAL"/>
              <w:spacing w:line="256" w:lineRule="auto"/>
            </w:pPr>
            <w:r>
              <w:rPr>
                <w:rFonts w:eastAsia="Times New Roman"/>
                <w:position w:val="-12"/>
              </w:rPr>
              <w:object w:dxaOrig="576" w:dyaOrig="288" w14:anchorId="7E19A013">
                <v:shape id="_x0000_i1050" type="#_x0000_t75" style="width:28.55pt;height:14.3pt" o:ole="" fillcolor="window">
                  <v:imagedata r:id="rId14" o:title=""/>
                </v:shape>
                <o:OLEObject Type="Embed" ProgID="Equation.3" ShapeID="_x0000_i1050" DrawAspect="Content" ObjectID="_1673965504" r:id="rId43"/>
              </w:object>
            </w:r>
          </w:p>
        </w:tc>
        <w:tc>
          <w:tcPr>
            <w:tcW w:w="1273" w:type="dxa"/>
            <w:tcBorders>
              <w:top w:val="single" w:sz="4" w:space="0" w:color="auto"/>
              <w:left w:val="single" w:sz="4" w:space="0" w:color="auto"/>
              <w:bottom w:val="single" w:sz="4" w:space="0" w:color="auto"/>
              <w:right w:val="single" w:sz="4" w:space="0" w:color="auto"/>
            </w:tcBorders>
            <w:hideMark/>
          </w:tcPr>
          <w:p w14:paraId="6F89C97A" w14:textId="77777777" w:rsidR="00005523" w:rsidRDefault="00005523">
            <w:pPr>
              <w:pStyle w:val="TAC"/>
              <w:spacing w:line="256" w:lineRule="auto"/>
            </w:pPr>
            <w:r>
              <w:t>dB</w:t>
            </w:r>
          </w:p>
        </w:tc>
        <w:tc>
          <w:tcPr>
            <w:tcW w:w="1084" w:type="dxa"/>
            <w:tcBorders>
              <w:top w:val="single" w:sz="4" w:space="0" w:color="auto"/>
              <w:left w:val="single" w:sz="4" w:space="0" w:color="auto"/>
              <w:bottom w:val="single" w:sz="4" w:space="0" w:color="auto"/>
              <w:right w:val="single" w:sz="4" w:space="0" w:color="auto"/>
            </w:tcBorders>
            <w:hideMark/>
          </w:tcPr>
          <w:p w14:paraId="140335EC" w14:textId="77777777" w:rsidR="00005523" w:rsidRDefault="00005523">
            <w:pPr>
              <w:pStyle w:val="TAC"/>
              <w:spacing w:line="256" w:lineRule="auto"/>
            </w:pPr>
            <w:r>
              <w:t>14</w:t>
            </w:r>
          </w:p>
        </w:tc>
        <w:tc>
          <w:tcPr>
            <w:tcW w:w="1187" w:type="dxa"/>
            <w:tcBorders>
              <w:top w:val="single" w:sz="4" w:space="0" w:color="auto"/>
              <w:left w:val="single" w:sz="4" w:space="0" w:color="auto"/>
              <w:bottom w:val="single" w:sz="4" w:space="0" w:color="auto"/>
              <w:right w:val="single" w:sz="4" w:space="0" w:color="auto"/>
            </w:tcBorders>
            <w:hideMark/>
          </w:tcPr>
          <w:p w14:paraId="5A386817" w14:textId="77777777" w:rsidR="00005523" w:rsidRDefault="00005523">
            <w:pPr>
              <w:pStyle w:val="TAC"/>
              <w:spacing w:line="256" w:lineRule="auto"/>
            </w:pPr>
            <w:r>
              <w:t>14</w:t>
            </w:r>
          </w:p>
        </w:tc>
      </w:tr>
      <w:tr w:rsidR="00005523" w14:paraId="5FD81C9E" w14:textId="77777777" w:rsidTr="00005523">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6D59BF58" w14:textId="77777777" w:rsidR="00005523" w:rsidRDefault="00005523">
            <w:pPr>
              <w:pStyle w:val="TAL"/>
              <w:spacing w:line="256" w:lineRule="auto"/>
            </w:pPr>
            <w:r>
              <w:rPr>
                <w:rFonts w:eastAsia="Times New Roman"/>
                <w:position w:val="-12"/>
              </w:rPr>
              <w:object w:dxaOrig="708" w:dyaOrig="288" w14:anchorId="381F05EB">
                <v:shape id="_x0000_i1051" type="#_x0000_t75" style="width:35.1pt;height:14.3pt" o:ole="" fillcolor="window">
                  <v:imagedata r:id="rId40" o:title=""/>
                </v:shape>
                <o:OLEObject Type="Embed" ProgID="Equation.3" ShapeID="_x0000_i1051" DrawAspect="Content" ObjectID="_1673965505" r:id="rId44"/>
              </w:object>
            </w:r>
          </w:p>
        </w:tc>
        <w:tc>
          <w:tcPr>
            <w:tcW w:w="1273" w:type="dxa"/>
            <w:tcBorders>
              <w:top w:val="single" w:sz="4" w:space="0" w:color="auto"/>
              <w:left w:val="single" w:sz="4" w:space="0" w:color="auto"/>
              <w:bottom w:val="single" w:sz="4" w:space="0" w:color="auto"/>
              <w:right w:val="single" w:sz="4" w:space="0" w:color="auto"/>
            </w:tcBorders>
            <w:hideMark/>
          </w:tcPr>
          <w:p w14:paraId="270E81DD" w14:textId="77777777" w:rsidR="00005523" w:rsidRDefault="00005523">
            <w:pPr>
              <w:pStyle w:val="TAC"/>
              <w:spacing w:line="256" w:lineRule="auto"/>
            </w:pPr>
            <w:r>
              <w:t>dB</w:t>
            </w:r>
          </w:p>
        </w:tc>
        <w:tc>
          <w:tcPr>
            <w:tcW w:w="1084" w:type="dxa"/>
            <w:tcBorders>
              <w:top w:val="single" w:sz="4" w:space="0" w:color="auto"/>
              <w:left w:val="single" w:sz="4" w:space="0" w:color="auto"/>
              <w:bottom w:val="single" w:sz="4" w:space="0" w:color="auto"/>
              <w:right w:val="single" w:sz="4" w:space="0" w:color="auto"/>
            </w:tcBorders>
            <w:hideMark/>
          </w:tcPr>
          <w:p w14:paraId="7298CE87" w14:textId="77777777" w:rsidR="00005523" w:rsidRDefault="00005523">
            <w:pPr>
              <w:pStyle w:val="TAC"/>
              <w:spacing w:line="256" w:lineRule="auto"/>
            </w:pPr>
            <w:r>
              <w:t>14</w:t>
            </w:r>
          </w:p>
        </w:tc>
        <w:tc>
          <w:tcPr>
            <w:tcW w:w="1187" w:type="dxa"/>
            <w:tcBorders>
              <w:top w:val="single" w:sz="4" w:space="0" w:color="auto"/>
              <w:left w:val="single" w:sz="4" w:space="0" w:color="auto"/>
              <w:bottom w:val="single" w:sz="4" w:space="0" w:color="auto"/>
              <w:right w:val="single" w:sz="4" w:space="0" w:color="auto"/>
            </w:tcBorders>
            <w:hideMark/>
          </w:tcPr>
          <w:p w14:paraId="6B3809AD" w14:textId="77777777" w:rsidR="00005523" w:rsidRDefault="00005523">
            <w:pPr>
              <w:pStyle w:val="TAC"/>
              <w:spacing w:line="256" w:lineRule="auto"/>
            </w:pPr>
            <w:r>
              <w:t>14</w:t>
            </w:r>
          </w:p>
        </w:tc>
      </w:tr>
      <w:tr w:rsidR="00005523" w14:paraId="77B4267B"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0CED376" w14:textId="77777777" w:rsidR="00005523" w:rsidRDefault="00005523">
            <w:pPr>
              <w:pStyle w:val="TAL"/>
              <w:spacing w:line="256" w:lineRule="auto"/>
              <w:rPr>
                <w:vertAlign w:val="subscript"/>
              </w:rPr>
            </w:pPr>
            <w:proofErr w:type="spellStart"/>
            <w:r>
              <w:t>Treselection</w:t>
            </w:r>
            <w:r>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9930539" w14:textId="77777777" w:rsidR="00005523" w:rsidRDefault="00005523">
            <w:pPr>
              <w:pStyle w:val="TAC"/>
              <w:spacing w:line="256" w:lineRule="auto"/>
            </w:pPr>
            <w:r>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383C2DC1" w14:textId="77777777" w:rsidR="00005523" w:rsidRDefault="00005523">
            <w:pPr>
              <w:pStyle w:val="TAC"/>
              <w:spacing w:line="256" w:lineRule="auto"/>
            </w:pPr>
            <w:r>
              <w:t>0</w:t>
            </w:r>
          </w:p>
        </w:tc>
      </w:tr>
      <w:tr w:rsidR="00005523" w14:paraId="5566DE7A"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5352B5A" w14:textId="77777777" w:rsidR="00005523" w:rsidRDefault="00005523">
            <w:pPr>
              <w:pStyle w:val="TAL"/>
              <w:spacing w:line="256" w:lineRule="auto"/>
            </w:pPr>
            <w:proofErr w:type="spellStart"/>
            <w:r>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3CD0079" w14:textId="77777777" w:rsidR="00005523" w:rsidRDefault="00005523">
            <w:pPr>
              <w:pStyle w:val="TAC"/>
              <w:spacing w:line="256" w:lineRule="auto"/>
            </w:pPr>
            <w: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A980790" w14:textId="77777777" w:rsidR="00005523" w:rsidRDefault="00005523">
            <w:pPr>
              <w:pStyle w:val="TAC"/>
              <w:spacing w:line="256" w:lineRule="auto"/>
            </w:pPr>
            <w:r>
              <w:t>Not sent</w:t>
            </w:r>
          </w:p>
        </w:tc>
      </w:tr>
      <w:tr w:rsidR="00005523" w14:paraId="7058E92C"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671CCE1" w14:textId="77777777" w:rsidR="00005523" w:rsidRDefault="00005523">
            <w:pPr>
              <w:pStyle w:val="TAL"/>
              <w:spacing w:line="256" w:lineRule="auto"/>
            </w:pPr>
            <w:proofErr w:type="spellStart"/>
            <w:r>
              <w:t>Thresh</w:t>
            </w:r>
            <w:r>
              <w:rPr>
                <w:vertAlign w:val="subscript"/>
              </w:rPr>
              <w:t>x</w:t>
            </w:r>
            <w:proofErr w:type="spellEnd"/>
            <w:r>
              <w:rPr>
                <w:vertAlign w:val="subscript"/>
              </w:rPr>
              <w:t>, high (Note 2)</w:t>
            </w:r>
          </w:p>
        </w:tc>
        <w:tc>
          <w:tcPr>
            <w:tcW w:w="1273" w:type="dxa"/>
            <w:tcBorders>
              <w:top w:val="single" w:sz="4" w:space="0" w:color="auto"/>
              <w:left w:val="single" w:sz="4" w:space="0" w:color="auto"/>
              <w:bottom w:val="single" w:sz="4" w:space="0" w:color="auto"/>
              <w:right w:val="single" w:sz="4" w:space="0" w:color="auto"/>
            </w:tcBorders>
            <w:hideMark/>
          </w:tcPr>
          <w:p w14:paraId="36CDB66B" w14:textId="77777777" w:rsidR="00005523" w:rsidRDefault="00005523">
            <w:pPr>
              <w:pStyle w:val="TAC"/>
              <w:spacing w:line="256" w:lineRule="auto"/>
            </w:pPr>
            <w:r>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CDC092E" w14:textId="77777777" w:rsidR="00005523" w:rsidRDefault="00005523">
            <w:pPr>
              <w:pStyle w:val="TAC"/>
              <w:spacing w:line="256" w:lineRule="auto"/>
            </w:pPr>
            <w:r>
              <w:rPr>
                <w:rFonts w:cs="v4.2.0"/>
              </w:rPr>
              <w:t>48</w:t>
            </w:r>
          </w:p>
        </w:tc>
      </w:tr>
      <w:tr w:rsidR="00005523" w14:paraId="7C65CDEC"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DF6376B" w14:textId="77777777" w:rsidR="00005523" w:rsidRDefault="00005523">
            <w:pPr>
              <w:pStyle w:val="TAL"/>
              <w:spacing w:line="256" w:lineRule="auto"/>
              <w:rPr>
                <w:bCs/>
              </w:rPr>
            </w:pPr>
            <w:proofErr w:type="spellStart"/>
            <w:r>
              <w:t>Thresh</w:t>
            </w:r>
            <w:r>
              <w:rPr>
                <w:vertAlign w:val="subscript"/>
              </w:rPr>
              <w:t>serving</w:t>
            </w:r>
            <w:proofErr w:type="spellEnd"/>
            <w:r>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09B8D612" w14:textId="77777777" w:rsidR="00005523" w:rsidRDefault="00005523">
            <w:pPr>
              <w:pStyle w:val="TAC"/>
              <w:spacing w:line="256" w:lineRule="auto"/>
            </w:pPr>
            <w:r>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2F92DFC" w14:textId="77777777" w:rsidR="00005523" w:rsidRDefault="00005523">
            <w:pPr>
              <w:pStyle w:val="TAC"/>
              <w:spacing w:line="256" w:lineRule="auto"/>
            </w:pPr>
            <w:r>
              <w:rPr>
                <w:rFonts w:cs="v4.2.0"/>
              </w:rPr>
              <w:t>44</w:t>
            </w:r>
          </w:p>
        </w:tc>
      </w:tr>
      <w:tr w:rsidR="00005523" w14:paraId="004DFF45"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899CB78" w14:textId="77777777" w:rsidR="00005523" w:rsidRDefault="00005523">
            <w:pPr>
              <w:pStyle w:val="TAL"/>
              <w:spacing w:line="256" w:lineRule="auto"/>
              <w:rPr>
                <w:bCs/>
              </w:rPr>
            </w:pPr>
            <w:proofErr w:type="spellStart"/>
            <w:r>
              <w:t>Thresh</w:t>
            </w:r>
            <w:r>
              <w:rPr>
                <w:vertAlign w:val="subscript"/>
              </w:rPr>
              <w:t>x</w:t>
            </w:r>
            <w:proofErr w:type="spellEnd"/>
            <w:r>
              <w:rPr>
                <w:vertAlign w:val="subscript"/>
              </w:rPr>
              <w:t xml:space="preserve">, low  </w:t>
            </w:r>
          </w:p>
        </w:tc>
        <w:tc>
          <w:tcPr>
            <w:tcW w:w="1273" w:type="dxa"/>
            <w:tcBorders>
              <w:top w:val="single" w:sz="4" w:space="0" w:color="auto"/>
              <w:left w:val="single" w:sz="4" w:space="0" w:color="auto"/>
              <w:bottom w:val="single" w:sz="4" w:space="0" w:color="auto"/>
              <w:right w:val="single" w:sz="4" w:space="0" w:color="auto"/>
            </w:tcBorders>
            <w:hideMark/>
          </w:tcPr>
          <w:p w14:paraId="6F1FBAA5" w14:textId="77777777" w:rsidR="00005523" w:rsidRDefault="00005523">
            <w:pPr>
              <w:pStyle w:val="TAC"/>
              <w:spacing w:line="256" w:lineRule="auto"/>
            </w:pPr>
            <w:r>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2F48360B" w14:textId="77777777" w:rsidR="00005523" w:rsidRDefault="00005523">
            <w:pPr>
              <w:pStyle w:val="TAC"/>
              <w:spacing w:line="256" w:lineRule="auto"/>
            </w:pPr>
            <w:r>
              <w:rPr>
                <w:rFonts w:cs="v4.2.0"/>
              </w:rPr>
              <w:t>50</w:t>
            </w:r>
          </w:p>
        </w:tc>
      </w:tr>
      <w:tr w:rsidR="00005523" w14:paraId="75AC6D06"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B46A12E" w14:textId="77777777" w:rsidR="00005523" w:rsidRDefault="00005523">
            <w:pPr>
              <w:pStyle w:val="TAL"/>
              <w:spacing w:line="256" w:lineRule="auto"/>
            </w:pPr>
            <w:r>
              <w:t>Propagation Condition</w:t>
            </w:r>
          </w:p>
        </w:tc>
        <w:tc>
          <w:tcPr>
            <w:tcW w:w="1273" w:type="dxa"/>
            <w:tcBorders>
              <w:top w:val="single" w:sz="4" w:space="0" w:color="auto"/>
              <w:left w:val="single" w:sz="4" w:space="0" w:color="auto"/>
              <w:bottom w:val="single" w:sz="4" w:space="0" w:color="auto"/>
              <w:right w:val="single" w:sz="4" w:space="0" w:color="auto"/>
            </w:tcBorders>
          </w:tcPr>
          <w:p w14:paraId="6FA23481" w14:textId="77777777" w:rsidR="00005523" w:rsidRDefault="00005523">
            <w:pPr>
              <w:pStyle w:val="TAC"/>
              <w:spacing w:line="256" w:lineRule="auto"/>
            </w:pPr>
          </w:p>
        </w:tc>
        <w:tc>
          <w:tcPr>
            <w:tcW w:w="2271" w:type="dxa"/>
            <w:gridSpan w:val="2"/>
            <w:tcBorders>
              <w:top w:val="single" w:sz="4" w:space="0" w:color="auto"/>
              <w:left w:val="single" w:sz="4" w:space="0" w:color="auto"/>
              <w:bottom w:val="single" w:sz="4" w:space="0" w:color="auto"/>
              <w:right w:val="single" w:sz="4" w:space="0" w:color="auto"/>
            </w:tcBorders>
            <w:hideMark/>
          </w:tcPr>
          <w:p w14:paraId="3CC53C70" w14:textId="77777777" w:rsidR="00005523" w:rsidRDefault="00005523">
            <w:pPr>
              <w:pStyle w:val="TAC"/>
              <w:spacing w:line="256" w:lineRule="auto"/>
            </w:pPr>
            <w:r>
              <w:t>AWGN</w:t>
            </w:r>
          </w:p>
        </w:tc>
      </w:tr>
      <w:tr w:rsidR="00005523" w14:paraId="04339843" w14:textId="77777777" w:rsidTr="00005523">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72DF854C" w14:textId="77777777" w:rsidR="00005523" w:rsidRDefault="00005523">
            <w:pPr>
              <w:pStyle w:val="TAN"/>
              <w:spacing w:line="256" w:lineRule="auto"/>
              <w:rPr>
                <w:rFonts w:eastAsia="宋体"/>
              </w:rPr>
            </w:pPr>
            <w:r>
              <w:t>Note 1:</w:t>
            </w:r>
            <w:r>
              <w:tab/>
              <w:t>OCNG shall be used such that both cells are fully allocated and a constant total transmitted power spectral density is achieved for all OFDM symbols.</w:t>
            </w:r>
          </w:p>
          <w:p w14:paraId="0409BA10" w14:textId="77777777" w:rsidR="00005523" w:rsidRDefault="00005523">
            <w:pPr>
              <w:pStyle w:val="TAN"/>
              <w:spacing w:line="256" w:lineRule="auto"/>
            </w:pPr>
            <w:r>
              <w:t>Note 2:</w:t>
            </w:r>
            <w:r>
              <w:tab/>
              <w:t xml:space="preserve">This refers to the value of  </w:t>
            </w:r>
            <w:proofErr w:type="spellStart"/>
            <w:r>
              <w:rPr>
                <w:bCs/>
              </w:rPr>
              <w:t>Thresh</w:t>
            </w:r>
            <w:r>
              <w:rPr>
                <w:b/>
                <w:bCs/>
                <w:vertAlign w:val="subscript"/>
              </w:rPr>
              <w:t>x</w:t>
            </w:r>
            <w:proofErr w:type="spellEnd"/>
            <w:r>
              <w:rPr>
                <w:b/>
                <w:bCs/>
                <w:vertAlign w:val="subscript"/>
              </w:rPr>
              <w:t xml:space="preserve">, high  </w:t>
            </w:r>
            <w:r>
              <w:t>which is included in E-UTRA system information, and is a threshold for the NR target cell</w:t>
            </w:r>
          </w:p>
        </w:tc>
      </w:tr>
    </w:tbl>
    <w:p w14:paraId="4A64E867" w14:textId="77777777" w:rsidR="00005523" w:rsidRDefault="00005523" w:rsidP="00005523">
      <w:pPr>
        <w:rPr>
          <w:rFonts w:eastAsia="Times New Roman"/>
        </w:rPr>
      </w:pPr>
    </w:p>
    <w:p w14:paraId="1C349BC0" w14:textId="77777777" w:rsidR="00005523" w:rsidRDefault="00005523" w:rsidP="00005523">
      <w:pPr>
        <w:pStyle w:val="5"/>
        <w:rPr>
          <w:rFonts w:eastAsia="宋体"/>
          <w:lang w:eastAsia="zh-CN"/>
        </w:rPr>
      </w:pPr>
      <w:r>
        <w:rPr>
          <w:lang w:eastAsia="zh-CN"/>
        </w:rPr>
        <w:t>A.6.1.2.3.3</w:t>
      </w:r>
      <w:r>
        <w:rPr>
          <w:lang w:eastAsia="zh-CN"/>
        </w:rPr>
        <w:tab/>
        <w:t>Test Requirements</w:t>
      </w:r>
    </w:p>
    <w:p w14:paraId="2947D08B" w14:textId="77777777" w:rsidR="00005523" w:rsidRDefault="00005523" w:rsidP="00005523">
      <w:r>
        <w:t xml:space="preserve">The cell reselection delay to a lower priority E-UTRAN cell with UE fulfilling low mobility criterion is defined as the time from the beginning of time period T2, to the moment when the UE camps on cell 2, and starts to send preambles on the PRACH for sending the </w:t>
      </w:r>
      <w:proofErr w:type="spellStart"/>
      <w:r>
        <w:rPr>
          <w:i/>
        </w:rPr>
        <w:t>RRCSetupRequest</w:t>
      </w:r>
      <w:proofErr w:type="spellEnd"/>
      <w:r>
        <w:t xml:space="preserve"> message to perform a registration procedure for mobility and periodic registration update on cell 2.</w:t>
      </w:r>
    </w:p>
    <w:p w14:paraId="43183C63" w14:textId="77777777" w:rsidR="00005523" w:rsidRDefault="00005523" w:rsidP="00005523">
      <w:r>
        <w:t xml:space="preserve">The cell re-selection delay to a lower priority cell shall be less than </w:t>
      </w:r>
      <w:proofErr w:type="gramStart"/>
      <w:r>
        <w:t>17  s</w:t>
      </w:r>
      <w:proofErr w:type="gramEnd"/>
      <w:r>
        <w:t>.</w:t>
      </w:r>
    </w:p>
    <w:p w14:paraId="13D17E48" w14:textId="77777777" w:rsidR="00005523" w:rsidRDefault="00005523" w:rsidP="00005523">
      <w:r>
        <w:t>The rate of correct cell reselections observed during repeated tests shall be at least 90%.</w:t>
      </w:r>
    </w:p>
    <w:p w14:paraId="66E63B3D" w14:textId="77777777" w:rsidR="00005523" w:rsidRDefault="00005523" w:rsidP="00005523">
      <w:pPr>
        <w:pStyle w:val="NO"/>
      </w:pPr>
      <w:r>
        <w:t>NOTE:</w:t>
      </w:r>
      <w:r>
        <w:tab/>
        <w:t xml:space="preserve">The cell re-selection delay to a lower priority cell can be expressed as: </w:t>
      </w:r>
      <w:proofErr w:type="spellStart"/>
      <w:r>
        <w:t>T</w:t>
      </w:r>
      <w:r>
        <w:rPr>
          <w:vertAlign w:val="subscript"/>
        </w:rPr>
        <w:t>evaluate</w:t>
      </w:r>
      <w:proofErr w:type="spellEnd"/>
      <w:r>
        <w:rPr>
          <w:vertAlign w:val="subscript"/>
        </w:rPr>
        <w:t>, E-UTRAN</w:t>
      </w:r>
      <w:r>
        <w:t xml:space="preserve"> + T</w:t>
      </w:r>
      <w:r>
        <w:rPr>
          <w:vertAlign w:val="subscript"/>
        </w:rPr>
        <w:t>SI-E-UTRA</w:t>
      </w:r>
      <w:r>
        <w:t>,</w:t>
      </w:r>
    </w:p>
    <w:p w14:paraId="297B7E02" w14:textId="77777777" w:rsidR="00005523" w:rsidRDefault="00005523" w:rsidP="00005523">
      <w:pPr>
        <w:rPr>
          <w:rFonts w:eastAsia="Times New Roman"/>
        </w:rPr>
      </w:pPr>
      <w:r>
        <w:rPr>
          <w:rFonts w:eastAsia="Times New Roman"/>
        </w:rPr>
        <w:t>Where:</w:t>
      </w:r>
    </w:p>
    <w:p w14:paraId="019DED52" w14:textId="77777777" w:rsidR="00005523" w:rsidRDefault="00005523" w:rsidP="00005523">
      <w:pPr>
        <w:pStyle w:val="EX"/>
        <w:rPr>
          <w:rFonts w:eastAsia="宋体"/>
        </w:rPr>
      </w:pPr>
      <w:proofErr w:type="spellStart"/>
      <w:r>
        <w:rPr>
          <w:rFonts w:cs="v4.2.0"/>
        </w:rPr>
        <w:t>T</w:t>
      </w:r>
      <w:r>
        <w:rPr>
          <w:rFonts w:cs="v4.2.0"/>
          <w:vertAlign w:val="subscript"/>
        </w:rPr>
        <w:t>evaluate</w:t>
      </w:r>
      <w:proofErr w:type="spellEnd"/>
      <w:r>
        <w:rPr>
          <w:rFonts w:cs="v4.2.0"/>
          <w:vertAlign w:val="subscript"/>
        </w:rPr>
        <w:t>, E-UTRAN</w:t>
      </w:r>
      <w:r>
        <w:tab/>
        <w:t>See Table 4.2.2.11.2-1 in clause 4.2.2.11.2</w:t>
      </w:r>
    </w:p>
    <w:p w14:paraId="22A6070E" w14:textId="77777777" w:rsidR="00005523" w:rsidRDefault="00005523" w:rsidP="00005523">
      <w:pPr>
        <w:pStyle w:val="EX"/>
      </w:pPr>
      <w:r>
        <w:t>T</w:t>
      </w:r>
      <w:r>
        <w:rPr>
          <w:vertAlign w:val="subscript"/>
        </w:rPr>
        <w:t>SI</w:t>
      </w:r>
      <w:r>
        <w:rPr>
          <w:rFonts w:cs="v4.2.0"/>
          <w:vertAlign w:val="subscript"/>
        </w:rPr>
        <w:t>-E-UTRA</w:t>
      </w:r>
      <w:r>
        <w:tab/>
        <w:t xml:space="preserve">Maximum repetition period of relevant system info </w:t>
      </w:r>
      <w:proofErr w:type="gramStart"/>
      <w:r>
        <w:t>blocks that needs</w:t>
      </w:r>
      <w:proofErr w:type="gramEnd"/>
      <w:r>
        <w:t xml:space="preserve"> to be received by the UE to camp on a cell; 1280 </w:t>
      </w:r>
      <w:proofErr w:type="spellStart"/>
      <w:r>
        <w:t>ms</w:t>
      </w:r>
      <w:proofErr w:type="spellEnd"/>
      <w:r>
        <w:t xml:space="preserve"> is assumed in this test case.</w:t>
      </w:r>
    </w:p>
    <w:p w14:paraId="15F99F11" w14:textId="27924FF7" w:rsidR="00005523" w:rsidRPr="00005523" w:rsidRDefault="00005523" w:rsidP="00021ABC">
      <w:pPr>
        <w:rPr>
          <w:color w:val="FF0000"/>
          <w:sz w:val="24"/>
          <w:lang w:val="en-US" w:eastAsia="zh-CN"/>
        </w:rPr>
      </w:pPr>
      <w:r>
        <w:rPr>
          <w:rFonts w:eastAsia="Times New Roman"/>
        </w:rPr>
        <w:t>This gives a total of 15.36 (</w:t>
      </w:r>
      <w:proofErr w:type="spellStart"/>
      <w:r>
        <w:rPr>
          <w:rFonts w:eastAsia="Times New Roman"/>
          <w:vertAlign w:val="subscript"/>
        </w:rPr>
        <w:t>Tevaluate</w:t>
      </w:r>
      <w:proofErr w:type="spellEnd"/>
      <w:r>
        <w:rPr>
          <w:rFonts w:eastAsia="Times New Roman"/>
          <w:vertAlign w:val="subscript"/>
        </w:rPr>
        <w:t>, E-UTRAN</w:t>
      </w:r>
      <w:r>
        <w:rPr>
          <w:rFonts w:eastAsia="Times New Roman"/>
        </w:rPr>
        <w:t>) + 1.28 (</w:t>
      </w:r>
      <w:r>
        <w:rPr>
          <w:rFonts w:eastAsia="Times New Roman"/>
          <w:vertAlign w:val="subscript"/>
        </w:rPr>
        <w:t>TSI-E-UTRA</w:t>
      </w:r>
      <w:r>
        <w:rPr>
          <w:rFonts w:eastAsia="Times New Roman"/>
        </w:rPr>
        <w:t>) = 16.64 s, allow 17 s for the cell re-selection delay to a lower priority E-UTRAN cell for UE fulfilling low mobility criterion.</w:t>
      </w:r>
    </w:p>
    <w:p w14:paraId="6344873F" w14:textId="54908192" w:rsidR="006319A8" w:rsidRDefault="006319A8" w:rsidP="006319A8">
      <w:pPr>
        <w:rPr>
          <w:rFonts w:hint="eastAsia"/>
          <w:color w:val="FF0000"/>
          <w:sz w:val="24"/>
          <w:lang w:eastAsia="zh-CN"/>
        </w:rPr>
      </w:pPr>
      <w:r>
        <w:rPr>
          <w:rFonts w:hint="eastAsia"/>
          <w:color w:val="FF0000"/>
          <w:sz w:val="24"/>
          <w:lang w:eastAsia="zh-CN"/>
        </w:rPr>
        <w:lastRenderedPageBreak/>
        <w:t>=========================</w:t>
      </w:r>
      <w:r w:rsidRPr="00DB3342">
        <w:rPr>
          <w:rFonts w:hint="eastAsia"/>
          <w:color w:val="FF0000"/>
          <w:sz w:val="24"/>
          <w:lang w:eastAsia="zh-CN"/>
        </w:rPr>
        <w:t xml:space="preserve"> </w:t>
      </w:r>
      <w:r w:rsidR="0086393F">
        <w:rPr>
          <w:rFonts w:hint="eastAsia"/>
          <w:color w:val="FF0000"/>
          <w:sz w:val="24"/>
          <w:lang w:eastAsia="zh-CN"/>
        </w:rPr>
        <w:t xml:space="preserve">Sixth </w:t>
      </w:r>
      <w:r w:rsidRPr="00DB3342">
        <w:rPr>
          <w:rFonts w:hint="eastAsia"/>
          <w:color w:val="FF0000"/>
          <w:sz w:val="24"/>
          <w:lang w:eastAsia="zh-CN"/>
        </w:rPr>
        <w:t>Change Reque</w:t>
      </w:r>
      <w:r>
        <w:rPr>
          <w:rFonts w:hint="eastAsia"/>
          <w:color w:val="FF0000"/>
          <w:sz w:val="24"/>
          <w:lang w:eastAsia="zh-CN"/>
        </w:rPr>
        <w:t>st ===========================</w:t>
      </w:r>
    </w:p>
    <w:p w14:paraId="5F09699A" w14:textId="77777777" w:rsidR="00005523" w:rsidRDefault="00005523" w:rsidP="00005523">
      <w:pPr>
        <w:pStyle w:val="40"/>
        <w:rPr>
          <w:lang w:eastAsia="zh-CN"/>
        </w:rPr>
      </w:pPr>
      <w:r>
        <w:rPr>
          <w:lang w:eastAsia="zh-CN"/>
        </w:rPr>
        <w:t>A.6.1.2.4</w:t>
      </w:r>
      <w:r>
        <w:rPr>
          <w:lang w:eastAsia="zh-CN"/>
        </w:rPr>
        <w:tab/>
        <w:t xml:space="preserve">Cell reselection to lower priority E-UTRAN for </w:t>
      </w:r>
      <w:r>
        <w:rPr>
          <w:lang w:val="en-US" w:eastAsia="zh-CN"/>
        </w:rPr>
        <w:t>UE fulfilling not-at-cell edge relaxed measurement criterion</w:t>
      </w:r>
    </w:p>
    <w:p w14:paraId="072510D7" w14:textId="77777777" w:rsidR="00005523" w:rsidRDefault="00005523" w:rsidP="00005523">
      <w:pPr>
        <w:pStyle w:val="5"/>
        <w:rPr>
          <w:lang w:eastAsia="zh-CN"/>
        </w:rPr>
      </w:pPr>
      <w:r>
        <w:rPr>
          <w:lang w:eastAsia="zh-CN"/>
        </w:rPr>
        <w:t>A.6.1.2.4.1</w:t>
      </w:r>
      <w:r>
        <w:rPr>
          <w:lang w:eastAsia="zh-CN"/>
        </w:rPr>
        <w:tab/>
        <w:t>Test Purpose and Environment</w:t>
      </w:r>
    </w:p>
    <w:p w14:paraId="3403BE0E" w14:textId="77777777" w:rsidR="00005523" w:rsidRDefault="00005523" w:rsidP="00005523">
      <w:pPr>
        <w:rPr>
          <w:rFonts w:cs="v4.2.0"/>
        </w:rPr>
      </w:pPr>
      <w:r>
        <w:rPr>
          <w:rFonts w:cs="v4.2.0"/>
        </w:rPr>
        <w:t xml:space="preserve">This test is to verify the requirement for the NR to E-UTRAN inter-RAT cell reselection requirements when </w:t>
      </w:r>
      <w:r>
        <w:rPr>
          <w:lang w:val="en-US" w:eastAsia="zh-CN"/>
        </w:rPr>
        <w:t xml:space="preserve">UE </w:t>
      </w:r>
      <w:proofErr w:type="gramStart"/>
      <w:r>
        <w:rPr>
          <w:lang w:val="en-US" w:eastAsia="zh-CN"/>
        </w:rPr>
        <w:t>fulfills  not</w:t>
      </w:r>
      <w:proofErr w:type="gramEnd"/>
      <w:r>
        <w:rPr>
          <w:lang w:val="en-US" w:eastAsia="zh-CN"/>
        </w:rPr>
        <w:t>-at-cell edge criterion</w:t>
      </w:r>
      <w:r>
        <w:rPr>
          <w:rFonts w:cs="v4.2.0"/>
        </w:rPr>
        <w:t xml:space="preserve"> specified in clause </w:t>
      </w:r>
      <w:r>
        <w:rPr>
          <w:lang w:val="en-US" w:eastAsia="zh-CN"/>
        </w:rPr>
        <w:t xml:space="preserve">4.2.2.11.3 </w:t>
      </w:r>
      <w:r>
        <w:rPr>
          <w:rFonts w:cs="v4.2.0"/>
        </w:rPr>
        <w:t>when the E-UTRAN cell is of lower priority.</w:t>
      </w:r>
    </w:p>
    <w:p w14:paraId="0E9EF089" w14:textId="77777777" w:rsidR="00005523" w:rsidRDefault="00005523" w:rsidP="00005523">
      <w:pPr>
        <w:pStyle w:val="5"/>
        <w:rPr>
          <w:rFonts w:eastAsia="宋体"/>
          <w:lang w:eastAsia="zh-CN"/>
        </w:rPr>
      </w:pPr>
      <w:r>
        <w:rPr>
          <w:lang w:eastAsia="zh-CN"/>
        </w:rPr>
        <w:t>A.6.1.2.4.2</w:t>
      </w:r>
      <w:r>
        <w:rPr>
          <w:lang w:eastAsia="zh-CN"/>
        </w:rPr>
        <w:tab/>
        <w:t>Test Parameters</w:t>
      </w:r>
    </w:p>
    <w:p w14:paraId="027E7C42" w14:textId="77777777" w:rsidR="00005523" w:rsidRDefault="00005523" w:rsidP="00005523">
      <w:pPr>
        <w:rPr>
          <w:rFonts w:cs="v4.2.0"/>
        </w:rPr>
      </w:pPr>
      <w:r>
        <w:rPr>
          <w:rFonts w:cs="v4.2.0"/>
        </w:rPr>
        <w:t xml:space="preserve">The test scenario comprises of one NR cell and one E-UTRAN cell as given in tables A.6.1.2.4.2-1, A.6.1.2.4.2-2, A.6.1.2.4.2-3 and A.6.1.2.4.2-4. The test consists of </w:t>
      </w:r>
      <w:r>
        <w:rPr>
          <w:rFonts w:cs="v4.2.0"/>
          <w:lang w:eastAsia="zh-CN"/>
        </w:rPr>
        <w:t>two</w:t>
      </w:r>
      <w:r>
        <w:rPr>
          <w:rFonts w:cs="v4.2.0"/>
        </w:rPr>
        <w:t xml:space="preserve"> successive time periods, with time duration of T1</w:t>
      </w:r>
      <w:r>
        <w:rPr>
          <w:rFonts w:cs="v4.2.0"/>
          <w:lang w:eastAsia="zh-CN"/>
        </w:rPr>
        <w:t xml:space="preserve"> </w:t>
      </w:r>
      <w:r>
        <w:rPr>
          <w:rFonts w:cs="v4.2.0"/>
        </w:rPr>
        <w:t xml:space="preserve">and T2 respectively. Both </w:t>
      </w:r>
      <w:r>
        <w:rPr>
          <w:rFonts w:cs="v4.2.0"/>
          <w:lang w:eastAsia="zh-CN"/>
        </w:rPr>
        <w:t>NR cell 1 and E-UTRAN cell 2 are</w:t>
      </w:r>
      <w:r>
        <w:rPr>
          <w:rFonts w:cs="v4.2.0"/>
        </w:rPr>
        <w:t xml:space="preserve"> already identified by the UE prior to the start of the test. E-UTRAN cell 2 is of lower priority than cell 1.</w:t>
      </w:r>
    </w:p>
    <w:p w14:paraId="4971A434" w14:textId="77777777" w:rsidR="00005523" w:rsidRDefault="00005523" w:rsidP="00005523">
      <w:pPr>
        <w:pStyle w:val="TH"/>
        <w:rPr>
          <w:rFonts w:eastAsia="宋体"/>
        </w:rPr>
      </w:pPr>
      <w:r>
        <w:t>Table A.6.1.2.4.2-1: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4067"/>
        <w:gridCol w:w="4360"/>
      </w:tblGrid>
      <w:tr w:rsidR="00005523" w14:paraId="5817D299" w14:textId="77777777" w:rsidTr="00005523">
        <w:tc>
          <w:tcPr>
            <w:tcW w:w="1428" w:type="dxa"/>
            <w:tcBorders>
              <w:top w:val="single" w:sz="4" w:space="0" w:color="auto"/>
              <w:left w:val="single" w:sz="4" w:space="0" w:color="auto"/>
              <w:bottom w:val="single" w:sz="4" w:space="0" w:color="auto"/>
              <w:right w:val="single" w:sz="4" w:space="0" w:color="auto"/>
            </w:tcBorders>
            <w:hideMark/>
          </w:tcPr>
          <w:p w14:paraId="27B52986" w14:textId="77777777" w:rsidR="00005523" w:rsidRDefault="00005523">
            <w:pPr>
              <w:pStyle w:val="TAH"/>
              <w:spacing w:line="256" w:lineRule="auto"/>
            </w:pPr>
            <w:r>
              <w:t>Configuration</w:t>
            </w:r>
          </w:p>
        </w:tc>
        <w:tc>
          <w:tcPr>
            <w:tcW w:w="4067" w:type="dxa"/>
            <w:tcBorders>
              <w:top w:val="single" w:sz="4" w:space="0" w:color="auto"/>
              <w:left w:val="single" w:sz="4" w:space="0" w:color="auto"/>
              <w:bottom w:val="single" w:sz="4" w:space="0" w:color="auto"/>
              <w:right w:val="single" w:sz="4" w:space="0" w:color="auto"/>
            </w:tcBorders>
            <w:hideMark/>
          </w:tcPr>
          <w:p w14:paraId="6C06C0DC" w14:textId="77777777" w:rsidR="00005523" w:rsidRDefault="00005523">
            <w:pPr>
              <w:pStyle w:val="TAH"/>
              <w:spacing w:line="256" w:lineRule="auto"/>
            </w:pPr>
            <w: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5A21A730" w14:textId="77777777" w:rsidR="00005523" w:rsidRDefault="00005523">
            <w:pPr>
              <w:pStyle w:val="TAH"/>
              <w:spacing w:line="256" w:lineRule="auto"/>
              <w:rPr>
                <w:lang w:eastAsia="zh-CN"/>
              </w:rPr>
            </w:pPr>
            <w:r>
              <w:rPr>
                <w:lang w:eastAsia="zh-CN"/>
              </w:rPr>
              <w:t>Description of target cell</w:t>
            </w:r>
          </w:p>
        </w:tc>
      </w:tr>
      <w:tr w:rsidR="00005523" w14:paraId="73E4B124" w14:textId="77777777" w:rsidTr="00005523">
        <w:tc>
          <w:tcPr>
            <w:tcW w:w="1428" w:type="dxa"/>
            <w:tcBorders>
              <w:top w:val="single" w:sz="4" w:space="0" w:color="auto"/>
              <w:left w:val="single" w:sz="4" w:space="0" w:color="auto"/>
              <w:bottom w:val="single" w:sz="4" w:space="0" w:color="auto"/>
              <w:right w:val="single" w:sz="4" w:space="0" w:color="auto"/>
            </w:tcBorders>
            <w:hideMark/>
          </w:tcPr>
          <w:p w14:paraId="24F72295" w14:textId="77777777" w:rsidR="00005523" w:rsidRDefault="00005523">
            <w:pPr>
              <w:pStyle w:val="TAL"/>
              <w:spacing w:line="256" w:lineRule="auto"/>
              <w:rPr>
                <w:lang w:eastAsia="zh-CN"/>
              </w:rPr>
            </w:pPr>
            <w:r>
              <w:rPr>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37F6704B" w14:textId="77777777" w:rsidR="00005523" w:rsidRDefault="00005523">
            <w:pPr>
              <w:pStyle w:val="TAL"/>
              <w:spacing w:line="256" w:lineRule="auto"/>
              <w:rPr>
                <w:rFonts w:eastAsia="Malgun Gothic"/>
              </w:rPr>
            </w:pPr>
            <w:r>
              <w:rPr>
                <w:rFonts w:eastAsia="Malgun Gothic"/>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043EAFA3" w14:textId="77777777" w:rsidR="00005523" w:rsidRDefault="00005523">
            <w:pPr>
              <w:pStyle w:val="TAL"/>
              <w:spacing w:line="256" w:lineRule="auto"/>
              <w:rPr>
                <w:lang w:eastAsia="zh-CN"/>
              </w:rPr>
            </w:pPr>
            <w:r>
              <w:rPr>
                <w:lang w:eastAsia="zh-CN"/>
              </w:rPr>
              <w:t xml:space="preserve">LTE </w:t>
            </w:r>
            <w:r>
              <w:rPr>
                <w:rFonts w:eastAsia="Malgun Gothic"/>
              </w:rPr>
              <w:t>10 MHz bandwidth, TDD duplex mode</w:t>
            </w:r>
          </w:p>
        </w:tc>
      </w:tr>
      <w:tr w:rsidR="00005523" w14:paraId="479A9EA8" w14:textId="77777777" w:rsidTr="00005523">
        <w:tc>
          <w:tcPr>
            <w:tcW w:w="1428" w:type="dxa"/>
            <w:tcBorders>
              <w:top w:val="single" w:sz="4" w:space="0" w:color="auto"/>
              <w:left w:val="single" w:sz="4" w:space="0" w:color="auto"/>
              <w:bottom w:val="single" w:sz="4" w:space="0" w:color="auto"/>
              <w:right w:val="single" w:sz="4" w:space="0" w:color="auto"/>
            </w:tcBorders>
            <w:hideMark/>
          </w:tcPr>
          <w:p w14:paraId="276CA35F" w14:textId="77777777" w:rsidR="00005523" w:rsidRDefault="00005523">
            <w:pPr>
              <w:pStyle w:val="TAL"/>
              <w:spacing w:line="256" w:lineRule="auto"/>
              <w:rPr>
                <w:rFonts w:eastAsia="Malgun Gothic"/>
              </w:rPr>
            </w:pPr>
            <w:r>
              <w:rPr>
                <w:rFonts w:eastAsia="Malgun Gothic"/>
              </w:rPr>
              <w:t>2</w:t>
            </w:r>
          </w:p>
        </w:tc>
        <w:tc>
          <w:tcPr>
            <w:tcW w:w="4067" w:type="dxa"/>
            <w:tcBorders>
              <w:top w:val="single" w:sz="4" w:space="0" w:color="auto"/>
              <w:left w:val="single" w:sz="4" w:space="0" w:color="auto"/>
              <w:bottom w:val="single" w:sz="4" w:space="0" w:color="auto"/>
              <w:right w:val="single" w:sz="4" w:space="0" w:color="auto"/>
            </w:tcBorders>
            <w:hideMark/>
          </w:tcPr>
          <w:p w14:paraId="0DC43F91" w14:textId="77777777" w:rsidR="00005523" w:rsidRDefault="00005523">
            <w:pPr>
              <w:pStyle w:val="TAL"/>
              <w:spacing w:line="256" w:lineRule="auto"/>
              <w:rPr>
                <w:rFonts w:eastAsia="Malgun Gothic"/>
              </w:rPr>
            </w:pPr>
            <w:r>
              <w:rPr>
                <w:rFonts w:eastAsia="Malgun Gothic"/>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3CC75F2A" w14:textId="77777777" w:rsidR="00005523" w:rsidRDefault="00005523">
            <w:pPr>
              <w:pStyle w:val="TAL"/>
              <w:spacing w:line="256" w:lineRule="auto"/>
              <w:rPr>
                <w:lang w:eastAsia="zh-CN"/>
              </w:rPr>
            </w:pPr>
            <w:r>
              <w:rPr>
                <w:lang w:eastAsia="zh-CN"/>
              </w:rPr>
              <w:t xml:space="preserve">LTE </w:t>
            </w:r>
            <w:r>
              <w:rPr>
                <w:rFonts w:eastAsia="Malgun Gothic"/>
              </w:rPr>
              <w:t>10 MHz bandwidth, TDD duplex mode</w:t>
            </w:r>
          </w:p>
        </w:tc>
      </w:tr>
      <w:tr w:rsidR="00005523" w14:paraId="73AF999D" w14:textId="77777777" w:rsidTr="00005523">
        <w:tc>
          <w:tcPr>
            <w:tcW w:w="1428" w:type="dxa"/>
            <w:tcBorders>
              <w:top w:val="single" w:sz="4" w:space="0" w:color="auto"/>
              <w:left w:val="single" w:sz="4" w:space="0" w:color="auto"/>
              <w:bottom w:val="single" w:sz="4" w:space="0" w:color="auto"/>
              <w:right w:val="single" w:sz="4" w:space="0" w:color="auto"/>
            </w:tcBorders>
            <w:hideMark/>
          </w:tcPr>
          <w:p w14:paraId="11C5690D" w14:textId="77777777" w:rsidR="00005523" w:rsidRDefault="00005523">
            <w:pPr>
              <w:pStyle w:val="TAL"/>
              <w:spacing w:line="256" w:lineRule="auto"/>
              <w:rPr>
                <w:rFonts w:eastAsia="Malgun Gothic"/>
              </w:rPr>
            </w:pPr>
            <w:r>
              <w:rPr>
                <w:rFonts w:eastAsia="Malgun Gothic"/>
              </w:rPr>
              <w:t>3</w:t>
            </w:r>
          </w:p>
        </w:tc>
        <w:tc>
          <w:tcPr>
            <w:tcW w:w="4067" w:type="dxa"/>
            <w:tcBorders>
              <w:top w:val="single" w:sz="4" w:space="0" w:color="auto"/>
              <w:left w:val="single" w:sz="4" w:space="0" w:color="auto"/>
              <w:bottom w:val="single" w:sz="4" w:space="0" w:color="auto"/>
              <w:right w:val="single" w:sz="4" w:space="0" w:color="auto"/>
            </w:tcBorders>
            <w:hideMark/>
          </w:tcPr>
          <w:p w14:paraId="5D5BDF47" w14:textId="77777777" w:rsidR="00005523" w:rsidRDefault="00005523">
            <w:pPr>
              <w:pStyle w:val="TAL"/>
              <w:spacing w:line="256" w:lineRule="auto"/>
              <w:rPr>
                <w:rFonts w:eastAsia="Malgun Gothic"/>
              </w:rPr>
            </w:pPr>
            <w:r>
              <w:rPr>
                <w:rFonts w:eastAsia="Malgun Gothic"/>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2891928B" w14:textId="77777777" w:rsidR="00005523" w:rsidRDefault="00005523">
            <w:pPr>
              <w:pStyle w:val="TAL"/>
              <w:spacing w:line="256" w:lineRule="auto"/>
              <w:rPr>
                <w:lang w:eastAsia="zh-CN"/>
              </w:rPr>
            </w:pPr>
            <w:r>
              <w:rPr>
                <w:lang w:eastAsia="zh-CN"/>
              </w:rPr>
              <w:t xml:space="preserve">LTE </w:t>
            </w:r>
            <w:r>
              <w:rPr>
                <w:rFonts w:eastAsia="Malgun Gothic"/>
              </w:rPr>
              <w:t>10 MHz bandwidth, TDD duplex mode</w:t>
            </w:r>
          </w:p>
        </w:tc>
      </w:tr>
      <w:tr w:rsidR="00005523" w14:paraId="6E1B799E" w14:textId="77777777" w:rsidTr="00005523">
        <w:tc>
          <w:tcPr>
            <w:tcW w:w="1428" w:type="dxa"/>
            <w:tcBorders>
              <w:top w:val="single" w:sz="4" w:space="0" w:color="auto"/>
              <w:left w:val="single" w:sz="4" w:space="0" w:color="auto"/>
              <w:bottom w:val="single" w:sz="4" w:space="0" w:color="auto"/>
              <w:right w:val="single" w:sz="4" w:space="0" w:color="auto"/>
            </w:tcBorders>
            <w:hideMark/>
          </w:tcPr>
          <w:p w14:paraId="32A501F0" w14:textId="77777777" w:rsidR="00005523" w:rsidRDefault="00005523">
            <w:pPr>
              <w:pStyle w:val="TAL"/>
              <w:spacing w:line="256" w:lineRule="auto"/>
              <w:rPr>
                <w:lang w:eastAsia="zh-CN"/>
              </w:rPr>
            </w:pPr>
            <w:r>
              <w:rPr>
                <w:lang w:eastAsia="zh-CN"/>
              </w:rPr>
              <w:t>4</w:t>
            </w:r>
          </w:p>
        </w:tc>
        <w:tc>
          <w:tcPr>
            <w:tcW w:w="4067" w:type="dxa"/>
            <w:tcBorders>
              <w:top w:val="single" w:sz="4" w:space="0" w:color="auto"/>
              <w:left w:val="single" w:sz="4" w:space="0" w:color="auto"/>
              <w:bottom w:val="single" w:sz="4" w:space="0" w:color="auto"/>
              <w:right w:val="single" w:sz="4" w:space="0" w:color="auto"/>
            </w:tcBorders>
            <w:hideMark/>
          </w:tcPr>
          <w:p w14:paraId="7F482F39" w14:textId="77777777" w:rsidR="00005523" w:rsidRDefault="00005523">
            <w:pPr>
              <w:pStyle w:val="TAL"/>
              <w:spacing w:line="256" w:lineRule="auto"/>
              <w:rPr>
                <w:rFonts w:eastAsia="Malgun Gothic"/>
              </w:rPr>
            </w:pPr>
            <w:r>
              <w:rPr>
                <w:rFonts w:eastAsia="Malgun Gothic"/>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0F489226" w14:textId="77777777" w:rsidR="00005523" w:rsidRDefault="00005523">
            <w:pPr>
              <w:pStyle w:val="TAL"/>
              <w:spacing w:line="256" w:lineRule="auto"/>
              <w:rPr>
                <w:lang w:eastAsia="zh-CN"/>
              </w:rPr>
            </w:pPr>
            <w:r>
              <w:rPr>
                <w:lang w:eastAsia="zh-CN"/>
              </w:rPr>
              <w:t xml:space="preserve">LTE </w:t>
            </w:r>
            <w:r>
              <w:rPr>
                <w:rFonts w:eastAsia="Malgun Gothic"/>
              </w:rPr>
              <w:t>10 MHz bandwidth, FDD duplex mode</w:t>
            </w:r>
          </w:p>
        </w:tc>
      </w:tr>
      <w:tr w:rsidR="00005523" w14:paraId="6E343966" w14:textId="77777777" w:rsidTr="00005523">
        <w:tc>
          <w:tcPr>
            <w:tcW w:w="1428" w:type="dxa"/>
            <w:tcBorders>
              <w:top w:val="single" w:sz="4" w:space="0" w:color="auto"/>
              <w:left w:val="single" w:sz="4" w:space="0" w:color="auto"/>
              <w:bottom w:val="single" w:sz="4" w:space="0" w:color="auto"/>
              <w:right w:val="single" w:sz="4" w:space="0" w:color="auto"/>
            </w:tcBorders>
            <w:hideMark/>
          </w:tcPr>
          <w:p w14:paraId="2F159CFC" w14:textId="77777777" w:rsidR="00005523" w:rsidRDefault="00005523">
            <w:pPr>
              <w:pStyle w:val="TAL"/>
              <w:spacing w:line="256" w:lineRule="auto"/>
              <w:rPr>
                <w:lang w:eastAsia="zh-CN"/>
              </w:rPr>
            </w:pPr>
            <w:r>
              <w:rPr>
                <w:lang w:eastAsia="zh-CN"/>
              </w:rPr>
              <w:t>5</w:t>
            </w:r>
          </w:p>
        </w:tc>
        <w:tc>
          <w:tcPr>
            <w:tcW w:w="4067" w:type="dxa"/>
            <w:tcBorders>
              <w:top w:val="single" w:sz="4" w:space="0" w:color="auto"/>
              <w:left w:val="single" w:sz="4" w:space="0" w:color="auto"/>
              <w:bottom w:val="single" w:sz="4" w:space="0" w:color="auto"/>
              <w:right w:val="single" w:sz="4" w:space="0" w:color="auto"/>
            </w:tcBorders>
            <w:hideMark/>
          </w:tcPr>
          <w:p w14:paraId="6B342950" w14:textId="77777777" w:rsidR="00005523" w:rsidRDefault="00005523">
            <w:pPr>
              <w:pStyle w:val="TAL"/>
              <w:spacing w:line="256" w:lineRule="auto"/>
              <w:rPr>
                <w:rFonts w:eastAsia="Malgun Gothic"/>
              </w:rPr>
            </w:pPr>
            <w:r>
              <w:rPr>
                <w:rFonts w:eastAsia="Malgun Gothic"/>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4B21E3FD" w14:textId="77777777" w:rsidR="00005523" w:rsidRDefault="00005523">
            <w:pPr>
              <w:pStyle w:val="TAL"/>
              <w:spacing w:line="256" w:lineRule="auto"/>
              <w:rPr>
                <w:lang w:eastAsia="zh-CN"/>
              </w:rPr>
            </w:pPr>
            <w:r>
              <w:rPr>
                <w:lang w:eastAsia="zh-CN"/>
              </w:rPr>
              <w:t xml:space="preserve">LTE </w:t>
            </w:r>
            <w:r>
              <w:rPr>
                <w:rFonts w:eastAsia="Malgun Gothic"/>
              </w:rPr>
              <w:t>10 MHz bandwidth, FDD duplex mode</w:t>
            </w:r>
          </w:p>
        </w:tc>
      </w:tr>
      <w:tr w:rsidR="00005523" w14:paraId="5D4C60CE" w14:textId="77777777" w:rsidTr="00005523">
        <w:tc>
          <w:tcPr>
            <w:tcW w:w="1428" w:type="dxa"/>
            <w:tcBorders>
              <w:top w:val="single" w:sz="4" w:space="0" w:color="auto"/>
              <w:left w:val="single" w:sz="4" w:space="0" w:color="auto"/>
              <w:bottom w:val="single" w:sz="4" w:space="0" w:color="auto"/>
              <w:right w:val="single" w:sz="4" w:space="0" w:color="auto"/>
            </w:tcBorders>
            <w:hideMark/>
          </w:tcPr>
          <w:p w14:paraId="648AEBBF" w14:textId="77777777" w:rsidR="00005523" w:rsidRDefault="00005523">
            <w:pPr>
              <w:pStyle w:val="TAL"/>
              <w:spacing w:line="256" w:lineRule="auto"/>
              <w:rPr>
                <w:lang w:eastAsia="zh-CN"/>
              </w:rPr>
            </w:pPr>
            <w:r>
              <w:rPr>
                <w:lang w:eastAsia="zh-CN"/>
              </w:rPr>
              <w:t>6</w:t>
            </w:r>
          </w:p>
        </w:tc>
        <w:tc>
          <w:tcPr>
            <w:tcW w:w="4067" w:type="dxa"/>
            <w:tcBorders>
              <w:top w:val="single" w:sz="4" w:space="0" w:color="auto"/>
              <w:left w:val="single" w:sz="4" w:space="0" w:color="auto"/>
              <w:bottom w:val="single" w:sz="4" w:space="0" w:color="auto"/>
              <w:right w:val="single" w:sz="4" w:space="0" w:color="auto"/>
            </w:tcBorders>
            <w:hideMark/>
          </w:tcPr>
          <w:p w14:paraId="4082FB98" w14:textId="77777777" w:rsidR="00005523" w:rsidRDefault="00005523">
            <w:pPr>
              <w:pStyle w:val="TAL"/>
              <w:spacing w:line="256" w:lineRule="auto"/>
              <w:rPr>
                <w:rFonts w:eastAsia="Malgun Gothic"/>
              </w:rPr>
            </w:pPr>
            <w:r>
              <w:rPr>
                <w:rFonts w:eastAsia="Malgun Gothic"/>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7BFABDB2" w14:textId="77777777" w:rsidR="00005523" w:rsidRDefault="00005523">
            <w:pPr>
              <w:pStyle w:val="TAL"/>
              <w:spacing w:line="256" w:lineRule="auto"/>
              <w:rPr>
                <w:lang w:eastAsia="zh-CN"/>
              </w:rPr>
            </w:pPr>
            <w:r>
              <w:rPr>
                <w:lang w:eastAsia="zh-CN"/>
              </w:rPr>
              <w:t xml:space="preserve">LTE </w:t>
            </w:r>
            <w:r>
              <w:rPr>
                <w:rFonts w:eastAsia="Malgun Gothic"/>
              </w:rPr>
              <w:t>10 MHz bandwidth, FDD duplex mode</w:t>
            </w:r>
          </w:p>
        </w:tc>
      </w:tr>
      <w:tr w:rsidR="00005523" w14:paraId="3CF62216" w14:textId="77777777" w:rsidTr="00005523">
        <w:tc>
          <w:tcPr>
            <w:tcW w:w="9855" w:type="dxa"/>
            <w:gridSpan w:val="3"/>
            <w:tcBorders>
              <w:top w:val="single" w:sz="4" w:space="0" w:color="auto"/>
              <w:left w:val="single" w:sz="4" w:space="0" w:color="auto"/>
              <w:bottom w:val="single" w:sz="4" w:space="0" w:color="auto"/>
              <w:right w:val="single" w:sz="4" w:space="0" w:color="auto"/>
            </w:tcBorders>
            <w:hideMark/>
          </w:tcPr>
          <w:p w14:paraId="562AA483" w14:textId="77777777" w:rsidR="00005523" w:rsidRDefault="00005523">
            <w:pPr>
              <w:pStyle w:val="TAN"/>
              <w:spacing w:line="256" w:lineRule="auto"/>
              <w:rPr>
                <w:lang w:eastAsia="zh-CN"/>
              </w:rPr>
            </w:pPr>
            <w:r>
              <w:rPr>
                <w:lang w:eastAsia="zh-CN"/>
              </w:rPr>
              <w:t>Note:</w:t>
            </w:r>
            <w:r>
              <w:rPr>
                <w:lang w:eastAsia="zh-CN"/>
              </w:rPr>
              <w:tab/>
            </w:r>
            <w:r>
              <w:t>The UE is only required to be tested in one of the supported test configurations.</w:t>
            </w:r>
          </w:p>
        </w:tc>
      </w:tr>
    </w:tbl>
    <w:p w14:paraId="4986806E" w14:textId="77777777" w:rsidR="00005523" w:rsidRDefault="00005523" w:rsidP="00005523">
      <w:pPr>
        <w:rPr>
          <w:rFonts w:eastAsia="宋体"/>
        </w:rPr>
      </w:pPr>
    </w:p>
    <w:p w14:paraId="47F9DF04" w14:textId="77777777" w:rsidR="00005523" w:rsidRDefault="00005523" w:rsidP="00005523">
      <w:pPr>
        <w:pStyle w:val="TH"/>
        <w:rPr>
          <w:lang w:eastAsia="zh-CN"/>
        </w:rPr>
      </w:pPr>
      <w:r>
        <w:t>Table A.6.1.2.4.2-2: General test parameters for NR to E-UTRAN cell re-selection test case</w:t>
      </w:r>
      <w:r>
        <w:rPr>
          <w:lang w:eastAsia="zh-CN"/>
        </w:rPr>
        <w:t xml:space="preserve"> for UE fulfilling not-at-cell edge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005523" w14:paraId="4368CC57" w14:textId="77777777" w:rsidTr="0084542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7ED7B3C" w14:textId="77777777" w:rsidR="00005523" w:rsidRDefault="00005523">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4C9DA462" w14:textId="77777777" w:rsidR="00005523" w:rsidRDefault="00005523">
            <w:pPr>
              <w:pStyle w:val="TAH"/>
              <w:spacing w:line="256" w:lineRule="auto"/>
            </w:pPr>
            <w:r>
              <w:t>Unit</w:t>
            </w:r>
          </w:p>
        </w:tc>
        <w:tc>
          <w:tcPr>
            <w:tcW w:w="1419" w:type="dxa"/>
            <w:tcBorders>
              <w:top w:val="single" w:sz="4" w:space="0" w:color="auto"/>
              <w:left w:val="single" w:sz="4" w:space="0" w:color="auto"/>
              <w:bottom w:val="single" w:sz="4" w:space="0" w:color="auto"/>
              <w:right w:val="single" w:sz="4" w:space="0" w:color="auto"/>
            </w:tcBorders>
            <w:hideMark/>
          </w:tcPr>
          <w:p w14:paraId="56B8198B" w14:textId="77777777" w:rsidR="00005523" w:rsidRDefault="00005523">
            <w:pPr>
              <w:pStyle w:val="TAH"/>
              <w:spacing w:line="256" w:lineRule="auto"/>
              <w:rPr>
                <w:lang w:eastAsia="zh-CN"/>
              </w:rPr>
            </w:pPr>
            <w:r>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6FB8D072" w14:textId="77777777" w:rsidR="00005523" w:rsidRDefault="00005523">
            <w:pPr>
              <w:pStyle w:val="TAH"/>
              <w:spacing w:line="256" w:lineRule="auto"/>
            </w:pPr>
            <w:r>
              <w:t>Value</w:t>
            </w:r>
          </w:p>
        </w:tc>
        <w:tc>
          <w:tcPr>
            <w:tcW w:w="3546" w:type="dxa"/>
            <w:tcBorders>
              <w:top w:val="single" w:sz="4" w:space="0" w:color="auto"/>
              <w:left w:val="single" w:sz="4" w:space="0" w:color="auto"/>
              <w:bottom w:val="single" w:sz="4" w:space="0" w:color="auto"/>
              <w:right w:val="single" w:sz="4" w:space="0" w:color="auto"/>
            </w:tcBorders>
            <w:hideMark/>
          </w:tcPr>
          <w:p w14:paraId="20219549" w14:textId="77777777" w:rsidR="00005523" w:rsidRDefault="00005523">
            <w:pPr>
              <w:pStyle w:val="TAH"/>
              <w:spacing w:line="256" w:lineRule="auto"/>
            </w:pPr>
            <w:r>
              <w:t>Comment</w:t>
            </w:r>
          </w:p>
        </w:tc>
      </w:tr>
      <w:tr w:rsidR="00D34EFE" w14:paraId="48D339CA" w14:textId="77777777" w:rsidTr="0084542E">
        <w:trPr>
          <w:cantSplit/>
          <w:trHeight w:val="289"/>
        </w:trPr>
        <w:tc>
          <w:tcPr>
            <w:tcW w:w="1009" w:type="dxa"/>
            <w:vMerge w:val="restart"/>
            <w:tcBorders>
              <w:top w:val="single" w:sz="4" w:space="0" w:color="auto"/>
              <w:left w:val="single" w:sz="4" w:space="0" w:color="auto"/>
              <w:right w:val="single" w:sz="4" w:space="0" w:color="auto"/>
            </w:tcBorders>
            <w:hideMark/>
          </w:tcPr>
          <w:p w14:paraId="2673EFA3" w14:textId="77777777" w:rsidR="00D34EFE" w:rsidRDefault="00D34EFE">
            <w:pPr>
              <w:pStyle w:val="TAL"/>
              <w:spacing w:line="256" w:lineRule="auto"/>
            </w:pPr>
            <w: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48BD0560" w14:textId="77777777" w:rsidR="00D34EFE" w:rsidRDefault="00D34EFE">
            <w:pPr>
              <w:pStyle w:val="TAL"/>
              <w:spacing w:line="256" w:lineRule="auto"/>
            </w:pPr>
            <w:r>
              <w:t>Active cell</w:t>
            </w:r>
          </w:p>
        </w:tc>
        <w:tc>
          <w:tcPr>
            <w:tcW w:w="708" w:type="dxa"/>
            <w:tcBorders>
              <w:top w:val="single" w:sz="4" w:space="0" w:color="auto"/>
              <w:left w:val="single" w:sz="4" w:space="0" w:color="auto"/>
              <w:right w:val="single" w:sz="4" w:space="0" w:color="auto"/>
            </w:tcBorders>
          </w:tcPr>
          <w:p w14:paraId="16840074" w14:textId="77777777" w:rsidR="00D34EFE" w:rsidRDefault="00D34EFE">
            <w:pPr>
              <w:pStyle w:val="TAC"/>
              <w:spacing w:line="256" w:lineRule="auto"/>
            </w:pPr>
          </w:p>
        </w:tc>
        <w:tc>
          <w:tcPr>
            <w:tcW w:w="1419" w:type="dxa"/>
            <w:tcBorders>
              <w:top w:val="single" w:sz="4" w:space="0" w:color="auto"/>
              <w:left w:val="single" w:sz="4" w:space="0" w:color="auto"/>
              <w:right w:val="single" w:sz="4" w:space="0" w:color="auto"/>
            </w:tcBorders>
            <w:hideMark/>
          </w:tcPr>
          <w:p w14:paraId="61122E0B" w14:textId="77777777" w:rsidR="00D34EFE" w:rsidRDefault="00D34EFE">
            <w:pPr>
              <w:pStyle w:val="TAC"/>
              <w:spacing w:line="256" w:lineRule="auto"/>
              <w:rPr>
                <w:lang w:eastAsia="zh-CN"/>
              </w:rPr>
            </w:pPr>
            <w:r>
              <w:rPr>
                <w:lang w:eastAsia="zh-CN"/>
              </w:rPr>
              <w:t>1, 2, 3, 4, 5, 6</w:t>
            </w:r>
          </w:p>
        </w:tc>
        <w:tc>
          <w:tcPr>
            <w:tcW w:w="1135" w:type="dxa"/>
            <w:tcBorders>
              <w:top w:val="single" w:sz="4" w:space="0" w:color="auto"/>
              <w:left w:val="single" w:sz="4" w:space="0" w:color="auto"/>
              <w:right w:val="single" w:sz="4" w:space="0" w:color="auto"/>
            </w:tcBorders>
            <w:hideMark/>
          </w:tcPr>
          <w:p w14:paraId="117D35EA" w14:textId="77777777" w:rsidR="00D34EFE" w:rsidRDefault="00D34EFE">
            <w:pPr>
              <w:pStyle w:val="TAC"/>
              <w:spacing w:line="256" w:lineRule="auto"/>
            </w:pPr>
            <w:r>
              <w:t>Cell1</w:t>
            </w:r>
          </w:p>
        </w:tc>
        <w:tc>
          <w:tcPr>
            <w:tcW w:w="3546" w:type="dxa"/>
            <w:vMerge w:val="restart"/>
            <w:tcBorders>
              <w:top w:val="single" w:sz="4" w:space="0" w:color="auto"/>
              <w:left w:val="single" w:sz="4" w:space="0" w:color="auto"/>
              <w:right w:val="single" w:sz="4" w:space="0" w:color="auto"/>
            </w:tcBorders>
            <w:hideMark/>
          </w:tcPr>
          <w:p w14:paraId="0B8A044A" w14:textId="77777777" w:rsidR="00D34EFE" w:rsidRDefault="00D34EFE">
            <w:pPr>
              <w:pStyle w:val="TAC"/>
              <w:spacing w:line="256" w:lineRule="auto"/>
            </w:pPr>
            <w:r>
              <w:rPr>
                <w:lang w:eastAsia="zh-CN"/>
              </w:rPr>
              <w:t xml:space="preserve">The UE camps on cell 1 in the initial phase and </w:t>
            </w:r>
            <w:proofErr w:type="spellStart"/>
            <w:r>
              <w:rPr>
                <w:lang w:eastAsia="zh-CN"/>
              </w:rPr>
              <w:t>fulfill</w:t>
            </w:r>
            <w:proofErr w:type="spellEnd"/>
            <w:r>
              <w:rPr>
                <w:lang w:eastAsia="zh-CN"/>
              </w:rPr>
              <w:t xml:space="preserve"> the not at the cell edge criteria.</w:t>
            </w:r>
          </w:p>
        </w:tc>
      </w:tr>
      <w:tr w:rsidR="00D34EFE" w14:paraId="0F79A7CD" w14:textId="77777777" w:rsidTr="00FD378E">
        <w:trPr>
          <w:cantSplit/>
          <w:trHeight w:val="289"/>
          <w:ins w:id="126" w:author="CATT" w:date="2021-02-04T17:30:00Z"/>
        </w:trPr>
        <w:tc>
          <w:tcPr>
            <w:tcW w:w="1009" w:type="dxa"/>
            <w:vMerge/>
            <w:tcBorders>
              <w:left w:val="single" w:sz="4" w:space="0" w:color="auto"/>
              <w:right w:val="single" w:sz="4" w:space="0" w:color="auto"/>
            </w:tcBorders>
          </w:tcPr>
          <w:p w14:paraId="347D5F48" w14:textId="77777777" w:rsidR="00D34EFE" w:rsidRDefault="00D34EFE">
            <w:pPr>
              <w:pStyle w:val="TAL"/>
              <w:spacing w:line="256" w:lineRule="auto"/>
              <w:rPr>
                <w:ins w:id="127" w:author="CATT" w:date="2021-02-04T17:30:00Z"/>
              </w:rPr>
            </w:pPr>
          </w:p>
        </w:tc>
        <w:tc>
          <w:tcPr>
            <w:tcW w:w="1795" w:type="dxa"/>
            <w:tcBorders>
              <w:top w:val="single" w:sz="4" w:space="0" w:color="auto"/>
              <w:left w:val="single" w:sz="4" w:space="0" w:color="auto"/>
              <w:bottom w:val="single" w:sz="4" w:space="0" w:color="auto"/>
              <w:right w:val="single" w:sz="4" w:space="0" w:color="auto"/>
            </w:tcBorders>
          </w:tcPr>
          <w:p w14:paraId="48BD11CB" w14:textId="72B2A24F" w:rsidR="00D34EFE" w:rsidRDefault="00D34EFE">
            <w:pPr>
              <w:pStyle w:val="TAL"/>
              <w:spacing w:line="256" w:lineRule="auto"/>
              <w:rPr>
                <w:ins w:id="128" w:author="CATT" w:date="2021-02-04T17:30:00Z"/>
              </w:rPr>
            </w:pPr>
            <w:ins w:id="129" w:author="CATT" w:date="2021-02-04T17:30:00Z">
              <w:r>
                <w:t>Neighbour cells</w:t>
              </w:r>
            </w:ins>
          </w:p>
        </w:tc>
        <w:tc>
          <w:tcPr>
            <w:tcW w:w="708" w:type="dxa"/>
            <w:tcBorders>
              <w:top w:val="single" w:sz="4" w:space="0" w:color="auto"/>
              <w:left w:val="single" w:sz="4" w:space="0" w:color="auto"/>
              <w:right w:val="single" w:sz="4" w:space="0" w:color="auto"/>
            </w:tcBorders>
          </w:tcPr>
          <w:p w14:paraId="18606669" w14:textId="77777777" w:rsidR="00D34EFE" w:rsidRDefault="00D34EFE">
            <w:pPr>
              <w:pStyle w:val="TAC"/>
              <w:spacing w:line="256" w:lineRule="auto"/>
              <w:rPr>
                <w:ins w:id="130" w:author="CATT" w:date="2021-02-04T17:30:00Z"/>
              </w:rPr>
            </w:pPr>
          </w:p>
        </w:tc>
        <w:tc>
          <w:tcPr>
            <w:tcW w:w="1419" w:type="dxa"/>
            <w:tcBorders>
              <w:top w:val="single" w:sz="4" w:space="0" w:color="auto"/>
              <w:left w:val="single" w:sz="4" w:space="0" w:color="auto"/>
              <w:right w:val="single" w:sz="4" w:space="0" w:color="auto"/>
            </w:tcBorders>
          </w:tcPr>
          <w:p w14:paraId="45459B38" w14:textId="048CC88B" w:rsidR="00D34EFE" w:rsidRDefault="00D34EFE">
            <w:pPr>
              <w:pStyle w:val="TAC"/>
              <w:spacing w:line="256" w:lineRule="auto"/>
              <w:rPr>
                <w:ins w:id="131" w:author="CATT" w:date="2021-02-04T17:30:00Z"/>
                <w:lang w:eastAsia="zh-CN"/>
              </w:rPr>
            </w:pPr>
            <w:ins w:id="132" w:author="CATT" w:date="2021-02-04T17:30:00Z">
              <w:r>
                <w:rPr>
                  <w:lang w:eastAsia="zh-CN"/>
                </w:rPr>
                <w:t>1, 2, 3, 4, 5, 6</w:t>
              </w:r>
            </w:ins>
          </w:p>
        </w:tc>
        <w:tc>
          <w:tcPr>
            <w:tcW w:w="1135" w:type="dxa"/>
            <w:tcBorders>
              <w:top w:val="single" w:sz="4" w:space="0" w:color="auto"/>
              <w:left w:val="single" w:sz="4" w:space="0" w:color="auto"/>
              <w:right w:val="single" w:sz="4" w:space="0" w:color="auto"/>
            </w:tcBorders>
          </w:tcPr>
          <w:p w14:paraId="1A607B5A" w14:textId="6E32B5AB" w:rsidR="00D34EFE" w:rsidRDefault="00D34EFE">
            <w:pPr>
              <w:pStyle w:val="TAC"/>
              <w:spacing w:line="256" w:lineRule="auto"/>
              <w:rPr>
                <w:ins w:id="133" w:author="CATT" w:date="2021-02-04T17:30:00Z"/>
                <w:rFonts w:hint="eastAsia"/>
                <w:lang w:eastAsia="zh-CN"/>
              </w:rPr>
            </w:pPr>
            <w:ins w:id="134" w:author="CATT" w:date="2021-02-04T17:30:00Z">
              <w:r>
                <w:t>Cell</w:t>
              </w:r>
              <w:r>
                <w:rPr>
                  <w:rFonts w:hint="eastAsia"/>
                  <w:lang w:eastAsia="zh-CN"/>
                </w:rPr>
                <w:t>2</w:t>
              </w:r>
            </w:ins>
          </w:p>
        </w:tc>
        <w:tc>
          <w:tcPr>
            <w:tcW w:w="3546" w:type="dxa"/>
            <w:vMerge/>
            <w:tcBorders>
              <w:left w:val="single" w:sz="4" w:space="0" w:color="auto"/>
              <w:right w:val="single" w:sz="4" w:space="0" w:color="auto"/>
            </w:tcBorders>
          </w:tcPr>
          <w:p w14:paraId="0268F488" w14:textId="77777777" w:rsidR="00D34EFE" w:rsidRDefault="00D34EFE">
            <w:pPr>
              <w:pStyle w:val="TAC"/>
              <w:spacing w:line="256" w:lineRule="auto"/>
              <w:rPr>
                <w:ins w:id="135" w:author="CATT" w:date="2021-02-04T17:30:00Z"/>
                <w:lang w:eastAsia="zh-CN"/>
              </w:rPr>
            </w:pPr>
          </w:p>
        </w:tc>
      </w:tr>
      <w:tr w:rsidR="00005523" w14:paraId="0AC67AA6" w14:textId="77777777" w:rsidTr="0084542E">
        <w:trPr>
          <w:cantSplit/>
          <w:trHeight w:val="237"/>
        </w:trPr>
        <w:tc>
          <w:tcPr>
            <w:tcW w:w="1009" w:type="dxa"/>
            <w:vMerge w:val="restart"/>
            <w:tcBorders>
              <w:top w:val="single" w:sz="4" w:space="0" w:color="auto"/>
              <w:left w:val="single" w:sz="4" w:space="0" w:color="auto"/>
              <w:bottom w:val="single" w:sz="4" w:space="0" w:color="auto"/>
              <w:right w:val="single" w:sz="4" w:space="0" w:color="auto"/>
            </w:tcBorders>
            <w:hideMark/>
          </w:tcPr>
          <w:p w14:paraId="6A5CC8FB" w14:textId="77777777" w:rsidR="00005523" w:rsidRDefault="00005523">
            <w:pPr>
              <w:pStyle w:val="TAL"/>
              <w:spacing w:line="256" w:lineRule="auto"/>
            </w:pPr>
            <w: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049733C8" w14:textId="77777777" w:rsidR="00005523" w:rsidRDefault="00005523">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37AA3707" w14:textId="77777777" w:rsidR="00005523" w:rsidRDefault="00005523">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180DEA4D" w14:textId="77777777" w:rsidR="00005523" w:rsidRDefault="00005523">
            <w:pPr>
              <w:pStyle w:val="TAC"/>
              <w:spacing w:line="256" w:lineRule="auto"/>
            </w:pPr>
            <w:r>
              <w:rPr>
                <w:lang w:eastAsia="zh-CN"/>
              </w:rPr>
              <w:t>1, 2, 3, 4, 5, 6</w:t>
            </w:r>
          </w:p>
        </w:tc>
        <w:tc>
          <w:tcPr>
            <w:tcW w:w="1135" w:type="dxa"/>
            <w:tcBorders>
              <w:top w:val="single" w:sz="4" w:space="0" w:color="auto"/>
              <w:left w:val="single" w:sz="4" w:space="0" w:color="auto"/>
              <w:bottom w:val="single" w:sz="4" w:space="0" w:color="auto"/>
              <w:right w:val="single" w:sz="4" w:space="0" w:color="auto"/>
            </w:tcBorders>
            <w:hideMark/>
          </w:tcPr>
          <w:p w14:paraId="68E24EE2" w14:textId="77777777" w:rsidR="00005523" w:rsidRDefault="00005523">
            <w:pPr>
              <w:pStyle w:val="TAC"/>
              <w:spacing w:line="256" w:lineRule="auto"/>
            </w:pPr>
            <w:r>
              <w:t>Cell</w:t>
            </w:r>
            <w:r>
              <w:rPr>
                <w:lang w:eastAsia="zh-CN"/>
              </w:rPr>
              <w:t>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4CF915CF" w14:textId="77777777" w:rsidR="00005523" w:rsidRDefault="00005523">
            <w:pPr>
              <w:pStyle w:val="TAC"/>
              <w:spacing w:line="256" w:lineRule="auto"/>
            </w:pPr>
            <w:r>
              <w:rPr>
                <w:lang w:eastAsia="zh-CN"/>
              </w:rPr>
              <w:t>The UE shall perform reselection to cell 2 during T1.</w:t>
            </w:r>
          </w:p>
        </w:tc>
      </w:tr>
      <w:tr w:rsidR="00005523" w14:paraId="06F3F923" w14:textId="77777777" w:rsidTr="0084542E">
        <w:trPr>
          <w:cantSplit/>
          <w:trHeight w:val="283"/>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7B5BDA9D" w14:textId="77777777" w:rsidR="00005523" w:rsidRDefault="00005523">
            <w:pPr>
              <w:spacing w:after="0"/>
              <w:rPr>
                <w:rFonts w:ascii="Arial" w:eastAsia="宋体"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0DDEAE9A" w14:textId="77777777" w:rsidR="00005523" w:rsidRDefault="00005523">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32DCFD46" w14:textId="77777777" w:rsidR="00005523" w:rsidRDefault="00005523">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62ED2A2A" w14:textId="77777777" w:rsidR="00005523" w:rsidRDefault="00005523">
            <w:pPr>
              <w:pStyle w:val="TAC"/>
              <w:spacing w:line="256" w:lineRule="auto"/>
            </w:pPr>
            <w:r>
              <w:rPr>
                <w:lang w:eastAsia="zh-CN"/>
              </w:rPr>
              <w:t>1, 2, 3, 4, 5, 6</w:t>
            </w:r>
          </w:p>
        </w:tc>
        <w:tc>
          <w:tcPr>
            <w:tcW w:w="1135" w:type="dxa"/>
            <w:tcBorders>
              <w:top w:val="single" w:sz="4" w:space="0" w:color="auto"/>
              <w:left w:val="single" w:sz="4" w:space="0" w:color="auto"/>
              <w:bottom w:val="single" w:sz="4" w:space="0" w:color="auto"/>
              <w:right w:val="single" w:sz="4" w:space="0" w:color="auto"/>
            </w:tcBorders>
            <w:hideMark/>
          </w:tcPr>
          <w:p w14:paraId="3F776EE4" w14:textId="77777777" w:rsidR="00005523" w:rsidRDefault="00005523">
            <w:pPr>
              <w:pStyle w:val="TAC"/>
              <w:spacing w:line="256" w:lineRule="auto"/>
            </w:pPr>
            <w:r>
              <w:t>Cell</w:t>
            </w:r>
            <w:r>
              <w:rPr>
                <w:lang w:eastAsia="zh-CN"/>
              </w:rPr>
              <w:t>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3E5EE4D" w14:textId="77777777" w:rsidR="00005523" w:rsidRDefault="00005523">
            <w:pPr>
              <w:spacing w:after="0"/>
              <w:rPr>
                <w:rFonts w:ascii="Arial" w:eastAsia="宋体" w:hAnsi="Arial"/>
                <w:sz w:val="18"/>
              </w:rPr>
            </w:pPr>
          </w:p>
        </w:tc>
      </w:tr>
      <w:tr w:rsidR="00005523" w14:paraId="73C09566" w14:textId="77777777" w:rsidTr="0084542E">
        <w:trPr>
          <w:cantSplit/>
        </w:trPr>
        <w:tc>
          <w:tcPr>
            <w:tcW w:w="1009" w:type="dxa"/>
            <w:vMerge w:val="restart"/>
            <w:tcBorders>
              <w:top w:val="single" w:sz="4" w:space="0" w:color="auto"/>
              <w:left w:val="single" w:sz="4" w:space="0" w:color="auto"/>
              <w:bottom w:val="single" w:sz="4" w:space="0" w:color="auto"/>
              <w:right w:val="single" w:sz="4" w:space="0" w:color="auto"/>
            </w:tcBorders>
            <w:hideMark/>
          </w:tcPr>
          <w:p w14:paraId="58A95C2D" w14:textId="77777777" w:rsidR="00005523" w:rsidRDefault="00005523">
            <w:pPr>
              <w:pStyle w:val="TAL"/>
              <w:spacing w:line="256" w:lineRule="auto"/>
            </w:pPr>
            <w:r>
              <w:t>T2 end condition</w:t>
            </w:r>
          </w:p>
        </w:tc>
        <w:tc>
          <w:tcPr>
            <w:tcW w:w="1795" w:type="dxa"/>
            <w:tcBorders>
              <w:top w:val="single" w:sz="4" w:space="0" w:color="auto"/>
              <w:left w:val="single" w:sz="4" w:space="0" w:color="auto"/>
              <w:bottom w:val="single" w:sz="4" w:space="0" w:color="auto"/>
              <w:right w:val="single" w:sz="4" w:space="0" w:color="auto"/>
            </w:tcBorders>
            <w:hideMark/>
          </w:tcPr>
          <w:p w14:paraId="7442077B" w14:textId="77777777" w:rsidR="00005523" w:rsidRDefault="00005523">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2425F16C" w14:textId="77777777" w:rsidR="00005523" w:rsidRDefault="00005523">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EAB79C0" w14:textId="77777777" w:rsidR="00005523" w:rsidRDefault="00005523">
            <w:pPr>
              <w:pStyle w:val="TAC"/>
              <w:spacing w:line="256" w:lineRule="auto"/>
            </w:pPr>
            <w:r>
              <w:rPr>
                <w:lang w:eastAsia="zh-CN"/>
              </w:rPr>
              <w:t>1, 2, 3, 4, 5, 6</w:t>
            </w:r>
          </w:p>
        </w:tc>
        <w:tc>
          <w:tcPr>
            <w:tcW w:w="1135" w:type="dxa"/>
            <w:tcBorders>
              <w:top w:val="single" w:sz="4" w:space="0" w:color="auto"/>
              <w:left w:val="single" w:sz="4" w:space="0" w:color="auto"/>
              <w:bottom w:val="single" w:sz="4" w:space="0" w:color="auto"/>
              <w:right w:val="single" w:sz="4" w:space="0" w:color="auto"/>
            </w:tcBorders>
            <w:hideMark/>
          </w:tcPr>
          <w:p w14:paraId="736A9975" w14:textId="77777777" w:rsidR="00005523" w:rsidRDefault="00005523">
            <w:pPr>
              <w:pStyle w:val="TAC"/>
              <w:spacing w:line="256" w:lineRule="auto"/>
            </w:pPr>
            <w:r>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5B8E0E1F" w14:textId="77777777" w:rsidR="00005523" w:rsidRDefault="00005523">
            <w:pPr>
              <w:pStyle w:val="TAC"/>
              <w:spacing w:line="256" w:lineRule="auto"/>
            </w:pPr>
            <w:r>
              <w:rPr>
                <w:lang w:eastAsia="zh-CN"/>
              </w:rPr>
              <w:t>The UE shall perf</w:t>
            </w:r>
            <w:bookmarkStart w:id="136" w:name="_GoBack"/>
            <w:bookmarkEnd w:id="136"/>
            <w:r>
              <w:rPr>
                <w:lang w:eastAsia="zh-CN"/>
              </w:rPr>
              <w:t>orm reselection to cell 1 during T2 for iteration of the tests.</w:t>
            </w:r>
          </w:p>
        </w:tc>
      </w:tr>
      <w:tr w:rsidR="00005523" w14:paraId="29FE223C" w14:textId="77777777" w:rsidTr="0084542E">
        <w:trPr>
          <w:cantSplit/>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3E30579A" w14:textId="77777777" w:rsidR="00005523" w:rsidRDefault="00005523">
            <w:pPr>
              <w:spacing w:after="0"/>
              <w:rPr>
                <w:rFonts w:ascii="Arial" w:eastAsia="宋体"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5F9D77D9" w14:textId="77777777" w:rsidR="00005523" w:rsidRDefault="00005523">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370BB5EB" w14:textId="77777777" w:rsidR="00005523" w:rsidRDefault="00005523">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74EDC66" w14:textId="77777777" w:rsidR="00005523" w:rsidRDefault="00005523">
            <w:pPr>
              <w:pStyle w:val="TAC"/>
              <w:spacing w:line="256" w:lineRule="auto"/>
              <w:rPr>
                <w:lang w:eastAsia="zh-CN"/>
              </w:rPr>
            </w:pPr>
            <w:r>
              <w:rPr>
                <w:lang w:eastAsia="zh-CN"/>
              </w:rPr>
              <w:t>1, 2, 3, 4, 5, 6</w:t>
            </w:r>
          </w:p>
        </w:tc>
        <w:tc>
          <w:tcPr>
            <w:tcW w:w="1135" w:type="dxa"/>
            <w:tcBorders>
              <w:top w:val="single" w:sz="4" w:space="0" w:color="auto"/>
              <w:left w:val="single" w:sz="4" w:space="0" w:color="auto"/>
              <w:bottom w:val="single" w:sz="4" w:space="0" w:color="auto"/>
              <w:right w:val="single" w:sz="4" w:space="0" w:color="auto"/>
            </w:tcBorders>
            <w:hideMark/>
          </w:tcPr>
          <w:p w14:paraId="076A21B4" w14:textId="77777777" w:rsidR="00005523" w:rsidRDefault="00005523">
            <w:pPr>
              <w:pStyle w:val="TAC"/>
              <w:spacing w:line="256" w:lineRule="auto"/>
            </w:pPr>
            <w:r>
              <w:rPr>
                <w:lang w:eastAsia="zh-CN"/>
              </w:rPr>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0D9BB868" w14:textId="77777777" w:rsidR="00005523" w:rsidRDefault="00005523">
            <w:pPr>
              <w:spacing w:after="0"/>
              <w:rPr>
                <w:rFonts w:ascii="Arial" w:eastAsia="宋体" w:hAnsi="Arial"/>
                <w:sz w:val="18"/>
              </w:rPr>
            </w:pPr>
          </w:p>
        </w:tc>
      </w:tr>
      <w:tr w:rsidR="00005523" w14:paraId="6001A9C6" w14:textId="77777777" w:rsidTr="0084542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57410F8" w14:textId="77777777" w:rsidR="00005523" w:rsidRDefault="00005523">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0BBC446" w14:textId="77777777" w:rsidR="00005523" w:rsidRDefault="00005523">
            <w:pPr>
              <w:pStyle w:val="TAC"/>
              <w:spacing w:line="256" w:lineRule="auto"/>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5E658486" w14:textId="77777777" w:rsidR="00005523" w:rsidRDefault="00005523">
            <w:pPr>
              <w:pStyle w:val="TAC"/>
              <w:spacing w:line="256" w:lineRule="auto"/>
              <w:rPr>
                <w:rFonts w:cs="v4.2.0"/>
              </w:rPr>
            </w:pPr>
            <w:r>
              <w:rPr>
                <w:lang w:eastAsia="zh-CN"/>
              </w:rPr>
              <w:t>1, 2, 3, 4, 5, 6</w:t>
            </w:r>
          </w:p>
        </w:tc>
        <w:tc>
          <w:tcPr>
            <w:tcW w:w="1135" w:type="dxa"/>
            <w:tcBorders>
              <w:top w:val="single" w:sz="4" w:space="0" w:color="auto"/>
              <w:left w:val="single" w:sz="4" w:space="0" w:color="auto"/>
              <w:bottom w:val="single" w:sz="4" w:space="0" w:color="auto"/>
              <w:right w:val="single" w:sz="4" w:space="0" w:color="auto"/>
            </w:tcBorders>
            <w:hideMark/>
          </w:tcPr>
          <w:p w14:paraId="7799F360" w14:textId="77777777" w:rsidR="00005523" w:rsidRDefault="00005523">
            <w:pPr>
              <w:pStyle w:val="TAC"/>
              <w:spacing w:line="256" w:lineRule="auto"/>
            </w:pPr>
            <w:r>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681A9CE3" w14:textId="77777777" w:rsidR="00005523" w:rsidRDefault="00005523">
            <w:pPr>
              <w:pStyle w:val="TAC"/>
              <w:spacing w:line="256" w:lineRule="auto"/>
            </w:pPr>
            <w:r>
              <w:rPr>
                <w:rFonts w:cs="v4.2.0"/>
              </w:rPr>
              <w:t>No additional delays in random access procedure.</w:t>
            </w:r>
          </w:p>
        </w:tc>
      </w:tr>
      <w:tr w:rsidR="00005523" w14:paraId="3CED0A9B" w14:textId="77777777" w:rsidTr="0084542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ADAEDB1" w14:textId="77777777" w:rsidR="00005523" w:rsidRDefault="00005523">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BDD7431" w14:textId="77777777" w:rsidR="00005523" w:rsidRDefault="00005523">
            <w:pPr>
              <w:pStyle w:val="TAC"/>
              <w:spacing w:line="256"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79BF7448" w14:textId="77777777" w:rsidR="00005523" w:rsidRDefault="00005523">
            <w:pPr>
              <w:pStyle w:val="TAC"/>
              <w:spacing w:line="256" w:lineRule="auto"/>
            </w:pPr>
            <w:r>
              <w:rPr>
                <w:lang w:eastAsia="zh-CN"/>
              </w:rPr>
              <w:t>1, 2, 3, 4, 5, 6</w:t>
            </w:r>
          </w:p>
        </w:tc>
        <w:tc>
          <w:tcPr>
            <w:tcW w:w="1135" w:type="dxa"/>
            <w:tcBorders>
              <w:top w:val="single" w:sz="4" w:space="0" w:color="auto"/>
              <w:left w:val="single" w:sz="4" w:space="0" w:color="auto"/>
              <w:bottom w:val="single" w:sz="4" w:space="0" w:color="auto"/>
              <w:right w:val="single" w:sz="4" w:space="0" w:color="auto"/>
            </w:tcBorders>
            <w:hideMark/>
          </w:tcPr>
          <w:p w14:paraId="40DCF15B" w14:textId="77777777" w:rsidR="00005523" w:rsidRDefault="00005523">
            <w:pPr>
              <w:pStyle w:val="TAC"/>
              <w:spacing w:line="256" w:lineRule="auto"/>
            </w:pPr>
            <w:r>
              <w:t>0.64</w:t>
            </w:r>
          </w:p>
        </w:tc>
        <w:tc>
          <w:tcPr>
            <w:tcW w:w="3546" w:type="dxa"/>
            <w:tcBorders>
              <w:top w:val="single" w:sz="4" w:space="0" w:color="auto"/>
              <w:left w:val="single" w:sz="4" w:space="0" w:color="auto"/>
              <w:bottom w:val="single" w:sz="4" w:space="0" w:color="auto"/>
              <w:right w:val="single" w:sz="4" w:space="0" w:color="auto"/>
            </w:tcBorders>
            <w:hideMark/>
          </w:tcPr>
          <w:p w14:paraId="77240BFE" w14:textId="77777777" w:rsidR="00005523" w:rsidRDefault="00005523">
            <w:pPr>
              <w:pStyle w:val="TAC"/>
              <w:spacing w:line="256" w:lineRule="auto"/>
            </w:pPr>
            <w:r>
              <w:t>The value shall be used for all cells in the test.</w:t>
            </w:r>
          </w:p>
        </w:tc>
      </w:tr>
      <w:tr w:rsidR="00005523" w14:paraId="3DA9E11F" w14:textId="77777777" w:rsidTr="0084542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CBCB565" w14:textId="77777777" w:rsidR="00005523" w:rsidRDefault="00005523">
            <w:pPr>
              <w:pStyle w:val="TAL"/>
              <w:spacing w:line="256" w:lineRule="auto"/>
              <w:rPr>
                <w:lang w:eastAsia="zh-CN"/>
              </w:rPr>
            </w:pPr>
            <w:r>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1E87E2C6" w14:textId="77777777" w:rsidR="00005523" w:rsidRDefault="00005523">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E137BCD" w14:textId="77777777" w:rsidR="00005523" w:rsidRDefault="00005523">
            <w:pPr>
              <w:pStyle w:val="TAC"/>
              <w:spacing w:line="256" w:lineRule="auto"/>
              <w:rPr>
                <w:lang w:eastAsia="zh-CN"/>
              </w:rPr>
            </w:pPr>
            <w:r>
              <w:rPr>
                <w:lang w:eastAsia="zh-CN"/>
              </w:rPr>
              <w:t>1, 2, 3, 4, 5, 6</w:t>
            </w:r>
          </w:p>
        </w:tc>
        <w:tc>
          <w:tcPr>
            <w:tcW w:w="1135" w:type="dxa"/>
            <w:tcBorders>
              <w:top w:val="single" w:sz="4" w:space="0" w:color="auto"/>
              <w:left w:val="single" w:sz="4" w:space="0" w:color="auto"/>
              <w:bottom w:val="single" w:sz="4" w:space="0" w:color="auto"/>
              <w:right w:val="single" w:sz="4" w:space="0" w:color="auto"/>
            </w:tcBorders>
            <w:hideMark/>
          </w:tcPr>
          <w:p w14:paraId="2C815851" w14:textId="77777777" w:rsidR="00005523" w:rsidRDefault="00005523">
            <w:pPr>
              <w:pStyle w:val="TAC"/>
              <w:spacing w:line="256" w:lineRule="auto"/>
              <w:rPr>
                <w:lang w:eastAsia="zh-CN"/>
              </w:rPr>
            </w:pPr>
            <w:r>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7925E407" w14:textId="77777777" w:rsidR="00005523" w:rsidRDefault="00005523">
            <w:pPr>
              <w:pStyle w:val="TAC"/>
              <w:spacing w:line="256" w:lineRule="auto"/>
              <w:rPr>
                <w:lang w:eastAsia="zh-CN"/>
              </w:rPr>
            </w:pPr>
            <w:r>
              <w:rPr>
                <w:lang w:eastAsia="zh-CN"/>
              </w:rPr>
              <w:t>The detailed configuration is specified in TS 38.211 clause 6.3.3.2</w:t>
            </w:r>
          </w:p>
        </w:tc>
      </w:tr>
      <w:tr w:rsidR="00005523" w14:paraId="16A7EBAC" w14:textId="77777777" w:rsidTr="0084542E">
        <w:trPr>
          <w:cantSplit/>
        </w:trPr>
        <w:tc>
          <w:tcPr>
            <w:tcW w:w="2804" w:type="dxa"/>
            <w:gridSpan w:val="2"/>
            <w:tcBorders>
              <w:top w:val="single" w:sz="4" w:space="0" w:color="auto"/>
              <w:left w:val="single" w:sz="4" w:space="0" w:color="auto"/>
              <w:bottom w:val="nil"/>
              <w:right w:val="single" w:sz="4" w:space="0" w:color="auto"/>
            </w:tcBorders>
            <w:hideMark/>
          </w:tcPr>
          <w:p w14:paraId="392E306A" w14:textId="77777777" w:rsidR="00005523" w:rsidRDefault="00005523">
            <w:pPr>
              <w:pStyle w:val="TAL"/>
              <w:spacing w:line="256" w:lineRule="auto"/>
              <w:rPr>
                <w:lang w:eastAsia="zh-CN"/>
              </w:rPr>
            </w:pPr>
            <w:r>
              <w:rPr>
                <w:lang w:eastAsia="zh-CN"/>
              </w:rPr>
              <w:t xml:space="preserve">E-UTRAN PRACH </w:t>
            </w:r>
          </w:p>
        </w:tc>
        <w:tc>
          <w:tcPr>
            <w:tcW w:w="708" w:type="dxa"/>
            <w:tcBorders>
              <w:top w:val="single" w:sz="4" w:space="0" w:color="auto"/>
              <w:left w:val="single" w:sz="4" w:space="0" w:color="auto"/>
              <w:bottom w:val="nil"/>
              <w:right w:val="single" w:sz="4" w:space="0" w:color="auto"/>
            </w:tcBorders>
          </w:tcPr>
          <w:p w14:paraId="3C04174B" w14:textId="77777777" w:rsidR="00005523" w:rsidRDefault="00005523">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03FE6859" w14:textId="77777777" w:rsidR="00005523" w:rsidRDefault="00005523">
            <w:pPr>
              <w:pStyle w:val="TAC"/>
              <w:spacing w:line="256" w:lineRule="auto"/>
              <w:rPr>
                <w:lang w:eastAsia="zh-CN"/>
              </w:rPr>
            </w:pPr>
            <w:r>
              <w:rPr>
                <w:lang w:eastAsia="zh-CN"/>
              </w:rPr>
              <w:t>1, 2, 3</w:t>
            </w:r>
          </w:p>
        </w:tc>
        <w:tc>
          <w:tcPr>
            <w:tcW w:w="1135" w:type="dxa"/>
            <w:tcBorders>
              <w:top w:val="single" w:sz="4" w:space="0" w:color="auto"/>
              <w:left w:val="single" w:sz="4" w:space="0" w:color="auto"/>
              <w:bottom w:val="nil"/>
              <w:right w:val="single" w:sz="4" w:space="0" w:color="auto"/>
            </w:tcBorders>
            <w:hideMark/>
          </w:tcPr>
          <w:p w14:paraId="51F5D87A" w14:textId="77777777" w:rsidR="00005523" w:rsidRDefault="00005523">
            <w:pPr>
              <w:pStyle w:val="TAC"/>
              <w:spacing w:line="256" w:lineRule="auto"/>
              <w:rPr>
                <w:lang w:eastAsia="zh-CN"/>
              </w:rPr>
            </w:pPr>
            <w:r>
              <w:rPr>
                <w:lang w:eastAsia="ja-JP"/>
              </w:rPr>
              <w:t>534</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5F7E985C" w14:textId="77777777" w:rsidR="00005523" w:rsidRDefault="00005523">
            <w:pPr>
              <w:pStyle w:val="TAC"/>
              <w:spacing w:line="256" w:lineRule="auto"/>
              <w:rPr>
                <w:lang w:eastAsia="zh-CN"/>
              </w:rPr>
            </w:pPr>
            <w:r>
              <w:rPr>
                <w:rFonts w:cs="v4.2.0"/>
              </w:rPr>
              <w:t xml:space="preserve">As specified in table 5.7.1-2 in </w:t>
            </w:r>
            <w:r>
              <w:t>TS 36.211 [23]</w:t>
            </w:r>
          </w:p>
        </w:tc>
      </w:tr>
      <w:tr w:rsidR="00005523" w14:paraId="5CED439D" w14:textId="77777777" w:rsidTr="0084542E">
        <w:trPr>
          <w:cantSplit/>
        </w:trPr>
        <w:tc>
          <w:tcPr>
            <w:tcW w:w="2804" w:type="dxa"/>
            <w:gridSpan w:val="2"/>
            <w:tcBorders>
              <w:top w:val="nil"/>
              <w:left w:val="single" w:sz="4" w:space="0" w:color="auto"/>
              <w:bottom w:val="single" w:sz="4" w:space="0" w:color="auto"/>
              <w:right w:val="single" w:sz="4" w:space="0" w:color="auto"/>
            </w:tcBorders>
            <w:hideMark/>
          </w:tcPr>
          <w:p w14:paraId="4308EEB1" w14:textId="77777777" w:rsidR="00005523" w:rsidRDefault="00005523">
            <w:pPr>
              <w:pStyle w:val="TAL"/>
              <w:spacing w:line="256" w:lineRule="auto"/>
              <w:rPr>
                <w:lang w:eastAsia="zh-CN"/>
              </w:rPr>
            </w:pPr>
            <w:r>
              <w:rPr>
                <w:lang w:eastAsia="zh-CN"/>
              </w:rPr>
              <w:t>configuration index</w:t>
            </w:r>
          </w:p>
        </w:tc>
        <w:tc>
          <w:tcPr>
            <w:tcW w:w="708" w:type="dxa"/>
            <w:tcBorders>
              <w:top w:val="nil"/>
              <w:left w:val="single" w:sz="4" w:space="0" w:color="auto"/>
              <w:bottom w:val="single" w:sz="4" w:space="0" w:color="auto"/>
              <w:right w:val="single" w:sz="4" w:space="0" w:color="auto"/>
            </w:tcBorders>
          </w:tcPr>
          <w:p w14:paraId="48B9C189" w14:textId="77777777" w:rsidR="00005523" w:rsidRDefault="00005523">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19427851" w14:textId="77777777" w:rsidR="00005523" w:rsidRDefault="00005523">
            <w:pPr>
              <w:pStyle w:val="TAC"/>
              <w:spacing w:line="256" w:lineRule="auto"/>
              <w:rPr>
                <w:lang w:eastAsia="zh-CN"/>
              </w:rPr>
            </w:pPr>
            <w:r>
              <w:rPr>
                <w:lang w:eastAsia="ja-JP"/>
              </w:rPr>
              <w:t>4, 5, 6</w:t>
            </w:r>
          </w:p>
        </w:tc>
        <w:tc>
          <w:tcPr>
            <w:tcW w:w="1135" w:type="dxa"/>
            <w:tcBorders>
              <w:top w:val="nil"/>
              <w:left w:val="single" w:sz="4" w:space="0" w:color="auto"/>
              <w:bottom w:val="single" w:sz="4" w:space="0" w:color="auto"/>
              <w:right w:val="single" w:sz="4" w:space="0" w:color="auto"/>
            </w:tcBorders>
          </w:tcPr>
          <w:p w14:paraId="260E8336" w14:textId="77777777" w:rsidR="00005523" w:rsidRDefault="00005523">
            <w:pPr>
              <w:pStyle w:val="TAC"/>
              <w:spacing w:line="256" w:lineRule="auto"/>
              <w:rPr>
                <w:lang w:eastAsia="zh-CN"/>
              </w:rPr>
            </w:pP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15CC628C" w14:textId="77777777" w:rsidR="00005523" w:rsidRDefault="00005523">
            <w:pPr>
              <w:spacing w:after="0"/>
              <w:rPr>
                <w:rFonts w:ascii="Arial" w:eastAsia="宋体" w:hAnsi="Arial"/>
                <w:sz w:val="18"/>
                <w:lang w:eastAsia="zh-CN"/>
              </w:rPr>
            </w:pPr>
          </w:p>
        </w:tc>
      </w:tr>
      <w:tr w:rsidR="00005523" w14:paraId="4A9E18CE" w14:textId="77777777" w:rsidTr="0084542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547C511" w14:textId="77777777" w:rsidR="00005523" w:rsidRDefault="00005523">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7D5FC748" w14:textId="77777777" w:rsidR="00005523" w:rsidRDefault="00005523">
            <w:pPr>
              <w:pStyle w:val="TAC"/>
              <w:spacing w:line="256" w:lineRule="auto"/>
            </w:pPr>
            <w:r>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5E6D1881" w14:textId="77777777" w:rsidR="00005523" w:rsidRDefault="00005523">
            <w:pPr>
              <w:pStyle w:val="TAC"/>
              <w:spacing w:line="256" w:lineRule="auto"/>
              <w:rPr>
                <w:lang w:eastAsia="zh-CN"/>
              </w:rPr>
            </w:pPr>
            <w:r>
              <w:rPr>
                <w:lang w:eastAsia="zh-CN"/>
              </w:rPr>
              <w:t>1, 2, 3, 4, 5, 6</w:t>
            </w:r>
          </w:p>
        </w:tc>
        <w:tc>
          <w:tcPr>
            <w:tcW w:w="1135" w:type="dxa"/>
            <w:tcBorders>
              <w:top w:val="single" w:sz="4" w:space="0" w:color="auto"/>
              <w:left w:val="single" w:sz="4" w:space="0" w:color="auto"/>
              <w:bottom w:val="single" w:sz="4" w:space="0" w:color="auto"/>
              <w:right w:val="single" w:sz="4" w:space="0" w:color="auto"/>
            </w:tcBorders>
            <w:hideMark/>
          </w:tcPr>
          <w:p w14:paraId="1A51F6BD" w14:textId="77777777" w:rsidR="00005523" w:rsidRDefault="00005523">
            <w:pPr>
              <w:pStyle w:val="TAC"/>
              <w:spacing w:line="256" w:lineRule="auto"/>
              <w:rPr>
                <w:lang w:eastAsia="zh-CN"/>
              </w:rPr>
            </w:pPr>
            <w:r>
              <w:rPr>
                <w:lang w:eastAsia="zh-CN"/>
              </w:rPr>
              <w:t>24</w:t>
            </w:r>
          </w:p>
        </w:tc>
        <w:tc>
          <w:tcPr>
            <w:tcW w:w="3546" w:type="dxa"/>
            <w:tcBorders>
              <w:top w:val="single" w:sz="4" w:space="0" w:color="auto"/>
              <w:left w:val="single" w:sz="4" w:space="0" w:color="auto"/>
              <w:bottom w:val="single" w:sz="4" w:space="0" w:color="auto"/>
              <w:right w:val="single" w:sz="4" w:space="0" w:color="auto"/>
            </w:tcBorders>
            <w:hideMark/>
          </w:tcPr>
          <w:p w14:paraId="55737D63" w14:textId="77777777" w:rsidR="00005523" w:rsidRDefault="00005523">
            <w:pPr>
              <w:pStyle w:val="TAC"/>
              <w:spacing w:line="256" w:lineRule="auto"/>
            </w:pPr>
            <w:r>
              <w:t>T1 needs to be defined so that cell re-selection reaction time is taken into account.</w:t>
            </w:r>
          </w:p>
        </w:tc>
      </w:tr>
      <w:tr w:rsidR="00005523" w14:paraId="7470D45C" w14:textId="77777777" w:rsidTr="0084542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E2A6882" w14:textId="77777777" w:rsidR="00005523" w:rsidRDefault="00005523">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BF81C9E" w14:textId="77777777" w:rsidR="00005523" w:rsidRDefault="00005523">
            <w:pPr>
              <w:pStyle w:val="TAC"/>
              <w:spacing w:line="256"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686EA79F" w14:textId="77777777" w:rsidR="00005523" w:rsidRDefault="00005523">
            <w:pPr>
              <w:pStyle w:val="TAC"/>
              <w:spacing w:line="256" w:lineRule="auto"/>
              <w:rPr>
                <w:lang w:eastAsia="zh-CN"/>
              </w:rPr>
            </w:pPr>
            <w:r>
              <w:rPr>
                <w:lang w:eastAsia="zh-CN"/>
              </w:rPr>
              <w:t>1, 2, 3, 4, 5, 6</w:t>
            </w:r>
          </w:p>
        </w:tc>
        <w:tc>
          <w:tcPr>
            <w:tcW w:w="1135" w:type="dxa"/>
            <w:tcBorders>
              <w:top w:val="single" w:sz="4" w:space="0" w:color="auto"/>
              <w:left w:val="single" w:sz="4" w:space="0" w:color="auto"/>
              <w:bottom w:val="single" w:sz="4" w:space="0" w:color="auto"/>
              <w:right w:val="single" w:sz="4" w:space="0" w:color="auto"/>
            </w:tcBorders>
            <w:hideMark/>
          </w:tcPr>
          <w:p w14:paraId="782170E0" w14:textId="77777777" w:rsidR="00005523" w:rsidRDefault="00005523">
            <w:pPr>
              <w:pStyle w:val="TAC"/>
              <w:spacing w:line="256" w:lineRule="auto"/>
              <w:rPr>
                <w:lang w:eastAsia="zh-CN"/>
              </w:rPr>
            </w:pPr>
            <w:r>
              <w:rPr>
                <w:lang w:eastAsia="zh-CN"/>
              </w:rPr>
              <w:t>24</w:t>
            </w:r>
          </w:p>
        </w:tc>
        <w:tc>
          <w:tcPr>
            <w:tcW w:w="3546" w:type="dxa"/>
            <w:tcBorders>
              <w:top w:val="single" w:sz="4" w:space="0" w:color="auto"/>
              <w:left w:val="single" w:sz="4" w:space="0" w:color="auto"/>
              <w:bottom w:val="single" w:sz="4" w:space="0" w:color="auto"/>
              <w:right w:val="single" w:sz="4" w:space="0" w:color="auto"/>
            </w:tcBorders>
            <w:hideMark/>
          </w:tcPr>
          <w:p w14:paraId="35F433B7" w14:textId="77777777" w:rsidR="00005523" w:rsidRDefault="00005523">
            <w:pPr>
              <w:pStyle w:val="TAC"/>
              <w:spacing w:line="256" w:lineRule="auto"/>
            </w:pPr>
            <w:r>
              <w:t>T2 needs to be defined so that cell re-selection reaction time is taken into account.</w:t>
            </w:r>
          </w:p>
        </w:tc>
      </w:tr>
    </w:tbl>
    <w:p w14:paraId="278FC84E" w14:textId="77777777" w:rsidR="00005523" w:rsidRDefault="00005523" w:rsidP="00005523">
      <w:pPr>
        <w:rPr>
          <w:rFonts w:eastAsia="宋体"/>
        </w:rPr>
      </w:pPr>
    </w:p>
    <w:p w14:paraId="52042DFA" w14:textId="77777777" w:rsidR="00005523" w:rsidRDefault="00005523" w:rsidP="00005523">
      <w:pPr>
        <w:pStyle w:val="TH"/>
      </w:pPr>
      <w:r>
        <w:lastRenderedPageBreak/>
        <w:t>Table A.6.1.2.4.2-3: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005523" w14:paraId="114ED1FB" w14:textId="77777777" w:rsidTr="00005523">
        <w:trPr>
          <w:cantSplit/>
          <w:jc w:val="center"/>
        </w:trPr>
        <w:tc>
          <w:tcPr>
            <w:tcW w:w="2518" w:type="dxa"/>
            <w:tcBorders>
              <w:top w:val="single" w:sz="4" w:space="0" w:color="auto"/>
              <w:left w:val="single" w:sz="4" w:space="0" w:color="auto"/>
              <w:bottom w:val="nil"/>
              <w:right w:val="single" w:sz="4" w:space="0" w:color="auto"/>
            </w:tcBorders>
            <w:hideMark/>
          </w:tcPr>
          <w:p w14:paraId="0564C144" w14:textId="77777777" w:rsidR="00005523" w:rsidRDefault="00005523">
            <w:pPr>
              <w:pStyle w:val="TAH"/>
              <w:spacing w:line="256" w:lineRule="auto"/>
            </w:pPr>
            <w:r>
              <w:t>Parameter</w:t>
            </w:r>
          </w:p>
        </w:tc>
        <w:tc>
          <w:tcPr>
            <w:tcW w:w="1649" w:type="dxa"/>
            <w:tcBorders>
              <w:top w:val="single" w:sz="4" w:space="0" w:color="auto"/>
              <w:left w:val="single" w:sz="4" w:space="0" w:color="auto"/>
              <w:bottom w:val="nil"/>
              <w:right w:val="single" w:sz="4" w:space="0" w:color="auto"/>
            </w:tcBorders>
            <w:hideMark/>
          </w:tcPr>
          <w:p w14:paraId="05570155" w14:textId="77777777" w:rsidR="00005523" w:rsidRDefault="00005523">
            <w:pPr>
              <w:pStyle w:val="TAH"/>
              <w:spacing w:line="256" w:lineRule="auto"/>
            </w:pPr>
            <w:r>
              <w:t>Unit</w:t>
            </w:r>
          </w:p>
        </w:tc>
        <w:tc>
          <w:tcPr>
            <w:tcW w:w="1895" w:type="dxa"/>
            <w:tcBorders>
              <w:top w:val="single" w:sz="4" w:space="0" w:color="auto"/>
              <w:left w:val="single" w:sz="4" w:space="0" w:color="auto"/>
              <w:bottom w:val="nil"/>
              <w:right w:val="single" w:sz="4" w:space="0" w:color="auto"/>
            </w:tcBorders>
            <w:hideMark/>
          </w:tcPr>
          <w:p w14:paraId="75DAD31F" w14:textId="77777777" w:rsidR="00005523" w:rsidRDefault="00005523">
            <w:pPr>
              <w:pStyle w:val="TAH"/>
              <w:spacing w:line="256" w:lineRule="auto"/>
              <w:rPr>
                <w:lang w:eastAsia="zh-CN"/>
              </w:rPr>
            </w:pPr>
            <w:r>
              <w:rPr>
                <w:lang w:eastAsia="zh-CN"/>
              </w:rPr>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66E243C5" w14:textId="77777777" w:rsidR="00005523" w:rsidRDefault="00005523">
            <w:pPr>
              <w:pStyle w:val="TAH"/>
              <w:spacing w:line="256" w:lineRule="auto"/>
            </w:pPr>
            <w:r>
              <w:t>Cell 1</w:t>
            </w:r>
          </w:p>
        </w:tc>
      </w:tr>
      <w:tr w:rsidR="00005523" w14:paraId="6293913E" w14:textId="77777777" w:rsidTr="00005523">
        <w:trPr>
          <w:cantSplit/>
          <w:jc w:val="center"/>
        </w:trPr>
        <w:tc>
          <w:tcPr>
            <w:tcW w:w="2518" w:type="dxa"/>
            <w:tcBorders>
              <w:top w:val="nil"/>
              <w:left w:val="single" w:sz="4" w:space="0" w:color="auto"/>
              <w:bottom w:val="single" w:sz="4" w:space="0" w:color="auto"/>
              <w:right w:val="single" w:sz="4" w:space="0" w:color="auto"/>
            </w:tcBorders>
            <w:vAlign w:val="center"/>
            <w:hideMark/>
          </w:tcPr>
          <w:p w14:paraId="17DA55DD" w14:textId="77777777" w:rsidR="00005523" w:rsidRDefault="00005523">
            <w:pPr>
              <w:spacing w:after="0" w:line="256" w:lineRule="auto"/>
              <w:rPr>
                <w:rFonts w:asciiTheme="minorHAnsi"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vAlign w:val="center"/>
            <w:hideMark/>
          </w:tcPr>
          <w:p w14:paraId="2E1CC44C" w14:textId="77777777" w:rsidR="00005523" w:rsidRDefault="00005523">
            <w:pPr>
              <w:spacing w:after="0" w:line="256" w:lineRule="auto"/>
              <w:rPr>
                <w:rFonts w:asciiTheme="minorHAnsi" w:hAnsiTheme="minorHAnsi" w:cstheme="minorBidi"/>
                <w:sz w:val="22"/>
                <w:szCs w:val="22"/>
                <w:lang w:val="en-US" w:eastAsia="zh-CN"/>
              </w:rPr>
            </w:pPr>
          </w:p>
        </w:tc>
        <w:tc>
          <w:tcPr>
            <w:tcW w:w="1895" w:type="dxa"/>
            <w:tcBorders>
              <w:top w:val="nil"/>
              <w:left w:val="single" w:sz="4" w:space="0" w:color="auto"/>
              <w:bottom w:val="single" w:sz="4" w:space="0" w:color="auto"/>
              <w:right w:val="single" w:sz="4" w:space="0" w:color="auto"/>
            </w:tcBorders>
            <w:vAlign w:val="center"/>
            <w:hideMark/>
          </w:tcPr>
          <w:p w14:paraId="20A35640" w14:textId="77777777" w:rsidR="00005523" w:rsidRDefault="00005523">
            <w:pPr>
              <w:spacing w:after="0" w:line="256" w:lineRule="auto"/>
              <w:rPr>
                <w:rFonts w:asciiTheme="minorHAnsi" w:hAnsiTheme="minorHAnsi" w:cstheme="minorBidi"/>
                <w:sz w:val="22"/>
                <w:szCs w:val="22"/>
                <w:lang w:val="en-US" w:eastAsia="zh-CN"/>
              </w:rPr>
            </w:pPr>
          </w:p>
        </w:tc>
        <w:tc>
          <w:tcPr>
            <w:tcW w:w="1163" w:type="dxa"/>
            <w:tcBorders>
              <w:top w:val="single" w:sz="4" w:space="0" w:color="auto"/>
              <w:left w:val="single" w:sz="4" w:space="0" w:color="auto"/>
              <w:bottom w:val="single" w:sz="4" w:space="0" w:color="auto"/>
              <w:right w:val="single" w:sz="4" w:space="0" w:color="auto"/>
            </w:tcBorders>
            <w:hideMark/>
          </w:tcPr>
          <w:p w14:paraId="3530A965" w14:textId="77777777" w:rsidR="00005523" w:rsidRDefault="00005523">
            <w:pPr>
              <w:pStyle w:val="TAH"/>
              <w:spacing w:line="256" w:lineRule="auto"/>
            </w:pPr>
            <w:r>
              <w:t>T1</w:t>
            </w:r>
          </w:p>
        </w:tc>
        <w:tc>
          <w:tcPr>
            <w:tcW w:w="1108" w:type="dxa"/>
            <w:tcBorders>
              <w:top w:val="single" w:sz="4" w:space="0" w:color="auto"/>
              <w:left w:val="single" w:sz="4" w:space="0" w:color="auto"/>
              <w:bottom w:val="single" w:sz="4" w:space="0" w:color="auto"/>
              <w:right w:val="single" w:sz="4" w:space="0" w:color="auto"/>
            </w:tcBorders>
            <w:hideMark/>
          </w:tcPr>
          <w:p w14:paraId="26DF60DC" w14:textId="77777777" w:rsidR="00005523" w:rsidRDefault="00005523">
            <w:pPr>
              <w:pStyle w:val="TAH"/>
              <w:spacing w:line="256" w:lineRule="auto"/>
            </w:pPr>
            <w:r>
              <w:t>T2</w:t>
            </w:r>
          </w:p>
        </w:tc>
      </w:tr>
      <w:tr w:rsidR="00005523" w14:paraId="2ECF4D23" w14:textId="77777777" w:rsidTr="00005523">
        <w:trPr>
          <w:cantSplit/>
          <w:jc w:val="center"/>
        </w:trPr>
        <w:tc>
          <w:tcPr>
            <w:tcW w:w="2518" w:type="dxa"/>
            <w:tcBorders>
              <w:top w:val="single" w:sz="4" w:space="0" w:color="auto"/>
              <w:left w:val="single" w:sz="4" w:space="0" w:color="auto"/>
              <w:bottom w:val="nil"/>
              <w:right w:val="single" w:sz="4" w:space="0" w:color="auto"/>
            </w:tcBorders>
            <w:hideMark/>
          </w:tcPr>
          <w:p w14:paraId="5237CFA3" w14:textId="77777777" w:rsidR="00005523" w:rsidRDefault="00005523">
            <w:pPr>
              <w:pStyle w:val="TAL"/>
              <w:spacing w:line="256" w:lineRule="auto"/>
              <w:rPr>
                <w:lang w:val="it-IT"/>
              </w:rPr>
            </w:pPr>
            <w:r>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4225916F" w14:textId="77777777" w:rsidR="00005523" w:rsidRDefault="0000552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6491469" w14:textId="77777777" w:rsidR="00005523" w:rsidRDefault="00005523">
            <w:pPr>
              <w:pStyle w:val="TAC"/>
              <w:spacing w:line="256" w:lineRule="auto"/>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2CA0C5C1" w14:textId="77777777" w:rsidR="00005523" w:rsidRDefault="00005523">
            <w:pPr>
              <w:pStyle w:val="TAC"/>
              <w:spacing w:line="256" w:lineRule="auto"/>
            </w:pPr>
            <w:r>
              <w:t>N/A</w:t>
            </w:r>
          </w:p>
        </w:tc>
      </w:tr>
      <w:tr w:rsidR="00005523" w14:paraId="78AE6826" w14:textId="77777777" w:rsidTr="00005523">
        <w:trPr>
          <w:cantSplit/>
          <w:jc w:val="center"/>
        </w:trPr>
        <w:tc>
          <w:tcPr>
            <w:tcW w:w="2518" w:type="dxa"/>
            <w:tcBorders>
              <w:top w:val="nil"/>
              <w:left w:val="single" w:sz="4" w:space="0" w:color="auto"/>
              <w:bottom w:val="nil"/>
              <w:right w:val="single" w:sz="4" w:space="0" w:color="auto"/>
            </w:tcBorders>
          </w:tcPr>
          <w:p w14:paraId="61CF1141" w14:textId="77777777" w:rsidR="00005523" w:rsidRDefault="00005523">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5FD5C6C6" w14:textId="77777777" w:rsidR="00005523" w:rsidRDefault="0000552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73783CE" w14:textId="77777777" w:rsidR="00005523" w:rsidRDefault="00005523">
            <w:pPr>
              <w:pStyle w:val="TAC"/>
              <w:spacing w:line="256" w:lineRule="auto"/>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7C84291" w14:textId="77777777" w:rsidR="00005523" w:rsidRDefault="00005523">
            <w:pPr>
              <w:pStyle w:val="TAC"/>
              <w:spacing w:line="256" w:lineRule="auto"/>
              <w:rPr>
                <w:rFonts w:cs="v4.2.0"/>
                <w:lang w:eastAsia="zh-CN"/>
              </w:rPr>
            </w:pPr>
            <w:r>
              <w:rPr>
                <w:lang w:val="en-US" w:eastAsia="ja-JP"/>
              </w:rPr>
              <w:t>TDDConf.1.1</w:t>
            </w:r>
          </w:p>
        </w:tc>
      </w:tr>
      <w:tr w:rsidR="00005523" w14:paraId="5CD1051C" w14:textId="77777777" w:rsidTr="00005523">
        <w:trPr>
          <w:cantSplit/>
          <w:jc w:val="center"/>
        </w:trPr>
        <w:tc>
          <w:tcPr>
            <w:tcW w:w="2518" w:type="dxa"/>
            <w:tcBorders>
              <w:top w:val="nil"/>
              <w:left w:val="single" w:sz="4" w:space="0" w:color="auto"/>
              <w:bottom w:val="single" w:sz="4" w:space="0" w:color="auto"/>
              <w:right w:val="single" w:sz="4" w:space="0" w:color="auto"/>
            </w:tcBorders>
          </w:tcPr>
          <w:p w14:paraId="55DE71D7" w14:textId="77777777" w:rsidR="00005523" w:rsidRDefault="00005523">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51C21E7F" w14:textId="77777777" w:rsidR="00005523" w:rsidRDefault="0000552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F18BC5D" w14:textId="77777777" w:rsidR="00005523" w:rsidRDefault="00005523">
            <w:pPr>
              <w:pStyle w:val="TAC"/>
              <w:spacing w:line="256" w:lineRule="auto"/>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2FF078A" w14:textId="77777777" w:rsidR="00005523" w:rsidRDefault="00005523">
            <w:pPr>
              <w:pStyle w:val="TAC"/>
              <w:spacing w:line="256" w:lineRule="auto"/>
              <w:rPr>
                <w:rFonts w:cs="v4.2.0"/>
                <w:lang w:eastAsia="zh-CN"/>
              </w:rPr>
            </w:pPr>
            <w:r>
              <w:rPr>
                <w:lang w:val="en-US" w:eastAsia="ja-JP"/>
              </w:rPr>
              <w:t>TDDConf.2.1</w:t>
            </w:r>
          </w:p>
        </w:tc>
      </w:tr>
      <w:tr w:rsidR="00005523" w14:paraId="213107D6" w14:textId="77777777" w:rsidTr="00005523">
        <w:trPr>
          <w:cantSplit/>
          <w:jc w:val="center"/>
        </w:trPr>
        <w:tc>
          <w:tcPr>
            <w:tcW w:w="2518" w:type="dxa"/>
            <w:tcBorders>
              <w:top w:val="single" w:sz="4" w:space="0" w:color="auto"/>
              <w:left w:val="single" w:sz="4" w:space="0" w:color="auto"/>
              <w:bottom w:val="nil"/>
              <w:right w:val="single" w:sz="4" w:space="0" w:color="auto"/>
            </w:tcBorders>
            <w:hideMark/>
          </w:tcPr>
          <w:p w14:paraId="59BDE40E" w14:textId="77777777" w:rsidR="00005523" w:rsidRDefault="00005523">
            <w:pPr>
              <w:pStyle w:val="TAL"/>
              <w:spacing w:line="256" w:lineRule="auto"/>
              <w:rPr>
                <w:lang w:val="it-IT"/>
              </w:rPr>
            </w:pPr>
            <w:r>
              <w:rPr>
                <w:lang w:eastAsia="zh-CN"/>
              </w:rPr>
              <w:t>PDSCH RMC configuration</w:t>
            </w:r>
          </w:p>
        </w:tc>
        <w:tc>
          <w:tcPr>
            <w:tcW w:w="1649" w:type="dxa"/>
            <w:tcBorders>
              <w:top w:val="single" w:sz="4" w:space="0" w:color="auto"/>
              <w:left w:val="single" w:sz="4" w:space="0" w:color="auto"/>
              <w:bottom w:val="single" w:sz="4" w:space="0" w:color="auto"/>
              <w:right w:val="single" w:sz="4" w:space="0" w:color="auto"/>
            </w:tcBorders>
          </w:tcPr>
          <w:p w14:paraId="64E2C19A" w14:textId="77777777" w:rsidR="00005523" w:rsidRDefault="0000552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A2A2CF3" w14:textId="77777777" w:rsidR="00005523" w:rsidRDefault="00005523">
            <w:pPr>
              <w:pStyle w:val="TAC"/>
              <w:spacing w:line="256" w:lineRule="auto"/>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6F0B57B7" w14:textId="77777777" w:rsidR="00005523" w:rsidRDefault="00005523">
            <w:pPr>
              <w:pStyle w:val="TAC"/>
              <w:spacing w:line="256" w:lineRule="auto"/>
            </w:pPr>
            <w:r>
              <w:rPr>
                <w:rFonts w:cs="v4.2.0"/>
                <w:lang w:eastAsia="zh-CN"/>
              </w:rPr>
              <w:t>SR.1.1 FDD</w:t>
            </w:r>
          </w:p>
        </w:tc>
      </w:tr>
      <w:tr w:rsidR="00005523" w14:paraId="58C3F332" w14:textId="77777777" w:rsidTr="00005523">
        <w:trPr>
          <w:cantSplit/>
          <w:jc w:val="center"/>
        </w:trPr>
        <w:tc>
          <w:tcPr>
            <w:tcW w:w="2518" w:type="dxa"/>
            <w:tcBorders>
              <w:top w:val="nil"/>
              <w:left w:val="single" w:sz="4" w:space="0" w:color="auto"/>
              <w:bottom w:val="nil"/>
              <w:right w:val="single" w:sz="4" w:space="0" w:color="auto"/>
            </w:tcBorders>
          </w:tcPr>
          <w:p w14:paraId="7106560F" w14:textId="77777777" w:rsidR="00005523" w:rsidRDefault="00005523">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1B207BEE" w14:textId="77777777" w:rsidR="00005523" w:rsidRDefault="0000552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83F2450" w14:textId="77777777" w:rsidR="00005523" w:rsidRDefault="00005523">
            <w:pPr>
              <w:pStyle w:val="TAC"/>
              <w:spacing w:line="256" w:lineRule="auto"/>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960FC83" w14:textId="77777777" w:rsidR="00005523" w:rsidRDefault="00005523">
            <w:pPr>
              <w:pStyle w:val="TAC"/>
              <w:spacing w:line="256" w:lineRule="auto"/>
              <w:rPr>
                <w:rFonts w:cs="v4.2.0"/>
                <w:lang w:eastAsia="zh-CN"/>
              </w:rPr>
            </w:pPr>
            <w:r>
              <w:rPr>
                <w:rFonts w:cs="v4.2.0"/>
                <w:lang w:eastAsia="zh-CN"/>
              </w:rPr>
              <w:t>SR.1.1 TDD</w:t>
            </w:r>
          </w:p>
        </w:tc>
      </w:tr>
      <w:tr w:rsidR="00005523" w14:paraId="0D7B76FF" w14:textId="77777777" w:rsidTr="00005523">
        <w:trPr>
          <w:cantSplit/>
          <w:jc w:val="center"/>
        </w:trPr>
        <w:tc>
          <w:tcPr>
            <w:tcW w:w="2518" w:type="dxa"/>
            <w:tcBorders>
              <w:top w:val="nil"/>
              <w:left w:val="single" w:sz="4" w:space="0" w:color="auto"/>
              <w:bottom w:val="single" w:sz="4" w:space="0" w:color="auto"/>
              <w:right w:val="single" w:sz="4" w:space="0" w:color="auto"/>
            </w:tcBorders>
          </w:tcPr>
          <w:p w14:paraId="7055BB8C" w14:textId="77777777" w:rsidR="00005523" w:rsidRDefault="00005523">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2408E9C4" w14:textId="77777777" w:rsidR="00005523" w:rsidRDefault="0000552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4FCBA15" w14:textId="77777777" w:rsidR="00005523" w:rsidRDefault="00005523">
            <w:pPr>
              <w:pStyle w:val="TAC"/>
              <w:spacing w:line="256" w:lineRule="auto"/>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E7B5BBE" w14:textId="77777777" w:rsidR="00005523" w:rsidRDefault="00005523">
            <w:pPr>
              <w:pStyle w:val="TAC"/>
              <w:spacing w:line="256" w:lineRule="auto"/>
              <w:rPr>
                <w:rFonts w:cs="v4.2.0"/>
                <w:lang w:eastAsia="zh-CN"/>
              </w:rPr>
            </w:pPr>
            <w:r>
              <w:rPr>
                <w:rFonts w:cs="v4.2.0"/>
                <w:lang w:eastAsia="zh-CN"/>
              </w:rPr>
              <w:t>SR.2.1 TDD</w:t>
            </w:r>
          </w:p>
        </w:tc>
      </w:tr>
      <w:tr w:rsidR="00005523" w14:paraId="5CF06596" w14:textId="77777777" w:rsidTr="00005523">
        <w:trPr>
          <w:cantSplit/>
          <w:jc w:val="center"/>
        </w:trPr>
        <w:tc>
          <w:tcPr>
            <w:tcW w:w="2518" w:type="dxa"/>
            <w:tcBorders>
              <w:top w:val="single" w:sz="4" w:space="0" w:color="auto"/>
              <w:left w:val="single" w:sz="4" w:space="0" w:color="auto"/>
              <w:bottom w:val="nil"/>
              <w:right w:val="single" w:sz="4" w:space="0" w:color="auto"/>
            </w:tcBorders>
            <w:hideMark/>
          </w:tcPr>
          <w:p w14:paraId="5490C890" w14:textId="77777777" w:rsidR="00005523" w:rsidRDefault="00005523">
            <w:pPr>
              <w:pStyle w:val="TAL"/>
              <w:spacing w:line="256" w:lineRule="auto"/>
              <w:rPr>
                <w:lang w:val="it-IT"/>
              </w:rPr>
            </w:pPr>
            <w:r>
              <w:rPr>
                <w:lang w:eastAsia="zh-CN"/>
              </w:rPr>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516B116E" w14:textId="77777777" w:rsidR="00005523" w:rsidRDefault="0000552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3888FFE" w14:textId="77777777" w:rsidR="00005523" w:rsidRDefault="00005523">
            <w:pPr>
              <w:pStyle w:val="TAC"/>
              <w:spacing w:line="256" w:lineRule="auto"/>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7908AD61" w14:textId="77777777" w:rsidR="00005523" w:rsidRDefault="00005523">
            <w:pPr>
              <w:pStyle w:val="TAC"/>
              <w:spacing w:line="256" w:lineRule="auto"/>
            </w:pPr>
            <w:r>
              <w:rPr>
                <w:rFonts w:cs="v4.2.0"/>
                <w:lang w:eastAsia="zh-CN"/>
              </w:rPr>
              <w:t>CR.1.1 FDD</w:t>
            </w:r>
          </w:p>
        </w:tc>
      </w:tr>
      <w:tr w:rsidR="00005523" w14:paraId="7167E50E" w14:textId="77777777" w:rsidTr="00005523">
        <w:trPr>
          <w:cantSplit/>
          <w:jc w:val="center"/>
        </w:trPr>
        <w:tc>
          <w:tcPr>
            <w:tcW w:w="2518" w:type="dxa"/>
            <w:tcBorders>
              <w:top w:val="nil"/>
              <w:left w:val="single" w:sz="4" w:space="0" w:color="auto"/>
              <w:bottom w:val="nil"/>
              <w:right w:val="single" w:sz="4" w:space="0" w:color="auto"/>
            </w:tcBorders>
            <w:hideMark/>
          </w:tcPr>
          <w:p w14:paraId="0D76155F" w14:textId="77777777" w:rsidR="00005523" w:rsidRDefault="00005523">
            <w:pPr>
              <w:pStyle w:val="TAL"/>
              <w:spacing w:line="256" w:lineRule="auto"/>
              <w:rPr>
                <w:lang w:eastAsia="zh-CN"/>
              </w:rPr>
            </w:pPr>
            <w:r>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061E83E1" w14:textId="77777777" w:rsidR="00005523" w:rsidRDefault="0000552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BB60236" w14:textId="77777777" w:rsidR="00005523" w:rsidRDefault="00005523">
            <w:pPr>
              <w:pStyle w:val="TAC"/>
              <w:spacing w:line="256" w:lineRule="auto"/>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07FC9A6" w14:textId="77777777" w:rsidR="00005523" w:rsidRDefault="00005523">
            <w:pPr>
              <w:pStyle w:val="TAC"/>
              <w:spacing w:line="256" w:lineRule="auto"/>
              <w:rPr>
                <w:rFonts w:cs="v4.2.0"/>
                <w:lang w:eastAsia="zh-CN"/>
              </w:rPr>
            </w:pPr>
            <w:r>
              <w:rPr>
                <w:rFonts w:cs="v4.2.0"/>
                <w:lang w:eastAsia="zh-CN"/>
              </w:rPr>
              <w:t>CR.1.1 TDD</w:t>
            </w:r>
          </w:p>
        </w:tc>
      </w:tr>
      <w:tr w:rsidR="00005523" w14:paraId="7EFA7C7C" w14:textId="77777777" w:rsidTr="00005523">
        <w:trPr>
          <w:cantSplit/>
          <w:jc w:val="center"/>
        </w:trPr>
        <w:tc>
          <w:tcPr>
            <w:tcW w:w="2518" w:type="dxa"/>
            <w:tcBorders>
              <w:top w:val="nil"/>
              <w:left w:val="single" w:sz="4" w:space="0" w:color="auto"/>
              <w:bottom w:val="single" w:sz="4" w:space="0" w:color="auto"/>
              <w:right w:val="single" w:sz="4" w:space="0" w:color="auto"/>
            </w:tcBorders>
          </w:tcPr>
          <w:p w14:paraId="39CB3EC0" w14:textId="77777777" w:rsidR="00005523" w:rsidRDefault="00005523">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45331E8C" w14:textId="77777777" w:rsidR="00005523" w:rsidRDefault="0000552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527AFAF" w14:textId="77777777" w:rsidR="00005523" w:rsidRDefault="00005523">
            <w:pPr>
              <w:pStyle w:val="TAC"/>
              <w:spacing w:line="256" w:lineRule="auto"/>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E8BA9B5" w14:textId="77777777" w:rsidR="00005523" w:rsidRDefault="00005523">
            <w:pPr>
              <w:pStyle w:val="TAC"/>
              <w:spacing w:line="256" w:lineRule="auto"/>
              <w:rPr>
                <w:rFonts w:cs="v4.2.0"/>
                <w:lang w:eastAsia="zh-CN"/>
              </w:rPr>
            </w:pPr>
            <w:r>
              <w:rPr>
                <w:rFonts w:cs="v4.2.0"/>
                <w:lang w:eastAsia="zh-CN"/>
              </w:rPr>
              <w:t>CR.2.1 TDD</w:t>
            </w:r>
          </w:p>
        </w:tc>
      </w:tr>
      <w:tr w:rsidR="00005523" w14:paraId="069BBF9A" w14:textId="77777777" w:rsidTr="00005523">
        <w:trPr>
          <w:cantSplit/>
          <w:jc w:val="center"/>
        </w:trPr>
        <w:tc>
          <w:tcPr>
            <w:tcW w:w="2518" w:type="dxa"/>
            <w:tcBorders>
              <w:top w:val="single" w:sz="4" w:space="0" w:color="auto"/>
              <w:left w:val="single" w:sz="4" w:space="0" w:color="auto"/>
              <w:bottom w:val="nil"/>
              <w:right w:val="single" w:sz="4" w:space="0" w:color="auto"/>
            </w:tcBorders>
            <w:hideMark/>
          </w:tcPr>
          <w:p w14:paraId="6A86AB4A" w14:textId="77777777" w:rsidR="00005523" w:rsidRDefault="00005523">
            <w:pPr>
              <w:pStyle w:val="TAL"/>
              <w:spacing w:line="256" w:lineRule="auto"/>
              <w:rPr>
                <w:lang w:val="it-IT"/>
              </w:rPr>
            </w:pPr>
            <w:r>
              <w:rPr>
                <w:lang w:eastAsia="zh-CN"/>
              </w:rPr>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4B6614AB" w14:textId="77777777" w:rsidR="00005523" w:rsidRDefault="0000552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633B558" w14:textId="77777777" w:rsidR="00005523" w:rsidRDefault="00005523">
            <w:pPr>
              <w:pStyle w:val="TAC"/>
              <w:spacing w:line="256" w:lineRule="auto"/>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28C0C6EA" w14:textId="77777777" w:rsidR="00005523" w:rsidRDefault="00005523">
            <w:pPr>
              <w:pStyle w:val="TAC"/>
              <w:spacing w:line="256" w:lineRule="auto"/>
            </w:pPr>
            <w:r>
              <w:rPr>
                <w:rFonts w:cs="v4.2.0"/>
                <w:lang w:eastAsia="zh-CN"/>
              </w:rPr>
              <w:t>CCR.1.1 FDD</w:t>
            </w:r>
          </w:p>
        </w:tc>
      </w:tr>
      <w:tr w:rsidR="00005523" w14:paraId="1CC5DE4D" w14:textId="77777777" w:rsidTr="00005523">
        <w:trPr>
          <w:cantSplit/>
          <w:jc w:val="center"/>
        </w:trPr>
        <w:tc>
          <w:tcPr>
            <w:tcW w:w="2518" w:type="dxa"/>
            <w:tcBorders>
              <w:top w:val="nil"/>
              <w:left w:val="single" w:sz="4" w:space="0" w:color="auto"/>
              <w:bottom w:val="nil"/>
              <w:right w:val="single" w:sz="4" w:space="0" w:color="auto"/>
            </w:tcBorders>
            <w:hideMark/>
          </w:tcPr>
          <w:p w14:paraId="20121A17" w14:textId="77777777" w:rsidR="00005523" w:rsidRDefault="00005523">
            <w:pPr>
              <w:pStyle w:val="TAL"/>
              <w:spacing w:line="256" w:lineRule="auto"/>
              <w:rPr>
                <w:lang w:eastAsia="zh-CN"/>
              </w:rPr>
            </w:pPr>
            <w:r>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717F9F19" w14:textId="77777777" w:rsidR="00005523" w:rsidRDefault="0000552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8076B82" w14:textId="77777777" w:rsidR="00005523" w:rsidRDefault="00005523">
            <w:pPr>
              <w:pStyle w:val="TAC"/>
              <w:spacing w:line="256" w:lineRule="auto"/>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FB42394" w14:textId="77777777" w:rsidR="00005523" w:rsidRDefault="00005523">
            <w:pPr>
              <w:pStyle w:val="TAC"/>
              <w:spacing w:line="256" w:lineRule="auto"/>
              <w:rPr>
                <w:rFonts w:cs="v4.2.0"/>
                <w:lang w:eastAsia="zh-CN"/>
              </w:rPr>
            </w:pPr>
            <w:r>
              <w:rPr>
                <w:rFonts w:cs="v4.2.0"/>
                <w:lang w:eastAsia="zh-CN"/>
              </w:rPr>
              <w:t>CCR.1.1 TDD</w:t>
            </w:r>
          </w:p>
        </w:tc>
      </w:tr>
      <w:tr w:rsidR="00005523" w14:paraId="41B9CBED" w14:textId="77777777" w:rsidTr="00005523">
        <w:trPr>
          <w:cantSplit/>
          <w:jc w:val="center"/>
        </w:trPr>
        <w:tc>
          <w:tcPr>
            <w:tcW w:w="2518" w:type="dxa"/>
            <w:tcBorders>
              <w:top w:val="nil"/>
              <w:left w:val="single" w:sz="4" w:space="0" w:color="auto"/>
              <w:bottom w:val="single" w:sz="4" w:space="0" w:color="auto"/>
              <w:right w:val="single" w:sz="4" w:space="0" w:color="auto"/>
            </w:tcBorders>
          </w:tcPr>
          <w:p w14:paraId="6DEDFB46" w14:textId="77777777" w:rsidR="00005523" w:rsidRDefault="00005523">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5DCD9B52" w14:textId="77777777" w:rsidR="00005523" w:rsidRDefault="0000552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3CC9266" w14:textId="77777777" w:rsidR="00005523" w:rsidRDefault="00005523">
            <w:pPr>
              <w:pStyle w:val="TAC"/>
              <w:spacing w:line="256" w:lineRule="auto"/>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A192553" w14:textId="77777777" w:rsidR="00005523" w:rsidRDefault="00005523">
            <w:pPr>
              <w:pStyle w:val="TAC"/>
              <w:spacing w:line="256" w:lineRule="auto"/>
              <w:rPr>
                <w:rFonts w:cs="v4.2.0"/>
                <w:lang w:eastAsia="zh-CN"/>
              </w:rPr>
            </w:pPr>
            <w:r>
              <w:rPr>
                <w:rFonts w:cs="v4.2.0"/>
                <w:lang w:eastAsia="zh-CN"/>
              </w:rPr>
              <w:t>CCR.2.1 TDD</w:t>
            </w:r>
          </w:p>
        </w:tc>
      </w:tr>
      <w:tr w:rsidR="00005523" w14:paraId="1C8BAB03" w14:textId="77777777" w:rsidTr="00005523">
        <w:trPr>
          <w:cantSplit/>
          <w:jc w:val="center"/>
        </w:trPr>
        <w:tc>
          <w:tcPr>
            <w:tcW w:w="2518" w:type="dxa"/>
            <w:tcBorders>
              <w:top w:val="single" w:sz="4" w:space="0" w:color="auto"/>
              <w:left w:val="single" w:sz="4" w:space="0" w:color="auto"/>
              <w:bottom w:val="nil"/>
              <w:right w:val="single" w:sz="4" w:space="0" w:color="auto"/>
            </w:tcBorders>
            <w:hideMark/>
          </w:tcPr>
          <w:p w14:paraId="0FD116B9" w14:textId="77777777" w:rsidR="00005523" w:rsidRDefault="00005523">
            <w:pPr>
              <w:pStyle w:val="TAL"/>
              <w:spacing w:line="256" w:lineRule="auto"/>
              <w:rPr>
                <w:lang w:val="it-IT"/>
              </w:rPr>
            </w:pPr>
            <w:r>
              <w:rPr>
                <w:lang w:eastAsia="zh-CN"/>
              </w:rPr>
              <w:t>SSB configuration</w:t>
            </w:r>
          </w:p>
        </w:tc>
        <w:tc>
          <w:tcPr>
            <w:tcW w:w="1649" w:type="dxa"/>
            <w:tcBorders>
              <w:top w:val="single" w:sz="4" w:space="0" w:color="auto"/>
              <w:left w:val="single" w:sz="4" w:space="0" w:color="auto"/>
              <w:bottom w:val="single" w:sz="4" w:space="0" w:color="auto"/>
              <w:right w:val="single" w:sz="4" w:space="0" w:color="auto"/>
            </w:tcBorders>
          </w:tcPr>
          <w:p w14:paraId="63615F97" w14:textId="77777777" w:rsidR="00005523" w:rsidRDefault="0000552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99D2063" w14:textId="77777777" w:rsidR="00005523" w:rsidRDefault="00005523">
            <w:pPr>
              <w:pStyle w:val="TAC"/>
              <w:spacing w:line="256" w:lineRule="auto"/>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0BF04B76" w14:textId="77777777" w:rsidR="00005523" w:rsidRDefault="00005523">
            <w:pPr>
              <w:pStyle w:val="TAC"/>
              <w:spacing w:line="256" w:lineRule="auto"/>
            </w:pPr>
            <w:r>
              <w:rPr>
                <w:rFonts w:cs="v4.2.0"/>
                <w:bCs/>
                <w:lang w:eastAsia="zh-CN"/>
              </w:rPr>
              <w:t>SSB.1 FR1</w:t>
            </w:r>
          </w:p>
        </w:tc>
      </w:tr>
      <w:tr w:rsidR="00005523" w14:paraId="52778A46" w14:textId="77777777" w:rsidTr="00005523">
        <w:trPr>
          <w:cantSplit/>
          <w:jc w:val="center"/>
        </w:trPr>
        <w:tc>
          <w:tcPr>
            <w:tcW w:w="2518" w:type="dxa"/>
            <w:tcBorders>
              <w:top w:val="nil"/>
              <w:left w:val="single" w:sz="4" w:space="0" w:color="auto"/>
              <w:bottom w:val="nil"/>
              <w:right w:val="single" w:sz="4" w:space="0" w:color="auto"/>
            </w:tcBorders>
          </w:tcPr>
          <w:p w14:paraId="352C4DF5" w14:textId="77777777" w:rsidR="00005523" w:rsidRDefault="00005523">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7FB78EDC" w14:textId="77777777" w:rsidR="00005523" w:rsidRDefault="0000552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FF08C7A" w14:textId="77777777" w:rsidR="00005523" w:rsidRDefault="00005523">
            <w:pPr>
              <w:pStyle w:val="TAC"/>
              <w:spacing w:line="256" w:lineRule="auto"/>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A49F638" w14:textId="77777777" w:rsidR="00005523" w:rsidRDefault="00005523">
            <w:pPr>
              <w:pStyle w:val="TAC"/>
              <w:spacing w:line="256" w:lineRule="auto"/>
              <w:rPr>
                <w:rFonts w:cs="v4.2.0"/>
                <w:lang w:eastAsia="zh-CN"/>
              </w:rPr>
            </w:pPr>
            <w:r>
              <w:rPr>
                <w:rFonts w:cs="v4.2.0"/>
                <w:bCs/>
                <w:lang w:eastAsia="zh-CN"/>
              </w:rPr>
              <w:t>SSB.1 FR1</w:t>
            </w:r>
          </w:p>
        </w:tc>
      </w:tr>
      <w:tr w:rsidR="00005523" w14:paraId="0C4399E1" w14:textId="77777777" w:rsidTr="00005523">
        <w:trPr>
          <w:cantSplit/>
          <w:jc w:val="center"/>
        </w:trPr>
        <w:tc>
          <w:tcPr>
            <w:tcW w:w="2518" w:type="dxa"/>
            <w:tcBorders>
              <w:top w:val="nil"/>
              <w:left w:val="single" w:sz="4" w:space="0" w:color="auto"/>
              <w:bottom w:val="single" w:sz="4" w:space="0" w:color="auto"/>
              <w:right w:val="single" w:sz="4" w:space="0" w:color="auto"/>
            </w:tcBorders>
          </w:tcPr>
          <w:p w14:paraId="4F0087A8" w14:textId="77777777" w:rsidR="00005523" w:rsidRDefault="00005523">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626104E8" w14:textId="77777777" w:rsidR="00005523" w:rsidRDefault="0000552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F06200F" w14:textId="77777777" w:rsidR="00005523" w:rsidRDefault="00005523">
            <w:pPr>
              <w:pStyle w:val="TAC"/>
              <w:spacing w:line="256" w:lineRule="auto"/>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908A8E0" w14:textId="77777777" w:rsidR="00005523" w:rsidRDefault="00005523">
            <w:pPr>
              <w:pStyle w:val="TAC"/>
              <w:spacing w:line="256" w:lineRule="auto"/>
              <w:rPr>
                <w:rFonts w:cs="v4.2.0"/>
                <w:lang w:eastAsia="zh-CN"/>
              </w:rPr>
            </w:pPr>
            <w:r>
              <w:rPr>
                <w:rFonts w:cs="v4.2.0"/>
                <w:bCs/>
                <w:lang w:eastAsia="zh-CN"/>
              </w:rPr>
              <w:t>SSB.2 FR1</w:t>
            </w:r>
          </w:p>
        </w:tc>
      </w:tr>
      <w:tr w:rsidR="00005523" w14:paraId="74EADEB8" w14:textId="77777777" w:rsidTr="00005523">
        <w:trPr>
          <w:cantSplit/>
          <w:jc w:val="center"/>
        </w:trPr>
        <w:tc>
          <w:tcPr>
            <w:tcW w:w="2518" w:type="dxa"/>
            <w:tcBorders>
              <w:top w:val="single" w:sz="4" w:space="0" w:color="auto"/>
              <w:left w:val="single" w:sz="4" w:space="0" w:color="auto"/>
              <w:bottom w:val="nil"/>
              <w:right w:val="single" w:sz="4" w:space="0" w:color="auto"/>
            </w:tcBorders>
            <w:hideMark/>
          </w:tcPr>
          <w:p w14:paraId="187313EC" w14:textId="77777777" w:rsidR="00005523" w:rsidRDefault="00005523">
            <w:pPr>
              <w:pStyle w:val="TAL"/>
              <w:spacing w:line="256" w:lineRule="auto"/>
              <w:rPr>
                <w:lang w:val="it-IT"/>
              </w:rPr>
            </w:pPr>
            <w:r>
              <w:rPr>
                <w:rFonts w:cs="v4.2.0"/>
                <w:lang w:val="it-IT" w:eastAsia="zh-CN"/>
              </w:rPr>
              <w:t>SMTC configuration</w:t>
            </w:r>
          </w:p>
        </w:tc>
        <w:tc>
          <w:tcPr>
            <w:tcW w:w="1649" w:type="dxa"/>
            <w:tcBorders>
              <w:top w:val="single" w:sz="4" w:space="0" w:color="auto"/>
              <w:left w:val="single" w:sz="4" w:space="0" w:color="auto"/>
              <w:bottom w:val="single" w:sz="4" w:space="0" w:color="auto"/>
              <w:right w:val="single" w:sz="4" w:space="0" w:color="auto"/>
            </w:tcBorders>
          </w:tcPr>
          <w:p w14:paraId="11D00DA5" w14:textId="77777777" w:rsidR="00005523" w:rsidRDefault="0000552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5A81C4D" w14:textId="77777777" w:rsidR="00005523" w:rsidRDefault="00005523">
            <w:pPr>
              <w:pStyle w:val="TAC"/>
              <w:spacing w:line="256" w:lineRule="auto"/>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4D529A00" w14:textId="77777777" w:rsidR="00005523" w:rsidRDefault="00005523">
            <w:pPr>
              <w:pStyle w:val="TAC"/>
              <w:spacing w:line="256" w:lineRule="auto"/>
            </w:pPr>
            <w:r>
              <w:rPr>
                <w:rFonts w:cs="v4.2.0"/>
                <w:bCs/>
                <w:lang w:eastAsia="zh-CN"/>
              </w:rPr>
              <w:t>SMTC pattern 2</w:t>
            </w:r>
          </w:p>
        </w:tc>
      </w:tr>
      <w:tr w:rsidR="00005523" w14:paraId="5E7ED55C" w14:textId="77777777" w:rsidTr="00005523">
        <w:trPr>
          <w:cantSplit/>
          <w:jc w:val="center"/>
        </w:trPr>
        <w:tc>
          <w:tcPr>
            <w:tcW w:w="2518" w:type="dxa"/>
            <w:tcBorders>
              <w:top w:val="nil"/>
              <w:left w:val="single" w:sz="4" w:space="0" w:color="auto"/>
              <w:bottom w:val="nil"/>
              <w:right w:val="single" w:sz="4" w:space="0" w:color="auto"/>
            </w:tcBorders>
          </w:tcPr>
          <w:p w14:paraId="716F282F" w14:textId="77777777" w:rsidR="00005523" w:rsidRDefault="00005523">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50659021" w14:textId="77777777" w:rsidR="00005523" w:rsidRDefault="0000552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35721F8" w14:textId="77777777" w:rsidR="00005523" w:rsidRDefault="00005523">
            <w:pPr>
              <w:pStyle w:val="TAC"/>
              <w:spacing w:line="256" w:lineRule="auto"/>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0BF1B16" w14:textId="77777777" w:rsidR="00005523" w:rsidRDefault="00005523">
            <w:pPr>
              <w:pStyle w:val="TAC"/>
              <w:spacing w:line="256" w:lineRule="auto"/>
              <w:rPr>
                <w:rFonts w:cs="v4.2.0"/>
                <w:lang w:eastAsia="zh-CN"/>
              </w:rPr>
            </w:pPr>
            <w:r>
              <w:rPr>
                <w:rFonts w:cs="v4.2.0"/>
                <w:bCs/>
                <w:lang w:eastAsia="zh-CN"/>
              </w:rPr>
              <w:t>SMTC pattern 1</w:t>
            </w:r>
          </w:p>
        </w:tc>
      </w:tr>
      <w:tr w:rsidR="00005523" w14:paraId="4AB1457E" w14:textId="77777777" w:rsidTr="00005523">
        <w:trPr>
          <w:cantSplit/>
          <w:jc w:val="center"/>
        </w:trPr>
        <w:tc>
          <w:tcPr>
            <w:tcW w:w="2518" w:type="dxa"/>
            <w:tcBorders>
              <w:top w:val="nil"/>
              <w:left w:val="single" w:sz="4" w:space="0" w:color="auto"/>
              <w:bottom w:val="single" w:sz="4" w:space="0" w:color="auto"/>
              <w:right w:val="single" w:sz="4" w:space="0" w:color="auto"/>
            </w:tcBorders>
          </w:tcPr>
          <w:p w14:paraId="42CC175E" w14:textId="77777777" w:rsidR="00005523" w:rsidRDefault="00005523">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2AA94F09" w14:textId="77777777" w:rsidR="00005523" w:rsidRDefault="0000552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C49D699" w14:textId="77777777" w:rsidR="00005523" w:rsidRDefault="00005523">
            <w:pPr>
              <w:pStyle w:val="TAC"/>
              <w:spacing w:line="256" w:lineRule="auto"/>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7BA8C9C" w14:textId="77777777" w:rsidR="00005523" w:rsidRDefault="00005523">
            <w:pPr>
              <w:pStyle w:val="TAC"/>
              <w:spacing w:line="256" w:lineRule="auto"/>
              <w:rPr>
                <w:rFonts w:cs="v4.2.0"/>
                <w:lang w:eastAsia="zh-CN"/>
              </w:rPr>
            </w:pPr>
            <w:r>
              <w:rPr>
                <w:rFonts w:cs="v4.2.0"/>
                <w:bCs/>
                <w:lang w:eastAsia="zh-CN"/>
              </w:rPr>
              <w:t>SMTC pattern 1</w:t>
            </w:r>
          </w:p>
        </w:tc>
      </w:tr>
      <w:tr w:rsidR="00005523" w14:paraId="7255DE9E"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DC3C02E" w14:textId="77777777" w:rsidR="00005523" w:rsidRDefault="00005523">
            <w:pPr>
              <w:pStyle w:val="TAL"/>
              <w:spacing w:line="256" w:lineRule="auto"/>
            </w:pPr>
            <w:r>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29B04A2D" w14:textId="77777777" w:rsidR="00005523" w:rsidRDefault="00005523">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6B1A734A" w14:textId="77777777" w:rsidR="00005523" w:rsidRDefault="00005523">
            <w:pPr>
              <w:pStyle w:val="TAC"/>
              <w:spacing w:line="256" w:lineRule="auto"/>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70C5E101" w14:textId="77777777" w:rsidR="00005523" w:rsidRDefault="00005523">
            <w:pPr>
              <w:pStyle w:val="TAC"/>
              <w:spacing w:line="256" w:lineRule="auto"/>
            </w:pPr>
            <w:r>
              <w:t>OP.1 defined in A.3.2.1</w:t>
            </w:r>
          </w:p>
        </w:tc>
      </w:tr>
      <w:tr w:rsidR="00005523" w14:paraId="271C05FE"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34A4BF5" w14:textId="77777777" w:rsidR="00005523" w:rsidRDefault="00005523">
            <w:pPr>
              <w:pStyle w:val="TAL"/>
              <w:spacing w:line="256" w:lineRule="auto"/>
              <w:rPr>
                <w:bCs/>
              </w:rPr>
            </w:pPr>
            <w:r>
              <w:rPr>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3450D9E2" w14:textId="77777777" w:rsidR="00005523" w:rsidRDefault="00005523">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1CC391D0" w14:textId="77777777" w:rsidR="00005523" w:rsidRDefault="00005523">
            <w:pPr>
              <w:pStyle w:val="TAC"/>
              <w:spacing w:line="256" w:lineRule="auto"/>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15BDA2D2" w14:textId="77777777" w:rsidR="00005523" w:rsidRDefault="00005523">
            <w:pPr>
              <w:pStyle w:val="TAC"/>
              <w:spacing w:line="256" w:lineRule="auto"/>
            </w:pPr>
            <w:r>
              <w:rPr>
                <w:lang w:eastAsia="zh-CN"/>
              </w:rPr>
              <w:t>DLBWP.0.1</w:t>
            </w:r>
          </w:p>
        </w:tc>
      </w:tr>
      <w:tr w:rsidR="00005523" w14:paraId="2EF4042E"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91EA17C" w14:textId="77777777" w:rsidR="00005523" w:rsidRDefault="00005523">
            <w:pPr>
              <w:pStyle w:val="TAL"/>
              <w:spacing w:line="256" w:lineRule="auto"/>
              <w:rPr>
                <w:bCs/>
              </w:rPr>
            </w:pPr>
            <w:r>
              <w:rPr>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27260570" w14:textId="77777777" w:rsidR="00005523" w:rsidRDefault="00005523">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78AB6909" w14:textId="77777777" w:rsidR="00005523" w:rsidRDefault="00005523">
            <w:pPr>
              <w:pStyle w:val="TAC"/>
              <w:spacing w:line="256" w:lineRule="auto"/>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2E965D2" w14:textId="77777777" w:rsidR="00005523" w:rsidRDefault="00005523">
            <w:pPr>
              <w:pStyle w:val="TAC"/>
              <w:spacing w:line="256" w:lineRule="auto"/>
            </w:pPr>
            <w:r>
              <w:rPr>
                <w:lang w:eastAsia="zh-CN"/>
              </w:rPr>
              <w:t>ULBWP.0.1</w:t>
            </w:r>
          </w:p>
        </w:tc>
      </w:tr>
      <w:tr w:rsidR="00005523" w14:paraId="7E94BF3E"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25118D9" w14:textId="77777777" w:rsidR="00005523" w:rsidRDefault="00005523">
            <w:pPr>
              <w:pStyle w:val="TAL"/>
              <w:spacing w:line="256" w:lineRule="auto"/>
              <w:rPr>
                <w:lang w:eastAsia="zh-CN"/>
              </w:rPr>
            </w:pPr>
            <w:r>
              <w:rPr>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5C332940" w14:textId="77777777" w:rsidR="00005523" w:rsidRDefault="00005523">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31C27616" w14:textId="77777777" w:rsidR="00005523" w:rsidRDefault="00005523">
            <w:pPr>
              <w:pStyle w:val="TAC"/>
              <w:spacing w:line="256" w:lineRule="auto"/>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0C38EACF" w14:textId="77777777" w:rsidR="00005523" w:rsidRDefault="00005523">
            <w:pPr>
              <w:pStyle w:val="TAC"/>
              <w:spacing w:line="256" w:lineRule="auto"/>
              <w:rPr>
                <w:lang w:eastAsia="zh-CN"/>
              </w:rPr>
            </w:pPr>
            <w:r>
              <w:rPr>
                <w:lang w:eastAsia="zh-CN"/>
              </w:rPr>
              <w:t>SSB</w:t>
            </w:r>
          </w:p>
        </w:tc>
      </w:tr>
      <w:tr w:rsidR="00005523" w14:paraId="586414A9" w14:textId="77777777" w:rsidTr="00005523">
        <w:trPr>
          <w:cantSplit/>
          <w:jc w:val="center"/>
        </w:trPr>
        <w:tc>
          <w:tcPr>
            <w:tcW w:w="2518" w:type="dxa"/>
            <w:tcBorders>
              <w:top w:val="single" w:sz="4" w:space="0" w:color="auto"/>
              <w:left w:val="single" w:sz="4" w:space="0" w:color="auto"/>
              <w:bottom w:val="nil"/>
              <w:right w:val="single" w:sz="4" w:space="0" w:color="auto"/>
            </w:tcBorders>
            <w:hideMark/>
          </w:tcPr>
          <w:p w14:paraId="2B79A8A2" w14:textId="77777777" w:rsidR="00005523" w:rsidRDefault="00005523">
            <w:pPr>
              <w:pStyle w:val="TAL"/>
              <w:spacing w:line="256" w:lineRule="auto"/>
            </w:pPr>
            <w:proofErr w:type="spellStart"/>
            <w:r>
              <w:t>Qrxlevmin</w:t>
            </w:r>
            <w:proofErr w:type="spellEnd"/>
          </w:p>
        </w:tc>
        <w:tc>
          <w:tcPr>
            <w:tcW w:w="1649" w:type="dxa"/>
            <w:tcBorders>
              <w:top w:val="single" w:sz="4" w:space="0" w:color="auto"/>
              <w:left w:val="single" w:sz="4" w:space="0" w:color="auto"/>
              <w:bottom w:val="nil"/>
              <w:right w:val="single" w:sz="4" w:space="0" w:color="auto"/>
            </w:tcBorders>
            <w:hideMark/>
          </w:tcPr>
          <w:p w14:paraId="7547131C" w14:textId="77777777" w:rsidR="00005523" w:rsidRDefault="00005523">
            <w:pPr>
              <w:pStyle w:val="TAC"/>
              <w:spacing w:line="256" w:lineRule="auto"/>
            </w:pPr>
            <w:proofErr w:type="spellStart"/>
            <w:r>
              <w:t>dBm</w:t>
            </w:r>
            <w:proofErr w:type="spellEnd"/>
            <w:r>
              <w:t>/SCS</w:t>
            </w:r>
          </w:p>
        </w:tc>
        <w:tc>
          <w:tcPr>
            <w:tcW w:w="1895" w:type="dxa"/>
            <w:tcBorders>
              <w:top w:val="single" w:sz="4" w:space="0" w:color="auto"/>
              <w:left w:val="single" w:sz="4" w:space="0" w:color="auto"/>
              <w:bottom w:val="single" w:sz="4" w:space="0" w:color="auto"/>
              <w:right w:val="single" w:sz="4" w:space="0" w:color="auto"/>
            </w:tcBorders>
            <w:hideMark/>
          </w:tcPr>
          <w:p w14:paraId="42B50538" w14:textId="77777777" w:rsidR="00005523" w:rsidRDefault="00005523">
            <w:pPr>
              <w:pStyle w:val="TAC"/>
              <w:spacing w:line="256" w:lineRule="auto"/>
            </w:pPr>
            <w:r>
              <w:rPr>
                <w:lang w:eastAsia="zh-CN"/>
              </w:rPr>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35960C56" w14:textId="77777777" w:rsidR="00005523" w:rsidRDefault="00005523">
            <w:pPr>
              <w:pStyle w:val="TAC"/>
              <w:spacing w:line="256" w:lineRule="auto"/>
            </w:pPr>
            <w:r>
              <w:t>-140</w:t>
            </w:r>
          </w:p>
        </w:tc>
      </w:tr>
      <w:tr w:rsidR="00005523" w14:paraId="66272DF7" w14:textId="77777777" w:rsidTr="00005523">
        <w:trPr>
          <w:cantSplit/>
          <w:jc w:val="center"/>
        </w:trPr>
        <w:tc>
          <w:tcPr>
            <w:tcW w:w="2518" w:type="dxa"/>
            <w:tcBorders>
              <w:top w:val="nil"/>
              <w:left w:val="single" w:sz="4" w:space="0" w:color="auto"/>
              <w:bottom w:val="single" w:sz="4" w:space="0" w:color="auto"/>
              <w:right w:val="single" w:sz="4" w:space="0" w:color="auto"/>
            </w:tcBorders>
          </w:tcPr>
          <w:p w14:paraId="127973EF" w14:textId="77777777" w:rsidR="00005523" w:rsidRDefault="00005523">
            <w:pPr>
              <w:pStyle w:val="TAL"/>
              <w:spacing w:line="256" w:lineRule="auto"/>
            </w:pPr>
          </w:p>
        </w:tc>
        <w:tc>
          <w:tcPr>
            <w:tcW w:w="1649" w:type="dxa"/>
            <w:tcBorders>
              <w:top w:val="nil"/>
              <w:left w:val="single" w:sz="4" w:space="0" w:color="auto"/>
              <w:bottom w:val="single" w:sz="4" w:space="0" w:color="auto"/>
              <w:right w:val="single" w:sz="4" w:space="0" w:color="auto"/>
            </w:tcBorders>
          </w:tcPr>
          <w:p w14:paraId="586157D0" w14:textId="77777777" w:rsidR="00005523" w:rsidRDefault="00005523">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2972A50C" w14:textId="77777777" w:rsidR="00005523" w:rsidRDefault="00005523">
            <w:pPr>
              <w:pStyle w:val="TAC"/>
              <w:spacing w:line="256" w:lineRule="auto"/>
              <w:rPr>
                <w:lang w:eastAsia="zh-CN"/>
              </w:rPr>
            </w:pPr>
            <w:r>
              <w:rPr>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E329913" w14:textId="77777777" w:rsidR="00005523" w:rsidRDefault="00005523">
            <w:pPr>
              <w:pStyle w:val="TAC"/>
              <w:spacing w:line="256" w:lineRule="auto"/>
            </w:pPr>
            <w:r>
              <w:t>-137</w:t>
            </w:r>
          </w:p>
        </w:tc>
      </w:tr>
      <w:tr w:rsidR="00005523" w14:paraId="00230017" w14:textId="77777777" w:rsidTr="00005523">
        <w:trPr>
          <w:cantSplit/>
          <w:jc w:val="center"/>
        </w:trPr>
        <w:tc>
          <w:tcPr>
            <w:tcW w:w="2518" w:type="dxa"/>
            <w:tcBorders>
              <w:top w:val="single" w:sz="4" w:space="0" w:color="auto"/>
              <w:left w:val="single" w:sz="4" w:space="0" w:color="auto"/>
              <w:bottom w:val="nil"/>
              <w:right w:val="single" w:sz="4" w:space="0" w:color="auto"/>
            </w:tcBorders>
            <w:hideMark/>
          </w:tcPr>
          <w:p w14:paraId="081B4230" w14:textId="77777777" w:rsidR="00005523" w:rsidRDefault="00005523">
            <w:pPr>
              <w:pStyle w:val="TAL"/>
              <w:spacing w:line="256" w:lineRule="auto"/>
            </w:pPr>
            <w:r>
              <w:rPr>
                <w:position w:val="-12"/>
              </w:rPr>
              <w:object w:dxaOrig="456" w:dyaOrig="432" w14:anchorId="7602CDE5">
                <v:shape id="_x0000_i1052" type="#_x0000_t75" style="width:22.6pt;height:21.4pt" o:ole="" fillcolor="window">
                  <v:imagedata r:id="rId16" o:title=""/>
                </v:shape>
                <o:OLEObject Type="Embed" ProgID="Equation.3" ShapeID="_x0000_i1052" DrawAspect="Content" ObjectID="_1673965506" r:id="rId45"/>
              </w:object>
            </w:r>
          </w:p>
        </w:tc>
        <w:tc>
          <w:tcPr>
            <w:tcW w:w="1649" w:type="dxa"/>
            <w:tcBorders>
              <w:top w:val="single" w:sz="4" w:space="0" w:color="auto"/>
              <w:left w:val="single" w:sz="4" w:space="0" w:color="auto"/>
              <w:bottom w:val="nil"/>
              <w:right w:val="single" w:sz="4" w:space="0" w:color="auto"/>
            </w:tcBorders>
            <w:hideMark/>
          </w:tcPr>
          <w:p w14:paraId="18C6DCAB" w14:textId="77777777" w:rsidR="00005523" w:rsidRDefault="00005523">
            <w:pPr>
              <w:pStyle w:val="TAC"/>
              <w:spacing w:line="256" w:lineRule="auto"/>
            </w:pPr>
            <w:proofErr w:type="spellStart"/>
            <w:r>
              <w:t>dBm</w:t>
            </w:r>
            <w:proofErr w:type="spellEnd"/>
            <w:r>
              <w:t>/SCS</w:t>
            </w:r>
          </w:p>
        </w:tc>
        <w:tc>
          <w:tcPr>
            <w:tcW w:w="1895" w:type="dxa"/>
            <w:tcBorders>
              <w:top w:val="single" w:sz="4" w:space="0" w:color="auto"/>
              <w:left w:val="single" w:sz="4" w:space="0" w:color="auto"/>
              <w:bottom w:val="single" w:sz="4" w:space="0" w:color="auto"/>
              <w:right w:val="single" w:sz="4" w:space="0" w:color="auto"/>
            </w:tcBorders>
            <w:hideMark/>
          </w:tcPr>
          <w:p w14:paraId="200C4C90" w14:textId="77777777" w:rsidR="00005523" w:rsidRDefault="00005523">
            <w:pPr>
              <w:pStyle w:val="TAC"/>
              <w:spacing w:line="256" w:lineRule="auto"/>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12E1EBE2" w14:textId="77777777" w:rsidR="00005523" w:rsidRDefault="00005523">
            <w:pPr>
              <w:pStyle w:val="TAC"/>
              <w:spacing w:line="256" w:lineRule="auto"/>
              <w:rPr>
                <w:lang w:eastAsia="zh-CN"/>
              </w:rPr>
            </w:pPr>
            <w:r>
              <w:t>-98</w:t>
            </w:r>
          </w:p>
        </w:tc>
      </w:tr>
      <w:tr w:rsidR="00005523" w14:paraId="7E78E2A8" w14:textId="77777777" w:rsidTr="00005523">
        <w:trPr>
          <w:cantSplit/>
          <w:jc w:val="center"/>
        </w:trPr>
        <w:tc>
          <w:tcPr>
            <w:tcW w:w="2518" w:type="dxa"/>
            <w:tcBorders>
              <w:top w:val="nil"/>
              <w:left w:val="single" w:sz="4" w:space="0" w:color="auto"/>
              <w:bottom w:val="nil"/>
              <w:right w:val="single" w:sz="4" w:space="0" w:color="auto"/>
            </w:tcBorders>
          </w:tcPr>
          <w:p w14:paraId="59C734AA" w14:textId="77777777" w:rsidR="00005523" w:rsidRDefault="00005523">
            <w:pPr>
              <w:pStyle w:val="TAL"/>
              <w:spacing w:line="256" w:lineRule="auto"/>
            </w:pPr>
          </w:p>
        </w:tc>
        <w:tc>
          <w:tcPr>
            <w:tcW w:w="1649" w:type="dxa"/>
            <w:tcBorders>
              <w:top w:val="nil"/>
              <w:left w:val="single" w:sz="4" w:space="0" w:color="auto"/>
              <w:bottom w:val="nil"/>
              <w:right w:val="single" w:sz="4" w:space="0" w:color="auto"/>
            </w:tcBorders>
          </w:tcPr>
          <w:p w14:paraId="4A3C5472" w14:textId="77777777" w:rsidR="00005523" w:rsidRDefault="00005523">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078076DA" w14:textId="77777777" w:rsidR="00005523" w:rsidRDefault="00005523">
            <w:pPr>
              <w:pStyle w:val="TAC"/>
              <w:spacing w:line="256" w:lineRule="auto"/>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65C5013" w14:textId="77777777" w:rsidR="00005523" w:rsidRDefault="00005523">
            <w:pPr>
              <w:pStyle w:val="TAC"/>
              <w:spacing w:line="256" w:lineRule="auto"/>
              <w:rPr>
                <w:lang w:eastAsia="zh-CN"/>
              </w:rPr>
            </w:pPr>
            <w:r>
              <w:rPr>
                <w:lang w:eastAsia="zh-CN"/>
              </w:rPr>
              <w:t>-98</w:t>
            </w:r>
          </w:p>
        </w:tc>
      </w:tr>
      <w:tr w:rsidR="00005523" w14:paraId="25C186F0" w14:textId="77777777" w:rsidTr="00005523">
        <w:trPr>
          <w:cantSplit/>
          <w:jc w:val="center"/>
        </w:trPr>
        <w:tc>
          <w:tcPr>
            <w:tcW w:w="2518" w:type="dxa"/>
            <w:tcBorders>
              <w:top w:val="nil"/>
              <w:left w:val="single" w:sz="4" w:space="0" w:color="auto"/>
              <w:bottom w:val="single" w:sz="4" w:space="0" w:color="auto"/>
              <w:right w:val="single" w:sz="4" w:space="0" w:color="auto"/>
            </w:tcBorders>
          </w:tcPr>
          <w:p w14:paraId="7E9C4D99" w14:textId="77777777" w:rsidR="00005523" w:rsidRDefault="00005523">
            <w:pPr>
              <w:pStyle w:val="TAL"/>
              <w:spacing w:line="256" w:lineRule="auto"/>
            </w:pPr>
          </w:p>
        </w:tc>
        <w:tc>
          <w:tcPr>
            <w:tcW w:w="1649" w:type="dxa"/>
            <w:tcBorders>
              <w:top w:val="nil"/>
              <w:left w:val="single" w:sz="4" w:space="0" w:color="auto"/>
              <w:bottom w:val="single" w:sz="4" w:space="0" w:color="auto"/>
              <w:right w:val="single" w:sz="4" w:space="0" w:color="auto"/>
            </w:tcBorders>
          </w:tcPr>
          <w:p w14:paraId="4D59EF7A" w14:textId="77777777" w:rsidR="00005523" w:rsidRDefault="00005523">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0E44EFC5" w14:textId="77777777" w:rsidR="00005523" w:rsidRDefault="00005523">
            <w:pPr>
              <w:pStyle w:val="TAC"/>
              <w:spacing w:line="256" w:lineRule="auto"/>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5AF00E2" w14:textId="77777777" w:rsidR="00005523" w:rsidRDefault="00005523">
            <w:pPr>
              <w:pStyle w:val="TAC"/>
              <w:spacing w:line="256" w:lineRule="auto"/>
              <w:rPr>
                <w:lang w:eastAsia="zh-CN"/>
              </w:rPr>
            </w:pPr>
            <w:r>
              <w:rPr>
                <w:lang w:eastAsia="zh-CN"/>
              </w:rPr>
              <w:t>-95</w:t>
            </w:r>
          </w:p>
        </w:tc>
      </w:tr>
      <w:tr w:rsidR="00005523" w14:paraId="56574E4E" w14:textId="77777777" w:rsidTr="00005523">
        <w:trPr>
          <w:cantSplit/>
          <w:jc w:val="center"/>
        </w:trPr>
        <w:tc>
          <w:tcPr>
            <w:tcW w:w="2518" w:type="dxa"/>
            <w:tcBorders>
              <w:top w:val="nil"/>
              <w:left w:val="single" w:sz="4" w:space="0" w:color="auto"/>
              <w:bottom w:val="single" w:sz="4" w:space="0" w:color="auto"/>
              <w:right w:val="single" w:sz="4" w:space="0" w:color="auto"/>
            </w:tcBorders>
            <w:hideMark/>
          </w:tcPr>
          <w:p w14:paraId="0C627ECE" w14:textId="77777777" w:rsidR="00005523" w:rsidRDefault="00005523">
            <w:pPr>
              <w:pStyle w:val="TAL"/>
              <w:spacing w:line="256" w:lineRule="auto"/>
            </w:pPr>
            <w:r>
              <w:rPr>
                <w:position w:val="-12"/>
              </w:rPr>
              <w:object w:dxaOrig="456" w:dyaOrig="432" w14:anchorId="64A1B1E4">
                <v:shape id="_x0000_i1053" type="#_x0000_t75" style="width:22.6pt;height:21.4pt" o:ole="" fillcolor="window">
                  <v:imagedata r:id="rId16" o:title=""/>
                </v:shape>
                <o:OLEObject Type="Embed" ProgID="Equation.3" ShapeID="_x0000_i1053" DrawAspect="Content" ObjectID="_1673965507" r:id="rId46"/>
              </w:object>
            </w:r>
          </w:p>
        </w:tc>
        <w:tc>
          <w:tcPr>
            <w:tcW w:w="1649" w:type="dxa"/>
            <w:tcBorders>
              <w:top w:val="nil"/>
              <w:left w:val="single" w:sz="4" w:space="0" w:color="auto"/>
              <w:bottom w:val="single" w:sz="4" w:space="0" w:color="auto"/>
              <w:right w:val="single" w:sz="4" w:space="0" w:color="auto"/>
            </w:tcBorders>
            <w:hideMark/>
          </w:tcPr>
          <w:p w14:paraId="39A7619A" w14:textId="77777777" w:rsidR="00005523" w:rsidRDefault="00005523">
            <w:pPr>
              <w:pStyle w:val="TAC"/>
              <w:spacing w:line="256" w:lineRule="auto"/>
            </w:pPr>
            <w:proofErr w:type="spellStart"/>
            <w:r>
              <w:t>dBm</w:t>
            </w:r>
            <w:proofErr w:type="spellEnd"/>
            <w:r>
              <w:t>/15 kHz</w:t>
            </w:r>
          </w:p>
        </w:tc>
        <w:tc>
          <w:tcPr>
            <w:tcW w:w="1895" w:type="dxa"/>
            <w:tcBorders>
              <w:top w:val="single" w:sz="4" w:space="0" w:color="auto"/>
              <w:left w:val="single" w:sz="4" w:space="0" w:color="auto"/>
              <w:bottom w:val="single" w:sz="4" w:space="0" w:color="auto"/>
              <w:right w:val="single" w:sz="4" w:space="0" w:color="auto"/>
            </w:tcBorders>
            <w:hideMark/>
          </w:tcPr>
          <w:p w14:paraId="655836B2" w14:textId="77777777" w:rsidR="00005523" w:rsidRDefault="00005523">
            <w:pPr>
              <w:pStyle w:val="TAC"/>
              <w:spacing w:line="256" w:lineRule="auto"/>
              <w:rPr>
                <w:rFonts w:cs="v4.2.0"/>
                <w:lang w:eastAsia="zh-CN"/>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04373E22" w14:textId="77777777" w:rsidR="00005523" w:rsidRDefault="00005523">
            <w:pPr>
              <w:pStyle w:val="TAC"/>
              <w:spacing w:line="256" w:lineRule="auto"/>
              <w:rPr>
                <w:lang w:eastAsia="zh-CN"/>
              </w:rPr>
            </w:pPr>
            <w:r>
              <w:t>-98</w:t>
            </w:r>
          </w:p>
        </w:tc>
      </w:tr>
      <w:tr w:rsidR="00005523" w14:paraId="672AFEB0" w14:textId="77777777" w:rsidTr="00005523">
        <w:trPr>
          <w:cantSplit/>
          <w:trHeight w:val="207"/>
          <w:jc w:val="center"/>
        </w:trPr>
        <w:tc>
          <w:tcPr>
            <w:tcW w:w="2518" w:type="dxa"/>
            <w:tcBorders>
              <w:top w:val="single" w:sz="4" w:space="0" w:color="auto"/>
              <w:left w:val="single" w:sz="4" w:space="0" w:color="auto"/>
              <w:bottom w:val="nil"/>
              <w:right w:val="single" w:sz="4" w:space="0" w:color="auto"/>
            </w:tcBorders>
            <w:hideMark/>
          </w:tcPr>
          <w:p w14:paraId="6E63E9C3" w14:textId="77777777" w:rsidR="00005523" w:rsidRDefault="00005523">
            <w:pPr>
              <w:pStyle w:val="TAL"/>
              <w:spacing w:line="256" w:lineRule="auto"/>
            </w:pPr>
            <w:r>
              <w:t>SS-RSRP</w:t>
            </w:r>
          </w:p>
        </w:tc>
        <w:tc>
          <w:tcPr>
            <w:tcW w:w="1649" w:type="dxa"/>
            <w:tcBorders>
              <w:top w:val="single" w:sz="4" w:space="0" w:color="auto"/>
              <w:left w:val="single" w:sz="4" w:space="0" w:color="auto"/>
              <w:bottom w:val="nil"/>
              <w:right w:val="single" w:sz="4" w:space="0" w:color="auto"/>
            </w:tcBorders>
            <w:hideMark/>
          </w:tcPr>
          <w:p w14:paraId="0A0BDF78" w14:textId="77777777" w:rsidR="00005523" w:rsidRDefault="00005523">
            <w:pPr>
              <w:pStyle w:val="TAC"/>
              <w:spacing w:line="256" w:lineRule="auto"/>
            </w:pPr>
            <w:proofErr w:type="spellStart"/>
            <w:r>
              <w:t>dBm</w:t>
            </w:r>
            <w:proofErr w:type="spellEnd"/>
            <w:r>
              <w:t>/SCS</w:t>
            </w:r>
          </w:p>
        </w:tc>
        <w:tc>
          <w:tcPr>
            <w:tcW w:w="1895" w:type="dxa"/>
            <w:tcBorders>
              <w:top w:val="single" w:sz="4" w:space="0" w:color="auto"/>
              <w:left w:val="single" w:sz="4" w:space="0" w:color="auto"/>
              <w:bottom w:val="single" w:sz="4" w:space="0" w:color="auto"/>
              <w:right w:val="single" w:sz="4" w:space="0" w:color="auto"/>
            </w:tcBorders>
            <w:hideMark/>
          </w:tcPr>
          <w:p w14:paraId="0488BB37" w14:textId="77777777" w:rsidR="00005523" w:rsidRDefault="00005523">
            <w:pPr>
              <w:pStyle w:val="TAC"/>
              <w:spacing w:line="256" w:lineRule="auto"/>
              <w:rPr>
                <w:rFonts w:cs="v4.2.0"/>
                <w:lang w:eastAsia="zh-CN"/>
              </w:rPr>
            </w:pPr>
            <w:r>
              <w:rPr>
                <w:rFonts w:cs="v4.2.0"/>
                <w:lang w:eastAsia="zh-CN"/>
              </w:rPr>
              <w:t>1, 4</w:t>
            </w:r>
          </w:p>
        </w:tc>
        <w:tc>
          <w:tcPr>
            <w:tcW w:w="1163" w:type="dxa"/>
            <w:tcBorders>
              <w:top w:val="single" w:sz="4" w:space="0" w:color="auto"/>
              <w:left w:val="single" w:sz="4" w:space="0" w:color="auto"/>
              <w:bottom w:val="single" w:sz="4" w:space="0" w:color="auto"/>
              <w:right w:val="single" w:sz="4" w:space="0" w:color="auto"/>
            </w:tcBorders>
            <w:hideMark/>
          </w:tcPr>
          <w:p w14:paraId="0C82DE70" w14:textId="77777777" w:rsidR="00005523" w:rsidRDefault="00005523">
            <w:pPr>
              <w:pStyle w:val="TAC"/>
              <w:spacing w:line="256" w:lineRule="auto"/>
              <w:rPr>
                <w:lang w:eastAsia="zh-CN"/>
              </w:rPr>
            </w:pPr>
            <w:r>
              <w:rPr>
                <w:lang w:eastAsia="zh-CN"/>
              </w:rPr>
              <w:t>-102</w:t>
            </w:r>
          </w:p>
        </w:tc>
        <w:tc>
          <w:tcPr>
            <w:tcW w:w="1108" w:type="dxa"/>
            <w:tcBorders>
              <w:top w:val="single" w:sz="4" w:space="0" w:color="auto"/>
              <w:left w:val="single" w:sz="4" w:space="0" w:color="auto"/>
              <w:bottom w:val="single" w:sz="4" w:space="0" w:color="auto"/>
              <w:right w:val="single" w:sz="4" w:space="0" w:color="auto"/>
            </w:tcBorders>
            <w:hideMark/>
          </w:tcPr>
          <w:p w14:paraId="139C1DAC" w14:textId="77777777" w:rsidR="00005523" w:rsidRDefault="00005523">
            <w:pPr>
              <w:pStyle w:val="TAC"/>
              <w:spacing w:line="256" w:lineRule="auto"/>
              <w:rPr>
                <w:lang w:eastAsia="zh-CN"/>
              </w:rPr>
            </w:pPr>
            <w:r>
              <w:rPr>
                <w:lang w:eastAsia="zh-CN"/>
              </w:rPr>
              <w:t>-86</w:t>
            </w:r>
          </w:p>
        </w:tc>
      </w:tr>
      <w:tr w:rsidR="00005523" w14:paraId="5B9D6977" w14:textId="77777777" w:rsidTr="00005523">
        <w:trPr>
          <w:cantSplit/>
          <w:trHeight w:val="207"/>
          <w:jc w:val="center"/>
        </w:trPr>
        <w:tc>
          <w:tcPr>
            <w:tcW w:w="2518" w:type="dxa"/>
            <w:tcBorders>
              <w:top w:val="nil"/>
              <w:left w:val="single" w:sz="4" w:space="0" w:color="auto"/>
              <w:bottom w:val="nil"/>
              <w:right w:val="single" w:sz="4" w:space="0" w:color="auto"/>
            </w:tcBorders>
          </w:tcPr>
          <w:p w14:paraId="77799068" w14:textId="77777777" w:rsidR="00005523" w:rsidRDefault="00005523">
            <w:pPr>
              <w:pStyle w:val="TAL"/>
              <w:spacing w:line="256" w:lineRule="auto"/>
            </w:pPr>
          </w:p>
        </w:tc>
        <w:tc>
          <w:tcPr>
            <w:tcW w:w="1649" w:type="dxa"/>
            <w:tcBorders>
              <w:top w:val="nil"/>
              <w:left w:val="single" w:sz="4" w:space="0" w:color="auto"/>
              <w:bottom w:val="nil"/>
              <w:right w:val="single" w:sz="4" w:space="0" w:color="auto"/>
            </w:tcBorders>
          </w:tcPr>
          <w:p w14:paraId="0DA5EA42" w14:textId="77777777" w:rsidR="00005523" w:rsidRDefault="00005523">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31189ED9" w14:textId="77777777" w:rsidR="00005523" w:rsidRDefault="00005523">
            <w:pPr>
              <w:pStyle w:val="TAC"/>
              <w:spacing w:line="256" w:lineRule="auto"/>
              <w:rPr>
                <w:rFonts w:cs="v4.2.0"/>
                <w:lang w:eastAsia="zh-CN"/>
              </w:rPr>
            </w:pPr>
            <w:r>
              <w:rPr>
                <w:rFonts w:cs="v4.2.0"/>
                <w:lang w:eastAsia="zh-CN"/>
              </w:rPr>
              <w:t>2, 5</w:t>
            </w:r>
          </w:p>
        </w:tc>
        <w:tc>
          <w:tcPr>
            <w:tcW w:w="1163" w:type="dxa"/>
            <w:tcBorders>
              <w:top w:val="single" w:sz="4" w:space="0" w:color="auto"/>
              <w:left w:val="single" w:sz="4" w:space="0" w:color="auto"/>
              <w:bottom w:val="single" w:sz="4" w:space="0" w:color="auto"/>
              <w:right w:val="single" w:sz="4" w:space="0" w:color="auto"/>
            </w:tcBorders>
            <w:hideMark/>
          </w:tcPr>
          <w:p w14:paraId="1892BF81" w14:textId="77777777" w:rsidR="00005523" w:rsidRDefault="00005523">
            <w:pPr>
              <w:pStyle w:val="TAC"/>
              <w:spacing w:line="256" w:lineRule="auto"/>
              <w:rPr>
                <w:lang w:eastAsia="zh-CN"/>
              </w:rPr>
            </w:pPr>
            <w:r>
              <w:rPr>
                <w:lang w:eastAsia="zh-CN"/>
              </w:rPr>
              <w:t>-102</w:t>
            </w:r>
          </w:p>
        </w:tc>
        <w:tc>
          <w:tcPr>
            <w:tcW w:w="1108" w:type="dxa"/>
            <w:tcBorders>
              <w:top w:val="single" w:sz="4" w:space="0" w:color="auto"/>
              <w:left w:val="single" w:sz="4" w:space="0" w:color="auto"/>
              <w:bottom w:val="single" w:sz="4" w:space="0" w:color="auto"/>
              <w:right w:val="single" w:sz="4" w:space="0" w:color="auto"/>
            </w:tcBorders>
            <w:hideMark/>
          </w:tcPr>
          <w:p w14:paraId="50C97514" w14:textId="77777777" w:rsidR="00005523" w:rsidRDefault="00005523">
            <w:pPr>
              <w:pStyle w:val="TAC"/>
              <w:spacing w:line="256" w:lineRule="auto"/>
              <w:rPr>
                <w:lang w:eastAsia="zh-CN"/>
              </w:rPr>
            </w:pPr>
            <w:r>
              <w:rPr>
                <w:lang w:eastAsia="zh-CN"/>
              </w:rPr>
              <w:t>-86</w:t>
            </w:r>
          </w:p>
        </w:tc>
      </w:tr>
      <w:tr w:rsidR="00005523" w14:paraId="49520E70" w14:textId="77777777" w:rsidTr="00005523">
        <w:trPr>
          <w:cantSplit/>
          <w:trHeight w:val="207"/>
          <w:jc w:val="center"/>
        </w:trPr>
        <w:tc>
          <w:tcPr>
            <w:tcW w:w="2518" w:type="dxa"/>
            <w:tcBorders>
              <w:top w:val="nil"/>
              <w:left w:val="single" w:sz="4" w:space="0" w:color="auto"/>
              <w:bottom w:val="single" w:sz="4" w:space="0" w:color="auto"/>
              <w:right w:val="single" w:sz="4" w:space="0" w:color="auto"/>
            </w:tcBorders>
          </w:tcPr>
          <w:p w14:paraId="40E3D4F8" w14:textId="77777777" w:rsidR="00005523" w:rsidRDefault="00005523">
            <w:pPr>
              <w:pStyle w:val="TAL"/>
              <w:spacing w:line="256" w:lineRule="auto"/>
            </w:pPr>
          </w:p>
        </w:tc>
        <w:tc>
          <w:tcPr>
            <w:tcW w:w="1649" w:type="dxa"/>
            <w:tcBorders>
              <w:top w:val="nil"/>
              <w:left w:val="single" w:sz="4" w:space="0" w:color="auto"/>
              <w:bottom w:val="single" w:sz="4" w:space="0" w:color="auto"/>
              <w:right w:val="single" w:sz="4" w:space="0" w:color="auto"/>
            </w:tcBorders>
          </w:tcPr>
          <w:p w14:paraId="7F6E06A8" w14:textId="77777777" w:rsidR="00005523" w:rsidRDefault="00005523">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3B024FB2" w14:textId="77777777" w:rsidR="00005523" w:rsidRDefault="00005523">
            <w:pPr>
              <w:pStyle w:val="TAC"/>
              <w:spacing w:line="256" w:lineRule="auto"/>
              <w:rPr>
                <w:rFonts w:cs="v4.2.0"/>
                <w:lang w:eastAsia="zh-CN"/>
              </w:rPr>
            </w:pPr>
            <w:r>
              <w:rPr>
                <w:rFonts w:cs="v4.2.0"/>
                <w:lang w:eastAsia="zh-CN"/>
              </w:rPr>
              <w:t>3, 6</w:t>
            </w:r>
          </w:p>
        </w:tc>
        <w:tc>
          <w:tcPr>
            <w:tcW w:w="1163" w:type="dxa"/>
            <w:tcBorders>
              <w:top w:val="single" w:sz="4" w:space="0" w:color="auto"/>
              <w:left w:val="single" w:sz="4" w:space="0" w:color="auto"/>
              <w:bottom w:val="single" w:sz="4" w:space="0" w:color="auto"/>
              <w:right w:val="single" w:sz="4" w:space="0" w:color="auto"/>
            </w:tcBorders>
            <w:hideMark/>
          </w:tcPr>
          <w:p w14:paraId="62B83275" w14:textId="77777777" w:rsidR="00005523" w:rsidRDefault="00005523">
            <w:pPr>
              <w:pStyle w:val="TAC"/>
              <w:spacing w:line="256" w:lineRule="auto"/>
              <w:rPr>
                <w:lang w:eastAsia="zh-CN"/>
              </w:rPr>
            </w:pPr>
            <w:r>
              <w:rPr>
                <w:lang w:eastAsia="zh-CN"/>
              </w:rPr>
              <w:t>-99</w:t>
            </w:r>
          </w:p>
        </w:tc>
        <w:tc>
          <w:tcPr>
            <w:tcW w:w="1108" w:type="dxa"/>
            <w:tcBorders>
              <w:top w:val="single" w:sz="4" w:space="0" w:color="auto"/>
              <w:left w:val="single" w:sz="4" w:space="0" w:color="auto"/>
              <w:bottom w:val="single" w:sz="4" w:space="0" w:color="auto"/>
              <w:right w:val="single" w:sz="4" w:space="0" w:color="auto"/>
            </w:tcBorders>
            <w:hideMark/>
          </w:tcPr>
          <w:p w14:paraId="4F74A7B1" w14:textId="77777777" w:rsidR="00005523" w:rsidRDefault="00005523">
            <w:pPr>
              <w:pStyle w:val="TAC"/>
              <w:spacing w:line="256" w:lineRule="auto"/>
              <w:rPr>
                <w:lang w:eastAsia="zh-CN"/>
              </w:rPr>
            </w:pPr>
            <w:r>
              <w:rPr>
                <w:lang w:eastAsia="zh-CN"/>
              </w:rPr>
              <w:t>-83</w:t>
            </w:r>
          </w:p>
        </w:tc>
      </w:tr>
      <w:tr w:rsidR="00005523" w14:paraId="10BB1FA7" w14:textId="77777777" w:rsidTr="00005523">
        <w:trPr>
          <w:cantSplit/>
          <w:trHeight w:val="207"/>
          <w:jc w:val="center"/>
        </w:trPr>
        <w:tc>
          <w:tcPr>
            <w:tcW w:w="2518" w:type="dxa"/>
            <w:tcBorders>
              <w:top w:val="single" w:sz="4" w:space="0" w:color="auto"/>
              <w:left w:val="single" w:sz="4" w:space="0" w:color="auto"/>
              <w:bottom w:val="nil"/>
              <w:right w:val="single" w:sz="4" w:space="0" w:color="auto"/>
            </w:tcBorders>
            <w:hideMark/>
          </w:tcPr>
          <w:p w14:paraId="6C00B00F" w14:textId="77777777" w:rsidR="00005523" w:rsidRDefault="00005523">
            <w:pPr>
              <w:pStyle w:val="TAL"/>
              <w:spacing w:line="256" w:lineRule="auto"/>
            </w:pPr>
            <w:r>
              <w:object w:dxaOrig="576" w:dyaOrig="264" w14:anchorId="2A3260A8">
                <v:shape id="_x0000_i1054" type="#_x0000_t75" style="width:28.55pt;height:13.1pt" o:ole="" fillcolor="window">
                  <v:imagedata r:id="rId14" o:title=""/>
                </v:shape>
                <o:OLEObject Type="Embed" ProgID="Equation.3" ShapeID="_x0000_i1054" DrawAspect="Content" ObjectID="_1673965508" r:id="rId47"/>
              </w:object>
            </w:r>
          </w:p>
        </w:tc>
        <w:tc>
          <w:tcPr>
            <w:tcW w:w="1649" w:type="dxa"/>
            <w:tcBorders>
              <w:top w:val="single" w:sz="4" w:space="0" w:color="auto"/>
              <w:left w:val="single" w:sz="4" w:space="0" w:color="auto"/>
              <w:bottom w:val="nil"/>
              <w:right w:val="single" w:sz="4" w:space="0" w:color="auto"/>
            </w:tcBorders>
            <w:hideMark/>
          </w:tcPr>
          <w:p w14:paraId="716F1353" w14:textId="77777777" w:rsidR="00005523" w:rsidRDefault="00005523">
            <w:pPr>
              <w:pStyle w:val="TAC"/>
              <w:spacing w:line="256" w:lineRule="auto"/>
            </w:pPr>
            <w:r>
              <w:t>dB</w:t>
            </w:r>
          </w:p>
        </w:tc>
        <w:tc>
          <w:tcPr>
            <w:tcW w:w="1895" w:type="dxa"/>
            <w:tcBorders>
              <w:top w:val="single" w:sz="4" w:space="0" w:color="auto"/>
              <w:left w:val="single" w:sz="4" w:space="0" w:color="auto"/>
              <w:bottom w:val="single" w:sz="4" w:space="0" w:color="auto"/>
              <w:right w:val="single" w:sz="4" w:space="0" w:color="auto"/>
            </w:tcBorders>
            <w:hideMark/>
          </w:tcPr>
          <w:p w14:paraId="4D455C4D" w14:textId="77777777" w:rsidR="00005523" w:rsidRDefault="00005523">
            <w:pPr>
              <w:pStyle w:val="TAC"/>
              <w:spacing w:line="256" w:lineRule="auto"/>
              <w:rPr>
                <w:rFonts w:cs="v4.2.0"/>
                <w:lang w:eastAsia="zh-CN"/>
              </w:rPr>
            </w:pPr>
            <w:r>
              <w:rPr>
                <w:rFonts w:cs="v4.2.0"/>
                <w:lang w:eastAsia="zh-CN"/>
              </w:rPr>
              <w:t>1, 4</w:t>
            </w:r>
          </w:p>
        </w:tc>
        <w:tc>
          <w:tcPr>
            <w:tcW w:w="1163" w:type="dxa"/>
            <w:tcBorders>
              <w:top w:val="single" w:sz="4" w:space="0" w:color="auto"/>
              <w:left w:val="single" w:sz="4" w:space="0" w:color="auto"/>
              <w:bottom w:val="nil"/>
              <w:right w:val="single" w:sz="4" w:space="0" w:color="auto"/>
            </w:tcBorders>
            <w:hideMark/>
          </w:tcPr>
          <w:p w14:paraId="78F2C744" w14:textId="77777777" w:rsidR="00005523" w:rsidRDefault="00005523">
            <w:pPr>
              <w:pStyle w:val="TAC"/>
              <w:spacing w:line="256" w:lineRule="auto"/>
            </w:pPr>
            <w:r>
              <w:t>-4</w:t>
            </w:r>
          </w:p>
        </w:tc>
        <w:tc>
          <w:tcPr>
            <w:tcW w:w="1108" w:type="dxa"/>
            <w:tcBorders>
              <w:top w:val="single" w:sz="4" w:space="0" w:color="auto"/>
              <w:left w:val="single" w:sz="4" w:space="0" w:color="auto"/>
              <w:bottom w:val="nil"/>
              <w:right w:val="single" w:sz="4" w:space="0" w:color="auto"/>
            </w:tcBorders>
            <w:hideMark/>
          </w:tcPr>
          <w:p w14:paraId="14D37EFB" w14:textId="77777777" w:rsidR="00005523" w:rsidRDefault="00005523">
            <w:pPr>
              <w:pStyle w:val="TAC"/>
              <w:spacing w:line="256" w:lineRule="auto"/>
            </w:pPr>
            <w:r>
              <w:t>12</w:t>
            </w:r>
          </w:p>
        </w:tc>
      </w:tr>
      <w:tr w:rsidR="00005523" w14:paraId="659E3B3F" w14:textId="77777777" w:rsidTr="00005523">
        <w:trPr>
          <w:cantSplit/>
          <w:trHeight w:val="207"/>
          <w:jc w:val="center"/>
        </w:trPr>
        <w:tc>
          <w:tcPr>
            <w:tcW w:w="2518" w:type="dxa"/>
            <w:tcBorders>
              <w:top w:val="nil"/>
              <w:left w:val="single" w:sz="4" w:space="0" w:color="auto"/>
              <w:bottom w:val="nil"/>
              <w:right w:val="single" w:sz="4" w:space="0" w:color="auto"/>
            </w:tcBorders>
          </w:tcPr>
          <w:p w14:paraId="75BA138B" w14:textId="77777777" w:rsidR="00005523" w:rsidRDefault="00005523">
            <w:pPr>
              <w:pStyle w:val="TAL"/>
              <w:spacing w:line="256" w:lineRule="auto"/>
            </w:pPr>
          </w:p>
        </w:tc>
        <w:tc>
          <w:tcPr>
            <w:tcW w:w="1649" w:type="dxa"/>
            <w:tcBorders>
              <w:top w:val="nil"/>
              <w:left w:val="single" w:sz="4" w:space="0" w:color="auto"/>
              <w:bottom w:val="nil"/>
              <w:right w:val="single" w:sz="4" w:space="0" w:color="auto"/>
            </w:tcBorders>
          </w:tcPr>
          <w:p w14:paraId="7E8CBF71" w14:textId="77777777" w:rsidR="00005523" w:rsidRDefault="00005523">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78994D4E" w14:textId="77777777" w:rsidR="00005523" w:rsidRDefault="00005523">
            <w:pPr>
              <w:pStyle w:val="TAC"/>
              <w:spacing w:line="256" w:lineRule="auto"/>
              <w:rPr>
                <w:rFonts w:cs="v4.2.0"/>
                <w:lang w:eastAsia="zh-CN"/>
              </w:rPr>
            </w:pPr>
            <w:r>
              <w:rPr>
                <w:rFonts w:cs="v4.2.0"/>
                <w:lang w:eastAsia="zh-CN"/>
              </w:rPr>
              <w:t>2, 5</w:t>
            </w:r>
          </w:p>
        </w:tc>
        <w:tc>
          <w:tcPr>
            <w:tcW w:w="1163" w:type="dxa"/>
            <w:tcBorders>
              <w:top w:val="nil"/>
              <w:left w:val="single" w:sz="4" w:space="0" w:color="auto"/>
              <w:bottom w:val="nil"/>
              <w:right w:val="single" w:sz="4" w:space="0" w:color="auto"/>
            </w:tcBorders>
          </w:tcPr>
          <w:p w14:paraId="2C37A1E6" w14:textId="77777777" w:rsidR="00005523" w:rsidRDefault="00005523">
            <w:pPr>
              <w:pStyle w:val="TAC"/>
              <w:spacing w:line="256" w:lineRule="auto"/>
            </w:pPr>
          </w:p>
        </w:tc>
        <w:tc>
          <w:tcPr>
            <w:tcW w:w="1108" w:type="dxa"/>
            <w:tcBorders>
              <w:top w:val="nil"/>
              <w:left w:val="single" w:sz="4" w:space="0" w:color="auto"/>
              <w:bottom w:val="nil"/>
              <w:right w:val="single" w:sz="4" w:space="0" w:color="auto"/>
            </w:tcBorders>
          </w:tcPr>
          <w:p w14:paraId="6D4AB212" w14:textId="77777777" w:rsidR="00005523" w:rsidRDefault="00005523">
            <w:pPr>
              <w:pStyle w:val="TAC"/>
              <w:spacing w:line="256" w:lineRule="auto"/>
            </w:pPr>
          </w:p>
        </w:tc>
      </w:tr>
      <w:tr w:rsidR="00005523" w14:paraId="2F8FEE32" w14:textId="77777777" w:rsidTr="00005523">
        <w:trPr>
          <w:cantSplit/>
          <w:trHeight w:val="207"/>
          <w:jc w:val="center"/>
        </w:trPr>
        <w:tc>
          <w:tcPr>
            <w:tcW w:w="2518" w:type="dxa"/>
            <w:tcBorders>
              <w:top w:val="nil"/>
              <w:left w:val="single" w:sz="4" w:space="0" w:color="auto"/>
              <w:bottom w:val="single" w:sz="4" w:space="0" w:color="auto"/>
              <w:right w:val="single" w:sz="4" w:space="0" w:color="auto"/>
            </w:tcBorders>
          </w:tcPr>
          <w:p w14:paraId="0253D082" w14:textId="77777777" w:rsidR="00005523" w:rsidRDefault="00005523">
            <w:pPr>
              <w:pStyle w:val="TAL"/>
              <w:spacing w:line="256" w:lineRule="auto"/>
            </w:pPr>
          </w:p>
        </w:tc>
        <w:tc>
          <w:tcPr>
            <w:tcW w:w="1649" w:type="dxa"/>
            <w:tcBorders>
              <w:top w:val="nil"/>
              <w:left w:val="single" w:sz="4" w:space="0" w:color="auto"/>
              <w:bottom w:val="single" w:sz="4" w:space="0" w:color="auto"/>
              <w:right w:val="single" w:sz="4" w:space="0" w:color="auto"/>
            </w:tcBorders>
          </w:tcPr>
          <w:p w14:paraId="6472BEED" w14:textId="77777777" w:rsidR="00005523" w:rsidRDefault="00005523">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211370AE" w14:textId="77777777" w:rsidR="00005523" w:rsidRDefault="00005523">
            <w:pPr>
              <w:pStyle w:val="TAC"/>
              <w:spacing w:line="256" w:lineRule="auto"/>
              <w:rPr>
                <w:rFonts w:cs="v4.2.0"/>
                <w:lang w:eastAsia="zh-CN"/>
              </w:rPr>
            </w:pPr>
            <w:r>
              <w:rPr>
                <w:rFonts w:cs="v4.2.0"/>
                <w:lang w:eastAsia="zh-CN"/>
              </w:rPr>
              <w:t>3, 6</w:t>
            </w:r>
          </w:p>
        </w:tc>
        <w:tc>
          <w:tcPr>
            <w:tcW w:w="1163" w:type="dxa"/>
            <w:tcBorders>
              <w:top w:val="nil"/>
              <w:left w:val="single" w:sz="4" w:space="0" w:color="auto"/>
              <w:bottom w:val="single" w:sz="4" w:space="0" w:color="auto"/>
              <w:right w:val="single" w:sz="4" w:space="0" w:color="auto"/>
            </w:tcBorders>
          </w:tcPr>
          <w:p w14:paraId="01D680E2" w14:textId="77777777" w:rsidR="00005523" w:rsidRDefault="00005523">
            <w:pPr>
              <w:pStyle w:val="TAC"/>
              <w:spacing w:line="256" w:lineRule="auto"/>
            </w:pPr>
          </w:p>
        </w:tc>
        <w:tc>
          <w:tcPr>
            <w:tcW w:w="1108" w:type="dxa"/>
            <w:tcBorders>
              <w:top w:val="nil"/>
              <w:left w:val="single" w:sz="4" w:space="0" w:color="auto"/>
              <w:bottom w:val="single" w:sz="4" w:space="0" w:color="auto"/>
              <w:right w:val="single" w:sz="4" w:space="0" w:color="auto"/>
            </w:tcBorders>
          </w:tcPr>
          <w:p w14:paraId="1D1AFE06" w14:textId="77777777" w:rsidR="00005523" w:rsidRDefault="00005523">
            <w:pPr>
              <w:pStyle w:val="TAC"/>
              <w:spacing w:line="256" w:lineRule="auto"/>
            </w:pPr>
          </w:p>
        </w:tc>
      </w:tr>
      <w:tr w:rsidR="00005523" w14:paraId="613C39E4" w14:textId="77777777" w:rsidTr="00005523">
        <w:trPr>
          <w:cantSplit/>
          <w:trHeight w:val="207"/>
          <w:jc w:val="center"/>
        </w:trPr>
        <w:tc>
          <w:tcPr>
            <w:tcW w:w="2518" w:type="dxa"/>
            <w:tcBorders>
              <w:top w:val="single" w:sz="4" w:space="0" w:color="auto"/>
              <w:left w:val="single" w:sz="4" w:space="0" w:color="auto"/>
              <w:bottom w:val="nil"/>
              <w:right w:val="single" w:sz="4" w:space="0" w:color="auto"/>
            </w:tcBorders>
            <w:hideMark/>
          </w:tcPr>
          <w:p w14:paraId="3FB1BF9E" w14:textId="77777777" w:rsidR="00005523" w:rsidRDefault="00005523">
            <w:pPr>
              <w:pStyle w:val="TAL"/>
              <w:spacing w:line="256" w:lineRule="auto"/>
            </w:pPr>
            <w:r>
              <w:rPr>
                <w:position w:val="-12"/>
              </w:rPr>
              <w:object w:dxaOrig="708" w:dyaOrig="264" w14:anchorId="69B2C4ED">
                <v:shape id="_x0000_i1055" type="#_x0000_t75" style="width:35.1pt;height:13.1pt" o:ole="" fillcolor="window">
                  <v:imagedata r:id="rId40" o:title=""/>
                </v:shape>
                <o:OLEObject Type="Embed" ProgID="Equation.3" ShapeID="_x0000_i1055" DrawAspect="Content" ObjectID="_1673965509" r:id="rId48"/>
              </w:object>
            </w:r>
          </w:p>
        </w:tc>
        <w:tc>
          <w:tcPr>
            <w:tcW w:w="1649" w:type="dxa"/>
            <w:tcBorders>
              <w:top w:val="single" w:sz="4" w:space="0" w:color="auto"/>
              <w:left w:val="single" w:sz="4" w:space="0" w:color="auto"/>
              <w:bottom w:val="nil"/>
              <w:right w:val="single" w:sz="4" w:space="0" w:color="auto"/>
            </w:tcBorders>
            <w:hideMark/>
          </w:tcPr>
          <w:p w14:paraId="2110E6DE" w14:textId="77777777" w:rsidR="00005523" w:rsidRDefault="00005523">
            <w:pPr>
              <w:pStyle w:val="TAC"/>
              <w:spacing w:line="256" w:lineRule="auto"/>
            </w:pPr>
            <w:r>
              <w:t>dB</w:t>
            </w:r>
          </w:p>
        </w:tc>
        <w:tc>
          <w:tcPr>
            <w:tcW w:w="1895" w:type="dxa"/>
            <w:tcBorders>
              <w:top w:val="single" w:sz="4" w:space="0" w:color="auto"/>
              <w:left w:val="single" w:sz="4" w:space="0" w:color="auto"/>
              <w:bottom w:val="single" w:sz="4" w:space="0" w:color="auto"/>
              <w:right w:val="single" w:sz="4" w:space="0" w:color="auto"/>
            </w:tcBorders>
            <w:hideMark/>
          </w:tcPr>
          <w:p w14:paraId="20759DA7" w14:textId="77777777" w:rsidR="00005523" w:rsidRDefault="00005523">
            <w:pPr>
              <w:pStyle w:val="TAC"/>
              <w:spacing w:line="256" w:lineRule="auto"/>
              <w:rPr>
                <w:rFonts w:cs="v4.2.0"/>
                <w:lang w:eastAsia="zh-CN"/>
              </w:rPr>
            </w:pPr>
            <w:r>
              <w:rPr>
                <w:rFonts w:cs="v4.2.0"/>
                <w:lang w:eastAsia="zh-CN"/>
              </w:rPr>
              <w:t>1, 4</w:t>
            </w:r>
          </w:p>
        </w:tc>
        <w:tc>
          <w:tcPr>
            <w:tcW w:w="1163" w:type="dxa"/>
            <w:tcBorders>
              <w:top w:val="single" w:sz="4" w:space="0" w:color="auto"/>
              <w:left w:val="single" w:sz="4" w:space="0" w:color="auto"/>
              <w:bottom w:val="nil"/>
              <w:right w:val="single" w:sz="4" w:space="0" w:color="auto"/>
            </w:tcBorders>
            <w:hideMark/>
          </w:tcPr>
          <w:p w14:paraId="5B2DE2B0" w14:textId="77777777" w:rsidR="00005523" w:rsidRDefault="00005523">
            <w:pPr>
              <w:pStyle w:val="TAC"/>
              <w:spacing w:line="256" w:lineRule="auto"/>
            </w:pPr>
            <w:r>
              <w:t>-4</w:t>
            </w:r>
          </w:p>
        </w:tc>
        <w:tc>
          <w:tcPr>
            <w:tcW w:w="1108" w:type="dxa"/>
            <w:tcBorders>
              <w:top w:val="single" w:sz="4" w:space="0" w:color="auto"/>
              <w:left w:val="single" w:sz="4" w:space="0" w:color="auto"/>
              <w:bottom w:val="nil"/>
              <w:right w:val="single" w:sz="4" w:space="0" w:color="auto"/>
            </w:tcBorders>
            <w:hideMark/>
          </w:tcPr>
          <w:p w14:paraId="0A5E5DAC" w14:textId="77777777" w:rsidR="00005523" w:rsidRDefault="00005523">
            <w:pPr>
              <w:pStyle w:val="TAC"/>
              <w:spacing w:line="256" w:lineRule="auto"/>
            </w:pPr>
            <w:r>
              <w:t>12</w:t>
            </w:r>
          </w:p>
        </w:tc>
      </w:tr>
      <w:tr w:rsidR="00005523" w14:paraId="461C9F94" w14:textId="77777777" w:rsidTr="00005523">
        <w:trPr>
          <w:cantSplit/>
          <w:trHeight w:val="207"/>
          <w:jc w:val="center"/>
        </w:trPr>
        <w:tc>
          <w:tcPr>
            <w:tcW w:w="2518" w:type="dxa"/>
            <w:tcBorders>
              <w:top w:val="nil"/>
              <w:left w:val="single" w:sz="4" w:space="0" w:color="auto"/>
              <w:bottom w:val="nil"/>
              <w:right w:val="single" w:sz="4" w:space="0" w:color="auto"/>
            </w:tcBorders>
          </w:tcPr>
          <w:p w14:paraId="5E85D8B0" w14:textId="77777777" w:rsidR="00005523" w:rsidRDefault="00005523">
            <w:pPr>
              <w:pStyle w:val="TAL"/>
              <w:spacing w:line="256" w:lineRule="auto"/>
            </w:pPr>
          </w:p>
        </w:tc>
        <w:tc>
          <w:tcPr>
            <w:tcW w:w="1649" w:type="dxa"/>
            <w:tcBorders>
              <w:top w:val="nil"/>
              <w:left w:val="single" w:sz="4" w:space="0" w:color="auto"/>
              <w:bottom w:val="nil"/>
              <w:right w:val="single" w:sz="4" w:space="0" w:color="auto"/>
            </w:tcBorders>
          </w:tcPr>
          <w:p w14:paraId="4FD6B140" w14:textId="77777777" w:rsidR="00005523" w:rsidRDefault="00005523">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7A5AD1DE" w14:textId="77777777" w:rsidR="00005523" w:rsidRDefault="00005523">
            <w:pPr>
              <w:pStyle w:val="TAC"/>
              <w:spacing w:line="256" w:lineRule="auto"/>
              <w:rPr>
                <w:rFonts w:cs="v4.2.0"/>
                <w:lang w:eastAsia="zh-CN"/>
              </w:rPr>
            </w:pPr>
            <w:r>
              <w:rPr>
                <w:rFonts w:cs="v4.2.0"/>
                <w:lang w:eastAsia="zh-CN"/>
              </w:rPr>
              <w:t>2, 5</w:t>
            </w:r>
          </w:p>
        </w:tc>
        <w:tc>
          <w:tcPr>
            <w:tcW w:w="1163" w:type="dxa"/>
            <w:tcBorders>
              <w:top w:val="nil"/>
              <w:left w:val="single" w:sz="4" w:space="0" w:color="auto"/>
              <w:bottom w:val="nil"/>
              <w:right w:val="single" w:sz="4" w:space="0" w:color="auto"/>
            </w:tcBorders>
          </w:tcPr>
          <w:p w14:paraId="093227E4" w14:textId="77777777" w:rsidR="00005523" w:rsidRDefault="00005523">
            <w:pPr>
              <w:pStyle w:val="TAC"/>
              <w:spacing w:line="256" w:lineRule="auto"/>
            </w:pPr>
          </w:p>
        </w:tc>
        <w:tc>
          <w:tcPr>
            <w:tcW w:w="1108" w:type="dxa"/>
            <w:tcBorders>
              <w:top w:val="nil"/>
              <w:left w:val="single" w:sz="4" w:space="0" w:color="auto"/>
              <w:bottom w:val="nil"/>
              <w:right w:val="single" w:sz="4" w:space="0" w:color="auto"/>
            </w:tcBorders>
          </w:tcPr>
          <w:p w14:paraId="6430FB11" w14:textId="77777777" w:rsidR="00005523" w:rsidRDefault="00005523">
            <w:pPr>
              <w:pStyle w:val="TAC"/>
              <w:spacing w:line="256" w:lineRule="auto"/>
            </w:pPr>
          </w:p>
        </w:tc>
      </w:tr>
      <w:tr w:rsidR="00005523" w14:paraId="1179154F" w14:textId="77777777" w:rsidTr="00005523">
        <w:trPr>
          <w:cantSplit/>
          <w:trHeight w:val="207"/>
          <w:jc w:val="center"/>
        </w:trPr>
        <w:tc>
          <w:tcPr>
            <w:tcW w:w="2518" w:type="dxa"/>
            <w:tcBorders>
              <w:top w:val="nil"/>
              <w:left w:val="single" w:sz="4" w:space="0" w:color="auto"/>
              <w:bottom w:val="single" w:sz="4" w:space="0" w:color="auto"/>
              <w:right w:val="single" w:sz="4" w:space="0" w:color="auto"/>
            </w:tcBorders>
          </w:tcPr>
          <w:p w14:paraId="5322D9E4" w14:textId="77777777" w:rsidR="00005523" w:rsidRDefault="00005523">
            <w:pPr>
              <w:pStyle w:val="TAL"/>
              <w:spacing w:line="256" w:lineRule="auto"/>
            </w:pPr>
          </w:p>
        </w:tc>
        <w:tc>
          <w:tcPr>
            <w:tcW w:w="1649" w:type="dxa"/>
            <w:tcBorders>
              <w:top w:val="nil"/>
              <w:left w:val="single" w:sz="4" w:space="0" w:color="auto"/>
              <w:bottom w:val="single" w:sz="4" w:space="0" w:color="auto"/>
              <w:right w:val="single" w:sz="4" w:space="0" w:color="auto"/>
            </w:tcBorders>
          </w:tcPr>
          <w:p w14:paraId="7B0DD398" w14:textId="77777777" w:rsidR="00005523" w:rsidRDefault="00005523">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5C7B7144" w14:textId="77777777" w:rsidR="00005523" w:rsidRDefault="00005523">
            <w:pPr>
              <w:pStyle w:val="TAC"/>
              <w:spacing w:line="256" w:lineRule="auto"/>
              <w:rPr>
                <w:rFonts w:cs="v4.2.0"/>
                <w:lang w:eastAsia="zh-CN"/>
              </w:rPr>
            </w:pPr>
            <w:r>
              <w:rPr>
                <w:rFonts w:cs="v4.2.0"/>
                <w:lang w:eastAsia="zh-CN"/>
              </w:rPr>
              <w:t>3, 6</w:t>
            </w:r>
          </w:p>
        </w:tc>
        <w:tc>
          <w:tcPr>
            <w:tcW w:w="1163" w:type="dxa"/>
            <w:tcBorders>
              <w:top w:val="nil"/>
              <w:left w:val="single" w:sz="4" w:space="0" w:color="auto"/>
              <w:bottom w:val="single" w:sz="4" w:space="0" w:color="auto"/>
              <w:right w:val="single" w:sz="4" w:space="0" w:color="auto"/>
            </w:tcBorders>
          </w:tcPr>
          <w:p w14:paraId="06B53212" w14:textId="77777777" w:rsidR="00005523" w:rsidRDefault="00005523">
            <w:pPr>
              <w:pStyle w:val="TAC"/>
              <w:spacing w:line="256" w:lineRule="auto"/>
            </w:pPr>
          </w:p>
        </w:tc>
        <w:tc>
          <w:tcPr>
            <w:tcW w:w="1108" w:type="dxa"/>
            <w:tcBorders>
              <w:top w:val="nil"/>
              <w:left w:val="single" w:sz="4" w:space="0" w:color="auto"/>
              <w:bottom w:val="single" w:sz="4" w:space="0" w:color="auto"/>
              <w:right w:val="single" w:sz="4" w:space="0" w:color="auto"/>
            </w:tcBorders>
          </w:tcPr>
          <w:p w14:paraId="704E9362" w14:textId="77777777" w:rsidR="00005523" w:rsidRDefault="00005523">
            <w:pPr>
              <w:pStyle w:val="TAC"/>
              <w:spacing w:line="256" w:lineRule="auto"/>
            </w:pPr>
          </w:p>
        </w:tc>
      </w:tr>
      <w:tr w:rsidR="00005523" w14:paraId="6EFAE22D" w14:textId="77777777" w:rsidTr="00005523">
        <w:trPr>
          <w:cantSplit/>
          <w:trHeight w:val="424"/>
          <w:jc w:val="center"/>
        </w:trPr>
        <w:tc>
          <w:tcPr>
            <w:tcW w:w="2518" w:type="dxa"/>
            <w:vMerge w:val="restart"/>
            <w:tcBorders>
              <w:top w:val="nil"/>
              <w:left w:val="single" w:sz="4" w:space="0" w:color="auto"/>
              <w:bottom w:val="single" w:sz="4" w:space="0" w:color="auto"/>
              <w:right w:val="single" w:sz="4" w:space="0" w:color="auto"/>
            </w:tcBorders>
            <w:hideMark/>
          </w:tcPr>
          <w:p w14:paraId="6D33312B" w14:textId="77777777" w:rsidR="00005523" w:rsidRDefault="00005523">
            <w:pPr>
              <w:pStyle w:val="TAL"/>
              <w:spacing w:line="256" w:lineRule="auto"/>
            </w:pPr>
            <w:proofErr w:type="spellStart"/>
            <w:r>
              <w:t>S</w:t>
            </w:r>
            <w:r>
              <w:rPr>
                <w:vertAlign w:val="subscript"/>
              </w:rPr>
              <w:t>SearchThresholdP</w:t>
            </w:r>
            <w:proofErr w:type="spellEnd"/>
          </w:p>
        </w:tc>
        <w:tc>
          <w:tcPr>
            <w:tcW w:w="1649" w:type="dxa"/>
            <w:vMerge w:val="restart"/>
            <w:tcBorders>
              <w:top w:val="nil"/>
              <w:left w:val="single" w:sz="4" w:space="0" w:color="auto"/>
              <w:bottom w:val="single" w:sz="4" w:space="0" w:color="auto"/>
              <w:right w:val="single" w:sz="4" w:space="0" w:color="auto"/>
            </w:tcBorders>
            <w:hideMark/>
          </w:tcPr>
          <w:p w14:paraId="5FF224AC" w14:textId="77777777" w:rsidR="00005523" w:rsidRDefault="00005523">
            <w:pPr>
              <w:pStyle w:val="TAC"/>
              <w:spacing w:line="256" w:lineRule="auto"/>
            </w:pPr>
            <w:r>
              <w:t>dB</w:t>
            </w:r>
          </w:p>
        </w:tc>
        <w:tc>
          <w:tcPr>
            <w:tcW w:w="1895" w:type="dxa"/>
            <w:tcBorders>
              <w:top w:val="single" w:sz="4" w:space="0" w:color="auto"/>
              <w:left w:val="single" w:sz="4" w:space="0" w:color="auto"/>
              <w:bottom w:val="single" w:sz="4" w:space="0" w:color="auto"/>
              <w:right w:val="single" w:sz="4" w:space="0" w:color="auto"/>
            </w:tcBorders>
            <w:hideMark/>
          </w:tcPr>
          <w:p w14:paraId="6775C375" w14:textId="77777777" w:rsidR="00005523" w:rsidRDefault="00005523">
            <w:pPr>
              <w:pStyle w:val="TAC"/>
              <w:spacing w:line="256" w:lineRule="auto"/>
              <w:rPr>
                <w:rFonts w:cs="v4.2.0"/>
                <w:lang w:eastAsia="zh-CN"/>
              </w:rPr>
            </w:pPr>
            <w:r>
              <w:rPr>
                <w:rFonts w:cs="v4.2.0"/>
                <w:lang w:eastAsia="zh-CN"/>
              </w:rPr>
              <w:t>1, 2, 4, 5</w:t>
            </w:r>
          </w:p>
        </w:tc>
        <w:tc>
          <w:tcPr>
            <w:tcW w:w="1163" w:type="dxa"/>
            <w:tcBorders>
              <w:top w:val="nil"/>
              <w:left w:val="single" w:sz="4" w:space="0" w:color="auto"/>
              <w:bottom w:val="single" w:sz="4" w:space="0" w:color="auto"/>
              <w:right w:val="single" w:sz="4" w:space="0" w:color="auto"/>
            </w:tcBorders>
            <w:hideMark/>
          </w:tcPr>
          <w:p w14:paraId="2BD84BB4" w14:textId="77777777" w:rsidR="00005523" w:rsidRDefault="00005523">
            <w:pPr>
              <w:pStyle w:val="TAC"/>
              <w:spacing w:line="256" w:lineRule="auto"/>
            </w:pPr>
            <w:r>
              <w:t>32</w:t>
            </w:r>
          </w:p>
        </w:tc>
        <w:tc>
          <w:tcPr>
            <w:tcW w:w="1108" w:type="dxa"/>
            <w:tcBorders>
              <w:top w:val="nil"/>
              <w:left w:val="single" w:sz="4" w:space="0" w:color="auto"/>
              <w:bottom w:val="single" w:sz="4" w:space="0" w:color="auto"/>
              <w:right w:val="single" w:sz="4" w:space="0" w:color="auto"/>
            </w:tcBorders>
            <w:hideMark/>
          </w:tcPr>
          <w:p w14:paraId="23DCF6F5" w14:textId="77777777" w:rsidR="00005523" w:rsidRDefault="00005523">
            <w:pPr>
              <w:pStyle w:val="TAC"/>
              <w:spacing w:line="256" w:lineRule="auto"/>
            </w:pPr>
            <w:r>
              <w:t>48</w:t>
            </w:r>
          </w:p>
        </w:tc>
      </w:tr>
      <w:tr w:rsidR="00005523" w14:paraId="6089D89A" w14:textId="77777777" w:rsidTr="00005523">
        <w:trPr>
          <w:cantSplit/>
          <w:trHeight w:val="207"/>
          <w:jc w:val="center"/>
        </w:trPr>
        <w:tc>
          <w:tcPr>
            <w:tcW w:w="8333" w:type="dxa"/>
            <w:vMerge/>
            <w:tcBorders>
              <w:top w:val="nil"/>
              <w:left w:val="single" w:sz="4" w:space="0" w:color="auto"/>
              <w:bottom w:val="single" w:sz="4" w:space="0" w:color="auto"/>
              <w:right w:val="single" w:sz="4" w:space="0" w:color="auto"/>
            </w:tcBorders>
            <w:vAlign w:val="center"/>
            <w:hideMark/>
          </w:tcPr>
          <w:p w14:paraId="29C3DC00" w14:textId="77777777" w:rsidR="00005523" w:rsidRDefault="00005523">
            <w:pPr>
              <w:spacing w:after="0"/>
              <w:rPr>
                <w:rFonts w:ascii="Arial" w:eastAsia="宋体" w:hAnsi="Arial"/>
                <w:sz w:val="18"/>
              </w:rPr>
            </w:pPr>
          </w:p>
        </w:tc>
        <w:tc>
          <w:tcPr>
            <w:tcW w:w="1649" w:type="dxa"/>
            <w:vMerge/>
            <w:tcBorders>
              <w:top w:val="nil"/>
              <w:left w:val="single" w:sz="4" w:space="0" w:color="auto"/>
              <w:bottom w:val="single" w:sz="4" w:space="0" w:color="auto"/>
              <w:right w:val="single" w:sz="4" w:space="0" w:color="auto"/>
            </w:tcBorders>
            <w:vAlign w:val="center"/>
            <w:hideMark/>
          </w:tcPr>
          <w:p w14:paraId="59DBA505" w14:textId="77777777" w:rsidR="00005523" w:rsidRDefault="00005523">
            <w:pPr>
              <w:spacing w:after="0"/>
              <w:rPr>
                <w:rFonts w:ascii="Arial" w:eastAsia="宋体" w:hAnsi="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5A56936C" w14:textId="77777777" w:rsidR="00005523" w:rsidRDefault="00005523">
            <w:pPr>
              <w:pStyle w:val="TAC"/>
              <w:spacing w:line="256" w:lineRule="auto"/>
              <w:rPr>
                <w:rFonts w:cs="v4.2.0"/>
                <w:lang w:eastAsia="zh-CN"/>
              </w:rPr>
            </w:pPr>
            <w:r>
              <w:rPr>
                <w:rFonts w:cs="v4.2.0"/>
                <w:lang w:eastAsia="zh-CN"/>
              </w:rPr>
              <w:t>3, 6</w:t>
            </w:r>
          </w:p>
        </w:tc>
        <w:tc>
          <w:tcPr>
            <w:tcW w:w="1163" w:type="dxa"/>
            <w:tcBorders>
              <w:top w:val="single" w:sz="4" w:space="0" w:color="auto"/>
              <w:left w:val="single" w:sz="4" w:space="0" w:color="auto"/>
              <w:bottom w:val="single" w:sz="4" w:space="0" w:color="auto"/>
              <w:right w:val="single" w:sz="4" w:space="0" w:color="auto"/>
            </w:tcBorders>
            <w:hideMark/>
          </w:tcPr>
          <w:p w14:paraId="46627192" w14:textId="77777777" w:rsidR="00005523" w:rsidRDefault="00005523">
            <w:pPr>
              <w:pStyle w:val="TAC"/>
              <w:spacing w:line="256" w:lineRule="auto"/>
            </w:pPr>
            <w:r>
              <w:t>32</w:t>
            </w:r>
          </w:p>
        </w:tc>
        <w:tc>
          <w:tcPr>
            <w:tcW w:w="1108" w:type="dxa"/>
            <w:tcBorders>
              <w:top w:val="single" w:sz="4" w:space="0" w:color="auto"/>
              <w:left w:val="single" w:sz="4" w:space="0" w:color="auto"/>
              <w:bottom w:val="single" w:sz="4" w:space="0" w:color="auto"/>
              <w:right w:val="single" w:sz="4" w:space="0" w:color="auto"/>
            </w:tcBorders>
            <w:hideMark/>
          </w:tcPr>
          <w:p w14:paraId="49ABD7FD" w14:textId="77777777" w:rsidR="00005523" w:rsidRDefault="00005523">
            <w:pPr>
              <w:pStyle w:val="TAC"/>
              <w:spacing w:line="256" w:lineRule="auto"/>
            </w:pPr>
            <w:r>
              <w:t>48</w:t>
            </w:r>
          </w:p>
        </w:tc>
      </w:tr>
      <w:tr w:rsidR="00005523" w14:paraId="6B631C33" w14:textId="77777777" w:rsidTr="00005523">
        <w:trPr>
          <w:cantSplit/>
          <w:trHeight w:val="207"/>
          <w:jc w:val="center"/>
        </w:trPr>
        <w:tc>
          <w:tcPr>
            <w:tcW w:w="2518" w:type="dxa"/>
            <w:tcBorders>
              <w:top w:val="single" w:sz="4" w:space="0" w:color="auto"/>
              <w:left w:val="single" w:sz="4" w:space="0" w:color="auto"/>
              <w:bottom w:val="nil"/>
              <w:right w:val="single" w:sz="4" w:space="0" w:color="auto"/>
            </w:tcBorders>
            <w:hideMark/>
          </w:tcPr>
          <w:p w14:paraId="23478807" w14:textId="77777777" w:rsidR="00005523" w:rsidRDefault="00005523">
            <w:pPr>
              <w:pStyle w:val="TAL"/>
              <w:spacing w:line="256" w:lineRule="auto"/>
            </w:pPr>
            <w:r>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0A3A4698" w14:textId="77777777" w:rsidR="00005523" w:rsidRDefault="00005523">
            <w:pPr>
              <w:pStyle w:val="TAC"/>
              <w:spacing w:line="256" w:lineRule="auto"/>
              <w:rPr>
                <w:rFonts w:cs="v4.2.0"/>
                <w:lang w:eastAsia="zh-CN"/>
              </w:rPr>
            </w:pPr>
            <w:proofErr w:type="spellStart"/>
            <w:r>
              <w:rPr>
                <w:rFonts w:cs="v4.2.0"/>
                <w:lang w:eastAsia="zh-CN"/>
              </w:rPr>
              <w:t>dBm</w:t>
            </w:r>
            <w:proofErr w:type="spellEnd"/>
            <w:r>
              <w:rPr>
                <w:rFonts w:cs="v4.2.0"/>
                <w:lang w:eastAsia="zh-CN"/>
              </w:rPr>
              <w:t>/9.36 MHz</w:t>
            </w:r>
          </w:p>
        </w:tc>
        <w:tc>
          <w:tcPr>
            <w:tcW w:w="1895" w:type="dxa"/>
            <w:tcBorders>
              <w:top w:val="single" w:sz="4" w:space="0" w:color="auto"/>
              <w:left w:val="single" w:sz="4" w:space="0" w:color="auto"/>
              <w:bottom w:val="single" w:sz="4" w:space="0" w:color="auto"/>
              <w:right w:val="single" w:sz="4" w:space="0" w:color="auto"/>
            </w:tcBorders>
            <w:hideMark/>
          </w:tcPr>
          <w:p w14:paraId="78B2E4B8" w14:textId="77777777" w:rsidR="00005523" w:rsidRDefault="00005523">
            <w:pPr>
              <w:pStyle w:val="TAC"/>
              <w:spacing w:line="256" w:lineRule="auto"/>
              <w:rPr>
                <w:rFonts w:cs="v4.2.0"/>
                <w:lang w:eastAsia="zh-CN"/>
              </w:rPr>
            </w:pPr>
            <w:r>
              <w:rPr>
                <w:rFonts w:cs="v4.2.0"/>
                <w:lang w:eastAsia="zh-CN"/>
              </w:rPr>
              <w:t>1, 4</w:t>
            </w:r>
          </w:p>
        </w:tc>
        <w:tc>
          <w:tcPr>
            <w:tcW w:w="1163" w:type="dxa"/>
            <w:tcBorders>
              <w:top w:val="single" w:sz="4" w:space="0" w:color="auto"/>
              <w:left w:val="single" w:sz="4" w:space="0" w:color="auto"/>
              <w:bottom w:val="single" w:sz="4" w:space="0" w:color="auto"/>
              <w:right w:val="single" w:sz="4" w:space="0" w:color="auto"/>
            </w:tcBorders>
            <w:hideMark/>
          </w:tcPr>
          <w:p w14:paraId="01FD6D32" w14:textId="77777777" w:rsidR="00005523" w:rsidRDefault="00005523">
            <w:pPr>
              <w:pStyle w:val="TAC"/>
              <w:spacing w:line="256" w:lineRule="auto"/>
              <w:rPr>
                <w:rFonts w:cs="v4.2.0"/>
                <w:lang w:eastAsia="zh-CN"/>
              </w:rPr>
            </w:pPr>
            <w:r>
              <w:rPr>
                <w:lang w:eastAsia="zh-CN"/>
              </w:rPr>
              <w:t>-68.60</w:t>
            </w:r>
          </w:p>
        </w:tc>
        <w:tc>
          <w:tcPr>
            <w:tcW w:w="1108" w:type="dxa"/>
            <w:tcBorders>
              <w:top w:val="single" w:sz="4" w:space="0" w:color="auto"/>
              <w:left w:val="single" w:sz="4" w:space="0" w:color="auto"/>
              <w:bottom w:val="single" w:sz="4" w:space="0" w:color="auto"/>
              <w:right w:val="single" w:sz="4" w:space="0" w:color="auto"/>
            </w:tcBorders>
            <w:hideMark/>
          </w:tcPr>
          <w:p w14:paraId="7252BE80" w14:textId="77777777" w:rsidR="00005523" w:rsidRDefault="00005523">
            <w:pPr>
              <w:pStyle w:val="TAC"/>
              <w:spacing w:line="256" w:lineRule="auto"/>
              <w:rPr>
                <w:rFonts w:cs="v4.2.0"/>
                <w:lang w:eastAsia="zh-CN"/>
              </w:rPr>
            </w:pPr>
            <w:r>
              <w:rPr>
                <w:lang w:eastAsia="zh-CN"/>
              </w:rPr>
              <w:t>-57.78</w:t>
            </w:r>
          </w:p>
        </w:tc>
      </w:tr>
      <w:tr w:rsidR="00005523" w14:paraId="6E34CC0E" w14:textId="77777777" w:rsidTr="00005523">
        <w:trPr>
          <w:cantSplit/>
          <w:trHeight w:val="207"/>
          <w:jc w:val="center"/>
        </w:trPr>
        <w:tc>
          <w:tcPr>
            <w:tcW w:w="2518" w:type="dxa"/>
            <w:tcBorders>
              <w:top w:val="nil"/>
              <w:left w:val="single" w:sz="4" w:space="0" w:color="auto"/>
              <w:bottom w:val="nil"/>
              <w:right w:val="single" w:sz="4" w:space="0" w:color="auto"/>
            </w:tcBorders>
          </w:tcPr>
          <w:p w14:paraId="543DD047" w14:textId="77777777" w:rsidR="00005523" w:rsidRDefault="00005523">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hideMark/>
          </w:tcPr>
          <w:p w14:paraId="626C2874" w14:textId="77777777" w:rsidR="00005523" w:rsidRDefault="00005523">
            <w:pPr>
              <w:pStyle w:val="TAC"/>
              <w:spacing w:line="256" w:lineRule="auto"/>
              <w:rPr>
                <w:rFonts w:cs="v4.2.0"/>
                <w:lang w:eastAsia="zh-CN"/>
              </w:rPr>
            </w:pPr>
            <w:proofErr w:type="spellStart"/>
            <w:r>
              <w:rPr>
                <w:rFonts w:cs="v4.2.0"/>
                <w:lang w:eastAsia="zh-CN"/>
              </w:rPr>
              <w:t>dBm</w:t>
            </w:r>
            <w:proofErr w:type="spellEnd"/>
            <w:r>
              <w:rPr>
                <w:rFonts w:cs="v4.2.0"/>
                <w:lang w:eastAsia="zh-CN"/>
              </w:rPr>
              <w:t>/9.36 MHz</w:t>
            </w:r>
          </w:p>
        </w:tc>
        <w:tc>
          <w:tcPr>
            <w:tcW w:w="1895" w:type="dxa"/>
            <w:tcBorders>
              <w:top w:val="single" w:sz="4" w:space="0" w:color="auto"/>
              <w:left w:val="single" w:sz="4" w:space="0" w:color="auto"/>
              <w:bottom w:val="single" w:sz="4" w:space="0" w:color="auto"/>
              <w:right w:val="single" w:sz="4" w:space="0" w:color="auto"/>
            </w:tcBorders>
            <w:hideMark/>
          </w:tcPr>
          <w:p w14:paraId="6A58E339" w14:textId="77777777" w:rsidR="00005523" w:rsidRDefault="00005523">
            <w:pPr>
              <w:pStyle w:val="TAC"/>
              <w:spacing w:line="256" w:lineRule="auto"/>
              <w:rPr>
                <w:rFonts w:cs="v4.2.0"/>
                <w:lang w:eastAsia="zh-CN"/>
              </w:rPr>
            </w:pPr>
            <w:r>
              <w:rPr>
                <w:rFonts w:cs="v4.2.0"/>
                <w:lang w:eastAsia="zh-CN"/>
              </w:rPr>
              <w:t>2, 5</w:t>
            </w:r>
          </w:p>
        </w:tc>
        <w:tc>
          <w:tcPr>
            <w:tcW w:w="1163" w:type="dxa"/>
            <w:tcBorders>
              <w:top w:val="single" w:sz="4" w:space="0" w:color="auto"/>
              <w:left w:val="single" w:sz="4" w:space="0" w:color="auto"/>
              <w:bottom w:val="single" w:sz="4" w:space="0" w:color="auto"/>
              <w:right w:val="single" w:sz="4" w:space="0" w:color="auto"/>
            </w:tcBorders>
            <w:hideMark/>
          </w:tcPr>
          <w:p w14:paraId="6F11EFED" w14:textId="77777777" w:rsidR="00005523" w:rsidRDefault="00005523">
            <w:pPr>
              <w:pStyle w:val="TAC"/>
              <w:spacing w:line="256" w:lineRule="auto"/>
              <w:rPr>
                <w:rFonts w:cs="v4.2.0"/>
                <w:lang w:eastAsia="zh-CN"/>
              </w:rPr>
            </w:pPr>
            <w:r>
              <w:rPr>
                <w:lang w:eastAsia="zh-CN"/>
              </w:rPr>
              <w:t>-68.60</w:t>
            </w:r>
          </w:p>
        </w:tc>
        <w:tc>
          <w:tcPr>
            <w:tcW w:w="1108" w:type="dxa"/>
            <w:tcBorders>
              <w:top w:val="single" w:sz="4" w:space="0" w:color="auto"/>
              <w:left w:val="single" w:sz="4" w:space="0" w:color="auto"/>
              <w:bottom w:val="single" w:sz="4" w:space="0" w:color="auto"/>
              <w:right w:val="single" w:sz="4" w:space="0" w:color="auto"/>
            </w:tcBorders>
            <w:hideMark/>
          </w:tcPr>
          <w:p w14:paraId="1E2E385B" w14:textId="77777777" w:rsidR="00005523" w:rsidRDefault="00005523">
            <w:pPr>
              <w:pStyle w:val="TAC"/>
              <w:spacing w:line="256" w:lineRule="auto"/>
              <w:rPr>
                <w:rFonts w:cs="v4.2.0"/>
                <w:lang w:eastAsia="zh-CN"/>
              </w:rPr>
            </w:pPr>
            <w:r>
              <w:rPr>
                <w:lang w:eastAsia="zh-CN"/>
              </w:rPr>
              <w:t>-57.78</w:t>
            </w:r>
          </w:p>
        </w:tc>
      </w:tr>
      <w:tr w:rsidR="00005523" w14:paraId="073070C3" w14:textId="77777777" w:rsidTr="00005523">
        <w:trPr>
          <w:cantSplit/>
          <w:trHeight w:val="207"/>
          <w:jc w:val="center"/>
        </w:trPr>
        <w:tc>
          <w:tcPr>
            <w:tcW w:w="2518" w:type="dxa"/>
            <w:tcBorders>
              <w:top w:val="nil"/>
              <w:left w:val="single" w:sz="4" w:space="0" w:color="auto"/>
              <w:bottom w:val="single" w:sz="4" w:space="0" w:color="auto"/>
              <w:right w:val="single" w:sz="4" w:space="0" w:color="auto"/>
            </w:tcBorders>
          </w:tcPr>
          <w:p w14:paraId="7A851C7C" w14:textId="77777777" w:rsidR="00005523" w:rsidRDefault="00005523">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hideMark/>
          </w:tcPr>
          <w:p w14:paraId="5FA2B45C" w14:textId="77777777" w:rsidR="00005523" w:rsidRDefault="00005523">
            <w:pPr>
              <w:pStyle w:val="TAC"/>
              <w:spacing w:line="256" w:lineRule="auto"/>
              <w:rPr>
                <w:rFonts w:cs="v4.2.0"/>
                <w:lang w:eastAsia="zh-CN"/>
              </w:rPr>
            </w:pPr>
            <w:proofErr w:type="spellStart"/>
            <w:r>
              <w:rPr>
                <w:rFonts w:cs="v4.2.0"/>
                <w:lang w:eastAsia="zh-CN"/>
              </w:rPr>
              <w:t>dBm</w:t>
            </w:r>
            <w:proofErr w:type="spellEnd"/>
            <w:r>
              <w:rPr>
                <w:rFonts w:cs="v4.2.0"/>
                <w:lang w:eastAsia="zh-CN"/>
              </w:rPr>
              <w:t>/38.16 MHz</w:t>
            </w:r>
          </w:p>
        </w:tc>
        <w:tc>
          <w:tcPr>
            <w:tcW w:w="1895" w:type="dxa"/>
            <w:tcBorders>
              <w:top w:val="single" w:sz="4" w:space="0" w:color="auto"/>
              <w:left w:val="single" w:sz="4" w:space="0" w:color="auto"/>
              <w:bottom w:val="single" w:sz="4" w:space="0" w:color="auto"/>
              <w:right w:val="single" w:sz="4" w:space="0" w:color="auto"/>
            </w:tcBorders>
            <w:hideMark/>
          </w:tcPr>
          <w:p w14:paraId="7FEE1C3D" w14:textId="77777777" w:rsidR="00005523" w:rsidRDefault="00005523">
            <w:pPr>
              <w:pStyle w:val="TAC"/>
              <w:spacing w:line="256" w:lineRule="auto"/>
              <w:rPr>
                <w:rFonts w:cs="v4.2.0"/>
                <w:lang w:eastAsia="zh-CN"/>
              </w:rPr>
            </w:pPr>
            <w:r>
              <w:rPr>
                <w:rFonts w:cs="v4.2.0"/>
                <w:lang w:eastAsia="zh-CN"/>
              </w:rPr>
              <w:t>3, 6</w:t>
            </w:r>
          </w:p>
        </w:tc>
        <w:tc>
          <w:tcPr>
            <w:tcW w:w="1163" w:type="dxa"/>
            <w:tcBorders>
              <w:top w:val="single" w:sz="4" w:space="0" w:color="auto"/>
              <w:left w:val="single" w:sz="4" w:space="0" w:color="auto"/>
              <w:bottom w:val="single" w:sz="4" w:space="0" w:color="auto"/>
              <w:right w:val="single" w:sz="4" w:space="0" w:color="auto"/>
            </w:tcBorders>
            <w:hideMark/>
          </w:tcPr>
          <w:p w14:paraId="6CBE42CC" w14:textId="77777777" w:rsidR="00005523" w:rsidRDefault="00005523">
            <w:pPr>
              <w:pStyle w:val="TAC"/>
              <w:spacing w:line="256" w:lineRule="auto"/>
              <w:rPr>
                <w:rFonts w:cs="v4.2.0"/>
                <w:lang w:eastAsia="zh-CN"/>
              </w:rPr>
            </w:pPr>
            <w:r>
              <w:rPr>
                <w:rFonts w:cs="v4.2.0"/>
                <w:lang w:eastAsia="zh-CN"/>
              </w:rPr>
              <w:t>-62.50</w:t>
            </w:r>
          </w:p>
        </w:tc>
        <w:tc>
          <w:tcPr>
            <w:tcW w:w="1108" w:type="dxa"/>
            <w:tcBorders>
              <w:top w:val="single" w:sz="4" w:space="0" w:color="auto"/>
              <w:left w:val="single" w:sz="4" w:space="0" w:color="auto"/>
              <w:bottom w:val="single" w:sz="4" w:space="0" w:color="auto"/>
              <w:right w:val="single" w:sz="4" w:space="0" w:color="auto"/>
            </w:tcBorders>
            <w:hideMark/>
          </w:tcPr>
          <w:p w14:paraId="5A1588DD" w14:textId="77777777" w:rsidR="00005523" w:rsidRDefault="00005523">
            <w:pPr>
              <w:pStyle w:val="TAC"/>
              <w:spacing w:line="256" w:lineRule="auto"/>
              <w:rPr>
                <w:rFonts w:cs="v4.2.0"/>
                <w:lang w:eastAsia="zh-CN"/>
              </w:rPr>
            </w:pPr>
            <w:r>
              <w:rPr>
                <w:rFonts w:cs="v4.2.0"/>
                <w:lang w:eastAsia="zh-CN"/>
              </w:rPr>
              <w:t>-51.69</w:t>
            </w:r>
          </w:p>
        </w:tc>
      </w:tr>
      <w:tr w:rsidR="00005523" w14:paraId="4A2A77DC"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862A096" w14:textId="77777777" w:rsidR="00005523" w:rsidRDefault="00005523">
            <w:pPr>
              <w:pStyle w:val="TAL"/>
              <w:spacing w:line="256" w:lineRule="auto"/>
              <w:rPr>
                <w:vertAlign w:val="subscript"/>
              </w:rPr>
            </w:pPr>
            <w:proofErr w:type="spellStart"/>
            <w:r>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2AB779BA" w14:textId="77777777" w:rsidR="00005523" w:rsidRDefault="00005523">
            <w:pPr>
              <w:pStyle w:val="TAC"/>
              <w:spacing w:line="256" w:lineRule="auto"/>
            </w:pPr>
            <w:r>
              <w:t>S</w:t>
            </w:r>
          </w:p>
        </w:tc>
        <w:tc>
          <w:tcPr>
            <w:tcW w:w="1895" w:type="dxa"/>
            <w:tcBorders>
              <w:top w:val="single" w:sz="4" w:space="0" w:color="auto"/>
              <w:left w:val="single" w:sz="4" w:space="0" w:color="auto"/>
              <w:bottom w:val="single" w:sz="4" w:space="0" w:color="auto"/>
              <w:right w:val="single" w:sz="4" w:space="0" w:color="auto"/>
            </w:tcBorders>
            <w:hideMark/>
          </w:tcPr>
          <w:p w14:paraId="5BC5A93D" w14:textId="77777777" w:rsidR="00005523" w:rsidRDefault="00005523">
            <w:pPr>
              <w:pStyle w:val="TAC"/>
              <w:spacing w:line="256" w:lineRule="auto"/>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8FA6CBD" w14:textId="77777777" w:rsidR="00005523" w:rsidRDefault="00005523">
            <w:pPr>
              <w:pStyle w:val="TAC"/>
              <w:spacing w:line="256" w:lineRule="auto"/>
            </w:pPr>
            <w:r>
              <w:t>0</w:t>
            </w:r>
          </w:p>
        </w:tc>
      </w:tr>
      <w:tr w:rsidR="00005523" w14:paraId="2C404754"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A450DA9" w14:textId="1111E19C" w:rsidR="00005523" w:rsidRDefault="00005523">
            <w:pPr>
              <w:pStyle w:val="TAL"/>
              <w:spacing w:line="256" w:lineRule="auto"/>
              <w:rPr>
                <w:rFonts w:hint="eastAsia"/>
                <w:lang w:eastAsia="zh-CN"/>
              </w:rPr>
            </w:pPr>
            <w:proofErr w:type="spellStart"/>
            <w:r>
              <w:t>Snonintrasearch</w:t>
            </w:r>
            <w:ins w:id="137" w:author="CATT" w:date="2021-02-04T17:21:00Z">
              <w:r w:rsidR="0084542E">
                <w:rPr>
                  <w:rFonts w:hint="eastAsia"/>
                  <w:lang w:eastAsia="zh-CN"/>
                </w:rPr>
                <w:t>P</w:t>
              </w:r>
            </w:ins>
            <w:proofErr w:type="spellEnd"/>
          </w:p>
        </w:tc>
        <w:tc>
          <w:tcPr>
            <w:tcW w:w="1649" w:type="dxa"/>
            <w:tcBorders>
              <w:top w:val="single" w:sz="4" w:space="0" w:color="auto"/>
              <w:left w:val="single" w:sz="4" w:space="0" w:color="auto"/>
              <w:bottom w:val="single" w:sz="4" w:space="0" w:color="auto"/>
              <w:right w:val="single" w:sz="4" w:space="0" w:color="auto"/>
            </w:tcBorders>
            <w:hideMark/>
          </w:tcPr>
          <w:p w14:paraId="2629E4F6" w14:textId="77777777" w:rsidR="00005523" w:rsidRDefault="00005523">
            <w:pPr>
              <w:pStyle w:val="TAC"/>
              <w:spacing w:line="256" w:lineRule="auto"/>
            </w:pPr>
            <w:r>
              <w:t>dB</w:t>
            </w:r>
          </w:p>
        </w:tc>
        <w:tc>
          <w:tcPr>
            <w:tcW w:w="1895" w:type="dxa"/>
            <w:tcBorders>
              <w:top w:val="single" w:sz="4" w:space="0" w:color="auto"/>
              <w:left w:val="single" w:sz="4" w:space="0" w:color="auto"/>
              <w:bottom w:val="single" w:sz="4" w:space="0" w:color="auto"/>
              <w:right w:val="single" w:sz="4" w:space="0" w:color="auto"/>
            </w:tcBorders>
            <w:hideMark/>
          </w:tcPr>
          <w:p w14:paraId="30417FAB" w14:textId="77777777" w:rsidR="00005523" w:rsidRDefault="00005523">
            <w:pPr>
              <w:pStyle w:val="TAC"/>
              <w:spacing w:line="256" w:lineRule="auto"/>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BCB95D7" w14:textId="77777777" w:rsidR="00005523" w:rsidRDefault="00005523">
            <w:pPr>
              <w:pStyle w:val="TAC"/>
              <w:spacing w:line="256" w:lineRule="auto"/>
            </w:pPr>
            <w:r>
              <w:t>60</w:t>
            </w:r>
          </w:p>
        </w:tc>
      </w:tr>
      <w:tr w:rsidR="00005523" w14:paraId="7957ED98"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8FD1C69" w14:textId="7608CF7F" w:rsidR="00005523" w:rsidRDefault="00005523">
            <w:pPr>
              <w:pStyle w:val="TAL"/>
              <w:spacing w:line="256" w:lineRule="auto"/>
            </w:pPr>
            <w:proofErr w:type="spellStart"/>
            <w:r>
              <w:t>Thresh</w:t>
            </w:r>
            <w:r>
              <w:rPr>
                <w:vertAlign w:val="subscript"/>
              </w:rPr>
              <w:t>x</w:t>
            </w:r>
            <w:proofErr w:type="spellEnd"/>
            <w:r>
              <w:rPr>
                <w:vertAlign w:val="subscript"/>
              </w:rPr>
              <w:t xml:space="preserve">, </w:t>
            </w:r>
            <w:proofErr w:type="spellStart"/>
            <w:r>
              <w:rPr>
                <w:vertAlign w:val="subscript"/>
              </w:rPr>
              <w:t>high</w:t>
            </w:r>
            <w:ins w:id="138" w:author="CATT" w:date="2021-02-04T17:21:00Z">
              <w:r w:rsidR="0084542E">
                <w:rPr>
                  <w:rFonts w:hint="eastAsia"/>
                  <w:vertAlign w:val="subscript"/>
                  <w:lang w:eastAsia="zh-CN"/>
                </w:rPr>
                <w:t>P</w:t>
              </w:r>
            </w:ins>
            <w:proofErr w:type="spellEnd"/>
            <w:r>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6137B924" w14:textId="77777777" w:rsidR="00005523" w:rsidRDefault="00005523">
            <w:pPr>
              <w:pStyle w:val="TAC"/>
              <w:spacing w:line="256" w:lineRule="auto"/>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31C6817B" w14:textId="77777777" w:rsidR="00005523" w:rsidRDefault="00005523">
            <w:pPr>
              <w:pStyle w:val="TAC"/>
              <w:spacing w:line="256" w:lineRule="auto"/>
              <w:rPr>
                <w:rFonts w:cs="v4.2.0"/>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76218A3" w14:textId="77777777" w:rsidR="00005523" w:rsidRDefault="00005523">
            <w:pPr>
              <w:pStyle w:val="TAC"/>
              <w:spacing w:line="256" w:lineRule="auto"/>
            </w:pPr>
            <w:r>
              <w:rPr>
                <w:rFonts w:cs="v4.2.0"/>
              </w:rPr>
              <w:t>48</w:t>
            </w:r>
          </w:p>
        </w:tc>
      </w:tr>
      <w:tr w:rsidR="00005523" w14:paraId="5ADEC7F7"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D42CBE4" w14:textId="4B0D3352" w:rsidR="00005523" w:rsidRDefault="00005523">
            <w:pPr>
              <w:pStyle w:val="TAL"/>
              <w:spacing w:line="256" w:lineRule="auto"/>
              <w:rPr>
                <w:rFonts w:hint="eastAsia"/>
                <w:bCs/>
                <w:lang w:eastAsia="zh-CN"/>
              </w:rPr>
            </w:pPr>
            <w:proofErr w:type="spellStart"/>
            <w:r>
              <w:t>Thresh</w:t>
            </w:r>
            <w:r>
              <w:rPr>
                <w:vertAlign w:val="subscript"/>
              </w:rPr>
              <w:t>serving</w:t>
            </w:r>
            <w:proofErr w:type="spellEnd"/>
            <w:r>
              <w:rPr>
                <w:vertAlign w:val="subscript"/>
              </w:rPr>
              <w:t xml:space="preserve">, </w:t>
            </w:r>
            <w:proofErr w:type="spellStart"/>
            <w:r>
              <w:rPr>
                <w:vertAlign w:val="subscript"/>
              </w:rPr>
              <w:t>low</w:t>
            </w:r>
            <w:ins w:id="139" w:author="CATT" w:date="2021-02-04T17:21:00Z">
              <w:r w:rsidR="0084542E">
                <w:rPr>
                  <w:rFonts w:hint="eastAsia"/>
                  <w:vertAlign w:val="subscript"/>
                  <w:lang w:eastAsia="zh-CN"/>
                </w:rPr>
                <w:t>P</w:t>
              </w:r>
            </w:ins>
            <w:proofErr w:type="spellEnd"/>
          </w:p>
        </w:tc>
        <w:tc>
          <w:tcPr>
            <w:tcW w:w="1649" w:type="dxa"/>
            <w:tcBorders>
              <w:top w:val="single" w:sz="4" w:space="0" w:color="auto"/>
              <w:left w:val="single" w:sz="4" w:space="0" w:color="auto"/>
              <w:bottom w:val="single" w:sz="4" w:space="0" w:color="auto"/>
              <w:right w:val="single" w:sz="4" w:space="0" w:color="auto"/>
            </w:tcBorders>
            <w:hideMark/>
          </w:tcPr>
          <w:p w14:paraId="4694C46B" w14:textId="77777777" w:rsidR="00005523" w:rsidRDefault="00005523">
            <w:pPr>
              <w:pStyle w:val="TAC"/>
              <w:spacing w:line="256" w:lineRule="auto"/>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4400780" w14:textId="77777777" w:rsidR="00005523" w:rsidRDefault="00005523">
            <w:pPr>
              <w:pStyle w:val="TAC"/>
              <w:spacing w:line="256" w:lineRule="auto"/>
              <w:rPr>
                <w:rFonts w:cs="v4.2.0"/>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376C900B" w14:textId="77777777" w:rsidR="00005523" w:rsidRDefault="00005523">
            <w:pPr>
              <w:pStyle w:val="TAC"/>
              <w:spacing w:line="256" w:lineRule="auto"/>
            </w:pPr>
            <w:r>
              <w:rPr>
                <w:rFonts w:cs="v4.2.0"/>
              </w:rPr>
              <w:t>44</w:t>
            </w:r>
          </w:p>
        </w:tc>
      </w:tr>
      <w:tr w:rsidR="00005523" w14:paraId="05C614F3"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FAA43FF" w14:textId="5476B81D" w:rsidR="00005523" w:rsidRDefault="00005523">
            <w:pPr>
              <w:pStyle w:val="TAL"/>
              <w:spacing w:line="256" w:lineRule="auto"/>
              <w:rPr>
                <w:rFonts w:hint="eastAsia"/>
                <w:bCs/>
                <w:lang w:eastAsia="zh-CN"/>
              </w:rPr>
            </w:pPr>
            <w:proofErr w:type="spellStart"/>
            <w:r>
              <w:t>Thresh</w:t>
            </w:r>
            <w:r>
              <w:rPr>
                <w:vertAlign w:val="subscript"/>
              </w:rPr>
              <w:t>x</w:t>
            </w:r>
            <w:proofErr w:type="spellEnd"/>
            <w:r>
              <w:rPr>
                <w:vertAlign w:val="subscript"/>
              </w:rPr>
              <w:t xml:space="preserve">, </w:t>
            </w:r>
            <w:proofErr w:type="spellStart"/>
            <w:r>
              <w:rPr>
                <w:vertAlign w:val="subscript"/>
              </w:rPr>
              <w:t>low</w:t>
            </w:r>
            <w:ins w:id="140" w:author="CATT" w:date="2021-02-04T17:21:00Z">
              <w:r w:rsidR="0084542E">
                <w:rPr>
                  <w:rFonts w:hint="eastAsia"/>
                  <w:vertAlign w:val="subscript"/>
                  <w:lang w:eastAsia="zh-CN"/>
                </w:rPr>
                <w:t>P</w:t>
              </w:r>
            </w:ins>
            <w:proofErr w:type="spellEnd"/>
          </w:p>
        </w:tc>
        <w:tc>
          <w:tcPr>
            <w:tcW w:w="1649" w:type="dxa"/>
            <w:tcBorders>
              <w:top w:val="single" w:sz="4" w:space="0" w:color="auto"/>
              <w:left w:val="single" w:sz="4" w:space="0" w:color="auto"/>
              <w:bottom w:val="single" w:sz="4" w:space="0" w:color="auto"/>
              <w:right w:val="single" w:sz="4" w:space="0" w:color="auto"/>
            </w:tcBorders>
            <w:hideMark/>
          </w:tcPr>
          <w:p w14:paraId="31FF4B61" w14:textId="77777777" w:rsidR="00005523" w:rsidRDefault="00005523">
            <w:pPr>
              <w:pStyle w:val="TAC"/>
              <w:spacing w:line="256" w:lineRule="auto"/>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9FB957E" w14:textId="77777777" w:rsidR="00005523" w:rsidRDefault="00005523">
            <w:pPr>
              <w:pStyle w:val="TAC"/>
              <w:spacing w:line="256" w:lineRule="auto"/>
              <w:rPr>
                <w:rFonts w:cs="v4.2.0"/>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33A2C0AA" w14:textId="77777777" w:rsidR="00005523" w:rsidRDefault="00005523">
            <w:pPr>
              <w:pStyle w:val="TAC"/>
              <w:spacing w:line="256" w:lineRule="auto"/>
            </w:pPr>
            <w:r>
              <w:rPr>
                <w:rFonts w:cs="v4.2.0"/>
              </w:rPr>
              <w:t>50</w:t>
            </w:r>
          </w:p>
        </w:tc>
      </w:tr>
      <w:tr w:rsidR="00005523" w14:paraId="6E4F29F6"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B1E63EE" w14:textId="77777777" w:rsidR="00005523" w:rsidRDefault="00005523">
            <w:pPr>
              <w:pStyle w:val="TAL"/>
              <w:spacing w:line="256" w:lineRule="auto"/>
            </w:pPr>
            <w:r>
              <w:t>Propagation Condition</w:t>
            </w:r>
          </w:p>
        </w:tc>
        <w:tc>
          <w:tcPr>
            <w:tcW w:w="1649" w:type="dxa"/>
            <w:tcBorders>
              <w:top w:val="single" w:sz="4" w:space="0" w:color="auto"/>
              <w:left w:val="single" w:sz="4" w:space="0" w:color="auto"/>
              <w:bottom w:val="single" w:sz="4" w:space="0" w:color="auto"/>
              <w:right w:val="single" w:sz="4" w:space="0" w:color="auto"/>
            </w:tcBorders>
          </w:tcPr>
          <w:p w14:paraId="77EC5708" w14:textId="77777777" w:rsidR="00005523" w:rsidRDefault="00005523">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40D3C93D" w14:textId="77777777" w:rsidR="00005523" w:rsidRDefault="00005523">
            <w:pPr>
              <w:pStyle w:val="TAC"/>
              <w:spacing w:line="256" w:lineRule="auto"/>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17DC0241" w14:textId="77777777" w:rsidR="00005523" w:rsidRDefault="00005523">
            <w:pPr>
              <w:pStyle w:val="TAC"/>
              <w:spacing w:line="256" w:lineRule="auto"/>
            </w:pPr>
            <w:r>
              <w:t>AWGN</w:t>
            </w:r>
          </w:p>
        </w:tc>
      </w:tr>
      <w:tr w:rsidR="00005523" w14:paraId="3DE237F4" w14:textId="77777777" w:rsidTr="00005523">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6E09C4F7" w14:textId="77777777" w:rsidR="00005523" w:rsidRDefault="00005523">
            <w:pPr>
              <w:pStyle w:val="TAN"/>
              <w:spacing w:line="256" w:lineRule="auto"/>
              <w:rPr>
                <w:rFonts w:eastAsia="宋体"/>
              </w:rPr>
            </w:pPr>
            <w:r>
              <w:t>Note 1:</w:t>
            </w:r>
            <w:r>
              <w:tab/>
              <w:t>OCNG shall be used such that both cells are fully allocated and a constant total transmitted power spectral density is achieved for all OFDM symbols.</w:t>
            </w:r>
          </w:p>
          <w:p w14:paraId="07D628A7" w14:textId="77777777" w:rsidR="00005523" w:rsidRDefault="00005523">
            <w:pPr>
              <w:pStyle w:val="TAN"/>
              <w:spacing w:line="256" w:lineRule="auto"/>
            </w:pPr>
            <w:r>
              <w:t>Note 2:</w:t>
            </w:r>
            <w:r>
              <w:tab/>
            </w:r>
            <w:r>
              <w:rPr>
                <w:lang w:eastAsia="zh-CN"/>
              </w:rPr>
              <w:t>T</w:t>
            </w:r>
            <w:r>
              <w:t xml:space="preserve">his refers to the value of  </w:t>
            </w:r>
            <w:proofErr w:type="spellStart"/>
            <w:r>
              <w:rPr>
                <w:bCs/>
              </w:rPr>
              <w:t>Thresh</w:t>
            </w:r>
            <w:r>
              <w:rPr>
                <w:b/>
                <w:bCs/>
                <w:vertAlign w:val="subscript"/>
              </w:rPr>
              <w:t>x</w:t>
            </w:r>
            <w:proofErr w:type="spellEnd"/>
            <w:r>
              <w:rPr>
                <w:b/>
                <w:bCs/>
                <w:vertAlign w:val="subscript"/>
              </w:rPr>
              <w:t xml:space="preserve">, high  </w:t>
            </w:r>
            <w:r>
              <w:t>which is included in NR system information, and is a threshold for the E-UTRA target cell</w:t>
            </w:r>
          </w:p>
        </w:tc>
      </w:tr>
    </w:tbl>
    <w:p w14:paraId="2A8968B4" w14:textId="77777777" w:rsidR="00005523" w:rsidRDefault="00005523" w:rsidP="00005523">
      <w:pPr>
        <w:rPr>
          <w:rFonts w:eastAsia="宋体"/>
        </w:rPr>
      </w:pPr>
    </w:p>
    <w:p w14:paraId="74828BCB" w14:textId="77777777" w:rsidR="00005523" w:rsidRDefault="00005523" w:rsidP="00005523">
      <w:pPr>
        <w:pStyle w:val="TH"/>
      </w:pPr>
      <w:r>
        <w:lastRenderedPageBreak/>
        <w:t>Table A.6.1.2.4.2-4: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005523" w14:paraId="02DC78DB" w14:textId="77777777" w:rsidTr="00005523">
        <w:trPr>
          <w:cantSplit/>
          <w:jc w:val="center"/>
        </w:trPr>
        <w:tc>
          <w:tcPr>
            <w:tcW w:w="2518" w:type="dxa"/>
            <w:tcBorders>
              <w:top w:val="single" w:sz="4" w:space="0" w:color="auto"/>
              <w:left w:val="single" w:sz="4" w:space="0" w:color="auto"/>
              <w:bottom w:val="nil"/>
              <w:right w:val="single" w:sz="4" w:space="0" w:color="auto"/>
            </w:tcBorders>
            <w:hideMark/>
          </w:tcPr>
          <w:p w14:paraId="4F39D2BF" w14:textId="77777777" w:rsidR="00005523" w:rsidRDefault="00005523">
            <w:pPr>
              <w:pStyle w:val="TAH"/>
              <w:spacing w:line="256" w:lineRule="auto"/>
            </w:pPr>
            <w:r>
              <w:t>Parameter</w:t>
            </w:r>
          </w:p>
        </w:tc>
        <w:tc>
          <w:tcPr>
            <w:tcW w:w="1273" w:type="dxa"/>
            <w:tcBorders>
              <w:top w:val="single" w:sz="4" w:space="0" w:color="auto"/>
              <w:left w:val="single" w:sz="4" w:space="0" w:color="auto"/>
              <w:bottom w:val="nil"/>
              <w:right w:val="single" w:sz="4" w:space="0" w:color="auto"/>
            </w:tcBorders>
            <w:hideMark/>
          </w:tcPr>
          <w:p w14:paraId="7856C7B8" w14:textId="77777777" w:rsidR="00005523" w:rsidRDefault="00005523">
            <w:pPr>
              <w:pStyle w:val="TAH"/>
              <w:spacing w:line="256" w:lineRule="auto"/>
            </w:pPr>
            <w:r>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3438D1FC" w14:textId="77777777" w:rsidR="00005523" w:rsidRDefault="00005523">
            <w:pPr>
              <w:pStyle w:val="TAH"/>
              <w:spacing w:line="256" w:lineRule="auto"/>
            </w:pPr>
            <w:r>
              <w:t>Cell 2</w:t>
            </w:r>
          </w:p>
        </w:tc>
      </w:tr>
      <w:tr w:rsidR="00005523" w14:paraId="3C6A9AFC" w14:textId="77777777" w:rsidTr="00005523">
        <w:trPr>
          <w:cantSplit/>
          <w:jc w:val="center"/>
        </w:trPr>
        <w:tc>
          <w:tcPr>
            <w:tcW w:w="2518" w:type="dxa"/>
            <w:tcBorders>
              <w:top w:val="nil"/>
              <w:left w:val="single" w:sz="4" w:space="0" w:color="auto"/>
              <w:bottom w:val="single" w:sz="4" w:space="0" w:color="auto"/>
              <w:right w:val="single" w:sz="4" w:space="0" w:color="auto"/>
            </w:tcBorders>
            <w:vAlign w:val="center"/>
            <w:hideMark/>
          </w:tcPr>
          <w:p w14:paraId="5F1527E6" w14:textId="77777777" w:rsidR="00005523" w:rsidRDefault="00005523">
            <w:pPr>
              <w:spacing w:after="0" w:line="256" w:lineRule="auto"/>
              <w:rPr>
                <w:rFonts w:asciiTheme="minorHAnsi" w:hAnsiTheme="minorHAnsi" w:cstheme="minorBidi"/>
                <w:sz w:val="22"/>
                <w:szCs w:val="22"/>
                <w:lang w:val="en-US" w:eastAsia="zh-CN"/>
              </w:rPr>
            </w:pPr>
          </w:p>
        </w:tc>
        <w:tc>
          <w:tcPr>
            <w:tcW w:w="1273" w:type="dxa"/>
            <w:tcBorders>
              <w:top w:val="nil"/>
              <w:left w:val="single" w:sz="4" w:space="0" w:color="auto"/>
              <w:bottom w:val="single" w:sz="4" w:space="0" w:color="auto"/>
              <w:right w:val="single" w:sz="4" w:space="0" w:color="auto"/>
            </w:tcBorders>
            <w:vAlign w:val="center"/>
            <w:hideMark/>
          </w:tcPr>
          <w:p w14:paraId="49A88131" w14:textId="77777777" w:rsidR="00005523" w:rsidRDefault="00005523">
            <w:pPr>
              <w:spacing w:after="0" w:line="256" w:lineRule="auto"/>
              <w:rPr>
                <w:rFonts w:asciiTheme="minorHAnsi" w:hAnsiTheme="minorHAnsi" w:cstheme="minorBidi"/>
                <w:sz w:val="22"/>
                <w:szCs w:val="22"/>
                <w:lang w:val="en-US" w:eastAsia="zh-CN"/>
              </w:rPr>
            </w:pPr>
          </w:p>
        </w:tc>
        <w:tc>
          <w:tcPr>
            <w:tcW w:w="1084" w:type="dxa"/>
            <w:tcBorders>
              <w:top w:val="single" w:sz="4" w:space="0" w:color="auto"/>
              <w:left w:val="single" w:sz="4" w:space="0" w:color="auto"/>
              <w:bottom w:val="single" w:sz="4" w:space="0" w:color="auto"/>
              <w:right w:val="single" w:sz="4" w:space="0" w:color="auto"/>
            </w:tcBorders>
            <w:hideMark/>
          </w:tcPr>
          <w:p w14:paraId="60710F16" w14:textId="77777777" w:rsidR="00005523" w:rsidRDefault="00005523">
            <w:pPr>
              <w:pStyle w:val="TAH"/>
              <w:spacing w:line="256" w:lineRule="auto"/>
            </w:pPr>
            <w:r>
              <w:t>T1</w:t>
            </w:r>
          </w:p>
        </w:tc>
        <w:tc>
          <w:tcPr>
            <w:tcW w:w="1187" w:type="dxa"/>
            <w:tcBorders>
              <w:top w:val="single" w:sz="4" w:space="0" w:color="auto"/>
              <w:left w:val="single" w:sz="4" w:space="0" w:color="auto"/>
              <w:bottom w:val="single" w:sz="4" w:space="0" w:color="auto"/>
              <w:right w:val="single" w:sz="4" w:space="0" w:color="auto"/>
            </w:tcBorders>
            <w:hideMark/>
          </w:tcPr>
          <w:p w14:paraId="6C5CBA79" w14:textId="77777777" w:rsidR="00005523" w:rsidRDefault="00005523">
            <w:pPr>
              <w:pStyle w:val="TAH"/>
              <w:spacing w:line="256" w:lineRule="auto"/>
            </w:pPr>
            <w:r>
              <w:t>T2</w:t>
            </w:r>
          </w:p>
        </w:tc>
      </w:tr>
      <w:tr w:rsidR="00005523" w14:paraId="23BF8765"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0C88618" w14:textId="77777777" w:rsidR="00005523" w:rsidRDefault="00005523">
            <w:pPr>
              <w:pStyle w:val="TAL"/>
              <w:spacing w:line="256" w:lineRule="auto"/>
              <w:rPr>
                <w:lang w:val="it-IT"/>
              </w:rPr>
            </w:pPr>
            <w:r>
              <w:rPr>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07CD2AAD" w14:textId="77777777" w:rsidR="00005523" w:rsidRDefault="00005523">
            <w:pPr>
              <w:pStyle w:val="TAC"/>
              <w:spacing w:line="256" w:lineRule="auto"/>
              <w:rPr>
                <w:lang w:val="it-IT"/>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64EAEE29" w14:textId="77777777" w:rsidR="00005523" w:rsidRDefault="00005523">
            <w:pPr>
              <w:pStyle w:val="TAC"/>
              <w:spacing w:line="256" w:lineRule="auto"/>
            </w:pPr>
            <w:r>
              <w:t>1</w:t>
            </w:r>
          </w:p>
        </w:tc>
      </w:tr>
      <w:tr w:rsidR="00005523" w14:paraId="5F8BBB0F"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5B9E1C5" w14:textId="77777777" w:rsidR="00005523" w:rsidRDefault="00005523">
            <w:pPr>
              <w:pStyle w:val="TAL"/>
              <w:spacing w:line="256" w:lineRule="auto"/>
            </w:pPr>
            <w:proofErr w:type="spellStart"/>
            <w:r>
              <w:t>BW</w:t>
            </w:r>
            <w:r>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716FF42" w14:textId="77777777" w:rsidR="00005523" w:rsidRDefault="00005523">
            <w:pPr>
              <w:pStyle w:val="TAC"/>
              <w:spacing w:line="256" w:lineRule="auto"/>
            </w:pPr>
            <w:r>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584B65C2" w14:textId="77777777" w:rsidR="00005523" w:rsidRDefault="00005523">
            <w:pPr>
              <w:pStyle w:val="TAC"/>
              <w:spacing w:line="256" w:lineRule="auto"/>
            </w:pPr>
            <w:r>
              <w:t>10</w:t>
            </w:r>
          </w:p>
        </w:tc>
      </w:tr>
      <w:tr w:rsidR="00005523" w14:paraId="1DC7D6DA"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E942AC2" w14:textId="77777777" w:rsidR="00005523" w:rsidRDefault="00005523">
            <w:pPr>
              <w:pStyle w:val="TAL"/>
              <w:spacing w:line="256" w:lineRule="auto"/>
            </w:pPr>
            <w:r>
              <w:rPr>
                <w:bCs/>
              </w:rPr>
              <w:t xml:space="preserve">OCNG Patterns defined in </w:t>
            </w:r>
            <w:r>
              <w:t>TS 36.133 [15]</w:t>
            </w:r>
            <w:r>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65391510" w14:textId="77777777" w:rsidR="00005523" w:rsidRDefault="00005523">
            <w:pPr>
              <w:pStyle w:val="TAC"/>
              <w:spacing w:line="256" w:lineRule="auto"/>
            </w:pPr>
          </w:p>
        </w:tc>
        <w:tc>
          <w:tcPr>
            <w:tcW w:w="2271" w:type="dxa"/>
            <w:gridSpan w:val="2"/>
            <w:tcBorders>
              <w:top w:val="single" w:sz="4" w:space="0" w:color="auto"/>
              <w:left w:val="single" w:sz="4" w:space="0" w:color="auto"/>
              <w:bottom w:val="single" w:sz="4" w:space="0" w:color="auto"/>
              <w:right w:val="single" w:sz="4" w:space="0" w:color="auto"/>
            </w:tcBorders>
            <w:hideMark/>
          </w:tcPr>
          <w:p w14:paraId="59E9F6AE" w14:textId="77777777" w:rsidR="00005523" w:rsidRDefault="00005523">
            <w:pPr>
              <w:pStyle w:val="TAC"/>
              <w:spacing w:line="256" w:lineRule="auto"/>
              <w:rPr>
                <w:rFonts w:eastAsia="宋体"/>
              </w:rPr>
            </w:pPr>
            <w:r>
              <w:t>OP.2 TDD for test configuration 1, 2, 3;</w:t>
            </w:r>
          </w:p>
          <w:p w14:paraId="7FA95250" w14:textId="77777777" w:rsidR="00005523" w:rsidRDefault="00005523">
            <w:pPr>
              <w:pStyle w:val="TAC"/>
              <w:spacing w:line="256" w:lineRule="auto"/>
            </w:pPr>
            <w:r>
              <w:t>OP.2 FDD for test configuration 4, 5, 6</w:t>
            </w:r>
          </w:p>
        </w:tc>
      </w:tr>
      <w:tr w:rsidR="00005523" w14:paraId="2215A62B"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68A328E" w14:textId="77777777" w:rsidR="00005523" w:rsidRDefault="00005523">
            <w:pPr>
              <w:pStyle w:val="TAL"/>
              <w:spacing w:line="256" w:lineRule="auto"/>
            </w:pPr>
            <w:r>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4EC21E64" w14:textId="77777777" w:rsidR="00005523" w:rsidRDefault="00005523">
            <w:pPr>
              <w:pStyle w:val="TAC"/>
              <w:spacing w:line="256" w:lineRule="auto"/>
            </w:pPr>
            <w:r>
              <w:t>dB</w:t>
            </w:r>
          </w:p>
        </w:tc>
        <w:tc>
          <w:tcPr>
            <w:tcW w:w="2271" w:type="dxa"/>
            <w:gridSpan w:val="2"/>
            <w:tcBorders>
              <w:top w:val="single" w:sz="4" w:space="0" w:color="auto"/>
              <w:left w:val="single" w:sz="4" w:space="0" w:color="auto"/>
              <w:bottom w:val="nil"/>
              <w:right w:val="single" w:sz="4" w:space="0" w:color="auto"/>
            </w:tcBorders>
            <w:vAlign w:val="center"/>
            <w:hideMark/>
          </w:tcPr>
          <w:p w14:paraId="0814D400" w14:textId="77777777" w:rsidR="00005523" w:rsidRDefault="00005523">
            <w:pPr>
              <w:pStyle w:val="TAC"/>
              <w:spacing w:line="256" w:lineRule="auto"/>
            </w:pPr>
            <w:r>
              <w:t>0</w:t>
            </w:r>
          </w:p>
        </w:tc>
      </w:tr>
      <w:tr w:rsidR="00005523" w14:paraId="51FED910"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39492DE" w14:textId="77777777" w:rsidR="00005523" w:rsidRDefault="00005523">
            <w:pPr>
              <w:pStyle w:val="TAL"/>
              <w:spacing w:line="256" w:lineRule="auto"/>
            </w:pPr>
            <w:r>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65D320EB" w14:textId="77777777" w:rsidR="00005523" w:rsidRDefault="00005523">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6FA2C224" w14:textId="77777777" w:rsidR="00005523" w:rsidRDefault="00005523">
            <w:pPr>
              <w:spacing w:after="0" w:line="256" w:lineRule="auto"/>
              <w:rPr>
                <w:rFonts w:asciiTheme="minorHAnsi" w:hAnsiTheme="minorHAnsi" w:cstheme="minorBidi"/>
                <w:sz w:val="22"/>
                <w:szCs w:val="22"/>
                <w:lang w:val="en-US" w:eastAsia="zh-CN"/>
              </w:rPr>
            </w:pPr>
          </w:p>
        </w:tc>
      </w:tr>
      <w:tr w:rsidR="00005523" w14:paraId="4418BCDA"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8DA0990" w14:textId="77777777" w:rsidR="00005523" w:rsidRDefault="00005523">
            <w:pPr>
              <w:pStyle w:val="TAL"/>
              <w:spacing w:line="256" w:lineRule="auto"/>
            </w:pPr>
            <w:r>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1FADAF7B" w14:textId="77777777" w:rsidR="00005523" w:rsidRDefault="00005523">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6531D72D" w14:textId="77777777" w:rsidR="00005523" w:rsidRDefault="00005523">
            <w:pPr>
              <w:spacing w:after="0" w:line="256" w:lineRule="auto"/>
              <w:rPr>
                <w:rFonts w:asciiTheme="minorHAnsi" w:hAnsiTheme="minorHAnsi" w:cstheme="minorBidi"/>
                <w:sz w:val="22"/>
                <w:szCs w:val="22"/>
                <w:lang w:val="en-US" w:eastAsia="zh-CN"/>
              </w:rPr>
            </w:pPr>
          </w:p>
        </w:tc>
      </w:tr>
      <w:tr w:rsidR="00005523" w14:paraId="7DA36F7B"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411D96E" w14:textId="77777777" w:rsidR="00005523" w:rsidRDefault="00005523">
            <w:pPr>
              <w:pStyle w:val="TAL"/>
              <w:spacing w:line="256" w:lineRule="auto"/>
            </w:pPr>
            <w:r>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3BCF0975" w14:textId="77777777" w:rsidR="00005523" w:rsidRDefault="00005523">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10AAA5B3" w14:textId="77777777" w:rsidR="00005523" w:rsidRDefault="00005523">
            <w:pPr>
              <w:spacing w:after="0" w:line="256" w:lineRule="auto"/>
              <w:rPr>
                <w:rFonts w:asciiTheme="minorHAnsi" w:hAnsiTheme="minorHAnsi" w:cstheme="minorBidi"/>
                <w:sz w:val="22"/>
                <w:szCs w:val="22"/>
                <w:lang w:val="en-US" w:eastAsia="zh-CN"/>
              </w:rPr>
            </w:pPr>
          </w:p>
        </w:tc>
      </w:tr>
      <w:tr w:rsidR="00005523" w14:paraId="698A426C"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1F8CF61" w14:textId="77777777" w:rsidR="00005523" w:rsidRDefault="00005523">
            <w:pPr>
              <w:pStyle w:val="TAL"/>
              <w:spacing w:line="256" w:lineRule="auto"/>
            </w:pPr>
            <w:r>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41385BEF" w14:textId="77777777" w:rsidR="00005523" w:rsidRDefault="00005523">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2A2BB34C" w14:textId="77777777" w:rsidR="00005523" w:rsidRDefault="00005523">
            <w:pPr>
              <w:spacing w:after="0" w:line="256" w:lineRule="auto"/>
              <w:rPr>
                <w:rFonts w:asciiTheme="minorHAnsi" w:hAnsiTheme="minorHAnsi" w:cstheme="minorBidi"/>
                <w:sz w:val="22"/>
                <w:szCs w:val="22"/>
                <w:lang w:val="en-US" w:eastAsia="zh-CN"/>
              </w:rPr>
            </w:pPr>
          </w:p>
        </w:tc>
      </w:tr>
      <w:tr w:rsidR="00005523" w14:paraId="48A9BEB2"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82324F0" w14:textId="77777777" w:rsidR="00005523" w:rsidRDefault="00005523">
            <w:pPr>
              <w:pStyle w:val="TAL"/>
              <w:spacing w:line="256" w:lineRule="auto"/>
            </w:pPr>
            <w:r>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774D071E" w14:textId="77777777" w:rsidR="00005523" w:rsidRDefault="00005523">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6116F45F" w14:textId="77777777" w:rsidR="00005523" w:rsidRDefault="00005523">
            <w:pPr>
              <w:spacing w:after="0" w:line="256" w:lineRule="auto"/>
              <w:rPr>
                <w:rFonts w:asciiTheme="minorHAnsi" w:hAnsiTheme="minorHAnsi" w:cstheme="minorBidi"/>
                <w:sz w:val="22"/>
                <w:szCs w:val="22"/>
                <w:lang w:val="en-US" w:eastAsia="zh-CN"/>
              </w:rPr>
            </w:pPr>
          </w:p>
        </w:tc>
      </w:tr>
      <w:tr w:rsidR="00005523" w14:paraId="25907394"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30598DE" w14:textId="77777777" w:rsidR="00005523" w:rsidRDefault="00005523">
            <w:pPr>
              <w:pStyle w:val="TAL"/>
              <w:spacing w:line="256" w:lineRule="auto"/>
            </w:pPr>
            <w:r>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78C64D31" w14:textId="77777777" w:rsidR="00005523" w:rsidRDefault="00005523">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6A8C5B1E" w14:textId="77777777" w:rsidR="00005523" w:rsidRDefault="00005523">
            <w:pPr>
              <w:spacing w:after="0" w:line="256" w:lineRule="auto"/>
              <w:rPr>
                <w:rFonts w:asciiTheme="minorHAnsi" w:hAnsiTheme="minorHAnsi" w:cstheme="minorBidi"/>
                <w:sz w:val="22"/>
                <w:szCs w:val="22"/>
                <w:lang w:val="en-US" w:eastAsia="zh-CN"/>
              </w:rPr>
            </w:pPr>
          </w:p>
        </w:tc>
      </w:tr>
      <w:tr w:rsidR="00005523" w14:paraId="0A5AF74E"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1AEBAE6" w14:textId="77777777" w:rsidR="00005523" w:rsidRDefault="00005523">
            <w:pPr>
              <w:pStyle w:val="TAL"/>
              <w:spacing w:line="256" w:lineRule="auto"/>
            </w:pPr>
            <w:r>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1744E3FF" w14:textId="77777777" w:rsidR="00005523" w:rsidRDefault="00005523">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48EB6A54" w14:textId="77777777" w:rsidR="00005523" w:rsidRDefault="00005523">
            <w:pPr>
              <w:spacing w:after="0" w:line="256" w:lineRule="auto"/>
              <w:rPr>
                <w:rFonts w:asciiTheme="minorHAnsi" w:hAnsiTheme="minorHAnsi" w:cstheme="minorBidi"/>
                <w:sz w:val="22"/>
                <w:szCs w:val="22"/>
                <w:lang w:val="en-US" w:eastAsia="zh-CN"/>
              </w:rPr>
            </w:pPr>
          </w:p>
        </w:tc>
      </w:tr>
      <w:tr w:rsidR="00005523" w14:paraId="626E4E58"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ECE1632" w14:textId="77777777" w:rsidR="00005523" w:rsidRDefault="00005523">
            <w:pPr>
              <w:pStyle w:val="TAL"/>
              <w:spacing w:line="256" w:lineRule="auto"/>
            </w:pPr>
            <w:r>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2336521C" w14:textId="77777777" w:rsidR="00005523" w:rsidRDefault="00005523">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75F8BCC2" w14:textId="77777777" w:rsidR="00005523" w:rsidRDefault="00005523">
            <w:pPr>
              <w:spacing w:after="0" w:line="256" w:lineRule="auto"/>
              <w:rPr>
                <w:rFonts w:asciiTheme="minorHAnsi" w:hAnsiTheme="minorHAnsi" w:cstheme="minorBidi"/>
                <w:sz w:val="22"/>
                <w:szCs w:val="22"/>
                <w:lang w:val="en-US" w:eastAsia="zh-CN"/>
              </w:rPr>
            </w:pPr>
          </w:p>
        </w:tc>
      </w:tr>
      <w:tr w:rsidR="00005523" w14:paraId="3F9C8684" w14:textId="77777777" w:rsidTr="00005523">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3CC06727" w14:textId="77777777" w:rsidR="00005523" w:rsidRDefault="00005523">
            <w:pPr>
              <w:pStyle w:val="TAL"/>
              <w:spacing w:line="256" w:lineRule="auto"/>
            </w:pPr>
            <w:r>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3C420D33" w14:textId="77777777" w:rsidR="00005523" w:rsidRDefault="00005523">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4D0122B0" w14:textId="77777777" w:rsidR="00005523" w:rsidRDefault="00005523">
            <w:pPr>
              <w:spacing w:after="0" w:line="256" w:lineRule="auto"/>
              <w:rPr>
                <w:rFonts w:asciiTheme="minorHAnsi" w:hAnsiTheme="minorHAnsi" w:cstheme="minorBidi"/>
                <w:sz w:val="22"/>
                <w:szCs w:val="22"/>
                <w:lang w:val="en-US" w:eastAsia="zh-CN"/>
              </w:rPr>
            </w:pPr>
          </w:p>
        </w:tc>
      </w:tr>
      <w:tr w:rsidR="00005523" w14:paraId="7DC91CD9"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2E141DA" w14:textId="77777777" w:rsidR="00005523" w:rsidRDefault="00005523">
            <w:pPr>
              <w:pStyle w:val="TAL"/>
              <w:spacing w:line="256" w:lineRule="auto"/>
            </w:pPr>
            <w:r>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46A84879" w14:textId="77777777" w:rsidR="00005523" w:rsidRDefault="00005523">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40F12299" w14:textId="77777777" w:rsidR="00005523" w:rsidRDefault="00005523">
            <w:pPr>
              <w:spacing w:after="0" w:line="256" w:lineRule="auto"/>
              <w:rPr>
                <w:rFonts w:asciiTheme="minorHAnsi" w:hAnsiTheme="minorHAnsi" w:cstheme="minorBidi"/>
                <w:sz w:val="22"/>
                <w:szCs w:val="22"/>
                <w:lang w:val="en-US" w:eastAsia="zh-CN"/>
              </w:rPr>
            </w:pPr>
          </w:p>
        </w:tc>
      </w:tr>
      <w:tr w:rsidR="00005523" w14:paraId="1B6E2441"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2764A5CC" w14:textId="77777777" w:rsidR="00005523" w:rsidRDefault="00005523">
            <w:pPr>
              <w:pStyle w:val="TAL"/>
              <w:spacing w:line="256" w:lineRule="auto"/>
            </w:pPr>
            <w:proofErr w:type="spellStart"/>
            <w:r>
              <w:t>OCNG_RA</w:t>
            </w:r>
            <w:r>
              <w:rPr>
                <w:vertAlign w:val="superscript"/>
              </w:rPr>
              <w:t>Note</w:t>
            </w:r>
            <w:proofErr w:type="spellEnd"/>
            <w:r>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5B394B6A" w14:textId="77777777" w:rsidR="00005523" w:rsidRDefault="00005523">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400F0636" w14:textId="77777777" w:rsidR="00005523" w:rsidRDefault="00005523">
            <w:pPr>
              <w:spacing w:after="0" w:line="256" w:lineRule="auto"/>
              <w:rPr>
                <w:rFonts w:asciiTheme="minorHAnsi" w:hAnsiTheme="minorHAnsi" w:cstheme="minorBidi"/>
                <w:sz w:val="22"/>
                <w:szCs w:val="22"/>
                <w:lang w:val="en-US" w:eastAsia="zh-CN"/>
              </w:rPr>
            </w:pPr>
          </w:p>
        </w:tc>
      </w:tr>
      <w:tr w:rsidR="00005523" w14:paraId="1D3CC7C8"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B7194E6" w14:textId="77777777" w:rsidR="00005523" w:rsidRDefault="00005523">
            <w:pPr>
              <w:pStyle w:val="TAL"/>
              <w:spacing w:line="256" w:lineRule="auto"/>
            </w:pPr>
            <w:proofErr w:type="spellStart"/>
            <w:r>
              <w:t>OCNG_RB</w:t>
            </w:r>
            <w:r>
              <w:rPr>
                <w:vertAlign w:val="superscript"/>
              </w:rPr>
              <w:t>Note</w:t>
            </w:r>
            <w:proofErr w:type="spellEnd"/>
            <w:r>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7F6A19BC" w14:textId="77777777" w:rsidR="00005523" w:rsidRDefault="00005523">
            <w:pPr>
              <w:pStyle w:val="TAC"/>
              <w:spacing w:line="256" w:lineRule="auto"/>
            </w:pPr>
            <w:r>
              <w:t>dB</w:t>
            </w:r>
          </w:p>
        </w:tc>
        <w:tc>
          <w:tcPr>
            <w:tcW w:w="2271" w:type="dxa"/>
            <w:gridSpan w:val="2"/>
            <w:tcBorders>
              <w:top w:val="nil"/>
              <w:left w:val="single" w:sz="4" w:space="0" w:color="auto"/>
              <w:bottom w:val="single" w:sz="4" w:space="0" w:color="auto"/>
              <w:right w:val="single" w:sz="4" w:space="0" w:color="auto"/>
            </w:tcBorders>
            <w:vAlign w:val="center"/>
            <w:hideMark/>
          </w:tcPr>
          <w:p w14:paraId="246A4DF0" w14:textId="77777777" w:rsidR="00005523" w:rsidRDefault="00005523">
            <w:pPr>
              <w:spacing w:after="0" w:line="256" w:lineRule="auto"/>
              <w:rPr>
                <w:rFonts w:asciiTheme="minorHAnsi" w:hAnsiTheme="minorHAnsi" w:cstheme="minorBidi"/>
                <w:sz w:val="22"/>
                <w:szCs w:val="22"/>
                <w:lang w:val="en-US" w:eastAsia="zh-CN"/>
              </w:rPr>
            </w:pPr>
          </w:p>
        </w:tc>
      </w:tr>
      <w:tr w:rsidR="00005523" w14:paraId="19C4D258"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FC90418" w14:textId="77777777" w:rsidR="00005523" w:rsidRDefault="00005523">
            <w:pPr>
              <w:pStyle w:val="TAL"/>
              <w:spacing w:line="256" w:lineRule="auto"/>
            </w:pPr>
            <w:proofErr w:type="spellStart"/>
            <w: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DAEEEA7" w14:textId="77777777" w:rsidR="00005523" w:rsidRDefault="00005523">
            <w:pPr>
              <w:pStyle w:val="TAC"/>
              <w:spacing w:line="256" w:lineRule="auto"/>
            </w:pPr>
            <w:proofErr w:type="spellStart"/>
            <w:r>
              <w:t>dBm</w:t>
            </w:r>
            <w:proofErr w:type="spellEnd"/>
          </w:p>
        </w:tc>
        <w:tc>
          <w:tcPr>
            <w:tcW w:w="2271" w:type="dxa"/>
            <w:gridSpan w:val="2"/>
            <w:tcBorders>
              <w:top w:val="single" w:sz="4" w:space="0" w:color="auto"/>
              <w:left w:val="single" w:sz="4" w:space="0" w:color="auto"/>
              <w:bottom w:val="single" w:sz="4" w:space="0" w:color="auto"/>
              <w:right w:val="single" w:sz="4" w:space="0" w:color="auto"/>
            </w:tcBorders>
            <w:hideMark/>
          </w:tcPr>
          <w:p w14:paraId="5B063FA7" w14:textId="77777777" w:rsidR="00005523" w:rsidRDefault="00005523">
            <w:pPr>
              <w:pStyle w:val="TAC"/>
              <w:spacing w:line="256" w:lineRule="auto"/>
            </w:pPr>
            <w:r>
              <w:t>-140</w:t>
            </w:r>
          </w:p>
        </w:tc>
      </w:tr>
      <w:tr w:rsidR="00005523" w14:paraId="5647CCE4"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EC64A4B" w14:textId="77777777" w:rsidR="00005523" w:rsidRDefault="00005523">
            <w:pPr>
              <w:pStyle w:val="TAL"/>
              <w:spacing w:line="256" w:lineRule="auto"/>
            </w:pPr>
            <w:r>
              <w:rPr>
                <w:position w:val="-12"/>
              </w:rPr>
              <w:object w:dxaOrig="456" w:dyaOrig="432" w14:anchorId="0A39A546">
                <v:shape id="_x0000_i1056" type="#_x0000_t75" style="width:22.6pt;height:21.4pt" o:ole="" fillcolor="window">
                  <v:imagedata r:id="rId16" o:title=""/>
                </v:shape>
                <o:OLEObject Type="Embed" ProgID="Equation.3" ShapeID="_x0000_i1056" DrawAspect="Content" ObjectID="_1673965510" r:id="rId49"/>
              </w:object>
            </w:r>
          </w:p>
        </w:tc>
        <w:tc>
          <w:tcPr>
            <w:tcW w:w="1273" w:type="dxa"/>
            <w:tcBorders>
              <w:top w:val="single" w:sz="4" w:space="0" w:color="auto"/>
              <w:left w:val="single" w:sz="4" w:space="0" w:color="auto"/>
              <w:bottom w:val="single" w:sz="4" w:space="0" w:color="auto"/>
              <w:right w:val="single" w:sz="4" w:space="0" w:color="auto"/>
            </w:tcBorders>
            <w:hideMark/>
          </w:tcPr>
          <w:p w14:paraId="081CEE4D" w14:textId="77777777" w:rsidR="00005523" w:rsidRDefault="00005523">
            <w:pPr>
              <w:pStyle w:val="TAC"/>
              <w:spacing w:line="256" w:lineRule="auto"/>
            </w:pPr>
            <w:proofErr w:type="spellStart"/>
            <w:r>
              <w:t>dBm</w:t>
            </w:r>
            <w:proofErr w:type="spellEnd"/>
            <w:r>
              <w:t>/15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58EEA549" w14:textId="77777777" w:rsidR="00005523" w:rsidRDefault="00005523">
            <w:pPr>
              <w:pStyle w:val="TAC"/>
              <w:spacing w:line="256" w:lineRule="auto"/>
            </w:pPr>
            <w:r>
              <w:t>-98</w:t>
            </w:r>
          </w:p>
        </w:tc>
      </w:tr>
      <w:tr w:rsidR="00005523" w14:paraId="4D5D2148" w14:textId="77777777" w:rsidTr="00005523">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1B8C2BD6" w14:textId="77777777" w:rsidR="00005523" w:rsidRDefault="00005523">
            <w:pPr>
              <w:pStyle w:val="TAL"/>
              <w:spacing w:line="256" w:lineRule="auto"/>
            </w:pPr>
            <w:r>
              <w:t>RSRP</w:t>
            </w:r>
          </w:p>
        </w:tc>
        <w:tc>
          <w:tcPr>
            <w:tcW w:w="1273" w:type="dxa"/>
            <w:tcBorders>
              <w:top w:val="single" w:sz="4" w:space="0" w:color="auto"/>
              <w:left w:val="single" w:sz="4" w:space="0" w:color="auto"/>
              <w:bottom w:val="single" w:sz="4" w:space="0" w:color="auto"/>
              <w:right w:val="single" w:sz="4" w:space="0" w:color="auto"/>
            </w:tcBorders>
            <w:hideMark/>
          </w:tcPr>
          <w:p w14:paraId="6B7A5E85" w14:textId="77777777" w:rsidR="00005523" w:rsidRDefault="00005523">
            <w:pPr>
              <w:pStyle w:val="TAC"/>
              <w:spacing w:line="256" w:lineRule="auto"/>
            </w:pPr>
            <w:proofErr w:type="spellStart"/>
            <w:r>
              <w:t>dBm</w:t>
            </w:r>
            <w:proofErr w:type="spellEnd"/>
            <w:r>
              <w:t>/15 KHz</w:t>
            </w:r>
          </w:p>
        </w:tc>
        <w:tc>
          <w:tcPr>
            <w:tcW w:w="1084" w:type="dxa"/>
            <w:tcBorders>
              <w:top w:val="single" w:sz="4" w:space="0" w:color="auto"/>
              <w:left w:val="single" w:sz="4" w:space="0" w:color="auto"/>
              <w:bottom w:val="single" w:sz="4" w:space="0" w:color="auto"/>
              <w:right w:val="single" w:sz="4" w:space="0" w:color="auto"/>
            </w:tcBorders>
            <w:hideMark/>
          </w:tcPr>
          <w:p w14:paraId="508913D8" w14:textId="77777777" w:rsidR="00005523" w:rsidRDefault="00005523">
            <w:pPr>
              <w:pStyle w:val="TAC"/>
              <w:spacing w:line="256" w:lineRule="auto"/>
              <w:rPr>
                <w:lang w:eastAsia="zh-CN"/>
              </w:rPr>
            </w:pPr>
            <w:r>
              <w:rPr>
                <w:lang w:eastAsia="zh-CN"/>
              </w:rPr>
              <w:t>-84</w:t>
            </w:r>
          </w:p>
        </w:tc>
        <w:tc>
          <w:tcPr>
            <w:tcW w:w="1187" w:type="dxa"/>
            <w:tcBorders>
              <w:top w:val="single" w:sz="4" w:space="0" w:color="auto"/>
              <w:left w:val="single" w:sz="4" w:space="0" w:color="auto"/>
              <w:bottom w:val="single" w:sz="4" w:space="0" w:color="auto"/>
              <w:right w:val="single" w:sz="4" w:space="0" w:color="auto"/>
            </w:tcBorders>
            <w:hideMark/>
          </w:tcPr>
          <w:p w14:paraId="35CB2527" w14:textId="77777777" w:rsidR="00005523" w:rsidRDefault="00005523">
            <w:pPr>
              <w:pStyle w:val="TAC"/>
              <w:spacing w:line="256" w:lineRule="auto"/>
            </w:pPr>
            <w:r>
              <w:rPr>
                <w:lang w:eastAsia="zh-CN"/>
              </w:rPr>
              <w:t>-84</w:t>
            </w:r>
          </w:p>
        </w:tc>
      </w:tr>
      <w:tr w:rsidR="00005523" w14:paraId="2E76D302" w14:textId="77777777" w:rsidTr="00005523">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08D2B860" w14:textId="77777777" w:rsidR="00005523" w:rsidRDefault="00005523">
            <w:pPr>
              <w:pStyle w:val="TAL"/>
              <w:spacing w:line="256" w:lineRule="auto"/>
            </w:pPr>
            <w:r>
              <w:rPr>
                <w:position w:val="-12"/>
              </w:rPr>
              <w:object w:dxaOrig="576" w:dyaOrig="264" w14:anchorId="6086147E">
                <v:shape id="_x0000_i1057" type="#_x0000_t75" style="width:28.55pt;height:13.1pt" o:ole="" fillcolor="window">
                  <v:imagedata r:id="rId14" o:title=""/>
                </v:shape>
                <o:OLEObject Type="Embed" ProgID="Equation.3" ShapeID="_x0000_i1057" DrawAspect="Content" ObjectID="_1673965511" r:id="rId50"/>
              </w:object>
            </w:r>
          </w:p>
        </w:tc>
        <w:tc>
          <w:tcPr>
            <w:tcW w:w="1273" w:type="dxa"/>
            <w:tcBorders>
              <w:top w:val="single" w:sz="4" w:space="0" w:color="auto"/>
              <w:left w:val="single" w:sz="4" w:space="0" w:color="auto"/>
              <w:bottom w:val="single" w:sz="4" w:space="0" w:color="auto"/>
              <w:right w:val="single" w:sz="4" w:space="0" w:color="auto"/>
            </w:tcBorders>
            <w:hideMark/>
          </w:tcPr>
          <w:p w14:paraId="16F7FFF6" w14:textId="77777777" w:rsidR="00005523" w:rsidRDefault="00005523">
            <w:pPr>
              <w:pStyle w:val="TAC"/>
              <w:spacing w:line="256" w:lineRule="auto"/>
            </w:pPr>
            <w:r>
              <w:t>dB</w:t>
            </w:r>
          </w:p>
        </w:tc>
        <w:tc>
          <w:tcPr>
            <w:tcW w:w="1084" w:type="dxa"/>
            <w:tcBorders>
              <w:top w:val="single" w:sz="4" w:space="0" w:color="auto"/>
              <w:left w:val="single" w:sz="4" w:space="0" w:color="auto"/>
              <w:bottom w:val="single" w:sz="4" w:space="0" w:color="auto"/>
              <w:right w:val="single" w:sz="4" w:space="0" w:color="auto"/>
            </w:tcBorders>
            <w:hideMark/>
          </w:tcPr>
          <w:p w14:paraId="432345FA" w14:textId="77777777" w:rsidR="00005523" w:rsidRDefault="00005523">
            <w:pPr>
              <w:pStyle w:val="TAC"/>
              <w:spacing w:line="256" w:lineRule="auto"/>
              <w:rPr>
                <w:lang w:eastAsia="zh-CN"/>
              </w:rPr>
            </w:pPr>
            <w:r>
              <w:rPr>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3B4057D8" w14:textId="77777777" w:rsidR="00005523" w:rsidRDefault="00005523">
            <w:pPr>
              <w:pStyle w:val="TAC"/>
              <w:spacing w:line="256" w:lineRule="auto"/>
            </w:pPr>
            <w:r>
              <w:rPr>
                <w:lang w:eastAsia="zh-CN"/>
              </w:rPr>
              <w:t>14</w:t>
            </w:r>
          </w:p>
        </w:tc>
      </w:tr>
      <w:tr w:rsidR="00005523" w14:paraId="31A48D84" w14:textId="77777777" w:rsidTr="00005523">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1F89CFE4" w14:textId="77777777" w:rsidR="00005523" w:rsidRDefault="00005523">
            <w:pPr>
              <w:pStyle w:val="TAL"/>
              <w:spacing w:line="256" w:lineRule="auto"/>
            </w:pPr>
            <w:r>
              <w:rPr>
                <w:position w:val="-12"/>
              </w:rPr>
              <w:object w:dxaOrig="708" w:dyaOrig="264" w14:anchorId="12CD0A1B">
                <v:shape id="_x0000_i1058" type="#_x0000_t75" style="width:35.1pt;height:13.1pt" o:ole="" fillcolor="window">
                  <v:imagedata r:id="rId40" o:title=""/>
                </v:shape>
                <o:OLEObject Type="Embed" ProgID="Equation.3" ShapeID="_x0000_i1058" DrawAspect="Content" ObjectID="_1673965512" r:id="rId51"/>
              </w:object>
            </w:r>
          </w:p>
        </w:tc>
        <w:tc>
          <w:tcPr>
            <w:tcW w:w="1273" w:type="dxa"/>
            <w:tcBorders>
              <w:top w:val="single" w:sz="4" w:space="0" w:color="auto"/>
              <w:left w:val="single" w:sz="4" w:space="0" w:color="auto"/>
              <w:bottom w:val="single" w:sz="4" w:space="0" w:color="auto"/>
              <w:right w:val="single" w:sz="4" w:space="0" w:color="auto"/>
            </w:tcBorders>
            <w:hideMark/>
          </w:tcPr>
          <w:p w14:paraId="04F92158" w14:textId="77777777" w:rsidR="00005523" w:rsidRDefault="00005523">
            <w:pPr>
              <w:pStyle w:val="TAC"/>
              <w:spacing w:line="256" w:lineRule="auto"/>
            </w:pPr>
            <w:r>
              <w:t>dB</w:t>
            </w:r>
          </w:p>
        </w:tc>
        <w:tc>
          <w:tcPr>
            <w:tcW w:w="1084" w:type="dxa"/>
            <w:tcBorders>
              <w:top w:val="single" w:sz="4" w:space="0" w:color="auto"/>
              <w:left w:val="single" w:sz="4" w:space="0" w:color="auto"/>
              <w:bottom w:val="single" w:sz="4" w:space="0" w:color="auto"/>
              <w:right w:val="single" w:sz="4" w:space="0" w:color="auto"/>
            </w:tcBorders>
            <w:hideMark/>
          </w:tcPr>
          <w:p w14:paraId="6480D355" w14:textId="77777777" w:rsidR="00005523" w:rsidRDefault="00005523">
            <w:pPr>
              <w:pStyle w:val="TAC"/>
              <w:spacing w:line="256" w:lineRule="auto"/>
              <w:rPr>
                <w:lang w:eastAsia="zh-CN"/>
              </w:rPr>
            </w:pPr>
            <w:r>
              <w:rPr>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3D383DB8" w14:textId="77777777" w:rsidR="00005523" w:rsidRDefault="00005523">
            <w:pPr>
              <w:pStyle w:val="TAC"/>
              <w:spacing w:line="256" w:lineRule="auto"/>
            </w:pPr>
            <w:r>
              <w:rPr>
                <w:lang w:eastAsia="zh-CN"/>
              </w:rPr>
              <w:t>14</w:t>
            </w:r>
          </w:p>
        </w:tc>
      </w:tr>
      <w:tr w:rsidR="00005523" w14:paraId="02D0386D"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0D5DA59" w14:textId="77777777" w:rsidR="00005523" w:rsidRDefault="00005523">
            <w:pPr>
              <w:pStyle w:val="TAL"/>
              <w:spacing w:line="256" w:lineRule="auto"/>
              <w:rPr>
                <w:vertAlign w:val="subscript"/>
              </w:rPr>
            </w:pPr>
            <w:proofErr w:type="spellStart"/>
            <w:r>
              <w:t>Treselection</w:t>
            </w:r>
            <w:r>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7263031" w14:textId="77777777" w:rsidR="00005523" w:rsidRDefault="00005523">
            <w:pPr>
              <w:pStyle w:val="TAC"/>
              <w:spacing w:line="256" w:lineRule="auto"/>
            </w:pPr>
            <w:r>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0F13B9EB" w14:textId="77777777" w:rsidR="00005523" w:rsidRDefault="00005523">
            <w:pPr>
              <w:pStyle w:val="TAC"/>
              <w:spacing w:line="256" w:lineRule="auto"/>
            </w:pPr>
            <w:r>
              <w:t>0</w:t>
            </w:r>
          </w:p>
        </w:tc>
      </w:tr>
      <w:tr w:rsidR="00005523" w14:paraId="6A34AB3F"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9116F17" w14:textId="77777777" w:rsidR="00005523" w:rsidRDefault="00005523">
            <w:pPr>
              <w:pStyle w:val="TAL"/>
              <w:spacing w:line="256" w:lineRule="auto"/>
            </w:pPr>
            <w:proofErr w:type="spellStart"/>
            <w:r>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CDF6F64" w14:textId="77777777" w:rsidR="00005523" w:rsidRDefault="00005523">
            <w:pPr>
              <w:pStyle w:val="TAC"/>
              <w:spacing w:line="256" w:lineRule="auto"/>
            </w:pPr>
            <w: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22C13C57" w14:textId="77777777" w:rsidR="00005523" w:rsidRDefault="00005523">
            <w:pPr>
              <w:pStyle w:val="TAC"/>
              <w:spacing w:line="256" w:lineRule="auto"/>
            </w:pPr>
            <w:r>
              <w:t>Not sent</w:t>
            </w:r>
          </w:p>
        </w:tc>
      </w:tr>
      <w:tr w:rsidR="00005523" w14:paraId="6BFF579A"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19A8155" w14:textId="77777777" w:rsidR="00005523" w:rsidRDefault="00005523">
            <w:pPr>
              <w:pStyle w:val="TAL"/>
              <w:spacing w:line="256" w:lineRule="auto"/>
            </w:pPr>
            <w:proofErr w:type="spellStart"/>
            <w:r>
              <w:t>Thresh</w:t>
            </w:r>
            <w:r>
              <w:rPr>
                <w:vertAlign w:val="subscript"/>
              </w:rPr>
              <w:t>x</w:t>
            </w:r>
            <w:proofErr w:type="spellEnd"/>
            <w:r>
              <w:rPr>
                <w:vertAlign w:val="subscript"/>
              </w:rPr>
              <w:t>, high (Note 2)</w:t>
            </w:r>
          </w:p>
        </w:tc>
        <w:tc>
          <w:tcPr>
            <w:tcW w:w="1273" w:type="dxa"/>
            <w:tcBorders>
              <w:top w:val="single" w:sz="4" w:space="0" w:color="auto"/>
              <w:left w:val="single" w:sz="4" w:space="0" w:color="auto"/>
              <w:bottom w:val="single" w:sz="4" w:space="0" w:color="auto"/>
              <w:right w:val="single" w:sz="4" w:space="0" w:color="auto"/>
            </w:tcBorders>
            <w:hideMark/>
          </w:tcPr>
          <w:p w14:paraId="1F604D82" w14:textId="77777777" w:rsidR="00005523" w:rsidRDefault="00005523">
            <w:pPr>
              <w:pStyle w:val="TAC"/>
              <w:spacing w:line="256" w:lineRule="auto"/>
            </w:pPr>
            <w:r>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4C8A2D79" w14:textId="77777777" w:rsidR="00005523" w:rsidRDefault="00005523">
            <w:pPr>
              <w:pStyle w:val="TAC"/>
              <w:spacing w:line="256" w:lineRule="auto"/>
            </w:pPr>
            <w:r>
              <w:rPr>
                <w:rFonts w:cs="v4.2.0"/>
              </w:rPr>
              <w:t>48</w:t>
            </w:r>
          </w:p>
        </w:tc>
      </w:tr>
      <w:tr w:rsidR="00005523" w14:paraId="609C51AF"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DD0B2F8" w14:textId="77777777" w:rsidR="00005523" w:rsidRDefault="00005523">
            <w:pPr>
              <w:pStyle w:val="TAL"/>
              <w:spacing w:line="256" w:lineRule="auto"/>
              <w:rPr>
                <w:bCs/>
              </w:rPr>
            </w:pPr>
            <w:proofErr w:type="spellStart"/>
            <w:r>
              <w:t>Thresh</w:t>
            </w:r>
            <w:r>
              <w:rPr>
                <w:vertAlign w:val="subscript"/>
              </w:rPr>
              <w:t>serving</w:t>
            </w:r>
            <w:proofErr w:type="spellEnd"/>
            <w:r>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0A6EAFE2" w14:textId="77777777" w:rsidR="00005523" w:rsidRDefault="00005523">
            <w:pPr>
              <w:pStyle w:val="TAC"/>
              <w:spacing w:line="256" w:lineRule="auto"/>
            </w:pPr>
            <w:r>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35E3822" w14:textId="77777777" w:rsidR="00005523" w:rsidRDefault="00005523">
            <w:pPr>
              <w:pStyle w:val="TAC"/>
              <w:spacing w:line="256" w:lineRule="auto"/>
            </w:pPr>
            <w:r>
              <w:rPr>
                <w:rFonts w:cs="v4.2.0"/>
              </w:rPr>
              <w:t>44</w:t>
            </w:r>
          </w:p>
        </w:tc>
      </w:tr>
      <w:tr w:rsidR="00005523" w14:paraId="6F3AB899"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7F67E8A" w14:textId="77777777" w:rsidR="00005523" w:rsidRDefault="00005523">
            <w:pPr>
              <w:pStyle w:val="TAL"/>
              <w:spacing w:line="256" w:lineRule="auto"/>
              <w:rPr>
                <w:bCs/>
              </w:rPr>
            </w:pPr>
            <w:proofErr w:type="spellStart"/>
            <w:r>
              <w:t>Thresh</w:t>
            </w:r>
            <w:r>
              <w:rPr>
                <w:vertAlign w:val="subscript"/>
              </w:rPr>
              <w:t>x</w:t>
            </w:r>
            <w:proofErr w:type="spellEnd"/>
            <w:r>
              <w:rPr>
                <w:vertAlign w:val="subscript"/>
              </w:rPr>
              <w:t xml:space="preserve">, low  </w:t>
            </w:r>
          </w:p>
        </w:tc>
        <w:tc>
          <w:tcPr>
            <w:tcW w:w="1273" w:type="dxa"/>
            <w:tcBorders>
              <w:top w:val="single" w:sz="4" w:space="0" w:color="auto"/>
              <w:left w:val="single" w:sz="4" w:space="0" w:color="auto"/>
              <w:bottom w:val="single" w:sz="4" w:space="0" w:color="auto"/>
              <w:right w:val="single" w:sz="4" w:space="0" w:color="auto"/>
            </w:tcBorders>
            <w:hideMark/>
          </w:tcPr>
          <w:p w14:paraId="76615769" w14:textId="77777777" w:rsidR="00005523" w:rsidRDefault="00005523">
            <w:pPr>
              <w:pStyle w:val="TAC"/>
              <w:spacing w:line="256" w:lineRule="auto"/>
            </w:pPr>
            <w:r>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F634AD6" w14:textId="77777777" w:rsidR="00005523" w:rsidRDefault="00005523">
            <w:pPr>
              <w:pStyle w:val="TAC"/>
              <w:spacing w:line="256" w:lineRule="auto"/>
            </w:pPr>
            <w:r>
              <w:rPr>
                <w:rFonts w:cs="v4.2.0"/>
              </w:rPr>
              <w:t>50</w:t>
            </w:r>
          </w:p>
        </w:tc>
      </w:tr>
      <w:tr w:rsidR="00005523" w14:paraId="4D418906" w14:textId="77777777" w:rsidTr="0000552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AC8C303" w14:textId="77777777" w:rsidR="00005523" w:rsidRDefault="00005523">
            <w:pPr>
              <w:pStyle w:val="TAL"/>
              <w:spacing w:line="256" w:lineRule="auto"/>
            </w:pPr>
            <w:r>
              <w:t>Propagation Condition</w:t>
            </w:r>
          </w:p>
        </w:tc>
        <w:tc>
          <w:tcPr>
            <w:tcW w:w="1273" w:type="dxa"/>
            <w:tcBorders>
              <w:top w:val="single" w:sz="4" w:space="0" w:color="auto"/>
              <w:left w:val="single" w:sz="4" w:space="0" w:color="auto"/>
              <w:bottom w:val="single" w:sz="4" w:space="0" w:color="auto"/>
              <w:right w:val="single" w:sz="4" w:space="0" w:color="auto"/>
            </w:tcBorders>
          </w:tcPr>
          <w:p w14:paraId="42EE267A" w14:textId="77777777" w:rsidR="00005523" w:rsidRDefault="00005523">
            <w:pPr>
              <w:pStyle w:val="TAC"/>
              <w:spacing w:line="256" w:lineRule="auto"/>
            </w:pPr>
          </w:p>
        </w:tc>
        <w:tc>
          <w:tcPr>
            <w:tcW w:w="2271" w:type="dxa"/>
            <w:gridSpan w:val="2"/>
            <w:tcBorders>
              <w:top w:val="single" w:sz="4" w:space="0" w:color="auto"/>
              <w:left w:val="single" w:sz="4" w:space="0" w:color="auto"/>
              <w:bottom w:val="single" w:sz="4" w:space="0" w:color="auto"/>
              <w:right w:val="single" w:sz="4" w:space="0" w:color="auto"/>
            </w:tcBorders>
            <w:hideMark/>
          </w:tcPr>
          <w:p w14:paraId="4546EEBC" w14:textId="77777777" w:rsidR="00005523" w:rsidRDefault="00005523">
            <w:pPr>
              <w:pStyle w:val="TAC"/>
              <w:spacing w:line="256" w:lineRule="auto"/>
            </w:pPr>
            <w:r>
              <w:t>AWGN</w:t>
            </w:r>
          </w:p>
        </w:tc>
      </w:tr>
      <w:tr w:rsidR="00005523" w14:paraId="2D8EE329" w14:textId="77777777" w:rsidTr="00005523">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66328624" w14:textId="77777777" w:rsidR="00005523" w:rsidRDefault="00005523">
            <w:pPr>
              <w:pStyle w:val="TAN"/>
              <w:spacing w:line="256" w:lineRule="auto"/>
              <w:rPr>
                <w:rFonts w:eastAsia="宋体"/>
              </w:rPr>
            </w:pPr>
            <w:r>
              <w:t>Note 1:</w:t>
            </w:r>
            <w:r>
              <w:tab/>
              <w:t>OCNG shall be used such that both cells are fully allocated and a constant total transmitted power spectral density is achieved for all OFDM symbols.</w:t>
            </w:r>
          </w:p>
          <w:p w14:paraId="3B51008D" w14:textId="77777777" w:rsidR="00005523" w:rsidRDefault="00005523">
            <w:pPr>
              <w:pStyle w:val="TAN"/>
              <w:spacing w:line="256" w:lineRule="auto"/>
            </w:pPr>
            <w:r>
              <w:t>Note 2:</w:t>
            </w:r>
            <w:r>
              <w:tab/>
            </w:r>
            <w:r>
              <w:rPr>
                <w:lang w:eastAsia="zh-CN"/>
              </w:rPr>
              <w:t>T</w:t>
            </w:r>
            <w:r>
              <w:t xml:space="preserve">his refers to the value of  </w:t>
            </w:r>
            <w:proofErr w:type="spellStart"/>
            <w:r>
              <w:rPr>
                <w:bCs/>
              </w:rPr>
              <w:t>Thresh</w:t>
            </w:r>
            <w:r>
              <w:rPr>
                <w:b/>
                <w:bCs/>
                <w:vertAlign w:val="subscript"/>
              </w:rPr>
              <w:t>x</w:t>
            </w:r>
            <w:proofErr w:type="spellEnd"/>
            <w:r>
              <w:rPr>
                <w:b/>
                <w:bCs/>
                <w:vertAlign w:val="subscript"/>
              </w:rPr>
              <w:t xml:space="preserve">, high  </w:t>
            </w:r>
            <w:r>
              <w:t>which is included in E-UTRA system information, and is a threshold for the NR target cell</w:t>
            </w:r>
          </w:p>
        </w:tc>
      </w:tr>
    </w:tbl>
    <w:p w14:paraId="5DAD6FBD" w14:textId="77777777" w:rsidR="00005523" w:rsidRDefault="00005523" w:rsidP="00005523">
      <w:pPr>
        <w:rPr>
          <w:rFonts w:eastAsia="宋体"/>
          <w:lang w:eastAsia="zh-CN"/>
        </w:rPr>
      </w:pPr>
    </w:p>
    <w:p w14:paraId="61A48950" w14:textId="77777777" w:rsidR="00005523" w:rsidRDefault="00005523" w:rsidP="00005523">
      <w:pPr>
        <w:pStyle w:val="5"/>
        <w:rPr>
          <w:lang w:eastAsia="zh-CN"/>
        </w:rPr>
      </w:pPr>
      <w:r>
        <w:rPr>
          <w:lang w:eastAsia="zh-CN"/>
        </w:rPr>
        <w:t>A.6.1.2.4.3</w:t>
      </w:r>
      <w:r>
        <w:rPr>
          <w:lang w:eastAsia="zh-CN"/>
        </w:rPr>
        <w:tab/>
        <w:t>Test Requirements</w:t>
      </w:r>
    </w:p>
    <w:p w14:paraId="0034B23C" w14:textId="77777777" w:rsidR="00005523" w:rsidRDefault="00005523" w:rsidP="00005523">
      <w:r>
        <w:t xml:space="preserve">The cell reselection delay to a lower priority E-UTRAN cell is defined as the time from the beginning of time period T2, to the moment when the UE camps on cell 2, and starts to send preambles on the PRACH for sending the </w:t>
      </w:r>
      <w:proofErr w:type="spellStart"/>
      <w:r>
        <w:rPr>
          <w:i/>
          <w:lang w:eastAsia="zh-CN"/>
        </w:rPr>
        <w:t>RRCSetupRequest</w:t>
      </w:r>
      <w:proofErr w:type="spellEnd"/>
      <w:r>
        <w:t xml:space="preserve"> message to perform a Tracking Area Update procedure on cell </w:t>
      </w:r>
      <w:r>
        <w:rPr>
          <w:lang w:eastAsia="zh-CN"/>
        </w:rPr>
        <w:t>2</w:t>
      </w:r>
      <w:r>
        <w:t>.</w:t>
      </w:r>
    </w:p>
    <w:p w14:paraId="00A6580E" w14:textId="77777777" w:rsidR="00005523" w:rsidRDefault="00005523" w:rsidP="00005523">
      <w:pPr>
        <w:rPr>
          <w:rFonts w:eastAsia="宋体"/>
        </w:rPr>
      </w:pPr>
      <w:r>
        <w:t>The cell re-selection delay to a lower priority cell shall be less than 17s.</w:t>
      </w:r>
    </w:p>
    <w:p w14:paraId="088CC3AB" w14:textId="77777777" w:rsidR="00005523" w:rsidRDefault="00005523" w:rsidP="00005523">
      <w:r>
        <w:t>The rate of correct cell reselections observed during repeated tests shall be at least 90%.</w:t>
      </w:r>
    </w:p>
    <w:p w14:paraId="1B3B29EA" w14:textId="77777777" w:rsidR="00005523" w:rsidRDefault="00005523" w:rsidP="00005523">
      <w:pPr>
        <w:pStyle w:val="NO"/>
      </w:pPr>
      <w:r>
        <w:t>NOTE:</w:t>
      </w:r>
      <w:r>
        <w:tab/>
        <w:t xml:space="preserve">The cell re-selection delay to a lower priority cell can be expressed as: </w:t>
      </w:r>
      <w:proofErr w:type="spellStart"/>
      <w:r>
        <w:t>T</w:t>
      </w:r>
      <w:r>
        <w:rPr>
          <w:vertAlign w:val="subscript"/>
        </w:rPr>
        <w:t>evaluate</w:t>
      </w:r>
      <w:proofErr w:type="spellEnd"/>
      <w:r>
        <w:rPr>
          <w:vertAlign w:val="subscript"/>
          <w:lang w:eastAsia="zh-CN"/>
        </w:rPr>
        <w:t>, E-UTRAN</w:t>
      </w:r>
      <w:r>
        <w:t xml:space="preserve"> + T</w:t>
      </w:r>
      <w:r>
        <w:rPr>
          <w:vertAlign w:val="subscript"/>
        </w:rPr>
        <w:t>SI</w:t>
      </w:r>
      <w:r>
        <w:rPr>
          <w:vertAlign w:val="subscript"/>
          <w:lang w:eastAsia="zh-CN"/>
        </w:rPr>
        <w:t>-E-UTRA</w:t>
      </w:r>
      <w:r>
        <w:t>,</w:t>
      </w:r>
    </w:p>
    <w:p w14:paraId="47C3A9B1" w14:textId="77777777" w:rsidR="00005523" w:rsidRDefault="00005523" w:rsidP="00005523">
      <w:r>
        <w:t>Where:</w:t>
      </w:r>
    </w:p>
    <w:p w14:paraId="3851B362" w14:textId="77777777" w:rsidR="00005523" w:rsidRDefault="00005523" w:rsidP="00005523">
      <w:pPr>
        <w:pStyle w:val="EX"/>
      </w:pPr>
      <w:proofErr w:type="spellStart"/>
      <w:r>
        <w:rPr>
          <w:rFonts w:cs="v4.2.0"/>
        </w:rPr>
        <w:t>T</w:t>
      </w:r>
      <w:r>
        <w:rPr>
          <w:rFonts w:cs="v4.2.0"/>
          <w:vertAlign w:val="subscript"/>
        </w:rPr>
        <w:t>evaluate</w:t>
      </w:r>
      <w:proofErr w:type="spellEnd"/>
      <w:r>
        <w:rPr>
          <w:rFonts w:cs="v4.2.0"/>
          <w:vertAlign w:val="subscript"/>
          <w:lang w:eastAsia="zh-CN"/>
        </w:rPr>
        <w:t>, E-UTRAN</w:t>
      </w:r>
      <w:r>
        <w:tab/>
        <w:t>See Table 4.2.2.5-1 in clause 4.2.2.11.3</w:t>
      </w:r>
    </w:p>
    <w:p w14:paraId="315B8667" w14:textId="77777777" w:rsidR="00005523" w:rsidRDefault="00005523" w:rsidP="00005523">
      <w:pPr>
        <w:pStyle w:val="EX"/>
        <w:rPr>
          <w:rFonts w:cs="v4.2.0"/>
        </w:rPr>
      </w:pPr>
      <w:r>
        <w:t>T</w:t>
      </w:r>
      <w:r>
        <w:rPr>
          <w:vertAlign w:val="subscript"/>
        </w:rPr>
        <w:t>SI</w:t>
      </w:r>
      <w:r>
        <w:rPr>
          <w:rFonts w:cs="v4.2.0"/>
          <w:vertAlign w:val="subscript"/>
          <w:lang w:eastAsia="zh-CN"/>
        </w:rPr>
        <w:t>-E-UTRA</w:t>
      </w:r>
      <w:r>
        <w:tab/>
        <w:t xml:space="preserve">Maximum repetition period of relevant system info </w:t>
      </w:r>
      <w:proofErr w:type="gramStart"/>
      <w:r>
        <w:t>blocks that needs</w:t>
      </w:r>
      <w:proofErr w:type="gramEnd"/>
      <w:r>
        <w:t xml:space="preserve"> to be received by the UE to camp on a cell; 1280 </w:t>
      </w:r>
      <w:proofErr w:type="spellStart"/>
      <w:r>
        <w:t>ms</w:t>
      </w:r>
      <w:proofErr w:type="spellEnd"/>
      <w:r>
        <w:t xml:space="preserve"> is assumed in this test case.</w:t>
      </w:r>
    </w:p>
    <w:p w14:paraId="33126DF4" w14:textId="1F3FE20E" w:rsidR="00005523" w:rsidRDefault="00005523" w:rsidP="00005523">
      <w:pPr>
        <w:rPr>
          <w:color w:val="FF0000"/>
          <w:sz w:val="24"/>
          <w:lang w:eastAsia="zh-CN"/>
        </w:rPr>
      </w:pPr>
      <w:r>
        <w:lastRenderedPageBreak/>
        <w:t xml:space="preserve">This gives a total of 16.64 s, allow 17 s for the cell re-selection delay to a lower priority E-UTRAN cell for UE fulfilling not-at-cell edge </w:t>
      </w:r>
      <w:r>
        <w:rPr>
          <w:iCs/>
          <w:lang w:eastAsia="zh-CN"/>
        </w:rPr>
        <w:t>criterion</w:t>
      </w:r>
      <w:r>
        <w:t>.</w:t>
      </w:r>
    </w:p>
    <w:p w14:paraId="52CD5590" w14:textId="77777777" w:rsidR="006319A8" w:rsidRDefault="006319A8" w:rsidP="006319A8">
      <w:pPr>
        <w:rPr>
          <w:color w:val="FF0000"/>
          <w:sz w:val="24"/>
          <w:lang w:eastAsia="zh-CN"/>
        </w:rPr>
      </w:pPr>
    </w:p>
    <w:p w14:paraId="349F6DD0" w14:textId="77777777" w:rsidR="006319A8" w:rsidRPr="006319A8" w:rsidRDefault="006319A8" w:rsidP="00021ABC">
      <w:pPr>
        <w:rPr>
          <w:lang w:eastAsia="zh-CN"/>
        </w:rPr>
      </w:pPr>
    </w:p>
    <w:p w14:paraId="44915F47" w14:textId="77777777" w:rsidR="00CC67B4" w:rsidRDefault="00CC67B4" w:rsidP="002A003C"/>
    <w:sectPr w:rsidR="00CC67B4" w:rsidSect="000B7FED">
      <w:headerReference w:type="even" r:id="rId52"/>
      <w:headerReference w:type="default" r:id="rId53"/>
      <w:headerReference w:type="first" r:id="rId5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BC9FEA" w14:textId="77777777" w:rsidR="007946B6" w:rsidRDefault="007946B6">
      <w:r>
        <w:separator/>
      </w:r>
    </w:p>
  </w:endnote>
  <w:endnote w:type="continuationSeparator" w:id="0">
    <w:p w14:paraId="75B6878E" w14:textId="77777777" w:rsidR="007946B6" w:rsidRDefault="00794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CE70DF" w14:textId="77777777" w:rsidR="007946B6" w:rsidRDefault="007946B6">
      <w:r>
        <w:separator/>
      </w:r>
    </w:p>
  </w:footnote>
  <w:footnote w:type="continuationSeparator" w:id="0">
    <w:p w14:paraId="13341669" w14:textId="77777777" w:rsidR="007946B6" w:rsidRDefault="007946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4542E" w:rsidRDefault="008454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FAE872" w14:textId="77777777" w:rsidR="0084542E" w:rsidRDefault="0084542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A6F40B" w14:textId="77777777" w:rsidR="0084542E" w:rsidRDefault="0084542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B5FABE" w14:textId="77777777" w:rsidR="0084542E" w:rsidRDefault="0084542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4A36517"/>
    <w:multiLevelType w:val="hybridMultilevel"/>
    <w:tmpl w:val="8070A852"/>
    <w:lvl w:ilvl="0" w:tplc="424CAC9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1">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A877D64"/>
    <w:multiLevelType w:val="singleLevel"/>
    <w:tmpl w:val="5DA6FC16"/>
    <w:lvl w:ilvl="0">
      <w:start w:val="1"/>
      <w:numFmt w:val="decimal"/>
      <w:lvlText w:val="[%1]"/>
      <w:lvlJc w:val="left"/>
      <w:pPr>
        <w:tabs>
          <w:tab w:val="num" w:pos="360"/>
        </w:tabs>
        <w:ind w:left="360" w:hanging="360"/>
      </w:pPr>
    </w:lvl>
  </w:abstractNum>
  <w:abstractNum w:abstractNumId="22">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nsid w:val="3CF374CC"/>
    <w:multiLevelType w:val="hybridMultilevel"/>
    <w:tmpl w:val="C512E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E7C31B2"/>
    <w:multiLevelType w:val="hybridMultilevel"/>
    <w:tmpl w:val="DED4F500"/>
    <w:lvl w:ilvl="0" w:tplc="AF26D19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6F420A79"/>
    <w:multiLevelType w:val="hybridMultilevel"/>
    <w:tmpl w:val="499C5812"/>
    <w:lvl w:ilvl="0" w:tplc="8466DE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8662E1A"/>
    <w:multiLevelType w:val="hybridMultilevel"/>
    <w:tmpl w:val="9CC6F77C"/>
    <w:lvl w:ilvl="0" w:tplc="609E04A6">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5"/>
  </w:num>
  <w:num w:numId="2">
    <w:abstractNumId w:val="7"/>
  </w:num>
  <w:num w:numId="3">
    <w:abstractNumId w:val="30"/>
  </w:num>
  <w:num w:numId="4">
    <w:abstractNumId w:val="20"/>
  </w:num>
  <w:num w:numId="5">
    <w:abstractNumId w:val="42"/>
  </w:num>
  <w:num w:numId="6">
    <w:abstractNumId w:val="46"/>
  </w:num>
  <w:num w:numId="7">
    <w:abstractNumId w:val="34"/>
  </w:num>
  <w:num w:numId="8">
    <w:abstractNumId w:val="32"/>
  </w:num>
  <w:num w:numId="9">
    <w:abstractNumId w:val="8"/>
  </w:num>
  <w:num w:numId="10">
    <w:abstractNumId w:val="40"/>
  </w:num>
  <w:num w:numId="11">
    <w:abstractNumId w:val="47"/>
  </w:num>
  <w:num w:numId="12">
    <w:abstractNumId w:val="13"/>
  </w:num>
  <w:num w:numId="13">
    <w:abstractNumId w:val="15"/>
  </w:num>
  <w:num w:numId="14">
    <w:abstractNumId w:val="2"/>
  </w:num>
  <w:num w:numId="15">
    <w:abstractNumId w:val="17"/>
  </w:num>
  <w:num w:numId="16">
    <w:abstractNumId w:val="9"/>
  </w:num>
  <w:num w:numId="17">
    <w:abstractNumId w:val="43"/>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4"/>
  </w:num>
  <w:num w:numId="21">
    <w:abstractNumId w:val="29"/>
  </w:num>
  <w:num w:numId="22">
    <w:abstractNumId w:val="16"/>
  </w:num>
  <w:num w:numId="23">
    <w:abstractNumId w:val="39"/>
  </w:num>
  <w:num w:numId="24">
    <w:abstractNumId w:val="27"/>
  </w:num>
  <w:num w:numId="25">
    <w:abstractNumId w:val="5"/>
  </w:num>
  <w:num w:numId="26">
    <w:abstractNumId w:val="22"/>
  </w:num>
  <w:num w:numId="27">
    <w:abstractNumId w:val="25"/>
  </w:num>
  <w:num w:numId="28">
    <w:abstractNumId w:val="6"/>
  </w:num>
  <w:num w:numId="29">
    <w:abstractNumId w:val="37"/>
  </w:num>
  <w:num w:numId="30">
    <w:abstractNumId w:val="36"/>
  </w:num>
  <w:num w:numId="31">
    <w:abstractNumId w:val="35"/>
  </w:num>
  <w:num w:numId="32">
    <w:abstractNumId w:val="1"/>
  </w:num>
  <w:num w:numId="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21"/>
  </w:num>
  <w:num w:numId="35">
    <w:abstractNumId w:val="4"/>
  </w:num>
  <w:num w:numId="36">
    <w:abstractNumId w:val="24"/>
  </w:num>
  <w:num w:numId="37">
    <w:abstractNumId w:val="38"/>
  </w:num>
  <w:num w:numId="38">
    <w:abstractNumId w:val="18"/>
  </w:num>
  <w:num w:numId="39">
    <w:abstractNumId w:val="26"/>
  </w:num>
  <w:num w:numId="40">
    <w:abstractNumId w:val="11"/>
  </w:num>
  <w:num w:numId="41">
    <w:abstractNumId w:val="3"/>
  </w:num>
  <w:num w:numId="42">
    <w:abstractNumId w:val="12"/>
  </w:num>
  <w:num w:numId="43">
    <w:abstractNumId w:val="33"/>
  </w:num>
  <w:num w:numId="44">
    <w:abstractNumId w:val="28"/>
  </w:num>
  <w:num w:numId="45">
    <w:abstractNumId w:val="41"/>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4"/>
  </w:num>
  <w:num w:numId="4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523"/>
    <w:rsid w:val="0000607E"/>
    <w:rsid w:val="0000633E"/>
    <w:rsid w:val="00011800"/>
    <w:rsid w:val="00015BBE"/>
    <w:rsid w:val="00021ABC"/>
    <w:rsid w:val="00022E4A"/>
    <w:rsid w:val="0005443D"/>
    <w:rsid w:val="00096FE3"/>
    <w:rsid w:val="000A6394"/>
    <w:rsid w:val="000B7FED"/>
    <w:rsid w:val="000C038A"/>
    <w:rsid w:val="000C564A"/>
    <w:rsid w:val="000C6598"/>
    <w:rsid w:val="000D44B3"/>
    <w:rsid w:val="000D5D39"/>
    <w:rsid w:val="00145D43"/>
    <w:rsid w:val="001543AF"/>
    <w:rsid w:val="00192C46"/>
    <w:rsid w:val="001A08B3"/>
    <w:rsid w:val="001A7B60"/>
    <w:rsid w:val="001B52F0"/>
    <w:rsid w:val="001B7A65"/>
    <w:rsid w:val="001E41F3"/>
    <w:rsid w:val="00225080"/>
    <w:rsid w:val="00245222"/>
    <w:rsid w:val="00256F26"/>
    <w:rsid w:val="0026004D"/>
    <w:rsid w:val="002640DD"/>
    <w:rsid w:val="00266ECC"/>
    <w:rsid w:val="00275D12"/>
    <w:rsid w:val="00284FEB"/>
    <w:rsid w:val="002860C4"/>
    <w:rsid w:val="002A003C"/>
    <w:rsid w:val="002A59A5"/>
    <w:rsid w:val="002A7996"/>
    <w:rsid w:val="002B5741"/>
    <w:rsid w:val="002E472E"/>
    <w:rsid w:val="002F7650"/>
    <w:rsid w:val="00305409"/>
    <w:rsid w:val="00314672"/>
    <w:rsid w:val="00331888"/>
    <w:rsid w:val="00341CD9"/>
    <w:rsid w:val="00351935"/>
    <w:rsid w:val="003609EF"/>
    <w:rsid w:val="0036231A"/>
    <w:rsid w:val="00366372"/>
    <w:rsid w:val="00373865"/>
    <w:rsid w:val="00374DD4"/>
    <w:rsid w:val="0038310E"/>
    <w:rsid w:val="00397909"/>
    <w:rsid w:val="003E1A36"/>
    <w:rsid w:val="003E4636"/>
    <w:rsid w:val="00410371"/>
    <w:rsid w:val="004242F1"/>
    <w:rsid w:val="004B75B7"/>
    <w:rsid w:val="004D1809"/>
    <w:rsid w:val="004E4E80"/>
    <w:rsid w:val="005043F3"/>
    <w:rsid w:val="0051580D"/>
    <w:rsid w:val="005256FD"/>
    <w:rsid w:val="005426A8"/>
    <w:rsid w:val="00547111"/>
    <w:rsid w:val="00560529"/>
    <w:rsid w:val="005825CC"/>
    <w:rsid w:val="00585234"/>
    <w:rsid w:val="00592D74"/>
    <w:rsid w:val="005E095C"/>
    <w:rsid w:val="005E2C44"/>
    <w:rsid w:val="00617B42"/>
    <w:rsid w:val="00621188"/>
    <w:rsid w:val="006257ED"/>
    <w:rsid w:val="00627ABF"/>
    <w:rsid w:val="006319A8"/>
    <w:rsid w:val="006415F0"/>
    <w:rsid w:val="00665C47"/>
    <w:rsid w:val="00671FA4"/>
    <w:rsid w:val="0067728D"/>
    <w:rsid w:val="006932D7"/>
    <w:rsid w:val="00695808"/>
    <w:rsid w:val="006B1504"/>
    <w:rsid w:val="006B46FB"/>
    <w:rsid w:val="006E21FB"/>
    <w:rsid w:val="006E638A"/>
    <w:rsid w:val="00717325"/>
    <w:rsid w:val="00726BEB"/>
    <w:rsid w:val="00792342"/>
    <w:rsid w:val="007946B6"/>
    <w:rsid w:val="007977A8"/>
    <w:rsid w:val="007B1D58"/>
    <w:rsid w:val="007B512A"/>
    <w:rsid w:val="007B5901"/>
    <w:rsid w:val="007C2097"/>
    <w:rsid w:val="007D6A07"/>
    <w:rsid w:val="007E507A"/>
    <w:rsid w:val="007F7259"/>
    <w:rsid w:val="008040A8"/>
    <w:rsid w:val="00813F9A"/>
    <w:rsid w:val="008279FA"/>
    <w:rsid w:val="0084542E"/>
    <w:rsid w:val="008626E7"/>
    <w:rsid w:val="0086393F"/>
    <w:rsid w:val="00865813"/>
    <w:rsid w:val="00867985"/>
    <w:rsid w:val="00870EE7"/>
    <w:rsid w:val="008863B9"/>
    <w:rsid w:val="00887104"/>
    <w:rsid w:val="008A45A6"/>
    <w:rsid w:val="008D4D84"/>
    <w:rsid w:val="008F3789"/>
    <w:rsid w:val="008F686C"/>
    <w:rsid w:val="0090083F"/>
    <w:rsid w:val="00906F36"/>
    <w:rsid w:val="009148DE"/>
    <w:rsid w:val="0093134A"/>
    <w:rsid w:val="00941E30"/>
    <w:rsid w:val="009777D9"/>
    <w:rsid w:val="00991B88"/>
    <w:rsid w:val="009A5753"/>
    <w:rsid w:val="009A579D"/>
    <w:rsid w:val="009B7076"/>
    <w:rsid w:val="009C2260"/>
    <w:rsid w:val="009C667A"/>
    <w:rsid w:val="009E3297"/>
    <w:rsid w:val="009F734F"/>
    <w:rsid w:val="00A07CD1"/>
    <w:rsid w:val="00A14D1C"/>
    <w:rsid w:val="00A246B6"/>
    <w:rsid w:val="00A47E70"/>
    <w:rsid w:val="00A50CF0"/>
    <w:rsid w:val="00A74E15"/>
    <w:rsid w:val="00A76511"/>
    <w:rsid w:val="00A7671C"/>
    <w:rsid w:val="00AA2CBC"/>
    <w:rsid w:val="00AC125D"/>
    <w:rsid w:val="00AC5820"/>
    <w:rsid w:val="00AD1CD8"/>
    <w:rsid w:val="00AE7563"/>
    <w:rsid w:val="00AF0386"/>
    <w:rsid w:val="00AF0B40"/>
    <w:rsid w:val="00B258BB"/>
    <w:rsid w:val="00B67B97"/>
    <w:rsid w:val="00B8309B"/>
    <w:rsid w:val="00B968C8"/>
    <w:rsid w:val="00BA3EC5"/>
    <w:rsid w:val="00BA51D9"/>
    <w:rsid w:val="00BB5DFC"/>
    <w:rsid w:val="00BD279D"/>
    <w:rsid w:val="00BD6BB8"/>
    <w:rsid w:val="00BE3830"/>
    <w:rsid w:val="00C66BA2"/>
    <w:rsid w:val="00C72654"/>
    <w:rsid w:val="00C95985"/>
    <w:rsid w:val="00CB37AD"/>
    <w:rsid w:val="00CC5026"/>
    <w:rsid w:val="00CC67B4"/>
    <w:rsid w:val="00CC68D0"/>
    <w:rsid w:val="00CF7195"/>
    <w:rsid w:val="00D03F9A"/>
    <w:rsid w:val="00D06D51"/>
    <w:rsid w:val="00D24991"/>
    <w:rsid w:val="00D34EFE"/>
    <w:rsid w:val="00D44882"/>
    <w:rsid w:val="00D50255"/>
    <w:rsid w:val="00D66520"/>
    <w:rsid w:val="00D6791A"/>
    <w:rsid w:val="00D84088"/>
    <w:rsid w:val="00DB223D"/>
    <w:rsid w:val="00DE34CF"/>
    <w:rsid w:val="00E13F3D"/>
    <w:rsid w:val="00E31B8E"/>
    <w:rsid w:val="00E34898"/>
    <w:rsid w:val="00E9589D"/>
    <w:rsid w:val="00EB09B7"/>
    <w:rsid w:val="00EE7D7C"/>
    <w:rsid w:val="00EF29A5"/>
    <w:rsid w:val="00F25D98"/>
    <w:rsid w:val="00F300FB"/>
    <w:rsid w:val="00F35116"/>
    <w:rsid w:val="00F529B3"/>
    <w:rsid w:val="00F62838"/>
    <w:rsid w:val="00F9703B"/>
    <w:rsid w:val="00FA199A"/>
    <w:rsid w:val="00FA65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Web 2" w:semiHidden="0" w:unhideWhenUsed="0"/>
    <w:lsdException w:name="Balloon Text"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24522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45222"/>
    <w:rPr>
      <w:rFonts w:ascii="Arial" w:hAnsi="Arial"/>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uiPriority w:val="99"/>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F9703B"/>
    <w:rPr>
      <w:rFonts w:ascii="Arial" w:hAnsi="Arial"/>
      <w:sz w:val="28"/>
      <w:lang w:val="en-GB" w:eastAsia="en-US"/>
    </w:rPr>
  </w:style>
  <w:style w:type="character" w:styleId="af1">
    <w:name w:val="Subtle Reference"/>
    <w:uiPriority w:val="31"/>
    <w:qFormat/>
    <w:rsid w:val="00F9703B"/>
    <w:rPr>
      <w:smallCaps/>
      <w:color w:val="5A5A5A"/>
    </w:rPr>
  </w:style>
  <w:style w:type="character" w:customStyle="1" w:styleId="Char5">
    <w:name w:val="批注框文本 Char"/>
    <w:link w:val="ae"/>
    <w:uiPriority w:val="99"/>
    <w:rsid w:val="00F9703B"/>
    <w:rPr>
      <w:rFonts w:ascii="Tahoma" w:hAnsi="Tahoma" w:cs="Tahoma"/>
      <w:sz w:val="16"/>
      <w:szCs w:val="16"/>
      <w:lang w:val="en-GB" w:eastAsia="en-US"/>
    </w:rPr>
  </w:style>
  <w:style w:type="character" w:customStyle="1" w:styleId="Char4">
    <w:name w:val="批注文字 Char"/>
    <w:link w:val="ac"/>
    <w:uiPriority w:val="99"/>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F9703B"/>
    <w:rPr>
      <w:rFonts w:ascii="Arial" w:hAnsi="Arial"/>
      <w:sz w:val="32"/>
      <w:lang w:val="en-GB" w:eastAsia="en-US"/>
    </w:rPr>
  </w:style>
  <w:style w:type="paragraph" w:customStyle="1" w:styleId="TableText">
    <w:name w:val="TableText"/>
    <w:basedOn w:val="af2"/>
    <w:uiPriority w:val="99"/>
    <w:rsid w:val="00F9703B"/>
    <w:pPr>
      <w:keepNext/>
      <w:keepLines/>
      <w:snapToGrid w:val="0"/>
      <w:spacing w:after="180"/>
      <w:ind w:left="0"/>
      <w:jc w:val="center"/>
    </w:pPr>
    <w:rPr>
      <w:kern w:val="2"/>
    </w:rPr>
  </w:style>
  <w:style w:type="paragraph" w:styleId="af2">
    <w:name w:val="Body Text Indent"/>
    <w:basedOn w:val="a"/>
    <w:link w:val="Char8"/>
    <w:uiPriority w:val="99"/>
    <w:rsid w:val="00F9703B"/>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uiPriority w:val="99"/>
    <w:rsid w:val="00F9703B"/>
    <w:rPr>
      <w:rFonts w:ascii="Times New Roman" w:eastAsia="宋体" w:hAnsi="Times New Roman"/>
      <w:lang w:val="en-GB" w:eastAsia="ko-KR"/>
    </w:rPr>
  </w:style>
  <w:style w:type="character" w:customStyle="1" w:styleId="Char7">
    <w:name w:val="文档结构图 Char"/>
    <w:link w:val="af0"/>
    <w:uiPriority w:val="99"/>
    <w:rsid w:val="00F9703B"/>
    <w:rPr>
      <w:rFonts w:ascii="Tahoma" w:hAnsi="Tahoma" w:cs="Tahoma"/>
      <w:shd w:val="clear" w:color="auto" w:fill="000080"/>
      <w:lang w:val="en-GB" w:eastAsia="en-US"/>
    </w:rPr>
  </w:style>
  <w:style w:type="character" w:customStyle="1" w:styleId="Char6">
    <w:name w:val="批注主题 Char"/>
    <w:link w:val="af"/>
    <w:uiPriority w:val="99"/>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3">
    <w:name w:val="Table Grid"/>
    <w:basedOn w:val="a1"/>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uiPriority w:val="99"/>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F9703B"/>
    <w:rPr>
      <w:rFonts w:ascii="Arial" w:hAnsi="Arial"/>
      <w:sz w:val="36"/>
      <w:lang w:val="en-GB" w:eastAsia="en-US"/>
    </w:rPr>
  </w:style>
  <w:style w:type="character" w:customStyle="1" w:styleId="6Char">
    <w:name w:val="标题 6 Char"/>
    <w:aliases w:val="T1 Char,Header 6 Char"/>
    <w:basedOn w:val="a0"/>
    <w:link w:val="6"/>
    <w:rsid w:val="00F9703B"/>
    <w:rPr>
      <w:rFonts w:ascii="Arial" w:hAnsi="Arial"/>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F9703B"/>
    <w:rPr>
      <w:rFonts w:ascii="Times New Roman" w:eastAsia="Symbol" w:hAnsi="Times New Roman"/>
      <w:b/>
      <w:bCs/>
      <w:sz w:val="16"/>
      <w:lang w:val="en-GB" w:eastAsia="ko-KR"/>
    </w:rPr>
  </w:style>
  <w:style w:type="paragraph" w:styleId="af6">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3"/>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uiPriority w:val="9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Char">
    <w:name w:val="标题 7 Char"/>
    <w:basedOn w:val="a0"/>
    <w:link w:val="7"/>
    <w:rsid w:val="00F9703B"/>
    <w:rPr>
      <w:rFonts w:ascii="Arial" w:hAnsi="Arial"/>
      <w:lang w:val="en-GB" w:eastAsia="en-US"/>
    </w:rPr>
  </w:style>
  <w:style w:type="character" w:customStyle="1" w:styleId="8Char">
    <w:name w:val="标题 8 Char"/>
    <w:basedOn w:val="a0"/>
    <w:link w:val="8"/>
    <w:uiPriority w:val="99"/>
    <w:rsid w:val="00F9703B"/>
    <w:rPr>
      <w:rFonts w:ascii="Arial" w:hAnsi="Arial"/>
      <w:sz w:val="36"/>
      <w:lang w:val="en-GB" w:eastAsia="en-US"/>
    </w:rPr>
  </w:style>
  <w:style w:type="character" w:customStyle="1" w:styleId="9Char">
    <w:name w:val="标题 9 Char"/>
    <w:aliases w:val="Figure Heading Char,FH Char"/>
    <w:basedOn w:val="a0"/>
    <w:link w:val="9"/>
    <w:uiPriority w:val="99"/>
    <w:rsid w:val="00F9703B"/>
    <w:rPr>
      <w:rFonts w:ascii="Arial" w:hAnsi="Arial"/>
      <w:sz w:val="36"/>
      <w:lang w:val="en-GB" w:eastAsia="en-US"/>
    </w:rPr>
  </w:style>
  <w:style w:type="table" w:customStyle="1" w:styleId="TableGrid2">
    <w:name w:val="Table Grid2"/>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3"/>
    <w:uiPriority w:val="39"/>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F9703B"/>
  </w:style>
  <w:style w:type="table" w:customStyle="1" w:styleId="TableGrid3">
    <w:name w:val="Table Grid3"/>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
    <w:basedOn w:val="a"/>
    <w:link w:val="Chara"/>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F9703B"/>
    <w:rPr>
      <w:i/>
      <w:iCs/>
    </w:rPr>
  </w:style>
  <w:style w:type="paragraph" w:customStyle="1" w:styleId="B10">
    <w:name w:val="B1+"/>
    <w:basedOn w:val="B1"/>
    <w:uiPriority w:val="99"/>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Char1">
    <w:name w:val="列表 Char"/>
    <w:link w:val="a8"/>
    <w:rsid w:val="00F9703B"/>
    <w:rPr>
      <w:rFonts w:ascii="Times New Roman" w:hAnsi="Times New Roman"/>
      <w:lang w:val="en-GB" w:eastAsia="en-US"/>
    </w:rPr>
  </w:style>
  <w:style w:type="character" w:customStyle="1" w:styleId="Char2">
    <w:name w:val="列表项目符号 Char"/>
    <w:link w:val="a7"/>
    <w:rsid w:val="00F9703B"/>
    <w:rPr>
      <w:rFonts w:ascii="Times New Roman" w:hAnsi="Times New Roman"/>
      <w:lang w:val="en-GB" w:eastAsia="en-US"/>
    </w:rPr>
  </w:style>
  <w:style w:type="character" w:customStyle="1" w:styleId="2Char0">
    <w:name w:val="列表项目符号 2 Char"/>
    <w:link w:val="23"/>
    <w:rsid w:val="00F9703B"/>
    <w:rPr>
      <w:rFonts w:ascii="Times New Roman" w:hAnsi="Times New Roman"/>
      <w:lang w:val="en-GB" w:eastAsia="en-US"/>
    </w:rPr>
  </w:style>
  <w:style w:type="character" w:customStyle="1" w:styleId="3Char0">
    <w:name w:val="列表项目符号 3 Char"/>
    <w:link w:val="32"/>
    <w:rsid w:val="00F9703B"/>
    <w:rPr>
      <w:rFonts w:ascii="Times New Roman" w:hAnsi="Times New Roman"/>
      <w:lang w:val="en-GB" w:eastAsia="en-US"/>
    </w:rPr>
  </w:style>
  <w:style w:type="character" w:customStyle="1" w:styleId="2Char1">
    <w:name w:val="列表 2 Char"/>
    <w:link w:val="24"/>
    <w:rsid w:val="00F9703B"/>
    <w:rPr>
      <w:rFonts w:ascii="Times New Roman" w:hAnsi="Times New Roman"/>
      <w:lang w:val="en-GB" w:eastAsia="en-US"/>
    </w:rPr>
  </w:style>
  <w:style w:type="paragraph" w:styleId="af9">
    <w:name w:val="index heading"/>
    <w:basedOn w:val="a"/>
    <w:next w:val="a"/>
    <w:uiPriority w:val="99"/>
    <w:rsid w:val="00F9703B"/>
    <w:pPr>
      <w:pBdr>
        <w:top w:val="single" w:sz="12" w:space="0" w:color="auto"/>
      </w:pBdr>
      <w:spacing w:before="360" w:after="240"/>
    </w:pPr>
    <w:rPr>
      <w:rFonts w:eastAsia="MS Mincho"/>
      <w:b/>
      <w:i/>
      <w:sz w:val="26"/>
    </w:rPr>
  </w:style>
  <w:style w:type="paragraph" w:customStyle="1" w:styleId="TabList">
    <w:name w:val="TabList"/>
    <w:basedOn w:val="a"/>
    <w:uiPriority w:val="99"/>
    <w:rsid w:val="00F9703B"/>
    <w:pPr>
      <w:tabs>
        <w:tab w:val="left" w:pos="1134"/>
      </w:tabs>
      <w:spacing w:after="0"/>
    </w:pPr>
    <w:rPr>
      <w:rFonts w:eastAsia="MS Mincho"/>
    </w:rPr>
  </w:style>
  <w:style w:type="paragraph" w:customStyle="1" w:styleId="tabletext0">
    <w:name w:val="table text"/>
    <w:basedOn w:val="a"/>
    <w:next w:val="table"/>
    <w:uiPriority w:val="99"/>
    <w:rsid w:val="00F9703B"/>
    <w:pPr>
      <w:spacing w:after="0"/>
    </w:pPr>
    <w:rPr>
      <w:rFonts w:eastAsia="MS Mincho"/>
      <w:i/>
    </w:rPr>
  </w:style>
  <w:style w:type="paragraph" w:customStyle="1" w:styleId="table">
    <w:name w:val="table"/>
    <w:basedOn w:val="a"/>
    <w:next w:val="a"/>
    <w:uiPriority w:val="99"/>
    <w:rsid w:val="00F9703B"/>
    <w:pPr>
      <w:spacing w:after="0"/>
      <w:jc w:val="center"/>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F9703B"/>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F9703B"/>
    <w:rPr>
      <w:rFonts w:ascii="Times New Roman" w:eastAsia="MS Mincho" w:hAnsi="Times New Roman"/>
      <w:sz w:val="24"/>
      <w:lang w:val="en-GB" w:eastAsia="en-US"/>
    </w:rPr>
  </w:style>
  <w:style w:type="paragraph" w:customStyle="1" w:styleId="HE">
    <w:name w:val="HE"/>
    <w:basedOn w:val="a"/>
    <w:uiPriority w:val="99"/>
    <w:rsid w:val="00F9703B"/>
    <w:pPr>
      <w:spacing w:after="0"/>
    </w:pPr>
    <w:rPr>
      <w:rFonts w:eastAsia="MS Mincho"/>
      <w:b/>
    </w:rPr>
  </w:style>
  <w:style w:type="paragraph" w:styleId="afb">
    <w:name w:val="Plain Text"/>
    <w:basedOn w:val="a"/>
    <w:link w:val="Charc"/>
    <w:uiPriority w:val="99"/>
    <w:rsid w:val="00F9703B"/>
    <w:pPr>
      <w:spacing w:after="0"/>
    </w:pPr>
    <w:rPr>
      <w:rFonts w:ascii="Courier New" w:eastAsia="MS Mincho" w:hAnsi="Courier New"/>
    </w:rPr>
  </w:style>
  <w:style w:type="character" w:customStyle="1" w:styleId="Charc">
    <w:name w:val="纯文本 Char"/>
    <w:basedOn w:val="a0"/>
    <w:link w:val="afb"/>
    <w:uiPriority w:val="99"/>
    <w:rsid w:val="00F9703B"/>
    <w:rPr>
      <w:rFonts w:ascii="Courier New" w:eastAsia="MS Mincho" w:hAnsi="Courier New"/>
      <w:lang w:val="en-GB" w:eastAsia="en-US"/>
    </w:rPr>
  </w:style>
  <w:style w:type="paragraph" w:customStyle="1" w:styleId="text">
    <w:name w:val="text"/>
    <w:basedOn w:val="a"/>
    <w:uiPriority w:val="99"/>
    <w:rsid w:val="00F9703B"/>
    <w:pPr>
      <w:widowControl w:val="0"/>
      <w:spacing w:after="240"/>
      <w:jc w:val="both"/>
    </w:pPr>
    <w:rPr>
      <w:rFonts w:eastAsia="MS Mincho"/>
      <w:sz w:val="24"/>
      <w:lang w:val="en-AU"/>
    </w:rPr>
  </w:style>
  <w:style w:type="paragraph" w:customStyle="1" w:styleId="Reference">
    <w:name w:val="Reference"/>
    <w:basedOn w:val="EX"/>
    <w:uiPriority w:val="99"/>
    <w:rsid w:val="00F9703B"/>
    <w:pPr>
      <w:tabs>
        <w:tab w:val="num" w:pos="567"/>
      </w:tabs>
      <w:ind w:left="567" w:hanging="567"/>
    </w:pPr>
    <w:rPr>
      <w:rFonts w:eastAsia="MS Mincho"/>
    </w:rPr>
  </w:style>
  <w:style w:type="paragraph" w:customStyle="1" w:styleId="berschrift1H1">
    <w:name w:val="Überschrift 1.H1"/>
    <w:basedOn w:val="a"/>
    <w:next w:val="a"/>
    <w:uiPriority w:val="99"/>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9703B"/>
    <w:rPr>
      <w:rFonts w:ascii="Arial" w:eastAsia="MS Mincho" w:hAnsi="Arial"/>
      <w:lang w:val="en-GB" w:eastAsia="en-US"/>
    </w:rPr>
  </w:style>
  <w:style w:type="paragraph" w:customStyle="1" w:styleId="textintend1">
    <w:name w:val="text intend 1"/>
    <w:basedOn w:val="text"/>
    <w:uiPriority w:val="99"/>
    <w:rsid w:val="00F9703B"/>
    <w:pPr>
      <w:widowControl/>
      <w:tabs>
        <w:tab w:val="num" w:pos="992"/>
      </w:tabs>
      <w:spacing w:after="120"/>
      <w:ind w:left="992" w:hanging="425"/>
    </w:pPr>
    <w:rPr>
      <w:lang w:val="en-US"/>
    </w:rPr>
  </w:style>
  <w:style w:type="paragraph" w:customStyle="1" w:styleId="textintend2">
    <w:name w:val="text intend 2"/>
    <w:basedOn w:val="text"/>
    <w:uiPriority w:val="99"/>
    <w:rsid w:val="00F9703B"/>
    <w:pPr>
      <w:widowControl/>
      <w:tabs>
        <w:tab w:val="num" w:pos="1418"/>
      </w:tabs>
      <w:spacing w:after="120"/>
      <w:ind w:left="1418" w:hanging="426"/>
    </w:pPr>
    <w:rPr>
      <w:lang w:val="en-US"/>
    </w:rPr>
  </w:style>
  <w:style w:type="paragraph" w:customStyle="1" w:styleId="textintend3">
    <w:name w:val="text intend 3"/>
    <w:basedOn w:val="text"/>
    <w:uiPriority w:val="99"/>
    <w:rsid w:val="00F9703B"/>
    <w:pPr>
      <w:widowControl/>
      <w:tabs>
        <w:tab w:val="num" w:pos="1843"/>
      </w:tabs>
      <w:spacing w:after="120"/>
      <w:ind w:left="1843" w:hanging="425"/>
    </w:pPr>
    <w:rPr>
      <w:lang w:val="en-US"/>
    </w:rPr>
  </w:style>
  <w:style w:type="paragraph" w:customStyle="1" w:styleId="normalpuce">
    <w:name w:val="normal puce"/>
    <w:basedOn w:val="a"/>
    <w:uiPriority w:val="99"/>
    <w:rsid w:val="00F9703B"/>
    <w:pPr>
      <w:widowControl w:val="0"/>
      <w:tabs>
        <w:tab w:val="num" w:pos="360"/>
      </w:tabs>
      <w:spacing w:before="60" w:after="60"/>
      <w:ind w:left="360" w:hanging="360"/>
      <w:jc w:val="both"/>
    </w:pPr>
    <w:rPr>
      <w:rFonts w:eastAsia="MS Mincho"/>
    </w:rPr>
  </w:style>
  <w:style w:type="character" w:styleId="afc">
    <w:name w:val="page number"/>
    <w:basedOn w:val="a0"/>
    <w:rsid w:val="00F9703B"/>
  </w:style>
  <w:style w:type="paragraph" w:styleId="25">
    <w:name w:val="Body Text 2"/>
    <w:basedOn w:val="a"/>
    <w:link w:val="2Char2"/>
    <w:uiPriority w:val="99"/>
    <w:rsid w:val="00F9703B"/>
    <w:pPr>
      <w:spacing w:after="0"/>
      <w:jc w:val="both"/>
    </w:pPr>
    <w:rPr>
      <w:rFonts w:eastAsia="MS Mincho"/>
      <w:sz w:val="24"/>
    </w:rPr>
  </w:style>
  <w:style w:type="character" w:customStyle="1" w:styleId="2Char2">
    <w:name w:val="正文文本 2 Char"/>
    <w:basedOn w:val="a0"/>
    <w:link w:val="25"/>
    <w:uiPriority w:val="99"/>
    <w:rsid w:val="00F9703B"/>
    <w:rPr>
      <w:rFonts w:ascii="Times New Roman" w:eastAsia="MS Mincho" w:hAnsi="Times New Roman"/>
      <w:sz w:val="24"/>
      <w:lang w:val="en-GB" w:eastAsia="en-US"/>
    </w:rPr>
  </w:style>
  <w:style w:type="paragraph" w:customStyle="1" w:styleId="para">
    <w:name w:val="para"/>
    <w:basedOn w:val="a"/>
    <w:uiPriority w:val="99"/>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uiPriority w:val="99"/>
    <w:rsid w:val="00F9703B"/>
    <w:pPr>
      <w:tabs>
        <w:tab w:val="center" w:pos="4820"/>
        <w:tab w:val="right" w:pos="9640"/>
      </w:tabs>
    </w:pPr>
    <w:rPr>
      <w:rFonts w:eastAsia="MS Mincho"/>
    </w:rPr>
  </w:style>
  <w:style w:type="paragraph" w:styleId="26">
    <w:name w:val="Body Text Indent 2"/>
    <w:basedOn w:val="a"/>
    <w:link w:val="2Char3"/>
    <w:uiPriority w:val="99"/>
    <w:rsid w:val="00F9703B"/>
    <w:pPr>
      <w:ind w:left="568" w:hanging="568"/>
    </w:pPr>
    <w:rPr>
      <w:rFonts w:eastAsia="MS Mincho"/>
    </w:rPr>
  </w:style>
  <w:style w:type="character" w:customStyle="1" w:styleId="2Char3">
    <w:name w:val="正文文本缩进 2 Char"/>
    <w:basedOn w:val="a0"/>
    <w:link w:val="26"/>
    <w:uiPriority w:val="99"/>
    <w:rsid w:val="00F9703B"/>
    <w:rPr>
      <w:rFonts w:ascii="Times New Roman" w:eastAsia="MS Mincho" w:hAnsi="Times New Roman"/>
      <w:lang w:val="en-GB" w:eastAsia="en-US"/>
    </w:rPr>
  </w:style>
  <w:style w:type="paragraph" w:customStyle="1" w:styleId="List1">
    <w:name w:val="List1"/>
    <w:basedOn w:val="a"/>
    <w:uiPriority w:val="99"/>
    <w:rsid w:val="00F9703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9703B"/>
    <w:rPr>
      <w:rFonts w:eastAsia="MS Mincho"/>
      <w:b/>
      <w:i/>
    </w:rPr>
  </w:style>
  <w:style w:type="character" w:customStyle="1" w:styleId="3Char1">
    <w:name w:val="正文文本 3 Char"/>
    <w:basedOn w:val="a0"/>
    <w:link w:val="34"/>
    <w:uiPriority w:val="99"/>
    <w:rsid w:val="00F9703B"/>
    <w:rPr>
      <w:rFonts w:ascii="Times New Roman" w:eastAsia="MS Mincho" w:hAnsi="Times New Roman"/>
      <w:b/>
      <w:i/>
      <w:lang w:val="en-GB" w:eastAsia="en-US"/>
    </w:rPr>
  </w:style>
  <w:style w:type="paragraph" w:customStyle="1" w:styleId="TdocText">
    <w:name w:val="Tdoc_Text"/>
    <w:basedOn w:val="a"/>
    <w:uiPriority w:val="99"/>
    <w:rsid w:val="00F9703B"/>
    <w:pPr>
      <w:spacing w:before="120" w:after="0"/>
      <w:jc w:val="both"/>
    </w:pPr>
    <w:rPr>
      <w:rFonts w:eastAsia="MS Mincho"/>
      <w:lang w:val="en-US"/>
    </w:rPr>
  </w:style>
  <w:style w:type="paragraph" w:customStyle="1" w:styleId="centered">
    <w:name w:val="centered"/>
    <w:basedOn w:val="a"/>
    <w:uiPriority w:val="99"/>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uiPriority w:val="99"/>
    <w:rsid w:val="00F9703B"/>
    <w:pPr>
      <w:numPr>
        <w:numId w:val="10"/>
      </w:numPr>
      <w:spacing w:after="80"/>
    </w:pPr>
    <w:rPr>
      <w:rFonts w:eastAsia="MS Mincho"/>
      <w:sz w:val="18"/>
      <w:lang w:val="en-US"/>
    </w:rPr>
  </w:style>
  <w:style w:type="paragraph" w:customStyle="1" w:styleId="ZchnZchn">
    <w:name w:val="Zchn Zchn"/>
    <w:uiPriority w:val="99"/>
    <w:semiHidden/>
    <w:rsid w:val="00F9703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Chara">
    <w:name w:val="列出段落 Char"/>
    <w:aliases w:val="- Bullets Char,목록 단락 Char,?? ?? Char,????? Char,???? Char,リスト段落 Char,清單段落1 Char,Lista1 Char"/>
    <w:link w:val="af7"/>
    <w:uiPriority w:val="34"/>
    <w:qFormat/>
    <w:rsid w:val="00F9703B"/>
    <w:rPr>
      <w:rFonts w:ascii="Times New Roman" w:eastAsia="Times New Roman" w:hAnsi="Times New Roman"/>
      <w:lang w:val="en-GB" w:eastAsia="ko-KR"/>
    </w:rPr>
  </w:style>
  <w:style w:type="paragraph" w:customStyle="1" w:styleId="CharCharCharChar1">
    <w:name w:val="Char Char Char Char1"/>
    <w:uiPriority w:val="99"/>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uiPriority w:val="99"/>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uiPriority w:val="99"/>
    <w:rsid w:val="00F9703B"/>
    <w:pPr>
      <w:numPr>
        <w:numId w:val="13"/>
      </w:numPr>
      <w:overflowPunct w:val="0"/>
      <w:autoSpaceDE w:val="0"/>
      <w:autoSpaceDN w:val="0"/>
      <w:adjustRightInd w:val="0"/>
      <w:spacing w:before="120" w:after="120"/>
      <w:textAlignment w:val="baseline"/>
    </w:pPr>
    <w:rPr>
      <w:rFonts w:eastAsia="宋体"/>
    </w:rPr>
  </w:style>
  <w:style w:type="character" w:styleId="afd">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uiPriority w:val="99"/>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a"/>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e">
    <w:name w:val="Placeholder Text"/>
    <w:uiPriority w:val="99"/>
    <w:semiHidden/>
    <w:rsid w:val="00F9703B"/>
    <w:rPr>
      <w:color w:val="808080"/>
    </w:rPr>
  </w:style>
  <w:style w:type="character" w:customStyle="1" w:styleId="PLChar">
    <w:name w:val="PL Char"/>
    <w:link w:val="PL"/>
    <w:uiPriority w:val="99"/>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2">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0">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7">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5">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3">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basedOn w:val="a"/>
    <w:rsid w:val="00F9703B"/>
    <w:pPr>
      <w:spacing w:after="0"/>
      <w:ind w:left="851"/>
    </w:pPr>
    <w:rPr>
      <w:rFonts w:eastAsia="MS Mincho"/>
      <w:lang w:val="it-IT" w:eastAsia="en-GB"/>
    </w:rPr>
  </w:style>
  <w:style w:type="paragraph" w:styleId="53">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4">
    <w:name w:val="修订1"/>
    <w:hidden/>
    <w:semiHidden/>
    <w:rsid w:val="00F9703B"/>
    <w:rPr>
      <w:rFonts w:ascii="Times New Roman" w:eastAsia="Batang" w:hAnsi="Times New Roman"/>
      <w:lang w:val="en-GB" w:eastAsia="en-US"/>
    </w:rPr>
  </w:style>
  <w:style w:type="paragraph" w:styleId="aff1">
    <w:name w:val="endnote text"/>
    <w:basedOn w:val="a"/>
    <w:link w:val="Chard"/>
    <w:rsid w:val="00F9703B"/>
    <w:pPr>
      <w:snapToGrid w:val="0"/>
    </w:pPr>
    <w:rPr>
      <w:rFonts w:eastAsia="宋体"/>
    </w:rPr>
  </w:style>
  <w:style w:type="character" w:customStyle="1" w:styleId="Chard">
    <w:name w:val="尾注文本 Char"/>
    <w:basedOn w:val="a0"/>
    <w:link w:val="aff1"/>
    <w:rsid w:val="00F9703B"/>
    <w:rPr>
      <w:rFonts w:ascii="Times New Roman" w:eastAsia="宋体" w:hAnsi="Times New Roman"/>
      <w:lang w:val="en-GB" w:eastAsia="en-US"/>
    </w:rPr>
  </w:style>
  <w:style w:type="character" w:styleId="aff2">
    <w:name w:val="endnote reference"/>
    <w:rsid w:val="00F9703B"/>
    <w:rPr>
      <w:vertAlign w:val="superscript"/>
    </w:rPr>
  </w:style>
  <w:style w:type="character" w:customStyle="1" w:styleId="btChar3">
    <w:name w:val="bt Char3"/>
    <w:rsid w:val="00F9703B"/>
    <w:rPr>
      <w:lang w:val="en-GB" w:eastAsia="ja-JP" w:bidi="ar-SA"/>
    </w:rPr>
  </w:style>
  <w:style w:type="paragraph" w:styleId="aff3">
    <w:name w:val="Title"/>
    <w:basedOn w:val="a"/>
    <w:next w:val="a"/>
    <w:link w:val="Chare"/>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4">
    <w:name w:val="Date"/>
    <w:basedOn w:val="a"/>
    <w:next w:val="a"/>
    <w:link w:val="Charf"/>
    <w:rsid w:val="00F9703B"/>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6">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a"/>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F9703B"/>
    <w:rPr>
      <w:rFonts w:ascii="Tahoma" w:eastAsia="MS Mincho" w:hAnsi="Tahoma" w:cs="Tahoma"/>
      <w:sz w:val="16"/>
      <w:szCs w:val="16"/>
      <w:lang w:eastAsia="ko-KR"/>
    </w:rPr>
  </w:style>
  <w:style w:type="paragraph" w:customStyle="1" w:styleId="28">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a"/>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8">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9">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a">
    <w:name w:val="表格格線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5">
    <w:name w:val="Subtitle"/>
    <w:basedOn w:val="a"/>
    <w:next w:val="a"/>
    <w:link w:val="Charf0"/>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0">
    <w:name w:val="副标题 Char"/>
    <w:basedOn w:val="a0"/>
    <w:link w:val="aff5"/>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03B"/>
    <w:rPr>
      <w:rFonts w:ascii="Arial" w:eastAsia="Batang" w:hAnsi="Arial" w:cs="Times New Roman"/>
      <w:b/>
      <w:bCs/>
      <w:i/>
      <w:iCs/>
      <w:sz w:val="28"/>
      <w:szCs w:val="28"/>
      <w:lang w:val="en-GB" w:eastAsia="en-US" w:bidi="ar-SA"/>
    </w:rPr>
  </w:style>
  <w:style w:type="paragraph" w:customStyle="1" w:styleId="29">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F9703B"/>
  </w:style>
  <w:style w:type="table" w:customStyle="1" w:styleId="310">
    <w:name w:val="网格型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F9703B"/>
  </w:style>
  <w:style w:type="table" w:customStyle="1" w:styleId="320">
    <w:name w:val="网格型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9703B"/>
  </w:style>
  <w:style w:type="table" w:customStyle="1" w:styleId="330">
    <w:name w:val="网格型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9703B"/>
  </w:style>
  <w:style w:type="table" w:customStyle="1" w:styleId="321">
    <w:name w:val="网格型3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6">
    <w:name w:val="Intense Quote"/>
    <w:basedOn w:val="a"/>
    <w:next w:val="a"/>
    <w:link w:val="Charf1"/>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1">
    <w:name w:val="明显引用 Char"/>
    <w:basedOn w:val="a0"/>
    <w:link w:val="aff6"/>
    <w:uiPriority w:val="30"/>
    <w:rsid w:val="00F9703B"/>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c">
    <w:name w:val="网格型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F9703B"/>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9703B"/>
  </w:style>
  <w:style w:type="table" w:customStyle="1" w:styleId="2b">
    <w:name w:val="网格型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9703B"/>
  </w:style>
  <w:style w:type="table" w:customStyle="1" w:styleId="340">
    <w:name w:val="网格型3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9703B"/>
  </w:style>
  <w:style w:type="table" w:customStyle="1" w:styleId="TableGrid52">
    <w:name w:val="Table Grid5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9703B"/>
  </w:style>
  <w:style w:type="table" w:customStyle="1" w:styleId="312">
    <w:name w:val="网格型3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9703B"/>
  </w:style>
  <w:style w:type="table" w:customStyle="1" w:styleId="322">
    <w:name w:val="网格型3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F9703B"/>
  </w:style>
  <w:style w:type="table" w:customStyle="1" w:styleId="350">
    <w:name w:val="网格型3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F9703B"/>
  </w:style>
  <w:style w:type="table" w:customStyle="1" w:styleId="TableGrid53">
    <w:name w:val="Table Grid5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F9703B"/>
  </w:style>
  <w:style w:type="table" w:customStyle="1" w:styleId="313">
    <w:name w:val="网格型3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F9703B"/>
  </w:style>
  <w:style w:type="table" w:customStyle="1" w:styleId="323">
    <w:name w:val="网格型3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F9703B"/>
  </w:style>
  <w:style w:type="table" w:customStyle="1" w:styleId="331">
    <w:name w:val="网格型3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F9703B"/>
  </w:style>
  <w:style w:type="table" w:customStyle="1" w:styleId="3211">
    <w:name w:val="网格型3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F9703B"/>
  </w:style>
  <w:style w:type="table" w:customStyle="1" w:styleId="215">
    <w:name w:val="网格型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F9703B"/>
  </w:style>
  <w:style w:type="table" w:customStyle="1" w:styleId="341">
    <w:name w:val="网格型3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F9703B"/>
  </w:style>
  <w:style w:type="table" w:customStyle="1" w:styleId="3121">
    <w:name w:val="网格型3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F9703B"/>
  </w:style>
  <w:style w:type="table" w:customStyle="1" w:styleId="3221">
    <w:name w:val="网格型3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7">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9">
    <w:name w:val="修订3"/>
    <w:semiHidden/>
    <w:rsid w:val="00F9703B"/>
    <w:rPr>
      <w:rFonts w:ascii="Times New Roman" w:eastAsia="Batang" w:hAnsi="Times New Roman"/>
      <w:lang w:val="en-GB" w:eastAsia="en-US"/>
    </w:rPr>
  </w:style>
  <w:style w:type="character" w:customStyle="1" w:styleId="NumberedListChar">
    <w:name w:val="Numbered List Char"/>
    <w:basedOn w:val="Chara"/>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e">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8">
    <w:name w:val="Intense Emphasis"/>
    <w:uiPriority w:val="21"/>
    <w:qFormat/>
    <w:rsid w:val="00F9703B"/>
    <w:rPr>
      <w:b/>
      <w:bCs w:val="0"/>
      <w:i/>
      <w:iCs w:val="0"/>
      <w:color w:val="4F81BD"/>
    </w:rPr>
  </w:style>
  <w:style w:type="character" w:styleId="aff9">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0">
    <w:name w:val="明显引用 Char2"/>
    <w:basedOn w:val="a0"/>
    <w:uiPriority w:val="30"/>
    <w:rsid w:val="00F9703B"/>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F9703B"/>
  </w:style>
  <w:style w:type="table" w:customStyle="1" w:styleId="54">
    <w:name w:val="网格型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0">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F9703B"/>
  </w:style>
  <w:style w:type="table" w:customStyle="1" w:styleId="360">
    <w:name w:val="网格型3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F9703B"/>
  </w:style>
  <w:style w:type="table" w:customStyle="1" w:styleId="3240">
    <w:name w:val="网格型3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F9703B"/>
  </w:style>
  <w:style w:type="table" w:customStyle="1" w:styleId="TableGrid91">
    <w:name w:val="Table Grid9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F9703B"/>
  </w:style>
  <w:style w:type="table" w:customStyle="1" w:styleId="351">
    <w:name w:val="网格型3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F9703B"/>
  </w:style>
  <w:style w:type="table" w:customStyle="1" w:styleId="3231">
    <w:name w:val="网格型3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F9703B"/>
  </w:style>
  <w:style w:type="table" w:customStyle="1" w:styleId="2110">
    <w:name w:val="网格型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5">
    <w:name w:val="无列表5"/>
    <w:next w:val="a2"/>
    <w:uiPriority w:val="99"/>
    <w:semiHidden/>
    <w:unhideWhenUsed/>
    <w:rsid w:val="00F9703B"/>
  </w:style>
  <w:style w:type="table" w:customStyle="1" w:styleId="61">
    <w:name w:val="网格型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F9703B"/>
  </w:style>
  <w:style w:type="table" w:customStyle="1" w:styleId="370">
    <w:name w:val="网格型3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F9703B"/>
  </w:style>
  <w:style w:type="table" w:customStyle="1" w:styleId="TableGrid55">
    <w:name w:val="Table Grid5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F9703B"/>
  </w:style>
  <w:style w:type="table" w:customStyle="1" w:styleId="315">
    <w:name w:val="网格型3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F9703B"/>
  </w:style>
  <w:style w:type="table" w:customStyle="1" w:styleId="325">
    <w:name w:val="网格型3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F9703B"/>
  </w:style>
  <w:style w:type="table" w:customStyle="1" w:styleId="332">
    <w:name w:val="网格型3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F9703B"/>
  </w:style>
  <w:style w:type="table" w:customStyle="1" w:styleId="3212">
    <w:name w:val="网格型3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F9703B"/>
  </w:style>
  <w:style w:type="table" w:customStyle="1" w:styleId="232">
    <w:name w:val="网格型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F9703B"/>
  </w:style>
  <w:style w:type="table" w:customStyle="1" w:styleId="342">
    <w:name w:val="网格型3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F9703B"/>
  </w:style>
  <w:style w:type="table" w:customStyle="1" w:styleId="3122">
    <w:name w:val="网格型3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F9703B"/>
  </w:style>
  <w:style w:type="table" w:customStyle="1" w:styleId="3222">
    <w:name w:val="网格型3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F9703B"/>
  </w:style>
  <w:style w:type="table" w:customStyle="1" w:styleId="352">
    <w:name w:val="网格型3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F9703B"/>
  </w:style>
  <w:style w:type="table" w:customStyle="1" w:styleId="3132">
    <w:name w:val="网格型3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F9703B"/>
  </w:style>
  <w:style w:type="table" w:customStyle="1" w:styleId="3232">
    <w:name w:val="网格型3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F9703B"/>
  </w:style>
  <w:style w:type="table" w:customStyle="1" w:styleId="3311">
    <w:name w:val="网格型3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F9703B"/>
  </w:style>
  <w:style w:type="table" w:customStyle="1" w:styleId="32111">
    <w:name w:val="网格型3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F9703B"/>
  </w:style>
  <w:style w:type="table" w:customStyle="1" w:styleId="2120">
    <w:name w:val="网格型2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F9703B"/>
  </w:style>
  <w:style w:type="table" w:customStyle="1" w:styleId="3411">
    <w:name w:val="网格型3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F9703B"/>
  </w:style>
  <w:style w:type="table" w:customStyle="1" w:styleId="31211">
    <w:name w:val="网格型3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F9703B"/>
  </w:style>
  <w:style w:type="table" w:customStyle="1" w:styleId="32211">
    <w:name w:val="网格型3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UnresolvedMention">
    <w:name w:val="Unresolved Mention"/>
    <w:basedOn w:val="a0"/>
    <w:uiPriority w:val="99"/>
    <w:unhideWhenUsed/>
    <w:rsid w:val="00F9703B"/>
    <w:rPr>
      <w:color w:val="605E5C"/>
      <w:shd w:val="clear" w:color="auto" w:fill="E1DFDD"/>
    </w:rPr>
  </w:style>
  <w:style w:type="paragraph" w:customStyle="1" w:styleId="affa">
    <w:name w:val="吹き出し"/>
    <w:basedOn w:val="a"/>
    <w:semiHidden/>
    <w:rsid w:val="00F9703B"/>
    <w:rPr>
      <w:rFonts w:ascii="Tahoma" w:eastAsia="MS Mincho" w:hAnsi="Tahoma" w:cs="Tahoma"/>
      <w:sz w:val="16"/>
      <w:szCs w:val="16"/>
      <w:lang w:eastAsia="ko-KR"/>
    </w:rPr>
  </w:style>
  <w:style w:type="paragraph" w:customStyle="1" w:styleId="TOC91">
    <w:name w:val="TOC 91"/>
    <w:basedOn w:val="80"/>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F9703B"/>
  </w:style>
  <w:style w:type="table" w:customStyle="1" w:styleId="TableGrid18">
    <w:name w:val="Table Grid18"/>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F9703B"/>
  </w:style>
  <w:style w:type="table" w:customStyle="1" w:styleId="TableGrid73">
    <w:name w:val="Table Grid7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F9703B"/>
  </w:style>
  <w:style w:type="table" w:customStyle="1" w:styleId="3430">
    <w:name w:val="网格型3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F9703B"/>
  </w:style>
  <w:style w:type="table" w:customStyle="1" w:styleId="3123">
    <w:name w:val="网格型3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F9703B"/>
  </w:style>
  <w:style w:type="table" w:customStyle="1" w:styleId="3223">
    <w:name w:val="网格型3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9703B"/>
    <w:rPr>
      <w:rFonts w:ascii="Cambria" w:hAnsi="Cambria" w:cs="Times New Roman" w:hint="default"/>
      <w:b/>
      <w:bCs/>
      <w:kern w:val="28"/>
      <w:sz w:val="32"/>
      <w:szCs w:val="32"/>
      <w:lang w:val="en-GB" w:eastAsia="en-US"/>
    </w:rPr>
  </w:style>
  <w:style w:type="character" w:customStyle="1" w:styleId="1f1">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Web 2" w:semiHidden="0" w:unhideWhenUsed="0"/>
    <w:lsdException w:name="Balloon Text"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24522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45222"/>
    <w:rPr>
      <w:rFonts w:ascii="Arial" w:hAnsi="Arial"/>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uiPriority w:val="99"/>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F9703B"/>
    <w:rPr>
      <w:rFonts w:ascii="Arial" w:hAnsi="Arial"/>
      <w:sz w:val="28"/>
      <w:lang w:val="en-GB" w:eastAsia="en-US"/>
    </w:rPr>
  </w:style>
  <w:style w:type="character" w:styleId="af1">
    <w:name w:val="Subtle Reference"/>
    <w:uiPriority w:val="31"/>
    <w:qFormat/>
    <w:rsid w:val="00F9703B"/>
    <w:rPr>
      <w:smallCaps/>
      <w:color w:val="5A5A5A"/>
    </w:rPr>
  </w:style>
  <w:style w:type="character" w:customStyle="1" w:styleId="Char5">
    <w:name w:val="批注框文本 Char"/>
    <w:link w:val="ae"/>
    <w:uiPriority w:val="99"/>
    <w:rsid w:val="00F9703B"/>
    <w:rPr>
      <w:rFonts w:ascii="Tahoma" w:hAnsi="Tahoma" w:cs="Tahoma"/>
      <w:sz w:val="16"/>
      <w:szCs w:val="16"/>
      <w:lang w:val="en-GB" w:eastAsia="en-US"/>
    </w:rPr>
  </w:style>
  <w:style w:type="character" w:customStyle="1" w:styleId="Char4">
    <w:name w:val="批注文字 Char"/>
    <w:link w:val="ac"/>
    <w:uiPriority w:val="99"/>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F9703B"/>
    <w:rPr>
      <w:rFonts w:ascii="Arial" w:hAnsi="Arial"/>
      <w:sz w:val="32"/>
      <w:lang w:val="en-GB" w:eastAsia="en-US"/>
    </w:rPr>
  </w:style>
  <w:style w:type="paragraph" w:customStyle="1" w:styleId="TableText">
    <w:name w:val="TableText"/>
    <w:basedOn w:val="af2"/>
    <w:uiPriority w:val="99"/>
    <w:rsid w:val="00F9703B"/>
    <w:pPr>
      <w:keepNext/>
      <w:keepLines/>
      <w:snapToGrid w:val="0"/>
      <w:spacing w:after="180"/>
      <w:ind w:left="0"/>
      <w:jc w:val="center"/>
    </w:pPr>
    <w:rPr>
      <w:kern w:val="2"/>
    </w:rPr>
  </w:style>
  <w:style w:type="paragraph" w:styleId="af2">
    <w:name w:val="Body Text Indent"/>
    <w:basedOn w:val="a"/>
    <w:link w:val="Char8"/>
    <w:uiPriority w:val="99"/>
    <w:rsid w:val="00F9703B"/>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uiPriority w:val="99"/>
    <w:rsid w:val="00F9703B"/>
    <w:rPr>
      <w:rFonts w:ascii="Times New Roman" w:eastAsia="宋体" w:hAnsi="Times New Roman"/>
      <w:lang w:val="en-GB" w:eastAsia="ko-KR"/>
    </w:rPr>
  </w:style>
  <w:style w:type="character" w:customStyle="1" w:styleId="Char7">
    <w:name w:val="文档结构图 Char"/>
    <w:link w:val="af0"/>
    <w:uiPriority w:val="99"/>
    <w:rsid w:val="00F9703B"/>
    <w:rPr>
      <w:rFonts w:ascii="Tahoma" w:hAnsi="Tahoma" w:cs="Tahoma"/>
      <w:shd w:val="clear" w:color="auto" w:fill="000080"/>
      <w:lang w:val="en-GB" w:eastAsia="en-US"/>
    </w:rPr>
  </w:style>
  <w:style w:type="character" w:customStyle="1" w:styleId="Char6">
    <w:name w:val="批注主题 Char"/>
    <w:link w:val="af"/>
    <w:uiPriority w:val="99"/>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3">
    <w:name w:val="Table Grid"/>
    <w:basedOn w:val="a1"/>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uiPriority w:val="99"/>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F9703B"/>
    <w:rPr>
      <w:rFonts w:ascii="Arial" w:hAnsi="Arial"/>
      <w:sz w:val="36"/>
      <w:lang w:val="en-GB" w:eastAsia="en-US"/>
    </w:rPr>
  </w:style>
  <w:style w:type="character" w:customStyle="1" w:styleId="6Char">
    <w:name w:val="标题 6 Char"/>
    <w:aliases w:val="T1 Char,Header 6 Char"/>
    <w:basedOn w:val="a0"/>
    <w:link w:val="6"/>
    <w:rsid w:val="00F9703B"/>
    <w:rPr>
      <w:rFonts w:ascii="Arial" w:hAnsi="Arial"/>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F9703B"/>
    <w:rPr>
      <w:rFonts w:ascii="Times New Roman" w:eastAsia="Symbol" w:hAnsi="Times New Roman"/>
      <w:b/>
      <w:bCs/>
      <w:sz w:val="16"/>
      <w:lang w:val="en-GB" w:eastAsia="ko-KR"/>
    </w:rPr>
  </w:style>
  <w:style w:type="paragraph" w:styleId="af6">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3"/>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uiPriority w:val="9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Char">
    <w:name w:val="标题 7 Char"/>
    <w:basedOn w:val="a0"/>
    <w:link w:val="7"/>
    <w:rsid w:val="00F9703B"/>
    <w:rPr>
      <w:rFonts w:ascii="Arial" w:hAnsi="Arial"/>
      <w:lang w:val="en-GB" w:eastAsia="en-US"/>
    </w:rPr>
  </w:style>
  <w:style w:type="character" w:customStyle="1" w:styleId="8Char">
    <w:name w:val="标题 8 Char"/>
    <w:basedOn w:val="a0"/>
    <w:link w:val="8"/>
    <w:uiPriority w:val="99"/>
    <w:rsid w:val="00F9703B"/>
    <w:rPr>
      <w:rFonts w:ascii="Arial" w:hAnsi="Arial"/>
      <w:sz w:val="36"/>
      <w:lang w:val="en-GB" w:eastAsia="en-US"/>
    </w:rPr>
  </w:style>
  <w:style w:type="character" w:customStyle="1" w:styleId="9Char">
    <w:name w:val="标题 9 Char"/>
    <w:aliases w:val="Figure Heading Char,FH Char"/>
    <w:basedOn w:val="a0"/>
    <w:link w:val="9"/>
    <w:uiPriority w:val="99"/>
    <w:rsid w:val="00F9703B"/>
    <w:rPr>
      <w:rFonts w:ascii="Arial" w:hAnsi="Arial"/>
      <w:sz w:val="36"/>
      <w:lang w:val="en-GB" w:eastAsia="en-US"/>
    </w:rPr>
  </w:style>
  <w:style w:type="table" w:customStyle="1" w:styleId="TableGrid2">
    <w:name w:val="Table Grid2"/>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3"/>
    <w:uiPriority w:val="39"/>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F9703B"/>
  </w:style>
  <w:style w:type="table" w:customStyle="1" w:styleId="TableGrid3">
    <w:name w:val="Table Grid3"/>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
    <w:basedOn w:val="a"/>
    <w:link w:val="Chara"/>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F9703B"/>
    <w:rPr>
      <w:i/>
      <w:iCs/>
    </w:rPr>
  </w:style>
  <w:style w:type="paragraph" w:customStyle="1" w:styleId="B10">
    <w:name w:val="B1+"/>
    <w:basedOn w:val="B1"/>
    <w:uiPriority w:val="99"/>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Char1">
    <w:name w:val="列表 Char"/>
    <w:link w:val="a8"/>
    <w:rsid w:val="00F9703B"/>
    <w:rPr>
      <w:rFonts w:ascii="Times New Roman" w:hAnsi="Times New Roman"/>
      <w:lang w:val="en-GB" w:eastAsia="en-US"/>
    </w:rPr>
  </w:style>
  <w:style w:type="character" w:customStyle="1" w:styleId="Char2">
    <w:name w:val="列表项目符号 Char"/>
    <w:link w:val="a7"/>
    <w:rsid w:val="00F9703B"/>
    <w:rPr>
      <w:rFonts w:ascii="Times New Roman" w:hAnsi="Times New Roman"/>
      <w:lang w:val="en-GB" w:eastAsia="en-US"/>
    </w:rPr>
  </w:style>
  <w:style w:type="character" w:customStyle="1" w:styleId="2Char0">
    <w:name w:val="列表项目符号 2 Char"/>
    <w:link w:val="23"/>
    <w:rsid w:val="00F9703B"/>
    <w:rPr>
      <w:rFonts w:ascii="Times New Roman" w:hAnsi="Times New Roman"/>
      <w:lang w:val="en-GB" w:eastAsia="en-US"/>
    </w:rPr>
  </w:style>
  <w:style w:type="character" w:customStyle="1" w:styleId="3Char0">
    <w:name w:val="列表项目符号 3 Char"/>
    <w:link w:val="32"/>
    <w:rsid w:val="00F9703B"/>
    <w:rPr>
      <w:rFonts w:ascii="Times New Roman" w:hAnsi="Times New Roman"/>
      <w:lang w:val="en-GB" w:eastAsia="en-US"/>
    </w:rPr>
  </w:style>
  <w:style w:type="character" w:customStyle="1" w:styleId="2Char1">
    <w:name w:val="列表 2 Char"/>
    <w:link w:val="24"/>
    <w:rsid w:val="00F9703B"/>
    <w:rPr>
      <w:rFonts w:ascii="Times New Roman" w:hAnsi="Times New Roman"/>
      <w:lang w:val="en-GB" w:eastAsia="en-US"/>
    </w:rPr>
  </w:style>
  <w:style w:type="paragraph" w:styleId="af9">
    <w:name w:val="index heading"/>
    <w:basedOn w:val="a"/>
    <w:next w:val="a"/>
    <w:uiPriority w:val="99"/>
    <w:rsid w:val="00F9703B"/>
    <w:pPr>
      <w:pBdr>
        <w:top w:val="single" w:sz="12" w:space="0" w:color="auto"/>
      </w:pBdr>
      <w:spacing w:before="360" w:after="240"/>
    </w:pPr>
    <w:rPr>
      <w:rFonts w:eastAsia="MS Mincho"/>
      <w:b/>
      <w:i/>
      <w:sz w:val="26"/>
    </w:rPr>
  </w:style>
  <w:style w:type="paragraph" w:customStyle="1" w:styleId="TabList">
    <w:name w:val="TabList"/>
    <w:basedOn w:val="a"/>
    <w:uiPriority w:val="99"/>
    <w:rsid w:val="00F9703B"/>
    <w:pPr>
      <w:tabs>
        <w:tab w:val="left" w:pos="1134"/>
      </w:tabs>
      <w:spacing w:after="0"/>
    </w:pPr>
    <w:rPr>
      <w:rFonts w:eastAsia="MS Mincho"/>
    </w:rPr>
  </w:style>
  <w:style w:type="paragraph" w:customStyle="1" w:styleId="tabletext0">
    <w:name w:val="table text"/>
    <w:basedOn w:val="a"/>
    <w:next w:val="table"/>
    <w:uiPriority w:val="99"/>
    <w:rsid w:val="00F9703B"/>
    <w:pPr>
      <w:spacing w:after="0"/>
    </w:pPr>
    <w:rPr>
      <w:rFonts w:eastAsia="MS Mincho"/>
      <w:i/>
    </w:rPr>
  </w:style>
  <w:style w:type="paragraph" w:customStyle="1" w:styleId="table">
    <w:name w:val="table"/>
    <w:basedOn w:val="a"/>
    <w:next w:val="a"/>
    <w:uiPriority w:val="99"/>
    <w:rsid w:val="00F9703B"/>
    <w:pPr>
      <w:spacing w:after="0"/>
      <w:jc w:val="center"/>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F9703B"/>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F9703B"/>
    <w:rPr>
      <w:rFonts w:ascii="Times New Roman" w:eastAsia="MS Mincho" w:hAnsi="Times New Roman"/>
      <w:sz w:val="24"/>
      <w:lang w:val="en-GB" w:eastAsia="en-US"/>
    </w:rPr>
  </w:style>
  <w:style w:type="paragraph" w:customStyle="1" w:styleId="HE">
    <w:name w:val="HE"/>
    <w:basedOn w:val="a"/>
    <w:uiPriority w:val="99"/>
    <w:rsid w:val="00F9703B"/>
    <w:pPr>
      <w:spacing w:after="0"/>
    </w:pPr>
    <w:rPr>
      <w:rFonts w:eastAsia="MS Mincho"/>
      <w:b/>
    </w:rPr>
  </w:style>
  <w:style w:type="paragraph" w:styleId="afb">
    <w:name w:val="Plain Text"/>
    <w:basedOn w:val="a"/>
    <w:link w:val="Charc"/>
    <w:uiPriority w:val="99"/>
    <w:rsid w:val="00F9703B"/>
    <w:pPr>
      <w:spacing w:after="0"/>
    </w:pPr>
    <w:rPr>
      <w:rFonts w:ascii="Courier New" w:eastAsia="MS Mincho" w:hAnsi="Courier New"/>
    </w:rPr>
  </w:style>
  <w:style w:type="character" w:customStyle="1" w:styleId="Charc">
    <w:name w:val="纯文本 Char"/>
    <w:basedOn w:val="a0"/>
    <w:link w:val="afb"/>
    <w:uiPriority w:val="99"/>
    <w:rsid w:val="00F9703B"/>
    <w:rPr>
      <w:rFonts w:ascii="Courier New" w:eastAsia="MS Mincho" w:hAnsi="Courier New"/>
      <w:lang w:val="en-GB" w:eastAsia="en-US"/>
    </w:rPr>
  </w:style>
  <w:style w:type="paragraph" w:customStyle="1" w:styleId="text">
    <w:name w:val="text"/>
    <w:basedOn w:val="a"/>
    <w:uiPriority w:val="99"/>
    <w:rsid w:val="00F9703B"/>
    <w:pPr>
      <w:widowControl w:val="0"/>
      <w:spacing w:after="240"/>
      <w:jc w:val="both"/>
    </w:pPr>
    <w:rPr>
      <w:rFonts w:eastAsia="MS Mincho"/>
      <w:sz w:val="24"/>
      <w:lang w:val="en-AU"/>
    </w:rPr>
  </w:style>
  <w:style w:type="paragraph" w:customStyle="1" w:styleId="Reference">
    <w:name w:val="Reference"/>
    <w:basedOn w:val="EX"/>
    <w:uiPriority w:val="99"/>
    <w:rsid w:val="00F9703B"/>
    <w:pPr>
      <w:tabs>
        <w:tab w:val="num" w:pos="567"/>
      </w:tabs>
      <w:ind w:left="567" w:hanging="567"/>
    </w:pPr>
    <w:rPr>
      <w:rFonts w:eastAsia="MS Mincho"/>
    </w:rPr>
  </w:style>
  <w:style w:type="paragraph" w:customStyle="1" w:styleId="berschrift1H1">
    <w:name w:val="Überschrift 1.H1"/>
    <w:basedOn w:val="a"/>
    <w:next w:val="a"/>
    <w:uiPriority w:val="99"/>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9703B"/>
    <w:rPr>
      <w:rFonts w:ascii="Arial" w:eastAsia="MS Mincho" w:hAnsi="Arial"/>
      <w:lang w:val="en-GB" w:eastAsia="en-US"/>
    </w:rPr>
  </w:style>
  <w:style w:type="paragraph" w:customStyle="1" w:styleId="textintend1">
    <w:name w:val="text intend 1"/>
    <w:basedOn w:val="text"/>
    <w:uiPriority w:val="99"/>
    <w:rsid w:val="00F9703B"/>
    <w:pPr>
      <w:widowControl/>
      <w:tabs>
        <w:tab w:val="num" w:pos="992"/>
      </w:tabs>
      <w:spacing w:after="120"/>
      <w:ind w:left="992" w:hanging="425"/>
    </w:pPr>
    <w:rPr>
      <w:lang w:val="en-US"/>
    </w:rPr>
  </w:style>
  <w:style w:type="paragraph" w:customStyle="1" w:styleId="textintend2">
    <w:name w:val="text intend 2"/>
    <w:basedOn w:val="text"/>
    <w:uiPriority w:val="99"/>
    <w:rsid w:val="00F9703B"/>
    <w:pPr>
      <w:widowControl/>
      <w:tabs>
        <w:tab w:val="num" w:pos="1418"/>
      </w:tabs>
      <w:spacing w:after="120"/>
      <w:ind w:left="1418" w:hanging="426"/>
    </w:pPr>
    <w:rPr>
      <w:lang w:val="en-US"/>
    </w:rPr>
  </w:style>
  <w:style w:type="paragraph" w:customStyle="1" w:styleId="textintend3">
    <w:name w:val="text intend 3"/>
    <w:basedOn w:val="text"/>
    <w:uiPriority w:val="99"/>
    <w:rsid w:val="00F9703B"/>
    <w:pPr>
      <w:widowControl/>
      <w:tabs>
        <w:tab w:val="num" w:pos="1843"/>
      </w:tabs>
      <w:spacing w:after="120"/>
      <w:ind w:left="1843" w:hanging="425"/>
    </w:pPr>
    <w:rPr>
      <w:lang w:val="en-US"/>
    </w:rPr>
  </w:style>
  <w:style w:type="paragraph" w:customStyle="1" w:styleId="normalpuce">
    <w:name w:val="normal puce"/>
    <w:basedOn w:val="a"/>
    <w:uiPriority w:val="99"/>
    <w:rsid w:val="00F9703B"/>
    <w:pPr>
      <w:widowControl w:val="0"/>
      <w:tabs>
        <w:tab w:val="num" w:pos="360"/>
      </w:tabs>
      <w:spacing w:before="60" w:after="60"/>
      <w:ind w:left="360" w:hanging="360"/>
      <w:jc w:val="both"/>
    </w:pPr>
    <w:rPr>
      <w:rFonts w:eastAsia="MS Mincho"/>
    </w:rPr>
  </w:style>
  <w:style w:type="character" w:styleId="afc">
    <w:name w:val="page number"/>
    <w:basedOn w:val="a0"/>
    <w:rsid w:val="00F9703B"/>
  </w:style>
  <w:style w:type="paragraph" w:styleId="25">
    <w:name w:val="Body Text 2"/>
    <w:basedOn w:val="a"/>
    <w:link w:val="2Char2"/>
    <w:uiPriority w:val="99"/>
    <w:rsid w:val="00F9703B"/>
    <w:pPr>
      <w:spacing w:after="0"/>
      <w:jc w:val="both"/>
    </w:pPr>
    <w:rPr>
      <w:rFonts w:eastAsia="MS Mincho"/>
      <w:sz w:val="24"/>
    </w:rPr>
  </w:style>
  <w:style w:type="character" w:customStyle="1" w:styleId="2Char2">
    <w:name w:val="正文文本 2 Char"/>
    <w:basedOn w:val="a0"/>
    <w:link w:val="25"/>
    <w:uiPriority w:val="99"/>
    <w:rsid w:val="00F9703B"/>
    <w:rPr>
      <w:rFonts w:ascii="Times New Roman" w:eastAsia="MS Mincho" w:hAnsi="Times New Roman"/>
      <w:sz w:val="24"/>
      <w:lang w:val="en-GB" w:eastAsia="en-US"/>
    </w:rPr>
  </w:style>
  <w:style w:type="paragraph" w:customStyle="1" w:styleId="para">
    <w:name w:val="para"/>
    <w:basedOn w:val="a"/>
    <w:uiPriority w:val="99"/>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uiPriority w:val="99"/>
    <w:rsid w:val="00F9703B"/>
    <w:pPr>
      <w:tabs>
        <w:tab w:val="center" w:pos="4820"/>
        <w:tab w:val="right" w:pos="9640"/>
      </w:tabs>
    </w:pPr>
    <w:rPr>
      <w:rFonts w:eastAsia="MS Mincho"/>
    </w:rPr>
  </w:style>
  <w:style w:type="paragraph" w:styleId="26">
    <w:name w:val="Body Text Indent 2"/>
    <w:basedOn w:val="a"/>
    <w:link w:val="2Char3"/>
    <w:uiPriority w:val="99"/>
    <w:rsid w:val="00F9703B"/>
    <w:pPr>
      <w:ind w:left="568" w:hanging="568"/>
    </w:pPr>
    <w:rPr>
      <w:rFonts w:eastAsia="MS Mincho"/>
    </w:rPr>
  </w:style>
  <w:style w:type="character" w:customStyle="1" w:styleId="2Char3">
    <w:name w:val="正文文本缩进 2 Char"/>
    <w:basedOn w:val="a0"/>
    <w:link w:val="26"/>
    <w:uiPriority w:val="99"/>
    <w:rsid w:val="00F9703B"/>
    <w:rPr>
      <w:rFonts w:ascii="Times New Roman" w:eastAsia="MS Mincho" w:hAnsi="Times New Roman"/>
      <w:lang w:val="en-GB" w:eastAsia="en-US"/>
    </w:rPr>
  </w:style>
  <w:style w:type="paragraph" w:customStyle="1" w:styleId="List1">
    <w:name w:val="List1"/>
    <w:basedOn w:val="a"/>
    <w:uiPriority w:val="99"/>
    <w:rsid w:val="00F9703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9703B"/>
    <w:rPr>
      <w:rFonts w:eastAsia="MS Mincho"/>
      <w:b/>
      <w:i/>
    </w:rPr>
  </w:style>
  <w:style w:type="character" w:customStyle="1" w:styleId="3Char1">
    <w:name w:val="正文文本 3 Char"/>
    <w:basedOn w:val="a0"/>
    <w:link w:val="34"/>
    <w:uiPriority w:val="99"/>
    <w:rsid w:val="00F9703B"/>
    <w:rPr>
      <w:rFonts w:ascii="Times New Roman" w:eastAsia="MS Mincho" w:hAnsi="Times New Roman"/>
      <w:b/>
      <w:i/>
      <w:lang w:val="en-GB" w:eastAsia="en-US"/>
    </w:rPr>
  </w:style>
  <w:style w:type="paragraph" w:customStyle="1" w:styleId="TdocText">
    <w:name w:val="Tdoc_Text"/>
    <w:basedOn w:val="a"/>
    <w:uiPriority w:val="99"/>
    <w:rsid w:val="00F9703B"/>
    <w:pPr>
      <w:spacing w:before="120" w:after="0"/>
      <w:jc w:val="both"/>
    </w:pPr>
    <w:rPr>
      <w:rFonts w:eastAsia="MS Mincho"/>
      <w:lang w:val="en-US"/>
    </w:rPr>
  </w:style>
  <w:style w:type="paragraph" w:customStyle="1" w:styleId="centered">
    <w:name w:val="centered"/>
    <w:basedOn w:val="a"/>
    <w:uiPriority w:val="99"/>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uiPriority w:val="99"/>
    <w:rsid w:val="00F9703B"/>
    <w:pPr>
      <w:numPr>
        <w:numId w:val="10"/>
      </w:numPr>
      <w:spacing w:after="80"/>
    </w:pPr>
    <w:rPr>
      <w:rFonts w:eastAsia="MS Mincho"/>
      <w:sz w:val="18"/>
      <w:lang w:val="en-US"/>
    </w:rPr>
  </w:style>
  <w:style w:type="paragraph" w:customStyle="1" w:styleId="ZchnZchn">
    <w:name w:val="Zchn Zchn"/>
    <w:uiPriority w:val="99"/>
    <w:semiHidden/>
    <w:rsid w:val="00F9703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Chara">
    <w:name w:val="列出段落 Char"/>
    <w:aliases w:val="- Bullets Char,목록 단락 Char,?? ?? Char,????? Char,???? Char,リスト段落 Char,清單段落1 Char,Lista1 Char"/>
    <w:link w:val="af7"/>
    <w:uiPriority w:val="34"/>
    <w:qFormat/>
    <w:rsid w:val="00F9703B"/>
    <w:rPr>
      <w:rFonts w:ascii="Times New Roman" w:eastAsia="Times New Roman" w:hAnsi="Times New Roman"/>
      <w:lang w:val="en-GB" w:eastAsia="ko-KR"/>
    </w:rPr>
  </w:style>
  <w:style w:type="paragraph" w:customStyle="1" w:styleId="CharCharCharChar1">
    <w:name w:val="Char Char Char Char1"/>
    <w:uiPriority w:val="99"/>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uiPriority w:val="99"/>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uiPriority w:val="99"/>
    <w:rsid w:val="00F9703B"/>
    <w:pPr>
      <w:numPr>
        <w:numId w:val="13"/>
      </w:numPr>
      <w:overflowPunct w:val="0"/>
      <w:autoSpaceDE w:val="0"/>
      <w:autoSpaceDN w:val="0"/>
      <w:adjustRightInd w:val="0"/>
      <w:spacing w:before="120" w:after="120"/>
      <w:textAlignment w:val="baseline"/>
    </w:pPr>
    <w:rPr>
      <w:rFonts w:eastAsia="宋体"/>
    </w:rPr>
  </w:style>
  <w:style w:type="character" w:styleId="afd">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uiPriority w:val="99"/>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a"/>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e">
    <w:name w:val="Placeholder Text"/>
    <w:uiPriority w:val="99"/>
    <w:semiHidden/>
    <w:rsid w:val="00F9703B"/>
    <w:rPr>
      <w:color w:val="808080"/>
    </w:rPr>
  </w:style>
  <w:style w:type="character" w:customStyle="1" w:styleId="PLChar">
    <w:name w:val="PL Char"/>
    <w:link w:val="PL"/>
    <w:uiPriority w:val="99"/>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2">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0">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7">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5">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3">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basedOn w:val="a"/>
    <w:rsid w:val="00F9703B"/>
    <w:pPr>
      <w:spacing w:after="0"/>
      <w:ind w:left="851"/>
    </w:pPr>
    <w:rPr>
      <w:rFonts w:eastAsia="MS Mincho"/>
      <w:lang w:val="it-IT" w:eastAsia="en-GB"/>
    </w:rPr>
  </w:style>
  <w:style w:type="paragraph" w:styleId="53">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4">
    <w:name w:val="修订1"/>
    <w:hidden/>
    <w:semiHidden/>
    <w:rsid w:val="00F9703B"/>
    <w:rPr>
      <w:rFonts w:ascii="Times New Roman" w:eastAsia="Batang" w:hAnsi="Times New Roman"/>
      <w:lang w:val="en-GB" w:eastAsia="en-US"/>
    </w:rPr>
  </w:style>
  <w:style w:type="paragraph" w:styleId="aff1">
    <w:name w:val="endnote text"/>
    <w:basedOn w:val="a"/>
    <w:link w:val="Chard"/>
    <w:rsid w:val="00F9703B"/>
    <w:pPr>
      <w:snapToGrid w:val="0"/>
    </w:pPr>
    <w:rPr>
      <w:rFonts w:eastAsia="宋体"/>
    </w:rPr>
  </w:style>
  <w:style w:type="character" w:customStyle="1" w:styleId="Chard">
    <w:name w:val="尾注文本 Char"/>
    <w:basedOn w:val="a0"/>
    <w:link w:val="aff1"/>
    <w:rsid w:val="00F9703B"/>
    <w:rPr>
      <w:rFonts w:ascii="Times New Roman" w:eastAsia="宋体" w:hAnsi="Times New Roman"/>
      <w:lang w:val="en-GB" w:eastAsia="en-US"/>
    </w:rPr>
  </w:style>
  <w:style w:type="character" w:styleId="aff2">
    <w:name w:val="endnote reference"/>
    <w:rsid w:val="00F9703B"/>
    <w:rPr>
      <w:vertAlign w:val="superscript"/>
    </w:rPr>
  </w:style>
  <w:style w:type="character" w:customStyle="1" w:styleId="btChar3">
    <w:name w:val="bt Char3"/>
    <w:rsid w:val="00F9703B"/>
    <w:rPr>
      <w:lang w:val="en-GB" w:eastAsia="ja-JP" w:bidi="ar-SA"/>
    </w:rPr>
  </w:style>
  <w:style w:type="paragraph" w:styleId="aff3">
    <w:name w:val="Title"/>
    <w:basedOn w:val="a"/>
    <w:next w:val="a"/>
    <w:link w:val="Chare"/>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4">
    <w:name w:val="Date"/>
    <w:basedOn w:val="a"/>
    <w:next w:val="a"/>
    <w:link w:val="Charf"/>
    <w:rsid w:val="00F9703B"/>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6">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a"/>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F9703B"/>
    <w:rPr>
      <w:rFonts w:ascii="Tahoma" w:eastAsia="MS Mincho" w:hAnsi="Tahoma" w:cs="Tahoma"/>
      <w:sz w:val="16"/>
      <w:szCs w:val="16"/>
      <w:lang w:eastAsia="ko-KR"/>
    </w:rPr>
  </w:style>
  <w:style w:type="paragraph" w:customStyle="1" w:styleId="28">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a"/>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8">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9">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a">
    <w:name w:val="表格格線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5">
    <w:name w:val="Subtitle"/>
    <w:basedOn w:val="a"/>
    <w:next w:val="a"/>
    <w:link w:val="Charf0"/>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0">
    <w:name w:val="副标题 Char"/>
    <w:basedOn w:val="a0"/>
    <w:link w:val="aff5"/>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03B"/>
    <w:rPr>
      <w:rFonts w:ascii="Arial" w:eastAsia="Batang" w:hAnsi="Arial" w:cs="Times New Roman"/>
      <w:b/>
      <w:bCs/>
      <w:i/>
      <w:iCs/>
      <w:sz w:val="28"/>
      <w:szCs w:val="28"/>
      <w:lang w:val="en-GB" w:eastAsia="en-US" w:bidi="ar-SA"/>
    </w:rPr>
  </w:style>
  <w:style w:type="paragraph" w:customStyle="1" w:styleId="29">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F9703B"/>
  </w:style>
  <w:style w:type="table" w:customStyle="1" w:styleId="310">
    <w:name w:val="网格型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F9703B"/>
  </w:style>
  <w:style w:type="table" w:customStyle="1" w:styleId="320">
    <w:name w:val="网格型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9703B"/>
  </w:style>
  <w:style w:type="table" w:customStyle="1" w:styleId="330">
    <w:name w:val="网格型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9703B"/>
  </w:style>
  <w:style w:type="table" w:customStyle="1" w:styleId="321">
    <w:name w:val="网格型3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6">
    <w:name w:val="Intense Quote"/>
    <w:basedOn w:val="a"/>
    <w:next w:val="a"/>
    <w:link w:val="Charf1"/>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1">
    <w:name w:val="明显引用 Char"/>
    <w:basedOn w:val="a0"/>
    <w:link w:val="aff6"/>
    <w:uiPriority w:val="30"/>
    <w:rsid w:val="00F9703B"/>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c">
    <w:name w:val="网格型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F9703B"/>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9703B"/>
  </w:style>
  <w:style w:type="table" w:customStyle="1" w:styleId="2b">
    <w:name w:val="网格型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9703B"/>
  </w:style>
  <w:style w:type="table" w:customStyle="1" w:styleId="340">
    <w:name w:val="网格型3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9703B"/>
  </w:style>
  <w:style w:type="table" w:customStyle="1" w:styleId="TableGrid52">
    <w:name w:val="Table Grid5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9703B"/>
  </w:style>
  <w:style w:type="table" w:customStyle="1" w:styleId="312">
    <w:name w:val="网格型3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9703B"/>
  </w:style>
  <w:style w:type="table" w:customStyle="1" w:styleId="322">
    <w:name w:val="网格型3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F9703B"/>
  </w:style>
  <w:style w:type="table" w:customStyle="1" w:styleId="350">
    <w:name w:val="网格型3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F9703B"/>
  </w:style>
  <w:style w:type="table" w:customStyle="1" w:styleId="TableGrid53">
    <w:name w:val="Table Grid5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F9703B"/>
  </w:style>
  <w:style w:type="table" w:customStyle="1" w:styleId="313">
    <w:name w:val="网格型3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F9703B"/>
  </w:style>
  <w:style w:type="table" w:customStyle="1" w:styleId="323">
    <w:name w:val="网格型3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F9703B"/>
  </w:style>
  <w:style w:type="table" w:customStyle="1" w:styleId="331">
    <w:name w:val="网格型3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F9703B"/>
  </w:style>
  <w:style w:type="table" w:customStyle="1" w:styleId="3211">
    <w:name w:val="网格型3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F9703B"/>
  </w:style>
  <w:style w:type="table" w:customStyle="1" w:styleId="215">
    <w:name w:val="网格型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F9703B"/>
  </w:style>
  <w:style w:type="table" w:customStyle="1" w:styleId="341">
    <w:name w:val="网格型3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F9703B"/>
  </w:style>
  <w:style w:type="table" w:customStyle="1" w:styleId="3121">
    <w:name w:val="网格型3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F9703B"/>
  </w:style>
  <w:style w:type="table" w:customStyle="1" w:styleId="3221">
    <w:name w:val="网格型3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7">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9">
    <w:name w:val="修订3"/>
    <w:semiHidden/>
    <w:rsid w:val="00F9703B"/>
    <w:rPr>
      <w:rFonts w:ascii="Times New Roman" w:eastAsia="Batang" w:hAnsi="Times New Roman"/>
      <w:lang w:val="en-GB" w:eastAsia="en-US"/>
    </w:rPr>
  </w:style>
  <w:style w:type="character" w:customStyle="1" w:styleId="NumberedListChar">
    <w:name w:val="Numbered List Char"/>
    <w:basedOn w:val="Chara"/>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e">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8">
    <w:name w:val="Intense Emphasis"/>
    <w:uiPriority w:val="21"/>
    <w:qFormat/>
    <w:rsid w:val="00F9703B"/>
    <w:rPr>
      <w:b/>
      <w:bCs w:val="0"/>
      <w:i/>
      <w:iCs w:val="0"/>
      <w:color w:val="4F81BD"/>
    </w:rPr>
  </w:style>
  <w:style w:type="character" w:styleId="aff9">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0">
    <w:name w:val="明显引用 Char2"/>
    <w:basedOn w:val="a0"/>
    <w:uiPriority w:val="30"/>
    <w:rsid w:val="00F9703B"/>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F9703B"/>
  </w:style>
  <w:style w:type="table" w:customStyle="1" w:styleId="54">
    <w:name w:val="网格型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0">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F9703B"/>
  </w:style>
  <w:style w:type="table" w:customStyle="1" w:styleId="360">
    <w:name w:val="网格型3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F9703B"/>
  </w:style>
  <w:style w:type="table" w:customStyle="1" w:styleId="3240">
    <w:name w:val="网格型3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F9703B"/>
  </w:style>
  <w:style w:type="table" w:customStyle="1" w:styleId="TableGrid91">
    <w:name w:val="Table Grid9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F9703B"/>
  </w:style>
  <w:style w:type="table" w:customStyle="1" w:styleId="351">
    <w:name w:val="网格型3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F9703B"/>
  </w:style>
  <w:style w:type="table" w:customStyle="1" w:styleId="3231">
    <w:name w:val="网格型3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F9703B"/>
  </w:style>
  <w:style w:type="table" w:customStyle="1" w:styleId="2110">
    <w:name w:val="网格型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5">
    <w:name w:val="无列表5"/>
    <w:next w:val="a2"/>
    <w:uiPriority w:val="99"/>
    <w:semiHidden/>
    <w:unhideWhenUsed/>
    <w:rsid w:val="00F9703B"/>
  </w:style>
  <w:style w:type="table" w:customStyle="1" w:styleId="61">
    <w:name w:val="网格型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F9703B"/>
  </w:style>
  <w:style w:type="table" w:customStyle="1" w:styleId="370">
    <w:name w:val="网格型3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F9703B"/>
  </w:style>
  <w:style w:type="table" w:customStyle="1" w:styleId="TableGrid55">
    <w:name w:val="Table Grid5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F9703B"/>
  </w:style>
  <w:style w:type="table" w:customStyle="1" w:styleId="315">
    <w:name w:val="网格型3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F9703B"/>
  </w:style>
  <w:style w:type="table" w:customStyle="1" w:styleId="325">
    <w:name w:val="网格型3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F9703B"/>
  </w:style>
  <w:style w:type="table" w:customStyle="1" w:styleId="332">
    <w:name w:val="网格型3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F9703B"/>
  </w:style>
  <w:style w:type="table" w:customStyle="1" w:styleId="3212">
    <w:name w:val="网格型3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F9703B"/>
  </w:style>
  <w:style w:type="table" w:customStyle="1" w:styleId="232">
    <w:name w:val="网格型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F9703B"/>
  </w:style>
  <w:style w:type="table" w:customStyle="1" w:styleId="342">
    <w:name w:val="网格型3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F9703B"/>
  </w:style>
  <w:style w:type="table" w:customStyle="1" w:styleId="3122">
    <w:name w:val="网格型3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F9703B"/>
  </w:style>
  <w:style w:type="table" w:customStyle="1" w:styleId="3222">
    <w:name w:val="网格型3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F9703B"/>
  </w:style>
  <w:style w:type="table" w:customStyle="1" w:styleId="352">
    <w:name w:val="网格型3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F9703B"/>
  </w:style>
  <w:style w:type="table" w:customStyle="1" w:styleId="3132">
    <w:name w:val="网格型3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F9703B"/>
  </w:style>
  <w:style w:type="table" w:customStyle="1" w:styleId="3232">
    <w:name w:val="网格型3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F9703B"/>
  </w:style>
  <w:style w:type="table" w:customStyle="1" w:styleId="3311">
    <w:name w:val="网格型3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F9703B"/>
  </w:style>
  <w:style w:type="table" w:customStyle="1" w:styleId="32111">
    <w:name w:val="网格型3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F9703B"/>
  </w:style>
  <w:style w:type="table" w:customStyle="1" w:styleId="2120">
    <w:name w:val="网格型2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F9703B"/>
  </w:style>
  <w:style w:type="table" w:customStyle="1" w:styleId="3411">
    <w:name w:val="网格型3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F9703B"/>
  </w:style>
  <w:style w:type="table" w:customStyle="1" w:styleId="31211">
    <w:name w:val="网格型3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F9703B"/>
  </w:style>
  <w:style w:type="table" w:customStyle="1" w:styleId="32211">
    <w:name w:val="网格型3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UnresolvedMention">
    <w:name w:val="Unresolved Mention"/>
    <w:basedOn w:val="a0"/>
    <w:uiPriority w:val="99"/>
    <w:unhideWhenUsed/>
    <w:rsid w:val="00F9703B"/>
    <w:rPr>
      <w:color w:val="605E5C"/>
      <w:shd w:val="clear" w:color="auto" w:fill="E1DFDD"/>
    </w:rPr>
  </w:style>
  <w:style w:type="paragraph" w:customStyle="1" w:styleId="affa">
    <w:name w:val="吹き出し"/>
    <w:basedOn w:val="a"/>
    <w:semiHidden/>
    <w:rsid w:val="00F9703B"/>
    <w:rPr>
      <w:rFonts w:ascii="Tahoma" w:eastAsia="MS Mincho" w:hAnsi="Tahoma" w:cs="Tahoma"/>
      <w:sz w:val="16"/>
      <w:szCs w:val="16"/>
      <w:lang w:eastAsia="ko-KR"/>
    </w:rPr>
  </w:style>
  <w:style w:type="paragraph" w:customStyle="1" w:styleId="TOC91">
    <w:name w:val="TOC 91"/>
    <w:basedOn w:val="80"/>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F9703B"/>
  </w:style>
  <w:style w:type="table" w:customStyle="1" w:styleId="TableGrid18">
    <w:name w:val="Table Grid18"/>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F9703B"/>
  </w:style>
  <w:style w:type="table" w:customStyle="1" w:styleId="TableGrid73">
    <w:name w:val="Table Grid7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F9703B"/>
  </w:style>
  <w:style w:type="table" w:customStyle="1" w:styleId="3430">
    <w:name w:val="网格型3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F9703B"/>
  </w:style>
  <w:style w:type="table" w:customStyle="1" w:styleId="3123">
    <w:name w:val="网格型3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F9703B"/>
  </w:style>
  <w:style w:type="table" w:customStyle="1" w:styleId="3223">
    <w:name w:val="网格型3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9703B"/>
    <w:rPr>
      <w:rFonts w:ascii="Cambria" w:hAnsi="Cambria" w:cs="Times New Roman" w:hint="default"/>
      <w:b/>
      <w:bCs/>
      <w:kern w:val="28"/>
      <w:sz w:val="32"/>
      <w:szCs w:val="32"/>
      <w:lang w:val="en-GB" w:eastAsia="en-US"/>
    </w:rPr>
  </w:style>
  <w:style w:type="character" w:customStyle="1" w:styleId="1f1">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408752">
      <w:bodyDiv w:val="1"/>
      <w:marLeft w:val="0"/>
      <w:marRight w:val="0"/>
      <w:marTop w:val="0"/>
      <w:marBottom w:val="0"/>
      <w:divBdr>
        <w:top w:val="none" w:sz="0" w:space="0" w:color="auto"/>
        <w:left w:val="none" w:sz="0" w:space="0" w:color="auto"/>
        <w:bottom w:val="none" w:sz="0" w:space="0" w:color="auto"/>
        <w:right w:val="none" w:sz="0" w:space="0" w:color="auto"/>
      </w:divBdr>
    </w:div>
    <w:div w:id="129132814">
      <w:bodyDiv w:val="1"/>
      <w:marLeft w:val="0"/>
      <w:marRight w:val="0"/>
      <w:marTop w:val="0"/>
      <w:marBottom w:val="0"/>
      <w:divBdr>
        <w:top w:val="none" w:sz="0" w:space="0" w:color="auto"/>
        <w:left w:val="none" w:sz="0" w:space="0" w:color="auto"/>
        <w:bottom w:val="none" w:sz="0" w:space="0" w:color="auto"/>
        <w:right w:val="none" w:sz="0" w:space="0" w:color="auto"/>
      </w:divBdr>
    </w:div>
    <w:div w:id="134757174">
      <w:bodyDiv w:val="1"/>
      <w:marLeft w:val="0"/>
      <w:marRight w:val="0"/>
      <w:marTop w:val="0"/>
      <w:marBottom w:val="0"/>
      <w:divBdr>
        <w:top w:val="none" w:sz="0" w:space="0" w:color="auto"/>
        <w:left w:val="none" w:sz="0" w:space="0" w:color="auto"/>
        <w:bottom w:val="none" w:sz="0" w:space="0" w:color="auto"/>
        <w:right w:val="none" w:sz="0" w:space="0" w:color="auto"/>
      </w:divBdr>
    </w:div>
    <w:div w:id="174615259">
      <w:bodyDiv w:val="1"/>
      <w:marLeft w:val="0"/>
      <w:marRight w:val="0"/>
      <w:marTop w:val="0"/>
      <w:marBottom w:val="0"/>
      <w:divBdr>
        <w:top w:val="none" w:sz="0" w:space="0" w:color="auto"/>
        <w:left w:val="none" w:sz="0" w:space="0" w:color="auto"/>
        <w:bottom w:val="none" w:sz="0" w:space="0" w:color="auto"/>
        <w:right w:val="none" w:sz="0" w:space="0" w:color="auto"/>
      </w:divBdr>
    </w:div>
    <w:div w:id="253513737">
      <w:bodyDiv w:val="1"/>
      <w:marLeft w:val="0"/>
      <w:marRight w:val="0"/>
      <w:marTop w:val="0"/>
      <w:marBottom w:val="0"/>
      <w:divBdr>
        <w:top w:val="none" w:sz="0" w:space="0" w:color="auto"/>
        <w:left w:val="none" w:sz="0" w:space="0" w:color="auto"/>
        <w:bottom w:val="none" w:sz="0" w:space="0" w:color="auto"/>
        <w:right w:val="none" w:sz="0" w:space="0" w:color="auto"/>
      </w:divBdr>
    </w:div>
    <w:div w:id="299119351">
      <w:bodyDiv w:val="1"/>
      <w:marLeft w:val="0"/>
      <w:marRight w:val="0"/>
      <w:marTop w:val="0"/>
      <w:marBottom w:val="0"/>
      <w:divBdr>
        <w:top w:val="none" w:sz="0" w:space="0" w:color="auto"/>
        <w:left w:val="none" w:sz="0" w:space="0" w:color="auto"/>
        <w:bottom w:val="none" w:sz="0" w:space="0" w:color="auto"/>
        <w:right w:val="none" w:sz="0" w:space="0" w:color="auto"/>
      </w:divBdr>
    </w:div>
    <w:div w:id="475496262">
      <w:bodyDiv w:val="1"/>
      <w:marLeft w:val="0"/>
      <w:marRight w:val="0"/>
      <w:marTop w:val="0"/>
      <w:marBottom w:val="0"/>
      <w:divBdr>
        <w:top w:val="none" w:sz="0" w:space="0" w:color="auto"/>
        <w:left w:val="none" w:sz="0" w:space="0" w:color="auto"/>
        <w:bottom w:val="none" w:sz="0" w:space="0" w:color="auto"/>
        <w:right w:val="none" w:sz="0" w:space="0" w:color="auto"/>
      </w:divBdr>
    </w:div>
    <w:div w:id="541751194">
      <w:bodyDiv w:val="1"/>
      <w:marLeft w:val="0"/>
      <w:marRight w:val="0"/>
      <w:marTop w:val="0"/>
      <w:marBottom w:val="0"/>
      <w:divBdr>
        <w:top w:val="none" w:sz="0" w:space="0" w:color="auto"/>
        <w:left w:val="none" w:sz="0" w:space="0" w:color="auto"/>
        <w:bottom w:val="none" w:sz="0" w:space="0" w:color="auto"/>
        <w:right w:val="none" w:sz="0" w:space="0" w:color="auto"/>
      </w:divBdr>
    </w:div>
    <w:div w:id="662902753">
      <w:bodyDiv w:val="1"/>
      <w:marLeft w:val="0"/>
      <w:marRight w:val="0"/>
      <w:marTop w:val="0"/>
      <w:marBottom w:val="0"/>
      <w:divBdr>
        <w:top w:val="none" w:sz="0" w:space="0" w:color="auto"/>
        <w:left w:val="none" w:sz="0" w:space="0" w:color="auto"/>
        <w:bottom w:val="none" w:sz="0" w:space="0" w:color="auto"/>
        <w:right w:val="none" w:sz="0" w:space="0" w:color="auto"/>
      </w:divBdr>
    </w:div>
    <w:div w:id="672759297">
      <w:bodyDiv w:val="1"/>
      <w:marLeft w:val="0"/>
      <w:marRight w:val="0"/>
      <w:marTop w:val="0"/>
      <w:marBottom w:val="0"/>
      <w:divBdr>
        <w:top w:val="none" w:sz="0" w:space="0" w:color="auto"/>
        <w:left w:val="none" w:sz="0" w:space="0" w:color="auto"/>
        <w:bottom w:val="none" w:sz="0" w:space="0" w:color="auto"/>
        <w:right w:val="none" w:sz="0" w:space="0" w:color="auto"/>
      </w:divBdr>
    </w:div>
    <w:div w:id="744761650">
      <w:bodyDiv w:val="1"/>
      <w:marLeft w:val="0"/>
      <w:marRight w:val="0"/>
      <w:marTop w:val="0"/>
      <w:marBottom w:val="0"/>
      <w:divBdr>
        <w:top w:val="none" w:sz="0" w:space="0" w:color="auto"/>
        <w:left w:val="none" w:sz="0" w:space="0" w:color="auto"/>
        <w:bottom w:val="none" w:sz="0" w:space="0" w:color="auto"/>
        <w:right w:val="none" w:sz="0" w:space="0" w:color="auto"/>
      </w:divBdr>
    </w:div>
    <w:div w:id="793526638">
      <w:bodyDiv w:val="1"/>
      <w:marLeft w:val="0"/>
      <w:marRight w:val="0"/>
      <w:marTop w:val="0"/>
      <w:marBottom w:val="0"/>
      <w:divBdr>
        <w:top w:val="none" w:sz="0" w:space="0" w:color="auto"/>
        <w:left w:val="none" w:sz="0" w:space="0" w:color="auto"/>
        <w:bottom w:val="none" w:sz="0" w:space="0" w:color="auto"/>
        <w:right w:val="none" w:sz="0" w:space="0" w:color="auto"/>
      </w:divBdr>
    </w:div>
    <w:div w:id="1012494798">
      <w:bodyDiv w:val="1"/>
      <w:marLeft w:val="0"/>
      <w:marRight w:val="0"/>
      <w:marTop w:val="0"/>
      <w:marBottom w:val="0"/>
      <w:divBdr>
        <w:top w:val="none" w:sz="0" w:space="0" w:color="auto"/>
        <w:left w:val="none" w:sz="0" w:space="0" w:color="auto"/>
        <w:bottom w:val="none" w:sz="0" w:space="0" w:color="auto"/>
        <w:right w:val="none" w:sz="0" w:space="0" w:color="auto"/>
      </w:divBdr>
    </w:div>
    <w:div w:id="1086339232">
      <w:bodyDiv w:val="1"/>
      <w:marLeft w:val="0"/>
      <w:marRight w:val="0"/>
      <w:marTop w:val="0"/>
      <w:marBottom w:val="0"/>
      <w:divBdr>
        <w:top w:val="none" w:sz="0" w:space="0" w:color="auto"/>
        <w:left w:val="none" w:sz="0" w:space="0" w:color="auto"/>
        <w:bottom w:val="none" w:sz="0" w:space="0" w:color="auto"/>
        <w:right w:val="none" w:sz="0" w:space="0" w:color="auto"/>
      </w:divBdr>
    </w:div>
    <w:div w:id="1214152147">
      <w:bodyDiv w:val="1"/>
      <w:marLeft w:val="0"/>
      <w:marRight w:val="0"/>
      <w:marTop w:val="0"/>
      <w:marBottom w:val="0"/>
      <w:divBdr>
        <w:top w:val="none" w:sz="0" w:space="0" w:color="auto"/>
        <w:left w:val="none" w:sz="0" w:space="0" w:color="auto"/>
        <w:bottom w:val="none" w:sz="0" w:space="0" w:color="auto"/>
        <w:right w:val="none" w:sz="0" w:space="0" w:color="auto"/>
      </w:divBdr>
    </w:div>
    <w:div w:id="1268737417">
      <w:bodyDiv w:val="1"/>
      <w:marLeft w:val="0"/>
      <w:marRight w:val="0"/>
      <w:marTop w:val="0"/>
      <w:marBottom w:val="0"/>
      <w:divBdr>
        <w:top w:val="none" w:sz="0" w:space="0" w:color="auto"/>
        <w:left w:val="none" w:sz="0" w:space="0" w:color="auto"/>
        <w:bottom w:val="none" w:sz="0" w:space="0" w:color="auto"/>
        <w:right w:val="none" w:sz="0" w:space="0" w:color="auto"/>
      </w:divBdr>
    </w:div>
    <w:div w:id="1422724401">
      <w:bodyDiv w:val="1"/>
      <w:marLeft w:val="0"/>
      <w:marRight w:val="0"/>
      <w:marTop w:val="0"/>
      <w:marBottom w:val="0"/>
      <w:divBdr>
        <w:top w:val="none" w:sz="0" w:space="0" w:color="auto"/>
        <w:left w:val="none" w:sz="0" w:space="0" w:color="auto"/>
        <w:bottom w:val="none" w:sz="0" w:space="0" w:color="auto"/>
        <w:right w:val="none" w:sz="0" w:space="0" w:color="auto"/>
      </w:divBdr>
    </w:div>
    <w:div w:id="1522282284">
      <w:bodyDiv w:val="1"/>
      <w:marLeft w:val="0"/>
      <w:marRight w:val="0"/>
      <w:marTop w:val="0"/>
      <w:marBottom w:val="0"/>
      <w:divBdr>
        <w:top w:val="none" w:sz="0" w:space="0" w:color="auto"/>
        <w:left w:val="none" w:sz="0" w:space="0" w:color="auto"/>
        <w:bottom w:val="none" w:sz="0" w:space="0" w:color="auto"/>
        <w:right w:val="none" w:sz="0" w:space="0" w:color="auto"/>
      </w:divBdr>
    </w:div>
    <w:div w:id="1645812225">
      <w:bodyDiv w:val="1"/>
      <w:marLeft w:val="0"/>
      <w:marRight w:val="0"/>
      <w:marTop w:val="0"/>
      <w:marBottom w:val="0"/>
      <w:divBdr>
        <w:top w:val="none" w:sz="0" w:space="0" w:color="auto"/>
        <w:left w:val="none" w:sz="0" w:space="0" w:color="auto"/>
        <w:bottom w:val="none" w:sz="0" w:space="0" w:color="auto"/>
        <w:right w:val="none" w:sz="0" w:space="0" w:color="auto"/>
      </w:divBdr>
    </w:div>
    <w:div w:id="1850289219">
      <w:bodyDiv w:val="1"/>
      <w:marLeft w:val="0"/>
      <w:marRight w:val="0"/>
      <w:marTop w:val="0"/>
      <w:marBottom w:val="0"/>
      <w:divBdr>
        <w:top w:val="none" w:sz="0" w:space="0" w:color="auto"/>
        <w:left w:val="none" w:sz="0" w:space="0" w:color="auto"/>
        <w:bottom w:val="none" w:sz="0" w:space="0" w:color="auto"/>
        <w:right w:val="none" w:sz="0" w:space="0" w:color="auto"/>
      </w:divBdr>
    </w:div>
    <w:div w:id="1861820276">
      <w:bodyDiv w:val="1"/>
      <w:marLeft w:val="0"/>
      <w:marRight w:val="0"/>
      <w:marTop w:val="0"/>
      <w:marBottom w:val="0"/>
      <w:divBdr>
        <w:top w:val="none" w:sz="0" w:space="0" w:color="auto"/>
        <w:left w:val="none" w:sz="0" w:space="0" w:color="auto"/>
        <w:bottom w:val="none" w:sz="0" w:space="0" w:color="auto"/>
        <w:right w:val="none" w:sz="0" w:space="0" w:color="auto"/>
      </w:divBdr>
    </w:div>
    <w:div w:id="1861893524">
      <w:bodyDiv w:val="1"/>
      <w:marLeft w:val="0"/>
      <w:marRight w:val="0"/>
      <w:marTop w:val="0"/>
      <w:marBottom w:val="0"/>
      <w:divBdr>
        <w:top w:val="none" w:sz="0" w:space="0" w:color="auto"/>
        <w:left w:val="none" w:sz="0" w:space="0" w:color="auto"/>
        <w:bottom w:val="none" w:sz="0" w:space="0" w:color="auto"/>
        <w:right w:val="none" w:sz="0" w:space="0" w:color="auto"/>
      </w:divBdr>
    </w:div>
    <w:div w:id="1918131937">
      <w:bodyDiv w:val="1"/>
      <w:marLeft w:val="0"/>
      <w:marRight w:val="0"/>
      <w:marTop w:val="0"/>
      <w:marBottom w:val="0"/>
      <w:divBdr>
        <w:top w:val="none" w:sz="0" w:space="0" w:color="auto"/>
        <w:left w:val="none" w:sz="0" w:space="0" w:color="auto"/>
        <w:bottom w:val="none" w:sz="0" w:space="0" w:color="auto"/>
        <w:right w:val="none" w:sz="0" w:space="0" w:color="auto"/>
      </w:divBdr>
    </w:div>
    <w:div w:id="1976716041">
      <w:bodyDiv w:val="1"/>
      <w:marLeft w:val="0"/>
      <w:marRight w:val="0"/>
      <w:marTop w:val="0"/>
      <w:marBottom w:val="0"/>
      <w:divBdr>
        <w:top w:val="none" w:sz="0" w:space="0" w:color="auto"/>
        <w:left w:val="none" w:sz="0" w:space="0" w:color="auto"/>
        <w:bottom w:val="none" w:sz="0" w:space="0" w:color="auto"/>
        <w:right w:val="none" w:sz="0" w:space="0" w:color="auto"/>
      </w:divBdr>
    </w:div>
    <w:div w:id="2079398695">
      <w:bodyDiv w:val="1"/>
      <w:marLeft w:val="0"/>
      <w:marRight w:val="0"/>
      <w:marTop w:val="0"/>
      <w:marBottom w:val="0"/>
      <w:divBdr>
        <w:top w:val="none" w:sz="0" w:space="0" w:color="auto"/>
        <w:left w:val="none" w:sz="0" w:space="0" w:color="auto"/>
        <w:bottom w:val="none" w:sz="0" w:space="0" w:color="auto"/>
        <w:right w:val="none" w:sz="0" w:space="0" w:color="auto"/>
      </w:divBdr>
    </w:div>
    <w:div w:id="2127890300">
      <w:bodyDiv w:val="1"/>
      <w:marLeft w:val="0"/>
      <w:marRight w:val="0"/>
      <w:marTop w:val="0"/>
      <w:marBottom w:val="0"/>
      <w:divBdr>
        <w:top w:val="none" w:sz="0" w:space="0" w:color="auto"/>
        <w:left w:val="none" w:sz="0" w:space="0" w:color="auto"/>
        <w:bottom w:val="none" w:sz="0" w:space="0" w:color="auto"/>
        <w:right w:val="none" w:sz="0" w:space="0" w:color="auto"/>
      </w:divBdr>
    </w:div>
    <w:div w:id="2129272358">
      <w:bodyDiv w:val="1"/>
      <w:marLeft w:val="0"/>
      <w:marRight w:val="0"/>
      <w:marTop w:val="0"/>
      <w:marBottom w:val="0"/>
      <w:divBdr>
        <w:top w:val="none" w:sz="0" w:space="0" w:color="auto"/>
        <w:left w:val="none" w:sz="0" w:space="0" w:color="auto"/>
        <w:bottom w:val="none" w:sz="0" w:space="0" w:color="auto"/>
        <w:right w:val="none" w:sz="0" w:space="0" w:color="auto"/>
      </w:divBdr>
    </w:div>
    <w:div w:id="2133479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5.bin"/><Relationship Id="rId34" Type="http://schemas.openxmlformats.org/officeDocument/2006/relationships/oleObject" Target="embeddings/oleObject18.bin"/><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fontTable" Target="fontTable.xml"/><Relationship Id="rId63"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29.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29" Type="http://schemas.openxmlformats.org/officeDocument/2006/relationships/oleObject" Target="embeddings/oleObject13.bin"/><Relationship Id="rId41" Type="http://schemas.openxmlformats.org/officeDocument/2006/relationships/oleObject" Target="embeddings/oleObject24.bin"/><Relationship Id="rId54" Type="http://schemas.openxmlformats.org/officeDocument/2006/relationships/header" Target="header4.xml"/><Relationship Id="rId62"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image" Target="media/image4.wmf"/><Relationship Id="rId45" Type="http://schemas.openxmlformats.org/officeDocument/2006/relationships/oleObject" Target="embeddings/oleObject28.bin"/><Relationship Id="rId53" Type="http://schemas.openxmlformats.org/officeDocument/2006/relationships/header" Target="header3.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2.bin"/><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oleObject" Target="embeddings/oleObject15.bin"/><Relationship Id="rId44" Type="http://schemas.openxmlformats.org/officeDocument/2006/relationships/oleObject" Target="embeddings/oleObject27.bin"/><Relationship Id="rId52"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theme" Target="theme/theme1.xml"/><Relationship Id="rId64" Type="http://schemas.microsoft.com/office/2016/09/relationships/commentsIds" Target="commentsIds.xml"/><Relationship Id="rId8" Type="http://schemas.openxmlformats.org/officeDocument/2006/relationships/footnotes" Target="footnotes.xml"/><Relationship Id="rId51" Type="http://schemas.openxmlformats.org/officeDocument/2006/relationships/oleObject" Target="embeddings/oleObject34.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5E07C-98DE-4030-8473-69E84DDFB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478</TotalTime>
  <Pages>20</Pages>
  <Words>6613</Words>
  <Characters>37699</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60</cp:revision>
  <cp:lastPrinted>1900-12-31T16:00:00Z</cp:lastPrinted>
  <dcterms:created xsi:type="dcterms:W3CDTF">2020-02-03T08:32:00Z</dcterms:created>
  <dcterms:modified xsi:type="dcterms:W3CDTF">2021-02-04T09:31:00Z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