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0CB9C3"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w:t>
      </w:r>
      <w:r w:rsidR="00C72654">
        <w:rPr>
          <w:b/>
          <w:noProof/>
          <w:sz w:val="24"/>
        </w:rPr>
        <w:t>8</w:t>
      </w:r>
      <w:r w:rsidR="00245222" w:rsidRPr="00245222">
        <w:rPr>
          <w:b/>
          <w:noProof/>
          <w:sz w:val="24"/>
        </w:rPr>
        <w:t>-e</w:t>
      </w:r>
      <w:r>
        <w:rPr>
          <w:b/>
          <w:i/>
          <w:noProof/>
          <w:sz w:val="28"/>
        </w:rPr>
        <w:tab/>
      </w:r>
      <w:r w:rsidR="00245222" w:rsidRPr="00245222">
        <w:rPr>
          <w:b/>
          <w:i/>
          <w:noProof/>
          <w:sz w:val="28"/>
        </w:rPr>
        <w:t>R4-</w:t>
      </w:r>
      <w:r w:rsidR="00B03EA4" w:rsidRPr="00B03EA4">
        <w:rPr>
          <w:b/>
          <w:i/>
          <w:noProof/>
          <w:sz w:val="28"/>
        </w:rPr>
        <w:t>21004</w:t>
      </w:r>
      <w:r w:rsidR="00EC681D">
        <w:rPr>
          <w:b/>
          <w:i/>
          <w:noProof/>
          <w:sz w:val="28"/>
        </w:rPr>
        <w:t>80</w:t>
      </w:r>
    </w:p>
    <w:p w14:paraId="7CB45193" w14:textId="2B3C2C7C" w:rsidR="001E41F3" w:rsidRDefault="00D44882" w:rsidP="005E2C44">
      <w:pPr>
        <w:pStyle w:val="CRCoverPage"/>
        <w:outlineLvl w:val="0"/>
        <w:rPr>
          <w:b/>
          <w:noProof/>
          <w:sz w:val="24"/>
          <w:lang w:eastAsia="zh-CN"/>
        </w:rPr>
      </w:pPr>
      <w:r>
        <w:rPr>
          <w:b/>
          <w:noProof/>
          <w:sz w:val="24"/>
        </w:rPr>
        <w:t xml:space="preserve">Electronic Meeting, </w:t>
      </w:r>
      <w:r w:rsidR="00A74E15">
        <w:rPr>
          <w:rFonts w:hint="eastAsia"/>
          <w:b/>
          <w:noProof/>
          <w:sz w:val="24"/>
          <w:lang w:eastAsia="zh-CN"/>
        </w:rPr>
        <w:t xml:space="preserve">25 Jan. </w:t>
      </w:r>
      <w:r>
        <w:rPr>
          <w:b/>
          <w:noProof/>
          <w:sz w:val="24"/>
        </w:rPr>
        <w:t>-</w:t>
      </w:r>
      <w:r w:rsidR="00A74E15">
        <w:rPr>
          <w:rFonts w:hint="eastAsia"/>
          <w:b/>
          <w:noProof/>
          <w:sz w:val="24"/>
          <w:lang w:eastAsia="zh-CN"/>
        </w:rPr>
        <w:t xml:space="preserve"> 5</w:t>
      </w:r>
      <w:r>
        <w:rPr>
          <w:b/>
          <w:noProof/>
          <w:sz w:val="24"/>
        </w:rPr>
        <w:t xml:space="preserve"> </w:t>
      </w:r>
      <w:r>
        <w:rPr>
          <w:rFonts w:hint="eastAsia"/>
          <w:b/>
          <w:noProof/>
          <w:sz w:val="24"/>
          <w:lang w:eastAsia="zh-CN"/>
        </w:rPr>
        <w:t>Feb</w:t>
      </w:r>
      <w:r w:rsidR="00245222" w:rsidRPr="00245222">
        <w:rPr>
          <w:b/>
          <w:noProof/>
          <w:sz w:val="24"/>
        </w:rPr>
        <w:t>., 202</w:t>
      </w:r>
      <w:r w:rsidR="00C7265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195B2131" w:rsidR="001E41F3" w:rsidRPr="005256FD" w:rsidRDefault="00B03EA4" w:rsidP="0000607E">
            <w:pPr>
              <w:pStyle w:val="CRCoverPage"/>
              <w:spacing w:after="0"/>
              <w:rPr>
                <w:b/>
                <w:noProof/>
                <w:sz w:val="28"/>
                <w:lang w:eastAsia="zh-CN"/>
              </w:rPr>
            </w:pPr>
            <w:r>
              <w:rPr>
                <w:b/>
                <w:noProof/>
                <w:sz w:val="28"/>
                <w:lang w:eastAsia="zh-CN"/>
              </w:rPr>
              <w:t>149</w:t>
            </w:r>
            <w:r w:rsidR="00EC681D">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1D804" w:rsidR="001E41F3" w:rsidRPr="00410371" w:rsidRDefault="00266ECC" w:rsidP="00EC681D">
            <w:pPr>
              <w:pStyle w:val="CRCoverPage"/>
              <w:spacing w:after="0"/>
              <w:jc w:val="center"/>
              <w:rPr>
                <w:noProof/>
                <w:sz w:val="28"/>
              </w:rPr>
            </w:pPr>
            <w:r>
              <w:rPr>
                <w:b/>
                <w:noProof/>
                <w:sz w:val="28"/>
              </w:rPr>
              <w:t>1</w:t>
            </w:r>
            <w:r w:rsidR="00EC681D">
              <w:rPr>
                <w:b/>
                <w:noProof/>
                <w:sz w:val="28"/>
              </w:rPr>
              <w:t>6</w:t>
            </w:r>
            <w:r w:rsidR="00245222" w:rsidRPr="00245222">
              <w:rPr>
                <w:b/>
                <w:noProof/>
                <w:sz w:val="28"/>
              </w:rPr>
              <w:t>.</w:t>
            </w:r>
            <w:r w:rsidR="00EC681D">
              <w:rPr>
                <w:b/>
                <w:noProof/>
                <w:sz w:val="28"/>
              </w:rPr>
              <w:t>6</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DDBDA" w:rsidR="001E41F3" w:rsidRDefault="00B03EA4" w:rsidP="006420F7">
            <w:pPr>
              <w:pStyle w:val="CRCoverPage"/>
              <w:spacing w:after="0"/>
              <w:ind w:left="100"/>
              <w:rPr>
                <w:noProof/>
              </w:rPr>
            </w:pPr>
            <w:r w:rsidRPr="00B03EA4">
              <w:rPr>
                <w:noProof/>
              </w:rPr>
              <w:t>Correction to cell reselection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28927" w:rsidR="001E41F3" w:rsidRDefault="00FA6573" w:rsidP="00F9703B">
            <w:pPr>
              <w:pStyle w:val="CRCoverPage"/>
              <w:spacing w:after="0"/>
              <w:ind w:left="100"/>
              <w:rPr>
                <w:noProof/>
              </w:rPr>
            </w:pPr>
            <w:r w:rsidRPr="00FA657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E981B" w:rsidR="001E41F3" w:rsidRDefault="00245222" w:rsidP="007E507A">
            <w:pPr>
              <w:pStyle w:val="CRCoverPage"/>
              <w:spacing w:after="0"/>
              <w:ind w:left="100"/>
              <w:rPr>
                <w:noProof/>
                <w:lang w:eastAsia="zh-CN"/>
              </w:rPr>
            </w:pPr>
            <w:r>
              <w:rPr>
                <w:rFonts w:hint="eastAsia"/>
                <w:noProof/>
                <w:lang w:eastAsia="zh-CN"/>
              </w:rPr>
              <w:t>202</w:t>
            </w:r>
            <w:r w:rsidR="007E507A">
              <w:rPr>
                <w:rFonts w:hint="eastAsia"/>
                <w:noProof/>
                <w:lang w:eastAsia="zh-CN"/>
              </w:rPr>
              <w:t>1</w:t>
            </w:r>
            <w:r>
              <w:rPr>
                <w:rFonts w:hint="eastAsia"/>
                <w:noProof/>
                <w:lang w:eastAsia="zh-CN"/>
              </w:rPr>
              <w:t>-0</w:t>
            </w:r>
            <w:r w:rsidR="007E507A">
              <w:rPr>
                <w:rFonts w:hint="eastAsia"/>
                <w:noProof/>
                <w:lang w:eastAsia="zh-CN"/>
              </w:rPr>
              <w:t>1</w:t>
            </w:r>
            <w:r>
              <w:rPr>
                <w:rFonts w:hint="eastAsia"/>
                <w:noProof/>
                <w:lang w:eastAsia="zh-CN"/>
              </w:rPr>
              <w:t>-</w:t>
            </w:r>
            <w:r w:rsidR="007E507A">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DEC62" w:rsidR="001E41F3" w:rsidRDefault="00EC681D" w:rsidP="00FA657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FA04" w:rsidR="001E41F3" w:rsidRDefault="00245222" w:rsidP="00FA6573">
            <w:pPr>
              <w:pStyle w:val="CRCoverPage"/>
              <w:spacing w:after="0"/>
              <w:ind w:left="100"/>
              <w:rPr>
                <w:noProof/>
                <w:lang w:eastAsia="zh-CN"/>
              </w:rPr>
            </w:pPr>
            <w:r>
              <w:rPr>
                <w:rFonts w:hint="eastAsia"/>
                <w:noProof/>
                <w:lang w:eastAsia="zh-CN"/>
              </w:rPr>
              <w:t>Rel-1</w:t>
            </w:r>
            <w:r w:rsidR="00EC681D">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BA2A" w14:textId="303B0D6A" w:rsidR="00717325" w:rsidRDefault="00717325" w:rsidP="00266ECC">
            <w:pPr>
              <w:pStyle w:val="CRCoverPage"/>
              <w:numPr>
                <w:ilvl w:val="0"/>
                <w:numId w:val="44"/>
              </w:numPr>
              <w:spacing w:after="0"/>
              <w:rPr>
                <w:noProof/>
                <w:lang w:eastAsia="zh-CN"/>
              </w:rPr>
            </w:pPr>
            <w:r>
              <w:rPr>
                <w:rFonts w:hint="eastAsia"/>
                <w:noProof/>
                <w:lang w:eastAsia="zh-CN"/>
              </w:rPr>
              <w:t>In A.</w:t>
            </w:r>
            <w:r w:rsidR="00887104">
              <w:rPr>
                <w:rFonts w:hint="eastAsia"/>
                <w:noProof/>
                <w:lang w:eastAsia="zh-CN"/>
              </w:rPr>
              <w:t>6</w:t>
            </w:r>
            <w:r>
              <w:rPr>
                <w:rFonts w:hint="eastAsia"/>
                <w:noProof/>
                <w:lang w:eastAsia="zh-CN"/>
              </w:rPr>
              <w:t xml:space="preserve">.1.1.2, </w:t>
            </w:r>
            <w:r w:rsidR="00887104">
              <w:rPr>
                <w:rFonts w:hint="eastAsia"/>
                <w:noProof/>
                <w:lang w:eastAsia="zh-CN"/>
              </w:rPr>
              <w:t xml:space="preserve">in T2, </w:t>
            </w:r>
            <w:r>
              <w:rPr>
                <w:rFonts w:hint="eastAsia"/>
                <w:noProof/>
                <w:lang w:eastAsia="zh-CN"/>
              </w:rPr>
              <w:t>the</w:t>
            </w:r>
            <w:r w:rsidR="00F529B3">
              <w:rPr>
                <w:rFonts w:hint="eastAsia"/>
                <w:noProof/>
                <w:lang w:eastAsia="zh-CN"/>
              </w:rPr>
              <w:t xml:space="preserve"> values of </w:t>
            </w:r>
            <w:r>
              <w:rPr>
                <w:rFonts w:hint="eastAsia"/>
                <w:noProof/>
                <w:lang w:eastAsia="zh-CN"/>
              </w:rPr>
              <w:t xml:space="preserve">Io </w:t>
            </w:r>
            <w:r w:rsidR="00F529B3">
              <w:rPr>
                <w:rFonts w:hint="eastAsia"/>
                <w:noProof/>
                <w:lang w:eastAsia="zh-CN"/>
              </w:rPr>
              <w:t>for</w:t>
            </w:r>
            <w:r w:rsidR="00887104">
              <w:rPr>
                <w:rFonts w:hint="eastAsia"/>
                <w:noProof/>
                <w:lang w:eastAsia="zh-CN"/>
              </w:rPr>
              <w:t xml:space="preserve"> cell 2</w:t>
            </w:r>
            <w:r>
              <w:rPr>
                <w:rFonts w:hint="eastAsia"/>
                <w:noProof/>
                <w:lang w:eastAsia="zh-CN"/>
              </w:rPr>
              <w:t xml:space="preserve"> </w:t>
            </w:r>
            <w:r w:rsidR="00F529B3">
              <w:rPr>
                <w:rFonts w:hint="eastAsia"/>
                <w:noProof/>
                <w:lang w:eastAsia="zh-CN"/>
              </w:rPr>
              <w:t>are</w:t>
            </w:r>
            <w:r w:rsidR="00887104">
              <w:rPr>
                <w:rFonts w:hint="eastAsia"/>
                <w:noProof/>
                <w:lang w:eastAsia="zh-CN"/>
              </w:rPr>
              <w:t xml:space="preserve"> incorrect</w:t>
            </w:r>
          </w:p>
          <w:p w14:paraId="4ABA521F" w14:textId="0717C9E2" w:rsidR="00D84088" w:rsidRDefault="00D84088" w:rsidP="00266ECC">
            <w:pPr>
              <w:pStyle w:val="CRCoverPage"/>
              <w:numPr>
                <w:ilvl w:val="0"/>
                <w:numId w:val="44"/>
              </w:numPr>
              <w:spacing w:after="0"/>
              <w:rPr>
                <w:noProof/>
                <w:lang w:eastAsia="zh-CN"/>
              </w:rPr>
            </w:pPr>
            <w:r>
              <w:rPr>
                <w:rFonts w:hint="eastAsia"/>
                <w:noProof/>
                <w:lang w:eastAsia="zh-CN"/>
              </w:rPr>
              <w:t>In A.6.1.2.2, Initial DL BWP configuration and Initial UL BWP configuration are incorrect</w:t>
            </w:r>
          </w:p>
          <w:p w14:paraId="708AA7DE" w14:textId="3CCFE565" w:rsidR="006415F0" w:rsidRPr="00AF0386" w:rsidRDefault="006415F0" w:rsidP="007E507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88FFC" w14:textId="77777777" w:rsidR="006415F0" w:rsidRDefault="00887104" w:rsidP="005043F3">
            <w:pPr>
              <w:pStyle w:val="CRCoverPage"/>
              <w:numPr>
                <w:ilvl w:val="0"/>
                <w:numId w:val="45"/>
              </w:numPr>
              <w:spacing w:after="0"/>
              <w:rPr>
                <w:noProof/>
                <w:lang w:eastAsia="zh-CN"/>
              </w:rPr>
            </w:pPr>
            <w:r>
              <w:rPr>
                <w:noProof/>
                <w:lang w:eastAsia="zh-CN"/>
              </w:rPr>
              <w:t>C</w:t>
            </w:r>
            <w:r>
              <w:rPr>
                <w:rFonts w:hint="eastAsia"/>
                <w:noProof/>
                <w:lang w:eastAsia="zh-CN"/>
              </w:rPr>
              <w:t>hange Io</w:t>
            </w:r>
            <w:r w:rsidR="00F529B3">
              <w:rPr>
                <w:rFonts w:hint="eastAsia"/>
                <w:noProof/>
                <w:lang w:eastAsia="zh-CN"/>
              </w:rPr>
              <w:t xml:space="preserve"> values to correct ones.</w:t>
            </w:r>
          </w:p>
          <w:p w14:paraId="31C656EC" w14:textId="0776774F" w:rsidR="00D84088" w:rsidRPr="00AF0386" w:rsidRDefault="00B03EA4" w:rsidP="005043F3">
            <w:pPr>
              <w:pStyle w:val="CRCoverPage"/>
              <w:numPr>
                <w:ilvl w:val="0"/>
                <w:numId w:val="45"/>
              </w:numPr>
              <w:spacing w:after="0"/>
              <w:rPr>
                <w:noProof/>
                <w:lang w:eastAsia="zh-CN"/>
              </w:rPr>
            </w:pPr>
            <w:r>
              <w:rPr>
                <w:noProof/>
                <w:lang w:eastAsia="zh-CN"/>
              </w:rPr>
              <w:t>Modify initial DL/UL BWP configuration</w:t>
            </w:r>
            <w:r w:rsidR="00D84088">
              <w:rPr>
                <w:rFonts w:hint="eastAsia"/>
                <w:noProof/>
                <w:lang w:eastAsia="zh-CN"/>
              </w:rPr>
              <w:t xml:space="preserve"> in A.6.1.2.2</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40435" w:rsidR="001E41F3" w:rsidRDefault="007E507A" w:rsidP="00B03EA4">
            <w:pPr>
              <w:pStyle w:val="CRCoverPage"/>
              <w:spacing w:after="0"/>
              <w:ind w:left="100"/>
              <w:rPr>
                <w:noProof/>
              </w:rPr>
            </w:pPr>
            <w:r>
              <w:rPr>
                <w:rFonts w:hint="eastAsia"/>
                <w:noProof/>
                <w:lang w:eastAsia="zh-CN"/>
              </w:rPr>
              <w:t>The spe</w:t>
            </w:r>
            <w:r w:rsidR="00B03EA4">
              <w:rPr>
                <w:noProof/>
                <w:lang w:eastAsia="zh-CN"/>
              </w:rPr>
              <w:t>c</w:t>
            </w:r>
            <w:r>
              <w:rPr>
                <w:rFonts w:hint="eastAsia"/>
                <w:noProof/>
                <w:lang w:eastAsia="zh-CN"/>
              </w:rPr>
              <w:t xml:space="preserve">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BC087" w:rsidR="001E41F3" w:rsidRDefault="00F529B3" w:rsidP="00FA6573">
            <w:pPr>
              <w:pStyle w:val="CRCoverPage"/>
              <w:spacing w:after="0"/>
              <w:ind w:left="100"/>
              <w:rPr>
                <w:noProof/>
                <w:lang w:eastAsia="zh-CN"/>
              </w:rPr>
            </w:pPr>
            <w:r>
              <w:rPr>
                <w:rFonts w:hint="eastAsia"/>
                <w:noProof/>
                <w:lang w:eastAsia="zh-CN"/>
              </w:rPr>
              <w:t>A.6.1.1.2</w:t>
            </w:r>
            <w:r w:rsidR="00B03EA4">
              <w:rPr>
                <w:noProof/>
                <w:lang w:eastAsia="zh-CN"/>
              </w:rPr>
              <w:t xml:space="preserve"> A.6.1.2.2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1559" w:rsidR="001E41F3" w:rsidRDefault="007E5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DCB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890D2" w:rsidR="001E41F3" w:rsidRDefault="00717325" w:rsidP="002A003C">
            <w:pPr>
              <w:pStyle w:val="CRCoverPage"/>
              <w:spacing w:after="0"/>
              <w:ind w:left="99"/>
              <w:rPr>
                <w:noProof/>
                <w:lang w:eastAsia="zh-CN"/>
              </w:rPr>
            </w:pPr>
            <w:r>
              <w:rPr>
                <w:noProof/>
              </w:rPr>
              <w:t>TS</w:t>
            </w:r>
            <w:r w:rsidR="002A003C">
              <w:rPr>
                <w:rFonts w:hint="eastAsia"/>
                <w:noProof/>
                <w:lang w:eastAsia="zh-CN"/>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C6B648" w14:textId="0EC5567C" w:rsidR="005043F3" w:rsidRDefault="00FA6573" w:rsidP="002A003C">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0CA74BE" w14:textId="77777777" w:rsidR="00EC681D" w:rsidRDefault="00EC681D" w:rsidP="00EC681D">
      <w:pPr>
        <w:pStyle w:val="40"/>
        <w:rPr>
          <w:lang w:eastAsia="zh-CN"/>
        </w:rPr>
      </w:pPr>
      <w:bookmarkStart w:id="16" w:name="_Toc535476474"/>
      <w:r>
        <w:rPr>
          <w:lang w:eastAsia="zh-CN"/>
        </w:rPr>
        <w:t>A.6.1.1.2</w:t>
      </w:r>
      <w:r>
        <w:rPr>
          <w:lang w:eastAsia="zh-CN"/>
        </w:rPr>
        <w:tab/>
        <w:t>Cell reselection to FR1 inter-frequency NR case</w:t>
      </w:r>
      <w:bookmarkEnd w:id="16"/>
    </w:p>
    <w:p w14:paraId="01ED7598" w14:textId="77777777" w:rsidR="00EC681D" w:rsidRDefault="00EC681D" w:rsidP="00EC681D">
      <w:pPr>
        <w:pStyle w:val="5"/>
        <w:rPr>
          <w:lang w:eastAsia="zh-CN"/>
        </w:rPr>
      </w:pPr>
      <w:bookmarkStart w:id="17" w:name="_Toc535476475"/>
      <w:r>
        <w:rPr>
          <w:lang w:eastAsia="zh-CN"/>
        </w:rPr>
        <w:t>A.6.1.1.2.1</w:t>
      </w:r>
      <w:r>
        <w:rPr>
          <w:lang w:eastAsia="zh-CN"/>
        </w:rPr>
        <w:tab/>
        <w:t>Test Purpose and Environment</w:t>
      </w:r>
      <w:bookmarkEnd w:id="17"/>
    </w:p>
    <w:p w14:paraId="0DC4F029" w14:textId="77777777" w:rsidR="00EC681D" w:rsidRDefault="00EC681D" w:rsidP="00EC681D">
      <w:pPr>
        <w:rPr>
          <w:rFonts w:cs="v4.2.0"/>
        </w:rPr>
      </w:pPr>
      <w:r>
        <w:rPr>
          <w:rFonts w:cs="v4.2.0"/>
        </w:rPr>
        <w:t>This test is to verify the requirement for the inter frequency NR cell reselection requirements specified in clause 4.2.2.4.</w:t>
      </w:r>
    </w:p>
    <w:p w14:paraId="573E0141" w14:textId="77777777" w:rsidR="00EC681D" w:rsidRDefault="00EC681D" w:rsidP="00EC681D">
      <w:pPr>
        <w:pStyle w:val="5"/>
        <w:rPr>
          <w:lang w:eastAsia="zh-CN"/>
        </w:rPr>
      </w:pPr>
      <w:bookmarkStart w:id="18" w:name="_Toc535476476"/>
      <w:r>
        <w:rPr>
          <w:lang w:eastAsia="zh-CN"/>
        </w:rPr>
        <w:t>A.6.1.1.2.2</w:t>
      </w:r>
      <w:r>
        <w:rPr>
          <w:lang w:eastAsia="zh-CN"/>
        </w:rPr>
        <w:tab/>
        <w:t>Test Parameters</w:t>
      </w:r>
      <w:bookmarkEnd w:id="18"/>
    </w:p>
    <w:p w14:paraId="00C2F97A" w14:textId="77777777" w:rsidR="00EC681D" w:rsidRDefault="00EC681D" w:rsidP="00EC681D">
      <w:pPr>
        <w:rPr>
          <w:rFonts w:cs="v4.2.0"/>
        </w:rPr>
      </w:pPr>
      <w:r>
        <w:rPr>
          <w:rFonts w:cs="v4.2.0"/>
        </w:rPr>
        <w:t xml:space="preserve">The test scenario comprises of 2 cells on 2 different NR carriers respectively as given in tables A.6.1.1.2.2-1, A.6.1.1.2.2-2 and A.6.1.1.2.2-3.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p>
    <w:p w14:paraId="52E96F26" w14:textId="77777777" w:rsidR="00EC681D" w:rsidRDefault="00EC681D" w:rsidP="00EC681D">
      <w:pPr>
        <w:pStyle w:val="TH"/>
      </w:pPr>
      <w: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EC681D" w14:paraId="330E4079"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6059D6A0" w14:textId="77777777" w:rsidR="00EC681D" w:rsidRDefault="00EC681D">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718BAAEA" w14:textId="77777777" w:rsidR="00EC681D" w:rsidRDefault="00EC681D">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628B757" w14:textId="77777777" w:rsidR="00EC681D" w:rsidRDefault="00EC681D">
            <w:pPr>
              <w:pStyle w:val="TAH"/>
              <w:spacing w:line="256" w:lineRule="auto"/>
              <w:rPr>
                <w:lang w:eastAsia="zh-CN"/>
              </w:rPr>
            </w:pPr>
            <w:r>
              <w:rPr>
                <w:lang w:eastAsia="zh-CN"/>
              </w:rPr>
              <w:t>Description of target cell</w:t>
            </w:r>
          </w:p>
        </w:tc>
      </w:tr>
      <w:tr w:rsidR="00EC681D" w14:paraId="72FEC42B"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44CC40D1" w14:textId="77777777" w:rsidR="00EC681D" w:rsidRDefault="00EC681D">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ADF6A1D" w14:textId="77777777" w:rsidR="00EC681D" w:rsidRDefault="00EC681D">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7F6D2B9" w14:textId="77777777" w:rsidR="00EC681D" w:rsidRDefault="00EC681D">
            <w:pPr>
              <w:pStyle w:val="TAL"/>
              <w:spacing w:line="256" w:lineRule="auto"/>
              <w:rPr>
                <w:rFonts w:eastAsia="Malgun Gothic"/>
              </w:rPr>
            </w:pPr>
            <w:r>
              <w:rPr>
                <w:rFonts w:eastAsia="Malgun Gothic"/>
              </w:rPr>
              <w:t>15 kHz SSB SCS, 10 MHz bandwidth, FDD duplex mode</w:t>
            </w:r>
          </w:p>
        </w:tc>
      </w:tr>
      <w:tr w:rsidR="00EC681D" w14:paraId="3C3F4AFD"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32B891F8" w14:textId="77777777" w:rsidR="00EC681D" w:rsidRDefault="00EC681D">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6DC4A398" w14:textId="77777777" w:rsidR="00EC681D" w:rsidRDefault="00EC681D">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BC4E985" w14:textId="77777777" w:rsidR="00EC681D" w:rsidRDefault="00EC681D">
            <w:pPr>
              <w:pStyle w:val="TAL"/>
              <w:spacing w:line="256" w:lineRule="auto"/>
              <w:rPr>
                <w:rFonts w:eastAsia="Malgun Gothic"/>
              </w:rPr>
            </w:pPr>
            <w:r>
              <w:rPr>
                <w:rFonts w:eastAsia="Malgun Gothic"/>
              </w:rPr>
              <w:t>15 kHz SSB SCS, 10 MHz bandwidth, TDD duplex mode</w:t>
            </w:r>
          </w:p>
        </w:tc>
      </w:tr>
      <w:tr w:rsidR="00EC681D" w14:paraId="7F87E417"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632CA42D" w14:textId="77777777" w:rsidR="00EC681D" w:rsidRDefault="00EC681D">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42A32B23" w14:textId="77777777" w:rsidR="00EC681D" w:rsidRDefault="00EC681D">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8BAC0EC" w14:textId="77777777" w:rsidR="00EC681D" w:rsidRDefault="00EC681D">
            <w:pPr>
              <w:pStyle w:val="TAL"/>
              <w:spacing w:line="256" w:lineRule="auto"/>
              <w:rPr>
                <w:rFonts w:eastAsia="Malgun Gothic"/>
              </w:rPr>
            </w:pPr>
            <w:r>
              <w:rPr>
                <w:rFonts w:eastAsia="Malgun Gothic"/>
              </w:rPr>
              <w:t>30 kHz SSB SCS, 40 MHz bandwidth, TDD duplex mode</w:t>
            </w:r>
          </w:p>
        </w:tc>
      </w:tr>
      <w:tr w:rsidR="00EC681D" w14:paraId="6F86EAB8" w14:textId="77777777" w:rsidTr="00EC681D">
        <w:tc>
          <w:tcPr>
            <w:tcW w:w="9855" w:type="dxa"/>
            <w:gridSpan w:val="3"/>
            <w:tcBorders>
              <w:top w:val="single" w:sz="4" w:space="0" w:color="auto"/>
              <w:left w:val="single" w:sz="4" w:space="0" w:color="auto"/>
              <w:bottom w:val="single" w:sz="4" w:space="0" w:color="auto"/>
              <w:right w:val="single" w:sz="4" w:space="0" w:color="auto"/>
            </w:tcBorders>
            <w:hideMark/>
          </w:tcPr>
          <w:p w14:paraId="1B4635B4" w14:textId="77777777" w:rsidR="00EC681D" w:rsidRDefault="00EC681D">
            <w:pPr>
              <w:pStyle w:val="TAN"/>
              <w:spacing w:line="256" w:lineRule="auto"/>
            </w:pPr>
            <w:r>
              <w:rPr>
                <w:lang w:eastAsia="zh-CN"/>
              </w:rPr>
              <w:t>Note:</w:t>
            </w:r>
            <w:r>
              <w:rPr>
                <w:lang w:eastAsia="zh-CN"/>
              </w:rPr>
              <w:tab/>
            </w:r>
            <w:r>
              <w:t>The UE is only required to be tested in one of the supported test configurations.</w:t>
            </w:r>
          </w:p>
        </w:tc>
      </w:tr>
    </w:tbl>
    <w:p w14:paraId="25E774C1" w14:textId="77777777" w:rsidR="00EC681D" w:rsidRDefault="00EC681D" w:rsidP="00EC681D">
      <w:pPr>
        <w:rPr>
          <w:rFonts w:eastAsia="宋体"/>
        </w:rPr>
      </w:pPr>
    </w:p>
    <w:p w14:paraId="3B76D6C5" w14:textId="77777777" w:rsidR="00EC681D" w:rsidRDefault="00EC681D" w:rsidP="00EC681D">
      <w:pPr>
        <w:pStyle w:val="TH"/>
      </w:pPr>
      <w:r>
        <w:lastRenderedPageBreak/>
        <w:t>Table A.6.1.1.2.2-2: General test parameters for FR1 inter frequency NR cell re-selection test case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EC681D" w14:paraId="7F89F987"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91A286B" w14:textId="77777777" w:rsidR="00EC681D" w:rsidRDefault="00EC681D">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B8D7D71" w14:textId="77777777" w:rsidR="00EC681D" w:rsidRDefault="00EC681D">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5E123975" w14:textId="77777777" w:rsidR="00EC681D" w:rsidRDefault="00EC681D">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C331C6F" w14:textId="77777777" w:rsidR="00EC681D" w:rsidRDefault="00EC681D">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4FD6D3D9" w14:textId="77777777" w:rsidR="00EC681D" w:rsidRDefault="00EC681D">
            <w:pPr>
              <w:pStyle w:val="TAH"/>
              <w:spacing w:line="256" w:lineRule="auto"/>
            </w:pPr>
            <w:r>
              <w:t>Comment</w:t>
            </w:r>
          </w:p>
        </w:tc>
      </w:tr>
      <w:tr w:rsidR="00EC681D" w14:paraId="50B82257" w14:textId="77777777" w:rsidTr="00EC681D">
        <w:trPr>
          <w:cantSplit/>
          <w:trHeight w:val="187"/>
        </w:trPr>
        <w:tc>
          <w:tcPr>
            <w:tcW w:w="1008" w:type="dxa"/>
            <w:tcBorders>
              <w:top w:val="single" w:sz="4" w:space="0" w:color="auto"/>
              <w:left w:val="single" w:sz="4" w:space="0" w:color="auto"/>
              <w:bottom w:val="nil"/>
              <w:right w:val="single" w:sz="4" w:space="0" w:color="auto"/>
            </w:tcBorders>
            <w:hideMark/>
          </w:tcPr>
          <w:p w14:paraId="6B36BE1B" w14:textId="77777777" w:rsidR="00EC681D" w:rsidRDefault="00EC681D">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E27FAA2" w14:textId="77777777" w:rsidR="00EC681D" w:rsidRDefault="00EC681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EC6F730"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205BA37" w14:textId="77777777" w:rsidR="00EC681D" w:rsidRDefault="00EC681D">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0C59849" w14:textId="77777777" w:rsidR="00EC681D" w:rsidRDefault="00EC681D">
            <w:pPr>
              <w:pStyle w:val="TAC"/>
              <w:spacing w:line="256" w:lineRule="auto"/>
            </w:pPr>
            <w:r>
              <w:t>Cell2</w:t>
            </w:r>
          </w:p>
        </w:tc>
        <w:tc>
          <w:tcPr>
            <w:tcW w:w="3544" w:type="dxa"/>
            <w:tcBorders>
              <w:top w:val="single" w:sz="4" w:space="0" w:color="auto"/>
              <w:left w:val="single" w:sz="4" w:space="0" w:color="auto"/>
              <w:bottom w:val="nil"/>
              <w:right w:val="single" w:sz="4" w:space="0" w:color="auto"/>
            </w:tcBorders>
            <w:hideMark/>
          </w:tcPr>
          <w:p w14:paraId="67700D39" w14:textId="77777777" w:rsidR="00EC681D" w:rsidRDefault="00EC681D">
            <w:pPr>
              <w:pStyle w:val="TAC"/>
              <w:spacing w:line="256" w:lineRule="auto"/>
            </w:pPr>
            <w:r>
              <w:rPr>
                <w:lang w:eastAsia="zh-CN"/>
              </w:rPr>
              <w:t>The UE camps on cell 2 in the initial phase and during T1 period the UE reselects to cell 1</w:t>
            </w:r>
          </w:p>
        </w:tc>
      </w:tr>
      <w:tr w:rsidR="00EC681D" w14:paraId="2E5A72DC" w14:textId="77777777" w:rsidTr="00EC681D">
        <w:trPr>
          <w:cantSplit/>
          <w:trHeight w:val="187"/>
        </w:trPr>
        <w:tc>
          <w:tcPr>
            <w:tcW w:w="1008" w:type="dxa"/>
            <w:tcBorders>
              <w:top w:val="nil"/>
              <w:left w:val="single" w:sz="4" w:space="0" w:color="auto"/>
              <w:bottom w:val="single" w:sz="4" w:space="0" w:color="auto"/>
              <w:right w:val="single" w:sz="4" w:space="0" w:color="auto"/>
            </w:tcBorders>
          </w:tcPr>
          <w:p w14:paraId="430A4D41" w14:textId="77777777" w:rsidR="00EC681D" w:rsidRDefault="00EC681D">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7D4294CB" w14:textId="77777777" w:rsidR="00EC681D" w:rsidRDefault="00EC681D">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7E533C4F"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A3D999C" w14:textId="77777777" w:rsidR="00EC681D" w:rsidRDefault="00EC681D">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83AD9B4" w14:textId="77777777" w:rsidR="00EC681D" w:rsidRDefault="00EC681D">
            <w:pPr>
              <w:pStyle w:val="TAC"/>
              <w:spacing w:line="256" w:lineRule="auto"/>
            </w:pPr>
            <w:r>
              <w:rPr>
                <w:lang w:eastAsia="zh-CN"/>
              </w:rPr>
              <w:t>Cell 1</w:t>
            </w:r>
          </w:p>
        </w:tc>
        <w:tc>
          <w:tcPr>
            <w:tcW w:w="3544" w:type="dxa"/>
            <w:tcBorders>
              <w:top w:val="nil"/>
              <w:left w:val="single" w:sz="4" w:space="0" w:color="auto"/>
              <w:bottom w:val="single" w:sz="4" w:space="0" w:color="auto"/>
              <w:right w:val="single" w:sz="4" w:space="0" w:color="auto"/>
            </w:tcBorders>
          </w:tcPr>
          <w:p w14:paraId="54BE94AC" w14:textId="77777777" w:rsidR="00EC681D" w:rsidRDefault="00EC681D">
            <w:pPr>
              <w:pStyle w:val="TAC"/>
              <w:spacing w:line="256" w:lineRule="auto"/>
              <w:rPr>
                <w:lang w:eastAsia="zh-CN"/>
              </w:rPr>
            </w:pPr>
          </w:p>
        </w:tc>
      </w:tr>
      <w:tr w:rsidR="00EC681D" w14:paraId="4AC65991" w14:textId="77777777" w:rsidTr="00EC681D">
        <w:trPr>
          <w:cantSplit/>
          <w:trHeight w:val="187"/>
        </w:trPr>
        <w:tc>
          <w:tcPr>
            <w:tcW w:w="1008" w:type="dxa"/>
            <w:tcBorders>
              <w:top w:val="single" w:sz="4" w:space="0" w:color="auto"/>
              <w:left w:val="single" w:sz="4" w:space="0" w:color="auto"/>
              <w:bottom w:val="nil"/>
              <w:right w:val="single" w:sz="4" w:space="0" w:color="auto"/>
            </w:tcBorders>
            <w:hideMark/>
          </w:tcPr>
          <w:p w14:paraId="5EF53CBC" w14:textId="77777777" w:rsidR="00EC681D" w:rsidRDefault="00EC681D">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127D7D6" w14:textId="77777777" w:rsidR="00EC681D" w:rsidRDefault="00EC681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08FD08E"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40D10B" w14:textId="77777777" w:rsidR="00EC681D" w:rsidRDefault="00EC681D">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9A08928" w14:textId="77777777" w:rsidR="00EC681D" w:rsidRDefault="00EC681D">
            <w:pPr>
              <w:pStyle w:val="TAC"/>
              <w:spacing w:line="256" w:lineRule="auto"/>
            </w:pPr>
            <w:r>
              <w:t>Cell</w:t>
            </w:r>
            <w:r>
              <w:rPr>
                <w:lang w:eastAsia="zh-CN"/>
              </w:rPr>
              <w:t>1</w:t>
            </w:r>
          </w:p>
        </w:tc>
        <w:tc>
          <w:tcPr>
            <w:tcW w:w="3544" w:type="dxa"/>
            <w:tcBorders>
              <w:top w:val="single" w:sz="4" w:space="0" w:color="auto"/>
              <w:left w:val="single" w:sz="4" w:space="0" w:color="auto"/>
              <w:bottom w:val="nil"/>
              <w:right w:val="single" w:sz="4" w:space="0" w:color="auto"/>
            </w:tcBorders>
            <w:hideMark/>
          </w:tcPr>
          <w:p w14:paraId="2EBAAE88" w14:textId="77777777" w:rsidR="00EC681D" w:rsidRDefault="00EC681D">
            <w:pPr>
              <w:pStyle w:val="TAC"/>
              <w:spacing w:line="256" w:lineRule="auto"/>
            </w:pPr>
            <w:r>
              <w:rPr>
                <w:lang w:eastAsia="zh-CN"/>
              </w:rPr>
              <w:t>The UE shall perform reselection to cell 1 during T1</w:t>
            </w:r>
          </w:p>
        </w:tc>
      </w:tr>
      <w:tr w:rsidR="00EC681D" w14:paraId="485074F3" w14:textId="77777777" w:rsidTr="00EC681D">
        <w:trPr>
          <w:cantSplit/>
          <w:trHeight w:val="187"/>
        </w:trPr>
        <w:tc>
          <w:tcPr>
            <w:tcW w:w="1008" w:type="dxa"/>
            <w:tcBorders>
              <w:top w:val="nil"/>
              <w:left w:val="single" w:sz="4" w:space="0" w:color="auto"/>
              <w:bottom w:val="single" w:sz="4" w:space="0" w:color="auto"/>
              <w:right w:val="single" w:sz="4" w:space="0" w:color="auto"/>
            </w:tcBorders>
          </w:tcPr>
          <w:p w14:paraId="3666F86D" w14:textId="77777777" w:rsidR="00EC681D" w:rsidRDefault="00EC681D">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275544E4" w14:textId="77777777" w:rsidR="00EC681D" w:rsidRDefault="00EC681D">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D40A9C3"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4BD4388" w14:textId="77777777" w:rsidR="00EC681D" w:rsidRDefault="00EC681D">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BD479E4" w14:textId="77777777" w:rsidR="00EC681D" w:rsidRDefault="00EC681D">
            <w:pPr>
              <w:pStyle w:val="TAC"/>
              <w:spacing w:line="256" w:lineRule="auto"/>
            </w:pPr>
            <w:r>
              <w:t>Cell</w:t>
            </w:r>
            <w:r>
              <w:rPr>
                <w:lang w:eastAsia="zh-CN"/>
              </w:rPr>
              <w:t>2</w:t>
            </w:r>
          </w:p>
        </w:tc>
        <w:tc>
          <w:tcPr>
            <w:tcW w:w="3544" w:type="dxa"/>
            <w:tcBorders>
              <w:top w:val="nil"/>
              <w:left w:val="single" w:sz="4" w:space="0" w:color="auto"/>
              <w:bottom w:val="single" w:sz="4" w:space="0" w:color="auto"/>
              <w:right w:val="single" w:sz="4" w:space="0" w:color="auto"/>
            </w:tcBorders>
          </w:tcPr>
          <w:p w14:paraId="51551697" w14:textId="77777777" w:rsidR="00EC681D" w:rsidRDefault="00EC681D">
            <w:pPr>
              <w:pStyle w:val="TAC"/>
              <w:spacing w:line="256" w:lineRule="auto"/>
            </w:pPr>
          </w:p>
        </w:tc>
      </w:tr>
      <w:tr w:rsidR="00EC681D" w14:paraId="0E2A384A" w14:textId="77777777" w:rsidTr="00EC681D">
        <w:trPr>
          <w:cantSplit/>
          <w:trHeight w:val="187"/>
        </w:trPr>
        <w:tc>
          <w:tcPr>
            <w:tcW w:w="1008" w:type="dxa"/>
            <w:tcBorders>
              <w:top w:val="single" w:sz="4" w:space="0" w:color="auto"/>
              <w:left w:val="single" w:sz="4" w:space="0" w:color="auto"/>
              <w:bottom w:val="nil"/>
              <w:right w:val="single" w:sz="4" w:space="0" w:color="auto"/>
            </w:tcBorders>
            <w:hideMark/>
          </w:tcPr>
          <w:p w14:paraId="51A35CCD" w14:textId="77777777" w:rsidR="00EC681D" w:rsidRDefault="00EC681D">
            <w:pPr>
              <w:pStyle w:val="TAL"/>
              <w:spacing w:line="256" w:lineRule="auto"/>
            </w:pPr>
            <w: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032C0C1A" w14:textId="77777777" w:rsidR="00EC681D" w:rsidRDefault="00EC681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BD8FCF0"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6C6592" w14:textId="77777777" w:rsidR="00EC681D" w:rsidRDefault="00EC681D">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F816F79" w14:textId="77777777" w:rsidR="00EC681D" w:rsidRDefault="00EC681D">
            <w:pPr>
              <w:pStyle w:val="TAC"/>
              <w:spacing w:line="256" w:lineRule="auto"/>
            </w:pPr>
            <w:r>
              <w:t>Cell2</w:t>
            </w:r>
          </w:p>
        </w:tc>
        <w:tc>
          <w:tcPr>
            <w:tcW w:w="3544" w:type="dxa"/>
            <w:tcBorders>
              <w:top w:val="single" w:sz="4" w:space="0" w:color="auto"/>
              <w:left w:val="single" w:sz="4" w:space="0" w:color="auto"/>
              <w:bottom w:val="nil"/>
              <w:right w:val="single" w:sz="4" w:space="0" w:color="auto"/>
            </w:tcBorders>
            <w:hideMark/>
          </w:tcPr>
          <w:p w14:paraId="239E6234" w14:textId="77777777" w:rsidR="00EC681D" w:rsidRDefault="00EC681D">
            <w:pPr>
              <w:pStyle w:val="TAC"/>
              <w:spacing w:line="256" w:lineRule="auto"/>
            </w:pPr>
            <w:r>
              <w:rPr>
                <w:lang w:eastAsia="zh-CN"/>
              </w:rPr>
              <w:t>The UE shall perform reselection to cell 2 with higher priority during T3</w:t>
            </w:r>
          </w:p>
        </w:tc>
      </w:tr>
      <w:tr w:rsidR="00EC681D" w14:paraId="14455A41" w14:textId="77777777" w:rsidTr="00EC681D">
        <w:trPr>
          <w:cantSplit/>
          <w:trHeight w:val="187"/>
        </w:trPr>
        <w:tc>
          <w:tcPr>
            <w:tcW w:w="1008" w:type="dxa"/>
            <w:tcBorders>
              <w:top w:val="nil"/>
              <w:left w:val="single" w:sz="4" w:space="0" w:color="auto"/>
              <w:bottom w:val="single" w:sz="4" w:space="0" w:color="auto"/>
              <w:right w:val="single" w:sz="4" w:space="0" w:color="auto"/>
            </w:tcBorders>
          </w:tcPr>
          <w:p w14:paraId="04BE28BB" w14:textId="77777777" w:rsidR="00EC681D" w:rsidRDefault="00EC681D">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0E2D4A1B" w14:textId="77777777" w:rsidR="00EC681D" w:rsidRDefault="00EC681D">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7A809BD0"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2E668A2" w14:textId="77777777" w:rsidR="00EC681D" w:rsidRDefault="00EC681D">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C48E23F" w14:textId="77777777" w:rsidR="00EC681D" w:rsidRDefault="00EC681D">
            <w:pPr>
              <w:pStyle w:val="TAC"/>
              <w:spacing w:line="256" w:lineRule="auto"/>
            </w:pPr>
            <w:r>
              <w:rPr>
                <w:lang w:eastAsia="zh-CN"/>
              </w:rPr>
              <w:t>Cell 1</w:t>
            </w:r>
          </w:p>
        </w:tc>
        <w:tc>
          <w:tcPr>
            <w:tcW w:w="3544" w:type="dxa"/>
            <w:tcBorders>
              <w:top w:val="nil"/>
              <w:left w:val="single" w:sz="4" w:space="0" w:color="auto"/>
              <w:bottom w:val="single" w:sz="4" w:space="0" w:color="auto"/>
              <w:right w:val="single" w:sz="4" w:space="0" w:color="auto"/>
            </w:tcBorders>
          </w:tcPr>
          <w:p w14:paraId="231C6B19" w14:textId="77777777" w:rsidR="00EC681D" w:rsidRDefault="00EC681D">
            <w:pPr>
              <w:pStyle w:val="TAC"/>
              <w:spacing w:line="256" w:lineRule="auto"/>
              <w:rPr>
                <w:lang w:eastAsia="zh-CN"/>
              </w:rPr>
            </w:pPr>
          </w:p>
        </w:tc>
      </w:tr>
      <w:tr w:rsidR="00EC681D" w14:paraId="118E4121"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3A41D9F" w14:textId="77777777" w:rsidR="00EC681D" w:rsidRDefault="00EC681D">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A112479"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EB0E2EA" w14:textId="77777777" w:rsidR="00EC681D" w:rsidRDefault="00EC681D">
            <w:pPr>
              <w:pStyle w:val="TAC"/>
              <w:spacing w:line="256" w:lineRule="auto"/>
              <w:rPr>
                <w:rFonts w:cs="v4.2.0"/>
                <w:bCs/>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2FE043F" w14:textId="77777777" w:rsidR="00EC681D" w:rsidRDefault="00EC681D">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15F5CB8B" w14:textId="77777777" w:rsidR="00EC681D" w:rsidRDefault="00EC681D">
            <w:pPr>
              <w:pStyle w:val="TAC"/>
              <w:spacing w:line="256" w:lineRule="auto"/>
            </w:pPr>
          </w:p>
        </w:tc>
      </w:tr>
      <w:tr w:rsidR="00EC681D" w14:paraId="476F9A63" w14:textId="77777777" w:rsidTr="00EC681D">
        <w:trPr>
          <w:cantSplit/>
          <w:trHeight w:val="187"/>
        </w:trPr>
        <w:tc>
          <w:tcPr>
            <w:tcW w:w="2802" w:type="dxa"/>
            <w:gridSpan w:val="2"/>
            <w:tcBorders>
              <w:top w:val="single" w:sz="4" w:space="0" w:color="auto"/>
              <w:left w:val="single" w:sz="4" w:space="0" w:color="auto"/>
              <w:bottom w:val="nil"/>
              <w:right w:val="single" w:sz="4" w:space="0" w:color="auto"/>
            </w:tcBorders>
            <w:hideMark/>
          </w:tcPr>
          <w:p w14:paraId="19655A38" w14:textId="77777777" w:rsidR="00EC681D" w:rsidRDefault="00EC681D">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6042D7E8"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F61B6A5" w14:textId="77777777" w:rsidR="00EC681D" w:rsidRDefault="00EC681D">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2A8D033" w14:textId="77777777" w:rsidR="00EC681D" w:rsidRDefault="00EC681D">
            <w:pPr>
              <w:pStyle w:val="TAC"/>
              <w:spacing w:line="256" w:lineRule="auto"/>
              <w:rPr>
                <w:rFonts w:cs="v4.2.0"/>
              </w:rPr>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14822E7" w14:textId="77777777" w:rsidR="00EC681D" w:rsidRDefault="00EC681D">
            <w:pPr>
              <w:pStyle w:val="TAC"/>
              <w:spacing w:line="256" w:lineRule="auto"/>
              <w:rPr>
                <w:rFonts w:cs="v4.2.0"/>
              </w:rPr>
            </w:pPr>
            <w:r>
              <w:rPr>
                <w:rFonts w:cs="v4.2.0"/>
              </w:rPr>
              <w:t>Asynchronous cells</w:t>
            </w:r>
          </w:p>
        </w:tc>
      </w:tr>
      <w:tr w:rsidR="00EC681D" w14:paraId="3B302981" w14:textId="77777777" w:rsidTr="00EC681D">
        <w:trPr>
          <w:cantSplit/>
          <w:trHeight w:val="187"/>
        </w:trPr>
        <w:tc>
          <w:tcPr>
            <w:tcW w:w="2802" w:type="dxa"/>
            <w:gridSpan w:val="2"/>
            <w:tcBorders>
              <w:top w:val="nil"/>
              <w:left w:val="single" w:sz="4" w:space="0" w:color="auto"/>
              <w:bottom w:val="nil"/>
              <w:right w:val="single" w:sz="4" w:space="0" w:color="auto"/>
            </w:tcBorders>
          </w:tcPr>
          <w:p w14:paraId="1F8290B9" w14:textId="77777777" w:rsidR="00EC681D" w:rsidRDefault="00EC681D">
            <w:pPr>
              <w:pStyle w:val="TAL"/>
              <w:spacing w:line="256" w:lineRule="auto"/>
            </w:pPr>
          </w:p>
        </w:tc>
        <w:tc>
          <w:tcPr>
            <w:tcW w:w="708" w:type="dxa"/>
            <w:tcBorders>
              <w:top w:val="nil"/>
              <w:left w:val="single" w:sz="4" w:space="0" w:color="auto"/>
              <w:bottom w:val="nil"/>
              <w:right w:val="single" w:sz="4" w:space="0" w:color="auto"/>
            </w:tcBorders>
          </w:tcPr>
          <w:p w14:paraId="6EF6D675"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E8E2AC3" w14:textId="77777777" w:rsidR="00EC681D" w:rsidRDefault="00EC681D">
            <w:pPr>
              <w:pStyle w:val="TAC"/>
              <w:spacing w:line="256" w:lineRule="auto"/>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F0B2FA9" w14:textId="77777777" w:rsidR="00EC681D" w:rsidRDefault="00EC681D">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B3068C4" w14:textId="77777777" w:rsidR="00EC681D" w:rsidRDefault="00EC681D">
            <w:pPr>
              <w:pStyle w:val="TAC"/>
              <w:spacing w:line="256" w:lineRule="auto"/>
              <w:rPr>
                <w:rFonts w:cs="v4.2.0"/>
              </w:rPr>
            </w:pPr>
            <w:r>
              <w:rPr>
                <w:rFonts w:cs="v4.2.0"/>
              </w:rPr>
              <w:t>Synchronous cells</w:t>
            </w:r>
          </w:p>
        </w:tc>
      </w:tr>
      <w:tr w:rsidR="00EC681D" w14:paraId="2B3EA8B6" w14:textId="77777777" w:rsidTr="00EC681D">
        <w:trPr>
          <w:cantSplit/>
          <w:trHeight w:val="187"/>
        </w:trPr>
        <w:tc>
          <w:tcPr>
            <w:tcW w:w="2802" w:type="dxa"/>
            <w:gridSpan w:val="2"/>
            <w:tcBorders>
              <w:top w:val="nil"/>
              <w:left w:val="single" w:sz="4" w:space="0" w:color="auto"/>
              <w:bottom w:val="single" w:sz="4" w:space="0" w:color="auto"/>
              <w:right w:val="single" w:sz="4" w:space="0" w:color="auto"/>
            </w:tcBorders>
          </w:tcPr>
          <w:p w14:paraId="41B50EE8" w14:textId="77777777" w:rsidR="00EC681D" w:rsidRDefault="00EC681D">
            <w:pPr>
              <w:pStyle w:val="TAL"/>
              <w:spacing w:line="256" w:lineRule="auto"/>
            </w:pPr>
          </w:p>
        </w:tc>
        <w:tc>
          <w:tcPr>
            <w:tcW w:w="708" w:type="dxa"/>
            <w:tcBorders>
              <w:top w:val="nil"/>
              <w:left w:val="single" w:sz="4" w:space="0" w:color="auto"/>
              <w:bottom w:val="single" w:sz="4" w:space="0" w:color="auto"/>
              <w:right w:val="single" w:sz="4" w:space="0" w:color="auto"/>
            </w:tcBorders>
          </w:tcPr>
          <w:p w14:paraId="5A09BA57"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23E7033" w14:textId="77777777" w:rsidR="00EC681D" w:rsidRDefault="00EC681D">
            <w:pPr>
              <w:pStyle w:val="TAC"/>
              <w:spacing w:line="256" w:lineRule="auto"/>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70633123" w14:textId="77777777" w:rsidR="00EC681D" w:rsidRDefault="00EC681D">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860F909" w14:textId="77777777" w:rsidR="00EC681D" w:rsidRDefault="00EC681D">
            <w:pPr>
              <w:pStyle w:val="TAC"/>
              <w:spacing w:line="256" w:lineRule="auto"/>
              <w:rPr>
                <w:rFonts w:cs="v4.2.0"/>
              </w:rPr>
            </w:pPr>
            <w:r>
              <w:rPr>
                <w:rFonts w:cs="v4.2.0"/>
              </w:rPr>
              <w:t>Synchronous cells</w:t>
            </w:r>
          </w:p>
        </w:tc>
      </w:tr>
      <w:tr w:rsidR="00EC681D" w14:paraId="4CBA3437"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DDB0AD0" w14:textId="77777777" w:rsidR="00EC681D" w:rsidRDefault="00EC681D">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73A85FB" w14:textId="77777777" w:rsidR="00EC681D" w:rsidRDefault="00EC681D">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B32E5C6" w14:textId="77777777" w:rsidR="00EC681D" w:rsidRDefault="00EC681D">
            <w:pPr>
              <w:pStyle w:val="TAC"/>
              <w:spacing w:line="256"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AA58C83" w14:textId="77777777" w:rsidR="00EC681D" w:rsidRDefault="00EC681D">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C0C3E2E" w14:textId="77777777" w:rsidR="00EC681D" w:rsidRDefault="00EC681D">
            <w:pPr>
              <w:pStyle w:val="TAC"/>
              <w:spacing w:line="256" w:lineRule="auto"/>
            </w:pPr>
            <w:r>
              <w:rPr>
                <w:rFonts w:cs="v4.2.0"/>
              </w:rPr>
              <w:t>No additional delays in random access procedure.</w:t>
            </w:r>
          </w:p>
        </w:tc>
      </w:tr>
      <w:tr w:rsidR="00EC681D" w14:paraId="2B4BA858" w14:textId="77777777" w:rsidTr="00EC681D">
        <w:trPr>
          <w:cantSplit/>
          <w:trHeight w:val="187"/>
        </w:trPr>
        <w:tc>
          <w:tcPr>
            <w:tcW w:w="2802" w:type="dxa"/>
            <w:gridSpan w:val="2"/>
            <w:tcBorders>
              <w:top w:val="single" w:sz="4" w:space="0" w:color="auto"/>
              <w:left w:val="single" w:sz="4" w:space="0" w:color="auto"/>
              <w:bottom w:val="nil"/>
              <w:right w:val="single" w:sz="4" w:space="0" w:color="auto"/>
            </w:tcBorders>
            <w:hideMark/>
          </w:tcPr>
          <w:p w14:paraId="1E720317" w14:textId="77777777" w:rsidR="00EC681D" w:rsidRDefault="00EC681D">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6ED4C6B"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8996E27" w14:textId="77777777" w:rsidR="00EC681D" w:rsidRDefault="00EC681D">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1239A5F" w14:textId="77777777" w:rsidR="00EC681D" w:rsidRDefault="00EC681D">
            <w:pPr>
              <w:pStyle w:val="TAC"/>
              <w:spacing w:line="256" w:lineRule="auto"/>
              <w:rPr>
                <w:rFonts w:cs="v4.2.0"/>
                <w:bCs/>
                <w:lang w:eastAsia="zh-CN"/>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DE5FDEF" w14:textId="77777777" w:rsidR="00EC681D" w:rsidRDefault="00EC681D">
            <w:pPr>
              <w:pStyle w:val="TAC"/>
              <w:spacing w:line="256" w:lineRule="auto"/>
              <w:rPr>
                <w:rFonts w:cs="v4.2.0"/>
              </w:rPr>
            </w:pPr>
          </w:p>
        </w:tc>
      </w:tr>
      <w:tr w:rsidR="00EC681D" w14:paraId="7BB879AD" w14:textId="77777777" w:rsidTr="00EC681D">
        <w:trPr>
          <w:cantSplit/>
          <w:trHeight w:val="187"/>
        </w:trPr>
        <w:tc>
          <w:tcPr>
            <w:tcW w:w="2802" w:type="dxa"/>
            <w:gridSpan w:val="2"/>
            <w:tcBorders>
              <w:top w:val="nil"/>
              <w:left w:val="single" w:sz="4" w:space="0" w:color="auto"/>
              <w:bottom w:val="nil"/>
              <w:right w:val="single" w:sz="4" w:space="0" w:color="auto"/>
            </w:tcBorders>
          </w:tcPr>
          <w:p w14:paraId="10860ED0" w14:textId="77777777" w:rsidR="00EC681D" w:rsidRDefault="00EC681D">
            <w:pPr>
              <w:pStyle w:val="TAL"/>
              <w:spacing w:line="256" w:lineRule="auto"/>
              <w:rPr>
                <w:lang w:eastAsia="zh-CN"/>
              </w:rPr>
            </w:pPr>
          </w:p>
        </w:tc>
        <w:tc>
          <w:tcPr>
            <w:tcW w:w="708" w:type="dxa"/>
            <w:tcBorders>
              <w:top w:val="nil"/>
              <w:left w:val="single" w:sz="4" w:space="0" w:color="auto"/>
              <w:bottom w:val="nil"/>
              <w:right w:val="single" w:sz="4" w:space="0" w:color="auto"/>
            </w:tcBorders>
          </w:tcPr>
          <w:p w14:paraId="01F3090C"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3AECFC6" w14:textId="77777777" w:rsidR="00EC681D" w:rsidRDefault="00EC681D">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465C489" w14:textId="77777777" w:rsidR="00EC681D" w:rsidRDefault="00EC681D">
            <w:pPr>
              <w:pStyle w:val="TAC"/>
              <w:spacing w:line="256" w:lineRule="auto"/>
              <w:rPr>
                <w:rFonts w:cs="v4.2.0"/>
                <w:bCs/>
                <w:lang w:eastAsia="zh-CN"/>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0F3191F1" w14:textId="77777777" w:rsidR="00EC681D" w:rsidRDefault="00EC681D">
            <w:pPr>
              <w:pStyle w:val="TAC"/>
              <w:spacing w:line="256" w:lineRule="auto"/>
              <w:rPr>
                <w:rFonts w:cs="v4.2.0"/>
              </w:rPr>
            </w:pPr>
          </w:p>
        </w:tc>
      </w:tr>
      <w:tr w:rsidR="00EC681D" w14:paraId="5578CE2C" w14:textId="77777777" w:rsidTr="00EC681D">
        <w:trPr>
          <w:cantSplit/>
          <w:trHeight w:val="187"/>
        </w:trPr>
        <w:tc>
          <w:tcPr>
            <w:tcW w:w="2802" w:type="dxa"/>
            <w:gridSpan w:val="2"/>
            <w:tcBorders>
              <w:top w:val="nil"/>
              <w:left w:val="single" w:sz="4" w:space="0" w:color="auto"/>
              <w:bottom w:val="single" w:sz="4" w:space="0" w:color="auto"/>
              <w:right w:val="single" w:sz="4" w:space="0" w:color="auto"/>
            </w:tcBorders>
          </w:tcPr>
          <w:p w14:paraId="6F20EBB7" w14:textId="77777777" w:rsidR="00EC681D" w:rsidRDefault="00EC681D">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5CFFADB6"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7B7FE0D" w14:textId="77777777" w:rsidR="00EC681D" w:rsidRDefault="00EC681D">
            <w:pPr>
              <w:pStyle w:val="TAC"/>
              <w:spacing w:line="256" w:lineRule="auto"/>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89A17E2" w14:textId="77777777" w:rsidR="00EC681D" w:rsidRDefault="00EC681D">
            <w:pPr>
              <w:pStyle w:val="TAC"/>
              <w:spacing w:line="256" w:lineRule="auto"/>
              <w:rPr>
                <w:rFonts w:cs="v4.2.0"/>
                <w:bCs/>
                <w:lang w:eastAsia="zh-CN"/>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A9306CD" w14:textId="77777777" w:rsidR="00EC681D" w:rsidRDefault="00EC681D">
            <w:pPr>
              <w:pStyle w:val="TAC"/>
              <w:spacing w:line="256" w:lineRule="auto"/>
              <w:rPr>
                <w:rFonts w:cs="v4.2.0"/>
              </w:rPr>
            </w:pPr>
          </w:p>
        </w:tc>
      </w:tr>
      <w:tr w:rsidR="00EC681D" w14:paraId="3C6DACB5" w14:textId="77777777" w:rsidTr="00EC681D">
        <w:trPr>
          <w:cantSplit/>
          <w:trHeight w:val="187"/>
        </w:trPr>
        <w:tc>
          <w:tcPr>
            <w:tcW w:w="2802" w:type="dxa"/>
            <w:gridSpan w:val="2"/>
            <w:tcBorders>
              <w:top w:val="single" w:sz="4" w:space="0" w:color="auto"/>
              <w:left w:val="single" w:sz="4" w:space="0" w:color="auto"/>
              <w:bottom w:val="nil"/>
              <w:right w:val="single" w:sz="4" w:space="0" w:color="auto"/>
            </w:tcBorders>
            <w:hideMark/>
          </w:tcPr>
          <w:p w14:paraId="168A56D0" w14:textId="77777777" w:rsidR="00EC681D" w:rsidRDefault="00EC681D">
            <w:pPr>
              <w:pStyle w:val="TAL"/>
              <w:spacing w:line="256" w:lineRule="auto"/>
              <w:rPr>
                <w:rFonts w:cs="v4.2.0"/>
                <w:lang w:eastAsia="zh-CN"/>
              </w:rPr>
            </w:pPr>
            <w:r>
              <w:rPr>
                <w:rFonts w:cs="v4.2.0"/>
                <w:lang w:eastAsia="zh-CN"/>
              </w:rPr>
              <w:t>SMTC</w:t>
            </w:r>
            <w:r>
              <w:rPr>
                <w:b/>
              </w:rPr>
              <w:t xml:space="preserve"> </w:t>
            </w:r>
            <w:r>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54312175" w14:textId="77777777" w:rsidR="00EC681D" w:rsidRDefault="00EC681D">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DD72AC" w14:textId="77777777" w:rsidR="00EC681D" w:rsidRDefault="00EC681D">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9852345" w14:textId="77777777" w:rsidR="00EC681D" w:rsidRDefault="00EC681D">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03A718C3" w14:textId="77777777" w:rsidR="00EC681D" w:rsidRDefault="00EC681D">
            <w:pPr>
              <w:pStyle w:val="TAC"/>
              <w:spacing w:line="256" w:lineRule="auto"/>
              <w:rPr>
                <w:rFonts w:cs="v4.2.0"/>
                <w:bCs/>
                <w:lang w:eastAsia="zh-CN"/>
              </w:rPr>
            </w:pPr>
          </w:p>
        </w:tc>
      </w:tr>
      <w:tr w:rsidR="00EC681D" w14:paraId="6B32F574" w14:textId="77777777" w:rsidTr="00EC681D">
        <w:trPr>
          <w:cantSplit/>
          <w:trHeight w:val="187"/>
        </w:trPr>
        <w:tc>
          <w:tcPr>
            <w:tcW w:w="2802" w:type="dxa"/>
            <w:gridSpan w:val="2"/>
            <w:tcBorders>
              <w:top w:val="nil"/>
              <w:left w:val="single" w:sz="4" w:space="0" w:color="auto"/>
              <w:bottom w:val="nil"/>
              <w:right w:val="single" w:sz="4" w:space="0" w:color="auto"/>
            </w:tcBorders>
          </w:tcPr>
          <w:p w14:paraId="56877A9D" w14:textId="77777777" w:rsidR="00EC681D" w:rsidRDefault="00EC681D">
            <w:pPr>
              <w:pStyle w:val="TAL"/>
              <w:spacing w:line="256" w:lineRule="auto"/>
              <w:rPr>
                <w:rFonts w:cs="v4.2.0"/>
                <w:lang w:eastAsia="zh-CN"/>
              </w:rPr>
            </w:pPr>
          </w:p>
        </w:tc>
        <w:tc>
          <w:tcPr>
            <w:tcW w:w="708" w:type="dxa"/>
            <w:tcBorders>
              <w:top w:val="nil"/>
              <w:left w:val="single" w:sz="4" w:space="0" w:color="auto"/>
              <w:bottom w:val="nil"/>
              <w:right w:val="single" w:sz="4" w:space="0" w:color="auto"/>
            </w:tcBorders>
          </w:tcPr>
          <w:p w14:paraId="2677B13A" w14:textId="77777777" w:rsidR="00EC681D" w:rsidRDefault="00EC681D">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8D6CFE4" w14:textId="77777777" w:rsidR="00EC681D" w:rsidRDefault="00EC681D">
            <w:pPr>
              <w:pStyle w:val="TAC"/>
              <w:spacing w:line="256" w:lineRule="auto"/>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3F24528" w14:textId="77777777" w:rsidR="00EC681D" w:rsidRDefault="00EC681D">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4053D584" w14:textId="77777777" w:rsidR="00EC681D" w:rsidRDefault="00EC681D">
            <w:pPr>
              <w:pStyle w:val="TAC"/>
              <w:spacing w:line="256" w:lineRule="auto"/>
              <w:rPr>
                <w:rFonts w:cs="v4.2.0"/>
                <w:bCs/>
                <w:lang w:eastAsia="zh-CN"/>
              </w:rPr>
            </w:pPr>
          </w:p>
        </w:tc>
      </w:tr>
      <w:tr w:rsidR="00EC681D" w14:paraId="391CA294" w14:textId="77777777" w:rsidTr="00EC681D">
        <w:trPr>
          <w:cantSplit/>
          <w:trHeight w:val="187"/>
        </w:trPr>
        <w:tc>
          <w:tcPr>
            <w:tcW w:w="2802" w:type="dxa"/>
            <w:gridSpan w:val="2"/>
            <w:tcBorders>
              <w:top w:val="nil"/>
              <w:left w:val="single" w:sz="4" w:space="0" w:color="auto"/>
              <w:bottom w:val="single" w:sz="4" w:space="0" w:color="auto"/>
              <w:right w:val="single" w:sz="4" w:space="0" w:color="auto"/>
            </w:tcBorders>
          </w:tcPr>
          <w:p w14:paraId="1CFF4E71" w14:textId="77777777" w:rsidR="00EC681D" w:rsidRDefault="00EC681D">
            <w:pPr>
              <w:pStyle w:val="TAL"/>
              <w:spacing w:line="256"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0970FCBA" w14:textId="77777777" w:rsidR="00EC681D" w:rsidRDefault="00EC681D">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9C1D79" w14:textId="77777777" w:rsidR="00EC681D" w:rsidRDefault="00EC681D">
            <w:pPr>
              <w:pStyle w:val="TAC"/>
              <w:spacing w:line="256" w:lineRule="auto"/>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62383BF" w14:textId="77777777" w:rsidR="00EC681D" w:rsidRDefault="00EC681D">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2B821998" w14:textId="77777777" w:rsidR="00EC681D" w:rsidRDefault="00EC681D">
            <w:pPr>
              <w:pStyle w:val="TAC"/>
              <w:spacing w:line="256" w:lineRule="auto"/>
              <w:rPr>
                <w:rFonts w:cs="v4.2.0"/>
                <w:bCs/>
                <w:lang w:eastAsia="zh-CN"/>
              </w:rPr>
            </w:pPr>
          </w:p>
        </w:tc>
      </w:tr>
      <w:tr w:rsidR="00EC681D" w14:paraId="1DFCA3C4"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A95D0C0" w14:textId="77777777" w:rsidR="00EC681D" w:rsidRDefault="00EC681D">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0760615" w14:textId="77777777" w:rsidR="00EC681D" w:rsidRDefault="00EC681D">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AD40D2C" w14:textId="77777777" w:rsidR="00EC681D" w:rsidRDefault="00EC681D">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40A3E02" w14:textId="77777777" w:rsidR="00EC681D" w:rsidRDefault="00EC681D">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57F99CAE" w14:textId="77777777" w:rsidR="00EC681D" w:rsidRDefault="00EC681D">
            <w:pPr>
              <w:pStyle w:val="TAC"/>
              <w:spacing w:line="256" w:lineRule="auto"/>
            </w:pPr>
            <w:r>
              <w:t>The value shall be used for all cells in the test.</w:t>
            </w:r>
          </w:p>
        </w:tc>
      </w:tr>
      <w:tr w:rsidR="00EC681D" w14:paraId="2B004B9D"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02366E8" w14:textId="77777777" w:rsidR="00EC681D" w:rsidRDefault="00EC681D">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92F7772"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D062DDA" w14:textId="77777777" w:rsidR="00EC681D" w:rsidRDefault="00EC681D">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19D977" w14:textId="77777777" w:rsidR="00EC681D" w:rsidRDefault="00EC681D">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7B878D4" w14:textId="77777777" w:rsidR="00EC681D" w:rsidRDefault="00EC681D">
            <w:pPr>
              <w:pStyle w:val="TAC"/>
              <w:spacing w:line="256" w:lineRule="auto"/>
              <w:rPr>
                <w:lang w:eastAsia="zh-CN"/>
              </w:rPr>
            </w:pPr>
            <w:r>
              <w:rPr>
                <w:lang w:eastAsia="zh-CN"/>
              </w:rPr>
              <w:t>The detailed configuration is specified in TS 38.211 clause 6.3.3.2</w:t>
            </w:r>
          </w:p>
        </w:tc>
      </w:tr>
      <w:tr w:rsidR="00EC681D" w14:paraId="3CA53E6B"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5617D68" w14:textId="77777777" w:rsidR="00EC681D" w:rsidRDefault="00EC681D">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814E189" w14:textId="77777777" w:rsidR="00EC681D" w:rsidRDefault="00EC681D">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1D2E0B" w14:textId="77777777" w:rsidR="00EC681D" w:rsidRDefault="00EC681D">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E7C3DB4" w14:textId="77777777" w:rsidR="00EC681D" w:rsidRDefault="00EC681D">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F57F6D7" w14:textId="77777777" w:rsidR="00EC681D" w:rsidRDefault="00EC681D">
            <w:pPr>
              <w:pStyle w:val="TAC"/>
              <w:spacing w:line="256" w:lineRule="auto"/>
            </w:pPr>
          </w:p>
        </w:tc>
      </w:tr>
      <w:tr w:rsidR="00EC681D" w14:paraId="371570C8"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A585E12" w14:textId="77777777" w:rsidR="00EC681D" w:rsidRDefault="00EC681D">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B1DB228" w14:textId="77777777" w:rsidR="00EC681D" w:rsidRDefault="00EC681D">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D48654C" w14:textId="77777777" w:rsidR="00EC681D" w:rsidRDefault="00EC681D">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D62FA5D" w14:textId="77777777" w:rsidR="00EC681D" w:rsidRDefault="00EC681D">
            <w:pPr>
              <w:pStyle w:val="TAC"/>
              <w:spacing w:line="256" w:lineRule="auto"/>
              <w:rPr>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92B8EE4" w14:textId="77777777" w:rsidR="00EC681D" w:rsidRDefault="00EC681D">
            <w:pPr>
              <w:pStyle w:val="TAC"/>
              <w:spacing w:line="256" w:lineRule="auto"/>
            </w:pPr>
            <w:r>
              <w:t>T1 needs to be defined so that cell re-selection reaction time is taken into account.</w:t>
            </w:r>
          </w:p>
        </w:tc>
      </w:tr>
      <w:tr w:rsidR="00EC681D" w14:paraId="6567E67E"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C948C16" w14:textId="77777777" w:rsidR="00EC681D" w:rsidRDefault="00EC681D">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9CF0340" w14:textId="77777777" w:rsidR="00EC681D" w:rsidRDefault="00EC681D">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5BCB799" w14:textId="77777777" w:rsidR="00EC681D" w:rsidRDefault="00EC681D">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3DC1A1D" w14:textId="77777777" w:rsidR="00EC681D" w:rsidRDefault="00EC681D">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2DE2807C" w14:textId="77777777" w:rsidR="00EC681D" w:rsidRDefault="00EC681D">
            <w:pPr>
              <w:pStyle w:val="TAC"/>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EC681D" w14:paraId="2BECBB1E" w14:textId="77777777" w:rsidTr="00EC681D">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E025A9F" w14:textId="77777777" w:rsidR="00EC681D" w:rsidRDefault="00EC681D">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B5B605A" w14:textId="77777777" w:rsidR="00EC681D" w:rsidRDefault="00EC681D">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B8C2754" w14:textId="77777777" w:rsidR="00EC681D" w:rsidRDefault="00EC681D">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ACD71B1" w14:textId="77777777" w:rsidR="00EC681D" w:rsidRDefault="00EC681D">
            <w:pPr>
              <w:pStyle w:val="TAC"/>
              <w:spacing w:line="256" w:lineRule="auto"/>
            </w:pPr>
            <w:r>
              <w:t>75</w:t>
            </w:r>
          </w:p>
        </w:tc>
        <w:tc>
          <w:tcPr>
            <w:tcW w:w="3544" w:type="dxa"/>
            <w:tcBorders>
              <w:top w:val="single" w:sz="4" w:space="0" w:color="auto"/>
              <w:left w:val="single" w:sz="4" w:space="0" w:color="auto"/>
              <w:bottom w:val="single" w:sz="4" w:space="0" w:color="auto"/>
              <w:right w:val="single" w:sz="4" w:space="0" w:color="auto"/>
            </w:tcBorders>
            <w:hideMark/>
          </w:tcPr>
          <w:p w14:paraId="668F8BA2" w14:textId="77777777" w:rsidR="00EC681D" w:rsidRDefault="00EC681D">
            <w:pPr>
              <w:pStyle w:val="TAC"/>
              <w:spacing w:line="256" w:lineRule="auto"/>
            </w:pPr>
            <w:r>
              <w:t>T</w:t>
            </w:r>
            <w:r>
              <w:rPr>
                <w:lang w:eastAsia="zh-CN"/>
              </w:rPr>
              <w:t>3</w:t>
            </w:r>
            <w:r>
              <w:t xml:space="preserve"> needs to be defined so that cell re-selection reaction time is taken into account.</w:t>
            </w:r>
          </w:p>
        </w:tc>
      </w:tr>
    </w:tbl>
    <w:p w14:paraId="33D32BA4" w14:textId="77777777" w:rsidR="00EC681D" w:rsidRDefault="00EC681D" w:rsidP="00EC681D">
      <w:pPr>
        <w:rPr>
          <w:rFonts w:eastAsia="宋体"/>
          <w:lang w:eastAsia="zh-CN"/>
        </w:rPr>
      </w:pPr>
    </w:p>
    <w:p w14:paraId="473DFFD4" w14:textId="77777777" w:rsidR="00EC681D" w:rsidRDefault="00EC681D" w:rsidP="00EC681D">
      <w:pPr>
        <w:pStyle w:val="TH"/>
      </w:pPr>
      <w:r>
        <w:t>Table A.6.1.1.2.2-3: Cell specific test parameters for FR1 inter frequency NR cell re-selection test case in AWGN</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EC681D" w14:paraId="7CF214BE" w14:textId="77777777" w:rsidTr="00EC681D">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08C4C45" w14:textId="77777777" w:rsidR="00EC681D" w:rsidRDefault="00EC681D">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156CE42" w14:textId="77777777" w:rsidR="00EC681D" w:rsidRDefault="00EC681D">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336FA0" w14:textId="77777777" w:rsidR="00EC681D" w:rsidRDefault="00EC681D">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24E2910" w14:textId="77777777" w:rsidR="00EC681D" w:rsidRDefault="00EC681D">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B8A1FC7" w14:textId="77777777" w:rsidR="00EC681D" w:rsidRDefault="00EC681D">
            <w:pPr>
              <w:pStyle w:val="TAH"/>
              <w:spacing w:line="256" w:lineRule="auto"/>
              <w:rPr>
                <w:rFonts w:cs="Arial"/>
              </w:rPr>
            </w:pPr>
            <w:r>
              <w:t>Cell 2</w:t>
            </w:r>
          </w:p>
        </w:tc>
      </w:tr>
      <w:tr w:rsidR="00EC681D" w14:paraId="604AF7F3" w14:textId="77777777" w:rsidTr="00EC681D">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E12BC2D" w14:textId="77777777" w:rsidR="00EC681D" w:rsidRDefault="00EC681D">
            <w:pPr>
              <w:spacing w:after="0"/>
              <w:rPr>
                <w:rFonts w:ascii="Arial" w:eastAsia="宋体"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FC9EDA0" w14:textId="77777777" w:rsidR="00EC681D" w:rsidRDefault="00EC681D">
            <w:pPr>
              <w:spacing w:after="0"/>
              <w:rPr>
                <w:rFonts w:ascii="Arial" w:eastAsia="宋体"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0AE06E3" w14:textId="77777777" w:rsidR="00EC681D" w:rsidRDefault="00EC681D">
            <w:pPr>
              <w:spacing w:after="0"/>
              <w:rPr>
                <w:rFonts w:ascii="Arial" w:eastAsia="宋体"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4B24A9" w14:textId="77777777" w:rsidR="00EC681D" w:rsidRDefault="00EC681D">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0CA13FA" w14:textId="77777777" w:rsidR="00EC681D" w:rsidRDefault="00EC681D">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736D3A94" w14:textId="77777777" w:rsidR="00EC681D" w:rsidRDefault="00EC681D">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406D3B06" w14:textId="77777777" w:rsidR="00EC681D" w:rsidRDefault="00EC681D">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397E2760" w14:textId="77777777" w:rsidR="00EC681D" w:rsidRDefault="00EC681D">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37B971AE" w14:textId="77777777" w:rsidR="00EC681D" w:rsidRDefault="00EC681D">
            <w:pPr>
              <w:pStyle w:val="TAH"/>
              <w:spacing w:line="256" w:lineRule="auto"/>
              <w:rPr>
                <w:rFonts w:cs="Arial"/>
              </w:rPr>
            </w:pPr>
            <w:r>
              <w:t>T3</w:t>
            </w:r>
          </w:p>
        </w:tc>
      </w:tr>
      <w:tr w:rsidR="00EC681D" w14:paraId="4CCBFF31"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37171A04" w14:textId="77777777" w:rsidR="00EC681D" w:rsidRDefault="00EC681D">
            <w:pPr>
              <w:pStyle w:val="TAL"/>
              <w:spacing w:line="256" w:lineRule="auto"/>
              <w:rPr>
                <w:lang w:eastAsia="zh-CN"/>
              </w:rPr>
            </w:pPr>
            <w:r>
              <w:rPr>
                <w:lang w:eastAsia="zh-CN"/>
              </w:rPr>
              <w:lastRenderedPageBreak/>
              <w:t>TDD configuration</w:t>
            </w:r>
          </w:p>
        </w:tc>
        <w:tc>
          <w:tcPr>
            <w:tcW w:w="1794" w:type="dxa"/>
            <w:tcBorders>
              <w:top w:val="single" w:sz="4" w:space="0" w:color="auto"/>
              <w:left w:val="single" w:sz="4" w:space="0" w:color="auto"/>
              <w:bottom w:val="nil"/>
              <w:right w:val="single" w:sz="4" w:space="0" w:color="auto"/>
            </w:tcBorders>
          </w:tcPr>
          <w:p w14:paraId="0C4DE525"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5C802E" w14:textId="77777777" w:rsidR="00EC681D" w:rsidRDefault="00EC681D">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EAE1FFB" w14:textId="77777777" w:rsidR="00EC681D" w:rsidRDefault="00EC681D">
            <w:pPr>
              <w:pStyle w:val="TAC"/>
              <w:spacing w:line="256" w:lineRule="auto"/>
              <w:rPr>
                <w:lang w:eastAsia="ja-JP"/>
              </w:rPr>
            </w:pPr>
            <w:r>
              <w:rPr>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690DADA8" w14:textId="77777777" w:rsidR="00EC681D" w:rsidRDefault="00EC681D">
            <w:pPr>
              <w:pStyle w:val="TAC"/>
              <w:spacing w:line="256" w:lineRule="auto"/>
              <w:rPr>
                <w:lang w:eastAsia="ja-JP"/>
              </w:rPr>
            </w:pPr>
            <w:r>
              <w:rPr>
                <w:lang w:eastAsia="zh-CN"/>
              </w:rPr>
              <w:t>N/A</w:t>
            </w:r>
          </w:p>
        </w:tc>
      </w:tr>
      <w:tr w:rsidR="00EC681D" w14:paraId="4C60B588" w14:textId="77777777" w:rsidTr="00EC681D">
        <w:trPr>
          <w:cantSplit/>
          <w:trHeight w:val="187"/>
          <w:jc w:val="center"/>
        </w:trPr>
        <w:tc>
          <w:tcPr>
            <w:tcW w:w="1951" w:type="dxa"/>
            <w:tcBorders>
              <w:top w:val="nil"/>
              <w:left w:val="single" w:sz="4" w:space="0" w:color="auto"/>
              <w:bottom w:val="nil"/>
              <w:right w:val="single" w:sz="4" w:space="0" w:color="auto"/>
            </w:tcBorders>
          </w:tcPr>
          <w:p w14:paraId="4909C9A0" w14:textId="77777777" w:rsidR="00EC681D" w:rsidRDefault="00EC681D">
            <w:pPr>
              <w:pStyle w:val="TAL"/>
              <w:spacing w:line="256" w:lineRule="auto"/>
              <w:rPr>
                <w:lang w:eastAsia="zh-CN"/>
              </w:rPr>
            </w:pPr>
          </w:p>
        </w:tc>
        <w:tc>
          <w:tcPr>
            <w:tcW w:w="1794" w:type="dxa"/>
            <w:tcBorders>
              <w:top w:val="nil"/>
              <w:left w:val="single" w:sz="4" w:space="0" w:color="auto"/>
              <w:bottom w:val="nil"/>
              <w:right w:val="single" w:sz="4" w:space="0" w:color="auto"/>
            </w:tcBorders>
          </w:tcPr>
          <w:p w14:paraId="1788DC43"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876C7B5" w14:textId="77777777" w:rsidR="00EC681D" w:rsidRDefault="00EC681D">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FD874FE" w14:textId="77777777" w:rsidR="00EC681D" w:rsidRDefault="00EC681D">
            <w:pPr>
              <w:pStyle w:val="TAC"/>
              <w:spacing w:line="256" w:lineRule="auto"/>
              <w:rPr>
                <w:lang w:eastAsia="ja-JP"/>
              </w:rPr>
            </w:pPr>
            <w:r>
              <w:rPr>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2E0D396C" w14:textId="77777777" w:rsidR="00EC681D" w:rsidRDefault="00EC681D">
            <w:pPr>
              <w:pStyle w:val="TAC"/>
              <w:spacing w:line="256" w:lineRule="auto"/>
              <w:rPr>
                <w:lang w:eastAsia="ja-JP"/>
              </w:rPr>
            </w:pPr>
            <w:r>
              <w:rPr>
                <w:lang w:eastAsia="ja-JP"/>
              </w:rPr>
              <w:t>TDDConf.1.1</w:t>
            </w:r>
          </w:p>
        </w:tc>
      </w:tr>
      <w:tr w:rsidR="00EC681D" w14:paraId="5059565D"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3520FF51" w14:textId="77777777" w:rsidR="00EC681D" w:rsidRDefault="00EC681D">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4DEFA941"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E3D12DA" w14:textId="77777777" w:rsidR="00EC681D" w:rsidRDefault="00EC681D">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8093926" w14:textId="77777777" w:rsidR="00EC681D" w:rsidRDefault="00EC681D">
            <w:pPr>
              <w:pStyle w:val="TAC"/>
              <w:spacing w:line="256" w:lineRule="auto"/>
              <w:rPr>
                <w:lang w:eastAsia="ja-JP"/>
              </w:rPr>
            </w:pPr>
            <w:r>
              <w:rPr>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4E21555" w14:textId="77777777" w:rsidR="00EC681D" w:rsidRDefault="00EC681D">
            <w:pPr>
              <w:pStyle w:val="TAC"/>
              <w:spacing w:line="256" w:lineRule="auto"/>
              <w:rPr>
                <w:lang w:eastAsia="ja-JP"/>
              </w:rPr>
            </w:pPr>
            <w:r>
              <w:rPr>
                <w:lang w:eastAsia="ja-JP"/>
              </w:rPr>
              <w:t>TDDConf.2.1</w:t>
            </w:r>
          </w:p>
        </w:tc>
      </w:tr>
      <w:tr w:rsidR="00EC681D" w14:paraId="388DF863"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0E530AA0" w14:textId="77777777" w:rsidR="00EC681D" w:rsidRDefault="00EC681D">
            <w:pPr>
              <w:pStyle w:val="TAL"/>
              <w:spacing w:line="256" w:lineRule="auto"/>
              <w:rPr>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22CB51A0"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07351F" w14:textId="77777777" w:rsidR="00EC681D" w:rsidRDefault="00EC681D">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88DE9D6" w14:textId="77777777" w:rsidR="00EC681D" w:rsidRDefault="00EC681D">
            <w:pPr>
              <w:pStyle w:val="TAC"/>
              <w:spacing w:line="256" w:lineRule="auto"/>
              <w:rPr>
                <w:lang w:eastAsia="zh-CN"/>
              </w:rPr>
            </w:pPr>
            <w:r>
              <w:rPr>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7508F16" w14:textId="77777777" w:rsidR="00EC681D" w:rsidRDefault="00EC681D">
            <w:pPr>
              <w:pStyle w:val="TAC"/>
              <w:spacing w:line="256" w:lineRule="auto"/>
              <w:rPr>
                <w:lang w:eastAsia="zh-CN"/>
              </w:rPr>
            </w:pPr>
            <w:r>
              <w:rPr>
                <w:lang w:eastAsia="zh-CN"/>
              </w:rPr>
              <w:t>SR.1.1 FDD</w:t>
            </w:r>
          </w:p>
        </w:tc>
      </w:tr>
      <w:tr w:rsidR="00EC681D" w14:paraId="1A70822B" w14:textId="77777777" w:rsidTr="00EC681D">
        <w:trPr>
          <w:cantSplit/>
          <w:trHeight w:val="187"/>
          <w:jc w:val="center"/>
        </w:trPr>
        <w:tc>
          <w:tcPr>
            <w:tcW w:w="1951" w:type="dxa"/>
            <w:tcBorders>
              <w:top w:val="nil"/>
              <w:left w:val="single" w:sz="4" w:space="0" w:color="auto"/>
              <w:bottom w:val="nil"/>
              <w:right w:val="single" w:sz="4" w:space="0" w:color="auto"/>
            </w:tcBorders>
            <w:hideMark/>
          </w:tcPr>
          <w:p w14:paraId="397ECD0D" w14:textId="77777777" w:rsidR="00EC681D" w:rsidRDefault="00EC681D">
            <w:pPr>
              <w:pStyle w:val="TAL"/>
              <w:spacing w:line="256" w:lineRule="auto"/>
              <w:rPr>
                <w:lang w:eastAsia="zh-CN"/>
              </w:rPr>
            </w:pPr>
            <w:r>
              <w:rPr>
                <w:lang w:eastAsia="zh-CN"/>
              </w:rPr>
              <w:t>configuration</w:t>
            </w:r>
          </w:p>
        </w:tc>
        <w:tc>
          <w:tcPr>
            <w:tcW w:w="1794" w:type="dxa"/>
            <w:tcBorders>
              <w:top w:val="nil"/>
              <w:left w:val="single" w:sz="4" w:space="0" w:color="auto"/>
              <w:bottom w:val="nil"/>
              <w:right w:val="single" w:sz="4" w:space="0" w:color="auto"/>
            </w:tcBorders>
          </w:tcPr>
          <w:p w14:paraId="508D3274"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3D577F6" w14:textId="77777777" w:rsidR="00EC681D" w:rsidRDefault="00EC681D">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F6800D1" w14:textId="77777777" w:rsidR="00EC681D" w:rsidRDefault="00EC681D">
            <w:pPr>
              <w:pStyle w:val="TAC"/>
              <w:spacing w:line="256" w:lineRule="auto"/>
              <w:rPr>
                <w:lang w:eastAsia="zh-CN"/>
              </w:rPr>
            </w:pPr>
            <w:r>
              <w:rPr>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F433B6" w14:textId="77777777" w:rsidR="00EC681D" w:rsidRDefault="00EC681D">
            <w:pPr>
              <w:pStyle w:val="TAC"/>
              <w:spacing w:line="256" w:lineRule="auto"/>
              <w:rPr>
                <w:lang w:eastAsia="zh-CN"/>
              </w:rPr>
            </w:pPr>
            <w:r>
              <w:rPr>
                <w:lang w:eastAsia="zh-CN"/>
              </w:rPr>
              <w:t>SR.1.1 TDD</w:t>
            </w:r>
          </w:p>
        </w:tc>
      </w:tr>
      <w:tr w:rsidR="00EC681D" w14:paraId="30F6DA56"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693E762C" w14:textId="77777777" w:rsidR="00EC681D" w:rsidRDefault="00EC681D">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1C486BED"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6112D4" w14:textId="77777777" w:rsidR="00EC681D" w:rsidRDefault="00EC681D">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41C1D8B" w14:textId="77777777" w:rsidR="00EC681D" w:rsidRDefault="00EC681D">
            <w:pPr>
              <w:pStyle w:val="TAC"/>
              <w:spacing w:line="256" w:lineRule="auto"/>
              <w:rPr>
                <w:lang w:eastAsia="zh-CN"/>
              </w:rPr>
            </w:pPr>
            <w:r>
              <w:rPr>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5A61EC2" w14:textId="77777777" w:rsidR="00EC681D" w:rsidRDefault="00EC681D">
            <w:pPr>
              <w:pStyle w:val="TAC"/>
              <w:spacing w:line="256" w:lineRule="auto"/>
              <w:rPr>
                <w:lang w:eastAsia="zh-CN"/>
              </w:rPr>
            </w:pPr>
            <w:r>
              <w:rPr>
                <w:lang w:eastAsia="zh-CN"/>
              </w:rPr>
              <w:t>SR.2.1 TDD</w:t>
            </w:r>
          </w:p>
        </w:tc>
      </w:tr>
      <w:tr w:rsidR="00EC681D" w14:paraId="4090B2AF"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0922D143" w14:textId="77777777" w:rsidR="00EC681D" w:rsidRDefault="00EC681D">
            <w:pPr>
              <w:pStyle w:val="TAL"/>
              <w:spacing w:line="256" w:lineRule="auto"/>
              <w:rPr>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17C2BDC6"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4F724E1" w14:textId="77777777" w:rsidR="00EC681D" w:rsidRDefault="00EC681D">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84E9E4F" w14:textId="77777777" w:rsidR="00EC681D" w:rsidRDefault="00EC681D">
            <w:pPr>
              <w:pStyle w:val="TAC"/>
              <w:spacing w:line="256" w:lineRule="auto"/>
              <w:rPr>
                <w:lang w:eastAsia="zh-CN"/>
              </w:rPr>
            </w:pPr>
            <w:r>
              <w:rPr>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1C1CFC" w14:textId="77777777" w:rsidR="00EC681D" w:rsidRDefault="00EC681D">
            <w:pPr>
              <w:pStyle w:val="TAC"/>
              <w:spacing w:line="256" w:lineRule="auto"/>
              <w:rPr>
                <w:lang w:eastAsia="zh-CN"/>
              </w:rPr>
            </w:pPr>
            <w:r>
              <w:rPr>
                <w:lang w:eastAsia="zh-CN"/>
              </w:rPr>
              <w:t>CR.1.1 FDD</w:t>
            </w:r>
          </w:p>
        </w:tc>
      </w:tr>
      <w:tr w:rsidR="00EC681D" w14:paraId="7476B41C" w14:textId="77777777" w:rsidTr="00EC681D">
        <w:trPr>
          <w:cantSplit/>
          <w:trHeight w:val="187"/>
          <w:jc w:val="center"/>
        </w:trPr>
        <w:tc>
          <w:tcPr>
            <w:tcW w:w="1951" w:type="dxa"/>
            <w:tcBorders>
              <w:top w:val="nil"/>
              <w:left w:val="single" w:sz="4" w:space="0" w:color="auto"/>
              <w:bottom w:val="nil"/>
              <w:right w:val="single" w:sz="4" w:space="0" w:color="auto"/>
            </w:tcBorders>
            <w:hideMark/>
          </w:tcPr>
          <w:p w14:paraId="0A23B3D3" w14:textId="77777777" w:rsidR="00EC681D" w:rsidRDefault="00EC681D">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16B66DBC"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9C9518" w14:textId="77777777" w:rsidR="00EC681D" w:rsidRDefault="00EC681D">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510A4B7" w14:textId="77777777" w:rsidR="00EC681D" w:rsidRDefault="00EC681D">
            <w:pPr>
              <w:pStyle w:val="TAC"/>
              <w:spacing w:line="256" w:lineRule="auto"/>
              <w:rPr>
                <w:lang w:eastAsia="zh-CN"/>
              </w:rPr>
            </w:pPr>
            <w:r>
              <w:rPr>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A8BE901" w14:textId="77777777" w:rsidR="00EC681D" w:rsidRDefault="00EC681D">
            <w:pPr>
              <w:pStyle w:val="TAC"/>
              <w:spacing w:line="256" w:lineRule="auto"/>
              <w:rPr>
                <w:lang w:eastAsia="zh-CN"/>
              </w:rPr>
            </w:pPr>
            <w:r>
              <w:rPr>
                <w:lang w:eastAsia="zh-CN"/>
              </w:rPr>
              <w:t>CR.1.1 TDD</w:t>
            </w:r>
          </w:p>
        </w:tc>
      </w:tr>
      <w:tr w:rsidR="00EC681D" w14:paraId="696C804C"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08E893D5" w14:textId="77777777" w:rsidR="00EC681D" w:rsidRDefault="00EC681D">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5D7BF704"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C04DD5" w14:textId="77777777" w:rsidR="00EC681D" w:rsidRDefault="00EC681D">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776EE79" w14:textId="77777777" w:rsidR="00EC681D" w:rsidRDefault="00EC681D">
            <w:pPr>
              <w:pStyle w:val="TAC"/>
              <w:spacing w:line="256" w:lineRule="auto"/>
              <w:rPr>
                <w:lang w:eastAsia="zh-CN"/>
              </w:rPr>
            </w:pPr>
            <w:r>
              <w:rPr>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A768CF" w14:textId="77777777" w:rsidR="00EC681D" w:rsidRDefault="00EC681D">
            <w:pPr>
              <w:pStyle w:val="TAC"/>
              <w:spacing w:line="256" w:lineRule="auto"/>
              <w:rPr>
                <w:lang w:eastAsia="zh-CN"/>
              </w:rPr>
            </w:pPr>
            <w:r>
              <w:rPr>
                <w:lang w:eastAsia="zh-CN"/>
              </w:rPr>
              <w:t>CR.2.1 TDD</w:t>
            </w:r>
          </w:p>
        </w:tc>
      </w:tr>
      <w:tr w:rsidR="00EC681D" w14:paraId="2CE264CE"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0282DF2C" w14:textId="77777777" w:rsidR="00EC681D" w:rsidRDefault="00EC681D">
            <w:pPr>
              <w:pStyle w:val="TAL"/>
              <w:spacing w:line="256" w:lineRule="auto"/>
              <w:rPr>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71B83C40"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EC55F8" w14:textId="77777777" w:rsidR="00EC681D" w:rsidRDefault="00EC681D">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CAAD918" w14:textId="77777777" w:rsidR="00EC681D" w:rsidRDefault="00EC681D">
            <w:pPr>
              <w:pStyle w:val="TAC"/>
              <w:spacing w:line="256" w:lineRule="auto"/>
              <w:rPr>
                <w:lang w:eastAsia="zh-CN"/>
              </w:rPr>
            </w:pPr>
            <w:r>
              <w:rPr>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1574AEF" w14:textId="77777777" w:rsidR="00EC681D" w:rsidRDefault="00EC681D">
            <w:pPr>
              <w:pStyle w:val="TAC"/>
              <w:spacing w:line="256" w:lineRule="auto"/>
              <w:rPr>
                <w:lang w:eastAsia="zh-CN"/>
              </w:rPr>
            </w:pPr>
            <w:r>
              <w:rPr>
                <w:lang w:eastAsia="zh-CN"/>
              </w:rPr>
              <w:t>CCR.1.1 FDD</w:t>
            </w:r>
          </w:p>
        </w:tc>
      </w:tr>
      <w:tr w:rsidR="00EC681D" w14:paraId="656F92AD" w14:textId="77777777" w:rsidTr="00EC681D">
        <w:trPr>
          <w:cantSplit/>
          <w:trHeight w:val="187"/>
          <w:jc w:val="center"/>
        </w:trPr>
        <w:tc>
          <w:tcPr>
            <w:tcW w:w="1951" w:type="dxa"/>
            <w:tcBorders>
              <w:top w:val="nil"/>
              <w:left w:val="single" w:sz="4" w:space="0" w:color="auto"/>
              <w:bottom w:val="nil"/>
              <w:right w:val="single" w:sz="4" w:space="0" w:color="auto"/>
            </w:tcBorders>
            <w:hideMark/>
          </w:tcPr>
          <w:p w14:paraId="0441EC3C" w14:textId="77777777" w:rsidR="00EC681D" w:rsidRDefault="00EC681D">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70107284"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2061F0D" w14:textId="77777777" w:rsidR="00EC681D" w:rsidRDefault="00EC681D">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FE1FB2D" w14:textId="77777777" w:rsidR="00EC681D" w:rsidRDefault="00EC681D">
            <w:pPr>
              <w:pStyle w:val="TAC"/>
              <w:spacing w:line="256" w:lineRule="auto"/>
              <w:rPr>
                <w:lang w:eastAsia="zh-CN"/>
              </w:rPr>
            </w:pPr>
            <w:r>
              <w:rPr>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B6DFC2A" w14:textId="77777777" w:rsidR="00EC681D" w:rsidRDefault="00EC681D">
            <w:pPr>
              <w:pStyle w:val="TAC"/>
              <w:spacing w:line="256" w:lineRule="auto"/>
              <w:rPr>
                <w:lang w:eastAsia="zh-CN"/>
              </w:rPr>
            </w:pPr>
            <w:r>
              <w:rPr>
                <w:lang w:eastAsia="zh-CN"/>
              </w:rPr>
              <w:t>CCR.1.1 TDD</w:t>
            </w:r>
          </w:p>
        </w:tc>
      </w:tr>
      <w:tr w:rsidR="00EC681D" w14:paraId="0EB6C4DA"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045AD244" w14:textId="77777777" w:rsidR="00EC681D" w:rsidRDefault="00EC681D">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2B411EE5"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4B06C3" w14:textId="77777777" w:rsidR="00EC681D" w:rsidRDefault="00EC681D">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54F634B" w14:textId="77777777" w:rsidR="00EC681D" w:rsidRDefault="00EC681D">
            <w:pPr>
              <w:pStyle w:val="TAC"/>
              <w:spacing w:line="256" w:lineRule="auto"/>
              <w:rPr>
                <w:lang w:eastAsia="zh-CN"/>
              </w:rPr>
            </w:pPr>
            <w:r>
              <w:rPr>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A12936" w14:textId="77777777" w:rsidR="00EC681D" w:rsidRDefault="00EC681D">
            <w:pPr>
              <w:pStyle w:val="TAC"/>
              <w:spacing w:line="256" w:lineRule="auto"/>
              <w:rPr>
                <w:lang w:eastAsia="zh-CN"/>
              </w:rPr>
            </w:pPr>
            <w:r>
              <w:rPr>
                <w:lang w:eastAsia="zh-CN"/>
              </w:rPr>
              <w:t>CCR.2.1 TDD</w:t>
            </w:r>
          </w:p>
        </w:tc>
      </w:tr>
      <w:tr w:rsidR="00EC681D" w14:paraId="42F00F44"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4AA9692" w14:textId="77777777" w:rsidR="00EC681D" w:rsidRDefault="00EC681D">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6F5F1B6E"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EAC343D" w14:textId="77777777" w:rsidR="00EC681D" w:rsidRDefault="00EC681D">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F5CC395" w14:textId="77777777" w:rsidR="00EC681D" w:rsidRDefault="00EC681D">
            <w:pPr>
              <w:pStyle w:val="TAC"/>
              <w:spacing w:line="256" w:lineRule="auto"/>
            </w:pPr>
            <w:r>
              <w:rPr>
                <w:rFonts w:cs="Arial"/>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4C7E02E" w14:textId="77777777" w:rsidR="00EC681D" w:rsidRDefault="00EC681D">
            <w:pPr>
              <w:pStyle w:val="TAC"/>
              <w:spacing w:line="256" w:lineRule="auto"/>
            </w:pPr>
            <w:r>
              <w:rPr>
                <w:rFonts w:cs="Arial"/>
              </w:rPr>
              <w:t>OP.1 defined in A.3.2.1</w:t>
            </w:r>
          </w:p>
        </w:tc>
      </w:tr>
      <w:tr w:rsidR="00EC681D" w14:paraId="74D07481"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E867348" w14:textId="77777777" w:rsidR="00EC681D" w:rsidRDefault="00EC681D">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70140E2"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62312FD" w14:textId="77777777" w:rsidR="00EC681D" w:rsidRDefault="00EC681D">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A9C5B89" w14:textId="77777777" w:rsidR="00EC681D" w:rsidRDefault="00EC681D">
            <w:pPr>
              <w:pStyle w:val="TAC"/>
              <w:spacing w:line="256" w:lineRule="auto"/>
              <w:rPr>
                <w:rFonts w:cs="Arial"/>
                <w:lang w:eastAsia="zh-CN"/>
              </w:rPr>
            </w:pPr>
            <w:r>
              <w:rPr>
                <w:rFonts w:cs="Arial"/>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7078A1" w14:textId="77777777" w:rsidR="00EC681D" w:rsidRDefault="00EC681D">
            <w:pPr>
              <w:pStyle w:val="TAC"/>
              <w:spacing w:line="256" w:lineRule="auto"/>
              <w:rPr>
                <w:rFonts w:cs="Arial"/>
              </w:rPr>
            </w:pPr>
            <w:r>
              <w:rPr>
                <w:rFonts w:cs="Arial"/>
                <w:lang w:eastAsia="zh-CN"/>
              </w:rPr>
              <w:t>DLBWP.0.1</w:t>
            </w:r>
          </w:p>
        </w:tc>
      </w:tr>
      <w:tr w:rsidR="00EC681D" w14:paraId="29C32541"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C1265A8" w14:textId="77777777" w:rsidR="00EC681D" w:rsidRDefault="00EC681D">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8D2D457"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29069D" w14:textId="77777777" w:rsidR="00EC681D" w:rsidRDefault="00EC681D">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FEF9C49" w14:textId="77777777" w:rsidR="00EC681D" w:rsidRDefault="00EC681D">
            <w:pPr>
              <w:pStyle w:val="TAC"/>
              <w:spacing w:line="256" w:lineRule="auto"/>
              <w:rPr>
                <w:rFonts w:cs="Arial"/>
                <w:lang w:eastAsia="zh-CN"/>
              </w:rPr>
            </w:pPr>
            <w:r>
              <w:rPr>
                <w:rFonts w:cs="Arial"/>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64B81E5" w14:textId="77777777" w:rsidR="00EC681D" w:rsidRDefault="00EC681D">
            <w:pPr>
              <w:pStyle w:val="TAC"/>
              <w:spacing w:line="256" w:lineRule="auto"/>
              <w:rPr>
                <w:rFonts w:cs="Arial"/>
                <w:lang w:eastAsia="zh-CN"/>
              </w:rPr>
            </w:pPr>
            <w:r>
              <w:rPr>
                <w:rFonts w:cs="Arial"/>
                <w:lang w:eastAsia="zh-CN"/>
              </w:rPr>
              <w:t>ULBWP.0.1</w:t>
            </w:r>
          </w:p>
        </w:tc>
      </w:tr>
      <w:tr w:rsidR="00EC681D" w14:paraId="442A0D44"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E78FA24" w14:textId="77777777" w:rsidR="00EC681D" w:rsidRDefault="00EC681D">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2211484"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A1CD2D7" w14:textId="77777777" w:rsidR="00EC681D" w:rsidRDefault="00EC681D">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ED12F24" w14:textId="77777777" w:rsidR="00EC681D" w:rsidRDefault="00EC681D">
            <w:pPr>
              <w:pStyle w:val="TAC"/>
              <w:spacing w:line="256" w:lineRule="auto"/>
              <w:rPr>
                <w:rFonts w:cs="Arial"/>
                <w:lang w:eastAsia="zh-CN"/>
              </w:rPr>
            </w:pPr>
            <w:r>
              <w:rPr>
                <w:rFonts w:cs="Arial"/>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A0A31ED" w14:textId="77777777" w:rsidR="00EC681D" w:rsidRDefault="00EC681D">
            <w:pPr>
              <w:pStyle w:val="TAC"/>
              <w:spacing w:line="256" w:lineRule="auto"/>
              <w:rPr>
                <w:rFonts w:cs="Arial"/>
                <w:lang w:eastAsia="zh-CN"/>
              </w:rPr>
            </w:pPr>
            <w:r>
              <w:rPr>
                <w:rFonts w:cs="Arial"/>
                <w:lang w:eastAsia="zh-CN"/>
              </w:rPr>
              <w:t>SSB</w:t>
            </w:r>
          </w:p>
        </w:tc>
      </w:tr>
      <w:tr w:rsidR="00EC681D" w14:paraId="416AFC85"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1C4BBE13" w14:textId="77777777" w:rsidR="00EC681D" w:rsidRDefault="00EC681D">
            <w:pPr>
              <w:pStyle w:val="TAL"/>
              <w:spacing w:line="256" w:lineRule="auto"/>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20C7A69C" w14:textId="77777777" w:rsidR="00EC681D" w:rsidRDefault="00EC681D">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64F81FE" w14:textId="77777777" w:rsidR="00EC681D" w:rsidRDefault="00EC681D">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33AC683" w14:textId="77777777" w:rsidR="00EC681D" w:rsidRDefault="00EC681D">
            <w:pPr>
              <w:pStyle w:val="TAC"/>
              <w:spacing w:line="256" w:lineRule="auto"/>
            </w:pPr>
            <w: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0DE763F" w14:textId="77777777" w:rsidR="00EC681D" w:rsidRDefault="00EC681D">
            <w:pPr>
              <w:pStyle w:val="TAC"/>
              <w:spacing w:line="256" w:lineRule="auto"/>
            </w:pPr>
            <w:r>
              <w:t>-140</w:t>
            </w:r>
          </w:p>
        </w:tc>
      </w:tr>
      <w:tr w:rsidR="00EC681D" w14:paraId="57304747"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4066458B" w14:textId="77777777" w:rsidR="00EC681D" w:rsidRDefault="00EC681D">
            <w:pPr>
              <w:pStyle w:val="TAL"/>
              <w:spacing w:line="256" w:lineRule="auto"/>
            </w:pPr>
          </w:p>
        </w:tc>
        <w:tc>
          <w:tcPr>
            <w:tcW w:w="1794" w:type="dxa"/>
            <w:tcBorders>
              <w:top w:val="nil"/>
              <w:left w:val="single" w:sz="4" w:space="0" w:color="auto"/>
              <w:bottom w:val="single" w:sz="4" w:space="0" w:color="auto"/>
              <w:right w:val="single" w:sz="4" w:space="0" w:color="auto"/>
            </w:tcBorders>
          </w:tcPr>
          <w:p w14:paraId="2E86CD6C"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4837F9B" w14:textId="77777777" w:rsidR="00EC681D" w:rsidRDefault="00EC681D">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3C308D8" w14:textId="77777777" w:rsidR="00EC681D" w:rsidRDefault="00EC681D">
            <w:pPr>
              <w:pStyle w:val="TAC"/>
              <w:spacing w:line="256" w:lineRule="auto"/>
            </w:pPr>
            <w: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C370E67" w14:textId="77777777" w:rsidR="00EC681D" w:rsidRDefault="00EC681D">
            <w:pPr>
              <w:pStyle w:val="TAC"/>
              <w:spacing w:line="256" w:lineRule="auto"/>
            </w:pPr>
            <w:r>
              <w:t>-137</w:t>
            </w:r>
          </w:p>
        </w:tc>
      </w:tr>
      <w:tr w:rsidR="00EC681D" w14:paraId="3B981478"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22B6208" w14:textId="77777777" w:rsidR="00EC681D" w:rsidRDefault="00EC681D">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55CB4B0" w14:textId="77777777" w:rsidR="00EC681D" w:rsidRDefault="00EC681D">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08C6714" w14:textId="77777777" w:rsidR="00EC681D" w:rsidRDefault="00EC681D">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55B4B60" w14:textId="77777777" w:rsidR="00EC681D" w:rsidRDefault="00EC681D">
            <w:pPr>
              <w:pStyle w:val="TAC"/>
              <w:spacing w:line="256" w:lineRule="auto"/>
              <w:rPr>
                <w:rFonts w:cs="Arial"/>
              </w:rPr>
            </w:pPr>
            <w: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A6764F0" w14:textId="77777777" w:rsidR="00EC681D" w:rsidRDefault="00EC681D">
            <w:pPr>
              <w:pStyle w:val="TAC"/>
              <w:spacing w:line="256" w:lineRule="auto"/>
              <w:rPr>
                <w:rFonts w:cs="Arial"/>
              </w:rPr>
            </w:pPr>
            <w:r>
              <w:t>0</w:t>
            </w:r>
          </w:p>
        </w:tc>
      </w:tr>
      <w:tr w:rsidR="00EC681D" w14:paraId="06D017FA"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4560BCB" w14:textId="77777777" w:rsidR="00EC681D" w:rsidRDefault="00EC681D">
            <w:pPr>
              <w:pStyle w:val="TAL"/>
              <w:spacing w:line="256" w:lineRule="auto"/>
              <w:rPr>
                <w:rFonts w:eastAsia="宋体"/>
              </w:rPr>
            </w:pPr>
            <w:proofErr w:type="spellStart"/>
            <w:r>
              <w:t>Cell_selection_and</w:t>
            </w:r>
            <w:proofErr w:type="spellEnd"/>
            <w:r>
              <w:t>_</w:t>
            </w:r>
          </w:p>
          <w:p w14:paraId="040F608A" w14:textId="77777777" w:rsidR="00EC681D" w:rsidRDefault="00EC681D">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5CF72FED"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F66DDE" w14:textId="77777777" w:rsidR="00EC681D" w:rsidRDefault="00EC681D">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5E19E2A" w14:textId="77777777" w:rsidR="00EC681D" w:rsidRDefault="00EC681D">
            <w:pPr>
              <w:pStyle w:val="TAC"/>
              <w:spacing w:line="256" w:lineRule="auto"/>
              <w:rPr>
                <w:rFonts w:cs="Arial"/>
              </w:rPr>
            </w:pPr>
            <w: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2B7D73CC" w14:textId="77777777" w:rsidR="00EC681D" w:rsidRDefault="00EC681D">
            <w:pPr>
              <w:pStyle w:val="TAC"/>
              <w:spacing w:line="256" w:lineRule="auto"/>
              <w:rPr>
                <w:rFonts w:cs="Arial"/>
              </w:rPr>
            </w:pPr>
            <w:r>
              <w:t>SS-RSRP</w:t>
            </w:r>
          </w:p>
        </w:tc>
      </w:tr>
      <w:tr w:rsidR="00EC681D" w14:paraId="68875C37"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78349481" w14:textId="77777777" w:rsidR="00EC681D" w:rsidRDefault="00EC681D">
            <w:pPr>
              <w:pStyle w:val="TAL"/>
              <w:spacing w:line="256" w:lineRule="auto"/>
            </w:pPr>
            <w:r>
              <w:rPr>
                <w:rFonts w:eastAsia="宋体"/>
                <w:position w:val="-12"/>
              </w:rPr>
              <w:object w:dxaOrig="564" w:dyaOrig="288" w14:anchorId="4BB0D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3pt" o:ole="" fillcolor="window">
                  <v:imagedata r:id="rId14" o:title=""/>
                </v:shape>
                <o:OLEObject Type="Embed" ProgID="Equation.3" ShapeID="_x0000_i1025" DrawAspect="Content" ObjectID="_1673961406" r:id="rId15"/>
              </w:object>
            </w:r>
          </w:p>
        </w:tc>
        <w:tc>
          <w:tcPr>
            <w:tcW w:w="1794" w:type="dxa"/>
            <w:tcBorders>
              <w:top w:val="single" w:sz="4" w:space="0" w:color="auto"/>
              <w:left w:val="single" w:sz="4" w:space="0" w:color="auto"/>
              <w:bottom w:val="nil"/>
              <w:right w:val="single" w:sz="4" w:space="0" w:color="auto"/>
            </w:tcBorders>
            <w:hideMark/>
          </w:tcPr>
          <w:p w14:paraId="14320C08" w14:textId="77777777" w:rsidR="00EC681D" w:rsidRDefault="00EC681D">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F04496C" w14:textId="77777777" w:rsidR="00EC681D" w:rsidRDefault="00EC681D">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4281AF1E" w14:textId="77777777" w:rsidR="00EC681D" w:rsidRDefault="00EC681D">
            <w:pPr>
              <w:pStyle w:val="TAC"/>
              <w:spacing w:line="256" w:lineRule="auto"/>
              <w:rPr>
                <w:rFonts w:cs="v4.2.0"/>
                <w:lang w:eastAsia="zh-CN"/>
              </w:rPr>
            </w:pPr>
            <w:r>
              <w:rPr>
                <w:lang w:eastAsia="zh-CN"/>
              </w:rPr>
              <w:t>14</w:t>
            </w:r>
          </w:p>
        </w:tc>
        <w:tc>
          <w:tcPr>
            <w:tcW w:w="851" w:type="dxa"/>
            <w:tcBorders>
              <w:top w:val="single" w:sz="4" w:space="0" w:color="auto"/>
              <w:left w:val="single" w:sz="4" w:space="0" w:color="auto"/>
              <w:bottom w:val="nil"/>
              <w:right w:val="single" w:sz="4" w:space="0" w:color="auto"/>
            </w:tcBorders>
            <w:hideMark/>
          </w:tcPr>
          <w:p w14:paraId="0427E78C" w14:textId="77777777" w:rsidR="00EC681D" w:rsidRDefault="00EC681D">
            <w:pPr>
              <w:pStyle w:val="TAC"/>
              <w:spacing w:line="256" w:lineRule="auto"/>
              <w:rPr>
                <w:rFonts w:cs="v4.2.0"/>
                <w:lang w:eastAsia="zh-CN"/>
              </w:rPr>
            </w:pPr>
            <w:r>
              <w:rPr>
                <w:lang w:eastAsia="zh-CN"/>
              </w:rPr>
              <w:t>14</w:t>
            </w:r>
          </w:p>
        </w:tc>
        <w:tc>
          <w:tcPr>
            <w:tcW w:w="899" w:type="dxa"/>
            <w:tcBorders>
              <w:top w:val="single" w:sz="4" w:space="0" w:color="auto"/>
              <w:left w:val="single" w:sz="4" w:space="0" w:color="auto"/>
              <w:bottom w:val="nil"/>
              <w:right w:val="single" w:sz="4" w:space="0" w:color="auto"/>
            </w:tcBorders>
            <w:hideMark/>
          </w:tcPr>
          <w:p w14:paraId="09EA8A94" w14:textId="77777777" w:rsidR="00EC681D" w:rsidRDefault="00EC681D">
            <w:pPr>
              <w:pStyle w:val="TAC"/>
              <w:spacing w:line="256" w:lineRule="auto"/>
              <w:rPr>
                <w:rFonts w:cs="v4.2.0"/>
                <w:lang w:eastAsia="zh-CN"/>
              </w:rPr>
            </w:pPr>
            <w:r>
              <w:rPr>
                <w:lang w:eastAsia="zh-CN"/>
              </w:rPr>
              <w:t>14</w:t>
            </w:r>
          </w:p>
        </w:tc>
        <w:tc>
          <w:tcPr>
            <w:tcW w:w="802" w:type="dxa"/>
            <w:tcBorders>
              <w:top w:val="single" w:sz="4" w:space="0" w:color="auto"/>
              <w:left w:val="single" w:sz="4" w:space="0" w:color="auto"/>
              <w:bottom w:val="nil"/>
              <w:right w:val="single" w:sz="4" w:space="0" w:color="auto"/>
            </w:tcBorders>
            <w:hideMark/>
          </w:tcPr>
          <w:p w14:paraId="05D30365" w14:textId="77777777" w:rsidR="00EC681D" w:rsidRDefault="00EC681D">
            <w:pPr>
              <w:pStyle w:val="TAC"/>
              <w:spacing w:line="256" w:lineRule="auto"/>
              <w:rPr>
                <w:rFonts w:cs="v4.2.0"/>
              </w:rPr>
            </w:pPr>
            <w:r>
              <w:rPr>
                <w:rFonts w:cs="v4.2.0"/>
              </w:rPr>
              <w:t>-4</w:t>
            </w:r>
          </w:p>
        </w:tc>
        <w:tc>
          <w:tcPr>
            <w:tcW w:w="850" w:type="dxa"/>
            <w:tcBorders>
              <w:top w:val="single" w:sz="4" w:space="0" w:color="auto"/>
              <w:left w:val="single" w:sz="4" w:space="0" w:color="auto"/>
              <w:bottom w:val="nil"/>
              <w:right w:val="single" w:sz="4" w:space="0" w:color="auto"/>
            </w:tcBorders>
            <w:hideMark/>
          </w:tcPr>
          <w:p w14:paraId="0B35F2F1" w14:textId="77777777" w:rsidR="00EC681D" w:rsidRDefault="00EC681D">
            <w:pPr>
              <w:pStyle w:val="TAC"/>
              <w:spacing w:line="256" w:lineRule="auto"/>
              <w:rPr>
                <w:rFonts w:cs="v4.2.0"/>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2FB5B256" w14:textId="77777777" w:rsidR="00EC681D" w:rsidRDefault="00EC681D">
            <w:pPr>
              <w:pStyle w:val="TAC"/>
              <w:spacing w:line="256" w:lineRule="auto"/>
              <w:rPr>
                <w:rFonts w:cs="v4.2.0"/>
              </w:rPr>
            </w:pPr>
            <w:r>
              <w:rPr>
                <w:lang w:eastAsia="zh-CN"/>
              </w:rPr>
              <w:t>12</w:t>
            </w:r>
          </w:p>
        </w:tc>
      </w:tr>
      <w:tr w:rsidR="00EC681D" w14:paraId="34AE8173" w14:textId="77777777" w:rsidTr="00EC681D">
        <w:trPr>
          <w:cantSplit/>
          <w:trHeight w:val="187"/>
          <w:jc w:val="center"/>
        </w:trPr>
        <w:tc>
          <w:tcPr>
            <w:tcW w:w="1951" w:type="dxa"/>
            <w:tcBorders>
              <w:top w:val="nil"/>
              <w:left w:val="single" w:sz="4" w:space="0" w:color="auto"/>
              <w:bottom w:val="nil"/>
              <w:right w:val="single" w:sz="4" w:space="0" w:color="auto"/>
            </w:tcBorders>
          </w:tcPr>
          <w:p w14:paraId="2BE9950E" w14:textId="77777777" w:rsidR="00EC681D" w:rsidRDefault="00EC681D">
            <w:pPr>
              <w:pStyle w:val="TAL"/>
              <w:spacing w:line="256" w:lineRule="auto"/>
            </w:pPr>
          </w:p>
        </w:tc>
        <w:tc>
          <w:tcPr>
            <w:tcW w:w="1794" w:type="dxa"/>
            <w:tcBorders>
              <w:top w:val="nil"/>
              <w:left w:val="single" w:sz="4" w:space="0" w:color="auto"/>
              <w:bottom w:val="nil"/>
              <w:right w:val="single" w:sz="4" w:space="0" w:color="auto"/>
            </w:tcBorders>
          </w:tcPr>
          <w:p w14:paraId="3B080337"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70399C" w14:textId="77777777" w:rsidR="00EC681D" w:rsidRDefault="00EC681D">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155EED57" w14:textId="77777777" w:rsidR="00EC681D" w:rsidRDefault="00EC681D">
            <w:pPr>
              <w:keepLines/>
              <w:spacing w:after="0" w:line="256" w:lineRule="auto"/>
              <w:jc w:val="center"/>
              <w:rPr>
                <w:rFonts w:ascii="Arial" w:eastAsia="宋体" w:hAnsi="Arial" w:cs="v4.2.0"/>
                <w:sz w:val="18"/>
                <w:lang w:eastAsia="zh-CN"/>
              </w:rPr>
            </w:pPr>
          </w:p>
        </w:tc>
        <w:tc>
          <w:tcPr>
            <w:tcW w:w="851" w:type="dxa"/>
            <w:tcBorders>
              <w:top w:val="nil"/>
              <w:left w:val="single" w:sz="4" w:space="0" w:color="auto"/>
              <w:bottom w:val="nil"/>
              <w:right w:val="single" w:sz="4" w:space="0" w:color="auto"/>
            </w:tcBorders>
          </w:tcPr>
          <w:p w14:paraId="75C3EA02" w14:textId="77777777" w:rsidR="00EC681D" w:rsidRDefault="00EC681D">
            <w:pPr>
              <w:keepLines/>
              <w:spacing w:after="0" w:line="256" w:lineRule="auto"/>
              <w:jc w:val="center"/>
              <w:rPr>
                <w:rFonts w:ascii="Arial" w:eastAsia="宋体" w:hAnsi="Arial" w:cs="v4.2.0"/>
                <w:sz w:val="18"/>
                <w:lang w:eastAsia="zh-CN"/>
              </w:rPr>
            </w:pPr>
          </w:p>
        </w:tc>
        <w:tc>
          <w:tcPr>
            <w:tcW w:w="899" w:type="dxa"/>
            <w:tcBorders>
              <w:top w:val="nil"/>
              <w:left w:val="single" w:sz="4" w:space="0" w:color="auto"/>
              <w:bottom w:val="nil"/>
              <w:right w:val="single" w:sz="4" w:space="0" w:color="auto"/>
            </w:tcBorders>
          </w:tcPr>
          <w:p w14:paraId="77F552E6" w14:textId="77777777" w:rsidR="00EC681D" w:rsidRDefault="00EC681D">
            <w:pPr>
              <w:keepLines/>
              <w:spacing w:after="0" w:line="256" w:lineRule="auto"/>
              <w:jc w:val="center"/>
              <w:rPr>
                <w:rFonts w:ascii="Arial" w:eastAsia="宋体" w:hAnsi="Arial" w:cs="v4.2.0"/>
                <w:sz w:val="18"/>
                <w:lang w:eastAsia="zh-CN"/>
              </w:rPr>
            </w:pPr>
          </w:p>
        </w:tc>
        <w:tc>
          <w:tcPr>
            <w:tcW w:w="802" w:type="dxa"/>
            <w:tcBorders>
              <w:top w:val="nil"/>
              <w:left w:val="single" w:sz="4" w:space="0" w:color="auto"/>
              <w:bottom w:val="nil"/>
              <w:right w:val="single" w:sz="4" w:space="0" w:color="auto"/>
            </w:tcBorders>
          </w:tcPr>
          <w:p w14:paraId="197A2B48" w14:textId="77777777" w:rsidR="00EC681D" w:rsidRDefault="00EC681D">
            <w:pPr>
              <w:keepLines/>
              <w:spacing w:after="0" w:line="256" w:lineRule="auto"/>
              <w:jc w:val="center"/>
              <w:rPr>
                <w:rFonts w:ascii="Arial" w:eastAsia="宋体" w:hAnsi="Arial" w:cs="v4.2.0"/>
                <w:sz w:val="18"/>
              </w:rPr>
            </w:pPr>
          </w:p>
        </w:tc>
        <w:tc>
          <w:tcPr>
            <w:tcW w:w="850" w:type="dxa"/>
            <w:tcBorders>
              <w:top w:val="nil"/>
              <w:left w:val="single" w:sz="4" w:space="0" w:color="auto"/>
              <w:bottom w:val="nil"/>
              <w:right w:val="single" w:sz="4" w:space="0" w:color="auto"/>
            </w:tcBorders>
          </w:tcPr>
          <w:p w14:paraId="7EDB2805" w14:textId="77777777" w:rsidR="00EC681D" w:rsidRDefault="00EC681D">
            <w:pPr>
              <w:keepLines/>
              <w:spacing w:after="0" w:line="256" w:lineRule="auto"/>
              <w:jc w:val="center"/>
              <w:rPr>
                <w:rFonts w:ascii="Arial" w:eastAsia="宋体" w:hAnsi="Arial" w:cs="v4.2.0"/>
                <w:sz w:val="18"/>
              </w:rPr>
            </w:pPr>
          </w:p>
        </w:tc>
        <w:tc>
          <w:tcPr>
            <w:tcW w:w="767" w:type="dxa"/>
            <w:tcBorders>
              <w:top w:val="nil"/>
              <w:left w:val="single" w:sz="4" w:space="0" w:color="auto"/>
              <w:bottom w:val="nil"/>
              <w:right w:val="single" w:sz="4" w:space="0" w:color="auto"/>
            </w:tcBorders>
          </w:tcPr>
          <w:p w14:paraId="389B30DE" w14:textId="77777777" w:rsidR="00EC681D" w:rsidRDefault="00EC681D">
            <w:pPr>
              <w:keepLines/>
              <w:spacing w:after="0" w:line="256" w:lineRule="auto"/>
              <w:jc w:val="center"/>
              <w:rPr>
                <w:rFonts w:ascii="Arial" w:eastAsia="宋体" w:hAnsi="Arial" w:cs="v4.2.0"/>
                <w:sz w:val="18"/>
              </w:rPr>
            </w:pPr>
          </w:p>
        </w:tc>
      </w:tr>
      <w:tr w:rsidR="00EC681D" w14:paraId="79CDE409"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25A8F996" w14:textId="77777777" w:rsidR="00EC681D" w:rsidRDefault="00EC681D">
            <w:pPr>
              <w:pStyle w:val="TAL"/>
              <w:spacing w:line="256" w:lineRule="auto"/>
            </w:pPr>
          </w:p>
        </w:tc>
        <w:tc>
          <w:tcPr>
            <w:tcW w:w="1794" w:type="dxa"/>
            <w:tcBorders>
              <w:top w:val="nil"/>
              <w:left w:val="single" w:sz="4" w:space="0" w:color="auto"/>
              <w:bottom w:val="single" w:sz="4" w:space="0" w:color="auto"/>
              <w:right w:val="single" w:sz="4" w:space="0" w:color="auto"/>
            </w:tcBorders>
          </w:tcPr>
          <w:p w14:paraId="5E7BBD0B"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C1028C3" w14:textId="77777777" w:rsidR="00EC681D" w:rsidRDefault="00EC681D">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22F88B8C" w14:textId="77777777" w:rsidR="00EC681D" w:rsidRDefault="00EC681D">
            <w:pPr>
              <w:keepLines/>
              <w:spacing w:after="0" w:line="256" w:lineRule="auto"/>
              <w:jc w:val="center"/>
              <w:rPr>
                <w:rFonts w:ascii="Arial" w:eastAsia="宋体" w:hAnsi="Arial" w:cs="v4.2.0"/>
                <w:sz w:val="18"/>
                <w:lang w:eastAsia="zh-CN"/>
              </w:rPr>
            </w:pPr>
          </w:p>
        </w:tc>
        <w:tc>
          <w:tcPr>
            <w:tcW w:w="851" w:type="dxa"/>
            <w:tcBorders>
              <w:top w:val="nil"/>
              <w:left w:val="single" w:sz="4" w:space="0" w:color="auto"/>
              <w:bottom w:val="single" w:sz="4" w:space="0" w:color="auto"/>
              <w:right w:val="single" w:sz="4" w:space="0" w:color="auto"/>
            </w:tcBorders>
          </w:tcPr>
          <w:p w14:paraId="340E3102" w14:textId="77777777" w:rsidR="00EC681D" w:rsidRDefault="00EC681D">
            <w:pPr>
              <w:keepLines/>
              <w:spacing w:after="0" w:line="256" w:lineRule="auto"/>
              <w:jc w:val="center"/>
              <w:rPr>
                <w:rFonts w:ascii="Arial" w:eastAsia="宋体" w:hAnsi="Arial" w:cs="v4.2.0"/>
                <w:sz w:val="18"/>
                <w:lang w:eastAsia="zh-CN"/>
              </w:rPr>
            </w:pPr>
          </w:p>
        </w:tc>
        <w:tc>
          <w:tcPr>
            <w:tcW w:w="899" w:type="dxa"/>
            <w:tcBorders>
              <w:top w:val="nil"/>
              <w:left w:val="single" w:sz="4" w:space="0" w:color="auto"/>
              <w:bottom w:val="single" w:sz="4" w:space="0" w:color="auto"/>
              <w:right w:val="single" w:sz="4" w:space="0" w:color="auto"/>
            </w:tcBorders>
          </w:tcPr>
          <w:p w14:paraId="1F7AE794" w14:textId="77777777" w:rsidR="00EC681D" w:rsidRDefault="00EC681D">
            <w:pPr>
              <w:keepLines/>
              <w:spacing w:after="0" w:line="256" w:lineRule="auto"/>
              <w:jc w:val="center"/>
              <w:rPr>
                <w:rFonts w:ascii="Arial" w:eastAsia="宋体" w:hAnsi="Arial" w:cs="v4.2.0"/>
                <w:sz w:val="18"/>
                <w:lang w:eastAsia="zh-CN"/>
              </w:rPr>
            </w:pPr>
          </w:p>
        </w:tc>
        <w:tc>
          <w:tcPr>
            <w:tcW w:w="802" w:type="dxa"/>
            <w:tcBorders>
              <w:top w:val="nil"/>
              <w:left w:val="single" w:sz="4" w:space="0" w:color="auto"/>
              <w:bottom w:val="single" w:sz="4" w:space="0" w:color="auto"/>
              <w:right w:val="single" w:sz="4" w:space="0" w:color="auto"/>
            </w:tcBorders>
          </w:tcPr>
          <w:p w14:paraId="4912E80A" w14:textId="77777777" w:rsidR="00EC681D" w:rsidRDefault="00EC681D">
            <w:pPr>
              <w:keepLines/>
              <w:spacing w:after="0" w:line="256" w:lineRule="auto"/>
              <w:jc w:val="center"/>
              <w:rPr>
                <w:rFonts w:ascii="Arial" w:eastAsia="宋体" w:hAnsi="Arial" w:cs="v4.2.0"/>
                <w:sz w:val="18"/>
              </w:rPr>
            </w:pPr>
          </w:p>
        </w:tc>
        <w:tc>
          <w:tcPr>
            <w:tcW w:w="850" w:type="dxa"/>
            <w:tcBorders>
              <w:top w:val="nil"/>
              <w:left w:val="single" w:sz="4" w:space="0" w:color="auto"/>
              <w:bottom w:val="single" w:sz="4" w:space="0" w:color="auto"/>
              <w:right w:val="single" w:sz="4" w:space="0" w:color="auto"/>
            </w:tcBorders>
          </w:tcPr>
          <w:p w14:paraId="755CA836" w14:textId="77777777" w:rsidR="00EC681D" w:rsidRDefault="00EC681D">
            <w:pPr>
              <w:keepLines/>
              <w:spacing w:after="0" w:line="256" w:lineRule="auto"/>
              <w:jc w:val="center"/>
              <w:rPr>
                <w:rFonts w:ascii="Arial" w:eastAsia="宋体" w:hAnsi="Arial" w:cs="v4.2.0"/>
                <w:sz w:val="18"/>
              </w:rPr>
            </w:pPr>
          </w:p>
        </w:tc>
        <w:tc>
          <w:tcPr>
            <w:tcW w:w="767" w:type="dxa"/>
            <w:tcBorders>
              <w:top w:val="nil"/>
              <w:left w:val="single" w:sz="4" w:space="0" w:color="auto"/>
              <w:bottom w:val="single" w:sz="4" w:space="0" w:color="auto"/>
              <w:right w:val="single" w:sz="4" w:space="0" w:color="auto"/>
            </w:tcBorders>
          </w:tcPr>
          <w:p w14:paraId="7EAE24FC" w14:textId="77777777" w:rsidR="00EC681D" w:rsidRDefault="00EC681D">
            <w:pPr>
              <w:keepLines/>
              <w:spacing w:after="0" w:line="256" w:lineRule="auto"/>
              <w:jc w:val="center"/>
              <w:rPr>
                <w:rFonts w:ascii="Arial" w:eastAsia="宋体" w:hAnsi="Arial" w:cs="v4.2.0"/>
                <w:sz w:val="18"/>
              </w:rPr>
            </w:pPr>
          </w:p>
        </w:tc>
      </w:tr>
      <w:tr w:rsidR="00EC681D" w14:paraId="1B4DB5FC"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6AB21D49" w14:textId="77777777" w:rsidR="00EC681D" w:rsidRDefault="00EC681D">
            <w:pPr>
              <w:pStyle w:val="TAL"/>
              <w:spacing w:line="256" w:lineRule="auto"/>
            </w:pPr>
            <w:r>
              <w:rPr>
                <w:rFonts w:eastAsia="宋体"/>
                <w:position w:val="-12"/>
              </w:rPr>
              <w:object w:dxaOrig="420" w:dyaOrig="420" w14:anchorId="5A1CD9BF">
                <v:shape id="_x0000_i1026" type="#_x0000_t75" style="width:21pt;height:21pt" o:ole="" fillcolor="window">
                  <v:imagedata r:id="rId16" o:title=""/>
                </v:shape>
                <o:OLEObject Type="Embed" ProgID="Equation.3" ShapeID="_x0000_i1026" DrawAspect="Content" ObjectID="_1673961407"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E1A68A3" w14:textId="77777777" w:rsidR="00EC681D" w:rsidRDefault="00EC681D">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662D1D5D" w14:textId="77777777" w:rsidR="00EC681D" w:rsidRDefault="00EC681D">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BCC650E" w14:textId="77777777" w:rsidR="00EC681D" w:rsidRDefault="00EC681D">
            <w:pPr>
              <w:pStyle w:val="TAC"/>
              <w:spacing w:line="256" w:lineRule="auto"/>
              <w:rPr>
                <w:lang w:eastAsia="zh-CN"/>
              </w:rPr>
            </w:pPr>
            <w:r>
              <w:t>-98</w:t>
            </w:r>
          </w:p>
        </w:tc>
      </w:tr>
      <w:tr w:rsidR="00EC681D" w14:paraId="68F9BFDD" w14:textId="77777777" w:rsidTr="00EC681D">
        <w:trPr>
          <w:cantSplit/>
          <w:trHeight w:val="187"/>
          <w:jc w:val="center"/>
        </w:trPr>
        <w:tc>
          <w:tcPr>
            <w:tcW w:w="1951" w:type="dxa"/>
            <w:tcBorders>
              <w:top w:val="nil"/>
              <w:left w:val="single" w:sz="4" w:space="0" w:color="auto"/>
              <w:bottom w:val="nil"/>
              <w:right w:val="single" w:sz="4" w:space="0" w:color="auto"/>
            </w:tcBorders>
          </w:tcPr>
          <w:p w14:paraId="0F4B4D9B" w14:textId="77777777" w:rsidR="00EC681D" w:rsidRDefault="00EC681D">
            <w:pPr>
              <w:pStyle w:val="TAL"/>
              <w:spacing w:line="256" w:lineRule="auto"/>
            </w:pPr>
          </w:p>
        </w:tc>
        <w:tc>
          <w:tcPr>
            <w:tcW w:w="1794" w:type="dxa"/>
            <w:tcBorders>
              <w:top w:val="nil"/>
              <w:left w:val="single" w:sz="4" w:space="0" w:color="auto"/>
              <w:bottom w:val="nil"/>
              <w:right w:val="single" w:sz="4" w:space="0" w:color="auto"/>
            </w:tcBorders>
          </w:tcPr>
          <w:p w14:paraId="56ECEA9B"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9F11818" w14:textId="77777777" w:rsidR="00EC681D" w:rsidRDefault="00EC681D">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11363E1E" w14:textId="77777777" w:rsidR="00EC681D" w:rsidRDefault="00EC681D">
            <w:pPr>
              <w:pStyle w:val="TAC"/>
              <w:spacing w:line="256" w:lineRule="auto"/>
              <w:rPr>
                <w:lang w:eastAsia="zh-CN"/>
              </w:rPr>
            </w:pPr>
            <w:r>
              <w:rPr>
                <w:lang w:eastAsia="zh-CN"/>
              </w:rPr>
              <w:t>-98</w:t>
            </w:r>
          </w:p>
        </w:tc>
      </w:tr>
      <w:tr w:rsidR="00EC681D" w14:paraId="69244886"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50427F9D" w14:textId="77777777" w:rsidR="00EC681D" w:rsidRDefault="00EC681D">
            <w:pPr>
              <w:pStyle w:val="TAL"/>
              <w:spacing w:line="256" w:lineRule="auto"/>
            </w:pPr>
          </w:p>
        </w:tc>
        <w:tc>
          <w:tcPr>
            <w:tcW w:w="1794" w:type="dxa"/>
            <w:tcBorders>
              <w:top w:val="nil"/>
              <w:left w:val="single" w:sz="4" w:space="0" w:color="auto"/>
              <w:bottom w:val="single" w:sz="4" w:space="0" w:color="auto"/>
              <w:right w:val="single" w:sz="4" w:space="0" w:color="auto"/>
            </w:tcBorders>
          </w:tcPr>
          <w:p w14:paraId="22268D51"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C0829C1" w14:textId="77777777" w:rsidR="00EC681D" w:rsidRDefault="00EC681D">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03695FA" w14:textId="77777777" w:rsidR="00EC681D" w:rsidRDefault="00EC681D">
            <w:pPr>
              <w:pStyle w:val="TAC"/>
              <w:spacing w:line="256" w:lineRule="auto"/>
              <w:rPr>
                <w:lang w:eastAsia="zh-CN"/>
              </w:rPr>
            </w:pPr>
            <w:r>
              <w:rPr>
                <w:lang w:eastAsia="zh-CN"/>
              </w:rPr>
              <w:t>-95</w:t>
            </w:r>
          </w:p>
        </w:tc>
      </w:tr>
      <w:tr w:rsidR="00EC681D" w14:paraId="5E21CED3"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2FFF1911" w14:textId="77777777" w:rsidR="00EC681D" w:rsidRDefault="00EC681D">
            <w:pPr>
              <w:pStyle w:val="TAL"/>
              <w:spacing w:line="256" w:lineRule="auto"/>
            </w:pPr>
            <w:r>
              <w:rPr>
                <w:rFonts w:eastAsia="宋体"/>
                <w:position w:val="-12"/>
              </w:rPr>
              <w:object w:dxaOrig="420" w:dyaOrig="420" w14:anchorId="1FDA490F">
                <v:shape id="_x0000_i1027" type="#_x0000_t75" style="width:21pt;height:21pt" o:ole="" fillcolor="window">
                  <v:imagedata r:id="rId16" o:title=""/>
                </v:shape>
                <o:OLEObject Type="Embed" ProgID="Equation.3" ShapeID="_x0000_i1027" DrawAspect="Content" ObjectID="_1673961408" r:id="rId18"/>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8717997" w14:textId="77777777" w:rsidR="00EC681D" w:rsidRDefault="00EC681D">
            <w:pPr>
              <w:pStyle w:val="TAC"/>
              <w:spacing w:line="256" w:lineRule="auto"/>
              <w:rPr>
                <w:rFonts w:cs="v4.2.0"/>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64527C95" w14:textId="77777777" w:rsidR="00EC681D" w:rsidRDefault="00EC681D">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4B823B17" w14:textId="77777777" w:rsidR="00EC681D" w:rsidRDefault="00EC681D">
            <w:pPr>
              <w:pStyle w:val="TAC"/>
              <w:spacing w:line="256" w:lineRule="auto"/>
              <w:rPr>
                <w:rFonts w:cs="v4.2.0"/>
              </w:rPr>
            </w:pPr>
            <w:r>
              <w:t>-98</w:t>
            </w:r>
          </w:p>
        </w:tc>
      </w:tr>
      <w:tr w:rsidR="00EC681D" w14:paraId="4EB373C8" w14:textId="77777777" w:rsidTr="00EC681D">
        <w:trPr>
          <w:cantSplit/>
          <w:trHeight w:val="187"/>
          <w:jc w:val="center"/>
        </w:trPr>
        <w:tc>
          <w:tcPr>
            <w:tcW w:w="1951" w:type="dxa"/>
            <w:tcBorders>
              <w:top w:val="nil"/>
              <w:left w:val="single" w:sz="4" w:space="0" w:color="auto"/>
              <w:bottom w:val="nil"/>
              <w:right w:val="single" w:sz="4" w:space="0" w:color="auto"/>
            </w:tcBorders>
          </w:tcPr>
          <w:p w14:paraId="52085CF4" w14:textId="77777777" w:rsidR="00EC681D" w:rsidRDefault="00EC681D">
            <w:pPr>
              <w:pStyle w:val="TAL"/>
              <w:spacing w:line="256" w:lineRule="auto"/>
            </w:pPr>
          </w:p>
        </w:tc>
        <w:tc>
          <w:tcPr>
            <w:tcW w:w="1794" w:type="dxa"/>
            <w:tcBorders>
              <w:top w:val="nil"/>
              <w:left w:val="single" w:sz="4" w:space="0" w:color="auto"/>
              <w:bottom w:val="nil"/>
              <w:right w:val="single" w:sz="4" w:space="0" w:color="auto"/>
            </w:tcBorders>
          </w:tcPr>
          <w:p w14:paraId="25E2D07D"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96508B5" w14:textId="77777777" w:rsidR="00EC681D" w:rsidRDefault="00EC681D">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040BAB33" w14:textId="77777777" w:rsidR="00EC681D" w:rsidRDefault="00EC681D">
            <w:pPr>
              <w:keepLines/>
              <w:spacing w:after="0" w:line="256" w:lineRule="auto"/>
              <w:jc w:val="center"/>
              <w:rPr>
                <w:rFonts w:ascii="Arial" w:eastAsia="宋体" w:hAnsi="Arial" w:cs="v4.2.0"/>
                <w:sz w:val="18"/>
              </w:rPr>
            </w:pPr>
          </w:p>
        </w:tc>
      </w:tr>
      <w:tr w:rsidR="00EC681D" w14:paraId="7F669FF3"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556D9898" w14:textId="77777777" w:rsidR="00EC681D" w:rsidRDefault="00EC681D">
            <w:pPr>
              <w:pStyle w:val="TAL"/>
              <w:spacing w:line="256" w:lineRule="auto"/>
            </w:pPr>
          </w:p>
        </w:tc>
        <w:tc>
          <w:tcPr>
            <w:tcW w:w="1794" w:type="dxa"/>
            <w:tcBorders>
              <w:top w:val="nil"/>
              <w:left w:val="single" w:sz="4" w:space="0" w:color="auto"/>
              <w:bottom w:val="single" w:sz="4" w:space="0" w:color="auto"/>
              <w:right w:val="single" w:sz="4" w:space="0" w:color="auto"/>
            </w:tcBorders>
          </w:tcPr>
          <w:p w14:paraId="6883F05C"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8A8DDE7" w14:textId="77777777" w:rsidR="00EC681D" w:rsidRDefault="00EC681D">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7155B0A5" w14:textId="77777777" w:rsidR="00EC681D" w:rsidRDefault="00EC681D">
            <w:pPr>
              <w:keepLines/>
              <w:spacing w:after="0" w:line="256" w:lineRule="auto"/>
              <w:jc w:val="center"/>
              <w:rPr>
                <w:rFonts w:ascii="Arial" w:eastAsia="宋体" w:hAnsi="Arial" w:cs="v4.2.0"/>
                <w:sz w:val="18"/>
              </w:rPr>
            </w:pPr>
          </w:p>
        </w:tc>
      </w:tr>
      <w:tr w:rsidR="00EC681D" w14:paraId="73299C73"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1F1330C7" w14:textId="77777777" w:rsidR="00EC681D" w:rsidRDefault="00EC681D">
            <w:pPr>
              <w:pStyle w:val="TAL"/>
              <w:spacing w:line="256" w:lineRule="auto"/>
            </w:pPr>
            <w:r>
              <w:rPr>
                <w:rFonts w:eastAsia="宋体"/>
                <w:position w:val="-12"/>
              </w:rPr>
              <w:object w:dxaOrig="876" w:dyaOrig="288" w14:anchorId="143181AB">
                <v:shape id="_x0000_i1028" type="#_x0000_t75" style="width:43.85pt;height:14.3pt" o:ole="" fillcolor="window">
                  <v:imagedata r:id="rId19" o:title=""/>
                </v:shape>
                <o:OLEObject Type="Embed" ProgID="Equation.3" ShapeID="_x0000_i1028" DrawAspect="Content" ObjectID="_1673961409" r:id="rId20"/>
              </w:object>
            </w:r>
          </w:p>
        </w:tc>
        <w:tc>
          <w:tcPr>
            <w:tcW w:w="1794" w:type="dxa"/>
            <w:tcBorders>
              <w:top w:val="single" w:sz="4" w:space="0" w:color="auto"/>
              <w:left w:val="single" w:sz="4" w:space="0" w:color="auto"/>
              <w:bottom w:val="nil"/>
              <w:right w:val="single" w:sz="4" w:space="0" w:color="auto"/>
            </w:tcBorders>
            <w:hideMark/>
          </w:tcPr>
          <w:p w14:paraId="3E4313BE" w14:textId="77777777" w:rsidR="00EC681D" w:rsidRDefault="00EC681D">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E592482" w14:textId="77777777" w:rsidR="00EC681D" w:rsidRDefault="00EC681D">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2CDA69D1" w14:textId="77777777" w:rsidR="00EC681D" w:rsidRDefault="00EC681D">
            <w:pPr>
              <w:pStyle w:val="TAC"/>
              <w:spacing w:line="256" w:lineRule="auto"/>
            </w:pPr>
            <w:r>
              <w:t>14</w:t>
            </w:r>
          </w:p>
        </w:tc>
        <w:tc>
          <w:tcPr>
            <w:tcW w:w="851" w:type="dxa"/>
            <w:tcBorders>
              <w:top w:val="single" w:sz="4" w:space="0" w:color="auto"/>
              <w:left w:val="single" w:sz="4" w:space="0" w:color="auto"/>
              <w:bottom w:val="nil"/>
              <w:right w:val="single" w:sz="4" w:space="0" w:color="auto"/>
            </w:tcBorders>
            <w:hideMark/>
          </w:tcPr>
          <w:p w14:paraId="521A418E" w14:textId="77777777" w:rsidR="00EC681D" w:rsidRDefault="00EC681D">
            <w:pPr>
              <w:pStyle w:val="TAC"/>
              <w:spacing w:line="256" w:lineRule="auto"/>
            </w:pPr>
            <w:r>
              <w:t>14</w:t>
            </w:r>
          </w:p>
        </w:tc>
        <w:tc>
          <w:tcPr>
            <w:tcW w:w="899" w:type="dxa"/>
            <w:tcBorders>
              <w:top w:val="single" w:sz="4" w:space="0" w:color="auto"/>
              <w:left w:val="single" w:sz="4" w:space="0" w:color="auto"/>
              <w:bottom w:val="nil"/>
              <w:right w:val="single" w:sz="4" w:space="0" w:color="auto"/>
            </w:tcBorders>
            <w:hideMark/>
          </w:tcPr>
          <w:p w14:paraId="5451BB21" w14:textId="77777777" w:rsidR="00EC681D" w:rsidRDefault="00EC681D">
            <w:pPr>
              <w:pStyle w:val="TAC"/>
              <w:spacing w:line="256" w:lineRule="auto"/>
            </w:pPr>
            <w:r>
              <w:t>14</w:t>
            </w:r>
          </w:p>
        </w:tc>
        <w:tc>
          <w:tcPr>
            <w:tcW w:w="802" w:type="dxa"/>
            <w:tcBorders>
              <w:top w:val="single" w:sz="4" w:space="0" w:color="auto"/>
              <w:left w:val="single" w:sz="4" w:space="0" w:color="auto"/>
              <w:bottom w:val="nil"/>
              <w:right w:val="single" w:sz="4" w:space="0" w:color="auto"/>
            </w:tcBorders>
            <w:hideMark/>
          </w:tcPr>
          <w:p w14:paraId="5E84B2F5" w14:textId="77777777" w:rsidR="00EC681D" w:rsidRDefault="00EC681D">
            <w:pPr>
              <w:pStyle w:val="TAC"/>
              <w:spacing w:line="256" w:lineRule="auto"/>
            </w:pPr>
            <w:r>
              <w:t>-4</w:t>
            </w:r>
          </w:p>
        </w:tc>
        <w:tc>
          <w:tcPr>
            <w:tcW w:w="850" w:type="dxa"/>
            <w:tcBorders>
              <w:top w:val="single" w:sz="4" w:space="0" w:color="auto"/>
              <w:left w:val="single" w:sz="4" w:space="0" w:color="auto"/>
              <w:bottom w:val="nil"/>
              <w:right w:val="single" w:sz="4" w:space="0" w:color="auto"/>
            </w:tcBorders>
            <w:hideMark/>
          </w:tcPr>
          <w:p w14:paraId="23D25645" w14:textId="77777777" w:rsidR="00EC681D" w:rsidRDefault="00EC681D">
            <w:pPr>
              <w:pStyle w:val="TAC"/>
              <w:spacing w:line="256" w:lineRule="auto"/>
            </w:pPr>
            <w:r>
              <w:t>-infinity</w:t>
            </w:r>
          </w:p>
        </w:tc>
        <w:tc>
          <w:tcPr>
            <w:tcW w:w="767" w:type="dxa"/>
            <w:tcBorders>
              <w:top w:val="single" w:sz="4" w:space="0" w:color="auto"/>
              <w:left w:val="single" w:sz="4" w:space="0" w:color="auto"/>
              <w:bottom w:val="nil"/>
              <w:right w:val="single" w:sz="4" w:space="0" w:color="auto"/>
            </w:tcBorders>
            <w:hideMark/>
          </w:tcPr>
          <w:p w14:paraId="574452CE" w14:textId="77777777" w:rsidR="00EC681D" w:rsidRDefault="00EC681D">
            <w:pPr>
              <w:pStyle w:val="TAC"/>
              <w:spacing w:line="256" w:lineRule="auto"/>
            </w:pPr>
            <w:r>
              <w:t>12</w:t>
            </w:r>
          </w:p>
        </w:tc>
      </w:tr>
      <w:tr w:rsidR="00EC681D" w14:paraId="71B8052E" w14:textId="77777777" w:rsidTr="00EC681D">
        <w:trPr>
          <w:cantSplit/>
          <w:trHeight w:val="187"/>
          <w:jc w:val="center"/>
        </w:trPr>
        <w:tc>
          <w:tcPr>
            <w:tcW w:w="1951" w:type="dxa"/>
            <w:tcBorders>
              <w:top w:val="nil"/>
              <w:left w:val="single" w:sz="4" w:space="0" w:color="auto"/>
              <w:bottom w:val="nil"/>
              <w:right w:val="single" w:sz="4" w:space="0" w:color="auto"/>
            </w:tcBorders>
          </w:tcPr>
          <w:p w14:paraId="1E63CC09" w14:textId="77777777" w:rsidR="00EC681D" w:rsidRDefault="00EC681D">
            <w:pPr>
              <w:pStyle w:val="TAL"/>
              <w:spacing w:line="256" w:lineRule="auto"/>
            </w:pPr>
          </w:p>
        </w:tc>
        <w:tc>
          <w:tcPr>
            <w:tcW w:w="1794" w:type="dxa"/>
            <w:tcBorders>
              <w:top w:val="nil"/>
              <w:left w:val="single" w:sz="4" w:space="0" w:color="auto"/>
              <w:bottom w:val="nil"/>
              <w:right w:val="single" w:sz="4" w:space="0" w:color="auto"/>
            </w:tcBorders>
          </w:tcPr>
          <w:p w14:paraId="75972A17"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36B6BB" w14:textId="77777777" w:rsidR="00EC681D" w:rsidRDefault="00EC681D">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50CFFDF" w14:textId="77777777" w:rsidR="00EC681D" w:rsidRDefault="00EC681D">
            <w:pPr>
              <w:pStyle w:val="TAC"/>
              <w:spacing w:line="256" w:lineRule="auto"/>
            </w:pPr>
          </w:p>
        </w:tc>
        <w:tc>
          <w:tcPr>
            <w:tcW w:w="851" w:type="dxa"/>
            <w:tcBorders>
              <w:top w:val="nil"/>
              <w:left w:val="single" w:sz="4" w:space="0" w:color="auto"/>
              <w:bottom w:val="nil"/>
              <w:right w:val="single" w:sz="4" w:space="0" w:color="auto"/>
            </w:tcBorders>
          </w:tcPr>
          <w:p w14:paraId="7EC0E2FA" w14:textId="77777777" w:rsidR="00EC681D" w:rsidRDefault="00EC681D">
            <w:pPr>
              <w:pStyle w:val="TAC"/>
              <w:spacing w:line="256" w:lineRule="auto"/>
            </w:pPr>
          </w:p>
        </w:tc>
        <w:tc>
          <w:tcPr>
            <w:tcW w:w="899" w:type="dxa"/>
            <w:tcBorders>
              <w:top w:val="nil"/>
              <w:left w:val="single" w:sz="4" w:space="0" w:color="auto"/>
              <w:bottom w:val="nil"/>
              <w:right w:val="single" w:sz="4" w:space="0" w:color="auto"/>
            </w:tcBorders>
          </w:tcPr>
          <w:p w14:paraId="48D09046" w14:textId="77777777" w:rsidR="00EC681D" w:rsidRDefault="00EC681D">
            <w:pPr>
              <w:pStyle w:val="TAC"/>
              <w:spacing w:line="256" w:lineRule="auto"/>
            </w:pPr>
          </w:p>
        </w:tc>
        <w:tc>
          <w:tcPr>
            <w:tcW w:w="802" w:type="dxa"/>
            <w:tcBorders>
              <w:top w:val="nil"/>
              <w:left w:val="single" w:sz="4" w:space="0" w:color="auto"/>
              <w:bottom w:val="nil"/>
              <w:right w:val="single" w:sz="4" w:space="0" w:color="auto"/>
            </w:tcBorders>
          </w:tcPr>
          <w:p w14:paraId="043BA639" w14:textId="77777777" w:rsidR="00EC681D" w:rsidRDefault="00EC681D">
            <w:pPr>
              <w:pStyle w:val="TAC"/>
              <w:spacing w:line="256" w:lineRule="auto"/>
            </w:pPr>
          </w:p>
        </w:tc>
        <w:tc>
          <w:tcPr>
            <w:tcW w:w="850" w:type="dxa"/>
            <w:tcBorders>
              <w:top w:val="nil"/>
              <w:left w:val="single" w:sz="4" w:space="0" w:color="auto"/>
              <w:bottom w:val="nil"/>
              <w:right w:val="single" w:sz="4" w:space="0" w:color="auto"/>
            </w:tcBorders>
          </w:tcPr>
          <w:p w14:paraId="7F64958C" w14:textId="77777777" w:rsidR="00EC681D" w:rsidRDefault="00EC681D">
            <w:pPr>
              <w:pStyle w:val="TAC"/>
              <w:spacing w:line="256" w:lineRule="auto"/>
            </w:pPr>
          </w:p>
        </w:tc>
        <w:tc>
          <w:tcPr>
            <w:tcW w:w="767" w:type="dxa"/>
            <w:tcBorders>
              <w:top w:val="nil"/>
              <w:left w:val="single" w:sz="4" w:space="0" w:color="auto"/>
              <w:bottom w:val="nil"/>
              <w:right w:val="single" w:sz="4" w:space="0" w:color="auto"/>
            </w:tcBorders>
          </w:tcPr>
          <w:p w14:paraId="50CA0894" w14:textId="77777777" w:rsidR="00EC681D" w:rsidRDefault="00EC681D">
            <w:pPr>
              <w:pStyle w:val="TAC"/>
              <w:spacing w:line="256" w:lineRule="auto"/>
            </w:pPr>
          </w:p>
        </w:tc>
      </w:tr>
      <w:tr w:rsidR="00EC681D" w14:paraId="4450EB2F"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3BABB9BC" w14:textId="77777777" w:rsidR="00EC681D" w:rsidRDefault="00EC681D">
            <w:pPr>
              <w:pStyle w:val="TAL"/>
              <w:spacing w:line="256" w:lineRule="auto"/>
            </w:pPr>
          </w:p>
        </w:tc>
        <w:tc>
          <w:tcPr>
            <w:tcW w:w="1794" w:type="dxa"/>
            <w:tcBorders>
              <w:top w:val="nil"/>
              <w:left w:val="single" w:sz="4" w:space="0" w:color="auto"/>
              <w:bottom w:val="single" w:sz="4" w:space="0" w:color="auto"/>
              <w:right w:val="single" w:sz="4" w:space="0" w:color="auto"/>
            </w:tcBorders>
          </w:tcPr>
          <w:p w14:paraId="46013D16"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8913C06" w14:textId="77777777" w:rsidR="00EC681D" w:rsidRDefault="00EC681D">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36B89383" w14:textId="77777777" w:rsidR="00EC681D" w:rsidRDefault="00EC681D">
            <w:pPr>
              <w:pStyle w:val="TAC"/>
              <w:spacing w:line="256" w:lineRule="auto"/>
            </w:pPr>
          </w:p>
        </w:tc>
        <w:tc>
          <w:tcPr>
            <w:tcW w:w="851" w:type="dxa"/>
            <w:tcBorders>
              <w:top w:val="nil"/>
              <w:left w:val="single" w:sz="4" w:space="0" w:color="auto"/>
              <w:bottom w:val="single" w:sz="4" w:space="0" w:color="auto"/>
              <w:right w:val="single" w:sz="4" w:space="0" w:color="auto"/>
            </w:tcBorders>
          </w:tcPr>
          <w:p w14:paraId="61FFE08E" w14:textId="77777777" w:rsidR="00EC681D" w:rsidRDefault="00EC681D">
            <w:pPr>
              <w:pStyle w:val="TAC"/>
              <w:spacing w:line="256" w:lineRule="auto"/>
            </w:pPr>
          </w:p>
        </w:tc>
        <w:tc>
          <w:tcPr>
            <w:tcW w:w="899" w:type="dxa"/>
            <w:tcBorders>
              <w:top w:val="nil"/>
              <w:left w:val="single" w:sz="4" w:space="0" w:color="auto"/>
              <w:bottom w:val="single" w:sz="4" w:space="0" w:color="auto"/>
              <w:right w:val="single" w:sz="4" w:space="0" w:color="auto"/>
            </w:tcBorders>
          </w:tcPr>
          <w:p w14:paraId="30568ADE" w14:textId="77777777" w:rsidR="00EC681D" w:rsidRDefault="00EC681D">
            <w:pPr>
              <w:pStyle w:val="TAC"/>
              <w:spacing w:line="256" w:lineRule="auto"/>
            </w:pPr>
          </w:p>
        </w:tc>
        <w:tc>
          <w:tcPr>
            <w:tcW w:w="802" w:type="dxa"/>
            <w:tcBorders>
              <w:top w:val="nil"/>
              <w:left w:val="single" w:sz="4" w:space="0" w:color="auto"/>
              <w:bottom w:val="single" w:sz="4" w:space="0" w:color="auto"/>
              <w:right w:val="single" w:sz="4" w:space="0" w:color="auto"/>
            </w:tcBorders>
          </w:tcPr>
          <w:p w14:paraId="031A33FA" w14:textId="77777777" w:rsidR="00EC681D" w:rsidRDefault="00EC681D">
            <w:pPr>
              <w:pStyle w:val="TAC"/>
              <w:spacing w:line="256" w:lineRule="auto"/>
            </w:pPr>
          </w:p>
        </w:tc>
        <w:tc>
          <w:tcPr>
            <w:tcW w:w="850" w:type="dxa"/>
            <w:tcBorders>
              <w:top w:val="nil"/>
              <w:left w:val="single" w:sz="4" w:space="0" w:color="auto"/>
              <w:bottom w:val="single" w:sz="4" w:space="0" w:color="auto"/>
              <w:right w:val="single" w:sz="4" w:space="0" w:color="auto"/>
            </w:tcBorders>
          </w:tcPr>
          <w:p w14:paraId="1F48C2AF" w14:textId="77777777" w:rsidR="00EC681D" w:rsidRDefault="00EC681D">
            <w:pPr>
              <w:pStyle w:val="TAC"/>
              <w:spacing w:line="256" w:lineRule="auto"/>
            </w:pPr>
          </w:p>
        </w:tc>
        <w:tc>
          <w:tcPr>
            <w:tcW w:w="767" w:type="dxa"/>
            <w:tcBorders>
              <w:top w:val="nil"/>
              <w:left w:val="single" w:sz="4" w:space="0" w:color="auto"/>
              <w:bottom w:val="single" w:sz="4" w:space="0" w:color="auto"/>
              <w:right w:val="single" w:sz="4" w:space="0" w:color="auto"/>
            </w:tcBorders>
          </w:tcPr>
          <w:p w14:paraId="45616448" w14:textId="77777777" w:rsidR="00EC681D" w:rsidRDefault="00EC681D">
            <w:pPr>
              <w:pStyle w:val="TAC"/>
              <w:spacing w:line="256" w:lineRule="auto"/>
            </w:pPr>
          </w:p>
        </w:tc>
      </w:tr>
      <w:tr w:rsidR="00EC681D" w14:paraId="1CFC72BF"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6F5B396C" w14:textId="77777777" w:rsidR="00EC681D" w:rsidRDefault="00EC681D">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19B6CBCA" w14:textId="77777777" w:rsidR="00EC681D" w:rsidRDefault="00EC681D">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14B4B8E9" w14:textId="77777777" w:rsidR="00EC681D" w:rsidRDefault="00EC681D">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42682C8" w14:textId="77777777" w:rsidR="00EC681D" w:rsidRDefault="00EC681D">
            <w:pPr>
              <w:pStyle w:val="TAC"/>
              <w:spacing w:line="256" w:lineRule="auto"/>
              <w:rPr>
                <w:lang w:eastAsia="zh-CN"/>
              </w:rPr>
            </w:pPr>
            <w:r>
              <w:rPr>
                <w:rFonts w:cs="Arial"/>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04741F15" w14:textId="77777777" w:rsidR="00EC681D" w:rsidRDefault="00EC681D">
            <w:pPr>
              <w:pStyle w:val="TAC"/>
              <w:spacing w:line="256" w:lineRule="auto"/>
              <w:rPr>
                <w:lang w:eastAsia="zh-CN"/>
              </w:rPr>
            </w:pPr>
            <w:r>
              <w:rPr>
                <w:rFonts w:cs="Arial"/>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75D915CF" w14:textId="77777777" w:rsidR="00EC681D" w:rsidRDefault="00EC681D">
            <w:pPr>
              <w:pStyle w:val="TAC"/>
              <w:spacing w:line="256" w:lineRule="auto"/>
              <w:rPr>
                <w:lang w:eastAsia="zh-CN"/>
              </w:rPr>
            </w:pPr>
            <w:r>
              <w:rPr>
                <w:rFonts w:cs="Arial"/>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24269459" w14:textId="77777777" w:rsidR="00EC681D" w:rsidRDefault="00EC681D">
            <w:pPr>
              <w:pStyle w:val="TAC"/>
              <w:spacing w:line="256" w:lineRule="auto"/>
              <w:rPr>
                <w:lang w:eastAsia="zh-CN"/>
              </w:rPr>
            </w:pPr>
            <w:r>
              <w:rPr>
                <w:rFonts w:cs="Arial"/>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7715CE41" w14:textId="77777777" w:rsidR="00EC681D" w:rsidRDefault="00EC681D">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1A968F19" w14:textId="77777777" w:rsidR="00EC681D" w:rsidRDefault="00EC681D">
            <w:pPr>
              <w:pStyle w:val="TAC"/>
              <w:spacing w:line="256" w:lineRule="auto"/>
              <w:rPr>
                <w:lang w:eastAsia="zh-CN"/>
              </w:rPr>
            </w:pPr>
            <w:r>
              <w:rPr>
                <w:rFonts w:cs="Arial"/>
                <w:lang w:eastAsia="zh-CN"/>
              </w:rPr>
              <w:t>-86</w:t>
            </w:r>
          </w:p>
        </w:tc>
      </w:tr>
      <w:tr w:rsidR="00EC681D" w14:paraId="4DC4E092" w14:textId="77777777" w:rsidTr="00EC681D">
        <w:trPr>
          <w:cantSplit/>
          <w:trHeight w:val="187"/>
          <w:jc w:val="center"/>
        </w:trPr>
        <w:tc>
          <w:tcPr>
            <w:tcW w:w="1951" w:type="dxa"/>
            <w:tcBorders>
              <w:top w:val="nil"/>
              <w:left w:val="single" w:sz="4" w:space="0" w:color="auto"/>
              <w:bottom w:val="nil"/>
              <w:right w:val="single" w:sz="4" w:space="0" w:color="auto"/>
            </w:tcBorders>
          </w:tcPr>
          <w:p w14:paraId="1BCAD9DD" w14:textId="77777777" w:rsidR="00EC681D" w:rsidRDefault="00EC681D">
            <w:pPr>
              <w:pStyle w:val="TAL"/>
              <w:spacing w:line="256" w:lineRule="auto"/>
            </w:pPr>
          </w:p>
        </w:tc>
        <w:tc>
          <w:tcPr>
            <w:tcW w:w="1794" w:type="dxa"/>
            <w:tcBorders>
              <w:top w:val="nil"/>
              <w:left w:val="single" w:sz="4" w:space="0" w:color="auto"/>
              <w:bottom w:val="nil"/>
              <w:right w:val="single" w:sz="4" w:space="0" w:color="auto"/>
            </w:tcBorders>
          </w:tcPr>
          <w:p w14:paraId="5014A9E8"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C71315" w14:textId="77777777" w:rsidR="00EC681D" w:rsidRDefault="00EC681D">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733D263" w14:textId="77777777" w:rsidR="00EC681D" w:rsidRDefault="00EC681D">
            <w:pPr>
              <w:pStyle w:val="TAC"/>
              <w:spacing w:line="256" w:lineRule="auto"/>
              <w:rPr>
                <w:lang w:eastAsia="zh-CN"/>
              </w:rPr>
            </w:pPr>
            <w:r>
              <w:rPr>
                <w:rFonts w:cs="Arial"/>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2A1AFDED" w14:textId="77777777" w:rsidR="00EC681D" w:rsidRDefault="00EC681D">
            <w:pPr>
              <w:pStyle w:val="TAC"/>
              <w:spacing w:line="256" w:lineRule="auto"/>
              <w:rPr>
                <w:lang w:eastAsia="zh-CN"/>
              </w:rPr>
            </w:pPr>
            <w:r>
              <w:rPr>
                <w:rFonts w:cs="Arial"/>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688C3E65" w14:textId="77777777" w:rsidR="00EC681D" w:rsidRDefault="00EC681D">
            <w:pPr>
              <w:pStyle w:val="TAC"/>
              <w:spacing w:line="256" w:lineRule="auto"/>
              <w:rPr>
                <w:lang w:eastAsia="zh-CN"/>
              </w:rPr>
            </w:pPr>
            <w:r>
              <w:rPr>
                <w:rFonts w:cs="Arial"/>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6742859A" w14:textId="77777777" w:rsidR="00EC681D" w:rsidRDefault="00EC681D">
            <w:pPr>
              <w:pStyle w:val="TAC"/>
              <w:spacing w:line="256" w:lineRule="auto"/>
              <w:rPr>
                <w:lang w:eastAsia="zh-CN"/>
              </w:rPr>
            </w:pPr>
            <w:r>
              <w:rPr>
                <w:rFonts w:cs="Arial"/>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7E0C47C6" w14:textId="77777777" w:rsidR="00EC681D" w:rsidRDefault="00EC681D">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382A672C" w14:textId="77777777" w:rsidR="00EC681D" w:rsidRDefault="00EC681D">
            <w:pPr>
              <w:pStyle w:val="TAC"/>
              <w:spacing w:line="256" w:lineRule="auto"/>
              <w:rPr>
                <w:lang w:eastAsia="zh-CN"/>
              </w:rPr>
            </w:pPr>
            <w:r>
              <w:rPr>
                <w:rFonts w:cs="Arial"/>
                <w:lang w:eastAsia="zh-CN"/>
              </w:rPr>
              <w:t>-86</w:t>
            </w:r>
          </w:p>
        </w:tc>
      </w:tr>
      <w:tr w:rsidR="00EC681D" w14:paraId="3A4D88B0"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14E815DC" w14:textId="77777777" w:rsidR="00EC681D" w:rsidRDefault="00EC681D">
            <w:pPr>
              <w:pStyle w:val="TAL"/>
              <w:spacing w:line="256" w:lineRule="auto"/>
            </w:pPr>
          </w:p>
        </w:tc>
        <w:tc>
          <w:tcPr>
            <w:tcW w:w="1794" w:type="dxa"/>
            <w:tcBorders>
              <w:top w:val="nil"/>
              <w:left w:val="single" w:sz="4" w:space="0" w:color="auto"/>
              <w:bottom w:val="single" w:sz="4" w:space="0" w:color="auto"/>
              <w:right w:val="single" w:sz="4" w:space="0" w:color="auto"/>
            </w:tcBorders>
          </w:tcPr>
          <w:p w14:paraId="269B6414" w14:textId="77777777" w:rsidR="00EC681D" w:rsidRDefault="00EC681D">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5B0DDC" w14:textId="77777777" w:rsidR="00EC681D" w:rsidRDefault="00EC681D">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A2F8C68" w14:textId="77777777" w:rsidR="00EC681D" w:rsidRDefault="00EC681D">
            <w:pPr>
              <w:pStyle w:val="TAC"/>
              <w:spacing w:line="256" w:lineRule="auto"/>
              <w:rPr>
                <w:lang w:eastAsia="zh-CN"/>
              </w:rPr>
            </w:pPr>
            <w:r>
              <w:rPr>
                <w:lang w:eastAsia="zh-CN"/>
              </w:rPr>
              <w:t>-81</w:t>
            </w:r>
          </w:p>
        </w:tc>
        <w:tc>
          <w:tcPr>
            <w:tcW w:w="851" w:type="dxa"/>
            <w:tcBorders>
              <w:top w:val="single" w:sz="4" w:space="0" w:color="auto"/>
              <w:left w:val="single" w:sz="4" w:space="0" w:color="auto"/>
              <w:bottom w:val="single" w:sz="4" w:space="0" w:color="auto"/>
              <w:right w:val="single" w:sz="4" w:space="0" w:color="auto"/>
            </w:tcBorders>
            <w:hideMark/>
          </w:tcPr>
          <w:p w14:paraId="3D2A69AB" w14:textId="77777777" w:rsidR="00EC681D" w:rsidRDefault="00EC681D">
            <w:pPr>
              <w:pStyle w:val="TAC"/>
              <w:spacing w:line="256" w:lineRule="auto"/>
              <w:rPr>
                <w:lang w:eastAsia="zh-CN"/>
              </w:rPr>
            </w:pPr>
            <w:r>
              <w:rPr>
                <w:lang w:eastAsia="zh-CN"/>
              </w:rPr>
              <w:t>-81</w:t>
            </w:r>
          </w:p>
        </w:tc>
        <w:tc>
          <w:tcPr>
            <w:tcW w:w="899" w:type="dxa"/>
            <w:tcBorders>
              <w:top w:val="single" w:sz="4" w:space="0" w:color="auto"/>
              <w:left w:val="single" w:sz="4" w:space="0" w:color="auto"/>
              <w:bottom w:val="single" w:sz="4" w:space="0" w:color="auto"/>
              <w:right w:val="single" w:sz="4" w:space="0" w:color="auto"/>
            </w:tcBorders>
            <w:hideMark/>
          </w:tcPr>
          <w:p w14:paraId="1F249094" w14:textId="77777777" w:rsidR="00EC681D" w:rsidRDefault="00EC681D">
            <w:pPr>
              <w:pStyle w:val="TAC"/>
              <w:spacing w:line="256" w:lineRule="auto"/>
              <w:rPr>
                <w:lang w:eastAsia="zh-CN"/>
              </w:rPr>
            </w:pPr>
            <w:r>
              <w:rPr>
                <w:lang w:eastAsia="zh-CN"/>
              </w:rPr>
              <w:t>-81</w:t>
            </w:r>
          </w:p>
        </w:tc>
        <w:tc>
          <w:tcPr>
            <w:tcW w:w="802" w:type="dxa"/>
            <w:tcBorders>
              <w:top w:val="single" w:sz="4" w:space="0" w:color="auto"/>
              <w:left w:val="single" w:sz="4" w:space="0" w:color="auto"/>
              <w:bottom w:val="single" w:sz="4" w:space="0" w:color="auto"/>
              <w:right w:val="single" w:sz="4" w:space="0" w:color="auto"/>
            </w:tcBorders>
            <w:hideMark/>
          </w:tcPr>
          <w:p w14:paraId="58CB2DDE" w14:textId="77777777" w:rsidR="00EC681D" w:rsidRDefault="00EC681D">
            <w:pPr>
              <w:pStyle w:val="TAC"/>
              <w:spacing w:line="256" w:lineRule="auto"/>
              <w:rPr>
                <w:lang w:eastAsia="zh-CN"/>
              </w:rPr>
            </w:pPr>
            <w:r>
              <w:rPr>
                <w:lang w:eastAsia="zh-CN"/>
              </w:rPr>
              <w:t>-99</w:t>
            </w:r>
          </w:p>
        </w:tc>
        <w:tc>
          <w:tcPr>
            <w:tcW w:w="850" w:type="dxa"/>
            <w:tcBorders>
              <w:top w:val="single" w:sz="4" w:space="0" w:color="auto"/>
              <w:left w:val="single" w:sz="4" w:space="0" w:color="auto"/>
              <w:bottom w:val="single" w:sz="4" w:space="0" w:color="auto"/>
              <w:right w:val="single" w:sz="4" w:space="0" w:color="auto"/>
            </w:tcBorders>
            <w:hideMark/>
          </w:tcPr>
          <w:p w14:paraId="05AB8F05" w14:textId="77777777" w:rsidR="00EC681D" w:rsidRDefault="00EC681D">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219A5F7A" w14:textId="77777777" w:rsidR="00EC681D" w:rsidRDefault="00EC681D">
            <w:pPr>
              <w:pStyle w:val="TAC"/>
              <w:spacing w:line="256" w:lineRule="auto"/>
              <w:rPr>
                <w:lang w:eastAsia="zh-CN"/>
              </w:rPr>
            </w:pPr>
            <w:r>
              <w:rPr>
                <w:lang w:eastAsia="zh-CN"/>
              </w:rPr>
              <w:t>-83</w:t>
            </w:r>
          </w:p>
        </w:tc>
      </w:tr>
      <w:tr w:rsidR="00EC681D" w14:paraId="2961D552" w14:textId="77777777" w:rsidTr="00EC681D">
        <w:trPr>
          <w:cantSplit/>
          <w:trHeight w:val="187"/>
          <w:jc w:val="center"/>
        </w:trPr>
        <w:tc>
          <w:tcPr>
            <w:tcW w:w="1951" w:type="dxa"/>
            <w:tcBorders>
              <w:top w:val="single" w:sz="4" w:space="0" w:color="auto"/>
              <w:left w:val="single" w:sz="4" w:space="0" w:color="auto"/>
              <w:bottom w:val="nil"/>
              <w:right w:val="single" w:sz="4" w:space="0" w:color="auto"/>
            </w:tcBorders>
            <w:hideMark/>
          </w:tcPr>
          <w:p w14:paraId="4B8198B6" w14:textId="77777777" w:rsidR="00EC681D" w:rsidRDefault="00EC681D">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45CC509D" w14:textId="77777777" w:rsidR="00EC681D" w:rsidRDefault="00EC681D">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4A3D7059" w14:textId="77777777" w:rsidR="00EC681D" w:rsidRDefault="00EC681D">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20BF3F4" w14:textId="77777777" w:rsidR="00EC681D" w:rsidRDefault="00EC681D">
            <w:pPr>
              <w:pStyle w:val="TAC"/>
              <w:spacing w:line="256" w:lineRule="auto"/>
              <w:rPr>
                <w:lang w:eastAsia="zh-CN"/>
              </w:rPr>
            </w:pPr>
            <w:r>
              <w:rPr>
                <w:rFonts w:cs="Arial"/>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0F9AA784" w14:textId="77777777" w:rsidR="00EC681D" w:rsidRDefault="00EC681D">
            <w:pPr>
              <w:pStyle w:val="TAC"/>
              <w:spacing w:line="256" w:lineRule="auto"/>
              <w:rPr>
                <w:lang w:eastAsia="zh-CN"/>
              </w:rPr>
            </w:pPr>
            <w:r>
              <w:rPr>
                <w:rFonts w:cs="Arial"/>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3B193E8E" w14:textId="77777777" w:rsidR="00EC681D" w:rsidRDefault="00EC681D">
            <w:pPr>
              <w:pStyle w:val="TAC"/>
              <w:spacing w:line="256" w:lineRule="auto"/>
              <w:rPr>
                <w:lang w:eastAsia="zh-CN"/>
              </w:rPr>
            </w:pPr>
            <w:r>
              <w:rPr>
                <w:rFonts w:cs="Arial"/>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5281B1FD" w14:textId="77777777" w:rsidR="00EC681D" w:rsidRDefault="00EC681D">
            <w:pPr>
              <w:pStyle w:val="TAC"/>
              <w:spacing w:line="256" w:lineRule="auto"/>
              <w:rPr>
                <w:lang w:eastAsia="zh-CN"/>
              </w:rPr>
            </w:pPr>
            <w:r>
              <w:rPr>
                <w:rFonts w:cs="Arial"/>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54962009" w14:textId="3369C32B" w:rsidR="00EC681D" w:rsidRDefault="00EC681D">
            <w:pPr>
              <w:pStyle w:val="TAC"/>
              <w:spacing w:line="256" w:lineRule="auto"/>
              <w:rPr>
                <w:rFonts w:hint="eastAsia"/>
                <w:lang w:eastAsia="zh-CN"/>
              </w:rPr>
            </w:pPr>
            <w:del w:id="19" w:author="CATT" w:date="2021-02-04T16:28:00Z">
              <w:r w:rsidDel="00D86CE9">
                <w:delText>-infinity</w:delText>
              </w:r>
            </w:del>
            <w:ins w:id="20" w:author="CATT" w:date="2021-02-04T16:28:00Z">
              <w:r w:rsidR="00D86CE9">
                <w:t>-70.05</w:t>
              </w:r>
            </w:ins>
          </w:p>
        </w:tc>
        <w:tc>
          <w:tcPr>
            <w:tcW w:w="767" w:type="dxa"/>
            <w:tcBorders>
              <w:top w:val="single" w:sz="4" w:space="0" w:color="auto"/>
              <w:left w:val="single" w:sz="4" w:space="0" w:color="auto"/>
              <w:bottom w:val="single" w:sz="4" w:space="0" w:color="auto"/>
              <w:right w:val="single" w:sz="4" w:space="0" w:color="auto"/>
            </w:tcBorders>
            <w:hideMark/>
          </w:tcPr>
          <w:p w14:paraId="1E57CD0B" w14:textId="77777777" w:rsidR="00EC681D" w:rsidRDefault="00EC681D">
            <w:pPr>
              <w:pStyle w:val="TAC"/>
              <w:spacing w:line="256" w:lineRule="auto"/>
              <w:rPr>
                <w:lang w:eastAsia="zh-CN"/>
              </w:rPr>
            </w:pPr>
            <w:r>
              <w:rPr>
                <w:rFonts w:cs="Arial"/>
                <w:lang w:eastAsia="zh-CN"/>
              </w:rPr>
              <w:t>-57.78</w:t>
            </w:r>
          </w:p>
        </w:tc>
      </w:tr>
      <w:tr w:rsidR="00EC681D" w14:paraId="7902AFB2" w14:textId="77777777" w:rsidTr="00EC681D">
        <w:trPr>
          <w:cantSplit/>
          <w:trHeight w:val="187"/>
          <w:jc w:val="center"/>
        </w:trPr>
        <w:tc>
          <w:tcPr>
            <w:tcW w:w="1951" w:type="dxa"/>
            <w:tcBorders>
              <w:top w:val="nil"/>
              <w:left w:val="single" w:sz="4" w:space="0" w:color="auto"/>
              <w:bottom w:val="nil"/>
              <w:right w:val="single" w:sz="4" w:space="0" w:color="auto"/>
            </w:tcBorders>
          </w:tcPr>
          <w:p w14:paraId="294178B7" w14:textId="77777777" w:rsidR="00EC681D" w:rsidRDefault="00EC681D">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4FC0DAB9" w14:textId="77777777" w:rsidR="00EC681D" w:rsidRDefault="00EC681D">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3493C7AB" w14:textId="77777777" w:rsidR="00EC681D" w:rsidRDefault="00EC681D">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45FCA82" w14:textId="77777777" w:rsidR="00EC681D" w:rsidRDefault="00EC681D">
            <w:pPr>
              <w:pStyle w:val="TAC"/>
              <w:spacing w:line="256" w:lineRule="auto"/>
              <w:rPr>
                <w:lang w:eastAsia="zh-CN"/>
              </w:rPr>
            </w:pPr>
            <w:r>
              <w:rPr>
                <w:rFonts w:cs="Arial"/>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09E89979" w14:textId="77777777" w:rsidR="00EC681D" w:rsidRDefault="00EC681D">
            <w:pPr>
              <w:pStyle w:val="TAC"/>
              <w:spacing w:line="256" w:lineRule="auto"/>
              <w:rPr>
                <w:lang w:eastAsia="zh-CN"/>
              </w:rPr>
            </w:pPr>
            <w:r>
              <w:rPr>
                <w:rFonts w:cs="Arial"/>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3B546BEF" w14:textId="77777777" w:rsidR="00EC681D" w:rsidRDefault="00EC681D">
            <w:pPr>
              <w:pStyle w:val="TAC"/>
              <w:spacing w:line="256" w:lineRule="auto"/>
              <w:rPr>
                <w:lang w:eastAsia="zh-CN"/>
              </w:rPr>
            </w:pPr>
            <w:r>
              <w:rPr>
                <w:rFonts w:cs="Arial"/>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0BD7369" w14:textId="77777777" w:rsidR="00EC681D" w:rsidRDefault="00EC681D">
            <w:pPr>
              <w:pStyle w:val="TAC"/>
              <w:spacing w:line="256" w:lineRule="auto"/>
              <w:rPr>
                <w:lang w:eastAsia="zh-CN"/>
              </w:rPr>
            </w:pPr>
            <w:r>
              <w:rPr>
                <w:rFonts w:cs="Arial"/>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6F0156D6" w14:textId="63E1434C" w:rsidR="00EC681D" w:rsidRDefault="00EC681D">
            <w:pPr>
              <w:pStyle w:val="TAC"/>
              <w:spacing w:line="256" w:lineRule="auto"/>
            </w:pPr>
            <w:del w:id="21" w:author="CATT" w:date="2021-02-04T16:28:00Z">
              <w:r w:rsidDel="00D86CE9">
                <w:delText>-infinity</w:delText>
              </w:r>
            </w:del>
            <w:ins w:id="22" w:author="CATT" w:date="2021-02-04T16:28:00Z">
              <w:r w:rsidR="00D86CE9">
                <w:t>-70.05</w:t>
              </w:r>
            </w:ins>
          </w:p>
        </w:tc>
        <w:tc>
          <w:tcPr>
            <w:tcW w:w="767" w:type="dxa"/>
            <w:tcBorders>
              <w:top w:val="single" w:sz="4" w:space="0" w:color="auto"/>
              <w:left w:val="single" w:sz="4" w:space="0" w:color="auto"/>
              <w:bottom w:val="single" w:sz="4" w:space="0" w:color="auto"/>
              <w:right w:val="single" w:sz="4" w:space="0" w:color="auto"/>
            </w:tcBorders>
            <w:hideMark/>
          </w:tcPr>
          <w:p w14:paraId="216D4BD3" w14:textId="77777777" w:rsidR="00EC681D" w:rsidRDefault="00EC681D">
            <w:pPr>
              <w:pStyle w:val="TAC"/>
              <w:spacing w:line="256" w:lineRule="auto"/>
              <w:rPr>
                <w:lang w:eastAsia="zh-CN"/>
              </w:rPr>
            </w:pPr>
            <w:r>
              <w:rPr>
                <w:rFonts w:cs="Arial"/>
                <w:lang w:eastAsia="zh-CN"/>
              </w:rPr>
              <w:t>-57.78</w:t>
            </w:r>
          </w:p>
        </w:tc>
      </w:tr>
      <w:tr w:rsidR="00EC681D" w14:paraId="71056BF4" w14:textId="77777777" w:rsidTr="00EC681D">
        <w:trPr>
          <w:cantSplit/>
          <w:trHeight w:val="187"/>
          <w:jc w:val="center"/>
        </w:trPr>
        <w:tc>
          <w:tcPr>
            <w:tcW w:w="1951" w:type="dxa"/>
            <w:tcBorders>
              <w:top w:val="nil"/>
              <w:left w:val="single" w:sz="4" w:space="0" w:color="auto"/>
              <w:bottom w:val="single" w:sz="4" w:space="0" w:color="auto"/>
              <w:right w:val="single" w:sz="4" w:space="0" w:color="auto"/>
            </w:tcBorders>
          </w:tcPr>
          <w:p w14:paraId="771B3BE4" w14:textId="77777777" w:rsidR="00EC681D" w:rsidRDefault="00EC681D">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6AD5A02C" w14:textId="77777777" w:rsidR="00EC681D" w:rsidRDefault="00EC681D">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206EAC0D" w14:textId="77777777" w:rsidR="00EC681D" w:rsidRDefault="00EC681D">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0CB3022" w14:textId="77777777" w:rsidR="00EC681D" w:rsidRDefault="00EC681D">
            <w:pPr>
              <w:pStyle w:val="TAC"/>
              <w:spacing w:line="256" w:lineRule="auto"/>
              <w:rPr>
                <w:lang w:eastAsia="zh-CN"/>
              </w:rPr>
            </w:pPr>
            <w:r>
              <w:rPr>
                <w:lang w:eastAsia="zh-CN"/>
              </w:rPr>
              <w:t>-49.79</w:t>
            </w:r>
          </w:p>
        </w:tc>
        <w:tc>
          <w:tcPr>
            <w:tcW w:w="851" w:type="dxa"/>
            <w:tcBorders>
              <w:top w:val="single" w:sz="4" w:space="0" w:color="auto"/>
              <w:left w:val="single" w:sz="4" w:space="0" w:color="auto"/>
              <w:bottom w:val="single" w:sz="4" w:space="0" w:color="auto"/>
              <w:right w:val="single" w:sz="4" w:space="0" w:color="auto"/>
            </w:tcBorders>
            <w:hideMark/>
          </w:tcPr>
          <w:p w14:paraId="1E027826" w14:textId="77777777" w:rsidR="00EC681D" w:rsidRDefault="00EC681D">
            <w:pPr>
              <w:pStyle w:val="TAC"/>
              <w:spacing w:line="256" w:lineRule="auto"/>
              <w:rPr>
                <w:lang w:eastAsia="zh-CN"/>
              </w:rPr>
            </w:pPr>
            <w:r>
              <w:rPr>
                <w:lang w:eastAsia="zh-CN"/>
              </w:rPr>
              <w:t>-49.79</w:t>
            </w:r>
          </w:p>
        </w:tc>
        <w:tc>
          <w:tcPr>
            <w:tcW w:w="899" w:type="dxa"/>
            <w:tcBorders>
              <w:top w:val="single" w:sz="4" w:space="0" w:color="auto"/>
              <w:left w:val="single" w:sz="4" w:space="0" w:color="auto"/>
              <w:bottom w:val="single" w:sz="4" w:space="0" w:color="auto"/>
              <w:right w:val="single" w:sz="4" w:space="0" w:color="auto"/>
            </w:tcBorders>
            <w:hideMark/>
          </w:tcPr>
          <w:p w14:paraId="5FC7FD94" w14:textId="77777777" w:rsidR="00EC681D" w:rsidRDefault="00EC681D">
            <w:pPr>
              <w:pStyle w:val="TAC"/>
              <w:spacing w:line="256" w:lineRule="auto"/>
              <w:rPr>
                <w:lang w:eastAsia="zh-CN"/>
              </w:rPr>
            </w:pPr>
            <w:r>
              <w:rPr>
                <w:lang w:eastAsia="zh-CN"/>
              </w:rPr>
              <w:t>-49.79</w:t>
            </w:r>
          </w:p>
        </w:tc>
        <w:tc>
          <w:tcPr>
            <w:tcW w:w="802" w:type="dxa"/>
            <w:tcBorders>
              <w:top w:val="single" w:sz="4" w:space="0" w:color="auto"/>
              <w:left w:val="single" w:sz="4" w:space="0" w:color="auto"/>
              <w:bottom w:val="single" w:sz="4" w:space="0" w:color="auto"/>
              <w:right w:val="single" w:sz="4" w:space="0" w:color="auto"/>
            </w:tcBorders>
            <w:hideMark/>
          </w:tcPr>
          <w:p w14:paraId="16580450" w14:textId="77777777" w:rsidR="00EC681D" w:rsidRDefault="00EC681D">
            <w:pPr>
              <w:pStyle w:val="TAC"/>
              <w:spacing w:line="256" w:lineRule="auto"/>
              <w:rPr>
                <w:lang w:eastAsia="zh-CN"/>
              </w:rPr>
            </w:pPr>
            <w:r>
              <w:rPr>
                <w:lang w:eastAsia="zh-CN"/>
              </w:rPr>
              <w:t>-62.50</w:t>
            </w:r>
          </w:p>
        </w:tc>
        <w:tc>
          <w:tcPr>
            <w:tcW w:w="850" w:type="dxa"/>
            <w:tcBorders>
              <w:top w:val="single" w:sz="4" w:space="0" w:color="auto"/>
              <w:left w:val="single" w:sz="4" w:space="0" w:color="auto"/>
              <w:bottom w:val="single" w:sz="4" w:space="0" w:color="auto"/>
              <w:right w:val="single" w:sz="4" w:space="0" w:color="auto"/>
            </w:tcBorders>
            <w:hideMark/>
          </w:tcPr>
          <w:p w14:paraId="49AA39F8" w14:textId="4730DDFF" w:rsidR="00EC681D" w:rsidRDefault="00EC681D" w:rsidP="000F14F1">
            <w:pPr>
              <w:pStyle w:val="TAC"/>
              <w:spacing w:line="256" w:lineRule="auto"/>
            </w:pPr>
            <w:del w:id="23" w:author="CATT" w:date="2021-02-04T16:28:00Z">
              <w:r w:rsidDel="00D86CE9">
                <w:delText>-infinity</w:delText>
              </w:r>
            </w:del>
            <w:ins w:id="24" w:author="CATT" w:date="2021-02-04T16:28:00Z">
              <w:r w:rsidR="00D86CE9">
                <w:t>-</w:t>
              </w:r>
            </w:ins>
            <w:ins w:id="25" w:author="CATT" w:date="2021-02-04T16:29:00Z">
              <w:r w:rsidR="000F14F1">
                <w:t>63</w:t>
              </w:r>
            </w:ins>
            <w:ins w:id="26" w:author="CATT" w:date="2021-02-04T16:28:00Z">
              <w:r w:rsidR="00D86CE9">
                <w:t>.</w:t>
              </w:r>
            </w:ins>
            <w:ins w:id="27" w:author="CATT" w:date="2021-02-04T16:30:00Z">
              <w:r w:rsidR="000F14F1">
                <w:t>96</w:t>
              </w:r>
            </w:ins>
            <w:bookmarkStart w:id="28" w:name="_GoBack"/>
            <w:bookmarkEnd w:id="28"/>
          </w:p>
        </w:tc>
        <w:tc>
          <w:tcPr>
            <w:tcW w:w="767" w:type="dxa"/>
            <w:tcBorders>
              <w:top w:val="single" w:sz="4" w:space="0" w:color="auto"/>
              <w:left w:val="single" w:sz="4" w:space="0" w:color="auto"/>
              <w:bottom w:val="single" w:sz="4" w:space="0" w:color="auto"/>
              <w:right w:val="single" w:sz="4" w:space="0" w:color="auto"/>
            </w:tcBorders>
            <w:hideMark/>
          </w:tcPr>
          <w:p w14:paraId="227EAED2" w14:textId="77777777" w:rsidR="00EC681D" w:rsidRDefault="00EC681D">
            <w:pPr>
              <w:pStyle w:val="TAC"/>
              <w:spacing w:line="256" w:lineRule="auto"/>
              <w:rPr>
                <w:lang w:eastAsia="zh-CN"/>
              </w:rPr>
            </w:pPr>
            <w:r>
              <w:rPr>
                <w:lang w:eastAsia="zh-CN"/>
              </w:rPr>
              <w:t>-51.69</w:t>
            </w:r>
          </w:p>
        </w:tc>
      </w:tr>
      <w:tr w:rsidR="00EC681D" w14:paraId="08A5AFD3"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80B5C49" w14:textId="77777777" w:rsidR="00EC681D" w:rsidRDefault="00EC681D">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6E044E5" w14:textId="77777777" w:rsidR="00EC681D" w:rsidRDefault="00EC681D">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4BFE014" w14:textId="77777777" w:rsidR="00EC681D" w:rsidRDefault="00EC681D">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00445C5" w14:textId="77777777" w:rsidR="00EC681D" w:rsidRDefault="00EC681D">
            <w:pPr>
              <w:pStyle w:val="TAC"/>
              <w:spacing w:line="256" w:lineRule="auto"/>
              <w:rPr>
                <w:rFonts w:cs="Arial"/>
              </w:rPr>
            </w:pPr>
            <w:r>
              <w:t>0</w:t>
            </w:r>
          </w:p>
        </w:tc>
        <w:tc>
          <w:tcPr>
            <w:tcW w:w="851" w:type="dxa"/>
            <w:tcBorders>
              <w:top w:val="single" w:sz="4" w:space="0" w:color="auto"/>
              <w:left w:val="single" w:sz="4" w:space="0" w:color="auto"/>
              <w:bottom w:val="single" w:sz="4" w:space="0" w:color="auto"/>
              <w:right w:val="single" w:sz="4" w:space="0" w:color="auto"/>
            </w:tcBorders>
            <w:hideMark/>
          </w:tcPr>
          <w:p w14:paraId="0EF55CA1" w14:textId="77777777" w:rsidR="00EC681D" w:rsidRDefault="00EC681D">
            <w:pPr>
              <w:pStyle w:val="TAC"/>
              <w:spacing w:line="256" w:lineRule="auto"/>
              <w:rPr>
                <w:rFonts w:cs="Arial"/>
              </w:rPr>
            </w:pPr>
            <w:r>
              <w:t>0</w:t>
            </w:r>
          </w:p>
        </w:tc>
        <w:tc>
          <w:tcPr>
            <w:tcW w:w="899" w:type="dxa"/>
            <w:tcBorders>
              <w:top w:val="single" w:sz="4" w:space="0" w:color="auto"/>
              <w:left w:val="single" w:sz="4" w:space="0" w:color="auto"/>
              <w:bottom w:val="single" w:sz="4" w:space="0" w:color="auto"/>
              <w:right w:val="single" w:sz="4" w:space="0" w:color="auto"/>
            </w:tcBorders>
            <w:hideMark/>
          </w:tcPr>
          <w:p w14:paraId="75EF3998" w14:textId="77777777" w:rsidR="00EC681D" w:rsidRDefault="00EC681D">
            <w:pPr>
              <w:pStyle w:val="TAC"/>
              <w:spacing w:line="256" w:lineRule="auto"/>
              <w:rPr>
                <w:rFonts w:cs="Arial"/>
              </w:rPr>
            </w:pPr>
            <w:r>
              <w:t>0</w:t>
            </w:r>
          </w:p>
        </w:tc>
        <w:tc>
          <w:tcPr>
            <w:tcW w:w="802" w:type="dxa"/>
            <w:tcBorders>
              <w:top w:val="single" w:sz="4" w:space="0" w:color="auto"/>
              <w:left w:val="single" w:sz="4" w:space="0" w:color="auto"/>
              <w:bottom w:val="single" w:sz="4" w:space="0" w:color="auto"/>
              <w:right w:val="single" w:sz="4" w:space="0" w:color="auto"/>
            </w:tcBorders>
            <w:hideMark/>
          </w:tcPr>
          <w:p w14:paraId="75816364" w14:textId="77777777" w:rsidR="00EC681D" w:rsidRDefault="00EC681D">
            <w:pPr>
              <w:pStyle w:val="TAC"/>
              <w:spacing w:line="256" w:lineRule="auto"/>
              <w:rPr>
                <w:rFonts w:cs="Arial"/>
              </w:rPr>
            </w:pPr>
            <w:r>
              <w:t>0</w:t>
            </w:r>
          </w:p>
        </w:tc>
        <w:tc>
          <w:tcPr>
            <w:tcW w:w="850" w:type="dxa"/>
            <w:tcBorders>
              <w:top w:val="single" w:sz="4" w:space="0" w:color="auto"/>
              <w:left w:val="single" w:sz="4" w:space="0" w:color="auto"/>
              <w:bottom w:val="single" w:sz="4" w:space="0" w:color="auto"/>
              <w:right w:val="single" w:sz="4" w:space="0" w:color="auto"/>
            </w:tcBorders>
            <w:hideMark/>
          </w:tcPr>
          <w:p w14:paraId="7FCEF82C" w14:textId="77777777" w:rsidR="00EC681D" w:rsidRDefault="00EC681D">
            <w:pPr>
              <w:pStyle w:val="TAC"/>
              <w:spacing w:line="256" w:lineRule="auto"/>
              <w:rPr>
                <w:rFonts w:cs="Arial"/>
              </w:rPr>
            </w:pPr>
            <w:r>
              <w:t>0</w:t>
            </w:r>
          </w:p>
        </w:tc>
        <w:tc>
          <w:tcPr>
            <w:tcW w:w="767" w:type="dxa"/>
            <w:tcBorders>
              <w:top w:val="single" w:sz="4" w:space="0" w:color="auto"/>
              <w:left w:val="single" w:sz="4" w:space="0" w:color="auto"/>
              <w:bottom w:val="single" w:sz="4" w:space="0" w:color="auto"/>
              <w:right w:val="single" w:sz="4" w:space="0" w:color="auto"/>
            </w:tcBorders>
            <w:hideMark/>
          </w:tcPr>
          <w:p w14:paraId="4213B223" w14:textId="77777777" w:rsidR="00EC681D" w:rsidRDefault="00EC681D">
            <w:pPr>
              <w:pStyle w:val="TAC"/>
              <w:spacing w:line="256" w:lineRule="auto"/>
              <w:rPr>
                <w:rFonts w:cs="Arial"/>
              </w:rPr>
            </w:pPr>
            <w:r>
              <w:t>0</w:t>
            </w:r>
          </w:p>
        </w:tc>
      </w:tr>
      <w:tr w:rsidR="00EC681D" w14:paraId="3B98C180"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756F397" w14:textId="77777777" w:rsidR="00EC681D" w:rsidRDefault="00EC681D">
            <w:pPr>
              <w:pStyle w:val="TAL"/>
              <w:spacing w:line="256" w:lineRule="auto"/>
            </w:pPr>
            <w:proofErr w:type="spellStart"/>
            <w: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DCBBBB3" w14:textId="77777777" w:rsidR="00EC681D" w:rsidRDefault="00EC681D">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BECA5AE" w14:textId="77777777" w:rsidR="00EC681D" w:rsidRDefault="00EC681D">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09CF461" w14:textId="77777777" w:rsidR="00EC681D" w:rsidRDefault="00EC681D">
            <w:pPr>
              <w:pStyle w:val="TAC"/>
              <w:spacing w:line="256" w:lineRule="auto"/>
              <w:rPr>
                <w:rFonts w:cs="Arial"/>
              </w:rPr>
            </w:pPr>
            <w: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305803DB" w14:textId="77777777" w:rsidR="00EC681D" w:rsidRDefault="00EC681D">
            <w:pPr>
              <w:pStyle w:val="TAC"/>
              <w:spacing w:line="256" w:lineRule="auto"/>
              <w:rPr>
                <w:rFonts w:cs="Arial"/>
              </w:rPr>
            </w:pPr>
            <w:r>
              <w:t>50</w:t>
            </w:r>
          </w:p>
        </w:tc>
      </w:tr>
      <w:tr w:rsidR="00EC681D" w14:paraId="210232A2"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E441647" w14:textId="77777777" w:rsidR="00EC681D" w:rsidRDefault="00EC681D">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5178646" w14:textId="77777777" w:rsidR="00EC681D" w:rsidRDefault="00EC681D">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286F53C" w14:textId="77777777" w:rsidR="00EC681D" w:rsidRDefault="00EC681D">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E7AD569" w14:textId="77777777" w:rsidR="00EC681D" w:rsidRDefault="00EC681D">
            <w:pPr>
              <w:pStyle w:val="TAC"/>
              <w:spacing w:line="256" w:lineRule="auto"/>
            </w:pPr>
            <w:r>
              <w:t>48</w:t>
            </w:r>
          </w:p>
        </w:tc>
        <w:tc>
          <w:tcPr>
            <w:tcW w:w="2419" w:type="dxa"/>
            <w:gridSpan w:val="3"/>
            <w:tcBorders>
              <w:top w:val="single" w:sz="4" w:space="0" w:color="auto"/>
              <w:left w:val="single" w:sz="4" w:space="0" w:color="auto"/>
              <w:bottom w:val="single" w:sz="4" w:space="0" w:color="auto"/>
              <w:right w:val="single" w:sz="4" w:space="0" w:color="auto"/>
            </w:tcBorders>
            <w:hideMark/>
          </w:tcPr>
          <w:p w14:paraId="495A1C73" w14:textId="77777777" w:rsidR="00EC681D" w:rsidRDefault="00EC681D">
            <w:pPr>
              <w:pStyle w:val="TAC"/>
              <w:spacing w:line="256" w:lineRule="auto"/>
            </w:pPr>
            <w:r>
              <w:t>48</w:t>
            </w:r>
          </w:p>
        </w:tc>
      </w:tr>
      <w:tr w:rsidR="00EC681D" w14:paraId="148801FD"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C5D35EF" w14:textId="77777777" w:rsidR="00EC681D" w:rsidRDefault="00EC681D">
            <w:pPr>
              <w:pStyle w:val="TAL"/>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EEAFDCC" w14:textId="77777777" w:rsidR="00EC681D" w:rsidRDefault="00EC681D">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174B36" w14:textId="77777777" w:rsidR="00EC681D" w:rsidRDefault="00EC681D">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AD10C4" w14:textId="77777777" w:rsidR="00EC681D" w:rsidRDefault="00EC681D">
            <w:pPr>
              <w:pStyle w:val="TAC"/>
              <w:spacing w:line="256" w:lineRule="auto"/>
            </w:pPr>
            <w:r>
              <w:t>44</w:t>
            </w:r>
          </w:p>
        </w:tc>
        <w:tc>
          <w:tcPr>
            <w:tcW w:w="2419" w:type="dxa"/>
            <w:gridSpan w:val="3"/>
            <w:tcBorders>
              <w:top w:val="single" w:sz="4" w:space="0" w:color="auto"/>
              <w:left w:val="single" w:sz="4" w:space="0" w:color="auto"/>
              <w:bottom w:val="single" w:sz="4" w:space="0" w:color="auto"/>
              <w:right w:val="single" w:sz="4" w:space="0" w:color="auto"/>
            </w:tcBorders>
            <w:hideMark/>
          </w:tcPr>
          <w:p w14:paraId="2A68E0E2" w14:textId="77777777" w:rsidR="00EC681D" w:rsidRDefault="00EC681D">
            <w:pPr>
              <w:pStyle w:val="TAC"/>
              <w:spacing w:line="256" w:lineRule="auto"/>
            </w:pPr>
            <w:r>
              <w:t>44</w:t>
            </w:r>
          </w:p>
        </w:tc>
      </w:tr>
      <w:tr w:rsidR="00EC681D" w14:paraId="5E064186"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40C1101E" w14:textId="77777777" w:rsidR="00EC681D" w:rsidRDefault="00EC681D">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p>
        </w:tc>
        <w:tc>
          <w:tcPr>
            <w:tcW w:w="1794" w:type="dxa"/>
            <w:tcBorders>
              <w:top w:val="single" w:sz="4" w:space="0" w:color="auto"/>
              <w:left w:val="single" w:sz="4" w:space="0" w:color="auto"/>
              <w:bottom w:val="single" w:sz="4" w:space="0" w:color="auto"/>
              <w:right w:val="single" w:sz="4" w:space="0" w:color="auto"/>
            </w:tcBorders>
            <w:hideMark/>
          </w:tcPr>
          <w:p w14:paraId="49941422" w14:textId="77777777" w:rsidR="00EC681D" w:rsidRDefault="00EC681D">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0D52FE5" w14:textId="77777777" w:rsidR="00EC681D" w:rsidRDefault="00EC681D">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D9B5257" w14:textId="77777777" w:rsidR="00EC681D" w:rsidRDefault="00EC681D">
            <w:pPr>
              <w:pStyle w:val="TAC"/>
              <w:spacing w:line="256" w:lineRule="auto"/>
            </w:pPr>
            <w: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AB28787" w14:textId="77777777" w:rsidR="00EC681D" w:rsidRDefault="00EC681D">
            <w:pPr>
              <w:pStyle w:val="TAC"/>
              <w:spacing w:line="256" w:lineRule="auto"/>
            </w:pPr>
            <w:r>
              <w:t>50</w:t>
            </w:r>
          </w:p>
        </w:tc>
      </w:tr>
      <w:tr w:rsidR="00EC681D" w14:paraId="7168CA38" w14:textId="77777777" w:rsidTr="00EC681D">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10C98B5" w14:textId="77777777" w:rsidR="00EC681D" w:rsidRDefault="00EC681D">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B4B283A"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53160F" w14:textId="77777777" w:rsidR="00EC681D" w:rsidRDefault="00EC681D">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178200E3" w14:textId="77777777" w:rsidR="00EC681D" w:rsidRDefault="00EC681D">
            <w:pPr>
              <w:pStyle w:val="TAC"/>
              <w:spacing w:line="256" w:lineRule="auto"/>
            </w:pPr>
            <w:r>
              <w:rPr>
                <w:rFonts w:cs="v4.2.0"/>
              </w:rPr>
              <w:t>AWGN</w:t>
            </w:r>
          </w:p>
        </w:tc>
      </w:tr>
      <w:tr w:rsidR="00EC681D" w14:paraId="38C1B77D" w14:textId="77777777" w:rsidTr="00EC681D">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5C22CAAA" w14:textId="77777777" w:rsidR="00EC681D" w:rsidRDefault="00EC681D">
            <w:pPr>
              <w:pStyle w:val="TAN"/>
              <w:spacing w:line="256" w:lineRule="auto"/>
              <w:rPr>
                <w:rFonts w:eastAsia="宋体"/>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3DC5D36B" w14:textId="77777777" w:rsidR="00EC681D" w:rsidRDefault="00EC68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rPr>
              <w:object w:dxaOrig="420" w:dyaOrig="420" w14:anchorId="4A483FF5">
                <v:shape id="_x0000_i1029" type="#_x0000_t75" style="width:21pt;height:21pt" o:ole="" fillcolor="window">
                  <v:imagedata r:id="rId16" o:title=""/>
                </v:shape>
                <o:OLEObject Type="Embed" ProgID="Equation.3" ShapeID="_x0000_i1029" DrawAspect="Content" ObjectID="_1673961410" r:id="rId21"/>
              </w:object>
            </w:r>
            <w:r>
              <w:t xml:space="preserve"> to be fulfilled.</w:t>
            </w:r>
          </w:p>
          <w:p w14:paraId="694C8CC8" w14:textId="77777777" w:rsidR="00EC681D" w:rsidRDefault="00EC681D">
            <w:pPr>
              <w:pStyle w:val="TAN"/>
              <w:spacing w:line="256" w:lineRule="auto"/>
              <w:rPr>
                <w:rFonts w:cs="v4.2.0"/>
              </w:rPr>
            </w:pPr>
            <w:r>
              <w:t>Note 3:</w:t>
            </w:r>
            <w:r>
              <w:tab/>
              <w:t>SS-RSRP levels have been derived from other parameters for information purposes. They are not settable parameters themselves.</w:t>
            </w:r>
          </w:p>
        </w:tc>
      </w:tr>
    </w:tbl>
    <w:p w14:paraId="7AA90049" w14:textId="77777777" w:rsidR="00EC681D" w:rsidRDefault="00EC681D" w:rsidP="00EC681D">
      <w:pPr>
        <w:rPr>
          <w:rFonts w:eastAsia="宋体"/>
          <w:lang w:eastAsia="zh-CN"/>
        </w:rPr>
      </w:pPr>
    </w:p>
    <w:p w14:paraId="407CF478" w14:textId="77777777" w:rsidR="00EC681D" w:rsidRDefault="00EC681D" w:rsidP="00EC681D">
      <w:pPr>
        <w:pStyle w:val="5"/>
        <w:rPr>
          <w:lang w:eastAsia="zh-CN"/>
        </w:rPr>
      </w:pPr>
      <w:bookmarkStart w:id="29" w:name="_Toc535476477"/>
      <w:r>
        <w:rPr>
          <w:lang w:eastAsia="zh-CN"/>
        </w:rPr>
        <w:t>A.6.1.1.2.3</w:t>
      </w:r>
      <w:r>
        <w:rPr>
          <w:lang w:eastAsia="zh-CN"/>
        </w:rPr>
        <w:tab/>
        <w:t>Test Requirements</w:t>
      </w:r>
      <w:bookmarkEnd w:id="29"/>
    </w:p>
    <w:p w14:paraId="14BB747E" w14:textId="77777777" w:rsidR="00EC681D" w:rsidRDefault="00EC681D" w:rsidP="00EC681D">
      <w:r>
        <w:t>The cell reselection delay to a higher priority cell is defined as the time from the beginning of time period T</w:t>
      </w:r>
      <w:r>
        <w:rPr>
          <w:lang w:eastAsia="zh-CN"/>
        </w:rPr>
        <w:t>3</w:t>
      </w:r>
      <w:r>
        <w:t xml:space="preserve">, to the moment when the UE camps again on cell </w:t>
      </w:r>
      <w:proofErr w:type="gramStart"/>
      <w:r>
        <w:t>2,</w:t>
      </w:r>
      <w:proofErr w:type="gramEnd"/>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2</w:t>
      </w:r>
      <w:r>
        <w:t>.</w:t>
      </w:r>
    </w:p>
    <w:p w14:paraId="7670B187" w14:textId="77777777" w:rsidR="00EC681D" w:rsidRDefault="00EC681D" w:rsidP="00EC681D">
      <w:r>
        <w:t>The cell re-selection delay to a higher priority cell shall be less than 68 s.</w:t>
      </w:r>
    </w:p>
    <w:p w14:paraId="5C578B3E" w14:textId="77777777" w:rsidR="00EC681D" w:rsidRDefault="00EC681D" w:rsidP="00EC681D">
      <w:r>
        <w:t xml:space="preserve">The cell reselection delay to a lower priority cell is defined as the time from the beginning of time period T1, to the moment when the UE camps on cell </w:t>
      </w:r>
      <w:proofErr w:type="gramStart"/>
      <w:r>
        <w:t>1,</w:t>
      </w:r>
      <w:proofErr w:type="gramEnd"/>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2585A576" w14:textId="77777777" w:rsidR="00EC681D" w:rsidRDefault="00EC681D" w:rsidP="00EC681D">
      <w:pPr>
        <w:rPr>
          <w:rFonts w:cs="v4.2.0"/>
        </w:rPr>
      </w:pPr>
      <w:r>
        <w:rPr>
          <w:rFonts w:cs="v4.2.0"/>
        </w:rPr>
        <w:t>The cell re-selection delay to a lower priority cell shall be less than 8 s.</w:t>
      </w:r>
    </w:p>
    <w:p w14:paraId="132974D7" w14:textId="77777777" w:rsidR="00EC681D" w:rsidRDefault="00EC681D" w:rsidP="00EC681D">
      <w:pPr>
        <w:rPr>
          <w:rFonts w:cs="v4.2.0"/>
        </w:rPr>
      </w:pPr>
      <w:r>
        <w:rPr>
          <w:rFonts w:cs="v4.2.0"/>
        </w:rPr>
        <w:t>The rate of correct cell reselections observed during repeated tests shall be at least 90%.</w:t>
      </w:r>
    </w:p>
    <w:p w14:paraId="38740ED5" w14:textId="77777777" w:rsidR="00EC681D" w:rsidRDefault="00EC681D" w:rsidP="00EC681D">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5769DA18" w14:textId="77777777" w:rsidR="00EC681D" w:rsidRDefault="00EC681D" w:rsidP="00EC681D">
      <w:r>
        <w:t>Where:</w:t>
      </w:r>
    </w:p>
    <w:p w14:paraId="12E0A6F5" w14:textId="77777777" w:rsidR="00EC681D" w:rsidRDefault="00EC681D" w:rsidP="00EC681D">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4F71CF7B" w14:textId="77777777" w:rsidR="00EC681D" w:rsidRDefault="00EC681D" w:rsidP="00EC681D">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5C3190A7" w14:textId="77777777" w:rsidR="00EC681D" w:rsidRDefault="00EC681D" w:rsidP="00EC681D">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FC1F650" w14:textId="016B1C42" w:rsidR="00D84088" w:rsidRDefault="00EC681D" w:rsidP="00887104">
      <w:pPr>
        <w:rPr>
          <w:lang w:eastAsia="zh-CN"/>
        </w:rPr>
      </w:pPr>
      <w:r>
        <w:t xml:space="preserve">This gives a total of 67.68 </w:t>
      </w:r>
      <w:proofErr w:type="gramStart"/>
      <w:r>
        <w:t>s,</w:t>
      </w:r>
      <w:proofErr w:type="gramEnd"/>
      <w:r>
        <w:t xml:space="preserve"> allow 68 s for </w:t>
      </w:r>
      <w:r>
        <w:rPr>
          <w:rFonts w:cs="v4.2.0"/>
        </w:rPr>
        <w:t>the cell re-selection delay to a higher priority cell</w:t>
      </w:r>
      <w:r>
        <w:t xml:space="preserve"> and 7.68 s for </w:t>
      </w:r>
      <w:r>
        <w:rPr>
          <w:rFonts w:cs="v4.2.0"/>
        </w:rPr>
        <w:t>the cell re-selection delay</w:t>
      </w:r>
      <w:r>
        <w:t xml:space="preserve"> </w:t>
      </w:r>
      <w:r>
        <w:rPr>
          <w:rFonts w:cs="v4.2.0"/>
        </w:rPr>
        <w:t>to a lower priority cell</w:t>
      </w:r>
      <w:r>
        <w:t xml:space="preserve"> in the test case, which we allow 8 s.</w:t>
      </w:r>
    </w:p>
    <w:p w14:paraId="6F1328E9" w14:textId="4ACD8D80" w:rsidR="00D84088" w:rsidRDefault="00D84088" w:rsidP="00887104">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407EBCBB" w14:textId="77777777" w:rsidR="00EC681D" w:rsidRDefault="00EC681D" w:rsidP="00EC681D">
      <w:pPr>
        <w:pStyle w:val="40"/>
        <w:rPr>
          <w:lang w:eastAsia="zh-CN"/>
        </w:rPr>
      </w:pPr>
      <w:bookmarkStart w:id="30" w:name="_Toc535476483"/>
      <w:r>
        <w:rPr>
          <w:lang w:eastAsia="zh-CN"/>
        </w:rPr>
        <w:t>A.6.1.2.2</w:t>
      </w:r>
      <w:r>
        <w:rPr>
          <w:lang w:eastAsia="zh-CN"/>
        </w:rPr>
        <w:tab/>
        <w:t>Cell reselection to lower priority E-UTRAN</w:t>
      </w:r>
      <w:bookmarkEnd w:id="30"/>
    </w:p>
    <w:p w14:paraId="591B2AB9" w14:textId="77777777" w:rsidR="00EC681D" w:rsidRDefault="00EC681D" w:rsidP="00EC681D">
      <w:pPr>
        <w:pStyle w:val="5"/>
        <w:rPr>
          <w:lang w:eastAsia="zh-CN"/>
        </w:rPr>
      </w:pPr>
      <w:bookmarkStart w:id="31" w:name="_Toc535476484"/>
      <w:r>
        <w:rPr>
          <w:lang w:eastAsia="zh-CN"/>
        </w:rPr>
        <w:t>A.6.1.2.2.1</w:t>
      </w:r>
      <w:r>
        <w:rPr>
          <w:lang w:eastAsia="zh-CN"/>
        </w:rPr>
        <w:tab/>
        <w:t>Test Purpose and Environment</w:t>
      </w:r>
      <w:bookmarkEnd w:id="31"/>
    </w:p>
    <w:p w14:paraId="0242DE6B" w14:textId="77777777" w:rsidR="00EC681D" w:rsidRDefault="00EC681D" w:rsidP="00EC681D">
      <w:pPr>
        <w:rPr>
          <w:rFonts w:cs="v4.2.0"/>
        </w:rPr>
      </w:pPr>
      <w:r>
        <w:rPr>
          <w:rFonts w:cs="v4.2.0"/>
        </w:rPr>
        <w:t>This test is to verify the requirement for the NR to E-UTRAN inter-RAT cell reselection requirements specified in clause 4.2.2.5 when the E-UTRAN cell is of lower priority.</w:t>
      </w:r>
    </w:p>
    <w:p w14:paraId="5A5B4EDD" w14:textId="77777777" w:rsidR="00EC681D" w:rsidRDefault="00EC681D" w:rsidP="00EC681D">
      <w:pPr>
        <w:pStyle w:val="5"/>
        <w:rPr>
          <w:lang w:eastAsia="zh-CN"/>
        </w:rPr>
      </w:pPr>
      <w:bookmarkStart w:id="32" w:name="_Toc535476485"/>
      <w:r>
        <w:rPr>
          <w:lang w:eastAsia="zh-CN"/>
        </w:rPr>
        <w:t>A.6.1.2.2.2</w:t>
      </w:r>
      <w:r>
        <w:rPr>
          <w:lang w:eastAsia="zh-CN"/>
        </w:rPr>
        <w:tab/>
        <w:t>Test Parameters</w:t>
      </w:r>
      <w:bookmarkEnd w:id="32"/>
    </w:p>
    <w:p w14:paraId="7BED63A1" w14:textId="77777777" w:rsidR="00EC681D" w:rsidRDefault="00EC681D" w:rsidP="00EC681D">
      <w:pPr>
        <w:rPr>
          <w:rFonts w:cs="v4.2.0"/>
        </w:rPr>
      </w:pPr>
      <w:r>
        <w:rPr>
          <w:rFonts w:cs="v4.2.0"/>
        </w:rPr>
        <w:t xml:space="preserve">The test scenario comprises of one NR cell and one E-UTRAN cell as given in tables A.6.1.2.2.2-1, A.6.1.2.2.2-2, A.6.1.2.2.2-3 and A.6.1.2.2.2-4. 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5D14052F" w14:textId="77777777" w:rsidR="00EC681D" w:rsidRDefault="00EC681D" w:rsidP="00EC681D">
      <w:pPr>
        <w:pStyle w:val="TH"/>
      </w:pPr>
      <w:r>
        <w:lastRenderedPageBreak/>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EC681D" w14:paraId="34B41123"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6417B2EA" w14:textId="77777777" w:rsidR="00EC681D" w:rsidRDefault="00EC681D">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7C37A8D9" w14:textId="77777777" w:rsidR="00EC681D" w:rsidRDefault="00EC681D">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7E5597F8" w14:textId="77777777" w:rsidR="00EC681D" w:rsidRDefault="00EC681D">
            <w:pPr>
              <w:pStyle w:val="TAH"/>
              <w:spacing w:line="256" w:lineRule="auto"/>
              <w:rPr>
                <w:lang w:eastAsia="zh-CN"/>
              </w:rPr>
            </w:pPr>
            <w:r>
              <w:rPr>
                <w:lang w:eastAsia="zh-CN"/>
              </w:rPr>
              <w:t>Description of target cell</w:t>
            </w:r>
          </w:p>
        </w:tc>
      </w:tr>
      <w:tr w:rsidR="00EC681D" w14:paraId="1F7F7240"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7B0231EB" w14:textId="77777777" w:rsidR="00EC681D" w:rsidRDefault="00EC681D">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1E420C25" w14:textId="77777777" w:rsidR="00EC681D" w:rsidRDefault="00EC681D">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6D8A003" w14:textId="77777777" w:rsidR="00EC681D" w:rsidRDefault="00EC681D">
            <w:pPr>
              <w:pStyle w:val="TAL"/>
              <w:spacing w:line="256" w:lineRule="auto"/>
              <w:rPr>
                <w:lang w:eastAsia="zh-CN"/>
              </w:rPr>
            </w:pPr>
            <w:r>
              <w:rPr>
                <w:lang w:eastAsia="zh-CN"/>
              </w:rPr>
              <w:t xml:space="preserve">LTE </w:t>
            </w:r>
            <w:r>
              <w:rPr>
                <w:rFonts w:eastAsia="Malgun Gothic"/>
              </w:rPr>
              <w:t>10 MHz bandwidth, TDD duplex mode</w:t>
            </w:r>
          </w:p>
        </w:tc>
      </w:tr>
      <w:tr w:rsidR="00EC681D" w14:paraId="578BBA33"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774ECEF3" w14:textId="77777777" w:rsidR="00EC681D" w:rsidRDefault="00EC681D">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256627FB" w14:textId="77777777" w:rsidR="00EC681D" w:rsidRDefault="00EC681D">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B188AA5" w14:textId="77777777" w:rsidR="00EC681D" w:rsidRDefault="00EC681D">
            <w:pPr>
              <w:pStyle w:val="TAL"/>
              <w:spacing w:line="256" w:lineRule="auto"/>
              <w:rPr>
                <w:lang w:eastAsia="zh-CN"/>
              </w:rPr>
            </w:pPr>
            <w:r>
              <w:rPr>
                <w:lang w:eastAsia="zh-CN"/>
              </w:rPr>
              <w:t xml:space="preserve">LTE </w:t>
            </w:r>
            <w:r>
              <w:rPr>
                <w:rFonts w:eastAsia="Malgun Gothic"/>
              </w:rPr>
              <w:t>10 MHz bandwidth, TDD duplex mode</w:t>
            </w:r>
          </w:p>
        </w:tc>
      </w:tr>
      <w:tr w:rsidR="00EC681D" w14:paraId="3398D1C0"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267323B3" w14:textId="77777777" w:rsidR="00EC681D" w:rsidRDefault="00EC681D">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2A2D5675" w14:textId="77777777" w:rsidR="00EC681D" w:rsidRDefault="00EC681D">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85A8479" w14:textId="77777777" w:rsidR="00EC681D" w:rsidRDefault="00EC681D">
            <w:pPr>
              <w:pStyle w:val="TAL"/>
              <w:spacing w:line="256" w:lineRule="auto"/>
              <w:rPr>
                <w:lang w:eastAsia="zh-CN"/>
              </w:rPr>
            </w:pPr>
            <w:r>
              <w:rPr>
                <w:lang w:eastAsia="zh-CN"/>
              </w:rPr>
              <w:t xml:space="preserve">LTE </w:t>
            </w:r>
            <w:r>
              <w:rPr>
                <w:rFonts w:eastAsia="Malgun Gothic"/>
              </w:rPr>
              <w:t>10 MHz bandwidth, TDD duplex mode</w:t>
            </w:r>
          </w:p>
        </w:tc>
      </w:tr>
      <w:tr w:rsidR="00EC681D" w14:paraId="6639CD5A"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08B38AA5" w14:textId="77777777" w:rsidR="00EC681D" w:rsidRDefault="00EC681D">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6ADA91E3" w14:textId="77777777" w:rsidR="00EC681D" w:rsidRDefault="00EC681D">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E1BA946" w14:textId="77777777" w:rsidR="00EC681D" w:rsidRDefault="00EC681D">
            <w:pPr>
              <w:pStyle w:val="TAL"/>
              <w:spacing w:line="256" w:lineRule="auto"/>
              <w:rPr>
                <w:lang w:eastAsia="zh-CN"/>
              </w:rPr>
            </w:pPr>
            <w:r>
              <w:rPr>
                <w:lang w:eastAsia="zh-CN"/>
              </w:rPr>
              <w:t xml:space="preserve">LTE </w:t>
            </w:r>
            <w:r>
              <w:rPr>
                <w:rFonts w:eastAsia="Malgun Gothic"/>
              </w:rPr>
              <w:t>10 MHz bandwidth, FDD duplex mode</w:t>
            </w:r>
          </w:p>
        </w:tc>
      </w:tr>
      <w:tr w:rsidR="00EC681D" w14:paraId="5A969629"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5287D740" w14:textId="77777777" w:rsidR="00EC681D" w:rsidRDefault="00EC681D">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40599F1F" w14:textId="77777777" w:rsidR="00EC681D" w:rsidRDefault="00EC681D">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93A3F2E" w14:textId="77777777" w:rsidR="00EC681D" w:rsidRDefault="00EC681D">
            <w:pPr>
              <w:pStyle w:val="TAL"/>
              <w:spacing w:line="256" w:lineRule="auto"/>
              <w:rPr>
                <w:lang w:eastAsia="zh-CN"/>
              </w:rPr>
            </w:pPr>
            <w:r>
              <w:rPr>
                <w:lang w:eastAsia="zh-CN"/>
              </w:rPr>
              <w:t xml:space="preserve">LTE </w:t>
            </w:r>
            <w:r>
              <w:rPr>
                <w:rFonts w:eastAsia="Malgun Gothic"/>
              </w:rPr>
              <w:t>10 MHz bandwidth, FDD duplex mode</w:t>
            </w:r>
          </w:p>
        </w:tc>
      </w:tr>
      <w:tr w:rsidR="00EC681D" w14:paraId="70EE0DB9" w14:textId="77777777" w:rsidTr="00EC681D">
        <w:tc>
          <w:tcPr>
            <w:tcW w:w="1428" w:type="dxa"/>
            <w:tcBorders>
              <w:top w:val="single" w:sz="4" w:space="0" w:color="auto"/>
              <w:left w:val="single" w:sz="4" w:space="0" w:color="auto"/>
              <w:bottom w:val="single" w:sz="4" w:space="0" w:color="auto"/>
              <w:right w:val="single" w:sz="4" w:space="0" w:color="auto"/>
            </w:tcBorders>
            <w:hideMark/>
          </w:tcPr>
          <w:p w14:paraId="5E0B838D" w14:textId="77777777" w:rsidR="00EC681D" w:rsidRDefault="00EC681D">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7AC29E32" w14:textId="77777777" w:rsidR="00EC681D" w:rsidRDefault="00EC681D">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73BEC89" w14:textId="77777777" w:rsidR="00EC681D" w:rsidRDefault="00EC681D">
            <w:pPr>
              <w:pStyle w:val="TAL"/>
              <w:spacing w:line="256" w:lineRule="auto"/>
              <w:rPr>
                <w:lang w:eastAsia="zh-CN"/>
              </w:rPr>
            </w:pPr>
            <w:r>
              <w:rPr>
                <w:lang w:eastAsia="zh-CN"/>
              </w:rPr>
              <w:t xml:space="preserve">LTE </w:t>
            </w:r>
            <w:r>
              <w:rPr>
                <w:rFonts w:eastAsia="Malgun Gothic"/>
              </w:rPr>
              <w:t>10 MHz bandwidth, FDD duplex mode</w:t>
            </w:r>
          </w:p>
        </w:tc>
      </w:tr>
      <w:tr w:rsidR="00EC681D" w14:paraId="1DBA478A" w14:textId="77777777" w:rsidTr="00EC681D">
        <w:tc>
          <w:tcPr>
            <w:tcW w:w="9855" w:type="dxa"/>
            <w:gridSpan w:val="3"/>
            <w:tcBorders>
              <w:top w:val="single" w:sz="4" w:space="0" w:color="auto"/>
              <w:left w:val="single" w:sz="4" w:space="0" w:color="auto"/>
              <w:bottom w:val="single" w:sz="4" w:space="0" w:color="auto"/>
              <w:right w:val="single" w:sz="4" w:space="0" w:color="auto"/>
            </w:tcBorders>
            <w:hideMark/>
          </w:tcPr>
          <w:p w14:paraId="779156C2" w14:textId="77777777" w:rsidR="00EC681D" w:rsidRDefault="00EC681D">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0E5744BD" w14:textId="77777777" w:rsidR="00EC681D" w:rsidRDefault="00EC681D" w:rsidP="00EC681D">
      <w:pPr>
        <w:rPr>
          <w:rFonts w:eastAsia="宋体"/>
        </w:rPr>
      </w:pPr>
    </w:p>
    <w:p w14:paraId="44F4C4B3" w14:textId="77777777" w:rsidR="00EC681D" w:rsidRDefault="00EC681D" w:rsidP="00EC681D">
      <w:pPr>
        <w:pStyle w:val="TH"/>
      </w:pPr>
      <w:r>
        <w:t>Table A.6.1.2.2.2-2: General test parameters for NR to E-UTRAN cell re-selection test case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EC681D" w14:paraId="0FD8E556" w14:textId="77777777" w:rsidTr="00EC681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2AF026" w14:textId="77777777" w:rsidR="00EC681D" w:rsidRDefault="00EC681D">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34BDBEF" w14:textId="77777777" w:rsidR="00EC681D" w:rsidRDefault="00EC681D">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404162E0" w14:textId="77777777" w:rsidR="00EC681D" w:rsidRDefault="00EC681D">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77AF961" w14:textId="77777777" w:rsidR="00EC681D" w:rsidRDefault="00EC681D">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33BDB516" w14:textId="77777777" w:rsidR="00EC681D" w:rsidRDefault="00EC681D">
            <w:pPr>
              <w:pStyle w:val="TAH"/>
              <w:spacing w:line="256" w:lineRule="auto"/>
            </w:pPr>
            <w:r>
              <w:t>Comment</w:t>
            </w:r>
          </w:p>
        </w:tc>
      </w:tr>
      <w:tr w:rsidR="00EC681D" w14:paraId="403D556B" w14:textId="77777777" w:rsidTr="00EC681D">
        <w:trPr>
          <w:cantSplit/>
        </w:trPr>
        <w:tc>
          <w:tcPr>
            <w:tcW w:w="1008" w:type="dxa"/>
            <w:tcBorders>
              <w:top w:val="single" w:sz="4" w:space="0" w:color="auto"/>
              <w:left w:val="single" w:sz="4" w:space="0" w:color="auto"/>
              <w:bottom w:val="nil"/>
              <w:right w:val="single" w:sz="4" w:space="0" w:color="auto"/>
            </w:tcBorders>
            <w:hideMark/>
          </w:tcPr>
          <w:p w14:paraId="0EE2CDA4" w14:textId="77777777" w:rsidR="00EC681D" w:rsidRDefault="00EC681D">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DF7C54D" w14:textId="77777777" w:rsidR="00EC681D" w:rsidRDefault="00EC681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558E1B5"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DD7A237" w14:textId="77777777" w:rsidR="00EC681D" w:rsidRDefault="00EC681D">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476DA12" w14:textId="77777777" w:rsidR="00EC681D" w:rsidRDefault="00EC681D">
            <w:pPr>
              <w:pStyle w:val="TAC"/>
              <w:spacing w:line="256" w:lineRule="auto"/>
            </w:pPr>
            <w:r>
              <w:t>Cell1</w:t>
            </w:r>
          </w:p>
        </w:tc>
        <w:tc>
          <w:tcPr>
            <w:tcW w:w="3544" w:type="dxa"/>
            <w:tcBorders>
              <w:top w:val="single" w:sz="4" w:space="0" w:color="auto"/>
              <w:left w:val="single" w:sz="4" w:space="0" w:color="auto"/>
              <w:bottom w:val="nil"/>
              <w:right w:val="single" w:sz="4" w:space="0" w:color="auto"/>
            </w:tcBorders>
            <w:hideMark/>
          </w:tcPr>
          <w:p w14:paraId="7E989FF4" w14:textId="77777777" w:rsidR="00EC681D" w:rsidRDefault="00EC681D">
            <w:pPr>
              <w:pStyle w:val="TAC"/>
              <w:spacing w:line="256" w:lineRule="auto"/>
            </w:pPr>
            <w:r>
              <w:rPr>
                <w:lang w:eastAsia="zh-CN"/>
              </w:rPr>
              <w:t>The UE camps on cell 1 in the initial phase.</w:t>
            </w:r>
          </w:p>
        </w:tc>
      </w:tr>
      <w:tr w:rsidR="00EC681D" w14:paraId="39D8B1B9" w14:textId="77777777" w:rsidTr="00EC681D">
        <w:trPr>
          <w:cantSplit/>
        </w:trPr>
        <w:tc>
          <w:tcPr>
            <w:tcW w:w="1008" w:type="dxa"/>
            <w:tcBorders>
              <w:top w:val="nil"/>
              <w:left w:val="single" w:sz="4" w:space="0" w:color="auto"/>
              <w:bottom w:val="single" w:sz="4" w:space="0" w:color="auto"/>
              <w:right w:val="single" w:sz="4" w:space="0" w:color="auto"/>
            </w:tcBorders>
          </w:tcPr>
          <w:p w14:paraId="0C02B46E" w14:textId="77777777" w:rsidR="00EC681D" w:rsidRDefault="00EC681D">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5ED0892C" w14:textId="77777777" w:rsidR="00EC681D" w:rsidRDefault="00EC681D">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012B3315"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15354CA" w14:textId="77777777" w:rsidR="00EC681D" w:rsidRDefault="00EC681D">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4E8B103" w14:textId="77777777" w:rsidR="00EC681D" w:rsidRDefault="00EC681D">
            <w:pPr>
              <w:pStyle w:val="TAC"/>
              <w:spacing w:line="256" w:lineRule="auto"/>
            </w:pPr>
            <w:r>
              <w:rPr>
                <w:lang w:eastAsia="zh-CN"/>
              </w:rPr>
              <w:t>Cell2</w:t>
            </w:r>
          </w:p>
        </w:tc>
        <w:tc>
          <w:tcPr>
            <w:tcW w:w="3544" w:type="dxa"/>
            <w:tcBorders>
              <w:top w:val="nil"/>
              <w:left w:val="single" w:sz="4" w:space="0" w:color="auto"/>
              <w:bottom w:val="single" w:sz="4" w:space="0" w:color="auto"/>
              <w:right w:val="single" w:sz="4" w:space="0" w:color="auto"/>
            </w:tcBorders>
          </w:tcPr>
          <w:p w14:paraId="0DDB870D" w14:textId="77777777" w:rsidR="00EC681D" w:rsidRDefault="00EC681D">
            <w:pPr>
              <w:pStyle w:val="TAC"/>
              <w:spacing w:line="256" w:lineRule="auto"/>
              <w:rPr>
                <w:lang w:eastAsia="zh-CN"/>
              </w:rPr>
            </w:pPr>
          </w:p>
        </w:tc>
      </w:tr>
      <w:tr w:rsidR="00EC681D" w14:paraId="4C9F7E54" w14:textId="77777777" w:rsidTr="00EC681D">
        <w:trPr>
          <w:cantSplit/>
          <w:trHeight w:val="237"/>
        </w:trPr>
        <w:tc>
          <w:tcPr>
            <w:tcW w:w="1008" w:type="dxa"/>
            <w:tcBorders>
              <w:top w:val="single" w:sz="4" w:space="0" w:color="auto"/>
              <w:left w:val="single" w:sz="4" w:space="0" w:color="auto"/>
              <w:bottom w:val="nil"/>
              <w:right w:val="single" w:sz="4" w:space="0" w:color="auto"/>
            </w:tcBorders>
            <w:hideMark/>
          </w:tcPr>
          <w:p w14:paraId="4926E24B" w14:textId="77777777" w:rsidR="00EC681D" w:rsidRDefault="00EC681D">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73C43A26" w14:textId="77777777" w:rsidR="00EC681D" w:rsidRDefault="00EC681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9F7BB04"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FCE61FE" w14:textId="77777777" w:rsidR="00EC681D" w:rsidRDefault="00EC681D">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92296F" w14:textId="77777777" w:rsidR="00EC681D" w:rsidRDefault="00EC681D">
            <w:pPr>
              <w:pStyle w:val="TAC"/>
              <w:spacing w:line="256" w:lineRule="auto"/>
            </w:pPr>
            <w:r>
              <w:t>Cell</w:t>
            </w:r>
            <w:r>
              <w:rPr>
                <w:lang w:eastAsia="zh-CN"/>
              </w:rPr>
              <w:t>2</w:t>
            </w:r>
          </w:p>
        </w:tc>
        <w:tc>
          <w:tcPr>
            <w:tcW w:w="3544" w:type="dxa"/>
            <w:tcBorders>
              <w:top w:val="single" w:sz="4" w:space="0" w:color="auto"/>
              <w:left w:val="single" w:sz="4" w:space="0" w:color="auto"/>
              <w:bottom w:val="nil"/>
              <w:right w:val="single" w:sz="4" w:space="0" w:color="auto"/>
            </w:tcBorders>
            <w:hideMark/>
          </w:tcPr>
          <w:p w14:paraId="614C7132" w14:textId="77777777" w:rsidR="00EC681D" w:rsidRDefault="00EC681D">
            <w:pPr>
              <w:pStyle w:val="TAC"/>
              <w:spacing w:line="256" w:lineRule="auto"/>
            </w:pPr>
            <w:r>
              <w:rPr>
                <w:lang w:eastAsia="zh-CN"/>
              </w:rPr>
              <w:t>The UE shall perform reselection to cell 2 during T1.</w:t>
            </w:r>
          </w:p>
        </w:tc>
      </w:tr>
      <w:tr w:rsidR="00EC681D" w14:paraId="1AD38DCC" w14:textId="77777777" w:rsidTr="00EC681D">
        <w:trPr>
          <w:cantSplit/>
          <w:trHeight w:val="283"/>
        </w:trPr>
        <w:tc>
          <w:tcPr>
            <w:tcW w:w="1008" w:type="dxa"/>
            <w:tcBorders>
              <w:top w:val="nil"/>
              <w:left w:val="single" w:sz="4" w:space="0" w:color="auto"/>
              <w:bottom w:val="single" w:sz="4" w:space="0" w:color="auto"/>
              <w:right w:val="single" w:sz="4" w:space="0" w:color="auto"/>
            </w:tcBorders>
          </w:tcPr>
          <w:p w14:paraId="1DBE3D53" w14:textId="77777777" w:rsidR="00EC681D" w:rsidRDefault="00EC681D">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264366B4" w14:textId="77777777" w:rsidR="00EC681D" w:rsidRDefault="00EC681D">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02C7E129"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915863C" w14:textId="77777777" w:rsidR="00EC681D" w:rsidRDefault="00EC681D">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9CB894F" w14:textId="77777777" w:rsidR="00EC681D" w:rsidRDefault="00EC681D">
            <w:pPr>
              <w:pStyle w:val="TAC"/>
              <w:spacing w:line="256" w:lineRule="auto"/>
            </w:pPr>
            <w:r>
              <w:t>Cell</w:t>
            </w:r>
            <w:r>
              <w:rPr>
                <w:lang w:eastAsia="zh-CN"/>
              </w:rPr>
              <w:t>1</w:t>
            </w:r>
          </w:p>
        </w:tc>
        <w:tc>
          <w:tcPr>
            <w:tcW w:w="3544" w:type="dxa"/>
            <w:tcBorders>
              <w:top w:val="nil"/>
              <w:left w:val="single" w:sz="4" w:space="0" w:color="auto"/>
              <w:bottom w:val="single" w:sz="4" w:space="0" w:color="auto"/>
              <w:right w:val="single" w:sz="4" w:space="0" w:color="auto"/>
            </w:tcBorders>
          </w:tcPr>
          <w:p w14:paraId="705F808D" w14:textId="77777777" w:rsidR="00EC681D" w:rsidRDefault="00EC681D">
            <w:pPr>
              <w:pStyle w:val="TAC"/>
              <w:spacing w:line="256" w:lineRule="auto"/>
            </w:pPr>
          </w:p>
        </w:tc>
      </w:tr>
      <w:tr w:rsidR="00EC681D" w14:paraId="30A6D4A6" w14:textId="77777777" w:rsidTr="00EC681D">
        <w:trPr>
          <w:cantSplit/>
        </w:trPr>
        <w:tc>
          <w:tcPr>
            <w:tcW w:w="1008" w:type="dxa"/>
            <w:tcBorders>
              <w:top w:val="single" w:sz="4" w:space="0" w:color="auto"/>
              <w:left w:val="single" w:sz="4" w:space="0" w:color="auto"/>
              <w:bottom w:val="nil"/>
              <w:right w:val="single" w:sz="4" w:space="0" w:color="auto"/>
            </w:tcBorders>
            <w:hideMark/>
          </w:tcPr>
          <w:p w14:paraId="40F3863A" w14:textId="77777777" w:rsidR="00EC681D" w:rsidRDefault="00EC681D">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97144F9" w14:textId="77777777" w:rsidR="00EC681D" w:rsidRDefault="00EC681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96FDF7E"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3DDD937" w14:textId="77777777" w:rsidR="00EC681D" w:rsidRDefault="00EC681D">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0E2D0CB" w14:textId="77777777" w:rsidR="00EC681D" w:rsidRDefault="00EC681D">
            <w:pPr>
              <w:pStyle w:val="TAC"/>
              <w:spacing w:line="256" w:lineRule="auto"/>
            </w:pPr>
            <w:r>
              <w:t>Cell1</w:t>
            </w:r>
          </w:p>
        </w:tc>
        <w:tc>
          <w:tcPr>
            <w:tcW w:w="3544" w:type="dxa"/>
            <w:tcBorders>
              <w:top w:val="single" w:sz="4" w:space="0" w:color="auto"/>
              <w:left w:val="single" w:sz="4" w:space="0" w:color="auto"/>
              <w:bottom w:val="nil"/>
              <w:right w:val="single" w:sz="4" w:space="0" w:color="auto"/>
            </w:tcBorders>
            <w:hideMark/>
          </w:tcPr>
          <w:p w14:paraId="4870F654" w14:textId="77777777" w:rsidR="00EC681D" w:rsidRDefault="00EC681D">
            <w:pPr>
              <w:pStyle w:val="TAC"/>
              <w:spacing w:line="256" w:lineRule="auto"/>
            </w:pPr>
            <w:r>
              <w:rPr>
                <w:lang w:eastAsia="zh-CN"/>
              </w:rPr>
              <w:t>The UE shall perform reselection to cell 1 during T2 for iteration of the tests.</w:t>
            </w:r>
          </w:p>
        </w:tc>
      </w:tr>
      <w:tr w:rsidR="00EC681D" w14:paraId="32F1ED6A" w14:textId="77777777" w:rsidTr="00EC681D">
        <w:trPr>
          <w:cantSplit/>
        </w:trPr>
        <w:tc>
          <w:tcPr>
            <w:tcW w:w="1008" w:type="dxa"/>
            <w:tcBorders>
              <w:top w:val="nil"/>
              <w:left w:val="single" w:sz="4" w:space="0" w:color="auto"/>
              <w:bottom w:val="single" w:sz="4" w:space="0" w:color="auto"/>
              <w:right w:val="single" w:sz="4" w:space="0" w:color="auto"/>
            </w:tcBorders>
          </w:tcPr>
          <w:p w14:paraId="0B38BFDF" w14:textId="77777777" w:rsidR="00EC681D" w:rsidRDefault="00EC681D">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B258024" w14:textId="77777777" w:rsidR="00EC681D" w:rsidRDefault="00EC681D">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08B1AC6A"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300EFD" w14:textId="77777777" w:rsidR="00EC681D" w:rsidRDefault="00EC681D">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5BBC765" w14:textId="77777777" w:rsidR="00EC681D" w:rsidRDefault="00EC681D">
            <w:pPr>
              <w:pStyle w:val="TAC"/>
              <w:spacing w:line="256" w:lineRule="auto"/>
            </w:pPr>
            <w:r>
              <w:rPr>
                <w:lang w:eastAsia="zh-CN"/>
              </w:rPr>
              <w:t>Cell2</w:t>
            </w:r>
          </w:p>
        </w:tc>
        <w:tc>
          <w:tcPr>
            <w:tcW w:w="3544" w:type="dxa"/>
            <w:tcBorders>
              <w:top w:val="nil"/>
              <w:left w:val="single" w:sz="4" w:space="0" w:color="auto"/>
              <w:bottom w:val="single" w:sz="4" w:space="0" w:color="auto"/>
              <w:right w:val="single" w:sz="4" w:space="0" w:color="auto"/>
            </w:tcBorders>
          </w:tcPr>
          <w:p w14:paraId="0FDD2C1C" w14:textId="77777777" w:rsidR="00EC681D" w:rsidRDefault="00EC681D">
            <w:pPr>
              <w:pStyle w:val="TAC"/>
              <w:spacing w:line="256" w:lineRule="auto"/>
              <w:rPr>
                <w:lang w:eastAsia="zh-CN"/>
              </w:rPr>
            </w:pPr>
          </w:p>
        </w:tc>
      </w:tr>
      <w:tr w:rsidR="00EC681D" w14:paraId="2BC0C9B5" w14:textId="77777777" w:rsidTr="00EC681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2DBAAD" w14:textId="77777777" w:rsidR="00EC681D" w:rsidRDefault="00EC681D">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35F370C" w14:textId="77777777" w:rsidR="00EC681D" w:rsidRDefault="00EC681D">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6CF83AE" w14:textId="77777777" w:rsidR="00EC681D" w:rsidRDefault="00EC681D">
            <w:pPr>
              <w:pStyle w:val="TAC"/>
              <w:spacing w:line="256" w:lineRule="auto"/>
              <w:rPr>
                <w:rFonts w:cs="v4.2.0"/>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1FB6628" w14:textId="77777777" w:rsidR="00EC681D" w:rsidRDefault="00EC681D">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48ACC00" w14:textId="77777777" w:rsidR="00EC681D" w:rsidRDefault="00EC681D">
            <w:pPr>
              <w:pStyle w:val="TAC"/>
              <w:spacing w:line="256" w:lineRule="auto"/>
            </w:pPr>
            <w:r>
              <w:rPr>
                <w:rFonts w:cs="v4.2.0"/>
              </w:rPr>
              <w:t>No additional delays in random access procedure.</w:t>
            </w:r>
          </w:p>
        </w:tc>
      </w:tr>
      <w:tr w:rsidR="00EC681D" w14:paraId="175E9F45" w14:textId="77777777" w:rsidTr="00EC681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06F6F4" w14:textId="77777777" w:rsidR="00EC681D" w:rsidRDefault="00EC681D">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C3CAC16" w14:textId="77777777" w:rsidR="00EC681D" w:rsidRDefault="00EC681D">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EA27960" w14:textId="77777777" w:rsidR="00EC681D" w:rsidRDefault="00EC681D">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16FFE4" w14:textId="77777777" w:rsidR="00EC681D" w:rsidRDefault="00EC681D">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F638128" w14:textId="77777777" w:rsidR="00EC681D" w:rsidRDefault="00EC681D">
            <w:pPr>
              <w:pStyle w:val="TAC"/>
              <w:spacing w:line="256" w:lineRule="auto"/>
            </w:pPr>
            <w:r>
              <w:t>The value shall be used for all cells in the test.</w:t>
            </w:r>
          </w:p>
        </w:tc>
      </w:tr>
      <w:tr w:rsidR="00EC681D" w14:paraId="00E1810A" w14:textId="77777777" w:rsidTr="00EC681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10D556" w14:textId="77777777" w:rsidR="00EC681D" w:rsidRDefault="00EC681D">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4D511B8"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1592A3" w14:textId="77777777" w:rsidR="00EC681D" w:rsidRDefault="00EC681D">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FA76C66" w14:textId="77777777" w:rsidR="00EC681D" w:rsidRDefault="00EC681D">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4F6888F" w14:textId="77777777" w:rsidR="00EC681D" w:rsidRDefault="00EC681D">
            <w:pPr>
              <w:pStyle w:val="TAC"/>
              <w:spacing w:line="256" w:lineRule="auto"/>
              <w:rPr>
                <w:lang w:eastAsia="zh-CN"/>
              </w:rPr>
            </w:pPr>
            <w:r>
              <w:rPr>
                <w:lang w:eastAsia="zh-CN"/>
              </w:rPr>
              <w:t>The detailed configuration is specified in TS 38.211 clause 6.3.3.2</w:t>
            </w:r>
          </w:p>
        </w:tc>
      </w:tr>
      <w:tr w:rsidR="00EC681D" w14:paraId="50F42B60" w14:textId="77777777" w:rsidTr="00EC681D">
        <w:trPr>
          <w:cantSplit/>
        </w:trPr>
        <w:tc>
          <w:tcPr>
            <w:tcW w:w="2802" w:type="dxa"/>
            <w:gridSpan w:val="2"/>
            <w:tcBorders>
              <w:top w:val="single" w:sz="4" w:space="0" w:color="auto"/>
              <w:left w:val="single" w:sz="4" w:space="0" w:color="auto"/>
              <w:bottom w:val="nil"/>
              <w:right w:val="single" w:sz="4" w:space="0" w:color="auto"/>
            </w:tcBorders>
            <w:hideMark/>
          </w:tcPr>
          <w:p w14:paraId="661FFAC1" w14:textId="77777777" w:rsidR="00EC681D" w:rsidRDefault="00EC681D">
            <w:pPr>
              <w:pStyle w:val="TAL"/>
              <w:spacing w:line="256" w:lineRule="auto"/>
              <w:rPr>
                <w:lang w:eastAsia="zh-CN"/>
              </w:rPr>
            </w:pPr>
            <w:r>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73E398B3"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6077B" w14:textId="77777777" w:rsidR="00EC681D" w:rsidRDefault="00EC681D">
            <w:pPr>
              <w:pStyle w:val="TAC"/>
              <w:spacing w:line="256" w:lineRule="auto"/>
              <w:rPr>
                <w:lang w:eastAsia="zh-CN"/>
              </w:rPr>
            </w:pPr>
            <w:r>
              <w:rPr>
                <w:lang w:eastAsia="zh-CN"/>
              </w:rPr>
              <w:t>1, 2, 3</w:t>
            </w:r>
          </w:p>
        </w:tc>
        <w:tc>
          <w:tcPr>
            <w:tcW w:w="1134" w:type="dxa"/>
            <w:tcBorders>
              <w:top w:val="single" w:sz="4" w:space="0" w:color="auto"/>
              <w:left w:val="single" w:sz="4" w:space="0" w:color="auto"/>
              <w:bottom w:val="nil"/>
              <w:right w:val="single" w:sz="4" w:space="0" w:color="auto"/>
            </w:tcBorders>
            <w:hideMark/>
          </w:tcPr>
          <w:p w14:paraId="4E39EEA5" w14:textId="77777777" w:rsidR="00EC681D" w:rsidRDefault="00EC681D">
            <w:pPr>
              <w:pStyle w:val="TAC"/>
              <w:spacing w:line="256" w:lineRule="auto"/>
              <w:rPr>
                <w:lang w:eastAsia="zh-CN"/>
              </w:rPr>
            </w:pPr>
            <w:r>
              <w:rPr>
                <w:lang w:eastAsia="ja-JP"/>
              </w:rPr>
              <w:t>534</w:t>
            </w:r>
          </w:p>
        </w:tc>
        <w:tc>
          <w:tcPr>
            <w:tcW w:w="3544" w:type="dxa"/>
            <w:tcBorders>
              <w:top w:val="single" w:sz="4" w:space="0" w:color="auto"/>
              <w:left w:val="single" w:sz="4" w:space="0" w:color="auto"/>
              <w:bottom w:val="nil"/>
              <w:right w:val="single" w:sz="4" w:space="0" w:color="auto"/>
            </w:tcBorders>
            <w:hideMark/>
          </w:tcPr>
          <w:p w14:paraId="1F851E9D" w14:textId="77777777" w:rsidR="00EC681D" w:rsidRDefault="00EC681D">
            <w:pPr>
              <w:pStyle w:val="TAC"/>
              <w:spacing w:line="256" w:lineRule="auto"/>
              <w:rPr>
                <w:lang w:eastAsia="zh-CN"/>
              </w:rPr>
            </w:pPr>
            <w:r>
              <w:rPr>
                <w:rFonts w:cs="v4.2.0"/>
              </w:rPr>
              <w:t xml:space="preserve">As specified in table 5.7.1-2 in </w:t>
            </w:r>
            <w:r>
              <w:t>TS 36.211 [23]</w:t>
            </w:r>
          </w:p>
        </w:tc>
      </w:tr>
      <w:tr w:rsidR="00EC681D" w14:paraId="6CE47B6F" w14:textId="77777777" w:rsidTr="00EC681D">
        <w:trPr>
          <w:cantSplit/>
        </w:trPr>
        <w:tc>
          <w:tcPr>
            <w:tcW w:w="2802" w:type="dxa"/>
            <w:gridSpan w:val="2"/>
            <w:tcBorders>
              <w:top w:val="nil"/>
              <w:left w:val="single" w:sz="4" w:space="0" w:color="auto"/>
              <w:bottom w:val="single" w:sz="4" w:space="0" w:color="auto"/>
              <w:right w:val="single" w:sz="4" w:space="0" w:color="auto"/>
            </w:tcBorders>
          </w:tcPr>
          <w:p w14:paraId="4230E082" w14:textId="77777777" w:rsidR="00EC681D" w:rsidRDefault="00EC681D">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6821C4E0" w14:textId="77777777" w:rsidR="00EC681D" w:rsidRDefault="00EC681D">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8AA38F" w14:textId="77777777" w:rsidR="00EC681D" w:rsidRDefault="00EC681D">
            <w:pPr>
              <w:pStyle w:val="TAC"/>
              <w:spacing w:line="256" w:lineRule="auto"/>
              <w:rPr>
                <w:lang w:eastAsia="zh-CN"/>
              </w:rPr>
            </w:pPr>
            <w:r>
              <w:rPr>
                <w:lang w:eastAsia="ja-JP"/>
              </w:rPr>
              <w:t>4, 5, 6</w:t>
            </w:r>
          </w:p>
        </w:tc>
        <w:tc>
          <w:tcPr>
            <w:tcW w:w="1134" w:type="dxa"/>
            <w:tcBorders>
              <w:top w:val="nil"/>
              <w:left w:val="single" w:sz="4" w:space="0" w:color="auto"/>
              <w:bottom w:val="single" w:sz="4" w:space="0" w:color="auto"/>
              <w:right w:val="single" w:sz="4" w:space="0" w:color="auto"/>
            </w:tcBorders>
          </w:tcPr>
          <w:p w14:paraId="4BB18B27" w14:textId="77777777" w:rsidR="00EC681D" w:rsidRDefault="00EC681D">
            <w:pPr>
              <w:pStyle w:val="TAC"/>
              <w:spacing w:line="256" w:lineRule="auto"/>
              <w:rPr>
                <w:lang w:eastAsia="zh-CN"/>
              </w:rPr>
            </w:pPr>
          </w:p>
        </w:tc>
        <w:tc>
          <w:tcPr>
            <w:tcW w:w="3544" w:type="dxa"/>
            <w:tcBorders>
              <w:top w:val="nil"/>
              <w:left w:val="single" w:sz="4" w:space="0" w:color="auto"/>
              <w:bottom w:val="single" w:sz="4" w:space="0" w:color="auto"/>
              <w:right w:val="single" w:sz="4" w:space="0" w:color="auto"/>
            </w:tcBorders>
          </w:tcPr>
          <w:p w14:paraId="753427B7" w14:textId="77777777" w:rsidR="00EC681D" w:rsidRDefault="00EC681D">
            <w:pPr>
              <w:pStyle w:val="TAC"/>
              <w:spacing w:line="256" w:lineRule="auto"/>
              <w:rPr>
                <w:rFonts w:cs="v4.2.0"/>
              </w:rPr>
            </w:pPr>
          </w:p>
        </w:tc>
      </w:tr>
      <w:tr w:rsidR="00EC681D" w14:paraId="1063C559" w14:textId="77777777" w:rsidTr="00EC681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603701" w14:textId="77777777" w:rsidR="00EC681D" w:rsidRDefault="00EC681D">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A2AE792" w14:textId="77777777" w:rsidR="00EC681D" w:rsidRDefault="00EC681D">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02AD72" w14:textId="77777777" w:rsidR="00EC681D" w:rsidRDefault="00EC681D">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C4CD59" w14:textId="77777777" w:rsidR="00EC681D" w:rsidRDefault="00EC681D">
            <w:pPr>
              <w:pStyle w:val="TAC"/>
              <w:spacing w:line="256" w:lineRule="auto"/>
              <w:rPr>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906AE90" w14:textId="77777777" w:rsidR="00EC681D" w:rsidRDefault="00EC681D">
            <w:pPr>
              <w:pStyle w:val="TAC"/>
              <w:spacing w:line="256" w:lineRule="auto"/>
            </w:pPr>
            <w:r>
              <w:t>T1 needs to be defined so that cell re-selection reaction time is taken into account.</w:t>
            </w:r>
          </w:p>
        </w:tc>
      </w:tr>
      <w:tr w:rsidR="00EC681D" w14:paraId="1419447B" w14:textId="77777777" w:rsidTr="00EC681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96A48C" w14:textId="77777777" w:rsidR="00EC681D" w:rsidRDefault="00EC681D">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433780F" w14:textId="77777777" w:rsidR="00EC681D" w:rsidRDefault="00EC681D">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591B230" w14:textId="77777777" w:rsidR="00EC681D" w:rsidRDefault="00EC681D">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16DB401" w14:textId="77777777" w:rsidR="00EC681D" w:rsidRDefault="00EC681D">
            <w:pPr>
              <w:pStyle w:val="TAC"/>
              <w:spacing w:line="256" w:lineRule="auto"/>
              <w:rPr>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9F58A9" w14:textId="77777777" w:rsidR="00EC681D" w:rsidRDefault="00EC681D">
            <w:pPr>
              <w:pStyle w:val="TAC"/>
              <w:spacing w:line="256" w:lineRule="auto"/>
            </w:pPr>
            <w:r>
              <w:t>T2 needs to be defined so that cell re-selection reaction time is taken into account.</w:t>
            </w:r>
          </w:p>
        </w:tc>
      </w:tr>
    </w:tbl>
    <w:p w14:paraId="2864EA8B" w14:textId="77777777" w:rsidR="00EC681D" w:rsidRDefault="00EC681D" w:rsidP="00EC681D">
      <w:pPr>
        <w:rPr>
          <w:rFonts w:eastAsia="宋体"/>
        </w:rPr>
      </w:pPr>
    </w:p>
    <w:p w14:paraId="42869164" w14:textId="77777777" w:rsidR="00EC681D" w:rsidRDefault="00EC681D" w:rsidP="00EC681D">
      <w:pPr>
        <w:pStyle w:val="TH"/>
      </w:pPr>
      <w: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EC681D" w14:paraId="41066C43"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3F847A53" w14:textId="77777777" w:rsidR="00EC681D" w:rsidRDefault="00EC681D">
            <w:pPr>
              <w:keepNext/>
              <w:keepLines/>
              <w:spacing w:after="0" w:line="256" w:lineRule="auto"/>
              <w:jc w:val="center"/>
              <w:rPr>
                <w:rFonts w:ascii="Arial" w:eastAsia="宋体" w:hAnsi="Arial" w:cs="Arial"/>
                <w:b/>
                <w:sz w:val="18"/>
              </w:rPr>
            </w:pPr>
            <w:r>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5855A98D" w14:textId="77777777" w:rsidR="00EC681D" w:rsidRDefault="00EC681D">
            <w:pPr>
              <w:keepNext/>
              <w:keepLines/>
              <w:spacing w:after="0" w:line="256" w:lineRule="auto"/>
              <w:jc w:val="center"/>
              <w:rPr>
                <w:rFonts w:ascii="Arial" w:eastAsia="宋体" w:hAnsi="Arial" w:cs="Arial"/>
                <w:b/>
                <w:sz w:val="18"/>
              </w:rPr>
            </w:pPr>
            <w:r>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69567989" w14:textId="77777777" w:rsidR="00EC681D" w:rsidRDefault="00EC681D">
            <w:pPr>
              <w:keepNext/>
              <w:keepLines/>
              <w:spacing w:after="0" w:line="256" w:lineRule="auto"/>
              <w:jc w:val="center"/>
              <w:rPr>
                <w:rFonts w:ascii="Arial" w:eastAsia="宋体"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5816B84" w14:textId="77777777" w:rsidR="00EC681D" w:rsidRDefault="00EC681D">
            <w:pPr>
              <w:keepNext/>
              <w:keepLines/>
              <w:spacing w:after="0" w:line="256" w:lineRule="auto"/>
              <w:jc w:val="center"/>
              <w:rPr>
                <w:rFonts w:ascii="Arial" w:eastAsia="宋体" w:hAnsi="Arial" w:cs="Arial"/>
                <w:b/>
                <w:sz w:val="18"/>
              </w:rPr>
            </w:pPr>
            <w:r>
              <w:rPr>
                <w:rFonts w:ascii="Arial" w:hAnsi="Arial" w:cs="Arial"/>
                <w:b/>
                <w:sz w:val="18"/>
              </w:rPr>
              <w:t>Cell 1</w:t>
            </w:r>
          </w:p>
        </w:tc>
      </w:tr>
      <w:tr w:rsidR="00EC681D" w14:paraId="3F5BE1C0"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2E7420DB" w14:textId="77777777" w:rsidR="00EC681D" w:rsidRDefault="00EC681D">
            <w:pPr>
              <w:keepNext/>
              <w:keepLines/>
              <w:spacing w:after="0" w:line="256" w:lineRule="auto"/>
              <w:jc w:val="center"/>
              <w:rPr>
                <w:rFonts w:ascii="Arial" w:eastAsia="宋体" w:hAnsi="Arial" w:cs="Arial"/>
                <w:b/>
                <w:sz w:val="18"/>
              </w:rPr>
            </w:pPr>
          </w:p>
        </w:tc>
        <w:tc>
          <w:tcPr>
            <w:tcW w:w="1649" w:type="dxa"/>
            <w:tcBorders>
              <w:top w:val="nil"/>
              <w:left w:val="single" w:sz="4" w:space="0" w:color="auto"/>
              <w:bottom w:val="single" w:sz="4" w:space="0" w:color="auto"/>
              <w:right w:val="single" w:sz="4" w:space="0" w:color="auto"/>
            </w:tcBorders>
          </w:tcPr>
          <w:p w14:paraId="381D3538" w14:textId="77777777" w:rsidR="00EC681D" w:rsidRDefault="00EC681D">
            <w:pPr>
              <w:keepNext/>
              <w:keepLines/>
              <w:spacing w:after="0" w:line="256" w:lineRule="auto"/>
              <w:jc w:val="center"/>
              <w:rPr>
                <w:rFonts w:ascii="Arial" w:eastAsia="宋体" w:hAnsi="Arial" w:cs="Arial"/>
                <w:b/>
                <w:sz w:val="18"/>
              </w:rPr>
            </w:pPr>
          </w:p>
        </w:tc>
        <w:tc>
          <w:tcPr>
            <w:tcW w:w="1895" w:type="dxa"/>
            <w:tcBorders>
              <w:top w:val="nil"/>
              <w:left w:val="single" w:sz="4" w:space="0" w:color="auto"/>
              <w:bottom w:val="single" w:sz="4" w:space="0" w:color="auto"/>
              <w:right w:val="single" w:sz="4" w:space="0" w:color="auto"/>
            </w:tcBorders>
          </w:tcPr>
          <w:p w14:paraId="538F8002" w14:textId="77777777" w:rsidR="00EC681D" w:rsidRDefault="00EC681D">
            <w:pPr>
              <w:keepNext/>
              <w:keepLines/>
              <w:spacing w:after="0" w:line="256" w:lineRule="auto"/>
              <w:jc w:val="center"/>
              <w:rPr>
                <w:rFonts w:ascii="Arial" w:eastAsia="宋体"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432E9E53" w14:textId="77777777" w:rsidR="00EC681D" w:rsidRDefault="00EC681D">
            <w:pPr>
              <w:keepNext/>
              <w:keepLines/>
              <w:spacing w:after="0" w:line="256" w:lineRule="auto"/>
              <w:jc w:val="center"/>
              <w:rPr>
                <w:rFonts w:ascii="Arial" w:eastAsia="宋体"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6E7CA892" w14:textId="77777777" w:rsidR="00EC681D" w:rsidRDefault="00EC681D">
            <w:pPr>
              <w:keepNext/>
              <w:keepLines/>
              <w:spacing w:after="0" w:line="256" w:lineRule="auto"/>
              <w:jc w:val="center"/>
              <w:rPr>
                <w:rFonts w:ascii="Arial" w:eastAsia="宋体" w:hAnsi="Arial" w:cs="Arial"/>
                <w:b/>
                <w:sz w:val="18"/>
              </w:rPr>
            </w:pPr>
            <w:r>
              <w:rPr>
                <w:rFonts w:ascii="Arial" w:hAnsi="Arial" w:cs="Arial"/>
                <w:b/>
                <w:sz w:val="18"/>
              </w:rPr>
              <w:t>T2</w:t>
            </w:r>
          </w:p>
        </w:tc>
      </w:tr>
      <w:tr w:rsidR="00EC681D" w14:paraId="098F2022"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42F04E34" w14:textId="77777777" w:rsidR="00EC681D" w:rsidRDefault="00EC681D">
            <w:pPr>
              <w:pStyle w:val="TAL"/>
              <w:spacing w:line="256" w:lineRule="auto"/>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7F4F75C"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BC24F6D" w14:textId="77777777" w:rsidR="00EC681D" w:rsidRDefault="00EC681D">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86DDB9E" w14:textId="77777777" w:rsidR="00EC681D" w:rsidRDefault="00EC681D">
            <w:pPr>
              <w:pStyle w:val="TAC"/>
              <w:spacing w:line="256" w:lineRule="auto"/>
            </w:pPr>
            <w:r>
              <w:t>N/A</w:t>
            </w:r>
          </w:p>
        </w:tc>
      </w:tr>
      <w:tr w:rsidR="00EC681D" w14:paraId="3A58D721" w14:textId="77777777" w:rsidTr="00EC681D">
        <w:trPr>
          <w:cantSplit/>
          <w:jc w:val="center"/>
        </w:trPr>
        <w:tc>
          <w:tcPr>
            <w:tcW w:w="2518" w:type="dxa"/>
            <w:tcBorders>
              <w:top w:val="nil"/>
              <w:left w:val="single" w:sz="4" w:space="0" w:color="auto"/>
              <w:bottom w:val="nil"/>
              <w:right w:val="single" w:sz="4" w:space="0" w:color="auto"/>
            </w:tcBorders>
          </w:tcPr>
          <w:p w14:paraId="52D062C3"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F69A557"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2F8AD8F" w14:textId="77777777" w:rsidR="00EC681D" w:rsidRDefault="00EC681D">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9270E36" w14:textId="77777777" w:rsidR="00EC681D" w:rsidRDefault="00EC681D">
            <w:pPr>
              <w:pStyle w:val="TAC"/>
              <w:spacing w:line="256" w:lineRule="auto"/>
              <w:rPr>
                <w:rFonts w:cs="v4.2.0"/>
                <w:lang w:eastAsia="zh-CN"/>
              </w:rPr>
            </w:pPr>
            <w:r>
              <w:rPr>
                <w:lang w:eastAsia="ja-JP"/>
              </w:rPr>
              <w:t>TDDConf.1.1</w:t>
            </w:r>
          </w:p>
        </w:tc>
      </w:tr>
      <w:tr w:rsidR="00EC681D" w14:paraId="202135AB"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7D41D896"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21EFD42"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9E6B61A" w14:textId="77777777" w:rsidR="00EC681D" w:rsidRDefault="00EC681D">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E4D738" w14:textId="77777777" w:rsidR="00EC681D" w:rsidRDefault="00EC681D">
            <w:pPr>
              <w:pStyle w:val="TAC"/>
              <w:spacing w:line="256" w:lineRule="auto"/>
              <w:rPr>
                <w:rFonts w:cs="v4.2.0"/>
                <w:lang w:eastAsia="zh-CN"/>
              </w:rPr>
            </w:pPr>
            <w:r>
              <w:rPr>
                <w:lang w:eastAsia="ja-JP"/>
              </w:rPr>
              <w:t>TDDConf.2.1</w:t>
            </w:r>
          </w:p>
        </w:tc>
      </w:tr>
      <w:tr w:rsidR="00EC681D" w14:paraId="0DDB35FD"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3514AF0D" w14:textId="77777777" w:rsidR="00EC681D" w:rsidRDefault="00EC681D">
            <w:pPr>
              <w:pStyle w:val="TAL"/>
              <w:spacing w:line="256" w:lineRule="auto"/>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758C4C9A"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263A9B5" w14:textId="77777777" w:rsidR="00EC681D" w:rsidRDefault="00EC681D">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4723EAC" w14:textId="77777777" w:rsidR="00EC681D" w:rsidRDefault="00EC681D">
            <w:pPr>
              <w:pStyle w:val="TAC"/>
              <w:spacing w:line="256" w:lineRule="auto"/>
            </w:pPr>
            <w:r>
              <w:rPr>
                <w:rFonts w:cs="v4.2.0"/>
                <w:lang w:eastAsia="zh-CN"/>
              </w:rPr>
              <w:t>SR.1.1 FDD</w:t>
            </w:r>
          </w:p>
        </w:tc>
      </w:tr>
      <w:tr w:rsidR="00EC681D" w14:paraId="5C4A034A" w14:textId="77777777" w:rsidTr="00EC681D">
        <w:trPr>
          <w:cantSplit/>
          <w:jc w:val="center"/>
        </w:trPr>
        <w:tc>
          <w:tcPr>
            <w:tcW w:w="2518" w:type="dxa"/>
            <w:tcBorders>
              <w:top w:val="nil"/>
              <w:left w:val="single" w:sz="4" w:space="0" w:color="auto"/>
              <w:bottom w:val="nil"/>
              <w:right w:val="single" w:sz="4" w:space="0" w:color="auto"/>
            </w:tcBorders>
          </w:tcPr>
          <w:p w14:paraId="2DB2D4CC"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09A5E31"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D1C4D99" w14:textId="77777777" w:rsidR="00EC681D" w:rsidRDefault="00EC681D">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1D9D194" w14:textId="77777777" w:rsidR="00EC681D" w:rsidRDefault="00EC681D">
            <w:pPr>
              <w:pStyle w:val="TAC"/>
              <w:spacing w:line="256" w:lineRule="auto"/>
              <w:rPr>
                <w:rFonts w:cs="v4.2.0"/>
                <w:lang w:eastAsia="zh-CN"/>
              </w:rPr>
            </w:pPr>
            <w:r>
              <w:rPr>
                <w:rFonts w:cs="v4.2.0"/>
                <w:lang w:eastAsia="zh-CN"/>
              </w:rPr>
              <w:t>SR.1.1 TDD</w:t>
            </w:r>
          </w:p>
        </w:tc>
      </w:tr>
      <w:tr w:rsidR="00EC681D" w14:paraId="281A762A"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1E6D16A3"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A0A1C24"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0E6825E" w14:textId="77777777" w:rsidR="00EC681D" w:rsidRDefault="00EC681D">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244291" w14:textId="77777777" w:rsidR="00EC681D" w:rsidRDefault="00EC681D">
            <w:pPr>
              <w:pStyle w:val="TAC"/>
              <w:spacing w:line="256" w:lineRule="auto"/>
              <w:rPr>
                <w:rFonts w:cs="v4.2.0"/>
                <w:lang w:eastAsia="zh-CN"/>
              </w:rPr>
            </w:pPr>
            <w:r>
              <w:rPr>
                <w:rFonts w:cs="v4.2.0"/>
                <w:lang w:eastAsia="zh-CN"/>
              </w:rPr>
              <w:t>SR.2.1 TDD</w:t>
            </w:r>
          </w:p>
        </w:tc>
      </w:tr>
      <w:tr w:rsidR="00EC681D" w14:paraId="767FE49D"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1A33F9A9" w14:textId="77777777" w:rsidR="00EC681D" w:rsidRDefault="00EC681D">
            <w:pPr>
              <w:pStyle w:val="TAL"/>
              <w:spacing w:line="256" w:lineRule="auto"/>
            </w:pPr>
            <w:r>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56FD780C"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4F35247" w14:textId="77777777" w:rsidR="00EC681D" w:rsidRDefault="00EC681D">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5A8598B" w14:textId="77777777" w:rsidR="00EC681D" w:rsidRDefault="00EC681D">
            <w:pPr>
              <w:pStyle w:val="TAC"/>
              <w:spacing w:line="256" w:lineRule="auto"/>
            </w:pPr>
            <w:r>
              <w:rPr>
                <w:rFonts w:cs="v4.2.0"/>
                <w:lang w:eastAsia="zh-CN"/>
              </w:rPr>
              <w:t>CR.1.1 FDD</w:t>
            </w:r>
          </w:p>
        </w:tc>
      </w:tr>
      <w:tr w:rsidR="00EC681D" w14:paraId="3AFF0BFB" w14:textId="77777777" w:rsidTr="00EC681D">
        <w:trPr>
          <w:cantSplit/>
          <w:jc w:val="center"/>
        </w:trPr>
        <w:tc>
          <w:tcPr>
            <w:tcW w:w="2518" w:type="dxa"/>
            <w:tcBorders>
              <w:top w:val="nil"/>
              <w:left w:val="single" w:sz="4" w:space="0" w:color="auto"/>
              <w:bottom w:val="nil"/>
              <w:right w:val="single" w:sz="4" w:space="0" w:color="auto"/>
            </w:tcBorders>
            <w:hideMark/>
          </w:tcPr>
          <w:p w14:paraId="237240F1" w14:textId="77777777" w:rsidR="00EC681D" w:rsidRDefault="00EC681D">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1321239"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8F20926" w14:textId="77777777" w:rsidR="00EC681D" w:rsidRDefault="00EC681D">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55B49E" w14:textId="77777777" w:rsidR="00EC681D" w:rsidRDefault="00EC681D">
            <w:pPr>
              <w:pStyle w:val="TAC"/>
              <w:spacing w:line="256" w:lineRule="auto"/>
              <w:rPr>
                <w:rFonts w:cs="v4.2.0"/>
                <w:lang w:eastAsia="zh-CN"/>
              </w:rPr>
            </w:pPr>
            <w:r>
              <w:rPr>
                <w:rFonts w:cs="v4.2.0"/>
                <w:lang w:eastAsia="zh-CN"/>
              </w:rPr>
              <w:t>CR.1.1 TDD</w:t>
            </w:r>
          </w:p>
        </w:tc>
      </w:tr>
      <w:tr w:rsidR="00EC681D" w14:paraId="2722BE98"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657B7C51"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D5D0AFD"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57B6468" w14:textId="77777777" w:rsidR="00EC681D" w:rsidRDefault="00EC681D">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C78ABF" w14:textId="77777777" w:rsidR="00EC681D" w:rsidRDefault="00EC681D">
            <w:pPr>
              <w:pStyle w:val="TAC"/>
              <w:spacing w:line="256" w:lineRule="auto"/>
              <w:rPr>
                <w:rFonts w:cs="v4.2.0"/>
                <w:lang w:eastAsia="zh-CN"/>
              </w:rPr>
            </w:pPr>
            <w:r>
              <w:rPr>
                <w:rFonts w:cs="v4.2.0"/>
                <w:lang w:eastAsia="zh-CN"/>
              </w:rPr>
              <w:t>CR.2.1 TDD</w:t>
            </w:r>
          </w:p>
        </w:tc>
      </w:tr>
      <w:tr w:rsidR="00EC681D" w14:paraId="28A2076F"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7AF694B2" w14:textId="77777777" w:rsidR="00EC681D" w:rsidRDefault="00EC681D">
            <w:pPr>
              <w:pStyle w:val="TAL"/>
              <w:spacing w:line="256" w:lineRule="auto"/>
            </w:pPr>
            <w:r>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0B37BCE"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0A17383" w14:textId="77777777" w:rsidR="00EC681D" w:rsidRDefault="00EC681D">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CD95516" w14:textId="77777777" w:rsidR="00EC681D" w:rsidRDefault="00EC681D">
            <w:pPr>
              <w:pStyle w:val="TAC"/>
              <w:spacing w:line="256" w:lineRule="auto"/>
            </w:pPr>
            <w:r>
              <w:rPr>
                <w:rFonts w:cs="v4.2.0"/>
                <w:lang w:eastAsia="zh-CN"/>
              </w:rPr>
              <w:t>CCR.1.1 FDD</w:t>
            </w:r>
          </w:p>
        </w:tc>
      </w:tr>
      <w:tr w:rsidR="00EC681D" w14:paraId="639F3556" w14:textId="77777777" w:rsidTr="00EC681D">
        <w:trPr>
          <w:cantSplit/>
          <w:jc w:val="center"/>
        </w:trPr>
        <w:tc>
          <w:tcPr>
            <w:tcW w:w="2518" w:type="dxa"/>
            <w:tcBorders>
              <w:top w:val="nil"/>
              <w:left w:val="single" w:sz="4" w:space="0" w:color="auto"/>
              <w:bottom w:val="nil"/>
              <w:right w:val="single" w:sz="4" w:space="0" w:color="auto"/>
            </w:tcBorders>
            <w:hideMark/>
          </w:tcPr>
          <w:p w14:paraId="6B03EA04" w14:textId="77777777" w:rsidR="00EC681D" w:rsidRDefault="00EC681D">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0357A3E"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E9F4774" w14:textId="77777777" w:rsidR="00EC681D" w:rsidRDefault="00EC681D">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85306A" w14:textId="77777777" w:rsidR="00EC681D" w:rsidRDefault="00EC681D">
            <w:pPr>
              <w:pStyle w:val="TAC"/>
              <w:spacing w:line="256" w:lineRule="auto"/>
              <w:rPr>
                <w:rFonts w:cs="v4.2.0"/>
                <w:lang w:eastAsia="zh-CN"/>
              </w:rPr>
            </w:pPr>
            <w:r>
              <w:rPr>
                <w:rFonts w:cs="v4.2.0"/>
                <w:lang w:eastAsia="zh-CN"/>
              </w:rPr>
              <w:t>CCR.1.1 TDD</w:t>
            </w:r>
          </w:p>
        </w:tc>
      </w:tr>
      <w:tr w:rsidR="00EC681D" w14:paraId="3057938B"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6DCE148F"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F79682"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655A38F" w14:textId="77777777" w:rsidR="00EC681D" w:rsidRDefault="00EC681D">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7096D7" w14:textId="77777777" w:rsidR="00EC681D" w:rsidRDefault="00EC681D">
            <w:pPr>
              <w:pStyle w:val="TAC"/>
              <w:spacing w:line="256" w:lineRule="auto"/>
              <w:rPr>
                <w:rFonts w:cs="v4.2.0"/>
                <w:lang w:eastAsia="zh-CN"/>
              </w:rPr>
            </w:pPr>
            <w:r>
              <w:rPr>
                <w:rFonts w:cs="v4.2.0"/>
                <w:lang w:eastAsia="zh-CN"/>
              </w:rPr>
              <w:t>CCR.2.1 TDD</w:t>
            </w:r>
          </w:p>
        </w:tc>
      </w:tr>
      <w:tr w:rsidR="00EC681D" w14:paraId="47CA7B8D"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2AC40261" w14:textId="77777777" w:rsidR="00EC681D" w:rsidRDefault="00EC681D">
            <w:pPr>
              <w:pStyle w:val="TAL"/>
              <w:spacing w:line="256" w:lineRule="auto"/>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3C9C16A2"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B1D250F" w14:textId="77777777" w:rsidR="00EC681D" w:rsidRDefault="00EC681D">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82392FB" w14:textId="77777777" w:rsidR="00EC681D" w:rsidRDefault="00EC681D">
            <w:pPr>
              <w:pStyle w:val="TAC"/>
              <w:spacing w:line="256" w:lineRule="auto"/>
            </w:pPr>
            <w:r>
              <w:rPr>
                <w:rFonts w:cs="v4.2.0"/>
                <w:bCs/>
                <w:lang w:eastAsia="zh-CN"/>
              </w:rPr>
              <w:t>SSB.1 FR1</w:t>
            </w:r>
          </w:p>
        </w:tc>
      </w:tr>
      <w:tr w:rsidR="00EC681D" w14:paraId="1D80BB64" w14:textId="77777777" w:rsidTr="00EC681D">
        <w:trPr>
          <w:cantSplit/>
          <w:jc w:val="center"/>
        </w:trPr>
        <w:tc>
          <w:tcPr>
            <w:tcW w:w="2518" w:type="dxa"/>
            <w:tcBorders>
              <w:top w:val="nil"/>
              <w:left w:val="single" w:sz="4" w:space="0" w:color="auto"/>
              <w:bottom w:val="nil"/>
              <w:right w:val="single" w:sz="4" w:space="0" w:color="auto"/>
            </w:tcBorders>
          </w:tcPr>
          <w:p w14:paraId="3DF2BE4B"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47B1692"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11D91EB" w14:textId="77777777" w:rsidR="00EC681D" w:rsidRDefault="00EC681D">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73A4AA" w14:textId="77777777" w:rsidR="00EC681D" w:rsidRDefault="00EC681D">
            <w:pPr>
              <w:pStyle w:val="TAC"/>
              <w:spacing w:line="256" w:lineRule="auto"/>
              <w:rPr>
                <w:rFonts w:cs="v4.2.0"/>
                <w:lang w:eastAsia="zh-CN"/>
              </w:rPr>
            </w:pPr>
            <w:r>
              <w:rPr>
                <w:rFonts w:cs="v4.2.0"/>
                <w:bCs/>
                <w:lang w:eastAsia="zh-CN"/>
              </w:rPr>
              <w:t>SSB.1 FR1</w:t>
            </w:r>
          </w:p>
        </w:tc>
      </w:tr>
      <w:tr w:rsidR="00EC681D" w14:paraId="2D5CF0BE"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6EA1B68E"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CE54D83"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3DB7209" w14:textId="77777777" w:rsidR="00EC681D" w:rsidRDefault="00EC681D">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B275C5" w14:textId="77777777" w:rsidR="00EC681D" w:rsidRDefault="00EC681D">
            <w:pPr>
              <w:pStyle w:val="TAC"/>
              <w:spacing w:line="256" w:lineRule="auto"/>
              <w:rPr>
                <w:rFonts w:cs="v4.2.0"/>
                <w:lang w:eastAsia="zh-CN"/>
              </w:rPr>
            </w:pPr>
            <w:r>
              <w:rPr>
                <w:rFonts w:cs="v4.2.0"/>
                <w:bCs/>
                <w:lang w:eastAsia="zh-CN"/>
              </w:rPr>
              <w:t>SSB.2 FR1</w:t>
            </w:r>
          </w:p>
        </w:tc>
      </w:tr>
      <w:tr w:rsidR="00EC681D" w14:paraId="26E90EF7"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618C6B42" w14:textId="77777777" w:rsidR="00EC681D" w:rsidRDefault="00EC681D">
            <w:pPr>
              <w:pStyle w:val="TAL"/>
              <w:spacing w:line="256" w:lineRule="auto"/>
            </w:pPr>
            <w:r>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62FBB2B1"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D0329D5" w14:textId="77777777" w:rsidR="00EC681D" w:rsidRDefault="00EC681D">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D68C20C" w14:textId="77777777" w:rsidR="00EC681D" w:rsidRDefault="00EC681D">
            <w:pPr>
              <w:pStyle w:val="TAC"/>
              <w:spacing w:line="256" w:lineRule="auto"/>
            </w:pPr>
            <w:r>
              <w:rPr>
                <w:rFonts w:cs="v4.2.0"/>
                <w:bCs/>
                <w:lang w:eastAsia="zh-CN"/>
              </w:rPr>
              <w:t>SMTC.2</w:t>
            </w:r>
          </w:p>
        </w:tc>
      </w:tr>
      <w:tr w:rsidR="00EC681D" w14:paraId="609E1BBD" w14:textId="77777777" w:rsidTr="00EC681D">
        <w:trPr>
          <w:cantSplit/>
          <w:jc w:val="center"/>
        </w:trPr>
        <w:tc>
          <w:tcPr>
            <w:tcW w:w="2518" w:type="dxa"/>
            <w:tcBorders>
              <w:top w:val="nil"/>
              <w:left w:val="single" w:sz="4" w:space="0" w:color="auto"/>
              <w:bottom w:val="nil"/>
              <w:right w:val="single" w:sz="4" w:space="0" w:color="auto"/>
            </w:tcBorders>
          </w:tcPr>
          <w:p w14:paraId="55EFF3F1"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16E5910"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15BA5F6" w14:textId="77777777" w:rsidR="00EC681D" w:rsidRDefault="00EC681D">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3FA9E78" w14:textId="77777777" w:rsidR="00EC681D" w:rsidRDefault="00EC681D">
            <w:pPr>
              <w:pStyle w:val="TAC"/>
              <w:spacing w:line="256" w:lineRule="auto"/>
              <w:rPr>
                <w:rFonts w:cs="v4.2.0"/>
                <w:lang w:eastAsia="zh-CN"/>
              </w:rPr>
            </w:pPr>
            <w:r>
              <w:rPr>
                <w:rFonts w:cs="v4.2.0"/>
                <w:bCs/>
                <w:lang w:eastAsia="zh-CN"/>
              </w:rPr>
              <w:t>SMTC.1</w:t>
            </w:r>
          </w:p>
        </w:tc>
      </w:tr>
      <w:tr w:rsidR="00EC681D" w14:paraId="76F7F157"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2C9AF9B4" w14:textId="77777777" w:rsidR="00EC681D" w:rsidRDefault="00EC681D">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06A3246"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5179700" w14:textId="77777777" w:rsidR="00EC681D" w:rsidRDefault="00EC681D">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508A03C" w14:textId="77777777" w:rsidR="00EC681D" w:rsidRDefault="00EC681D">
            <w:pPr>
              <w:pStyle w:val="TAC"/>
              <w:spacing w:line="256" w:lineRule="auto"/>
              <w:rPr>
                <w:rFonts w:cs="v4.2.0"/>
                <w:lang w:eastAsia="zh-CN"/>
              </w:rPr>
            </w:pPr>
            <w:r>
              <w:rPr>
                <w:rFonts w:cs="v4.2.0"/>
                <w:bCs/>
                <w:lang w:eastAsia="zh-CN"/>
              </w:rPr>
              <w:t>SMTC.1</w:t>
            </w:r>
          </w:p>
        </w:tc>
      </w:tr>
      <w:tr w:rsidR="00EC681D" w14:paraId="0D03F6C5"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F284C1" w14:textId="77777777" w:rsidR="00EC681D" w:rsidRDefault="00EC681D">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2DB940B"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CCB18C1" w14:textId="77777777" w:rsidR="00EC681D" w:rsidRDefault="00EC681D">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8164C6" w14:textId="77777777" w:rsidR="00EC681D" w:rsidRDefault="00EC681D">
            <w:pPr>
              <w:pStyle w:val="TAC"/>
              <w:spacing w:line="256" w:lineRule="auto"/>
            </w:pPr>
            <w:r>
              <w:t>OP.1 defined in A.3.2.1</w:t>
            </w:r>
          </w:p>
        </w:tc>
      </w:tr>
      <w:tr w:rsidR="00EC681D" w14:paraId="3959410C"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1E9A30" w14:textId="77777777" w:rsidR="00EC681D" w:rsidRDefault="00EC681D">
            <w:pPr>
              <w:pStyle w:val="TAL"/>
              <w:spacing w:line="256" w:lineRule="auto"/>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0E0D3C"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F1EA2EB" w14:textId="77777777" w:rsidR="00EC681D" w:rsidRDefault="00EC681D">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5CEF67" w14:textId="60A120C2" w:rsidR="00EC681D" w:rsidRDefault="00EC681D">
            <w:pPr>
              <w:pStyle w:val="TAC"/>
              <w:spacing w:line="256" w:lineRule="auto"/>
            </w:pPr>
            <w:r>
              <w:rPr>
                <w:lang w:eastAsia="zh-CN"/>
              </w:rPr>
              <w:t>DLBWP.0</w:t>
            </w:r>
            <w:ins w:id="33" w:author="CATT" w:date="2021-02-04T16:28:00Z">
              <w:r w:rsidR="00D86CE9">
                <w:rPr>
                  <w:lang w:eastAsia="zh-CN"/>
                </w:rPr>
                <w:t>.1</w:t>
              </w:r>
            </w:ins>
          </w:p>
        </w:tc>
      </w:tr>
      <w:tr w:rsidR="00EC681D" w14:paraId="3899E92B"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214227" w14:textId="77777777" w:rsidR="00EC681D" w:rsidRDefault="00EC681D">
            <w:pPr>
              <w:pStyle w:val="TAL"/>
              <w:spacing w:line="256" w:lineRule="auto"/>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6F38F03"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8C22C73" w14:textId="77777777" w:rsidR="00EC681D" w:rsidRDefault="00EC681D">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3000C2" w14:textId="68F8E901" w:rsidR="00EC681D" w:rsidRDefault="00EC681D">
            <w:pPr>
              <w:pStyle w:val="TAC"/>
              <w:spacing w:line="256" w:lineRule="auto"/>
            </w:pPr>
            <w:r>
              <w:rPr>
                <w:lang w:eastAsia="zh-CN"/>
              </w:rPr>
              <w:t>ULBWP.0</w:t>
            </w:r>
            <w:ins w:id="34" w:author="CATT" w:date="2021-02-04T16:28:00Z">
              <w:r w:rsidR="00D86CE9">
                <w:rPr>
                  <w:lang w:eastAsia="zh-CN"/>
                </w:rPr>
                <w:t>.1</w:t>
              </w:r>
            </w:ins>
          </w:p>
        </w:tc>
      </w:tr>
      <w:tr w:rsidR="00EC681D" w14:paraId="1CAE3DED"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92F689" w14:textId="77777777" w:rsidR="00EC681D" w:rsidRDefault="00EC681D">
            <w:pPr>
              <w:pStyle w:val="TAL"/>
              <w:spacing w:line="256" w:lineRule="auto"/>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8088610"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A0BF8AB" w14:textId="77777777" w:rsidR="00EC681D" w:rsidRDefault="00EC681D">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84F7E53" w14:textId="77777777" w:rsidR="00EC681D" w:rsidRDefault="00EC681D">
            <w:pPr>
              <w:pStyle w:val="TAC"/>
              <w:spacing w:line="256" w:lineRule="auto"/>
              <w:rPr>
                <w:lang w:eastAsia="zh-CN"/>
              </w:rPr>
            </w:pPr>
            <w:r>
              <w:rPr>
                <w:lang w:eastAsia="zh-CN"/>
              </w:rPr>
              <w:t>SSB</w:t>
            </w:r>
          </w:p>
        </w:tc>
      </w:tr>
      <w:tr w:rsidR="00EC681D" w14:paraId="77C180CC"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638A65AB" w14:textId="77777777" w:rsidR="00EC681D" w:rsidRDefault="00EC681D">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4F6B3048" w14:textId="77777777" w:rsidR="00EC681D" w:rsidRDefault="00EC681D">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5E2807DB" w14:textId="77777777" w:rsidR="00EC681D" w:rsidRDefault="00EC681D">
            <w:pPr>
              <w:pStyle w:val="TAC"/>
              <w:spacing w:line="256" w:lineRule="auto"/>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C24442" w14:textId="77777777" w:rsidR="00EC681D" w:rsidRDefault="00EC681D">
            <w:pPr>
              <w:pStyle w:val="TAC"/>
              <w:spacing w:line="256" w:lineRule="auto"/>
            </w:pPr>
            <w:r>
              <w:t>-140</w:t>
            </w:r>
          </w:p>
        </w:tc>
      </w:tr>
      <w:tr w:rsidR="00EC681D" w14:paraId="47FA14DB"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557716BB" w14:textId="77777777" w:rsidR="00EC681D" w:rsidRDefault="00EC681D">
            <w:pPr>
              <w:pStyle w:val="TAL"/>
              <w:spacing w:line="256" w:lineRule="auto"/>
            </w:pPr>
          </w:p>
        </w:tc>
        <w:tc>
          <w:tcPr>
            <w:tcW w:w="1649" w:type="dxa"/>
            <w:tcBorders>
              <w:top w:val="nil"/>
              <w:left w:val="single" w:sz="4" w:space="0" w:color="auto"/>
              <w:bottom w:val="single" w:sz="4" w:space="0" w:color="auto"/>
              <w:right w:val="single" w:sz="4" w:space="0" w:color="auto"/>
            </w:tcBorders>
          </w:tcPr>
          <w:p w14:paraId="54AFF11A"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CC1653B" w14:textId="77777777" w:rsidR="00EC681D" w:rsidRDefault="00EC681D">
            <w:pPr>
              <w:pStyle w:val="TAC"/>
              <w:spacing w:line="256" w:lineRule="auto"/>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2559321" w14:textId="77777777" w:rsidR="00EC681D" w:rsidRDefault="00EC681D">
            <w:pPr>
              <w:pStyle w:val="TAC"/>
              <w:spacing w:line="256" w:lineRule="auto"/>
            </w:pPr>
            <w:r>
              <w:t>-137</w:t>
            </w:r>
          </w:p>
        </w:tc>
      </w:tr>
      <w:tr w:rsidR="00EC681D" w14:paraId="7DA028B1"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5FFEF46B" w14:textId="77777777" w:rsidR="00EC681D" w:rsidRDefault="00EC681D">
            <w:pPr>
              <w:pStyle w:val="TAL"/>
              <w:spacing w:line="256" w:lineRule="auto"/>
            </w:pPr>
            <w:r>
              <w:rPr>
                <w:rFonts w:eastAsia="宋体"/>
                <w:position w:val="-12"/>
              </w:rPr>
              <w:object w:dxaOrig="432" w:dyaOrig="432" w14:anchorId="2316B3F4">
                <v:shape id="_x0000_i1030" type="#_x0000_t75" style="width:21.45pt;height:21.45pt" o:ole="" fillcolor="window">
                  <v:imagedata r:id="rId16" o:title=""/>
                </v:shape>
                <o:OLEObject Type="Embed" ProgID="Equation.3" ShapeID="_x0000_i1030" DrawAspect="Content" ObjectID="_1673961411" r:id="rId22"/>
              </w:object>
            </w:r>
          </w:p>
        </w:tc>
        <w:tc>
          <w:tcPr>
            <w:tcW w:w="1649" w:type="dxa"/>
            <w:tcBorders>
              <w:top w:val="single" w:sz="4" w:space="0" w:color="auto"/>
              <w:left w:val="single" w:sz="4" w:space="0" w:color="auto"/>
              <w:bottom w:val="nil"/>
              <w:right w:val="single" w:sz="4" w:space="0" w:color="auto"/>
            </w:tcBorders>
            <w:hideMark/>
          </w:tcPr>
          <w:p w14:paraId="52F38510" w14:textId="77777777" w:rsidR="00EC681D" w:rsidRDefault="00EC681D">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634488A2" w14:textId="77777777" w:rsidR="00EC681D" w:rsidRDefault="00EC681D">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3A962D" w14:textId="77777777" w:rsidR="00EC681D" w:rsidRDefault="00EC681D">
            <w:pPr>
              <w:pStyle w:val="TAC"/>
              <w:spacing w:line="256" w:lineRule="auto"/>
              <w:rPr>
                <w:lang w:eastAsia="zh-CN"/>
              </w:rPr>
            </w:pPr>
            <w:r>
              <w:t>-98</w:t>
            </w:r>
          </w:p>
        </w:tc>
      </w:tr>
      <w:tr w:rsidR="00EC681D" w14:paraId="5D729D89" w14:textId="77777777" w:rsidTr="00EC681D">
        <w:trPr>
          <w:cantSplit/>
          <w:jc w:val="center"/>
        </w:trPr>
        <w:tc>
          <w:tcPr>
            <w:tcW w:w="2518" w:type="dxa"/>
            <w:tcBorders>
              <w:top w:val="nil"/>
              <w:left w:val="single" w:sz="4" w:space="0" w:color="auto"/>
              <w:bottom w:val="nil"/>
              <w:right w:val="single" w:sz="4" w:space="0" w:color="auto"/>
            </w:tcBorders>
          </w:tcPr>
          <w:p w14:paraId="0446012B" w14:textId="77777777" w:rsidR="00EC681D" w:rsidRDefault="00EC681D">
            <w:pPr>
              <w:pStyle w:val="TAL"/>
              <w:spacing w:line="256" w:lineRule="auto"/>
            </w:pPr>
          </w:p>
        </w:tc>
        <w:tc>
          <w:tcPr>
            <w:tcW w:w="1649" w:type="dxa"/>
            <w:tcBorders>
              <w:top w:val="nil"/>
              <w:left w:val="single" w:sz="4" w:space="0" w:color="auto"/>
              <w:bottom w:val="nil"/>
              <w:right w:val="single" w:sz="4" w:space="0" w:color="auto"/>
            </w:tcBorders>
          </w:tcPr>
          <w:p w14:paraId="0CA793A2"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3D76C7F" w14:textId="77777777" w:rsidR="00EC681D" w:rsidRDefault="00EC681D">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69F1EB" w14:textId="77777777" w:rsidR="00EC681D" w:rsidRDefault="00EC681D">
            <w:pPr>
              <w:pStyle w:val="TAC"/>
              <w:spacing w:line="256" w:lineRule="auto"/>
              <w:rPr>
                <w:lang w:eastAsia="zh-CN"/>
              </w:rPr>
            </w:pPr>
            <w:r>
              <w:rPr>
                <w:lang w:eastAsia="zh-CN"/>
              </w:rPr>
              <w:t>-98</w:t>
            </w:r>
          </w:p>
        </w:tc>
      </w:tr>
      <w:tr w:rsidR="00EC681D" w14:paraId="3FC3BAD7"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11127075" w14:textId="77777777" w:rsidR="00EC681D" w:rsidRDefault="00EC681D">
            <w:pPr>
              <w:pStyle w:val="TAL"/>
              <w:spacing w:line="256" w:lineRule="auto"/>
            </w:pPr>
          </w:p>
        </w:tc>
        <w:tc>
          <w:tcPr>
            <w:tcW w:w="1649" w:type="dxa"/>
            <w:tcBorders>
              <w:top w:val="nil"/>
              <w:left w:val="single" w:sz="4" w:space="0" w:color="auto"/>
              <w:bottom w:val="single" w:sz="4" w:space="0" w:color="auto"/>
              <w:right w:val="single" w:sz="4" w:space="0" w:color="auto"/>
            </w:tcBorders>
          </w:tcPr>
          <w:p w14:paraId="0B70EA43"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5D7B0D5" w14:textId="77777777" w:rsidR="00EC681D" w:rsidRDefault="00EC681D">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EA7A077" w14:textId="77777777" w:rsidR="00EC681D" w:rsidRDefault="00EC681D">
            <w:pPr>
              <w:pStyle w:val="TAC"/>
              <w:spacing w:line="256" w:lineRule="auto"/>
              <w:rPr>
                <w:lang w:eastAsia="zh-CN"/>
              </w:rPr>
            </w:pPr>
            <w:r>
              <w:rPr>
                <w:lang w:eastAsia="zh-CN"/>
              </w:rPr>
              <w:t>-95</w:t>
            </w:r>
          </w:p>
        </w:tc>
      </w:tr>
      <w:tr w:rsidR="00EC681D" w14:paraId="26155B6F" w14:textId="77777777" w:rsidTr="00EC681D">
        <w:trPr>
          <w:cantSplit/>
          <w:jc w:val="center"/>
        </w:trPr>
        <w:tc>
          <w:tcPr>
            <w:tcW w:w="2518" w:type="dxa"/>
            <w:tcBorders>
              <w:top w:val="nil"/>
              <w:left w:val="single" w:sz="4" w:space="0" w:color="auto"/>
              <w:bottom w:val="single" w:sz="4" w:space="0" w:color="auto"/>
              <w:right w:val="single" w:sz="4" w:space="0" w:color="auto"/>
            </w:tcBorders>
            <w:hideMark/>
          </w:tcPr>
          <w:p w14:paraId="52E39A21" w14:textId="77777777" w:rsidR="00EC681D" w:rsidRDefault="00EC681D">
            <w:pPr>
              <w:pStyle w:val="TAL"/>
              <w:spacing w:line="256" w:lineRule="auto"/>
            </w:pPr>
            <w:r>
              <w:rPr>
                <w:rFonts w:eastAsia="宋体"/>
                <w:position w:val="-12"/>
              </w:rPr>
              <w:object w:dxaOrig="432" w:dyaOrig="432" w14:anchorId="39026977">
                <v:shape id="_x0000_i1031" type="#_x0000_t75" style="width:21.45pt;height:21.45pt" o:ole="" fillcolor="window">
                  <v:imagedata r:id="rId16" o:title=""/>
                </v:shape>
                <o:OLEObject Type="Embed" ProgID="Equation.3" ShapeID="_x0000_i1031" DrawAspect="Content" ObjectID="_1673961412" r:id="rId23"/>
              </w:object>
            </w:r>
          </w:p>
        </w:tc>
        <w:tc>
          <w:tcPr>
            <w:tcW w:w="1649" w:type="dxa"/>
            <w:tcBorders>
              <w:top w:val="nil"/>
              <w:left w:val="single" w:sz="4" w:space="0" w:color="auto"/>
              <w:bottom w:val="single" w:sz="4" w:space="0" w:color="auto"/>
              <w:right w:val="single" w:sz="4" w:space="0" w:color="auto"/>
            </w:tcBorders>
            <w:hideMark/>
          </w:tcPr>
          <w:p w14:paraId="009CBD88" w14:textId="77777777" w:rsidR="00EC681D" w:rsidRDefault="00EC681D">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181FC035" w14:textId="77777777" w:rsidR="00EC681D" w:rsidRDefault="00EC681D">
            <w:pPr>
              <w:pStyle w:val="TAC"/>
              <w:spacing w:line="256" w:lineRule="auto"/>
              <w:rPr>
                <w:rFonts w:cs="v4.2.0"/>
                <w:lang w:eastAsia="zh-CN"/>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1D74C5" w14:textId="77777777" w:rsidR="00EC681D" w:rsidRDefault="00EC681D">
            <w:pPr>
              <w:pStyle w:val="TAC"/>
              <w:spacing w:line="256" w:lineRule="auto"/>
              <w:rPr>
                <w:lang w:eastAsia="zh-CN"/>
              </w:rPr>
            </w:pPr>
            <w:r>
              <w:t>-98</w:t>
            </w:r>
          </w:p>
        </w:tc>
      </w:tr>
      <w:tr w:rsidR="00EC681D" w14:paraId="3B1E2005" w14:textId="77777777" w:rsidTr="00EC681D">
        <w:trPr>
          <w:cantSplit/>
          <w:trHeight w:val="207"/>
          <w:jc w:val="center"/>
        </w:trPr>
        <w:tc>
          <w:tcPr>
            <w:tcW w:w="2518" w:type="dxa"/>
            <w:tcBorders>
              <w:top w:val="single" w:sz="4" w:space="0" w:color="auto"/>
              <w:left w:val="single" w:sz="4" w:space="0" w:color="auto"/>
              <w:bottom w:val="nil"/>
              <w:right w:val="single" w:sz="4" w:space="0" w:color="auto"/>
            </w:tcBorders>
            <w:hideMark/>
          </w:tcPr>
          <w:p w14:paraId="1C617373" w14:textId="77777777" w:rsidR="00EC681D" w:rsidRDefault="00EC681D">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6196D4DC" w14:textId="77777777" w:rsidR="00EC681D" w:rsidRDefault="00EC681D">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270E874" w14:textId="77777777" w:rsidR="00EC681D" w:rsidRDefault="00EC681D">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70929B48" w14:textId="77777777" w:rsidR="00EC681D" w:rsidRDefault="00EC681D">
            <w:pPr>
              <w:pStyle w:val="TAC"/>
              <w:spacing w:line="256" w:lineRule="auto"/>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35BFDA3" w14:textId="77777777" w:rsidR="00EC681D" w:rsidRDefault="00EC681D">
            <w:pPr>
              <w:pStyle w:val="TAC"/>
              <w:spacing w:line="256" w:lineRule="auto"/>
              <w:rPr>
                <w:lang w:eastAsia="zh-CN"/>
              </w:rPr>
            </w:pPr>
            <w:r>
              <w:rPr>
                <w:lang w:eastAsia="zh-CN"/>
              </w:rPr>
              <w:t>-86</w:t>
            </w:r>
          </w:p>
        </w:tc>
      </w:tr>
      <w:tr w:rsidR="00EC681D" w14:paraId="34BE788F" w14:textId="77777777" w:rsidTr="00EC681D">
        <w:trPr>
          <w:cantSplit/>
          <w:trHeight w:val="207"/>
          <w:jc w:val="center"/>
        </w:trPr>
        <w:tc>
          <w:tcPr>
            <w:tcW w:w="2518" w:type="dxa"/>
            <w:tcBorders>
              <w:top w:val="nil"/>
              <w:left w:val="single" w:sz="4" w:space="0" w:color="auto"/>
              <w:bottom w:val="nil"/>
              <w:right w:val="single" w:sz="4" w:space="0" w:color="auto"/>
            </w:tcBorders>
          </w:tcPr>
          <w:p w14:paraId="0DBF3670" w14:textId="77777777" w:rsidR="00EC681D" w:rsidRDefault="00EC681D">
            <w:pPr>
              <w:pStyle w:val="TAL"/>
              <w:spacing w:line="256" w:lineRule="auto"/>
            </w:pPr>
          </w:p>
        </w:tc>
        <w:tc>
          <w:tcPr>
            <w:tcW w:w="1649" w:type="dxa"/>
            <w:tcBorders>
              <w:top w:val="nil"/>
              <w:left w:val="single" w:sz="4" w:space="0" w:color="auto"/>
              <w:bottom w:val="nil"/>
              <w:right w:val="single" w:sz="4" w:space="0" w:color="auto"/>
            </w:tcBorders>
          </w:tcPr>
          <w:p w14:paraId="7B981943"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50E107C" w14:textId="77777777" w:rsidR="00EC681D" w:rsidRDefault="00EC681D">
            <w:pPr>
              <w:pStyle w:val="TAC"/>
              <w:spacing w:line="256" w:lineRule="auto"/>
              <w:rPr>
                <w:rFonts w:cs="v4.2.0"/>
                <w:lang w:eastAsia="zh-CN"/>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79B2329" w14:textId="77777777" w:rsidR="00EC681D" w:rsidRDefault="00EC681D">
            <w:pPr>
              <w:pStyle w:val="TAC"/>
              <w:spacing w:line="256" w:lineRule="auto"/>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5A0CBFC" w14:textId="77777777" w:rsidR="00EC681D" w:rsidRDefault="00EC681D">
            <w:pPr>
              <w:pStyle w:val="TAC"/>
              <w:spacing w:line="256" w:lineRule="auto"/>
              <w:rPr>
                <w:lang w:eastAsia="zh-CN"/>
              </w:rPr>
            </w:pPr>
            <w:r>
              <w:rPr>
                <w:lang w:eastAsia="zh-CN"/>
              </w:rPr>
              <w:t>-86</w:t>
            </w:r>
          </w:p>
        </w:tc>
      </w:tr>
      <w:tr w:rsidR="00EC681D" w14:paraId="6FC9FAE5" w14:textId="77777777" w:rsidTr="00EC681D">
        <w:trPr>
          <w:cantSplit/>
          <w:trHeight w:val="207"/>
          <w:jc w:val="center"/>
        </w:trPr>
        <w:tc>
          <w:tcPr>
            <w:tcW w:w="2518" w:type="dxa"/>
            <w:tcBorders>
              <w:top w:val="nil"/>
              <w:left w:val="single" w:sz="4" w:space="0" w:color="auto"/>
              <w:bottom w:val="single" w:sz="4" w:space="0" w:color="auto"/>
              <w:right w:val="single" w:sz="4" w:space="0" w:color="auto"/>
            </w:tcBorders>
          </w:tcPr>
          <w:p w14:paraId="0A23E317" w14:textId="77777777" w:rsidR="00EC681D" w:rsidRDefault="00EC681D">
            <w:pPr>
              <w:pStyle w:val="TAL"/>
              <w:spacing w:line="256" w:lineRule="auto"/>
            </w:pPr>
          </w:p>
        </w:tc>
        <w:tc>
          <w:tcPr>
            <w:tcW w:w="1649" w:type="dxa"/>
            <w:tcBorders>
              <w:top w:val="nil"/>
              <w:left w:val="single" w:sz="4" w:space="0" w:color="auto"/>
              <w:bottom w:val="single" w:sz="4" w:space="0" w:color="auto"/>
              <w:right w:val="single" w:sz="4" w:space="0" w:color="auto"/>
            </w:tcBorders>
          </w:tcPr>
          <w:p w14:paraId="1DCB945E"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0797AB" w14:textId="77777777" w:rsidR="00EC681D" w:rsidRDefault="00EC681D">
            <w:pPr>
              <w:pStyle w:val="TAC"/>
              <w:spacing w:line="256" w:lineRule="auto"/>
              <w:rPr>
                <w:rFonts w:cs="v4.2.0"/>
                <w:lang w:eastAsia="zh-CN"/>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0C523378" w14:textId="77777777" w:rsidR="00EC681D" w:rsidRDefault="00EC681D">
            <w:pPr>
              <w:pStyle w:val="TAC"/>
              <w:spacing w:line="256" w:lineRule="auto"/>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488D4CD9" w14:textId="77777777" w:rsidR="00EC681D" w:rsidRDefault="00EC681D">
            <w:pPr>
              <w:pStyle w:val="TAC"/>
              <w:spacing w:line="256" w:lineRule="auto"/>
              <w:rPr>
                <w:lang w:eastAsia="zh-CN"/>
              </w:rPr>
            </w:pPr>
            <w:r>
              <w:rPr>
                <w:lang w:eastAsia="zh-CN"/>
              </w:rPr>
              <w:t>-83</w:t>
            </w:r>
          </w:p>
        </w:tc>
      </w:tr>
      <w:tr w:rsidR="00EC681D" w14:paraId="75735ADF" w14:textId="77777777" w:rsidTr="00EC681D">
        <w:trPr>
          <w:cantSplit/>
          <w:trHeight w:val="207"/>
          <w:jc w:val="center"/>
        </w:trPr>
        <w:tc>
          <w:tcPr>
            <w:tcW w:w="2518" w:type="dxa"/>
            <w:tcBorders>
              <w:top w:val="single" w:sz="4" w:space="0" w:color="auto"/>
              <w:left w:val="single" w:sz="4" w:space="0" w:color="auto"/>
              <w:bottom w:val="nil"/>
              <w:right w:val="single" w:sz="4" w:space="0" w:color="auto"/>
            </w:tcBorders>
            <w:hideMark/>
          </w:tcPr>
          <w:p w14:paraId="32AB09C5" w14:textId="77777777" w:rsidR="00EC681D" w:rsidRDefault="00EC681D">
            <w:pPr>
              <w:pStyle w:val="TAL"/>
              <w:spacing w:line="256" w:lineRule="auto"/>
            </w:pPr>
            <w:r>
              <w:rPr>
                <w:rFonts w:eastAsia="宋体"/>
              </w:rPr>
              <w:object w:dxaOrig="564" w:dyaOrig="288" w14:anchorId="2C94BB32">
                <v:shape id="_x0000_i1032" type="#_x0000_t75" style="width:28.15pt;height:14.3pt" o:ole="" fillcolor="window">
                  <v:imagedata r:id="rId14" o:title=""/>
                </v:shape>
                <o:OLEObject Type="Embed" ProgID="Equation.3" ShapeID="_x0000_i1032" DrawAspect="Content" ObjectID="_1673961413" r:id="rId24"/>
              </w:object>
            </w:r>
          </w:p>
        </w:tc>
        <w:tc>
          <w:tcPr>
            <w:tcW w:w="1649" w:type="dxa"/>
            <w:tcBorders>
              <w:top w:val="single" w:sz="4" w:space="0" w:color="auto"/>
              <w:left w:val="single" w:sz="4" w:space="0" w:color="auto"/>
              <w:bottom w:val="nil"/>
              <w:right w:val="single" w:sz="4" w:space="0" w:color="auto"/>
            </w:tcBorders>
            <w:hideMark/>
          </w:tcPr>
          <w:p w14:paraId="66A297AA" w14:textId="77777777" w:rsidR="00EC681D" w:rsidRDefault="00EC681D">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06A15171" w14:textId="77777777" w:rsidR="00EC681D" w:rsidRDefault="00EC681D">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75BE191D" w14:textId="77777777" w:rsidR="00EC681D" w:rsidRDefault="00EC681D">
            <w:pPr>
              <w:pStyle w:val="TAC"/>
              <w:spacing w:line="256" w:lineRule="auto"/>
            </w:pPr>
            <w:r>
              <w:t>-4</w:t>
            </w:r>
          </w:p>
        </w:tc>
        <w:tc>
          <w:tcPr>
            <w:tcW w:w="1048" w:type="dxa"/>
            <w:tcBorders>
              <w:top w:val="single" w:sz="4" w:space="0" w:color="auto"/>
              <w:left w:val="single" w:sz="4" w:space="0" w:color="auto"/>
              <w:bottom w:val="nil"/>
              <w:right w:val="single" w:sz="4" w:space="0" w:color="auto"/>
            </w:tcBorders>
            <w:hideMark/>
          </w:tcPr>
          <w:p w14:paraId="18D66F2A" w14:textId="77777777" w:rsidR="00EC681D" w:rsidRDefault="00EC681D">
            <w:pPr>
              <w:pStyle w:val="TAC"/>
              <w:spacing w:line="256" w:lineRule="auto"/>
            </w:pPr>
            <w:r>
              <w:t>12</w:t>
            </w:r>
          </w:p>
        </w:tc>
      </w:tr>
      <w:tr w:rsidR="00EC681D" w14:paraId="45113652" w14:textId="77777777" w:rsidTr="00EC681D">
        <w:trPr>
          <w:cantSplit/>
          <w:trHeight w:val="207"/>
          <w:jc w:val="center"/>
        </w:trPr>
        <w:tc>
          <w:tcPr>
            <w:tcW w:w="2518" w:type="dxa"/>
            <w:tcBorders>
              <w:top w:val="nil"/>
              <w:left w:val="single" w:sz="4" w:space="0" w:color="auto"/>
              <w:bottom w:val="nil"/>
              <w:right w:val="single" w:sz="4" w:space="0" w:color="auto"/>
            </w:tcBorders>
          </w:tcPr>
          <w:p w14:paraId="65721B30" w14:textId="77777777" w:rsidR="00EC681D" w:rsidRDefault="00EC681D">
            <w:pPr>
              <w:pStyle w:val="TAL"/>
              <w:spacing w:line="256" w:lineRule="auto"/>
            </w:pPr>
          </w:p>
        </w:tc>
        <w:tc>
          <w:tcPr>
            <w:tcW w:w="1649" w:type="dxa"/>
            <w:tcBorders>
              <w:top w:val="nil"/>
              <w:left w:val="single" w:sz="4" w:space="0" w:color="auto"/>
              <w:bottom w:val="nil"/>
              <w:right w:val="single" w:sz="4" w:space="0" w:color="auto"/>
            </w:tcBorders>
          </w:tcPr>
          <w:p w14:paraId="6589FC24"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99AED02" w14:textId="77777777" w:rsidR="00EC681D" w:rsidRDefault="00EC681D">
            <w:pPr>
              <w:pStyle w:val="TAC"/>
              <w:spacing w:line="256" w:lineRule="auto"/>
              <w:rPr>
                <w:rFonts w:cs="v4.2.0"/>
                <w:lang w:eastAsia="zh-CN"/>
              </w:rPr>
            </w:pPr>
            <w:r>
              <w:rPr>
                <w:rFonts w:cs="v4.2.0"/>
                <w:lang w:eastAsia="zh-CN"/>
              </w:rPr>
              <w:t>2, 5</w:t>
            </w:r>
          </w:p>
        </w:tc>
        <w:tc>
          <w:tcPr>
            <w:tcW w:w="1223" w:type="dxa"/>
            <w:tcBorders>
              <w:top w:val="nil"/>
              <w:left w:val="single" w:sz="4" w:space="0" w:color="auto"/>
              <w:bottom w:val="nil"/>
              <w:right w:val="single" w:sz="4" w:space="0" w:color="auto"/>
            </w:tcBorders>
          </w:tcPr>
          <w:p w14:paraId="47835033" w14:textId="77777777" w:rsidR="00EC681D" w:rsidRDefault="00EC681D">
            <w:pPr>
              <w:pStyle w:val="TAC"/>
              <w:spacing w:line="256" w:lineRule="auto"/>
            </w:pPr>
          </w:p>
        </w:tc>
        <w:tc>
          <w:tcPr>
            <w:tcW w:w="1048" w:type="dxa"/>
            <w:tcBorders>
              <w:top w:val="nil"/>
              <w:left w:val="single" w:sz="4" w:space="0" w:color="auto"/>
              <w:bottom w:val="nil"/>
              <w:right w:val="single" w:sz="4" w:space="0" w:color="auto"/>
            </w:tcBorders>
          </w:tcPr>
          <w:p w14:paraId="13A892B7" w14:textId="77777777" w:rsidR="00EC681D" w:rsidRDefault="00EC681D">
            <w:pPr>
              <w:pStyle w:val="TAC"/>
              <w:spacing w:line="256" w:lineRule="auto"/>
            </w:pPr>
          </w:p>
        </w:tc>
      </w:tr>
      <w:tr w:rsidR="00EC681D" w14:paraId="39400AA8" w14:textId="77777777" w:rsidTr="00EC681D">
        <w:trPr>
          <w:cantSplit/>
          <w:trHeight w:val="207"/>
          <w:jc w:val="center"/>
        </w:trPr>
        <w:tc>
          <w:tcPr>
            <w:tcW w:w="2518" w:type="dxa"/>
            <w:tcBorders>
              <w:top w:val="nil"/>
              <w:left w:val="single" w:sz="4" w:space="0" w:color="auto"/>
              <w:bottom w:val="single" w:sz="4" w:space="0" w:color="auto"/>
              <w:right w:val="single" w:sz="4" w:space="0" w:color="auto"/>
            </w:tcBorders>
          </w:tcPr>
          <w:p w14:paraId="405DB856" w14:textId="77777777" w:rsidR="00EC681D" w:rsidRDefault="00EC681D">
            <w:pPr>
              <w:pStyle w:val="TAL"/>
              <w:spacing w:line="256" w:lineRule="auto"/>
            </w:pPr>
          </w:p>
        </w:tc>
        <w:tc>
          <w:tcPr>
            <w:tcW w:w="1649" w:type="dxa"/>
            <w:tcBorders>
              <w:top w:val="nil"/>
              <w:left w:val="single" w:sz="4" w:space="0" w:color="auto"/>
              <w:bottom w:val="single" w:sz="4" w:space="0" w:color="auto"/>
              <w:right w:val="single" w:sz="4" w:space="0" w:color="auto"/>
            </w:tcBorders>
          </w:tcPr>
          <w:p w14:paraId="66759F32"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6926D7" w14:textId="77777777" w:rsidR="00EC681D" w:rsidRDefault="00EC681D">
            <w:pPr>
              <w:pStyle w:val="TAC"/>
              <w:spacing w:line="256" w:lineRule="auto"/>
              <w:rPr>
                <w:rFonts w:cs="v4.2.0"/>
                <w:lang w:eastAsia="zh-CN"/>
              </w:rPr>
            </w:pPr>
            <w:r>
              <w:rPr>
                <w:rFonts w:cs="v4.2.0"/>
                <w:lang w:eastAsia="zh-CN"/>
              </w:rPr>
              <w:t>3, 6</w:t>
            </w:r>
          </w:p>
        </w:tc>
        <w:tc>
          <w:tcPr>
            <w:tcW w:w="1223" w:type="dxa"/>
            <w:tcBorders>
              <w:top w:val="nil"/>
              <w:left w:val="single" w:sz="4" w:space="0" w:color="auto"/>
              <w:bottom w:val="single" w:sz="4" w:space="0" w:color="auto"/>
              <w:right w:val="single" w:sz="4" w:space="0" w:color="auto"/>
            </w:tcBorders>
          </w:tcPr>
          <w:p w14:paraId="6203F29A" w14:textId="77777777" w:rsidR="00EC681D" w:rsidRDefault="00EC681D">
            <w:pPr>
              <w:pStyle w:val="TAC"/>
              <w:spacing w:line="256" w:lineRule="auto"/>
            </w:pPr>
          </w:p>
        </w:tc>
        <w:tc>
          <w:tcPr>
            <w:tcW w:w="1048" w:type="dxa"/>
            <w:tcBorders>
              <w:top w:val="nil"/>
              <w:left w:val="single" w:sz="4" w:space="0" w:color="auto"/>
              <w:bottom w:val="single" w:sz="4" w:space="0" w:color="auto"/>
              <w:right w:val="single" w:sz="4" w:space="0" w:color="auto"/>
            </w:tcBorders>
          </w:tcPr>
          <w:p w14:paraId="4C7ED862" w14:textId="77777777" w:rsidR="00EC681D" w:rsidRDefault="00EC681D">
            <w:pPr>
              <w:pStyle w:val="TAC"/>
              <w:spacing w:line="256" w:lineRule="auto"/>
            </w:pPr>
          </w:p>
        </w:tc>
      </w:tr>
      <w:tr w:rsidR="00EC681D" w14:paraId="32EC4F48" w14:textId="77777777" w:rsidTr="00EC681D">
        <w:trPr>
          <w:cantSplit/>
          <w:trHeight w:val="207"/>
          <w:jc w:val="center"/>
        </w:trPr>
        <w:tc>
          <w:tcPr>
            <w:tcW w:w="2518" w:type="dxa"/>
            <w:tcBorders>
              <w:top w:val="single" w:sz="4" w:space="0" w:color="auto"/>
              <w:left w:val="single" w:sz="4" w:space="0" w:color="auto"/>
              <w:bottom w:val="nil"/>
              <w:right w:val="single" w:sz="4" w:space="0" w:color="auto"/>
            </w:tcBorders>
            <w:hideMark/>
          </w:tcPr>
          <w:p w14:paraId="68E5ADD0" w14:textId="77777777" w:rsidR="00EC681D" w:rsidRDefault="00EC681D">
            <w:pPr>
              <w:pStyle w:val="TAL"/>
              <w:spacing w:line="256" w:lineRule="auto"/>
            </w:pPr>
            <w:r>
              <w:rPr>
                <w:rFonts w:eastAsia="宋体"/>
                <w:position w:val="-12"/>
              </w:rPr>
              <w:object w:dxaOrig="720" w:dyaOrig="288" w14:anchorId="60DE3325">
                <v:shape id="_x0000_i1033" type="#_x0000_t75" style="width:36.2pt;height:14.3pt" o:ole="" fillcolor="window">
                  <v:imagedata r:id="rId25" o:title=""/>
                </v:shape>
                <o:OLEObject Type="Embed" ProgID="Equation.3" ShapeID="_x0000_i1033" DrawAspect="Content" ObjectID="_1673961414" r:id="rId26"/>
              </w:object>
            </w:r>
          </w:p>
        </w:tc>
        <w:tc>
          <w:tcPr>
            <w:tcW w:w="1649" w:type="dxa"/>
            <w:tcBorders>
              <w:top w:val="single" w:sz="4" w:space="0" w:color="auto"/>
              <w:left w:val="single" w:sz="4" w:space="0" w:color="auto"/>
              <w:bottom w:val="nil"/>
              <w:right w:val="single" w:sz="4" w:space="0" w:color="auto"/>
            </w:tcBorders>
            <w:hideMark/>
          </w:tcPr>
          <w:p w14:paraId="4E49FC26" w14:textId="77777777" w:rsidR="00EC681D" w:rsidRDefault="00EC681D">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075B13C0" w14:textId="77777777" w:rsidR="00EC681D" w:rsidRDefault="00EC681D">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C116D56" w14:textId="77777777" w:rsidR="00EC681D" w:rsidRDefault="00EC681D">
            <w:pPr>
              <w:pStyle w:val="TAC"/>
              <w:spacing w:line="256" w:lineRule="auto"/>
            </w:pPr>
            <w:r>
              <w:t>-4</w:t>
            </w:r>
          </w:p>
        </w:tc>
        <w:tc>
          <w:tcPr>
            <w:tcW w:w="1048" w:type="dxa"/>
            <w:tcBorders>
              <w:top w:val="single" w:sz="4" w:space="0" w:color="auto"/>
              <w:left w:val="single" w:sz="4" w:space="0" w:color="auto"/>
              <w:bottom w:val="nil"/>
              <w:right w:val="single" w:sz="4" w:space="0" w:color="auto"/>
            </w:tcBorders>
            <w:hideMark/>
          </w:tcPr>
          <w:p w14:paraId="539C6C1C" w14:textId="77777777" w:rsidR="00EC681D" w:rsidRDefault="00EC681D">
            <w:pPr>
              <w:pStyle w:val="TAC"/>
              <w:spacing w:line="256" w:lineRule="auto"/>
            </w:pPr>
            <w:r>
              <w:t>12</w:t>
            </w:r>
          </w:p>
        </w:tc>
      </w:tr>
      <w:tr w:rsidR="00EC681D" w14:paraId="0FD44F86" w14:textId="77777777" w:rsidTr="00EC681D">
        <w:trPr>
          <w:cantSplit/>
          <w:trHeight w:val="207"/>
          <w:jc w:val="center"/>
        </w:trPr>
        <w:tc>
          <w:tcPr>
            <w:tcW w:w="2518" w:type="dxa"/>
            <w:tcBorders>
              <w:top w:val="nil"/>
              <w:left w:val="single" w:sz="4" w:space="0" w:color="auto"/>
              <w:bottom w:val="nil"/>
              <w:right w:val="single" w:sz="4" w:space="0" w:color="auto"/>
            </w:tcBorders>
          </w:tcPr>
          <w:p w14:paraId="2EAA4038" w14:textId="77777777" w:rsidR="00EC681D" w:rsidRDefault="00EC681D">
            <w:pPr>
              <w:pStyle w:val="TAL"/>
              <w:spacing w:line="256" w:lineRule="auto"/>
            </w:pPr>
          </w:p>
        </w:tc>
        <w:tc>
          <w:tcPr>
            <w:tcW w:w="1649" w:type="dxa"/>
            <w:tcBorders>
              <w:top w:val="nil"/>
              <w:left w:val="single" w:sz="4" w:space="0" w:color="auto"/>
              <w:bottom w:val="nil"/>
              <w:right w:val="single" w:sz="4" w:space="0" w:color="auto"/>
            </w:tcBorders>
          </w:tcPr>
          <w:p w14:paraId="546E6D9F"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B705F54" w14:textId="77777777" w:rsidR="00EC681D" w:rsidRDefault="00EC681D">
            <w:pPr>
              <w:pStyle w:val="TAC"/>
              <w:spacing w:line="256" w:lineRule="auto"/>
              <w:rPr>
                <w:rFonts w:cs="v4.2.0"/>
                <w:lang w:eastAsia="zh-CN"/>
              </w:rPr>
            </w:pPr>
            <w:r>
              <w:rPr>
                <w:rFonts w:cs="v4.2.0"/>
                <w:lang w:eastAsia="zh-CN"/>
              </w:rPr>
              <w:t>2, 5</w:t>
            </w:r>
          </w:p>
        </w:tc>
        <w:tc>
          <w:tcPr>
            <w:tcW w:w="1223" w:type="dxa"/>
            <w:tcBorders>
              <w:top w:val="nil"/>
              <w:left w:val="single" w:sz="4" w:space="0" w:color="auto"/>
              <w:bottom w:val="nil"/>
              <w:right w:val="single" w:sz="4" w:space="0" w:color="auto"/>
            </w:tcBorders>
          </w:tcPr>
          <w:p w14:paraId="1105E8F1" w14:textId="77777777" w:rsidR="00EC681D" w:rsidRDefault="00EC681D">
            <w:pPr>
              <w:pStyle w:val="TAC"/>
              <w:spacing w:line="256" w:lineRule="auto"/>
            </w:pPr>
          </w:p>
        </w:tc>
        <w:tc>
          <w:tcPr>
            <w:tcW w:w="1048" w:type="dxa"/>
            <w:tcBorders>
              <w:top w:val="nil"/>
              <w:left w:val="single" w:sz="4" w:space="0" w:color="auto"/>
              <w:bottom w:val="nil"/>
              <w:right w:val="single" w:sz="4" w:space="0" w:color="auto"/>
            </w:tcBorders>
          </w:tcPr>
          <w:p w14:paraId="2AC62DB5" w14:textId="77777777" w:rsidR="00EC681D" w:rsidRDefault="00EC681D">
            <w:pPr>
              <w:pStyle w:val="TAC"/>
              <w:spacing w:line="256" w:lineRule="auto"/>
            </w:pPr>
          </w:p>
        </w:tc>
      </w:tr>
      <w:tr w:rsidR="00EC681D" w14:paraId="7B963CA5" w14:textId="77777777" w:rsidTr="00EC681D">
        <w:trPr>
          <w:cantSplit/>
          <w:trHeight w:val="207"/>
          <w:jc w:val="center"/>
        </w:trPr>
        <w:tc>
          <w:tcPr>
            <w:tcW w:w="2518" w:type="dxa"/>
            <w:tcBorders>
              <w:top w:val="nil"/>
              <w:left w:val="single" w:sz="4" w:space="0" w:color="auto"/>
              <w:bottom w:val="single" w:sz="4" w:space="0" w:color="auto"/>
              <w:right w:val="single" w:sz="4" w:space="0" w:color="auto"/>
            </w:tcBorders>
          </w:tcPr>
          <w:p w14:paraId="5EFB8831" w14:textId="77777777" w:rsidR="00EC681D" w:rsidRDefault="00EC681D">
            <w:pPr>
              <w:pStyle w:val="TAL"/>
              <w:spacing w:line="256" w:lineRule="auto"/>
            </w:pPr>
          </w:p>
        </w:tc>
        <w:tc>
          <w:tcPr>
            <w:tcW w:w="1649" w:type="dxa"/>
            <w:tcBorders>
              <w:top w:val="nil"/>
              <w:left w:val="single" w:sz="4" w:space="0" w:color="auto"/>
              <w:bottom w:val="single" w:sz="4" w:space="0" w:color="auto"/>
              <w:right w:val="single" w:sz="4" w:space="0" w:color="auto"/>
            </w:tcBorders>
          </w:tcPr>
          <w:p w14:paraId="72A4A8B3"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1E8C042" w14:textId="77777777" w:rsidR="00EC681D" w:rsidRDefault="00EC681D">
            <w:pPr>
              <w:pStyle w:val="TAC"/>
              <w:spacing w:line="256" w:lineRule="auto"/>
              <w:rPr>
                <w:rFonts w:cs="v4.2.0"/>
                <w:lang w:eastAsia="zh-CN"/>
              </w:rPr>
            </w:pPr>
            <w:r>
              <w:rPr>
                <w:rFonts w:cs="v4.2.0"/>
                <w:lang w:eastAsia="zh-CN"/>
              </w:rPr>
              <w:t>3, 6</w:t>
            </w:r>
          </w:p>
        </w:tc>
        <w:tc>
          <w:tcPr>
            <w:tcW w:w="1223" w:type="dxa"/>
            <w:tcBorders>
              <w:top w:val="nil"/>
              <w:left w:val="single" w:sz="4" w:space="0" w:color="auto"/>
              <w:bottom w:val="single" w:sz="4" w:space="0" w:color="auto"/>
              <w:right w:val="single" w:sz="4" w:space="0" w:color="auto"/>
            </w:tcBorders>
          </w:tcPr>
          <w:p w14:paraId="492466BD" w14:textId="77777777" w:rsidR="00EC681D" w:rsidRDefault="00EC681D">
            <w:pPr>
              <w:pStyle w:val="TAC"/>
              <w:spacing w:line="256" w:lineRule="auto"/>
            </w:pPr>
          </w:p>
        </w:tc>
        <w:tc>
          <w:tcPr>
            <w:tcW w:w="1048" w:type="dxa"/>
            <w:tcBorders>
              <w:top w:val="nil"/>
              <w:left w:val="single" w:sz="4" w:space="0" w:color="auto"/>
              <w:bottom w:val="single" w:sz="4" w:space="0" w:color="auto"/>
              <w:right w:val="single" w:sz="4" w:space="0" w:color="auto"/>
            </w:tcBorders>
          </w:tcPr>
          <w:p w14:paraId="1486346F" w14:textId="77777777" w:rsidR="00EC681D" w:rsidRDefault="00EC681D">
            <w:pPr>
              <w:pStyle w:val="TAC"/>
              <w:spacing w:line="256" w:lineRule="auto"/>
            </w:pPr>
          </w:p>
        </w:tc>
      </w:tr>
      <w:tr w:rsidR="00EC681D" w14:paraId="750AC322" w14:textId="77777777" w:rsidTr="00EC681D">
        <w:trPr>
          <w:cantSplit/>
          <w:trHeight w:val="207"/>
          <w:jc w:val="center"/>
        </w:trPr>
        <w:tc>
          <w:tcPr>
            <w:tcW w:w="2518" w:type="dxa"/>
            <w:tcBorders>
              <w:top w:val="single" w:sz="4" w:space="0" w:color="auto"/>
              <w:left w:val="single" w:sz="4" w:space="0" w:color="auto"/>
              <w:bottom w:val="nil"/>
              <w:right w:val="single" w:sz="4" w:space="0" w:color="auto"/>
            </w:tcBorders>
            <w:hideMark/>
          </w:tcPr>
          <w:p w14:paraId="4DA17A3B" w14:textId="77777777" w:rsidR="00EC681D" w:rsidRDefault="00EC681D">
            <w:pPr>
              <w:pStyle w:val="TAL"/>
              <w:spacing w:line="256" w:lineRule="auto"/>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6DAFFAD" w14:textId="77777777" w:rsidR="00EC681D" w:rsidRDefault="00EC681D">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5A8F6C4F" w14:textId="77777777" w:rsidR="00EC681D" w:rsidRDefault="00EC681D">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4B3AF215" w14:textId="77777777" w:rsidR="00EC681D" w:rsidRDefault="00EC681D">
            <w:pPr>
              <w:pStyle w:val="TAC"/>
              <w:spacing w:line="256" w:lineRule="auto"/>
              <w:rPr>
                <w:rFonts w:cs="v4.2.0"/>
                <w:lang w:eastAsia="zh-CN"/>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F65F23C" w14:textId="77777777" w:rsidR="00EC681D" w:rsidRDefault="00EC681D">
            <w:pPr>
              <w:pStyle w:val="TAC"/>
              <w:spacing w:line="256" w:lineRule="auto"/>
              <w:rPr>
                <w:rFonts w:cs="v4.2.0"/>
                <w:lang w:eastAsia="zh-CN"/>
              </w:rPr>
            </w:pPr>
            <w:r>
              <w:rPr>
                <w:lang w:eastAsia="zh-CN"/>
              </w:rPr>
              <w:t>-57.78</w:t>
            </w:r>
          </w:p>
        </w:tc>
      </w:tr>
      <w:tr w:rsidR="00EC681D" w14:paraId="72826440" w14:textId="77777777" w:rsidTr="00EC681D">
        <w:trPr>
          <w:cantSplit/>
          <w:trHeight w:val="207"/>
          <w:jc w:val="center"/>
        </w:trPr>
        <w:tc>
          <w:tcPr>
            <w:tcW w:w="2518" w:type="dxa"/>
            <w:tcBorders>
              <w:top w:val="nil"/>
              <w:left w:val="single" w:sz="4" w:space="0" w:color="auto"/>
              <w:bottom w:val="nil"/>
              <w:right w:val="single" w:sz="4" w:space="0" w:color="auto"/>
            </w:tcBorders>
          </w:tcPr>
          <w:p w14:paraId="38ECD94D" w14:textId="77777777" w:rsidR="00EC681D" w:rsidRDefault="00EC681D">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715932AA" w14:textId="77777777" w:rsidR="00EC681D" w:rsidRDefault="00EC681D">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05F99FD8" w14:textId="77777777" w:rsidR="00EC681D" w:rsidRDefault="00EC681D">
            <w:pPr>
              <w:pStyle w:val="TAC"/>
              <w:spacing w:line="256" w:lineRule="auto"/>
              <w:rPr>
                <w:rFonts w:cs="v4.2.0"/>
                <w:lang w:eastAsia="zh-CN"/>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475CD27" w14:textId="77777777" w:rsidR="00EC681D" w:rsidRDefault="00EC681D">
            <w:pPr>
              <w:pStyle w:val="TAC"/>
              <w:spacing w:line="256" w:lineRule="auto"/>
              <w:rPr>
                <w:rFonts w:cs="v4.2.0"/>
                <w:lang w:eastAsia="zh-CN"/>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464C2709" w14:textId="77777777" w:rsidR="00EC681D" w:rsidRDefault="00EC681D">
            <w:pPr>
              <w:pStyle w:val="TAC"/>
              <w:spacing w:line="256" w:lineRule="auto"/>
              <w:rPr>
                <w:rFonts w:cs="v4.2.0"/>
                <w:lang w:eastAsia="zh-CN"/>
              </w:rPr>
            </w:pPr>
            <w:r>
              <w:rPr>
                <w:lang w:eastAsia="zh-CN"/>
              </w:rPr>
              <w:t>-57.78</w:t>
            </w:r>
          </w:p>
        </w:tc>
      </w:tr>
      <w:tr w:rsidR="00EC681D" w14:paraId="683685A5" w14:textId="77777777" w:rsidTr="00EC681D">
        <w:trPr>
          <w:cantSplit/>
          <w:trHeight w:val="207"/>
          <w:jc w:val="center"/>
        </w:trPr>
        <w:tc>
          <w:tcPr>
            <w:tcW w:w="2518" w:type="dxa"/>
            <w:tcBorders>
              <w:top w:val="nil"/>
              <w:left w:val="single" w:sz="4" w:space="0" w:color="auto"/>
              <w:bottom w:val="single" w:sz="4" w:space="0" w:color="auto"/>
              <w:right w:val="single" w:sz="4" w:space="0" w:color="auto"/>
            </w:tcBorders>
          </w:tcPr>
          <w:p w14:paraId="0F4CDF3E" w14:textId="77777777" w:rsidR="00EC681D" w:rsidRDefault="00EC681D">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131D07E5" w14:textId="77777777" w:rsidR="00EC681D" w:rsidRDefault="00EC681D">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5BC4A2C6" w14:textId="77777777" w:rsidR="00EC681D" w:rsidRDefault="00EC681D">
            <w:pPr>
              <w:pStyle w:val="TAC"/>
              <w:spacing w:line="256" w:lineRule="auto"/>
              <w:rPr>
                <w:rFonts w:cs="v4.2.0"/>
                <w:lang w:eastAsia="zh-CN"/>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21A563D1" w14:textId="77777777" w:rsidR="00EC681D" w:rsidRDefault="00EC681D">
            <w:pPr>
              <w:pStyle w:val="TAC"/>
              <w:spacing w:line="256" w:lineRule="auto"/>
              <w:rPr>
                <w:rFonts w:cs="v4.2.0"/>
                <w:lang w:eastAsia="zh-CN"/>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0F31341" w14:textId="77777777" w:rsidR="00EC681D" w:rsidRDefault="00EC681D">
            <w:pPr>
              <w:pStyle w:val="TAC"/>
              <w:spacing w:line="256" w:lineRule="auto"/>
              <w:rPr>
                <w:rFonts w:cs="v4.2.0"/>
                <w:lang w:eastAsia="zh-CN"/>
              </w:rPr>
            </w:pPr>
            <w:r>
              <w:rPr>
                <w:rFonts w:cs="v4.2.0"/>
                <w:lang w:eastAsia="zh-CN"/>
              </w:rPr>
              <w:t>-51.69</w:t>
            </w:r>
          </w:p>
        </w:tc>
      </w:tr>
      <w:tr w:rsidR="00EC681D" w14:paraId="69DD4D69"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B1ED67" w14:textId="77777777" w:rsidR="00EC681D" w:rsidRDefault="00EC681D">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AED2F74" w14:textId="77777777" w:rsidR="00EC681D" w:rsidRDefault="00EC681D">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58426755" w14:textId="77777777" w:rsidR="00EC681D" w:rsidRDefault="00EC681D">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82FAD4" w14:textId="77777777" w:rsidR="00EC681D" w:rsidRDefault="00EC681D">
            <w:pPr>
              <w:pStyle w:val="TAC"/>
              <w:spacing w:line="256" w:lineRule="auto"/>
            </w:pPr>
            <w:r>
              <w:t>0</w:t>
            </w:r>
          </w:p>
        </w:tc>
      </w:tr>
      <w:tr w:rsidR="00EC681D" w14:paraId="0926A502"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EFB066" w14:textId="77777777" w:rsidR="00EC681D" w:rsidRDefault="00EC681D">
            <w:pPr>
              <w:pStyle w:val="TAL"/>
              <w:spacing w:line="256" w:lineRule="auto"/>
            </w:pPr>
            <w:proofErr w:type="spellStart"/>
            <w: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B4F318A" w14:textId="77777777" w:rsidR="00EC681D" w:rsidRDefault="00EC681D">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182C57F9" w14:textId="77777777" w:rsidR="00EC681D" w:rsidRDefault="00EC681D">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837A0F4" w14:textId="77777777" w:rsidR="00EC681D" w:rsidRDefault="00EC681D">
            <w:pPr>
              <w:pStyle w:val="TAC"/>
              <w:spacing w:line="256" w:lineRule="auto"/>
            </w:pPr>
            <w:r>
              <w:t>50</w:t>
            </w:r>
          </w:p>
        </w:tc>
      </w:tr>
      <w:tr w:rsidR="00EC681D" w14:paraId="225FD920"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94F4A7" w14:textId="77777777" w:rsidR="00EC681D" w:rsidRDefault="00EC681D">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2F7A639D" w14:textId="77777777" w:rsidR="00EC681D" w:rsidRDefault="00EC681D">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54C59AD" w14:textId="77777777" w:rsidR="00EC681D" w:rsidRDefault="00EC681D">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18FAF1" w14:textId="77777777" w:rsidR="00EC681D" w:rsidRDefault="00EC681D">
            <w:pPr>
              <w:pStyle w:val="TAC"/>
              <w:spacing w:line="256" w:lineRule="auto"/>
            </w:pPr>
            <w:r>
              <w:rPr>
                <w:rFonts w:cs="v4.2.0"/>
              </w:rPr>
              <w:t>48</w:t>
            </w:r>
          </w:p>
        </w:tc>
      </w:tr>
      <w:tr w:rsidR="00EC681D" w14:paraId="31C9B8F0"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1977D7" w14:textId="77777777" w:rsidR="00EC681D" w:rsidRDefault="00EC681D">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6175D6E" w14:textId="77777777" w:rsidR="00EC681D" w:rsidRDefault="00EC681D">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9681523" w14:textId="77777777" w:rsidR="00EC681D" w:rsidRDefault="00EC681D">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FFA0D3" w14:textId="77777777" w:rsidR="00EC681D" w:rsidRDefault="00EC681D">
            <w:pPr>
              <w:pStyle w:val="TAC"/>
              <w:spacing w:line="256" w:lineRule="auto"/>
            </w:pPr>
            <w:r>
              <w:rPr>
                <w:rFonts w:cs="v4.2.0"/>
              </w:rPr>
              <w:t>44</w:t>
            </w:r>
          </w:p>
        </w:tc>
      </w:tr>
      <w:tr w:rsidR="00EC681D" w14:paraId="1995D425"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C89373" w14:textId="77777777" w:rsidR="00EC681D" w:rsidRDefault="00EC681D">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3CD6877" w14:textId="77777777" w:rsidR="00EC681D" w:rsidRDefault="00EC681D">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A2D4DDB" w14:textId="77777777" w:rsidR="00EC681D" w:rsidRDefault="00EC681D">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10C657" w14:textId="77777777" w:rsidR="00EC681D" w:rsidRDefault="00EC681D">
            <w:pPr>
              <w:pStyle w:val="TAC"/>
              <w:spacing w:line="256" w:lineRule="auto"/>
            </w:pPr>
            <w:r>
              <w:rPr>
                <w:rFonts w:cs="v4.2.0"/>
              </w:rPr>
              <w:t>50</w:t>
            </w:r>
          </w:p>
        </w:tc>
      </w:tr>
      <w:tr w:rsidR="00EC681D" w14:paraId="0EBBFC2E"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F84F6F" w14:textId="77777777" w:rsidR="00EC681D" w:rsidRDefault="00EC681D">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080C0D73" w14:textId="77777777" w:rsidR="00EC681D" w:rsidRDefault="00EC681D">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16CAA20" w14:textId="77777777" w:rsidR="00EC681D" w:rsidRDefault="00EC681D">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0C7740D" w14:textId="77777777" w:rsidR="00EC681D" w:rsidRDefault="00EC681D">
            <w:pPr>
              <w:pStyle w:val="TAC"/>
              <w:spacing w:line="256" w:lineRule="auto"/>
            </w:pPr>
            <w:r>
              <w:t>AWGN</w:t>
            </w:r>
          </w:p>
        </w:tc>
      </w:tr>
      <w:tr w:rsidR="00EC681D" w14:paraId="79ADFDD7" w14:textId="77777777" w:rsidTr="00EC681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CC621F0" w14:textId="77777777" w:rsidR="00EC681D" w:rsidRDefault="00EC681D">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3810DAFD" w14:textId="77777777" w:rsidR="00EC681D" w:rsidRDefault="00EC681D">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22F00A75" w14:textId="77777777" w:rsidR="00EC681D" w:rsidRDefault="00EC681D" w:rsidP="00EC681D">
      <w:pPr>
        <w:rPr>
          <w:rFonts w:eastAsia="宋体"/>
        </w:rPr>
      </w:pPr>
    </w:p>
    <w:p w14:paraId="6DCDECD0" w14:textId="77777777" w:rsidR="00EC681D" w:rsidRDefault="00EC681D" w:rsidP="00EC681D">
      <w:pPr>
        <w:pStyle w:val="TH"/>
      </w:pPr>
      <w: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EC681D" w14:paraId="7EFD18AC" w14:textId="77777777" w:rsidTr="00EC681D">
        <w:trPr>
          <w:cantSplit/>
          <w:jc w:val="center"/>
        </w:trPr>
        <w:tc>
          <w:tcPr>
            <w:tcW w:w="2518" w:type="dxa"/>
            <w:tcBorders>
              <w:top w:val="single" w:sz="4" w:space="0" w:color="auto"/>
              <w:left w:val="single" w:sz="4" w:space="0" w:color="auto"/>
              <w:bottom w:val="nil"/>
              <w:right w:val="single" w:sz="4" w:space="0" w:color="auto"/>
            </w:tcBorders>
            <w:hideMark/>
          </w:tcPr>
          <w:p w14:paraId="1002DE41" w14:textId="77777777" w:rsidR="00EC681D" w:rsidRDefault="00EC681D">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59150C4C" w14:textId="77777777" w:rsidR="00EC681D" w:rsidRDefault="00EC681D">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785B1A7" w14:textId="77777777" w:rsidR="00EC681D" w:rsidRDefault="00EC681D">
            <w:pPr>
              <w:pStyle w:val="TAH"/>
              <w:spacing w:line="256" w:lineRule="auto"/>
            </w:pPr>
            <w:r>
              <w:t>Cell 2</w:t>
            </w:r>
          </w:p>
        </w:tc>
      </w:tr>
      <w:tr w:rsidR="00EC681D" w14:paraId="5B876F00" w14:textId="77777777" w:rsidTr="00EC681D">
        <w:trPr>
          <w:cantSplit/>
          <w:jc w:val="center"/>
        </w:trPr>
        <w:tc>
          <w:tcPr>
            <w:tcW w:w="2518" w:type="dxa"/>
            <w:tcBorders>
              <w:top w:val="nil"/>
              <w:left w:val="single" w:sz="4" w:space="0" w:color="auto"/>
              <w:bottom w:val="single" w:sz="4" w:space="0" w:color="auto"/>
              <w:right w:val="single" w:sz="4" w:space="0" w:color="auto"/>
            </w:tcBorders>
          </w:tcPr>
          <w:p w14:paraId="4EA889DA" w14:textId="77777777" w:rsidR="00EC681D" w:rsidRDefault="00EC681D">
            <w:pPr>
              <w:pStyle w:val="TAH"/>
              <w:spacing w:line="256" w:lineRule="auto"/>
            </w:pPr>
          </w:p>
        </w:tc>
        <w:tc>
          <w:tcPr>
            <w:tcW w:w="1273" w:type="dxa"/>
            <w:tcBorders>
              <w:top w:val="nil"/>
              <w:left w:val="single" w:sz="4" w:space="0" w:color="auto"/>
              <w:bottom w:val="single" w:sz="4" w:space="0" w:color="auto"/>
              <w:right w:val="single" w:sz="4" w:space="0" w:color="auto"/>
            </w:tcBorders>
          </w:tcPr>
          <w:p w14:paraId="32BD4457" w14:textId="77777777" w:rsidR="00EC681D" w:rsidRDefault="00EC681D">
            <w:pPr>
              <w:pStyle w:val="TAH"/>
              <w:spacing w:line="256" w:lineRule="auto"/>
            </w:pPr>
          </w:p>
        </w:tc>
        <w:tc>
          <w:tcPr>
            <w:tcW w:w="1084" w:type="dxa"/>
            <w:tcBorders>
              <w:top w:val="single" w:sz="4" w:space="0" w:color="auto"/>
              <w:left w:val="single" w:sz="4" w:space="0" w:color="auto"/>
              <w:bottom w:val="single" w:sz="4" w:space="0" w:color="auto"/>
              <w:right w:val="single" w:sz="4" w:space="0" w:color="auto"/>
            </w:tcBorders>
            <w:hideMark/>
          </w:tcPr>
          <w:p w14:paraId="21F396C6" w14:textId="77777777" w:rsidR="00EC681D" w:rsidRDefault="00EC681D">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tcPr>
          <w:p w14:paraId="18EBE341" w14:textId="77777777" w:rsidR="00EC681D" w:rsidRDefault="00EC681D">
            <w:pPr>
              <w:pStyle w:val="TAH"/>
              <w:spacing w:line="254" w:lineRule="auto"/>
              <w:rPr>
                <w:rFonts w:eastAsia="宋体"/>
              </w:rPr>
            </w:pPr>
            <w:r>
              <w:t>T2</w:t>
            </w:r>
          </w:p>
          <w:p w14:paraId="2C79E65E" w14:textId="77777777" w:rsidR="00EC681D" w:rsidRDefault="00EC681D">
            <w:pPr>
              <w:pStyle w:val="TAH"/>
              <w:spacing w:line="256" w:lineRule="auto"/>
            </w:pPr>
          </w:p>
        </w:tc>
      </w:tr>
      <w:tr w:rsidR="00EC681D" w14:paraId="261D9352"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BA3E72" w14:textId="77777777" w:rsidR="00EC681D" w:rsidRDefault="00EC681D">
            <w:pPr>
              <w:pStyle w:val="TAL"/>
              <w:spacing w:line="256" w:lineRule="auto"/>
              <w:rPr>
                <w:lang w:val="sv-FI"/>
              </w:rPr>
            </w:pPr>
            <w:r>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4FA8764" w14:textId="77777777" w:rsidR="00EC681D" w:rsidRDefault="00EC681D">
            <w:pPr>
              <w:pStyle w:val="TAC"/>
              <w:spacing w:line="256" w:lineRule="auto"/>
              <w:rPr>
                <w:lang w:val="sv-FI"/>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A28B111" w14:textId="77777777" w:rsidR="00EC681D" w:rsidRDefault="00EC681D">
            <w:pPr>
              <w:pStyle w:val="TAC"/>
              <w:spacing w:line="256" w:lineRule="auto"/>
            </w:pPr>
            <w:r>
              <w:t>1</w:t>
            </w:r>
          </w:p>
        </w:tc>
      </w:tr>
      <w:tr w:rsidR="00EC681D" w14:paraId="005633E2"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A988D4" w14:textId="77777777" w:rsidR="00EC681D" w:rsidRDefault="00EC681D">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F31744" w14:textId="77777777" w:rsidR="00EC681D" w:rsidRDefault="00EC681D">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1D054E9" w14:textId="77777777" w:rsidR="00EC681D" w:rsidRDefault="00EC681D">
            <w:pPr>
              <w:pStyle w:val="TAC"/>
              <w:spacing w:line="256" w:lineRule="auto"/>
            </w:pPr>
            <w:r>
              <w:t>10</w:t>
            </w:r>
          </w:p>
        </w:tc>
      </w:tr>
      <w:tr w:rsidR="00EC681D" w14:paraId="2509B9A1"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11124A" w14:textId="77777777" w:rsidR="00EC681D" w:rsidRDefault="00EC681D">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7F7424D" w14:textId="77777777" w:rsidR="00EC681D" w:rsidRDefault="00EC681D">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3B76CA2" w14:textId="77777777" w:rsidR="00EC681D" w:rsidRDefault="00EC681D">
            <w:pPr>
              <w:pStyle w:val="TAC"/>
              <w:spacing w:line="256" w:lineRule="auto"/>
              <w:rPr>
                <w:rFonts w:eastAsia="宋体"/>
              </w:rPr>
            </w:pPr>
            <w:r>
              <w:t>OP.2 TDD for test configuration 1, 2, 3;</w:t>
            </w:r>
          </w:p>
          <w:p w14:paraId="6ECF62AF" w14:textId="77777777" w:rsidR="00EC681D" w:rsidRDefault="00EC681D">
            <w:pPr>
              <w:pStyle w:val="TAC"/>
              <w:spacing w:line="256" w:lineRule="auto"/>
            </w:pPr>
            <w:r>
              <w:t>OP.2 FDD for test configuration 4, 5, 6</w:t>
            </w:r>
          </w:p>
        </w:tc>
      </w:tr>
      <w:tr w:rsidR="00EC681D" w14:paraId="4CA9B4D9"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23181B" w14:textId="77777777" w:rsidR="00EC681D" w:rsidRDefault="00EC681D">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A606347" w14:textId="77777777" w:rsidR="00EC681D" w:rsidRDefault="00EC681D">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1ECD7FBA" w14:textId="77777777" w:rsidR="00EC681D" w:rsidRDefault="00EC681D">
            <w:pPr>
              <w:pStyle w:val="TAC"/>
              <w:spacing w:line="256" w:lineRule="auto"/>
            </w:pPr>
            <w:r>
              <w:t>0</w:t>
            </w:r>
          </w:p>
        </w:tc>
      </w:tr>
      <w:tr w:rsidR="00EC681D" w14:paraId="7C934C96"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8BBE1A" w14:textId="77777777" w:rsidR="00EC681D" w:rsidRDefault="00EC681D">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D08BA0B"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52D62697" w14:textId="77777777" w:rsidR="00EC681D" w:rsidRDefault="00EC681D">
            <w:pPr>
              <w:pStyle w:val="TAC"/>
              <w:spacing w:line="256" w:lineRule="auto"/>
            </w:pPr>
          </w:p>
        </w:tc>
      </w:tr>
      <w:tr w:rsidR="00EC681D" w14:paraId="0EBE0536"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EE1F9D" w14:textId="77777777" w:rsidR="00EC681D" w:rsidRDefault="00EC681D">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F3F8CF1"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440F019F" w14:textId="77777777" w:rsidR="00EC681D" w:rsidRDefault="00EC681D">
            <w:pPr>
              <w:pStyle w:val="TAC"/>
              <w:spacing w:line="256" w:lineRule="auto"/>
            </w:pPr>
          </w:p>
        </w:tc>
      </w:tr>
      <w:tr w:rsidR="00EC681D" w14:paraId="52C259DB"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DA90EE" w14:textId="77777777" w:rsidR="00EC681D" w:rsidRDefault="00EC681D">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DF6C9AA"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1FA33203" w14:textId="77777777" w:rsidR="00EC681D" w:rsidRDefault="00EC681D">
            <w:pPr>
              <w:pStyle w:val="TAC"/>
              <w:spacing w:line="256" w:lineRule="auto"/>
            </w:pPr>
          </w:p>
        </w:tc>
      </w:tr>
      <w:tr w:rsidR="00EC681D" w14:paraId="07EABDD6"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FE0C51" w14:textId="77777777" w:rsidR="00EC681D" w:rsidRDefault="00EC681D">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12B262A"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0F63EF94" w14:textId="77777777" w:rsidR="00EC681D" w:rsidRDefault="00EC681D">
            <w:pPr>
              <w:pStyle w:val="TAC"/>
              <w:spacing w:line="256" w:lineRule="auto"/>
            </w:pPr>
          </w:p>
        </w:tc>
      </w:tr>
      <w:tr w:rsidR="00EC681D" w14:paraId="4CA2168C"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816FA4" w14:textId="77777777" w:rsidR="00EC681D" w:rsidRDefault="00EC681D">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7A4C98F"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77D54AC3" w14:textId="77777777" w:rsidR="00EC681D" w:rsidRDefault="00EC681D">
            <w:pPr>
              <w:pStyle w:val="TAC"/>
              <w:spacing w:line="256" w:lineRule="auto"/>
            </w:pPr>
          </w:p>
        </w:tc>
      </w:tr>
      <w:tr w:rsidR="00EC681D" w14:paraId="4E07B134"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47CE82" w14:textId="77777777" w:rsidR="00EC681D" w:rsidRDefault="00EC681D">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AC9F5F1"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70ECF88A" w14:textId="77777777" w:rsidR="00EC681D" w:rsidRDefault="00EC681D">
            <w:pPr>
              <w:pStyle w:val="TAC"/>
              <w:spacing w:line="256" w:lineRule="auto"/>
            </w:pPr>
          </w:p>
        </w:tc>
      </w:tr>
      <w:tr w:rsidR="00EC681D" w14:paraId="3158E70E"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260776" w14:textId="77777777" w:rsidR="00EC681D" w:rsidRDefault="00EC681D">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5F8FF1B"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3C5F5BFE" w14:textId="77777777" w:rsidR="00EC681D" w:rsidRDefault="00EC681D">
            <w:pPr>
              <w:pStyle w:val="TAC"/>
              <w:spacing w:line="256" w:lineRule="auto"/>
            </w:pPr>
          </w:p>
        </w:tc>
      </w:tr>
      <w:tr w:rsidR="00EC681D" w14:paraId="62E79A72"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A4DE60" w14:textId="77777777" w:rsidR="00EC681D" w:rsidRDefault="00EC681D">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1F3DDFE"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6398404C" w14:textId="77777777" w:rsidR="00EC681D" w:rsidRDefault="00EC681D">
            <w:pPr>
              <w:pStyle w:val="TAC"/>
              <w:spacing w:line="256" w:lineRule="auto"/>
            </w:pPr>
          </w:p>
        </w:tc>
      </w:tr>
      <w:tr w:rsidR="00EC681D" w14:paraId="37D09276" w14:textId="77777777" w:rsidTr="00EC681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A1CE466" w14:textId="77777777" w:rsidR="00EC681D" w:rsidRDefault="00EC681D">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17306DA"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64DAC551" w14:textId="77777777" w:rsidR="00EC681D" w:rsidRDefault="00EC681D">
            <w:pPr>
              <w:pStyle w:val="TAC"/>
              <w:spacing w:line="256" w:lineRule="auto"/>
            </w:pPr>
          </w:p>
        </w:tc>
      </w:tr>
      <w:tr w:rsidR="00EC681D" w14:paraId="5884ECE0"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F9122" w14:textId="77777777" w:rsidR="00EC681D" w:rsidRDefault="00EC681D">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9BF9E24"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0722AE49" w14:textId="77777777" w:rsidR="00EC681D" w:rsidRDefault="00EC681D">
            <w:pPr>
              <w:pStyle w:val="TAC"/>
              <w:spacing w:line="256" w:lineRule="auto"/>
            </w:pPr>
          </w:p>
        </w:tc>
      </w:tr>
      <w:tr w:rsidR="00EC681D" w14:paraId="0636C1BE"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E803CB7" w14:textId="77777777" w:rsidR="00EC681D" w:rsidRDefault="00EC681D">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8A6358A" w14:textId="77777777" w:rsidR="00EC681D" w:rsidRDefault="00EC681D">
            <w:pPr>
              <w:pStyle w:val="TAC"/>
              <w:spacing w:line="256" w:lineRule="auto"/>
            </w:pPr>
            <w:r>
              <w:t>dB</w:t>
            </w:r>
          </w:p>
        </w:tc>
        <w:tc>
          <w:tcPr>
            <w:tcW w:w="2271" w:type="dxa"/>
            <w:gridSpan w:val="2"/>
            <w:tcBorders>
              <w:top w:val="nil"/>
              <w:left w:val="single" w:sz="4" w:space="0" w:color="auto"/>
              <w:bottom w:val="nil"/>
              <w:right w:val="single" w:sz="4" w:space="0" w:color="auto"/>
            </w:tcBorders>
          </w:tcPr>
          <w:p w14:paraId="3B60A8C1" w14:textId="77777777" w:rsidR="00EC681D" w:rsidRDefault="00EC681D">
            <w:pPr>
              <w:pStyle w:val="TAC"/>
              <w:spacing w:line="256" w:lineRule="auto"/>
            </w:pPr>
          </w:p>
        </w:tc>
      </w:tr>
      <w:tr w:rsidR="00EC681D" w14:paraId="20067DC2"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DB35064" w14:textId="77777777" w:rsidR="00EC681D" w:rsidRDefault="00EC681D">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31FF946" w14:textId="77777777" w:rsidR="00EC681D" w:rsidRDefault="00EC681D">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tcPr>
          <w:p w14:paraId="5CAAD050" w14:textId="77777777" w:rsidR="00EC681D" w:rsidRDefault="00EC681D">
            <w:pPr>
              <w:pStyle w:val="TAC"/>
              <w:spacing w:line="256" w:lineRule="auto"/>
            </w:pPr>
          </w:p>
        </w:tc>
      </w:tr>
      <w:tr w:rsidR="00EC681D" w14:paraId="36F5D9D5"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133625" w14:textId="77777777" w:rsidR="00EC681D" w:rsidRDefault="00EC681D">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0110BE5" w14:textId="77777777" w:rsidR="00EC681D" w:rsidRDefault="00EC681D">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090243F6" w14:textId="77777777" w:rsidR="00EC681D" w:rsidRDefault="00EC681D">
            <w:pPr>
              <w:pStyle w:val="TAC"/>
              <w:spacing w:line="256" w:lineRule="auto"/>
            </w:pPr>
            <w:r>
              <w:t>-140</w:t>
            </w:r>
          </w:p>
        </w:tc>
      </w:tr>
      <w:tr w:rsidR="00EC681D" w14:paraId="3EE12C0A"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B29354" w14:textId="77777777" w:rsidR="00EC681D" w:rsidRDefault="00EC681D">
            <w:pPr>
              <w:pStyle w:val="TAL"/>
              <w:spacing w:line="256" w:lineRule="auto"/>
            </w:pPr>
            <w:r>
              <w:rPr>
                <w:rFonts w:eastAsia="宋体"/>
                <w:position w:val="-12"/>
              </w:rPr>
              <w:object w:dxaOrig="432" w:dyaOrig="432" w14:anchorId="475D054E">
                <v:shape id="_x0000_i1034" type="#_x0000_t75" style="width:21.45pt;height:21.45pt" o:ole="" fillcolor="window">
                  <v:imagedata r:id="rId16" o:title=""/>
                </v:shape>
                <o:OLEObject Type="Embed" ProgID="Equation.3" ShapeID="_x0000_i1034" DrawAspect="Content" ObjectID="_1673961415" r:id="rId27"/>
              </w:object>
            </w:r>
          </w:p>
        </w:tc>
        <w:tc>
          <w:tcPr>
            <w:tcW w:w="1273" w:type="dxa"/>
            <w:tcBorders>
              <w:top w:val="single" w:sz="4" w:space="0" w:color="auto"/>
              <w:left w:val="single" w:sz="4" w:space="0" w:color="auto"/>
              <w:bottom w:val="single" w:sz="4" w:space="0" w:color="auto"/>
              <w:right w:val="single" w:sz="4" w:space="0" w:color="auto"/>
            </w:tcBorders>
            <w:hideMark/>
          </w:tcPr>
          <w:p w14:paraId="2DCAB3EA" w14:textId="77777777" w:rsidR="00EC681D" w:rsidRDefault="00EC681D">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464ECE7" w14:textId="77777777" w:rsidR="00EC681D" w:rsidRDefault="00EC681D">
            <w:pPr>
              <w:pStyle w:val="TAC"/>
              <w:spacing w:line="256" w:lineRule="auto"/>
            </w:pPr>
            <w:r>
              <w:t>-98</w:t>
            </w:r>
          </w:p>
        </w:tc>
      </w:tr>
      <w:tr w:rsidR="00EC681D" w14:paraId="449277C8" w14:textId="77777777" w:rsidTr="00EC681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F635878" w14:textId="77777777" w:rsidR="00EC681D" w:rsidRDefault="00EC681D">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0145CF76" w14:textId="77777777" w:rsidR="00EC681D" w:rsidRDefault="00EC681D">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6E348980" w14:textId="77777777" w:rsidR="00EC681D" w:rsidRDefault="00EC681D">
            <w:pPr>
              <w:pStyle w:val="TAC"/>
              <w:spacing w:line="256" w:lineRule="auto"/>
              <w:rPr>
                <w:lang w:eastAsia="zh-CN"/>
              </w:rPr>
            </w:pPr>
            <w:r>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08BF713" w14:textId="77777777" w:rsidR="00EC681D" w:rsidRDefault="00EC681D">
            <w:pPr>
              <w:pStyle w:val="TAC"/>
              <w:spacing w:line="256" w:lineRule="auto"/>
            </w:pPr>
            <w:r>
              <w:rPr>
                <w:lang w:eastAsia="zh-CN"/>
              </w:rPr>
              <w:t>-84</w:t>
            </w:r>
          </w:p>
        </w:tc>
      </w:tr>
      <w:tr w:rsidR="00EC681D" w14:paraId="22CEF2BD" w14:textId="77777777" w:rsidTr="00EC681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20A1271" w14:textId="77777777" w:rsidR="00EC681D" w:rsidRDefault="00EC681D">
            <w:pPr>
              <w:pStyle w:val="TAL"/>
              <w:spacing w:line="256" w:lineRule="auto"/>
            </w:pPr>
            <w:r>
              <w:rPr>
                <w:rFonts w:eastAsia="宋体"/>
                <w:position w:val="-12"/>
              </w:rPr>
              <w:object w:dxaOrig="564" w:dyaOrig="288" w14:anchorId="56A16CA2">
                <v:shape id="_x0000_i1035" type="#_x0000_t75" style="width:28.15pt;height:14.3pt" o:ole="" fillcolor="window">
                  <v:imagedata r:id="rId14" o:title=""/>
                </v:shape>
                <o:OLEObject Type="Embed" ProgID="Equation.3" ShapeID="_x0000_i1035" DrawAspect="Content" ObjectID="_1673961416" r:id="rId28"/>
              </w:object>
            </w:r>
          </w:p>
        </w:tc>
        <w:tc>
          <w:tcPr>
            <w:tcW w:w="1273" w:type="dxa"/>
            <w:tcBorders>
              <w:top w:val="single" w:sz="4" w:space="0" w:color="auto"/>
              <w:left w:val="single" w:sz="4" w:space="0" w:color="auto"/>
              <w:bottom w:val="single" w:sz="4" w:space="0" w:color="auto"/>
              <w:right w:val="single" w:sz="4" w:space="0" w:color="auto"/>
            </w:tcBorders>
            <w:hideMark/>
          </w:tcPr>
          <w:p w14:paraId="17724A47" w14:textId="77777777" w:rsidR="00EC681D" w:rsidRDefault="00EC681D">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16983560" w14:textId="77777777" w:rsidR="00EC681D" w:rsidRDefault="00EC681D">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68446476" w14:textId="77777777" w:rsidR="00EC681D" w:rsidRDefault="00EC681D">
            <w:pPr>
              <w:pStyle w:val="TAC"/>
              <w:spacing w:line="256" w:lineRule="auto"/>
            </w:pPr>
            <w:r>
              <w:rPr>
                <w:lang w:eastAsia="zh-CN"/>
              </w:rPr>
              <w:t>14</w:t>
            </w:r>
          </w:p>
        </w:tc>
      </w:tr>
      <w:tr w:rsidR="00EC681D" w14:paraId="0CB074F5" w14:textId="77777777" w:rsidTr="00EC681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842F767" w14:textId="77777777" w:rsidR="00EC681D" w:rsidRDefault="00EC681D">
            <w:pPr>
              <w:pStyle w:val="TAL"/>
              <w:spacing w:line="256" w:lineRule="auto"/>
            </w:pPr>
            <w:r>
              <w:rPr>
                <w:rFonts w:eastAsia="宋体"/>
                <w:position w:val="-12"/>
              </w:rPr>
              <w:object w:dxaOrig="720" w:dyaOrig="288" w14:anchorId="09D160E4">
                <v:shape id="_x0000_i1036" type="#_x0000_t75" style="width:36.2pt;height:14.3pt" o:ole="" fillcolor="window">
                  <v:imagedata r:id="rId25" o:title=""/>
                </v:shape>
                <o:OLEObject Type="Embed" ProgID="Equation.3" ShapeID="_x0000_i1036" DrawAspect="Content" ObjectID="_1673961417" r:id="rId29"/>
              </w:object>
            </w:r>
          </w:p>
        </w:tc>
        <w:tc>
          <w:tcPr>
            <w:tcW w:w="1273" w:type="dxa"/>
            <w:tcBorders>
              <w:top w:val="single" w:sz="4" w:space="0" w:color="auto"/>
              <w:left w:val="single" w:sz="4" w:space="0" w:color="auto"/>
              <w:bottom w:val="single" w:sz="4" w:space="0" w:color="auto"/>
              <w:right w:val="single" w:sz="4" w:space="0" w:color="auto"/>
            </w:tcBorders>
            <w:hideMark/>
          </w:tcPr>
          <w:p w14:paraId="3C1A13D8" w14:textId="77777777" w:rsidR="00EC681D" w:rsidRDefault="00EC681D">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4F780ED3" w14:textId="77777777" w:rsidR="00EC681D" w:rsidRDefault="00EC681D">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4BDD87D3" w14:textId="77777777" w:rsidR="00EC681D" w:rsidRDefault="00EC681D">
            <w:pPr>
              <w:pStyle w:val="TAC"/>
              <w:spacing w:line="256" w:lineRule="auto"/>
            </w:pPr>
            <w:r>
              <w:rPr>
                <w:lang w:eastAsia="zh-CN"/>
              </w:rPr>
              <w:t>14</w:t>
            </w:r>
          </w:p>
        </w:tc>
      </w:tr>
      <w:tr w:rsidR="00EC681D" w14:paraId="7A3424FA"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83A388" w14:textId="77777777" w:rsidR="00EC681D" w:rsidRDefault="00EC681D">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259204" w14:textId="77777777" w:rsidR="00EC681D" w:rsidRDefault="00EC681D">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55F75B9" w14:textId="77777777" w:rsidR="00EC681D" w:rsidRDefault="00EC681D">
            <w:pPr>
              <w:pStyle w:val="TAC"/>
              <w:spacing w:line="256" w:lineRule="auto"/>
            </w:pPr>
            <w:r>
              <w:t>0</w:t>
            </w:r>
          </w:p>
        </w:tc>
      </w:tr>
      <w:tr w:rsidR="00EC681D" w14:paraId="5A67A1E3"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7B84CE" w14:textId="77777777" w:rsidR="00EC681D" w:rsidRDefault="00EC681D">
            <w:pPr>
              <w:pStyle w:val="TAL"/>
              <w:spacing w:line="256" w:lineRule="auto"/>
            </w:pPr>
            <w:proofErr w:type="spellStart"/>
            <w: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A2A196" w14:textId="77777777" w:rsidR="00EC681D" w:rsidRDefault="00EC681D">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81DCDA8" w14:textId="77777777" w:rsidR="00EC681D" w:rsidRDefault="00EC681D">
            <w:pPr>
              <w:pStyle w:val="TAC"/>
              <w:spacing w:line="256" w:lineRule="auto"/>
            </w:pPr>
            <w:r>
              <w:t>Not sent</w:t>
            </w:r>
          </w:p>
        </w:tc>
      </w:tr>
      <w:tr w:rsidR="00EC681D" w14:paraId="27E45E48"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BA64F8" w14:textId="77777777" w:rsidR="00EC681D" w:rsidRDefault="00EC681D">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DC06054" w14:textId="77777777" w:rsidR="00EC681D" w:rsidRDefault="00EC681D">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83C2F03" w14:textId="77777777" w:rsidR="00EC681D" w:rsidRDefault="00EC681D">
            <w:pPr>
              <w:pStyle w:val="TAC"/>
              <w:spacing w:line="256" w:lineRule="auto"/>
            </w:pPr>
            <w:r>
              <w:rPr>
                <w:rFonts w:cs="v4.2.0"/>
              </w:rPr>
              <w:t>48</w:t>
            </w:r>
          </w:p>
        </w:tc>
      </w:tr>
      <w:tr w:rsidR="00EC681D" w14:paraId="474FBFC2"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01C1F9" w14:textId="77777777" w:rsidR="00EC681D" w:rsidRDefault="00EC681D">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7B7B27" w14:textId="77777777" w:rsidR="00EC681D" w:rsidRDefault="00EC681D">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93026DC" w14:textId="77777777" w:rsidR="00EC681D" w:rsidRDefault="00EC681D">
            <w:pPr>
              <w:pStyle w:val="TAC"/>
              <w:spacing w:line="256" w:lineRule="auto"/>
            </w:pPr>
            <w:r>
              <w:rPr>
                <w:rFonts w:cs="v4.2.0"/>
              </w:rPr>
              <w:t>44</w:t>
            </w:r>
          </w:p>
        </w:tc>
      </w:tr>
      <w:tr w:rsidR="00EC681D" w14:paraId="0DACABB0"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7C41D4" w14:textId="77777777" w:rsidR="00EC681D" w:rsidRDefault="00EC681D">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EF63F61" w14:textId="77777777" w:rsidR="00EC681D" w:rsidRDefault="00EC681D">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7EA2C28" w14:textId="77777777" w:rsidR="00EC681D" w:rsidRDefault="00EC681D">
            <w:pPr>
              <w:pStyle w:val="TAC"/>
              <w:spacing w:line="256" w:lineRule="auto"/>
            </w:pPr>
            <w:r>
              <w:rPr>
                <w:rFonts w:cs="v4.2.0"/>
              </w:rPr>
              <w:t>50</w:t>
            </w:r>
          </w:p>
        </w:tc>
      </w:tr>
      <w:tr w:rsidR="00EC681D" w14:paraId="681717E4" w14:textId="77777777" w:rsidTr="00EC681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433869" w14:textId="77777777" w:rsidR="00EC681D" w:rsidRDefault="00EC681D">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11D7D3D6" w14:textId="77777777" w:rsidR="00EC681D" w:rsidRDefault="00EC681D">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1FE67B5B" w14:textId="77777777" w:rsidR="00EC681D" w:rsidRDefault="00EC681D">
            <w:pPr>
              <w:pStyle w:val="TAC"/>
              <w:spacing w:line="256" w:lineRule="auto"/>
            </w:pPr>
            <w:r>
              <w:t>AWGN</w:t>
            </w:r>
          </w:p>
        </w:tc>
      </w:tr>
      <w:tr w:rsidR="00EC681D" w14:paraId="7EE720F3" w14:textId="77777777" w:rsidTr="00EC681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8FC6AC1" w14:textId="77777777" w:rsidR="00EC681D" w:rsidRDefault="00EC681D">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669861A7" w14:textId="77777777" w:rsidR="00EC681D" w:rsidRDefault="00EC681D">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03E80FF4" w14:textId="77777777" w:rsidR="00EC681D" w:rsidRDefault="00EC681D" w:rsidP="00EC681D">
      <w:pPr>
        <w:rPr>
          <w:rFonts w:eastAsia="宋体"/>
          <w:lang w:eastAsia="zh-CN"/>
        </w:rPr>
      </w:pPr>
    </w:p>
    <w:p w14:paraId="78B8B8E9" w14:textId="77777777" w:rsidR="00EC681D" w:rsidRDefault="00EC681D" w:rsidP="00EC681D">
      <w:pPr>
        <w:pStyle w:val="5"/>
        <w:rPr>
          <w:lang w:eastAsia="zh-CN"/>
        </w:rPr>
      </w:pPr>
      <w:bookmarkStart w:id="35" w:name="_Toc535476486"/>
      <w:r>
        <w:rPr>
          <w:lang w:eastAsia="zh-CN"/>
        </w:rPr>
        <w:t>A.6.1.2.2.3</w:t>
      </w:r>
      <w:r>
        <w:rPr>
          <w:lang w:eastAsia="zh-CN"/>
        </w:rPr>
        <w:tab/>
        <w:t>Test Requirements</w:t>
      </w:r>
      <w:bookmarkEnd w:id="35"/>
    </w:p>
    <w:p w14:paraId="619AC877" w14:textId="77777777" w:rsidR="00EC681D" w:rsidRDefault="00EC681D" w:rsidP="00EC681D">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0A0966CF" w14:textId="77777777" w:rsidR="00EC681D" w:rsidRDefault="00EC681D" w:rsidP="00EC681D">
      <w:pPr>
        <w:rPr>
          <w:rFonts w:cs="v4.2.0"/>
        </w:rPr>
      </w:pPr>
      <w:r>
        <w:rPr>
          <w:rFonts w:cs="v4.2.0"/>
        </w:rPr>
        <w:t>The cell re-selection delay to a lower priority cell shall be less than 8 s.</w:t>
      </w:r>
    </w:p>
    <w:p w14:paraId="25B9C40E" w14:textId="77777777" w:rsidR="00EC681D" w:rsidRDefault="00EC681D" w:rsidP="00EC681D">
      <w:pPr>
        <w:rPr>
          <w:rFonts w:cs="v4.2.0"/>
        </w:rPr>
      </w:pPr>
      <w:r>
        <w:rPr>
          <w:rFonts w:cs="v4.2.0"/>
        </w:rPr>
        <w:t>The rate of correct cell reselections observed during repeated tests shall be at least 90%.</w:t>
      </w:r>
    </w:p>
    <w:p w14:paraId="62A3110B" w14:textId="77777777" w:rsidR="00EC681D" w:rsidRDefault="00EC681D" w:rsidP="00EC681D">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24D1C989" w14:textId="77777777" w:rsidR="00EC681D" w:rsidRDefault="00EC681D" w:rsidP="00EC681D">
      <w:r>
        <w:t>Where:</w:t>
      </w:r>
    </w:p>
    <w:p w14:paraId="1F2D4DE2" w14:textId="77777777" w:rsidR="00EC681D" w:rsidRDefault="00EC681D" w:rsidP="00EC681D">
      <w:pPr>
        <w:pStyle w:val="EX"/>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2811AB06" w14:textId="77777777" w:rsidR="00EC681D" w:rsidRDefault="00EC681D" w:rsidP="00EC681D">
      <w:pPr>
        <w:pStyle w:val="EX"/>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5E5D2F06" w14:textId="48DAC970" w:rsidR="00EC681D" w:rsidRDefault="00EC681D" w:rsidP="00EC681D">
      <w:pPr>
        <w:rPr>
          <w:color w:val="FF0000"/>
          <w:sz w:val="24"/>
          <w:lang w:eastAsia="zh-CN"/>
        </w:rPr>
      </w:pPr>
      <w:r>
        <w:lastRenderedPageBreak/>
        <w:t xml:space="preserve">This gives a total of 7.68 </w:t>
      </w:r>
      <w:proofErr w:type="gramStart"/>
      <w:r>
        <w:t>s,</w:t>
      </w:r>
      <w:proofErr w:type="gramEnd"/>
      <w:r>
        <w:t xml:space="preserve"> allow 8 s for </w:t>
      </w:r>
      <w:r>
        <w:rPr>
          <w:rFonts w:cs="v4.2.0"/>
        </w:rPr>
        <w:t>the cell re-selection delay to a lower priority E-UTRAN cell</w:t>
      </w:r>
      <w:r>
        <w:t>.</w:t>
      </w:r>
    </w:p>
    <w:sectPr w:rsidR="00EC681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50337" w14:textId="77777777" w:rsidR="00B21D7E" w:rsidRDefault="00B21D7E">
      <w:r>
        <w:separator/>
      </w:r>
    </w:p>
  </w:endnote>
  <w:endnote w:type="continuationSeparator" w:id="0">
    <w:p w14:paraId="5A684CBF" w14:textId="77777777" w:rsidR="00B21D7E" w:rsidRDefault="00B2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0CE2B" w14:textId="77777777" w:rsidR="00B21D7E" w:rsidRDefault="00B21D7E">
      <w:r>
        <w:separator/>
      </w:r>
    </w:p>
  </w:footnote>
  <w:footnote w:type="continuationSeparator" w:id="0">
    <w:p w14:paraId="5BAB9C9B" w14:textId="77777777" w:rsidR="00B21D7E" w:rsidRDefault="00B21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199A" w:rsidRDefault="00FA1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199A" w:rsidRDefault="00FA19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199A" w:rsidRDefault="00FA19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199A" w:rsidRDefault="00FA19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7"/>
  </w:num>
  <w:num w:numId="3">
    <w:abstractNumId w:val="29"/>
  </w:num>
  <w:num w:numId="4">
    <w:abstractNumId w:val="20"/>
  </w:num>
  <w:num w:numId="5">
    <w:abstractNumId w:val="41"/>
  </w:num>
  <w:num w:numId="6">
    <w:abstractNumId w:val="44"/>
  </w:num>
  <w:num w:numId="7">
    <w:abstractNumId w:val="33"/>
  </w:num>
  <w:num w:numId="8">
    <w:abstractNumId w:val="31"/>
  </w:num>
  <w:num w:numId="9">
    <w:abstractNumId w:val="8"/>
  </w:num>
  <w:num w:numId="10">
    <w:abstractNumId w:val="39"/>
  </w:num>
  <w:num w:numId="11">
    <w:abstractNumId w:val="45"/>
  </w:num>
  <w:num w:numId="12">
    <w:abstractNumId w:val="13"/>
  </w:num>
  <w:num w:numId="13">
    <w:abstractNumId w:val="15"/>
  </w:num>
  <w:num w:numId="14">
    <w:abstractNumId w:val="2"/>
  </w:num>
  <w:num w:numId="15">
    <w:abstractNumId w:val="17"/>
  </w:num>
  <w:num w:numId="16">
    <w:abstractNumId w:val="9"/>
  </w:num>
  <w:num w:numId="17">
    <w:abstractNumId w:val="42"/>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8"/>
  </w:num>
  <w:num w:numId="22">
    <w:abstractNumId w:val="16"/>
  </w:num>
  <w:num w:numId="23">
    <w:abstractNumId w:val="38"/>
  </w:num>
  <w:num w:numId="24">
    <w:abstractNumId w:val="26"/>
  </w:num>
  <w:num w:numId="25">
    <w:abstractNumId w:val="5"/>
  </w:num>
  <w:num w:numId="26">
    <w:abstractNumId w:val="22"/>
  </w:num>
  <w:num w:numId="27">
    <w:abstractNumId w:val="24"/>
  </w:num>
  <w:num w:numId="28">
    <w:abstractNumId w:val="6"/>
  </w:num>
  <w:num w:numId="29">
    <w:abstractNumId w:val="36"/>
  </w:num>
  <w:num w:numId="30">
    <w:abstractNumId w:val="35"/>
  </w:num>
  <w:num w:numId="31">
    <w:abstractNumId w:val="34"/>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3"/>
  </w:num>
  <w:num w:numId="37">
    <w:abstractNumId w:val="37"/>
  </w:num>
  <w:num w:numId="38">
    <w:abstractNumId w:val="18"/>
  </w:num>
  <w:num w:numId="39">
    <w:abstractNumId w:val="25"/>
  </w:num>
  <w:num w:numId="40">
    <w:abstractNumId w:val="11"/>
  </w:num>
  <w:num w:numId="41">
    <w:abstractNumId w:val="3"/>
  </w:num>
  <w:num w:numId="42">
    <w:abstractNumId w:val="12"/>
  </w:num>
  <w:num w:numId="43">
    <w:abstractNumId w:val="32"/>
  </w:num>
  <w:num w:numId="44">
    <w:abstractNumId w:val="27"/>
  </w:num>
  <w:num w:numId="45">
    <w:abstractNumId w:val="4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7E"/>
    <w:rsid w:val="0000633E"/>
    <w:rsid w:val="00011800"/>
    <w:rsid w:val="00015BBE"/>
    <w:rsid w:val="00022E4A"/>
    <w:rsid w:val="000A6394"/>
    <w:rsid w:val="000B7FED"/>
    <w:rsid w:val="000C038A"/>
    <w:rsid w:val="000C6598"/>
    <w:rsid w:val="000D44B3"/>
    <w:rsid w:val="000F14F1"/>
    <w:rsid w:val="00145D43"/>
    <w:rsid w:val="00192C46"/>
    <w:rsid w:val="001A08B3"/>
    <w:rsid w:val="001A7B60"/>
    <w:rsid w:val="001B52F0"/>
    <w:rsid w:val="001B7A65"/>
    <w:rsid w:val="001E41F3"/>
    <w:rsid w:val="00245222"/>
    <w:rsid w:val="00256F26"/>
    <w:rsid w:val="0026004D"/>
    <w:rsid w:val="002640DD"/>
    <w:rsid w:val="00266ECC"/>
    <w:rsid w:val="00275D12"/>
    <w:rsid w:val="00284FEB"/>
    <w:rsid w:val="002860C4"/>
    <w:rsid w:val="002A003C"/>
    <w:rsid w:val="002A7996"/>
    <w:rsid w:val="002B5741"/>
    <w:rsid w:val="002E472E"/>
    <w:rsid w:val="00305409"/>
    <w:rsid w:val="00341CD9"/>
    <w:rsid w:val="00351935"/>
    <w:rsid w:val="003609EF"/>
    <w:rsid w:val="0036231A"/>
    <w:rsid w:val="00374DD4"/>
    <w:rsid w:val="00397909"/>
    <w:rsid w:val="003E1A36"/>
    <w:rsid w:val="003E4636"/>
    <w:rsid w:val="003E52AE"/>
    <w:rsid w:val="00410371"/>
    <w:rsid w:val="004242F1"/>
    <w:rsid w:val="004B75B7"/>
    <w:rsid w:val="004D1809"/>
    <w:rsid w:val="005043F3"/>
    <w:rsid w:val="0051580D"/>
    <w:rsid w:val="005256FD"/>
    <w:rsid w:val="005426A8"/>
    <w:rsid w:val="00547111"/>
    <w:rsid w:val="005825CC"/>
    <w:rsid w:val="00592D74"/>
    <w:rsid w:val="005E095C"/>
    <w:rsid w:val="005E2C44"/>
    <w:rsid w:val="00621188"/>
    <w:rsid w:val="006257ED"/>
    <w:rsid w:val="00627ABF"/>
    <w:rsid w:val="006415F0"/>
    <w:rsid w:val="006420F7"/>
    <w:rsid w:val="00665C47"/>
    <w:rsid w:val="00671FA4"/>
    <w:rsid w:val="0067728D"/>
    <w:rsid w:val="00695808"/>
    <w:rsid w:val="006B1504"/>
    <w:rsid w:val="006B46FB"/>
    <w:rsid w:val="006E21FB"/>
    <w:rsid w:val="006E638A"/>
    <w:rsid w:val="00717325"/>
    <w:rsid w:val="00726BEB"/>
    <w:rsid w:val="00792342"/>
    <w:rsid w:val="007977A8"/>
    <w:rsid w:val="007B1D58"/>
    <w:rsid w:val="007B512A"/>
    <w:rsid w:val="007C2097"/>
    <w:rsid w:val="007D6A07"/>
    <w:rsid w:val="007E507A"/>
    <w:rsid w:val="007F7259"/>
    <w:rsid w:val="008040A8"/>
    <w:rsid w:val="008279FA"/>
    <w:rsid w:val="008626E7"/>
    <w:rsid w:val="00865813"/>
    <w:rsid w:val="00870EE7"/>
    <w:rsid w:val="008863B9"/>
    <w:rsid w:val="00887104"/>
    <w:rsid w:val="008A45A6"/>
    <w:rsid w:val="008F3789"/>
    <w:rsid w:val="008F686C"/>
    <w:rsid w:val="00906F36"/>
    <w:rsid w:val="009148DE"/>
    <w:rsid w:val="00941E30"/>
    <w:rsid w:val="009777D9"/>
    <w:rsid w:val="00991B88"/>
    <w:rsid w:val="009A5753"/>
    <w:rsid w:val="009A579D"/>
    <w:rsid w:val="009B7076"/>
    <w:rsid w:val="009C2260"/>
    <w:rsid w:val="009C667A"/>
    <w:rsid w:val="009E3297"/>
    <w:rsid w:val="009F734F"/>
    <w:rsid w:val="00A04347"/>
    <w:rsid w:val="00A07CD1"/>
    <w:rsid w:val="00A246B6"/>
    <w:rsid w:val="00A47E70"/>
    <w:rsid w:val="00A50CF0"/>
    <w:rsid w:val="00A74E15"/>
    <w:rsid w:val="00A7671C"/>
    <w:rsid w:val="00AA2CBC"/>
    <w:rsid w:val="00AC5820"/>
    <w:rsid w:val="00AD1CD8"/>
    <w:rsid w:val="00AF0386"/>
    <w:rsid w:val="00B03EA4"/>
    <w:rsid w:val="00B21D7E"/>
    <w:rsid w:val="00B258BB"/>
    <w:rsid w:val="00B67B97"/>
    <w:rsid w:val="00B968C8"/>
    <w:rsid w:val="00BA3EC5"/>
    <w:rsid w:val="00BA51D9"/>
    <w:rsid w:val="00BB5DFC"/>
    <w:rsid w:val="00BD279D"/>
    <w:rsid w:val="00BD6BB8"/>
    <w:rsid w:val="00C66BA2"/>
    <w:rsid w:val="00C72654"/>
    <w:rsid w:val="00C95985"/>
    <w:rsid w:val="00CC5026"/>
    <w:rsid w:val="00CC68D0"/>
    <w:rsid w:val="00CF7195"/>
    <w:rsid w:val="00D03F9A"/>
    <w:rsid w:val="00D06D51"/>
    <w:rsid w:val="00D24991"/>
    <w:rsid w:val="00D44882"/>
    <w:rsid w:val="00D50255"/>
    <w:rsid w:val="00D66520"/>
    <w:rsid w:val="00D84088"/>
    <w:rsid w:val="00D86CE9"/>
    <w:rsid w:val="00DE34CF"/>
    <w:rsid w:val="00E13F3D"/>
    <w:rsid w:val="00E34898"/>
    <w:rsid w:val="00EB09B7"/>
    <w:rsid w:val="00EC681D"/>
    <w:rsid w:val="00EE7D7C"/>
    <w:rsid w:val="00F25D98"/>
    <w:rsid w:val="00F300FB"/>
    <w:rsid w:val="00F35116"/>
    <w:rsid w:val="00F529B3"/>
    <w:rsid w:val="00F9703B"/>
    <w:rsid w:val="00FA199A"/>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29132814">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299119351">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672759297">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892497080">
      <w:bodyDiv w:val="1"/>
      <w:marLeft w:val="0"/>
      <w:marRight w:val="0"/>
      <w:marTop w:val="0"/>
      <w:marBottom w:val="0"/>
      <w:divBdr>
        <w:top w:val="none" w:sz="0" w:space="0" w:color="auto"/>
        <w:left w:val="none" w:sz="0" w:space="0" w:color="auto"/>
        <w:bottom w:val="none" w:sz="0" w:space="0" w:color="auto"/>
        <w:right w:val="none" w:sz="0" w:space="0" w:color="auto"/>
      </w:divBdr>
    </w:div>
    <w:div w:id="1033847594">
      <w:bodyDiv w:val="1"/>
      <w:marLeft w:val="0"/>
      <w:marRight w:val="0"/>
      <w:marTop w:val="0"/>
      <w:marBottom w:val="0"/>
      <w:divBdr>
        <w:top w:val="none" w:sz="0" w:space="0" w:color="auto"/>
        <w:left w:val="none" w:sz="0" w:space="0" w:color="auto"/>
        <w:bottom w:val="none" w:sz="0" w:space="0" w:color="auto"/>
        <w:right w:val="none" w:sz="0" w:space="0" w:color="auto"/>
      </w:divBdr>
    </w:div>
    <w:div w:id="1265504316">
      <w:bodyDiv w:val="1"/>
      <w:marLeft w:val="0"/>
      <w:marRight w:val="0"/>
      <w:marTop w:val="0"/>
      <w:marBottom w:val="0"/>
      <w:divBdr>
        <w:top w:val="none" w:sz="0" w:space="0" w:color="auto"/>
        <w:left w:val="none" w:sz="0" w:space="0" w:color="auto"/>
        <w:bottom w:val="none" w:sz="0" w:space="0" w:color="auto"/>
        <w:right w:val="none" w:sz="0" w:space="0" w:color="auto"/>
      </w:divBdr>
    </w:div>
    <w:div w:id="1645812225">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D3864-AB70-4D4B-A625-017EBD1E3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9</Pages>
  <Words>2290</Words>
  <Characters>13057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36</cp:revision>
  <cp:lastPrinted>1900-12-31T16:00:00Z</cp:lastPrinted>
  <dcterms:created xsi:type="dcterms:W3CDTF">2020-02-03T08:32:00Z</dcterms:created>
  <dcterms:modified xsi:type="dcterms:W3CDTF">2021-02-04T08:30:00Z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