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D3307D" w:rsidRDefault="00553860" w:rsidP="00553860">
      <w:pPr>
        <w:pStyle w:val="afa"/>
        <w:spacing w:after="0" w:line="360" w:lineRule="auto"/>
        <w:rPr>
          <w:rStyle w:val="af7"/>
          <w:rFonts w:ascii="Arial" w:eastAsiaTheme="minorEastAsia" w:hAnsi="Arial" w:cs="Arial"/>
          <w:b/>
        </w:rPr>
      </w:pPr>
      <w:r w:rsidRPr="00553860">
        <w:rPr>
          <w:rStyle w:val="af7"/>
          <w:rFonts w:ascii="Arial" w:hAnsi="Arial" w:cs="Arial"/>
          <w:b/>
          <w:lang w:eastAsia="en-US"/>
        </w:rPr>
        <w:t>3GPP TSG-RAN4 Meeting #9</w:t>
      </w:r>
      <w:r w:rsidR="00865FC0">
        <w:rPr>
          <w:rStyle w:val="af7"/>
          <w:rFonts w:ascii="Arial" w:eastAsiaTheme="minorEastAsia" w:hAnsi="Arial" w:cs="Arial" w:hint="eastAsia"/>
          <w:b/>
        </w:rPr>
        <w:t>8</w:t>
      </w:r>
      <w:r w:rsidRPr="00553860">
        <w:rPr>
          <w:rStyle w:val="af7"/>
          <w:rFonts w:ascii="Arial" w:hAnsi="Arial" w:cs="Arial"/>
          <w:b/>
          <w:lang w:eastAsia="en-US"/>
        </w:rPr>
        <w:t>-e</w:t>
      </w:r>
      <w:r w:rsidRPr="00553860">
        <w:rPr>
          <w:rStyle w:val="af7"/>
          <w:rFonts w:ascii="Arial" w:hAnsi="Arial" w:cs="Arial"/>
          <w:b/>
          <w:lang w:eastAsia="en-US"/>
        </w:rPr>
        <w:tab/>
        <w:t xml:space="preserve">                                       </w:t>
      </w:r>
      <w:r w:rsidR="004E3158">
        <w:rPr>
          <w:rStyle w:val="af7"/>
          <w:rFonts w:ascii="Arial" w:eastAsiaTheme="minorEastAsia" w:hAnsi="Arial" w:cs="Arial" w:hint="eastAsia"/>
          <w:b/>
        </w:rPr>
        <w:t xml:space="preserve">                         </w:t>
      </w:r>
      <w:r w:rsidR="009345E3" w:rsidRPr="009345E3">
        <w:rPr>
          <w:rStyle w:val="af7"/>
          <w:rFonts w:ascii="Arial" w:hAnsi="Arial" w:cs="Arial"/>
          <w:b/>
          <w:lang w:eastAsia="en-US"/>
        </w:rPr>
        <w:t>R4-2100440</w:t>
      </w:r>
    </w:p>
    <w:p w:rsidR="00553860" w:rsidRPr="00553860" w:rsidRDefault="00553860" w:rsidP="00553860">
      <w:pPr>
        <w:pStyle w:val="afa"/>
        <w:spacing w:after="0" w:line="360" w:lineRule="auto"/>
        <w:rPr>
          <w:rStyle w:val="af7"/>
          <w:rFonts w:ascii="Arial" w:hAnsi="Arial" w:cs="Arial"/>
          <w:b/>
          <w:lang w:eastAsia="en-US"/>
        </w:rPr>
      </w:pPr>
      <w:r w:rsidRPr="00553860">
        <w:rPr>
          <w:rStyle w:val="af7"/>
          <w:rFonts w:ascii="Arial" w:hAnsi="Arial" w:cs="Arial"/>
          <w:b/>
          <w:lang w:eastAsia="en-US"/>
        </w:rPr>
        <w:t xml:space="preserve">Electronic meeting, </w:t>
      </w:r>
      <w:r w:rsidR="00691C41" w:rsidRPr="00691C41">
        <w:rPr>
          <w:rStyle w:val="af7"/>
          <w:rFonts w:ascii="Arial" w:hAnsi="Arial" w:cs="Arial"/>
          <w:b/>
          <w:lang w:eastAsia="en-US"/>
        </w:rPr>
        <w:t>Jan. 25-Feb.5, 2021</w:t>
      </w:r>
    </w:p>
    <w:p w:rsidR="00553860" w:rsidRPr="00553860" w:rsidRDefault="00553860" w:rsidP="00553860">
      <w:pPr>
        <w:pStyle w:val="afa"/>
        <w:spacing w:after="0" w:line="360" w:lineRule="auto"/>
        <w:rPr>
          <w:rStyle w:val="af7"/>
          <w:rFonts w:ascii="Arial" w:hAnsi="Arial" w:cs="Arial"/>
          <w:b/>
          <w:lang w:eastAsia="en-US"/>
        </w:rPr>
      </w:pPr>
      <w:r w:rsidRPr="00553860">
        <w:rPr>
          <w:rStyle w:val="af7"/>
          <w:rFonts w:ascii="Arial" w:hAnsi="Arial" w:cs="Arial"/>
          <w:b/>
          <w:lang w:eastAsia="en-US"/>
        </w:rPr>
        <w:t>Title:</w:t>
      </w:r>
      <w:r w:rsidRPr="00553860">
        <w:rPr>
          <w:rStyle w:val="af7"/>
          <w:rFonts w:ascii="Arial" w:hAnsi="Arial" w:cs="Arial"/>
          <w:b/>
          <w:lang w:eastAsia="en-US"/>
        </w:rPr>
        <w:tab/>
        <w:t xml:space="preserve">Discussion on PRS RSTD </w:t>
      </w:r>
      <w:r w:rsidR="00646DAC">
        <w:rPr>
          <w:rStyle w:val="af7"/>
          <w:rFonts w:ascii="Arial" w:eastAsiaTheme="minorEastAsia" w:hAnsi="Arial" w:cs="Arial" w:hint="eastAsia"/>
          <w:b/>
        </w:rPr>
        <w:t>accuracy</w:t>
      </w:r>
      <w:r w:rsidRPr="00553860">
        <w:rPr>
          <w:rStyle w:val="af7"/>
          <w:rFonts w:ascii="Arial" w:hAnsi="Arial" w:cs="Arial"/>
          <w:b/>
          <w:lang w:eastAsia="en-US"/>
        </w:rPr>
        <w:t xml:space="preserve"> requirements</w:t>
      </w:r>
    </w:p>
    <w:p w:rsidR="00553860" w:rsidRPr="00553860" w:rsidRDefault="00553860" w:rsidP="00553860">
      <w:pPr>
        <w:pStyle w:val="afa"/>
        <w:spacing w:after="0" w:line="360" w:lineRule="auto"/>
        <w:rPr>
          <w:rStyle w:val="af7"/>
          <w:rFonts w:ascii="Arial" w:hAnsi="Arial" w:cs="Arial"/>
          <w:b/>
          <w:lang w:eastAsia="en-US"/>
        </w:rPr>
      </w:pPr>
      <w:r w:rsidRPr="00553860">
        <w:rPr>
          <w:rStyle w:val="af7"/>
          <w:rFonts w:ascii="Arial" w:hAnsi="Arial" w:cs="Arial"/>
          <w:b/>
          <w:lang w:eastAsia="en-US"/>
        </w:rPr>
        <w:t>Source:</w:t>
      </w:r>
      <w:r w:rsidRPr="00553860">
        <w:rPr>
          <w:rStyle w:val="af7"/>
          <w:rFonts w:ascii="Arial" w:hAnsi="Arial" w:cs="Arial"/>
          <w:b/>
          <w:lang w:eastAsia="en-US"/>
        </w:rPr>
        <w:tab/>
        <w:t>CATT</w:t>
      </w:r>
    </w:p>
    <w:p w:rsidR="00553860" w:rsidRPr="005E749D" w:rsidRDefault="00553860" w:rsidP="00553860">
      <w:pPr>
        <w:pStyle w:val="afa"/>
        <w:spacing w:before="0" w:after="0" w:line="360" w:lineRule="auto"/>
        <w:rPr>
          <w:rStyle w:val="af7"/>
          <w:rFonts w:ascii="Arial" w:eastAsiaTheme="minorEastAsia" w:hAnsi="Arial" w:cs="Arial"/>
          <w:b/>
        </w:rPr>
      </w:pPr>
      <w:r w:rsidRPr="00553860">
        <w:rPr>
          <w:rStyle w:val="af7"/>
          <w:rFonts w:ascii="Arial" w:hAnsi="Arial" w:cs="Arial"/>
          <w:b/>
          <w:lang w:eastAsia="en-US"/>
        </w:rPr>
        <w:t>Agenda Item:</w:t>
      </w:r>
      <w:r w:rsidRPr="00553860">
        <w:rPr>
          <w:rStyle w:val="af7"/>
          <w:rFonts w:ascii="Arial" w:hAnsi="Arial" w:cs="Arial"/>
          <w:b/>
          <w:lang w:eastAsia="en-US"/>
        </w:rPr>
        <w:tab/>
      </w:r>
      <w:r w:rsidR="005E749D" w:rsidRPr="0016284E">
        <w:rPr>
          <w:rStyle w:val="af7"/>
          <w:rFonts w:ascii="Arial" w:hAnsi="Arial" w:cs="Arial"/>
          <w:b/>
          <w:lang w:eastAsia="en-US"/>
        </w:rPr>
        <w:t>7.7.2.2.1.</w:t>
      </w:r>
      <w:r w:rsidR="005E749D">
        <w:rPr>
          <w:rStyle w:val="af7"/>
          <w:rFonts w:ascii="Arial" w:eastAsiaTheme="minorEastAsia" w:hAnsi="Arial" w:cs="Arial" w:hint="eastAsia"/>
          <w:b/>
        </w:rPr>
        <w:t>1</w:t>
      </w:r>
    </w:p>
    <w:p w:rsidR="00992078" w:rsidRDefault="00992078" w:rsidP="00553860">
      <w:pPr>
        <w:pStyle w:val="afa"/>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Pr="00EC57BF">
        <w:rPr>
          <w:rFonts w:ascii="Arial" w:hAnsi="Arial" w:cs="Arial" w:hint="eastAsia"/>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F725C" w:rsidRDefault="008416AD" w:rsidP="00A40A4B">
      <w:pPr>
        <w:pStyle w:val="af0"/>
        <w:spacing w:line="360" w:lineRule="auto"/>
        <w:rPr>
          <w:lang w:eastAsia="zh-CN"/>
        </w:rPr>
      </w:pPr>
      <w:r w:rsidRPr="00E24062">
        <w:t xml:space="preserve">In </w:t>
      </w:r>
      <w:r w:rsidRPr="00E24062">
        <w:rPr>
          <w:rFonts w:hint="eastAsia"/>
          <w:lang w:eastAsia="zh-CN"/>
        </w:rPr>
        <w:t>RAN4</w:t>
      </w:r>
      <w:r>
        <w:rPr>
          <w:rFonts w:hint="eastAsia"/>
          <w:lang w:eastAsia="zh-CN"/>
        </w:rPr>
        <w:t xml:space="preserve"> #97-e</w:t>
      </w:r>
      <w:r w:rsidRPr="00E24062">
        <w:t xml:space="preserve"> meeting</w:t>
      </w:r>
      <w:r>
        <w:rPr>
          <w:rFonts w:hint="eastAsia"/>
          <w:lang w:eastAsia="zh-CN"/>
        </w:rPr>
        <w:t xml:space="preserve"> [1]</w:t>
      </w:r>
      <w:r w:rsidRPr="00E24062">
        <w:t xml:space="preserve">, </w:t>
      </w:r>
      <w:r>
        <w:rPr>
          <w:rFonts w:hint="eastAsia"/>
          <w:lang w:eastAsia="zh-CN"/>
        </w:rPr>
        <w:t xml:space="preserve">the performance requirements of RSTD measurement was discussed. </w:t>
      </w:r>
      <w:r w:rsidR="005D255D">
        <w:rPr>
          <w:lang w:eastAsia="zh-CN"/>
        </w:rPr>
        <w:t>S</w:t>
      </w:r>
      <w:r w:rsidR="005D255D">
        <w:rPr>
          <w:rFonts w:hint="eastAsia"/>
          <w:lang w:eastAsia="zh-CN"/>
        </w:rPr>
        <w:t xml:space="preserve">ome issues </w:t>
      </w:r>
      <w:r w:rsidR="006615B7">
        <w:rPr>
          <w:rFonts w:hint="eastAsia"/>
          <w:lang w:eastAsia="zh-CN"/>
        </w:rPr>
        <w:t>like side cond</w:t>
      </w:r>
      <w:r w:rsidR="006F5EF9">
        <w:rPr>
          <w:rFonts w:hint="eastAsia"/>
          <w:lang w:eastAsia="zh-CN"/>
        </w:rPr>
        <w:t>ition and assumption for TRS</w:t>
      </w:r>
      <w:r w:rsidR="00D7344F">
        <w:rPr>
          <w:rFonts w:hint="eastAsia"/>
          <w:lang w:eastAsia="zh-CN"/>
        </w:rPr>
        <w:t xml:space="preserve"> setting</w:t>
      </w:r>
      <w:r w:rsidR="006F5EF9">
        <w:rPr>
          <w:rFonts w:hint="eastAsia"/>
          <w:lang w:eastAsia="zh-CN"/>
        </w:rPr>
        <w:t xml:space="preserve"> had</w:t>
      </w:r>
      <w:r w:rsidR="006615B7">
        <w:rPr>
          <w:rFonts w:hint="eastAsia"/>
          <w:lang w:eastAsia="zh-CN"/>
        </w:rPr>
        <w:t xml:space="preserve"> been decided</w:t>
      </w:r>
      <w:r>
        <w:rPr>
          <w:rFonts w:hint="eastAsia"/>
          <w:lang w:eastAsia="zh-CN"/>
        </w:rPr>
        <w:t xml:space="preserve">. </w:t>
      </w:r>
      <w:r>
        <w:rPr>
          <w:lang w:eastAsia="zh-CN"/>
        </w:rPr>
        <w:t>B</w:t>
      </w:r>
      <w:r>
        <w:rPr>
          <w:rFonts w:hint="eastAsia"/>
          <w:lang w:eastAsia="zh-CN"/>
        </w:rPr>
        <w:t>ut there are still some</w:t>
      </w:r>
      <w:r w:rsidR="00333A65">
        <w:rPr>
          <w:rFonts w:hint="eastAsia"/>
          <w:lang w:eastAsia="zh-CN"/>
        </w:rPr>
        <w:t xml:space="preserve"> remaining</w:t>
      </w:r>
      <w:r>
        <w:rPr>
          <w:rFonts w:hint="eastAsia"/>
          <w:lang w:eastAsia="zh-CN"/>
        </w:rPr>
        <w:t xml:space="preserve"> issues need to be discussed</w:t>
      </w:r>
      <w:r w:rsidR="009F04BF">
        <w:rPr>
          <w:rFonts w:hint="eastAsia"/>
          <w:lang w:eastAsia="zh-CN"/>
        </w:rPr>
        <w:t xml:space="preserve"> </w:t>
      </w:r>
      <w:r w:rsidR="00B157FF">
        <w:rPr>
          <w:rFonts w:hint="eastAsia"/>
          <w:lang w:eastAsia="zh-CN"/>
        </w:rPr>
        <w:t>which was captured in [2]</w:t>
      </w:r>
      <w:r w:rsidR="00D95161">
        <w:rPr>
          <w:rFonts w:hint="eastAsia"/>
          <w:lang w:eastAsia="zh-CN"/>
        </w:rPr>
        <w:t xml:space="preserve"> as below</w:t>
      </w:r>
      <w:r>
        <w:rPr>
          <w:rFonts w:hint="eastAsia"/>
          <w:lang w:eastAsia="zh-CN"/>
        </w:rPr>
        <w:t>.</w:t>
      </w:r>
      <w:r w:rsidR="003725EE">
        <w:rPr>
          <w:rFonts w:hint="eastAsia"/>
          <w:lang w:eastAsia="zh-CN"/>
        </w:rPr>
        <w:t xml:space="preserve"> </w:t>
      </w:r>
    </w:p>
    <w:tbl>
      <w:tblPr>
        <w:tblStyle w:val="af3"/>
        <w:tblW w:w="0" w:type="auto"/>
        <w:tblLook w:val="04A0" w:firstRow="1" w:lastRow="0" w:firstColumn="1" w:lastColumn="0" w:noHBand="0" w:noVBand="1"/>
      </w:tblPr>
      <w:tblGrid>
        <w:gridCol w:w="9857"/>
      </w:tblGrid>
      <w:tr w:rsidR="00904E19" w:rsidTr="00904E19">
        <w:tc>
          <w:tcPr>
            <w:tcW w:w="9857" w:type="dxa"/>
          </w:tcPr>
          <w:p w:rsidR="001E339D" w:rsidRPr="00904E19" w:rsidRDefault="00326633" w:rsidP="00904E19">
            <w:pPr>
              <w:pStyle w:val="af0"/>
              <w:numPr>
                <w:ilvl w:val="0"/>
                <w:numId w:val="40"/>
              </w:numPr>
              <w:spacing w:line="360" w:lineRule="auto"/>
              <w:rPr>
                <w:sz w:val="18"/>
                <w:lang w:val="en-US" w:eastAsia="zh-CN"/>
              </w:rPr>
            </w:pPr>
            <w:r w:rsidRPr="00904E19">
              <w:rPr>
                <w:sz w:val="18"/>
                <w:lang w:val="en-US" w:eastAsia="zh-CN"/>
              </w:rPr>
              <w:t>Antenna panel assumption: FFS</w:t>
            </w:r>
          </w:p>
          <w:p w:rsidR="001E339D" w:rsidRPr="00904E19" w:rsidRDefault="00326633" w:rsidP="00904E19">
            <w:pPr>
              <w:pStyle w:val="af0"/>
              <w:numPr>
                <w:ilvl w:val="1"/>
                <w:numId w:val="40"/>
              </w:numPr>
              <w:spacing w:line="360" w:lineRule="auto"/>
              <w:rPr>
                <w:sz w:val="18"/>
                <w:lang w:val="en-US" w:eastAsia="zh-CN"/>
              </w:rPr>
            </w:pPr>
            <w:r w:rsidRPr="00904E19">
              <w:rPr>
                <w:sz w:val="18"/>
                <w:lang w:val="en-US" w:eastAsia="zh-CN"/>
              </w:rPr>
              <w:t xml:space="preserve">Option 1. </w:t>
            </w:r>
            <w:r w:rsidRPr="00904E19">
              <w:rPr>
                <w:sz w:val="18"/>
                <w:lang w:eastAsia="zh-CN"/>
              </w:rPr>
              <w:t xml:space="preserve">RAN4 not to define separate accuracy requirements for RSTD measured with same panel and with different panels. </w:t>
            </w:r>
          </w:p>
          <w:p w:rsidR="001E339D" w:rsidRPr="00904E19" w:rsidRDefault="00326633" w:rsidP="00904E19">
            <w:pPr>
              <w:pStyle w:val="af0"/>
              <w:numPr>
                <w:ilvl w:val="1"/>
                <w:numId w:val="40"/>
              </w:numPr>
              <w:spacing w:line="360" w:lineRule="auto"/>
              <w:rPr>
                <w:sz w:val="18"/>
                <w:lang w:val="en-US" w:eastAsia="zh-CN"/>
              </w:rPr>
            </w:pPr>
            <w:r w:rsidRPr="00904E19">
              <w:rPr>
                <w:sz w:val="18"/>
                <w:lang w:val="en-US" w:eastAsia="zh-CN"/>
              </w:rPr>
              <w:t xml:space="preserve">Option2. The requirements relaxed for the UE using different antenna panel for receiving both reference and neighbor PRS. </w:t>
            </w:r>
          </w:p>
          <w:p w:rsidR="001E339D" w:rsidRPr="00904E19" w:rsidRDefault="00326633" w:rsidP="00904E19">
            <w:pPr>
              <w:pStyle w:val="af0"/>
              <w:numPr>
                <w:ilvl w:val="0"/>
                <w:numId w:val="40"/>
              </w:numPr>
              <w:spacing w:line="360" w:lineRule="auto"/>
              <w:rPr>
                <w:sz w:val="18"/>
                <w:lang w:val="en-US" w:eastAsia="zh-CN"/>
              </w:rPr>
            </w:pPr>
            <w:r w:rsidRPr="00904E19">
              <w:rPr>
                <w:sz w:val="18"/>
                <w:lang w:val="en-US" w:eastAsia="zh-CN"/>
              </w:rPr>
              <w:t>Assumption on TRS setting for defining accuracy and test:</w:t>
            </w:r>
          </w:p>
          <w:p w:rsidR="001E339D" w:rsidRPr="00904E19" w:rsidRDefault="00326633" w:rsidP="00904E19">
            <w:pPr>
              <w:pStyle w:val="af0"/>
              <w:numPr>
                <w:ilvl w:val="1"/>
                <w:numId w:val="40"/>
              </w:numPr>
              <w:spacing w:line="360" w:lineRule="auto"/>
              <w:rPr>
                <w:sz w:val="18"/>
                <w:lang w:val="en-US" w:eastAsia="zh-CN"/>
              </w:rPr>
            </w:pPr>
            <w:r w:rsidRPr="00904E19">
              <w:rPr>
                <w:sz w:val="18"/>
                <w:lang w:val="en-US" w:eastAsia="zh-CN"/>
              </w:rPr>
              <w:t>No need to consider TRS when defining PRS measurement accuracy requirements.</w:t>
            </w:r>
          </w:p>
          <w:p w:rsidR="001E339D" w:rsidRPr="00904E19" w:rsidRDefault="00326633" w:rsidP="00904E19">
            <w:pPr>
              <w:pStyle w:val="af0"/>
              <w:numPr>
                <w:ilvl w:val="1"/>
                <w:numId w:val="40"/>
              </w:numPr>
              <w:spacing w:line="360" w:lineRule="auto"/>
              <w:rPr>
                <w:sz w:val="18"/>
                <w:lang w:val="en-US" w:eastAsia="zh-CN"/>
              </w:rPr>
            </w:pPr>
            <w:r w:rsidRPr="00904E19">
              <w:rPr>
                <w:sz w:val="18"/>
                <w:lang w:val="en-US" w:eastAsia="zh-CN"/>
              </w:rPr>
              <w:t>For test case can be FFS</w:t>
            </w:r>
          </w:p>
          <w:p w:rsidR="001E339D" w:rsidRPr="00904E19" w:rsidRDefault="00326633" w:rsidP="00904E19">
            <w:pPr>
              <w:pStyle w:val="af0"/>
              <w:numPr>
                <w:ilvl w:val="0"/>
                <w:numId w:val="40"/>
              </w:numPr>
              <w:spacing w:line="360" w:lineRule="auto"/>
              <w:rPr>
                <w:sz w:val="18"/>
                <w:lang w:val="en-US" w:eastAsia="zh-CN"/>
              </w:rPr>
            </w:pPr>
            <w:r w:rsidRPr="00904E19">
              <w:rPr>
                <w:sz w:val="18"/>
                <w:lang w:val="en-US" w:eastAsia="zh-CN"/>
              </w:rPr>
              <w:t>Applicable accuracy requirement in case of HO: FFS</w:t>
            </w:r>
          </w:p>
          <w:p w:rsidR="001E339D" w:rsidRPr="00904E19" w:rsidRDefault="00326633" w:rsidP="00904E19">
            <w:pPr>
              <w:pStyle w:val="af0"/>
              <w:numPr>
                <w:ilvl w:val="1"/>
                <w:numId w:val="40"/>
              </w:numPr>
              <w:spacing w:line="360" w:lineRule="auto"/>
              <w:rPr>
                <w:sz w:val="18"/>
                <w:lang w:val="en-US" w:eastAsia="zh-CN"/>
              </w:rPr>
            </w:pPr>
            <w:r w:rsidRPr="00904E19">
              <w:rPr>
                <w:sz w:val="18"/>
                <w:lang w:eastAsia="zh-CN"/>
              </w:rPr>
              <w:t>Option 1.</w:t>
            </w:r>
            <w:r w:rsidRPr="00904E19">
              <w:rPr>
                <w:sz w:val="18"/>
                <w:lang w:val="en-US" w:eastAsia="zh-CN"/>
              </w:rPr>
              <w:t xml:space="preserve"> Applicable accuracy requirements are not impacted by HO</w:t>
            </w:r>
          </w:p>
          <w:p w:rsidR="001E339D" w:rsidRPr="00904E19" w:rsidRDefault="00326633" w:rsidP="00904E19">
            <w:pPr>
              <w:pStyle w:val="af0"/>
              <w:numPr>
                <w:ilvl w:val="1"/>
                <w:numId w:val="40"/>
              </w:numPr>
              <w:spacing w:line="360" w:lineRule="auto"/>
              <w:rPr>
                <w:sz w:val="18"/>
                <w:lang w:val="en-US" w:eastAsia="zh-CN"/>
              </w:rPr>
            </w:pPr>
            <w:r w:rsidRPr="00904E19">
              <w:rPr>
                <w:sz w:val="18"/>
                <w:lang w:eastAsia="zh-CN"/>
              </w:rPr>
              <w:t xml:space="preserve">Option 2. The same RSTD measurement accuracy requirements shall apply for intra-frequency HO and inter-frequency HO, before and after the HO </w:t>
            </w:r>
          </w:p>
          <w:p w:rsidR="001E339D" w:rsidRPr="00904E19" w:rsidRDefault="00326633" w:rsidP="00904E19">
            <w:pPr>
              <w:pStyle w:val="af0"/>
              <w:numPr>
                <w:ilvl w:val="0"/>
                <w:numId w:val="40"/>
              </w:numPr>
              <w:spacing w:line="360" w:lineRule="auto"/>
              <w:rPr>
                <w:sz w:val="18"/>
                <w:lang w:val="en-US" w:eastAsia="zh-CN"/>
              </w:rPr>
            </w:pPr>
            <w:r w:rsidRPr="00904E19">
              <w:rPr>
                <w:sz w:val="18"/>
                <w:lang w:val="en-US" w:eastAsia="zh-CN"/>
              </w:rPr>
              <w:t>Applicable propagation channel for accuracy requirement: FFS</w:t>
            </w:r>
          </w:p>
          <w:p w:rsidR="001E339D" w:rsidRPr="00904E19" w:rsidRDefault="00326633" w:rsidP="00904E19">
            <w:pPr>
              <w:pStyle w:val="af0"/>
              <w:numPr>
                <w:ilvl w:val="1"/>
                <w:numId w:val="40"/>
              </w:numPr>
              <w:spacing w:line="360" w:lineRule="auto"/>
              <w:rPr>
                <w:sz w:val="18"/>
                <w:lang w:val="en-US" w:eastAsia="zh-CN"/>
              </w:rPr>
            </w:pPr>
            <w:r w:rsidRPr="00904E19">
              <w:rPr>
                <w:sz w:val="18"/>
                <w:lang w:val="en-US" w:eastAsia="zh-CN"/>
              </w:rPr>
              <w:t>Option 1 : No need to define the applicability with propagation channels for accuracy requirement. (e.g. TDL-C channel model with 300 ns delay spread shall be considered also)</w:t>
            </w:r>
          </w:p>
          <w:p w:rsidR="00904E19" w:rsidRPr="00904E19" w:rsidRDefault="00326633" w:rsidP="00A40A4B">
            <w:pPr>
              <w:pStyle w:val="af0"/>
              <w:numPr>
                <w:ilvl w:val="1"/>
                <w:numId w:val="40"/>
              </w:numPr>
              <w:spacing w:line="360" w:lineRule="auto"/>
              <w:rPr>
                <w:sz w:val="18"/>
                <w:lang w:val="en-US" w:eastAsia="zh-CN"/>
              </w:rPr>
            </w:pPr>
            <w:r w:rsidRPr="00904E19">
              <w:rPr>
                <w:sz w:val="18"/>
                <w:lang w:val="en-US" w:eastAsia="zh-CN"/>
              </w:rPr>
              <w:t>Option 2: Need the applicability with propagation channels for accuracy requirement (e.g. Exclude number from simulations for TDL-C channel model with 300 ns delay spread in FR1 for defining the RSTD accuracy requirements.)</w:t>
            </w:r>
          </w:p>
        </w:tc>
      </w:tr>
    </w:tbl>
    <w:p w:rsidR="00904E19" w:rsidRDefault="00904E19" w:rsidP="00A40A4B">
      <w:pPr>
        <w:pStyle w:val="af0"/>
        <w:spacing w:line="360" w:lineRule="auto"/>
        <w:rPr>
          <w:sz w:val="18"/>
          <w:lang w:val="en-US" w:eastAsia="zh-CN"/>
        </w:rPr>
      </w:pPr>
    </w:p>
    <w:p w:rsidR="00F657F3" w:rsidRPr="00E24062" w:rsidRDefault="00F657F3" w:rsidP="00A40A4B">
      <w:pPr>
        <w:pStyle w:val="af0"/>
        <w:spacing w:line="360" w:lineRule="auto"/>
        <w:rPr>
          <w:sz w:val="18"/>
          <w:lang w:val="en-US" w:eastAsia="zh-CN"/>
        </w:rPr>
      </w:pPr>
      <w:r w:rsidRPr="00E24062">
        <w:rPr>
          <w:lang w:eastAsia="zh-CN"/>
        </w:rPr>
        <w:t>I</w:t>
      </w:r>
      <w:r w:rsidRPr="00E24062">
        <w:rPr>
          <w:rFonts w:hint="eastAsia"/>
          <w:lang w:eastAsia="zh-CN"/>
        </w:rPr>
        <w:t xml:space="preserve">n this paper, we have some </w:t>
      </w:r>
      <w:r>
        <w:rPr>
          <w:rFonts w:hint="eastAsia"/>
          <w:lang w:eastAsia="zh-CN"/>
        </w:rPr>
        <w:t xml:space="preserve">further discussion on these </w:t>
      </w:r>
      <w:r w:rsidRPr="00E24062">
        <w:rPr>
          <w:rFonts w:hint="eastAsia"/>
          <w:lang w:eastAsia="zh-CN"/>
        </w:rPr>
        <w:t>issues and give our proposals.</w:t>
      </w:r>
      <w:r>
        <w:rPr>
          <w:rFonts w:hint="eastAsia"/>
          <w:lang w:eastAsia="zh-CN"/>
        </w:rPr>
        <w:t xml:space="preserve"> </w:t>
      </w:r>
    </w:p>
    <w:p w:rsidR="002946D9" w:rsidRPr="00F26C8A" w:rsidRDefault="00155B73" w:rsidP="00F26C8A">
      <w:pPr>
        <w:pStyle w:val="1"/>
        <w:rPr>
          <w:lang w:val="en-US" w:eastAsia="zh-CN"/>
        </w:rPr>
      </w:pPr>
      <w:r>
        <w:rPr>
          <w:rFonts w:hint="eastAsia"/>
          <w:lang w:val="en-US" w:eastAsia="zh-CN"/>
        </w:rPr>
        <w:lastRenderedPageBreak/>
        <w:t xml:space="preserve">2 </w:t>
      </w:r>
      <w:r w:rsidR="008D5C69">
        <w:rPr>
          <w:rFonts w:hint="eastAsia"/>
          <w:lang w:val="en-US" w:eastAsia="zh-CN"/>
        </w:rPr>
        <w:t>Discussion</w:t>
      </w:r>
    </w:p>
    <w:p w:rsidR="00182D37" w:rsidRDefault="00182D37" w:rsidP="00182D37">
      <w:pPr>
        <w:pStyle w:val="2"/>
        <w:rPr>
          <w:lang w:val="en-US" w:eastAsia="zh-CN"/>
        </w:rPr>
      </w:pPr>
      <w:r>
        <w:rPr>
          <w:rFonts w:hint="eastAsia"/>
          <w:lang w:val="en-US" w:eastAsia="zh-CN"/>
        </w:rPr>
        <w:t>2.</w:t>
      </w:r>
      <w:r w:rsidR="00F26C8A">
        <w:rPr>
          <w:rFonts w:hint="eastAsia"/>
          <w:lang w:val="en-US" w:eastAsia="zh-CN"/>
        </w:rPr>
        <w:t>1</w:t>
      </w:r>
      <w:r>
        <w:rPr>
          <w:rFonts w:hint="eastAsia"/>
          <w:lang w:val="en-US" w:eastAsia="zh-CN"/>
        </w:rPr>
        <w:t xml:space="preserve"> </w:t>
      </w:r>
      <w:r w:rsidR="000F45A5" w:rsidRPr="000F45A5">
        <w:rPr>
          <w:lang w:val="en-US" w:eastAsia="zh-CN"/>
        </w:rPr>
        <w:t>Antenna panel assumption</w:t>
      </w:r>
    </w:p>
    <w:p w:rsidR="00182D37" w:rsidRDefault="0070053C" w:rsidP="00182D37">
      <w:pPr>
        <w:pStyle w:val="af8"/>
        <w:autoSpaceDE w:val="0"/>
        <w:autoSpaceDN w:val="0"/>
        <w:adjustRightInd w:val="0"/>
        <w:spacing w:before="0"/>
        <w:ind w:firstLineChars="0" w:firstLine="0"/>
        <w:rPr>
          <w:sz w:val="20"/>
          <w:lang w:val="en-US"/>
        </w:rPr>
      </w:pPr>
      <w:r>
        <w:rPr>
          <w:sz w:val="20"/>
          <w:lang w:val="en-US"/>
        </w:rPr>
        <w:t>I</w:t>
      </w:r>
      <w:r>
        <w:rPr>
          <w:rFonts w:hint="eastAsia"/>
          <w:sz w:val="20"/>
          <w:lang w:val="en-US"/>
        </w:rPr>
        <w:t>n</w:t>
      </w:r>
      <w:r w:rsidR="00A67F26" w:rsidRPr="0070053C">
        <w:rPr>
          <w:rFonts w:hint="eastAsia"/>
          <w:sz w:val="20"/>
          <w:lang w:val="en-US"/>
        </w:rPr>
        <w:t xml:space="preserve"> our understanding, UE generally use the different antenna panel</w:t>
      </w:r>
      <w:r w:rsidR="00D64623">
        <w:rPr>
          <w:rFonts w:hint="eastAsia"/>
          <w:sz w:val="20"/>
          <w:lang w:val="en-US"/>
        </w:rPr>
        <w:t>s</w:t>
      </w:r>
      <w:r w:rsidR="00A67F26" w:rsidRPr="0070053C">
        <w:rPr>
          <w:rFonts w:hint="eastAsia"/>
          <w:sz w:val="20"/>
          <w:lang w:val="en-US"/>
        </w:rPr>
        <w:t xml:space="preserve"> to receive the signals from different cells and it is difficult to ensure that the same antenna panel is used for the reference cell and the neighbor cell. </w:t>
      </w:r>
      <w:r w:rsidR="000216CF" w:rsidRPr="0070053C">
        <w:rPr>
          <w:sz w:val="20"/>
          <w:lang w:val="en-US"/>
        </w:rPr>
        <w:t>S</w:t>
      </w:r>
      <w:r w:rsidR="000216CF" w:rsidRPr="0070053C">
        <w:rPr>
          <w:rFonts w:hint="eastAsia"/>
          <w:sz w:val="20"/>
          <w:lang w:val="en-US"/>
        </w:rPr>
        <w:t>ince</w:t>
      </w:r>
      <w:r w:rsidRPr="0070053C">
        <w:rPr>
          <w:rFonts w:hint="eastAsia"/>
          <w:sz w:val="20"/>
          <w:lang w:val="en-US"/>
        </w:rPr>
        <w:t xml:space="preserve"> the requirement </w:t>
      </w:r>
      <w:r w:rsidR="000216CF" w:rsidRPr="0070053C">
        <w:rPr>
          <w:rFonts w:hint="eastAsia"/>
          <w:sz w:val="20"/>
          <w:lang w:val="en-US"/>
        </w:rPr>
        <w:t xml:space="preserve">here defined is the minimum </w:t>
      </w:r>
      <w:r w:rsidRPr="0070053C">
        <w:rPr>
          <w:rFonts w:hint="eastAsia"/>
          <w:sz w:val="20"/>
          <w:lang w:val="en-US"/>
        </w:rPr>
        <w:t>requirement</w:t>
      </w:r>
      <w:r w:rsidR="000216CF" w:rsidRPr="0070053C">
        <w:rPr>
          <w:rFonts w:hint="eastAsia"/>
          <w:sz w:val="20"/>
          <w:lang w:val="en-US"/>
        </w:rPr>
        <w:t xml:space="preserve">, it should be based on the different </w:t>
      </w:r>
      <w:r w:rsidRPr="0070053C">
        <w:rPr>
          <w:rFonts w:hint="eastAsia"/>
          <w:sz w:val="20"/>
          <w:lang w:val="en-US"/>
        </w:rPr>
        <w:t xml:space="preserve">antenna panel assumption and no need to have separate requirements. </w:t>
      </w:r>
    </w:p>
    <w:p w:rsidR="009B47C8" w:rsidRDefault="009B47C8" w:rsidP="00182D37">
      <w:pPr>
        <w:pStyle w:val="af8"/>
        <w:autoSpaceDE w:val="0"/>
        <w:autoSpaceDN w:val="0"/>
        <w:adjustRightInd w:val="0"/>
        <w:spacing w:before="0"/>
        <w:ind w:firstLineChars="0" w:firstLine="0"/>
        <w:rPr>
          <w:b/>
          <w:sz w:val="20"/>
          <w:lang w:val="en-US"/>
        </w:rPr>
      </w:pPr>
      <w:r w:rsidRPr="002375AF">
        <w:rPr>
          <w:b/>
          <w:sz w:val="20"/>
          <w:lang w:val="en-US"/>
        </w:rPr>
        <w:t>P</w:t>
      </w:r>
      <w:r w:rsidRPr="002375AF">
        <w:rPr>
          <w:rFonts w:hint="eastAsia"/>
          <w:b/>
          <w:sz w:val="20"/>
          <w:lang w:val="en-US"/>
        </w:rPr>
        <w:t xml:space="preserve">roposal 1: </w:t>
      </w:r>
      <w:r w:rsidRPr="002375AF">
        <w:rPr>
          <w:b/>
          <w:sz w:val="20"/>
          <w:lang w:val="en-US"/>
        </w:rPr>
        <w:t>RAN4 not to define separate accuracy requirements for RSTD measured with same panel and with different panels</w:t>
      </w:r>
      <w:r w:rsidRPr="002375AF">
        <w:rPr>
          <w:rFonts w:hint="eastAsia"/>
          <w:b/>
          <w:sz w:val="20"/>
          <w:lang w:val="en-US"/>
        </w:rPr>
        <w:t xml:space="preserve">. </w:t>
      </w:r>
    </w:p>
    <w:p w:rsidR="00E8331F" w:rsidRDefault="00E8331F" w:rsidP="00E8331F">
      <w:pPr>
        <w:pStyle w:val="2"/>
        <w:rPr>
          <w:lang w:val="en-US" w:eastAsia="zh-CN"/>
        </w:rPr>
      </w:pPr>
      <w:r>
        <w:rPr>
          <w:rFonts w:hint="eastAsia"/>
          <w:lang w:val="en-US" w:eastAsia="zh-CN"/>
        </w:rPr>
        <w:t xml:space="preserve">2.2 </w:t>
      </w:r>
      <w:r w:rsidR="00D655FE" w:rsidRPr="00D655FE">
        <w:rPr>
          <w:lang w:val="en-US" w:eastAsia="zh-CN"/>
        </w:rPr>
        <w:t>Applicable accuracy requirement in case of HO</w:t>
      </w:r>
    </w:p>
    <w:p w:rsidR="00E8331F" w:rsidRPr="00720C5F" w:rsidRDefault="0027403F" w:rsidP="00182D37">
      <w:pPr>
        <w:pStyle w:val="af8"/>
        <w:autoSpaceDE w:val="0"/>
        <w:autoSpaceDN w:val="0"/>
        <w:adjustRightInd w:val="0"/>
        <w:spacing w:before="0"/>
        <w:ind w:firstLineChars="0" w:firstLine="0"/>
        <w:rPr>
          <w:sz w:val="20"/>
          <w:lang w:val="en-US"/>
        </w:rPr>
      </w:pPr>
      <w:r w:rsidRPr="00720C5F">
        <w:rPr>
          <w:rFonts w:hint="eastAsia"/>
          <w:sz w:val="20"/>
          <w:lang w:val="en-US"/>
        </w:rPr>
        <w:t>In R16 NR, the positioning measurements are always gap-based</w:t>
      </w:r>
      <w:r w:rsidR="009176D0" w:rsidRPr="00720C5F">
        <w:rPr>
          <w:rFonts w:hint="eastAsia"/>
          <w:sz w:val="20"/>
          <w:lang w:val="en-US"/>
        </w:rPr>
        <w:t xml:space="preserve"> and there is no definition of intra/inter-frequency measurement. </w:t>
      </w:r>
      <w:r w:rsidR="005D6CF7">
        <w:rPr>
          <w:sz w:val="20"/>
          <w:lang w:val="en-US"/>
        </w:rPr>
        <w:t>S</w:t>
      </w:r>
      <w:r w:rsidR="005D6CF7">
        <w:rPr>
          <w:rFonts w:hint="eastAsia"/>
          <w:sz w:val="20"/>
          <w:lang w:val="en-US"/>
        </w:rPr>
        <w:t xml:space="preserve">o the accuracy requirement shall be same before and after HO i.e. the applicable accuracy requirements are not impacted by HO. </w:t>
      </w:r>
      <w:r w:rsidR="005D6CF7">
        <w:rPr>
          <w:sz w:val="20"/>
          <w:lang w:val="en-US"/>
        </w:rPr>
        <w:t>A</w:t>
      </w:r>
      <w:r w:rsidR="005D6CF7">
        <w:rPr>
          <w:rFonts w:hint="eastAsia"/>
          <w:sz w:val="20"/>
          <w:lang w:val="en-US"/>
        </w:rPr>
        <w:t>ctually there is no difference between option 1 and option 2</w:t>
      </w:r>
      <w:r w:rsidR="00B8296C">
        <w:rPr>
          <w:rFonts w:hint="eastAsia"/>
          <w:sz w:val="20"/>
          <w:lang w:val="en-US"/>
        </w:rPr>
        <w:t xml:space="preserve"> in our understanding</w:t>
      </w:r>
      <w:r w:rsidR="005D6CF7">
        <w:rPr>
          <w:rFonts w:hint="eastAsia"/>
          <w:sz w:val="20"/>
          <w:lang w:val="en-US"/>
        </w:rPr>
        <w:t xml:space="preserve">. </w:t>
      </w:r>
    </w:p>
    <w:p w:rsidR="00E8331F" w:rsidRDefault="00F36FDF" w:rsidP="00182D37">
      <w:pPr>
        <w:pStyle w:val="af8"/>
        <w:autoSpaceDE w:val="0"/>
        <w:autoSpaceDN w:val="0"/>
        <w:adjustRightInd w:val="0"/>
        <w:spacing w:before="0"/>
        <w:ind w:firstLineChars="0" w:firstLine="0"/>
        <w:rPr>
          <w:b/>
          <w:sz w:val="20"/>
          <w:lang w:val="en-US"/>
        </w:rPr>
      </w:pPr>
      <w:r w:rsidRPr="002375AF">
        <w:rPr>
          <w:b/>
          <w:sz w:val="20"/>
          <w:lang w:val="en-US"/>
        </w:rPr>
        <w:t>P</w:t>
      </w:r>
      <w:r w:rsidRPr="002375AF">
        <w:rPr>
          <w:rFonts w:hint="eastAsia"/>
          <w:b/>
          <w:sz w:val="20"/>
          <w:lang w:val="en-US"/>
        </w:rPr>
        <w:t>roposal</w:t>
      </w:r>
      <w:r>
        <w:rPr>
          <w:rFonts w:hint="eastAsia"/>
          <w:b/>
          <w:sz w:val="20"/>
          <w:lang w:val="en-US"/>
        </w:rPr>
        <w:t xml:space="preserve"> 2</w:t>
      </w:r>
      <w:r w:rsidRPr="002375AF">
        <w:rPr>
          <w:rFonts w:hint="eastAsia"/>
          <w:b/>
          <w:sz w:val="20"/>
          <w:lang w:val="en-US"/>
        </w:rPr>
        <w:t xml:space="preserve">: </w:t>
      </w:r>
      <w:r w:rsidR="000B797D">
        <w:rPr>
          <w:rFonts w:hint="eastAsia"/>
          <w:b/>
          <w:sz w:val="20"/>
          <w:lang w:val="en-US"/>
        </w:rPr>
        <w:t>T</w:t>
      </w:r>
      <w:r w:rsidR="000B797D" w:rsidRPr="000B797D">
        <w:rPr>
          <w:b/>
          <w:sz w:val="20"/>
          <w:lang w:val="en-US"/>
        </w:rPr>
        <w:t>he applicable accuracy requirements are not impacted by HO</w:t>
      </w:r>
      <w:r w:rsidRPr="002375AF">
        <w:rPr>
          <w:rFonts w:hint="eastAsia"/>
          <w:b/>
          <w:sz w:val="20"/>
          <w:lang w:val="en-US"/>
        </w:rPr>
        <w:t xml:space="preserve">. </w:t>
      </w:r>
    </w:p>
    <w:p w:rsidR="00E86A62" w:rsidRDefault="00E86A62" w:rsidP="00E86A62">
      <w:pPr>
        <w:pStyle w:val="2"/>
        <w:rPr>
          <w:lang w:val="en-US" w:eastAsia="zh-CN"/>
        </w:rPr>
      </w:pPr>
      <w:r w:rsidRPr="00E86A62">
        <w:rPr>
          <w:rFonts w:hint="eastAsia"/>
          <w:lang w:val="en-US" w:eastAsia="zh-CN"/>
        </w:rPr>
        <w:t xml:space="preserve">2.3 </w:t>
      </w:r>
      <w:r w:rsidRPr="00E86A62">
        <w:rPr>
          <w:lang w:val="en-US" w:eastAsia="zh-CN"/>
        </w:rPr>
        <w:t>Applicable propagation channel for accuracy requirement</w:t>
      </w:r>
    </w:p>
    <w:p w:rsidR="00E86A62" w:rsidRDefault="000837ED" w:rsidP="00E86A62">
      <w:pPr>
        <w:rPr>
          <w:lang w:val="en-US" w:eastAsia="zh-CN"/>
        </w:rPr>
      </w:pPr>
      <w:r>
        <w:rPr>
          <w:lang w:val="en-US" w:eastAsia="zh-CN"/>
        </w:rPr>
        <w:t>F</w:t>
      </w:r>
      <w:r>
        <w:rPr>
          <w:rFonts w:hint="eastAsia"/>
          <w:lang w:val="en-US" w:eastAsia="zh-CN"/>
        </w:rPr>
        <w:t>rom the simulation results in [3]</w:t>
      </w:r>
      <w:r w:rsidR="004050A9">
        <w:rPr>
          <w:rFonts w:hint="eastAsia"/>
          <w:lang w:val="en-US" w:eastAsia="zh-CN"/>
        </w:rPr>
        <w:t>, it can be seen tha</w:t>
      </w:r>
      <w:r w:rsidR="0037128C">
        <w:rPr>
          <w:rFonts w:hint="eastAsia"/>
          <w:lang w:val="en-US" w:eastAsia="zh-CN"/>
        </w:rPr>
        <w:t>t</w:t>
      </w:r>
      <w:r w:rsidR="004050A9">
        <w:rPr>
          <w:rFonts w:hint="eastAsia"/>
          <w:lang w:val="en-US" w:eastAsia="zh-CN"/>
        </w:rPr>
        <w:t xml:space="preserve"> the measurement accuracy </w:t>
      </w:r>
      <w:r w:rsidR="00F606A4">
        <w:rPr>
          <w:rFonts w:hint="eastAsia"/>
          <w:lang w:val="en-US" w:eastAsia="zh-CN"/>
        </w:rPr>
        <w:t xml:space="preserve">of RSTD under TDL-C </w:t>
      </w:r>
      <w:r w:rsidR="0037128C">
        <w:rPr>
          <w:rFonts w:hint="eastAsia"/>
          <w:lang w:val="en-US" w:eastAsia="zh-CN"/>
        </w:rPr>
        <w:t xml:space="preserve">with 300ns delay </w:t>
      </w:r>
      <w:r w:rsidR="004050A9">
        <w:rPr>
          <w:rFonts w:hint="eastAsia"/>
          <w:lang w:val="en-US" w:eastAsia="zh-CN"/>
        </w:rPr>
        <w:t>is signific</w:t>
      </w:r>
      <w:r w:rsidR="00C62225">
        <w:rPr>
          <w:rFonts w:hint="eastAsia"/>
          <w:lang w:val="en-US" w:eastAsia="zh-CN"/>
        </w:rPr>
        <w:t xml:space="preserve">antly worse than other channels. </w:t>
      </w:r>
      <w:r w:rsidR="00C62225">
        <w:rPr>
          <w:lang w:val="en-US" w:eastAsia="zh-CN"/>
        </w:rPr>
        <w:t>S</w:t>
      </w:r>
      <w:r w:rsidR="00C62225">
        <w:rPr>
          <w:rFonts w:hint="eastAsia"/>
          <w:lang w:val="en-US" w:eastAsia="zh-CN"/>
        </w:rPr>
        <w:t xml:space="preserve">o some companies proposed to define the requirements applicability on propagation channels i.e. exclude the results of TDL-C channels in FR1. </w:t>
      </w:r>
      <w:r w:rsidR="003D12F6">
        <w:rPr>
          <w:lang w:val="en-US" w:eastAsia="zh-CN"/>
        </w:rPr>
        <w:t>I</w:t>
      </w:r>
      <w:r w:rsidR="003D12F6">
        <w:rPr>
          <w:rFonts w:hint="eastAsia"/>
          <w:lang w:val="en-US" w:eastAsia="zh-CN"/>
        </w:rPr>
        <w:t xml:space="preserve">t may be helpful to consider the relevance between </w:t>
      </w:r>
      <w:r w:rsidR="00C65B7D">
        <w:rPr>
          <w:rFonts w:hint="eastAsia"/>
          <w:lang w:val="en-US" w:eastAsia="zh-CN"/>
        </w:rPr>
        <w:t xml:space="preserve">the measurement accuracy and channel model with big delay. </w:t>
      </w:r>
      <w:r w:rsidR="00C62225">
        <w:rPr>
          <w:lang w:val="en-US" w:eastAsia="zh-CN"/>
        </w:rPr>
        <w:t>B</w:t>
      </w:r>
      <w:r w:rsidR="00C62225">
        <w:rPr>
          <w:rFonts w:hint="eastAsia"/>
          <w:lang w:val="en-US" w:eastAsia="zh-CN"/>
        </w:rPr>
        <w:t xml:space="preserve">ut in our understanding, the channel model in real implementation is </w:t>
      </w:r>
      <w:r w:rsidR="0080208B">
        <w:rPr>
          <w:rFonts w:hint="eastAsia"/>
          <w:lang w:val="en-US" w:eastAsia="zh-CN"/>
        </w:rPr>
        <w:t>un</w:t>
      </w:r>
      <w:r w:rsidR="00C62225">
        <w:rPr>
          <w:rFonts w:hint="eastAsia"/>
          <w:lang w:val="en-US" w:eastAsia="zh-CN"/>
        </w:rPr>
        <w:t>known to UE</w:t>
      </w:r>
      <w:r w:rsidR="00E90CE9">
        <w:rPr>
          <w:rFonts w:hint="eastAsia"/>
          <w:lang w:val="en-US" w:eastAsia="zh-CN"/>
        </w:rPr>
        <w:t xml:space="preserve"> and it makes no sense to define requirements applicability regarding the propagation channels. </w:t>
      </w:r>
    </w:p>
    <w:p w:rsidR="00E86A62" w:rsidRPr="00F24EC3" w:rsidRDefault="00DA6893" w:rsidP="00F24EC3">
      <w:pPr>
        <w:pStyle w:val="af8"/>
        <w:autoSpaceDE w:val="0"/>
        <w:autoSpaceDN w:val="0"/>
        <w:adjustRightInd w:val="0"/>
        <w:spacing w:before="0"/>
        <w:ind w:firstLineChars="0" w:firstLine="0"/>
        <w:rPr>
          <w:b/>
          <w:sz w:val="20"/>
          <w:lang w:val="en-US"/>
        </w:rPr>
      </w:pPr>
      <w:r w:rsidRPr="002375AF">
        <w:rPr>
          <w:b/>
          <w:sz w:val="20"/>
          <w:lang w:val="en-US"/>
        </w:rPr>
        <w:t>P</w:t>
      </w:r>
      <w:r w:rsidRPr="002375AF">
        <w:rPr>
          <w:rFonts w:hint="eastAsia"/>
          <w:b/>
          <w:sz w:val="20"/>
          <w:lang w:val="en-US"/>
        </w:rPr>
        <w:t>roposal</w:t>
      </w:r>
      <w:r>
        <w:rPr>
          <w:rFonts w:hint="eastAsia"/>
          <w:b/>
          <w:sz w:val="20"/>
          <w:lang w:val="en-US"/>
        </w:rPr>
        <w:t xml:space="preserve"> </w:t>
      </w:r>
      <w:r w:rsidR="00BB474A">
        <w:rPr>
          <w:rFonts w:hint="eastAsia"/>
          <w:b/>
          <w:sz w:val="20"/>
          <w:lang w:val="en-US"/>
        </w:rPr>
        <w:t>3</w:t>
      </w:r>
      <w:r w:rsidRPr="002375AF">
        <w:rPr>
          <w:rFonts w:hint="eastAsia"/>
          <w:b/>
          <w:sz w:val="20"/>
          <w:lang w:val="en-US"/>
        </w:rPr>
        <w:t xml:space="preserve">: </w:t>
      </w:r>
      <w:r w:rsidRPr="00DA6893">
        <w:rPr>
          <w:b/>
          <w:sz w:val="20"/>
          <w:lang w:val="en-US"/>
        </w:rPr>
        <w:t>No need to define the applicability with propagation channels for accuracy requirement. (e.g. TDL-C channel model with 300 ns delay spread shall be considered also)</w:t>
      </w:r>
      <w:r w:rsidRPr="002375AF">
        <w:rPr>
          <w:rFonts w:hint="eastAsia"/>
          <w:b/>
          <w:sz w:val="20"/>
          <w:lang w:val="en-US"/>
        </w:rPr>
        <w:t xml:space="preserve">. </w:t>
      </w:r>
    </w:p>
    <w:p w:rsidR="00182D37" w:rsidRDefault="00785E52" w:rsidP="00927778">
      <w:pPr>
        <w:pStyle w:val="2"/>
        <w:rPr>
          <w:lang w:val="en-US" w:eastAsia="zh-CN"/>
        </w:rPr>
      </w:pPr>
      <w:r>
        <w:rPr>
          <w:rFonts w:hint="eastAsia"/>
          <w:lang w:val="en-US" w:eastAsia="zh-CN"/>
        </w:rPr>
        <w:t>2.</w:t>
      </w:r>
      <w:r w:rsidR="00F24EC3">
        <w:rPr>
          <w:rFonts w:hint="eastAsia"/>
          <w:lang w:val="en-US" w:eastAsia="zh-CN"/>
        </w:rPr>
        <w:t>4</w:t>
      </w:r>
      <w:r>
        <w:rPr>
          <w:rFonts w:hint="eastAsia"/>
          <w:lang w:val="en-US" w:eastAsia="zh-CN"/>
        </w:rPr>
        <w:t xml:space="preserve"> </w:t>
      </w:r>
      <w:r w:rsidR="00927778">
        <w:rPr>
          <w:rFonts w:hint="eastAsia"/>
          <w:lang w:val="en-US" w:eastAsia="zh-CN"/>
        </w:rPr>
        <w:t>Accuracy requirements</w:t>
      </w:r>
    </w:p>
    <w:p w:rsidR="0082486C" w:rsidRDefault="00B801FA" w:rsidP="005E4DBA">
      <w:pPr>
        <w:rPr>
          <w:lang w:val="en-US" w:eastAsia="zh-CN"/>
        </w:rPr>
      </w:pPr>
      <w:r>
        <w:rPr>
          <w:lang w:val="en-US" w:eastAsia="zh-CN"/>
        </w:rPr>
        <w:t>I</w:t>
      </w:r>
      <w:r w:rsidR="005E4DBA">
        <w:rPr>
          <w:rFonts w:hint="eastAsia"/>
          <w:lang w:val="en-US" w:eastAsia="zh-CN"/>
        </w:rPr>
        <w:t>n RAN4#97-e</w:t>
      </w:r>
      <w:r>
        <w:rPr>
          <w:rFonts w:hint="eastAsia"/>
          <w:lang w:val="en-US" w:eastAsia="zh-CN"/>
        </w:rPr>
        <w:t xml:space="preserve"> meeting, </w:t>
      </w:r>
      <w:r w:rsidR="005E4DBA">
        <w:rPr>
          <w:rFonts w:hint="eastAsia"/>
          <w:lang w:val="en-US" w:eastAsia="zh-CN"/>
        </w:rPr>
        <w:t xml:space="preserve">the principle of defining </w:t>
      </w:r>
      <w:r>
        <w:rPr>
          <w:rFonts w:hint="eastAsia"/>
          <w:lang w:val="en-US" w:eastAsia="zh-CN"/>
        </w:rPr>
        <w:t xml:space="preserve">the accuracy requirements of RSTD measurement </w:t>
      </w:r>
      <w:r w:rsidR="005E4DBA">
        <w:rPr>
          <w:rFonts w:hint="eastAsia"/>
          <w:lang w:val="en-US" w:eastAsia="zh-CN"/>
        </w:rPr>
        <w:t>was</w:t>
      </w:r>
      <w:r>
        <w:rPr>
          <w:rFonts w:hint="eastAsia"/>
          <w:lang w:val="en-US" w:eastAsia="zh-CN"/>
        </w:rPr>
        <w:t xml:space="preserve"> discussed and </w:t>
      </w:r>
      <w:r w:rsidR="005E4DBA">
        <w:rPr>
          <w:rFonts w:hint="eastAsia"/>
          <w:lang w:val="en-US" w:eastAsia="zh-CN"/>
        </w:rPr>
        <w:t xml:space="preserve">agreed as below: </w:t>
      </w:r>
    </w:p>
    <w:tbl>
      <w:tblPr>
        <w:tblStyle w:val="af3"/>
        <w:tblW w:w="0" w:type="auto"/>
        <w:tblLook w:val="04A0" w:firstRow="1" w:lastRow="0" w:firstColumn="1" w:lastColumn="0" w:noHBand="0" w:noVBand="1"/>
      </w:tblPr>
      <w:tblGrid>
        <w:gridCol w:w="9857"/>
      </w:tblGrid>
      <w:tr w:rsidR="004E46F6" w:rsidTr="007A0374">
        <w:trPr>
          <w:trHeight w:val="3569"/>
        </w:trPr>
        <w:tc>
          <w:tcPr>
            <w:tcW w:w="9857" w:type="dxa"/>
          </w:tcPr>
          <w:p w:rsidR="001E339D" w:rsidRPr="007A0374" w:rsidRDefault="00326633" w:rsidP="007A0374">
            <w:pPr>
              <w:numPr>
                <w:ilvl w:val="0"/>
                <w:numId w:val="41"/>
              </w:numPr>
              <w:tabs>
                <w:tab w:val="num" w:pos="720"/>
              </w:tabs>
              <w:rPr>
                <w:lang w:val="en-US" w:eastAsia="zh-CN"/>
              </w:rPr>
            </w:pPr>
            <w:r w:rsidRPr="007A0374">
              <w:rPr>
                <w:lang w:val="en-US" w:eastAsia="zh-CN"/>
              </w:rPr>
              <w:t>Define the requirements at least for the cases without repetition and multiple repetitions (within the slot and across the slots within one PRS period (i.e. T</w:t>
            </w:r>
            <w:r w:rsidRPr="007A0374">
              <w:rPr>
                <w:vertAlign w:val="subscript"/>
                <w:lang w:val="en-US" w:eastAsia="zh-CN"/>
              </w:rPr>
              <w:t>PRS</w:t>
            </w:r>
            <w:r w:rsidRPr="007A0374">
              <w:rPr>
                <w:lang w:val="en-US" w:eastAsia="zh-CN"/>
              </w:rPr>
              <w:t>)) can be considered for small BW</w:t>
            </w:r>
          </w:p>
          <w:p w:rsidR="001E339D" w:rsidRPr="007A0374" w:rsidRDefault="00326633" w:rsidP="007A0374">
            <w:pPr>
              <w:numPr>
                <w:ilvl w:val="0"/>
                <w:numId w:val="41"/>
              </w:numPr>
              <w:tabs>
                <w:tab w:val="num" w:pos="720"/>
              </w:tabs>
              <w:rPr>
                <w:lang w:val="en-US" w:eastAsia="zh-CN"/>
              </w:rPr>
            </w:pPr>
            <w:r w:rsidRPr="007A0374">
              <w:rPr>
                <w:lang w:val="en-US" w:eastAsia="zh-CN"/>
              </w:rPr>
              <w:t>The proposals for accuracy requirements and corresponding configuration parameters are to be collected until the next meeting according to template below</w:t>
            </w:r>
          </w:p>
          <w:tbl>
            <w:tblPr>
              <w:tblW w:w="0" w:type="auto"/>
              <w:jc w:val="center"/>
              <w:tblCellMar>
                <w:left w:w="0" w:type="dxa"/>
                <w:right w:w="0" w:type="dxa"/>
              </w:tblCellMar>
              <w:tblLook w:val="04A0" w:firstRow="1" w:lastRow="0" w:firstColumn="1" w:lastColumn="0" w:noHBand="0" w:noVBand="1"/>
            </w:tblPr>
            <w:tblGrid>
              <w:gridCol w:w="1433"/>
              <w:gridCol w:w="2411"/>
              <w:gridCol w:w="1039"/>
              <w:gridCol w:w="1666"/>
              <w:gridCol w:w="1100"/>
            </w:tblGrid>
            <w:tr w:rsidR="007A0374" w:rsidRPr="007A0374" w:rsidTr="007A0374">
              <w:trPr>
                <w:trHeight w:hRule="exact" w:val="51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1E339D" w:rsidRPr="007A0374" w:rsidRDefault="007A0374" w:rsidP="007A0374">
                  <w:pPr>
                    <w:rPr>
                      <w:b/>
                      <w:lang w:val="en-US" w:eastAsia="zh-CN"/>
                    </w:rPr>
                  </w:pPr>
                  <w:r w:rsidRPr="007A0374">
                    <w:rPr>
                      <w:b/>
                      <w:bCs/>
                      <w:lang w:eastAsia="zh-CN"/>
                    </w:rPr>
                    <w:t>Accuracy [</w:t>
                  </w:r>
                  <w:proofErr w:type="spellStart"/>
                  <w:r w:rsidRPr="007A0374">
                    <w:rPr>
                      <w:b/>
                      <w:bCs/>
                      <w:lang w:eastAsia="zh-CN"/>
                    </w:rPr>
                    <w:t>Tc</w:t>
                  </w:r>
                  <w:proofErr w:type="spellEnd"/>
                  <w:r w:rsidRPr="007A0374">
                    <w:rPr>
                      <w:b/>
                      <w:bCs/>
                      <w:lang w:eastAsia="zh-CN"/>
                    </w:rPr>
                    <w:t>]</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1E339D" w:rsidRPr="007A0374" w:rsidRDefault="007A0374" w:rsidP="007A0374">
                  <w:pPr>
                    <w:rPr>
                      <w:b/>
                      <w:lang w:val="en-US" w:eastAsia="zh-CN"/>
                    </w:rPr>
                  </w:pPr>
                  <w:r w:rsidRPr="007A0374">
                    <w:rPr>
                      <w:b/>
                      <w:bCs/>
                      <w:lang w:eastAsia="zh-CN"/>
                    </w:rPr>
                    <w:t>PRS BW, PRBs (or 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1E339D" w:rsidRPr="007A0374" w:rsidRDefault="007A0374" w:rsidP="007A0374">
                  <w:pPr>
                    <w:rPr>
                      <w:b/>
                      <w:lang w:val="en-US" w:eastAsia="zh-CN"/>
                    </w:rPr>
                  </w:pPr>
                  <w:r w:rsidRPr="007A0374">
                    <w:rPr>
                      <w:b/>
                      <w:bCs/>
                      <w:lang w:eastAsia="zh-CN"/>
                    </w:rPr>
                    <w:t>SCS, 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1E339D" w:rsidRPr="007A0374" w:rsidRDefault="007A0374" w:rsidP="007A0374">
                  <w:pPr>
                    <w:rPr>
                      <w:b/>
                      <w:lang w:val="en-US" w:eastAsia="zh-CN"/>
                    </w:rPr>
                  </w:pPr>
                  <w:r w:rsidRPr="007A0374">
                    <w:rPr>
                      <w:b/>
                      <w:bCs/>
                      <w:lang w:eastAsia="zh-CN"/>
                    </w:rPr>
                    <w:t>Repetition factor</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1E339D" w:rsidRPr="007A0374" w:rsidRDefault="007A0374" w:rsidP="007A0374">
                  <w:pPr>
                    <w:rPr>
                      <w:b/>
                      <w:lang w:val="en-US" w:eastAsia="zh-CN"/>
                    </w:rPr>
                  </w:pPr>
                  <w:r w:rsidRPr="007A0374">
                    <w:rPr>
                      <w:b/>
                      <w:bCs/>
                      <w:lang w:eastAsia="zh-CN"/>
                    </w:rPr>
                    <w:t>Comb size</w:t>
                  </w:r>
                </w:p>
              </w:tc>
            </w:tr>
            <w:tr w:rsidR="007A0374" w:rsidRPr="007A0374" w:rsidTr="007A0374">
              <w:trPr>
                <w:trHeight w:hRule="exact" w:val="510"/>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1E339D" w:rsidRPr="007A0374" w:rsidRDefault="007A0374" w:rsidP="007A0374">
                  <w:pPr>
                    <w:rPr>
                      <w:b/>
                      <w:lang w:val="en-US" w:eastAsia="zh-CN"/>
                    </w:rPr>
                  </w:pPr>
                  <w:r w:rsidRPr="007A0374">
                    <w:rPr>
                      <w:b/>
                      <w:bCs/>
                      <w:lang w:eastAsia="zh-CN"/>
                    </w:rPr>
                    <w:t>[</w:t>
                  </w:r>
                  <w:proofErr w:type="spellStart"/>
                  <w:r w:rsidRPr="007A0374">
                    <w:rPr>
                      <w:b/>
                      <w:bCs/>
                      <w:lang w:eastAsia="zh-CN"/>
                    </w:rPr>
                    <w:t>Req</w:t>
                  </w:r>
                  <w:proofErr w:type="spellEnd"/>
                  <w:r w:rsidRPr="007A0374">
                    <w:rPr>
                      <w:b/>
                      <w:bCs/>
                      <w:lang w:eastAsia="zh-CN"/>
                    </w:rPr>
                    <w:t xml:space="preserve"> Set 1]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7A0374" w:rsidRPr="007A0374" w:rsidRDefault="007A0374" w:rsidP="007A0374">
                  <w:pPr>
                    <w:rPr>
                      <w:b/>
                      <w:lang w:val="en-US" w:eastAsia="zh-CN"/>
                    </w:rPr>
                  </w:pP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7A0374" w:rsidRPr="007A0374" w:rsidRDefault="007A0374" w:rsidP="007A0374">
                  <w:pPr>
                    <w:rPr>
                      <w:b/>
                      <w:lang w:val="en-US" w:eastAsia="zh-CN"/>
                    </w:rPr>
                  </w:pP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7A0374" w:rsidRPr="007A0374" w:rsidRDefault="007A0374" w:rsidP="007A0374">
                  <w:pPr>
                    <w:rPr>
                      <w:b/>
                      <w:lang w:val="en-US" w:eastAsia="zh-CN"/>
                    </w:rPr>
                  </w:pP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7A0374" w:rsidRPr="007A0374" w:rsidRDefault="007A0374" w:rsidP="007A0374">
                  <w:pPr>
                    <w:rPr>
                      <w:b/>
                      <w:lang w:val="en-US" w:eastAsia="zh-CN"/>
                    </w:rPr>
                  </w:pPr>
                </w:p>
              </w:tc>
            </w:tr>
            <w:tr w:rsidR="007A0374" w:rsidRPr="007A0374" w:rsidTr="007A0374">
              <w:trPr>
                <w:trHeight w:hRule="exact" w:val="510"/>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7A0374" w:rsidRPr="007A0374" w:rsidRDefault="007A0374" w:rsidP="007A0374">
                  <w:pPr>
                    <w:rPr>
                      <w:b/>
                      <w:lang w:val="en-US" w:eastAsia="zh-CN"/>
                    </w:rPr>
                  </w:pPr>
                  <w:r w:rsidRPr="007A0374">
                    <w:rPr>
                      <w:b/>
                      <w:bCs/>
                      <w:lang w:eastAsia="zh-CN"/>
                    </w:rPr>
                    <w:t>[</w:t>
                  </w:r>
                  <w:proofErr w:type="spellStart"/>
                  <w:r w:rsidRPr="007A0374">
                    <w:rPr>
                      <w:b/>
                      <w:bCs/>
                      <w:lang w:eastAsia="zh-CN"/>
                    </w:rPr>
                    <w:t>Req</w:t>
                  </w:r>
                  <w:proofErr w:type="spellEnd"/>
                  <w:r w:rsidRPr="007A0374">
                    <w:rPr>
                      <w:b/>
                      <w:bCs/>
                      <w:lang w:eastAsia="zh-CN"/>
                    </w:rPr>
                    <w:t xml:space="preserve"> Set 2] </w:t>
                  </w:r>
                </w:p>
                <w:p w:rsidR="001E339D" w:rsidRPr="007A0374" w:rsidRDefault="007A0374" w:rsidP="007A0374">
                  <w:pPr>
                    <w:rPr>
                      <w:b/>
                      <w:lang w:val="en-US" w:eastAsia="zh-CN"/>
                    </w:rPr>
                  </w:pPr>
                  <w:r w:rsidRPr="007A0374">
                    <w:rPr>
                      <w:b/>
                      <w:bCs/>
                      <w:lang w:eastAsia="zh-CN"/>
                    </w:rPr>
                    <w:t>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7A0374" w:rsidRPr="007A0374" w:rsidRDefault="007A0374" w:rsidP="007A0374">
                  <w:pPr>
                    <w:rPr>
                      <w:b/>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7A0374" w:rsidRPr="007A0374" w:rsidRDefault="007A0374" w:rsidP="007A0374">
                  <w:pPr>
                    <w:rPr>
                      <w:b/>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7A0374" w:rsidRPr="007A0374" w:rsidRDefault="007A0374" w:rsidP="007A0374">
                  <w:pPr>
                    <w:rPr>
                      <w:b/>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7A0374" w:rsidRPr="007A0374" w:rsidRDefault="007A0374" w:rsidP="007A0374">
                  <w:pPr>
                    <w:rPr>
                      <w:b/>
                      <w:lang w:val="en-US" w:eastAsia="zh-CN"/>
                    </w:rPr>
                  </w:pPr>
                </w:p>
              </w:tc>
            </w:tr>
            <w:tr w:rsidR="007A0374" w:rsidRPr="007A0374" w:rsidTr="007A0374">
              <w:trPr>
                <w:trHeight w:hRule="exact" w:val="510"/>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1E339D" w:rsidRPr="007A0374" w:rsidRDefault="007A0374" w:rsidP="007A0374">
                  <w:pPr>
                    <w:rPr>
                      <w:b/>
                      <w:lang w:val="en-US" w:eastAsia="zh-CN"/>
                    </w:rPr>
                  </w:pPr>
                  <w:r w:rsidRPr="007A0374">
                    <w:rPr>
                      <w:b/>
                      <w:bCs/>
                      <w:lang w:eastAsia="zh-CN"/>
                    </w:rPr>
                    <w: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1E339D" w:rsidRPr="007A0374" w:rsidRDefault="007A0374" w:rsidP="007A0374">
                  <w:pPr>
                    <w:rPr>
                      <w:b/>
                      <w:lang w:val="en-US" w:eastAsia="zh-CN"/>
                    </w:rPr>
                  </w:pPr>
                  <w:r w:rsidRPr="007A0374">
                    <w:rPr>
                      <w:b/>
                      <w:lang w:eastAsia="zh-CN"/>
                    </w:rPr>
                    <w: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1E339D" w:rsidRPr="007A0374" w:rsidRDefault="007A0374" w:rsidP="007A0374">
                  <w:pPr>
                    <w:rPr>
                      <w:b/>
                      <w:lang w:val="en-US" w:eastAsia="zh-CN"/>
                    </w:rPr>
                  </w:pPr>
                  <w:r w:rsidRPr="007A0374">
                    <w:rPr>
                      <w:b/>
                      <w:lang w:eastAsia="zh-CN"/>
                    </w:rPr>
                    <w: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1E339D" w:rsidRPr="007A0374" w:rsidRDefault="007A0374" w:rsidP="007A0374">
                  <w:pPr>
                    <w:rPr>
                      <w:b/>
                      <w:lang w:val="en-US" w:eastAsia="zh-CN"/>
                    </w:rPr>
                  </w:pPr>
                  <w:r w:rsidRPr="007A0374">
                    <w:rPr>
                      <w:b/>
                      <w:lang w:eastAsia="zh-CN"/>
                    </w:rPr>
                    <w: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1E339D" w:rsidRPr="007A0374" w:rsidRDefault="007A0374" w:rsidP="007A0374">
                  <w:pPr>
                    <w:rPr>
                      <w:b/>
                      <w:lang w:val="en-US" w:eastAsia="zh-CN"/>
                    </w:rPr>
                  </w:pPr>
                  <w:r w:rsidRPr="007A0374">
                    <w:rPr>
                      <w:b/>
                      <w:lang w:eastAsia="zh-CN"/>
                    </w:rPr>
                    <w:t> </w:t>
                  </w:r>
                </w:p>
              </w:tc>
            </w:tr>
          </w:tbl>
          <w:p w:rsidR="004E46F6" w:rsidRPr="007A0374" w:rsidRDefault="004E46F6" w:rsidP="005E4DBA">
            <w:pPr>
              <w:rPr>
                <w:b/>
                <w:lang w:val="en-US" w:eastAsia="zh-CN"/>
              </w:rPr>
            </w:pPr>
          </w:p>
        </w:tc>
      </w:tr>
    </w:tbl>
    <w:p w:rsidR="00C12CA0" w:rsidRPr="000E66B4" w:rsidRDefault="008F2986" w:rsidP="0042610B">
      <w:pPr>
        <w:rPr>
          <w:lang w:val="en-US" w:eastAsia="zh-CN"/>
        </w:rPr>
      </w:pPr>
      <w:r w:rsidRPr="008F2986">
        <w:rPr>
          <w:lang w:val="en-US" w:eastAsia="zh-CN"/>
        </w:rPr>
        <w:t>F</w:t>
      </w:r>
      <w:r w:rsidRPr="008F2986">
        <w:rPr>
          <w:rFonts w:hint="eastAsia"/>
          <w:lang w:val="en-US" w:eastAsia="zh-CN"/>
        </w:rPr>
        <w:t>rom the simulation results in [3], the measurement accuracy of RSTD has no big difference for different comb size</w:t>
      </w:r>
      <w:r w:rsidR="00DD6CFF" w:rsidRPr="000E66B4">
        <w:rPr>
          <w:rFonts w:hint="eastAsia"/>
          <w:lang w:val="en-US" w:eastAsia="zh-CN"/>
        </w:rPr>
        <w:t xml:space="preserve">. </w:t>
      </w:r>
      <w:r w:rsidR="00F924E9">
        <w:rPr>
          <w:lang w:val="en-US" w:eastAsia="zh-CN"/>
        </w:rPr>
        <w:t>S</w:t>
      </w:r>
      <w:r w:rsidR="00F924E9">
        <w:rPr>
          <w:rFonts w:hint="eastAsia"/>
          <w:lang w:val="en-US" w:eastAsia="zh-CN"/>
        </w:rPr>
        <w:t xml:space="preserve">o the accuracy requirements of RSTD measurement should be agnostic to comb size. </w:t>
      </w:r>
    </w:p>
    <w:p w:rsidR="00391BC2" w:rsidRPr="00667371" w:rsidRDefault="0042364D" w:rsidP="007B0FC8">
      <w:pPr>
        <w:pStyle w:val="af8"/>
        <w:autoSpaceDE w:val="0"/>
        <w:autoSpaceDN w:val="0"/>
        <w:adjustRightInd w:val="0"/>
        <w:spacing w:before="0"/>
        <w:ind w:firstLineChars="0" w:firstLine="0"/>
        <w:rPr>
          <w:b/>
          <w:sz w:val="20"/>
          <w:szCs w:val="20"/>
        </w:rPr>
      </w:pPr>
      <w:r w:rsidRPr="000E66B4">
        <w:rPr>
          <w:rFonts w:hint="eastAsia"/>
          <w:b/>
          <w:sz w:val="20"/>
          <w:szCs w:val="20"/>
        </w:rPr>
        <w:t xml:space="preserve"> </w:t>
      </w:r>
      <w:r w:rsidR="00667371" w:rsidRPr="000E66B4">
        <w:rPr>
          <w:b/>
          <w:sz w:val="20"/>
          <w:szCs w:val="20"/>
        </w:rPr>
        <w:t xml:space="preserve">Proposal </w:t>
      </w:r>
      <w:r w:rsidR="00667371">
        <w:rPr>
          <w:rFonts w:hint="eastAsia"/>
          <w:b/>
          <w:sz w:val="20"/>
          <w:szCs w:val="20"/>
        </w:rPr>
        <w:t>4</w:t>
      </w:r>
      <w:r w:rsidR="00667371" w:rsidRPr="000E66B4">
        <w:rPr>
          <w:rFonts w:hint="eastAsia"/>
          <w:b/>
          <w:sz w:val="20"/>
          <w:szCs w:val="20"/>
        </w:rPr>
        <w:t xml:space="preserve">: </w:t>
      </w:r>
      <w:r w:rsidR="00667371" w:rsidRPr="000E66B4">
        <w:rPr>
          <w:rFonts w:hint="eastAsia"/>
          <w:b/>
          <w:sz w:val="20"/>
          <w:szCs w:val="20"/>
          <w:lang w:val="en-US"/>
        </w:rPr>
        <w:t>T</w:t>
      </w:r>
      <w:r w:rsidR="00667371" w:rsidRPr="000E66B4">
        <w:rPr>
          <w:b/>
          <w:sz w:val="20"/>
          <w:szCs w:val="20"/>
        </w:rPr>
        <w:t xml:space="preserve">he accuracy requirements </w:t>
      </w:r>
      <w:r w:rsidR="00667371">
        <w:rPr>
          <w:rFonts w:hint="eastAsia"/>
          <w:b/>
          <w:sz w:val="20"/>
          <w:szCs w:val="20"/>
        </w:rPr>
        <w:t xml:space="preserve">of RSTD </w:t>
      </w:r>
      <w:r w:rsidR="00667371" w:rsidRPr="000E66B4">
        <w:rPr>
          <w:b/>
          <w:sz w:val="20"/>
          <w:szCs w:val="20"/>
        </w:rPr>
        <w:t xml:space="preserve">shall be agnostic to comb </w:t>
      </w:r>
      <w:r w:rsidR="00667371" w:rsidRPr="000E66B4">
        <w:rPr>
          <w:rFonts w:hint="eastAsia"/>
          <w:b/>
          <w:sz w:val="20"/>
          <w:szCs w:val="20"/>
        </w:rPr>
        <w:t xml:space="preserve">size. </w:t>
      </w:r>
    </w:p>
    <w:p w:rsidR="00F0466D" w:rsidRDefault="006A322C" w:rsidP="002A2095">
      <w:pPr>
        <w:pStyle w:val="af8"/>
        <w:autoSpaceDE w:val="0"/>
        <w:autoSpaceDN w:val="0"/>
        <w:adjustRightInd w:val="0"/>
        <w:spacing w:before="0"/>
        <w:ind w:firstLineChars="0" w:firstLine="0"/>
        <w:rPr>
          <w:sz w:val="20"/>
          <w:szCs w:val="20"/>
        </w:rPr>
      </w:pPr>
      <w:r w:rsidRPr="0021106C">
        <w:rPr>
          <w:sz w:val="20"/>
          <w:szCs w:val="20"/>
        </w:rPr>
        <w:lastRenderedPageBreak/>
        <w:t>S</w:t>
      </w:r>
      <w:r w:rsidRPr="0021106C">
        <w:rPr>
          <w:rFonts w:hint="eastAsia"/>
          <w:sz w:val="20"/>
          <w:szCs w:val="20"/>
        </w:rPr>
        <w:t xml:space="preserve">ince the measurement is performed in baseband but tested in reference point (antenna connector for FR1 and Rx antenna for FR2), in addition to the simulation results, the group delay should calibration should also be considered. </w:t>
      </w:r>
      <w:r w:rsidR="0021106C" w:rsidRPr="0021106C">
        <w:rPr>
          <w:sz w:val="20"/>
          <w:szCs w:val="20"/>
        </w:rPr>
        <w:t>I</w:t>
      </w:r>
      <w:r w:rsidR="0021106C" w:rsidRPr="0021106C">
        <w:rPr>
          <w:rFonts w:hint="eastAsia"/>
          <w:sz w:val="20"/>
          <w:szCs w:val="20"/>
        </w:rPr>
        <w:t xml:space="preserve">t has been agreed in last meeting as below. </w:t>
      </w:r>
    </w:p>
    <w:tbl>
      <w:tblPr>
        <w:tblStyle w:val="af3"/>
        <w:tblW w:w="0" w:type="auto"/>
        <w:tblLook w:val="04A0" w:firstRow="1" w:lastRow="0" w:firstColumn="1" w:lastColumn="0" w:noHBand="0" w:noVBand="1"/>
      </w:tblPr>
      <w:tblGrid>
        <w:gridCol w:w="9857"/>
      </w:tblGrid>
      <w:tr w:rsidR="00571231" w:rsidTr="00571231">
        <w:tc>
          <w:tcPr>
            <w:tcW w:w="9857" w:type="dxa"/>
          </w:tcPr>
          <w:p w:rsidR="00571231" w:rsidRPr="003E07E0" w:rsidRDefault="00326633" w:rsidP="00571231">
            <w:pPr>
              <w:pStyle w:val="af8"/>
              <w:numPr>
                <w:ilvl w:val="0"/>
                <w:numId w:val="44"/>
              </w:numPr>
              <w:autoSpaceDE w:val="0"/>
              <w:autoSpaceDN w:val="0"/>
              <w:adjustRightInd w:val="0"/>
              <w:ind w:firstLineChars="0"/>
              <w:rPr>
                <w:sz w:val="20"/>
                <w:lang w:val="en-US"/>
              </w:rPr>
            </w:pPr>
            <w:r w:rsidRPr="003E07E0">
              <w:rPr>
                <w:sz w:val="20"/>
                <w:lang w:val="en-US"/>
              </w:rPr>
              <w:t xml:space="preserve">RAN4 needs to decide on the group delay calibration margin. </w:t>
            </w:r>
          </w:p>
          <w:p w:rsidR="00571231" w:rsidRPr="003E07E0" w:rsidRDefault="00326633" w:rsidP="003E07E0">
            <w:pPr>
              <w:pStyle w:val="af8"/>
              <w:numPr>
                <w:ilvl w:val="1"/>
                <w:numId w:val="44"/>
              </w:numPr>
              <w:autoSpaceDE w:val="0"/>
              <w:autoSpaceDN w:val="0"/>
              <w:adjustRightInd w:val="0"/>
              <w:ind w:firstLineChars="0"/>
              <w:rPr>
                <w:lang w:val="en-US"/>
              </w:rPr>
            </w:pPr>
            <w:r w:rsidRPr="003E07E0">
              <w:rPr>
                <w:sz w:val="20"/>
              </w:rPr>
              <w:t>margin equals to zero if the reference and neighbouring resources are on the same frequency layer in FR1</w:t>
            </w:r>
          </w:p>
        </w:tc>
      </w:tr>
    </w:tbl>
    <w:p w:rsidR="00571231" w:rsidRDefault="006745BA" w:rsidP="002A2095">
      <w:pPr>
        <w:pStyle w:val="af8"/>
        <w:autoSpaceDE w:val="0"/>
        <w:autoSpaceDN w:val="0"/>
        <w:adjustRightInd w:val="0"/>
        <w:spacing w:before="0"/>
        <w:ind w:firstLineChars="0" w:firstLine="0"/>
        <w:rPr>
          <w:sz w:val="20"/>
          <w:szCs w:val="20"/>
        </w:rPr>
      </w:pPr>
      <w:r>
        <w:rPr>
          <w:sz w:val="20"/>
          <w:szCs w:val="20"/>
        </w:rPr>
        <w:t>B</w:t>
      </w:r>
      <w:r>
        <w:rPr>
          <w:rFonts w:hint="eastAsia"/>
          <w:sz w:val="20"/>
          <w:szCs w:val="20"/>
        </w:rPr>
        <w:t xml:space="preserve">ase on the simulation results </w:t>
      </w:r>
      <w:r w:rsidR="0025523A">
        <w:rPr>
          <w:rFonts w:hint="eastAsia"/>
          <w:sz w:val="20"/>
          <w:szCs w:val="20"/>
        </w:rPr>
        <w:t xml:space="preserve">in [3] and the possible group calibration margin, we </w:t>
      </w:r>
      <w:r w:rsidR="00150D9E">
        <w:rPr>
          <w:rFonts w:hint="eastAsia"/>
          <w:sz w:val="20"/>
          <w:szCs w:val="20"/>
        </w:rPr>
        <w:t xml:space="preserve">give our proposals </w:t>
      </w:r>
      <w:r w:rsidR="002D1D1F">
        <w:rPr>
          <w:rFonts w:hint="eastAsia"/>
          <w:sz w:val="20"/>
          <w:szCs w:val="20"/>
        </w:rPr>
        <w:t>on the accuracy requirements of RSTD as below.</w:t>
      </w:r>
      <w:r w:rsidR="001923E3">
        <w:rPr>
          <w:rFonts w:hint="eastAsia"/>
          <w:sz w:val="20"/>
          <w:szCs w:val="20"/>
        </w:rPr>
        <w:t xml:space="preserve"> </w:t>
      </w:r>
    </w:p>
    <w:p w:rsidR="002D1D1F" w:rsidRPr="00824127" w:rsidRDefault="00667371" w:rsidP="002A2095">
      <w:pPr>
        <w:pStyle w:val="af8"/>
        <w:autoSpaceDE w:val="0"/>
        <w:autoSpaceDN w:val="0"/>
        <w:adjustRightInd w:val="0"/>
        <w:spacing w:before="0"/>
        <w:ind w:firstLineChars="0" w:firstLine="0"/>
        <w:rPr>
          <w:b/>
          <w:sz w:val="20"/>
          <w:szCs w:val="20"/>
        </w:rPr>
      </w:pPr>
      <w:r w:rsidRPr="000E66B4">
        <w:rPr>
          <w:b/>
          <w:sz w:val="20"/>
          <w:szCs w:val="20"/>
        </w:rPr>
        <w:t>Proposal</w:t>
      </w:r>
      <w:r>
        <w:rPr>
          <w:rFonts w:hint="eastAsia"/>
          <w:b/>
          <w:sz w:val="20"/>
          <w:szCs w:val="20"/>
        </w:rPr>
        <w:t xml:space="preserve"> 5</w:t>
      </w:r>
      <w:r w:rsidRPr="000E66B4">
        <w:rPr>
          <w:rFonts w:hint="eastAsia"/>
          <w:b/>
          <w:sz w:val="20"/>
          <w:szCs w:val="20"/>
        </w:rPr>
        <w:t xml:space="preserve">: </w:t>
      </w:r>
      <w:r w:rsidRPr="000E66B4">
        <w:rPr>
          <w:rFonts w:hint="eastAsia"/>
          <w:b/>
          <w:sz w:val="20"/>
          <w:szCs w:val="20"/>
          <w:lang w:val="en-US"/>
        </w:rPr>
        <w:t>T</w:t>
      </w:r>
      <w:r w:rsidRPr="000E66B4">
        <w:rPr>
          <w:b/>
          <w:sz w:val="20"/>
          <w:szCs w:val="20"/>
        </w:rPr>
        <w:t xml:space="preserve">he accuracy requirements </w:t>
      </w:r>
      <w:r>
        <w:rPr>
          <w:rFonts w:hint="eastAsia"/>
          <w:b/>
          <w:sz w:val="20"/>
          <w:szCs w:val="20"/>
        </w:rPr>
        <w:t xml:space="preserve">of RSTD are defined in Annex.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E5410B">
        <w:rPr>
          <w:rFonts w:hint="eastAsia"/>
          <w:lang w:val="en-US" w:eastAsia="zh-CN"/>
        </w:rPr>
        <w:t xml:space="preserve">In this paper, </w:t>
      </w:r>
      <w:r w:rsidR="00AD4048" w:rsidRPr="00E5410B">
        <w:rPr>
          <w:rFonts w:hint="eastAsia"/>
          <w:lang w:val="en-US" w:eastAsia="zh-CN"/>
        </w:rPr>
        <w:t xml:space="preserve">the </w:t>
      </w:r>
      <w:r w:rsidR="005753F5" w:rsidRPr="00E5410B">
        <w:rPr>
          <w:rFonts w:hint="eastAsia"/>
          <w:lang w:val="en-US" w:eastAsia="zh-CN"/>
        </w:rPr>
        <w:t xml:space="preserve">accuracy </w:t>
      </w:r>
      <w:r w:rsidR="00AD4048" w:rsidRPr="00E5410B">
        <w:rPr>
          <w:rFonts w:hint="eastAsia"/>
          <w:lang w:val="en-US" w:eastAsia="zh-CN"/>
        </w:rPr>
        <w:t xml:space="preserve">requirements of  RSTD measurement are </w:t>
      </w:r>
      <w:r w:rsidR="000F41FA" w:rsidRPr="00E5410B">
        <w:rPr>
          <w:rFonts w:hint="eastAsia"/>
          <w:lang w:val="en-US" w:eastAsia="zh-CN"/>
        </w:rPr>
        <w:t xml:space="preserve">further </w:t>
      </w:r>
      <w:r w:rsidR="00AD4048" w:rsidRPr="00E5410B">
        <w:rPr>
          <w:rFonts w:hint="eastAsia"/>
          <w:lang w:val="en-US" w:eastAsia="zh-CN"/>
        </w:rPr>
        <w:t>discussed, and following proposals are given</w:t>
      </w:r>
      <w:r w:rsidR="00B1473C">
        <w:rPr>
          <w:rFonts w:hint="eastAsia"/>
          <w:lang w:val="en-US" w:eastAsia="zh-CN"/>
        </w:rPr>
        <w:t>：</w:t>
      </w:r>
    </w:p>
    <w:p w:rsidR="009C2DF5" w:rsidRDefault="009C2DF5" w:rsidP="009C2DF5">
      <w:pPr>
        <w:pStyle w:val="af8"/>
        <w:autoSpaceDE w:val="0"/>
        <w:autoSpaceDN w:val="0"/>
        <w:adjustRightInd w:val="0"/>
        <w:spacing w:before="0"/>
        <w:ind w:firstLineChars="0" w:firstLine="0"/>
        <w:rPr>
          <w:b/>
          <w:sz w:val="20"/>
          <w:lang w:val="en-US"/>
        </w:rPr>
      </w:pPr>
      <w:r w:rsidRPr="002375AF">
        <w:rPr>
          <w:b/>
          <w:sz w:val="20"/>
          <w:lang w:val="en-US"/>
        </w:rPr>
        <w:t>P</w:t>
      </w:r>
      <w:r w:rsidRPr="002375AF">
        <w:rPr>
          <w:rFonts w:hint="eastAsia"/>
          <w:b/>
          <w:sz w:val="20"/>
          <w:lang w:val="en-US"/>
        </w:rPr>
        <w:t xml:space="preserve">roposal 1: </w:t>
      </w:r>
      <w:r w:rsidRPr="002375AF">
        <w:rPr>
          <w:b/>
          <w:sz w:val="20"/>
          <w:lang w:val="en-US"/>
        </w:rPr>
        <w:t>RAN4 not to define separate accuracy requirements for RSTD measured with same panel and with different panels</w:t>
      </w:r>
      <w:r w:rsidRPr="002375AF">
        <w:rPr>
          <w:rFonts w:hint="eastAsia"/>
          <w:b/>
          <w:sz w:val="20"/>
          <w:lang w:val="en-US"/>
        </w:rPr>
        <w:t xml:space="preserve">. </w:t>
      </w:r>
    </w:p>
    <w:p w:rsidR="009C2DF5" w:rsidRDefault="009C2DF5" w:rsidP="009C2DF5">
      <w:pPr>
        <w:pStyle w:val="af8"/>
        <w:autoSpaceDE w:val="0"/>
        <w:autoSpaceDN w:val="0"/>
        <w:adjustRightInd w:val="0"/>
        <w:spacing w:before="0"/>
        <w:ind w:firstLineChars="0" w:firstLine="0"/>
        <w:rPr>
          <w:b/>
          <w:sz w:val="20"/>
          <w:lang w:val="en-US"/>
        </w:rPr>
      </w:pPr>
      <w:r w:rsidRPr="002375AF">
        <w:rPr>
          <w:b/>
          <w:sz w:val="20"/>
          <w:lang w:val="en-US"/>
        </w:rPr>
        <w:t>P</w:t>
      </w:r>
      <w:r w:rsidRPr="002375AF">
        <w:rPr>
          <w:rFonts w:hint="eastAsia"/>
          <w:b/>
          <w:sz w:val="20"/>
          <w:lang w:val="en-US"/>
        </w:rPr>
        <w:t>roposal</w:t>
      </w:r>
      <w:r>
        <w:rPr>
          <w:rFonts w:hint="eastAsia"/>
          <w:b/>
          <w:sz w:val="20"/>
          <w:lang w:val="en-US"/>
        </w:rPr>
        <w:t xml:space="preserve"> 2</w:t>
      </w:r>
      <w:r w:rsidRPr="002375AF">
        <w:rPr>
          <w:rFonts w:hint="eastAsia"/>
          <w:b/>
          <w:sz w:val="20"/>
          <w:lang w:val="en-US"/>
        </w:rPr>
        <w:t xml:space="preserve">: </w:t>
      </w:r>
      <w:r>
        <w:rPr>
          <w:rFonts w:hint="eastAsia"/>
          <w:b/>
          <w:sz w:val="20"/>
          <w:lang w:val="en-US"/>
        </w:rPr>
        <w:t>T</w:t>
      </w:r>
      <w:r w:rsidRPr="000B797D">
        <w:rPr>
          <w:b/>
          <w:sz w:val="20"/>
          <w:lang w:val="en-US"/>
        </w:rPr>
        <w:t>he applicable accuracy requirements are not impacted by HO</w:t>
      </w:r>
      <w:r w:rsidRPr="002375AF">
        <w:rPr>
          <w:rFonts w:hint="eastAsia"/>
          <w:b/>
          <w:sz w:val="20"/>
          <w:lang w:val="en-US"/>
        </w:rPr>
        <w:t xml:space="preserve">. </w:t>
      </w:r>
    </w:p>
    <w:p w:rsidR="009C2DF5" w:rsidRPr="009C2DF5" w:rsidRDefault="009C2DF5" w:rsidP="009C2DF5">
      <w:pPr>
        <w:pStyle w:val="af8"/>
        <w:autoSpaceDE w:val="0"/>
        <w:autoSpaceDN w:val="0"/>
        <w:adjustRightInd w:val="0"/>
        <w:spacing w:before="0"/>
        <w:ind w:firstLineChars="0" w:firstLine="0"/>
        <w:rPr>
          <w:b/>
          <w:sz w:val="20"/>
          <w:lang w:val="en-US"/>
        </w:rPr>
      </w:pPr>
      <w:r w:rsidRPr="002375AF">
        <w:rPr>
          <w:b/>
          <w:sz w:val="20"/>
          <w:lang w:val="en-US"/>
        </w:rPr>
        <w:t>P</w:t>
      </w:r>
      <w:r w:rsidRPr="002375AF">
        <w:rPr>
          <w:rFonts w:hint="eastAsia"/>
          <w:b/>
          <w:sz w:val="20"/>
          <w:lang w:val="en-US"/>
        </w:rPr>
        <w:t>roposal</w:t>
      </w:r>
      <w:r>
        <w:rPr>
          <w:rFonts w:hint="eastAsia"/>
          <w:b/>
          <w:sz w:val="20"/>
          <w:lang w:val="en-US"/>
        </w:rPr>
        <w:t xml:space="preserve"> 3</w:t>
      </w:r>
      <w:r w:rsidRPr="002375AF">
        <w:rPr>
          <w:rFonts w:hint="eastAsia"/>
          <w:b/>
          <w:sz w:val="20"/>
          <w:lang w:val="en-US"/>
        </w:rPr>
        <w:t xml:space="preserve">: </w:t>
      </w:r>
      <w:r w:rsidRPr="00DA6893">
        <w:rPr>
          <w:b/>
          <w:sz w:val="20"/>
          <w:lang w:val="en-US"/>
        </w:rPr>
        <w:t>No need to define the applicability with propagation channels for accuracy requirement. (e.g. TDL-C channel model with 300 ns delay spread shall be considered also)</w:t>
      </w:r>
      <w:r w:rsidRPr="002375AF">
        <w:rPr>
          <w:rFonts w:hint="eastAsia"/>
          <w:b/>
          <w:sz w:val="20"/>
          <w:lang w:val="en-US"/>
        </w:rPr>
        <w:t xml:space="preserve">. </w:t>
      </w:r>
    </w:p>
    <w:p w:rsidR="0025523A" w:rsidRPr="009C2DF5" w:rsidRDefault="009C2DF5" w:rsidP="009C2DF5">
      <w:pPr>
        <w:pStyle w:val="af8"/>
        <w:autoSpaceDE w:val="0"/>
        <w:autoSpaceDN w:val="0"/>
        <w:adjustRightInd w:val="0"/>
        <w:spacing w:before="0"/>
        <w:ind w:firstLineChars="0" w:firstLine="0"/>
        <w:rPr>
          <w:b/>
          <w:sz w:val="20"/>
          <w:szCs w:val="20"/>
        </w:rPr>
      </w:pPr>
      <w:r w:rsidRPr="000E66B4">
        <w:rPr>
          <w:b/>
          <w:sz w:val="20"/>
          <w:szCs w:val="20"/>
        </w:rPr>
        <w:t xml:space="preserve">Proposal </w:t>
      </w:r>
      <w:r>
        <w:rPr>
          <w:rFonts w:hint="eastAsia"/>
          <w:b/>
          <w:sz w:val="20"/>
          <w:szCs w:val="20"/>
        </w:rPr>
        <w:t>4</w:t>
      </w:r>
      <w:r w:rsidRPr="000E66B4">
        <w:rPr>
          <w:rFonts w:hint="eastAsia"/>
          <w:b/>
          <w:sz w:val="20"/>
          <w:szCs w:val="20"/>
        </w:rPr>
        <w:t xml:space="preserve">: </w:t>
      </w:r>
      <w:r w:rsidRPr="000E66B4">
        <w:rPr>
          <w:rFonts w:hint="eastAsia"/>
          <w:b/>
          <w:sz w:val="20"/>
          <w:szCs w:val="20"/>
          <w:lang w:val="en-US"/>
        </w:rPr>
        <w:t>T</w:t>
      </w:r>
      <w:r w:rsidRPr="000E66B4">
        <w:rPr>
          <w:b/>
          <w:sz w:val="20"/>
          <w:szCs w:val="20"/>
        </w:rPr>
        <w:t xml:space="preserve">he accuracy requirements </w:t>
      </w:r>
      <w:r>
        <w:rPr>
          <w:rFonts w:hint="eastAsia"/>
          <w:b/>
          <w:sz w:val="20"/>
          <w:szCs w:val="20"/>
        </w:rPr>
        <w:t xml:space="preserve">of RSTD </w:t>
      </w:r>
      <w:r w:rsidRPr="000E66B4">
        <w:rPr>
          <w:b/>
          <w:sz w:val="20"/>
          <w:szCs w:val="20"/>
        </w:rPr>
        <w:t xml:space="preserve">shall be agnostic to comb </w:t>
      </w:r>
      <w:r w:rsidRPr="000E66B4">
        <w:rPr>
          <w:rFonts w:hint="eastAsia"/>
          <w:b/>
          <w:sz w:val="20"/>
          <w:szCs w:val="20"/>
        </w:rPr>
        <w:t xml:space="preserve">size. </w:t>
      </w:r>
    </w:p>
    <w:p w:rsidR="0025523A" w:rsidRPr="009E38AD" w:rsidRDefault="009C2DF5" w:rsidP="009E38AD">
      <w:pPr>
        <w:pStyle w:val="af8"/>
        <w:autoSpaceDE w:val="0"/>
        <w:autoSpaceDN w:val="0"/>
        <w:adjustRightInd w:val="0"/>
        <w:spacing w:before="0"/>
        <w:ind w:firstLineChars="0" w:firstLine="0"/>
        <w:rPr>
          <w:b/>
          <w:sz w:val="20"/>
          <w:szCs w:val="20"/>
        </w:rPr>
      </w:pPr>
      <w:r w:rsidRPr="000E66B4">
        <w:rPr>
          <w:b/>
          <w:sz w:val="20"/>
          <w:szCs w:val="20"/>
        </w:rPr>
        <w:t>Proposal</w:t>
      </w:r>
      <w:r>
        <w:rPr>
          <w:rFonts w:hint="eastAsia"/>
          <w:b/>
          <w:sz w:val="20"/>
          <w:szCs w:val="20"/>
        </w:rPr>
        <w:t xml:space="preserve"> 5</w:t>
      </w:r>
      <w:r w:rsidRPr="000E66B4">
        <w:rPr>
          <w:rFonts w:hint="eastAsia"/>
          <w:b/>
          <w:sz w:val="20"/>
          <w:szCs w:val="20"/>
        </w:rPr>
        <w:t xml:space="preserve">: </w:t>
      </w:r>
      <w:r w:rsidRPr="000E66B4">
        <w:rPr>
          <w:rFonts w:hint="eastAsia"/>
          <w:b/>
          <w:sz w:val="20"/>
          <w:szCs w:val="20"/>
          <w:lang w:val="en-US"/>
        </w:rPr>
        <w:t>T</w:t>
      </w:r>
      <w:r w:rsidRPr="000E66B4">
        <w:rPr>
          <w:b/>
          <w:sz w:val="20"/>
          <w:szCs w:val="20"/>
        </w:rPr>
        <w:t xml:space="preserve">he accuracy requirements </w:t>
      </w:r>
      <w:r>
        <w:rPr>
          <w:rFonts w:hint="eastAsia"/>
          <w:b/>
          <w:sz w:val="20"/>
          <w:szCs w:val="20"/>
        </w:rPr>
        <w:t xml:space="preserve">of RSTD are defined in Annex.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192AB7" w:rsidRPr="00192AB7" w:rsidRDefault="00192AB7" w:rsidP="00192AB7">
      <w:pPr>
        <w:pStyle w:val="af8"/>
        <w:numPr>
          <w:ilvl w:val="0"/>
          <w:numId w:val="2"/>
        </w:numPr>
        <w:tabs>
          <w:tab w:val="left" w:pos="360"/>
        </w:tabs>
        <w:spacing w:before="120"/>
        <w:ind w:firstLineChars="0"/>
        <w:rPr>
          <w:sz w:val="20"/>
        </w:rPr>
      </w:pPr>
      <w:bookmarkStart w:id="1" w:name="OLE_LINK7"/>
      <w:bookmarkStart w:id="2" w:name="OLE_LINK8"/>
      <w:r w:rsidRPr="00192AB7">
        <w:rPr>
          <w:sz w:val="20"/>
          <w:lang w:val="en-US"/>
        </w:rPr>
        <w:t>RAN4_97e_RRM_session_report_13_Nov_13_EOM_v3</w:t>
      </w:r>
    </w:p>
    <w:p w:rsidR="00E6680C" w:rsidRPr="001C548B" w:rsidRDefault="00B717CD" w:rsidP="00B717CD">
      <w:pPr>
        <w:numPr>
          <w:ilvl w:val="0"/>
          <w:numId w:val="2"/>
        </w:numPr>
        <w:tabs>
          <w:tab w:val="left" w:pos="360"/>
        </w:tabs>
        <w:spacing w:before="120"/>
        <w:jc w:val="both"/>
      </w:pPr>
      <w:r w:rsidRPr="00B717CD">
        <w:rPr>
          <w:lang w:val="en-US" w:eastAsia="zh-CN"/>
        </w:rPr>
        <w:t>R4-2017371</w:t>
      </w:r>
      <w:r w:rsidR="00E6680C">
        <w:rPr>
          <w:rFonts w:hint="eastAsia"/>
          <w:lang w:val="en-US" w:eastAsia="zh-CN"/>
        </w:rPr>
        <w:t xml:space="preserve">, </w:t>
      </w:r>
      <w:r w:rsidRPr="00B717CD">
        <w:t>WF on NR Positioning Performance Requirements</w:t>
      </w:r>
      <w:r w:rsidR="00E6680C" w:rsidRPr="001C548B">
        <w:rPr>
          <w:rFonts w:hint="eastAsia"/>
          <w:lang w:val="en-US" w:eastAsia="zh-CN"/>
        </w:rPr>
        <w:t xml:space="preserve">, </w:t>
      </w:r>
      <w:r>
        <w:rPr>
          <w:rFonts w:hint="eastAsia"/>
          <w:lang w:val="en-US" w:eastAsia="zh-CN"/>
        </w:rPr>
        <w:t>Intel</w:t>
      </w:r>
    </w:p>
    <w:p w:rsidR="00671052" w:rsidRDefault="00297268" w:rsidP="00297268">
      <w:pPr>
        <w:numPr>
          <w:ilvl w:val="0"/>
          <w:numId w:val="2"/>
        </w:numPr>
        <w:tabs>
          <w:tab w:val="left" w:pos="360"/>
        </w:tabs>
        <w:spacing w:before="120" w:after="0"/>
        <w:jc w:val="both"/>
        <w:rPr>
          <w:lang w:val="en-US" w:eastAsia="zh-CN"/>
        </w:rPr>
      </w:pPr>
      <w:r w:rsidRPr="00297268">
        <w:rPr>
          <w:lang w:val="en-US" w:eastAsia="zh-CN"/>
        </w:rPr>
        <w:t>R4-2100443</w:t>
      </w:r>
      <w:r w:rsidR="00A83DF1">
        <w:rPr>
          <w:rFonts w:hint="eastAsia"/>
          <w:lang w:val="en-US" w:eastAsia="zh-CN"/>
        </w:rPr>
        <w:t xml:space="preserve">, </w:t>
      </w:r>
      <w:r w:rsidR="00C027F9">
        <w:rPr>
          <w:rFonts w:hint="eastAsia"/>
          <w:lang w:val="en-US" w:eastAsia="zh-CN"/>
        </w:rPr>
        <w:t>L</w:t>
      </w:r>
      <w:r w:rsidR="00A83DF1" w:rsidRPr="00A83DF1">
        <w:rPr>
          <w:lang w:val="en-US" w:eastAsia="zh-CN"/>
        </w:rPr>
        <w:t>ink-level simulation r</w:t>
      </w:r>
      <w:bookmarkStart w:id="3" w:name="_GoBack"/>
      <w:bookmarkEnd w:id="3"/>
      <w:r w:rsidR="00A83DF1" w:rsidRPr="00A83DF1">
        <w:rPr>
          <w:lang w:val="en-US" w:eastAsia="zh-CN"/>
        </w:rPr>
        <w:t>esults of PRS RSTD</w:t>
      </w:r>
      <w:r w:rsidR="00A83DF1">
        <w:rPr>
          <w:rFonts w:hint="eastAsia"/>
          <w:lang w:val="en-US" w:eastAsia="zh-CN"/>
        </w:rPr>
        <w:t>, CATT</w:t>
      </w:r>
      <w:bookmarkEnd w:id="1"/>
      <w:bookmarkEnd w:id="2"/>
    </w:p>
    <w:p w:rsidR="0061228F" w:rsidRDefault="0061228F" w:rsidP="0061228F">
      <w:pPr>
        <w:tabs>
          <w:tab w:val="left" w:pos="360"/>
        </w:tabs>
        <w:spacing w:before="120" w:after="0"/>
        <w:jc w:val="both"/>
        <w:rPr>
          <w:lang w:val="en-US" w:eastAsia="zh-CN"/>
        </w:rPr>
      </w:pPr>
    </w:p>
    <w:p w:rsidR="0061228F" w:rsidRDefault="0061228F" w:rsidP="0061228F">
      <w:pPr>
        <w:pStyle w:val="1"/>
        <w:rPr>
          <w:lang w:val="en-US" w:eastAsia="zh-CN"/>
        </w:rPr>
      </w:pPr>
      <w:r>
        <w:rPr>
          <w:rFonts w:hint="eastAsia"/>
          <w:lang w:val="en-US" w:eastAsia="zh-CN"/>
        </w:rPr>
        <w:t>Annex</w:t>
      </w:r>
    </w:p>
    <w:p w:rsidR="0061228F" w:rsidRDefault="0061228F" w:rsidP="0061228F">
      <w:pPr>
        <w:rPr>
          <w:lang w:eastAsia="zh-CN"/>
        </w:rPr>
      </w:pPr>
      <w:r w:rsidRPr="0061228F">
        <w:rPr>
          <w:rFonts w:hint="eastAsia"/>
          <w:lang w:val="en-US"/>
        </w:rPr>
        <w:t>T</w:t>
      </w:r>
      <w:r w:rsidRPr="0061228F">
        <w:t xml:space="preserve">he accuracy requirements </w:t>
      </w:r>
      <w:r w:rsidRPr="0061228F">
        <w:rPr>
          <w:rFonts w:hint="eastAsia"/>
        </w:rPr>
        <w:t xml:space="preserve">of RSTD are defined </w:t>
      </w:r>
      <w:r>
        <w:rPr>
          <w:rFonts w:hint="eastAsia"/>
          <w:lang w:eastAsia="zh-CN"/>
        </w:rPr>
        <w:t xml:space="preserve">as below: </w:t>
      </w:r>
    </w:p>
    <w:p w:rsidR="00CF3157" w:rsidRPr="00B10611" w:rsidRDefault="00CF3157" w:rsidP="00CF3157">
      <w:pPr>
        <w:pStyle w:val="TH"/>
        <w:rPr>
          <w:ins w:id="4" w:author="CATT" w:date="2020-10-23T16:00:00Z"/>
          <w:lang w:eastAsia="zh-CN"/>
        </w:rPr>
      </w:pPr>
      <w:ins w:id="5" w:author="CATT" w:date="2020-10-23T16:00:00Z">
        <w:r w:rsidRPr="00691C10">
          <w:lastRenderedPageBreak/>
          <w:t xml:space="preserve">Table </w:t>
        </w:r>
      </w:ins>
      <w:ins w:id="6" w:author="CATT" w:date="2021-01-13T01:21:00Z">
        <w:r>
          <w:rPr>
            <w:rFonts w:cs="v4.2.0"/>
          </w:rPr>
          <w:t>1</w:t>
        </w:r>
      </w:ins>
      <w:ins w:id="7" w:author="CATT" w:date="2020-10-23T16:00:00Z">
        <w:r w:rsidRPr="00691C10">
          <w:t xml:space="preserve">: </w:t>
        </w:r>
      </w:ins>
      <w:ins w:id="8" w:author="CATT" w:date="2021-01-13T20:48:00Z">
        <w:r>
          <w:rPr>
            <w:rFonts w:hint="eastAsia"/>
            <w:lang w:eastAsia="zh-CN"/>
          </w:rPr>
          <w:t xml:space="preserve">RSTD </w:t>
        </w:r>
      </w:ins>
      <w:ins w:id="9" w:author="CATT" w:date="2020-10-23T16:00:00Z">
        <w:r w:rsidRPr="00691C10">
          <w:t>accuracy</w:t>
        </w:r>
        <w:r>
          <w:rPr>
            <w:rFonts w:hint="eastAsia"/>
            <w:lang w:eastAsia="zh-CN"/>
          </w:rPr>
          <w:t xml:space="preserve"> for FR1</w:t>
        </w:r>
      </w:ins>
    </w:p>
    <w:tbl>
      <w:tblPr>
        <w:tblW w:w="10087" w:type="dxa"/>
        <w:jc w:val="center"/>
        <w:tblLayout w:type="fixed"/>
        <w:tblLook w:val="01E0" w:firstRow="1" w:lastRow="1" w:firstColumn="1" w:lastColumn="1" w:noHBand="0" w:noVBand="0"/>
      </w:tblPr>
      <w:tblGrid>
        <w:gridCol w:w="965"/>
        <w:gridCol w:w="827"/>
        <w:gridCol w:w="1140"/>
        <w:gridCol w:w="1178"/>
        <w:gridCol w:w="1557"/>
        <w:gridCol w:w="1013"/>
        <w:gridCol w:w="1013"/>
        <w:gridCol w:w="1197"/>
        <w:gridCol w:w="1197"/>
        <w:tblGridChange w:id="10">
          <w:tblGrid>
            <w:gridCol w:w="965"/>
            <w:gridCol w:w="827"/>
            <w:gridCol w:w="1140"/>
            <w:gridCol w:w="1178"/>
            <w:gridCol w:w="1557"/>
            <w:gridCol w:w="1013"/>
            <w:gridCol w:w="1013"/>
            <w:gridCol w:w="1197"/>
            <w:gridCol w:w="1197"/>
          </w:tblGrid>
        </w:tblGridChange>
      </w:tblGrid>
      <w:tr w:rsidR="00120618" w:rsidRPr="00691C10" w:rsidTr="00072520">
        <w:trPr>
          <w:trHeight w:val="430"/>
          <w:jc w:val="center"/>
          <w:ins w:id="11" w:author="CATT" w:date="2020-10-23T16:00:00Z"/>
        </w:trPr>
        <w:tc>
          <w:tcPr>
            <w:tcW w:w="965" w:type="dxa"/>
            <w:vMerge w:val="restart"/>
            <w:tcBorders>
              <w:top w:val="single" w:sz="4" w:space="0" w:color="auto"/>
              <w:left w:val="single" w:sz="4" w:space="0" w:color="auto"/>
              <w:right w:val="single" w:sz="6" w:space="0" w:color="auto"/>
            </w:tcBorders>
            <w:shd w:val="clear" w:color="auto" w:fill="auto"/>
            <w:vAlign w:val="center"/>
          </w:tcPr>
          <w:p w:rsidR="00120618" w:rsidRPr="00691C10" w:rsidRDefault="00120618" w:rsidP="00E82F31">
            <w:pPr>
              <w:pStyle w:val="TAH"/>
              <w:rPr>
                <w:ins w:id="12" w:author="CATT" w:date="2020-10-23T16:00:00Z"/>
                <w:rFonts w:cs="Arial"/>
              </w:rPr>
            </w:pPr>
            <w:ins w:id="13" w:author="CATT" w:date="2020-10-23T16:00:00Z">
              <w:r w:rsidRPr="00691C10">
                <w:rPr>
                  <w:rFonts w:cs="Arial"/>
                  <w:sz w:val="16"/>
                  <w:szCs w:val="16"/>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rsidR="00120618" w:rsidRPr="00691C10" w:rsidRDefault="00120618" w:rsidP="00E82F31">
            <w:pPr>
              <w:pStyle w:val="TAH"/>
              <w:rPr>
                <w:ins w:id="14" w:author="CATT" w:date="2020-10-23T16:00:00Z"/>
                <w:rFonts w:cs="Arial"/>
              </w:rPr>
            </w:pPr>
            <w:ins w:id="15" w:author="CATT" w:date="2020-10-23T16:00:00Z">
              <w:r w:rsidRPr="00691C10">
                <w:rPr>
                  <w:rFonts w:cs="Arial"/>
                  <w:sz w:val="16"/>
                  <w:szCs w:val="16"/>
                </w:rPr>
                <w:t>Conditions</w:t>
              </w:r>
            </w:ins>
          </w:p>
        </w:tc>
      </w:tr>
      <w:tr w:rsidR="00120618" w:rsidRPr="00691C10" w:rsidTr="00072520">
        <w:trPr>
          <w:trHeight w:val="59"/>
          <w:jc w:val="center"/>
          <w:ins w:id="16" w:author="CATT" w:date="2020-10-23T16:00:00Z"/>
        </w:trPr>
        <w:tc>
          <w:tcPr>
            <w:tcW w:w="965" w:type="dxa"/>
            <w:vMerge/>
            <w:tcBorders>
              <w:left w:val="single" w:sz="4" w:space="0" w:color="auto"/>
              <w:right w:val="single" w:sz="6" w:space="0" w:color="auto"/>
            </w:tcBorders>
            <w:shd w:val="clear" w:color="auto" w:fill="auto"/>
            <w:vAlign w:val="center"/>
          </w:tcPr>
          <w:p w:rsidR="00120618" w:rsidRPr="00691C10" w:rsidRDefault="00120618">
            <w:pPr>
              <w:pStyle w:val="TAH"/>
              <w:jc w:val="left"/>
              <w:rPr>
                <w:ins w:id="17" w:author="CATT" w:date="2020-10-23T16:00:00Z"/>
                <w:rFonts w:cs="Arial"/>
                <w:lang w:eastAsia="zh-CN"/>
              </w:rPr>
              <w:pPrChange w:id="18" w:author="CATT" w:date="2020-10-23T16:49:00Z">
                <w:pPr>
                  <w:pStyle w:val="TAH"/>
                </w:pPr>
              </w:pPrChange>
            </w:pPr>
          </w:p>
        </w:tc>
        <w:tc>
          <w:tcPr>
            <w:tcW w:w="827" w:type="dxa"/>
            <w:vMerge w:val="restart"/>
            <w:tcBorders>
              <w:top w:val="single" w:sz="6" w:space="0" w:color="auto"/>
              <w:left w:val="single" w:sz="6" w:space="0" w:color="auto"/>
              <w:right w:val="single" w:sz="6" w:space="0" w:color="auto"/>
            </w:tcBorders>
            <w:shd w:val="clear" w:color="auto" w:fill="auto"/>
            <w:vAlign w:val="center"/>
          </w:tcPr>
          <w:p w:rsidR="00120618" w:rsidRPr="00691C10" w:rsidRDefault="00120618" w:rsidP="00E82F31">
            <w:pPr>
              <w:pStyle w:val="TAH"/>
              <w:rPr>
                <w:ins w:id="19" w:author="CATT" w:date="2020-10-23T16:00:00Z"/>
                <w:rFonts w:cs="Arial"/>
              </w:rPr>
            </w:pPr>
            <w:ins w:id="20" w:author="CATT" w:date="2020-10-23T16:00:00Z">
              <w:r w:rsidRPr="00691C10">
                <w:rPr>
                  <w:rFonts w:cs="Arial"/>
                  <w:sz w:val="16"/>
                  <w:szCs w:val="16"/>
                </w:rPr>
                <w:t xml:space="preserve">PRS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120618" w:rsidRPr="00691C10" w:rsidRDefault="00120618" w:rsidP="00E82F31">
            <w:pPr>
              <w:pStyle w:val="TAH"/>
              <w:rPr>
                <w:ins w:id="21" w:author="CATT" w:date="2020-10-23T16:00:00Z"/>
                <w:rFonts w:cs="Arial"/>
                <w:lang w:eastAsia="zh-CN"/>
              </w:rPr>
            </w:pPr>
            <w:ins w:id="22" w:author="CATT" w:date="2020-11-10T00:10:00Z">
              <w:r>
                <w:rPr>
                  <w:rFonts w:cs="Arial" w:hint="eastAsia"/>
                  <w:sz w:val="16"/>
                  <w:szCs w:val="16"/>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120618" w:rsidRPr="00691C10" w:rsidRDefault="00120618" w:rsidP="00E82F31">
            <w:pPr>
              <w:pStyle w:val="TAH"/>
              <w:rPr>
                <w:ins w:id="23" w:author="CATT" w:date="2020-10-23T16:00:00Z"/>
                <w:rFonts w:cs="Arial"/>
                <w:lang w:eastAsia="zh-CN"/>
              </w:rPr>
            </w:pPr>
            <w:ins w:id="24" w:author="CATT" w:date="2020-11-10T00:10:00Z">
              <w:r>
                <w:rPr>
                  <w:rFonts w:cs="Arial"/>
                  <w:sz w:val="16"/>
                  <w:szCs w:val="16"/>
                  <w:lang w:eastAsia="zh-CN"/>
                </w:rPr>
                <w:t>R</w:t>
              </w:r>
              <w:r>
                <w:rPr>
                  <w:rFonts w:cs="Arial" w:hint="eastAsia"/>
                  <w:sz w:val="16"/>
                  <w:szCs w:val="16"/>
                  <w:lang w:eastAsia="zh-CN"/>
                </w:rPr>
                <w:t>epetition</w:t>
              </w:r>
            </w:ins>
          </w:p>
        </w:tc>
        <w:tc>
          <w:tcPr>
            <w:tcW w:w="5977" w:type="dxa"/>
            <w:gridSpan w:val="5"/>
            <w:tcBorders>
              <w:top w:val="single" w:sz="6" w:space="0" w:color="auto"/>
              <w:left w:val="single" w:sz="6" w:space="0" w:color="auto"/>
              <w:bottom w:val="single" w:sz="6" w:space="0" w:color="auto"/>
              <w:right w:val="single" w:sz="4" w:space="0" w:color="auto"/>
            </w:tcBorders>
            <w:vAlign w:val="center"/>
          </w:tcPr>
          <w:p w:rsidR="00120618" w:rsidRPr="00691C10" w:rsidRDefault="00120618" w:rsidP="00E82F31">
            <w:pPr>
              <w:pStyle w:val="TAH"/>
              <w:rPr>
                <w:ins w:id="25" w:author="CATT" w:date="2020-10-23T16:00:00Z"/>
                <w:rFonts w:cs="Arial"/>
              </w:rPr>
            </w:pPr>
            <w:ins w:id="26" w:author="CATT" w:date="2020-10-23T16:00:00Z">
              <w:r w:rsidRPr="00691C10">
                <w:rPr>
                  <w:rFonts w:cs="Arial"/>
                  <w:sz w:val="16"/>
                  <w:szCs w:val="16"/>
                </w:rPr>
                <w:t>Io</w:t>
              </w:r>
              <w:r w:rsidRPr="00691C10">
                <w:rPr>
                  <w:rFonts w:cs="Arial"/>
                  <w:sz w:val="16"/>
                  <w:szCs w:val="16"/>
                  <w:vertAlign w:val="superscript"/>
                  <w:lang w:eastAsia="zh-CN"/>
                </w:rPr>
                <w:t xml:space="preserve"> Note 7</w:t>
              </w:r>
              <w:r w:rsidRPr="00691C10">
                <w:rPr>
                  <w:rFonts w:cs="Arial"/>
                  <w:sz w:val="16"/>
                  <w:szCs w:val="16"/>
                </w:rPr>
                <w:t xml:space="preserve"> range</w:t>
              </w:r>
            </w:ins>
          </w:p>
        </w:tc>
      </w:tr>
      <w:tr w:rsidR="00120618" w:rsidRPr="00691C10" w:rsidTr="00072520">
        <w:trPr>
          <w:trHeight w:val="2724"/>
          <w:jc w:val="center"/>
          <w:ins w:id="27" w:author="CATT" w:date="2020-10-23T16:00:00Z"/>
        </w:trPr>
        <w:tc>
          <w:tcPr>
            <w:tcW w:w="965" w:type="dxa"/>
            <w:vMerge/>
            <w:tcBorders>
              <w:left w:val="single" w:sz="4" w:space="0" w:color="auto"/>
              <w:right w:val="single" w:sz="6" w:space="0" w:color="auto"/>
            </w:tcBorders>
            <w:shd w:val="clear" w:color="auto" w:fill="auto"/>
            <w:vAlign w:val="center"/>
          </w:tcPr>
          <w:p w:rsidR="00120618" w:rsidRPr="00691C10" w:rsidRDefault="00120618" w:rsidP="00E82F31">
            <w:pPr>
              <w:pStyle w:val="TAH"/>
              <w:rPr>
                <w:ins w:id="28" w:author="CATT" w:date="2020-10-23T16:00:00Z"/>
                <w:rFonts w:cs="Arial"/>
              </w:rPr>
            </w:pPr>
          </w:p>
        </w:tc>
        <w:tc>
          <w:tcPr>
            <w:tcW w:w="827" w:type="dxa"/>
            <w:vMerge/>
            <w:tcBorders>
              <w:left w:val="single" w:sz="6" w:space="0" w:color="auto"/>
              <w:right w:val="single" w:sz="6" w:space="0" w:color="auto"/>
            </w:tcBorders>
            <w:shd w:val="clear" w:color="auto" w:fill="auto"/>
            <w:vAlign w:val="center"/>
          </w:tcPr>
          <w:p w:rsidR="00120618" w:rsidRPr="00691C10" w:rsidRDefault="00120618" w:rsidP="00E82F31">
            <w:pPr>
              <w:pStyle w:val="TAH"/>
              <w:rPr>
                <w:ins w:id="29" w:author="CATT" w:date="2020-10-23T16:00:00Z"/>
                <w:rFonts w:cs="Arial"/>
              </w:rPr>
            </w:pPr>
          </w:p>
        </w:tc>
        <w:tc>
          <w:tcPr>
            <w:tcW w:w="1140" w:type="dxa"/>
            <w:vMerge/>
            <w:tcBorders>
              <w:left w:val="single" w:sz="6" w:space="0" w:color="auto"/>
              <w:right w:val="single" w:sz="6" w:space="0" w:color="auto"/>
            </w:tcBorders>
            <w:shd w:val="clear" w:color="auto" w:fill="auto"/>
            <w:vAlign w:val="center"/>
          </w:tcPr>
          <w:p w:rsidR="00120618" w:rsidRPr="00691C10" w:rsidRDefault="00120618" w:rsidP="00E82F31">
            <w:pPr>
              <w:pStyle w:val="TAH"/>
              <w:rPr>
                <w:ins w:id="30" w:author="CATT" w:date="2020-10-23T16:00:00Z"/>
                <w:rFonts w:cs="Arial"/>
              </w:rPr>
            </w:pPr>
          </w:p>
        </w:tc>
        <w:tc>
          <w:tcPr>
            <w:tcW w:w="1178" w:type="dxa"/>
            <w:vMerge/>
            <w:tcBorders>
              <w:left w:val="single" w:sz="6" w:space="0" w:color="auto"/>
              <w:right w:val="single" w:sz="6" w:space="0" w:color="auto"/>
            </w:tcBorders>
            <w:shd w:val="clear" w:color="auto" w:fill="auto"/>
            <w:vAlign w:val="center"/>
          </w:tcPr>
          <w:p w:rsidR="00120618" w:rsidRPr="00691C10" w:rsidRDefault="00120618" w:rsidP="00E82F31">
            <w:pPr>
              <w:pStyle w:val="TAH"/>
              <w:rPr>
                <w:ins w:id="31" w:author="CATT" w:date="2020-10-23T16:00:00Z"/>
                <w:rFonts w:cs="Arial"/>
              </w:rPr>
            </w:pPr>
          </w:p>
        </w:tc>
        <w:tc>
          <w:tcPr>
            <w:tcW w:w="1557" w:type="dxa"/>
            <w:tcBorders>
              <w:top w:val="single" w:sz="6" w:space="0" w:color="auto"/>
              <w:left w:val="single" w:sz="6" w:space="0" w:color="auto"/>
              <w:right w:val="single" w:sz="6" w:space="0" w:color="auto"/>
            </w:tcBorders>
            <w:shd w:val="clear" w:color="auto" w:fill="auto"/>
            <w:vAlign w:val="center"/>
          </w:tcPr>
          <w:p w:rsidR="00120618" w:rsidRPr="00691C10" w:rsidRDefault="00120618" w:rsidP="00E82F31">
            <w:pPr>
              <w:pStyle w:val="TAH"/>
              <w:rPr>
                <w:ins w:id="32" w:author="CATT" w:date="2020-10-23T16:00:00Z"/>
                <w:rFonts w:cs="Arial"/>
              </w:rPr>
            </w:pPr>
            <w:ins w:id="33" w:author="CATT" w:date="2020-10-23T16:00:00Z">
              <w:r w:rsidRPr="006C53D9">
                <w:t>NR operating band groups</w:t>
              </w:r>
              <w:r w:rsidRPr="00691C10">
                <w:rPr>
                  <w:rFonts w:cs="Arial"/>
                  <w:sz w:val="16"/>
                  <w:szCs w:val="16"/>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rsidR="00120618" w:rsidRPr="00691C10" w:rsidRDefault="00120618" w:rsidP="00E82F31">
            <w:pPr>
              <w:pStyle w:val="TAH"/>
              <w:rPr>
                <w:ins w:id="34" w:author="CATT" w:date="2020-10-23T16:00:00Z"/>
                <w:rFonts w:cs="Arial"/>
                <w:sz w:val="16"/>
                <w:szCs w:val="16"/>
              </w:rPr>
            </w:pPr>
            <w:ins w:id="35" w:author="CATT" w:date="2020-10-23T16:00: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p w:rsidR="00120618" w:rsidRPr="00691C10" w:rsidRDefault="00120618" w:rsidP="00E82F31">
            <w:pPr>
              <w:pStyle w:val="TAH"/>
              <w:rPr>
                <w:ins w:id="36" w:author="CATT" w:date="2020-11-10T18:16:00Z"/>
                <w:rFonts w:cs="Arial"/>
                <w:sz w:val="16"/>
                <w:szCs w:val="16"/>
              </w:rPr>
            </w:pPr>
            <w:proofErr w:type="spellStart"/>
            <w:ins w:id="37" w:author="CATT" w:date="2020-10-23T16:00:00Z">
              <w:r w:rsidRPr="006C53D9">
                <w:t>dBm</w:t>
              </w:r>
              <w:proofErr w:type="spellEnd"/>
              <w:r w:rsidRPr="006C53D9">
                <w:t xml:space="preserve"> / SCS</w:t>
              </w:r>
              <w:r>
                <w:rPr>
                  <w:vertAlign w:val="subscript"/>
                </w:rPr>
                <w:t>PRS</w:t>
              </w:r>
            </w:ins>
          </w:p>
        </w:tc>
        <w:tc>
          <w:tcPr>
            <w:tcW w:w="1197" w:type="dxa"/>
            <w:tcBorders>
              <w:top w:val="single" w:sz="6" w:space="0" w:color="auto"/>
              <w:left w:val="single" w:sz="6" w:space="0" w:color="auto"/>
              <w:right w:val="single" w:sz="4" w:space="0" w:color="auto"/>
            </w:tcBorders>
            <w:vAlign w:val="center"/>
          </w:tcPr>
          <w:p w:rsidR="00120618" w:rsidRPr="00691C10" w:rsidRDefault="00120618" w:rsidP="00E82F31">
            <w:pPr>
              <w:pStyle w:val="TAH"/>
              <w:rPr>
                <w:ins w:id="38" w:author="CATT" w:date="2020-10-23T16:00:00Z"/>
                <w:rFonts w:cs="Arial"/>
                <w:sz w:val="16"/>
                <w:szCs w:val="16"/>
              </w:rPr>
            </w:pPr>
            <w:ins w:id="39" w:author="CATT" w:date="2020-10-23T16:00:00Z">
              <w:r w:rsidRPr="00691C10">
                <w:rPr>
                  <w:rFonts w:cs="Arial"/>
                  <w:sz w:val="16"/>
                  <w:szCs w:val="16"/>
                </w:rPr>
                <w:t>Maximum</w:t>
              </w:r>
              <w:r w:rsidRPr="00691C10">
                <w:rPr>
                  <w:rFonts w:cs="Arial"/>
                  <w:sz w:val="16"/>
                  <w:szCs w:val="16"/>
                </w:rPr>
                <w:br/>
                <w:t>Io</w:t>
              </w:r>
            </w:ins>
          </w:p>
        </w:tc>
      </w:tr>
      <w:tr w:rsidR="008708C3" w:rsidRPr="00691C10" w:rsidTr="008708C3">
        <w:tblPrEx>
          <w:tblW w:w="10087" w:type="dxa"/>
          <w:jc w:val="center"/>
          <w:tblLayout w:type="fixed"/>
          <w:tblLook w:val="01E0" w:firstRow="1" w:lastRow="1" w:firstColumn="1" w:lastColumn="1" w:noHBand="0" w:noVBand="0"/>
          <w:tblPrExChange w:id="40" w:author="CATT" w:date="2021-01-13T21:14:00Z">
            <w:tblPrEx>
              <w:tblW w:w="11052" w:type="dxa"/>
              <w:jc w:val="center"/>
              <w:tblLayout w:type="fixed"/>
              <w:tblLook w:val="01E0" w:firstRow="1" w:lastRow="1" w:firstColumn="1" w:lastColumn="1" w:noHBand="0" w:noVBand="0"/>
            </w:tblPrEx>
          </w:tblPrExChange>
        </w:tblPrEx>
        <w:trPr>
          <w:trHeight w:val="162"/>
          <w:jc w:val="center"/>
          <w:ins w:id="41" w:author="CATT" w:date="2020-10-23T16:00:00Z"/>
          <w:trPrChange w:id="42" w:author="CATT" w:date="2021-01-13T21:14:00Z">
            <w:trPr>
              <w:trHeight w:val="162"/>
              <w:jc w:val="center"/>
            </w:trPr>
          </w:trPrChange>
        </w:trPr>
        <w:tc>
          <w:tcPr>
            <w:tcW w:w="965" w:type="dxa"/>
            <w:vMerge w:val="restart"/>
            <w:tcBorders>
              <w:top w:val="single" w:sz="6" w:space="0" w:color="auto"/>
              <w:left w:val="single" w:sz="4" w:space="0" w:color="auto"/>
              <w:right w:val="single" w:sz="6" w:space="0" w:color="auto"/>
            </w:tcBorders>
            <w:shd w:val="clear" w:color="auto" w:fill="auto"/>
            <w:vAlign w:val="center"/>
            <w:tcPrChange w:id="43" w:author="CATT" w:date="2021-01-13T21:14:00Z">
              <w:tcPr>
                <w:tcW w:w="965" w:type="dxa"/>
                <w:vMerge w:val="restart"/>
                <w:tcBorders>
                  <w:top w:val="single" w:sz="6" w:space="0" w:color="auto"/>
                  <w:left w:val="single" w:sz="4" w:space="0" w:color="auto"/>
                  <w:right w:val="single" w:sz="6" w:space="0" w:color="auto"/>
                </w:tcBorders>
                <w:shd w:val="clear" w:color="auto" w:fill="auto"/>
                <w:vAlign w:val="center"/>
              </w:tcPr>
            </w:tcPrChange>
          </w:tcPr>
          <w:p w:rsidR="008708C3" w:rsidRPr="00691C10" w:rsidRDefault="008708C3" w:rsidP="00E82F31">
            <w:pPr>
              <w:pStyle w:val="TAH"/>
              <w:rPr>
                <w:ins w:id="44" w:author="CATT" w:date="2020-10-23T16:00:00Z"/>
                <w:rFonts w:cs="Arial"/>
                <w:lang w:eastAsia="zh-CN"/>
              </w:rPr>
            </w:pPr>
            <w:bookmarkStart w:id="45" w:name="_Hlk54363002"/>
            <w:proofErr w:type="spellStart"/>
            <w:ins w:id="46" w:author="CATT" w:date="2021-01-13T20:49:00Z">
              <w:r>
                <w:rPr>
                  <w:rFonts w:cs="Arial" w:hint="eastAsia"/>
                  <w:sz w:val="16"/>
                  <w:szCs w:val="16"/>
                  <w:lang w:eastAsia="zh-CN"/>
                </w:rPr>
                <w:t>Tc</w:t>
              </w:r>
            </w:ins>
            <w:proofErr w:type="spellEnd"/>
          </w:p>
        </w:tc>
        <w:tc>
          <w:tcPr>
            <w:tcW w:w="827" w:type="dxa"/>
            <w:vMerge w:val="restart"/>
            <w:tcBorders>
              <w:top w:val="single" w:sz="6" w:space="0" w:color="auto"/>
              <w:left w:val="single" w:sz="6" w:space="0" w:color="auto"/>
              <w:right w:val="single" w:sz="6" w:space="0" w:color="auto"/>
            </w:tcBorders>
            <w:shd w:val="clear" w:color="auto" w:fill="auto"/>
            <w:vAlign w:val="center"/>
            <w:tcPrChange w:id="47" w:author="CATT" w:date="2021-01-13T21:14:00Z">
              <w:tcPr>
                <w:tcW w:w="827" w:type="dxa"/>
                <w:vMerge w:val="restart"/>
                <w:tcBorders>
                  <w:top w:val="single" w:sz="6" w:space="0" w:color="auto"/>
                  <w:left w:val="single" w:sz="6" w:space="0" w:color="auto"/>
                  <w:right w:val="single" w:sz="6" w:space="0" w:color="auto"/>
                </w:tcBorders>
                <w:shd w:val="clear" w:color="auto" w:fill="auto"/>
                <w:vAlign w:val="center"/>
              </w:tcPr>
            </w:tcPrChange>
          </w:tcPr>
          <w:p w:rsidR="008708C3" w:rsidRPr="00691C10" w:rsidRDefault="008708C3" w:rsidP="00E82F31">
            <w:pPr>
              <w:pStyle w:val="TAH"/>
              <w:rPr>
                <w:ins w:id="48" w:author="CATT" w:date="2020-10-23T16:00:00Z"/>
                <w:rFonts w:cs="Arial"/>
              </w:rPr>
            </w:pPr>
            <w:ins w:id="49" w:author="CATT" w:date="2020-10-23T16:00:00Z">
              <w:r w:rsidRPr="00691C10">
                <w:rPr>
                  <w:rFonts w:cs="Arial"/>
                  <w:sz w:val="16"/>
                  <w:szCs w:val="16"/>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Change w:id="50" w:author="CATT" w:date="2021-01-13T21:14:00Z">
              <w:tcPr>
                <w:tcW w:w="1140" w:type="dxa"/>
                <w:vMerge w:val="restart"/>
                <w:tcBorders>
                  <w:top w:val="single" w:sz="6" w:space="0" w:color="auto"/>
                  <w:left w:val="single" w:sz="6" w:space="0" w:color="auto"/>
                  <w:right w:val="single" w:sz="6" w:space="0" w:color="auto"/>
                </w:tcBorders>
                <w:shd w:val="clear" w:color="auto" w:fill="auto"/>
                <w:vAlign w:val="center"/>
              </w:tcPr>
            </w:tcPrChange>
          </w:tcPr>
          <w:p w:rsidR="008708C3" w:rsidRPr="00691C10" w:rsidRDefault="008708C3" w:rsidP="00E82F31">
            <w:pPr>
              <w:pStyle w:val="TAH"/>
              <w:rPr>
                <w:ins w:id="51" w:author="CATT" w:date="2020-10-23T16:00:00Z"/>
                <w:rFonts w:cs="Arial"/>
              </w:rPr>
            </w:pPr>
            <w:ins w:id="52" w:author="CATT" w:date="2021-01-13T20:49:00Z">
              <w:r>
                <w:rPr>
                  <w:rFonts w:cs="Arial" w:hint="eastAsia"/>
                  <w:sz w:val="16"/>
                  <w:szCs w:val="16"/>
                  <w:lang w:eastAsia="zh-CN"/>
                </w:rPr>
                <w:t>P</w:t>
              </w:r>
            </w:ins>
            <w:ins w:id="53" w:author="CATT" w:date="2020-10-23T16:00:00Z">
              <w:r w:rsidRPr="00691C10">
                <w:rPr>
                  <w:rFonts w:cs="Arial"/>
                  <w:sz w:val="16"/>
                  <w:szCs w:val="16"/>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Change w:id="54" w:author="CATT" w:date="2021-01-13T21:14:00Z">
              <w:tcPr>
                <w:tcW w:w="1178" w:type="dxa"/>
                <w:vMerge w:val="restart"/>
                <w:tcBorders>
                  <w:top w:val="single" w:sz="6" w:space="0" w:color="auto"/>
                  <w:left w:val="single" w:sz="6" w:space="0" w:color="auto"/>
                  <w:right w:val="single" w:sz="6" w:space="0" w:color="auto"/>
                </w:tcBorders>
                <w:shd w:val="clear" w:color="auto" w:fill="auto"/>
                <w:vAlign w:val="center"/>
              </w:tcPr>
            </w:tcPrChange>
          </w:tcPr>
          <w:p w:rsidR="008708C3" w:rsidRPr="00691C10" w:rsidRDefault="008708C3" w:rsidP="00E82F31">
            <w:pPr>
              <w:pStyle w:val="TAH"/>
              <w:rPr>
                <w:ins w:id="55" w:author="CATT" w:date="2020-10-23T16:00:00Z"/>
                <w:rFonts w:cs="Arial"/>
              </w:rPr>
            </w:pPr>
            <w:ins w:id="56" w:author="CATT" w:date="2021-01-12T11:36:00Z">
              <w:r>
                <w:rPr>
                  <w:rFonts w:cs="Arial" w:hint="eastAsia"/>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Change w:id="57" w:author="CATT" w:date="2021-01-13T21:14:00Z">
              <w:tcPr>
                <w:tcW w:w="1557" w:type="dxa"/>
                <w:vMerge w:val="restart"/>
                <w:tcBorders>
                  <w:top w:val="single" w:sz="6" w:space="0" w:color="auto"/>
                  <w:left w:val="single" w:sz="6" w:space="0" w:color="auto"/>
                  <w:right w:val="single" w:sz="6" w:space="0" w:color="auto"/>
                </w:tcBorders>
                <w:shd w:val="clear" w:color="auto" w:fill="auto"/>
                <w:vAlign w:val="center"/>
              </w:tcPr>
            </w:tcPrChange>
          </w:tcPr>
          <w:p w:rsidR="008708C3" w:rsidRPr="00691C10" w:rsidRDefault="008708C3" w:rsidP="00E82F31">
            <w:pPr>
              <w:pStyle w:val="TAH"/>
              <w:rPr>
                <w:ins w:id="58" w:author="CATT" w:date="2020-10-23T16:00:00Z"/>
                <w:rFonts w:cs="Arial"/>
              </w:rPr>
            </w:pPr>
          </w:p>
        </w:tc>
        <w:tc>
          <w:tcPr>
            <w:tcW w:w="3223" w:type="dxa"/>
            <w:gridSpan w:val="3"/>
            <w:tcBorders>
              <w:top w:val="single" w:sz="6" w:space="0" w:color="auto"/>
              <w:left w:val="single" w:sz="6" w:space="0" w:color="auto"/>
              <w:bottom w:val="single" w:sz="6" w:space="0" w:color="auto"/>
              <w:right w:val="single" w:sz="6" w:space="0" w:color="auto"/>
            </w:tcBorders>
            <w:vAlign w:val="center"/>
            <w:tcPrChange w:id="59" w:author="CATT" w:date="2021-01-13T21:14:00Z">
              <w:tcPr>
                <w:tcW w:w="3223" w:type="dxa"/>
                <w:gridSpan w:val="3"/>
                <w:tcBorders>
                  <w:top w:val="single" w:sz="6" w:space="0" w:color="auto"/>
                  <w:left w:val="single" w:sz="6" w:space="0" w:color="auto"/>
                  <w:bottom w:val="single" w:sz="6" w:space="0" w:color="auto"/>
                  <w:right w:val="single" w:sz="6" w:space="0" w:color="auto"/>
                </w:tcBorders>
                <w:vAlign w:val="center"/>
              </w:tcPr>
            </w:tcPrChange>
          </w:tcPr>
          <w:p w:rsidR="008708C3" w:rsidRPr="00691C10" w:rsidRDefault="008708C3" w:rsidP="00E82F31">
            <w:pPr>
              <w:pStyle w:val="TAH"/>
              <w:rPr>
                <w:ins w:id="60" w:author="CATT" w:date="2020-11-10T18:16:00Z"/>
                <w:rFonts w:cs="Arial"/>
                <w:sz w:val="16"/>
                <w:szCs w:val="16"/>
              </w:rPr>
            </w:pPr>
            <w:proofErr w:type="spellStart"/>
            <w:ins w:id="61" w:author="CATT" w:date="2020-10-23T16:00:00Z">
              <w:r w:rsidRPr="006C53D9">
                <w:t>dBm</w:t>
              </w:r>
              <w:proofErr w:type="spellEnd"/>
              <w:r w:rsidRPr="006C53D9">
                <w:t xml:space="preserve"> / SCS</w:t>
              </w:r>
              <w:r>
                <w:rPr>
                  <w:vertAlign w:val="subscript"/>
                </w:rPr>
                <w:t>PRS</w:t>
              </w:r>
            </w:ins>
          </w:p>
        </w:tc>
        <w:tc>
          <w:tcPr>
            <w:tcW w:w="1197" w:type="dxa"/>
            <w:vMerge w:val="restart"/>
            <w:tcBorders>
              <w:top w:val="single" w:sz="6" w:space="0" w:color="auto"/>
              <w:left w:val="single" w:sz="6" w:space="0" w:color="auto"/>
              <w:right w:val="single" w:sz="4" w:space="0" w:color="auto"/>
            </w:tcBorders>
            <w:vAlign w:val="center"/>
            <w:tcPrChange w:id="62" w:author="CATT" w:date="2021-01-13T21:14:00Z">
              <w:tcPr>
                <w:tcW w:w="1197" w:type="dxa"/>
                <w:vMerge w:val="restart"/>
                <w:tcBorders>
                  <w:top w:val="single" w:sz="6" w:space="0" w:color="auto"/>
                  <w:left w:val="single" w:sz="6" w:space="0" w:color="auto"/>
                  <w:right w:val="single" w:sz="4" w:space="0" w:color="auto"/>
                </w:tcBorders>
                <w:vAlign w:val="center"/>
              </w:tcPr>
            </w:tcPrChange>
          </w:tcPr>
          <w:p w:rsidR="008708C3" w:rsidRPr="00691C10" w:rsidRDefault="008708C3" w:rsidP="00E82F31">
            <w:pPr>
              <w:pStyle w:val="TAH"/>
              <w:rPr>
                <w:ins w:id="63" w:author="CATT" w:date="2020-10-23T16:00:00Z"/>
                <w:rFonts w:cs="Arial"/>
              </w:rPr>
            </w:pPr>
            <w:proofErr w:type="spellStart"/>
            <w:ins w:id="64" w:author="CATT" w:date="2020-10-23T16:00:00Z">
              <w:r w:rsidRPr="00691C10">
                <w:rPr>
                  <w:rFonts w:cs="Arial"/>
                  <w:sz w:val="16"/>
                  <w:szCs w:val="16"/>
                </w:rPr>
                <w:t>dBm</w:t>
              </w:r>
              <w:proofErr w:type="spellEnd"/>
              <w:r w:rsidRPr="00691C10">
                <w:rPr>
                  <w:rFonts w:cs="Arial"/>
                  <w:sz w:val="16"/>
                  <w:szCs w:val="16"/>
                </w:rPr>
                <w:t>/</w:t>
              </w:r>
              <w:proofErr w:type="spellStart"/>
              <w:r w:rsidRPr="00691C10">
                <w:rPr>
                  <w:rFonts w:cs="Arial"/>
                  <w:sz w:val="16"/>
                  <w:szCs w:val="16"/>
                </w:rPr>
                <w:t>BW</w:t>
              </w:r>
              <w:r w:rsidRPr="00691C10">
                <w:rPr>
                  <w:rFonts w:cs="Arial"/>
                  <w:sz w:val="16"/>
                  <w:szCs w:val="16"/>
                  <w:vertAlign w:val="subscript"/>
                </w:rPr>
                <w:t>Channel</w:t>
              </w:r>
              <w:proofErr w:type="spellEnd"/>
            </w:ins>
          </w:p>
        </w:tc>
      </w:tr>
      <w:tr w:rsidR="008708C3" w:rsidRPr="00691C10" w:rsidTr="008708C3">
        <w:tblPrEx>
          <w:tblW w:w="10087" w:type="dxa"/>
          <w:jc w:val="center"/>
          <w:tblLayout w:type="fixed"/>
          <w:tblLook w:val="01E0" w:firstRow="1" w:lastRow="1" w:firstColumn="1" w:lastColumn="1" w:noHBand="0" w:noVBand="0"/>
          <w:tblPrExChange w:id="65" w:author="CATT" w:date="2021-01-13T21:14:00Z">
            <w:tblPrEx>
              <w:tblW w:w="11052" w:type="dxa"/>
              <w:jc w:val="center"/>
              <w:tblLayout w:type="fixed"/>
              <w:tblLook w:val="01E0" w:firstRow="1" w:lastRow="1" w:firstColumn="1" w:lastColumn="1" w:noHBand="0" w:noVBand="0"/>
            </w:tblPrEx>
          </w:tblPrExChange>
        </w:tblPrEx>
        <w:trPr>
          <w:trHeight w:val="161"/>
          <w:jc w:val="center"/>
          <w:ins w:id="66" w:author="CATT" w:date="2020-10-23T16:00:00Z"/>
          <w:trPrChange w:id="67" w:author="CATT" w:date="2021-01-13T21:14:00Z">
            <w:trPr>
              <w:trHeight w:val="161"/>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68" w:author="CATT" w:date="2021-01-13T21:14:00Z">
              <w:tcPr>
                <w:tcW w:w="965" w:type="dxa"/>
                <w:vMerge/>
                <w:tcBorders>
                  <w:left w:val="single" w:sz="4"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H"/>
              <w:rPr>
                <w:ins w:id="69" w:author="CATT" w:date="2020-10-23T16:00:00Z"/>
                <w:rFonts w:cs="Arial"/>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Change w:id="70" w:author="CATT" w:date="2021-01-13T21:14:00Z">
              <w:tcPr>
                <w:tcW w:w="827" w:type="dxa"/>
                <w:vMerge/>
                <w:tcBorders>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H"/>
              <w:rPr>
                <w:ins w:id="71" w:author="CATT" w:date="2020-10-23T16:00:00Z"/>
                <w:rFonts w:cs="Arial"/>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Change w:id="72" w:author="CATT" w:date="2021-01-13T21:14:00Z">
              <w:tcPr>
                <w:tcW w:w="1140" w:type="dxa"/>
                <w:vMerge/>
                <w:tcBorders>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H"/>
              <w:rPr>
                <w:ins w:id="73" w:author="CATT" w:date="2020-10-23T16:00:00Z"/>
                <w:rFonts w:cs="Arial"/>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Change w:id="74" w:author="CATT" w:date="2021-01-13T21:14:00Z">
              <w:tcPr>
                <w:tcW w:w="1178" w:type="dxa"/>
                <w:vMerge/>
                <w:tcBorders>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H"/>
              <w:rPr>
                <w:ins w:id="75" w:author="CATT" w:date="2020-10-23T16:00:00Z"/>
                <w:rFonts w:cs="Arial"/>
              </w:rPr>
            </w:pPr>
          </w:p>
        </w:tc>
        <w:tc>
          <w:tcPr>
            <w:tcW w:w="1557" w:type="dxa"/>
            <w:vMerge/>
            <w:tcBorders>
              <w:left w:val="single" w:sz="6" w:space="0" w:color="auto"/>
              <w:bottom w:val="single" w:sz="6" w:space="0" w:color="auto"/>
              <w:right w:val="single" w:sz="6" w:space="0" w:color="auto"/>
            </w:tcBorders>
            <w:shd w:val="clear" w:color="auto" w:fill="auto"/>
            <w:vAlign w:val="center"/>
            <w:tcPrChange w:id="76" w:author="CATT" w:date="2021-01-13T21:14:00Z">
              <w:tcPr>
                <w:tcW w:w="1557" w:type="dxa"/>
                <w:vMerge/>
                <w:tcBorders>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H"/>
              <w:rPr>
                <w:ins w:id="77" w:author="CATT" w:date="2020-10-23T16:00:00Z"/>
                <w:rFonts w:cs="Arial"/>
              </w:rPr>
            </w:pPr>
          </w:p>
        </w:tc>
        <w:tc>
          <w:tcPr>
            <w:tcW w:w="1013" w:type="dxa"/>
            <w:tcBorders>
              <w:top w:val="single" w:sz="6" w:space="0" w:color="auto"/>
              <w:left w:val="single" w:sz="6" w:space="0" w:color="auto"/>
              <w:bottom w:val="single" w:sz="6" w:space="0" w:color="auto"/>
              <w:right w:val="single" w:sz="6" w:space="0" w:color="auto"/>
            </w:tcBorders>
            <w:vAlign w:val="center"/>
            <w:tcPrChange w:id="78" w:author="CATT" w:date="2021-01-13T21:14:00Z">
              <w:tcPr>
                <w:tcW w:w="1013" w:type="dxa"/>
                <w:tcBorders>
                  <w:top w:val="single" w:sz="6" w:space="0" w:color="auto"/>
                  <w:left w:val="single" w:sz="6" w:space="0" w:color="auto"/>
                  <w:bottom w:val="single" w:sz="6" w:space="0" w:color="auto"/>
                  <w:right w:val="single" w:sz="6" w:space="0" w:color="auto"/>
                </w:tcBorders>
                <w:vAlign w:val="center"/>
              </w:tcPr>
            </w:tcPrChange>
          </w:tcPr>
          <w:p w:rsidR="008708C3" w:rsidRPr="00691C10" w:rsidRDefault="008708C3" w:rsidP="00E82F31">
            <w:pPr>
              <w:pStyle w:val="TAH"/>
              <w:rPr>
                <w:ins w:id="79" w:author="CATT" w:date="2020-10-23T16:00:00Z"/>
                <w:rFonts w:cs="Arial"/>
                <w:sz w:val="16"/>
                <w:szCs w:val="16"/>
              </w:rPr>
            </w:pPr>
            <w:proofErr w:type="spellStart"/>
            <w:ins w:id="80" w:author="CATT" w:date="2020-10-23T16:00:00Z">
              <w:r w:rsidRPr="00691C10">
                <w:rPr>
                  <w:rFonts w:cs="Arial"/>
                  <w:sz w:val="16"/>
                  <w:szCs w:val="16"/>
                </w:rPr>
                <w:t>dBm</w:t>
              </w:r>
              <w:proofErr w:type="spellEnd"/>
              <w:r w:rsidRPr="00691C10">
                <w:rPr>
                  <w:rFonts w:cs="Arial"/>
                  <w:sz w:val="16"/>
                  <w:szCs w:val="16"/>
                </w:rPr>
                <w:t>/15kHz</w:t>
              </w:r>
              <w:r w:rsidRPr="00691C10">
                <w:rPr>
                  <w:rFonts w:cs="Arial"/>
                  <w:b w:val="0"/>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Change w:id="81" w:author="CATT" w:date="2021-01-13T21:14:00Z">
              <w:tcPr>
                <w:tcW w:w="1013" w:type="dxa"/>
                <w:tcBorders>
                  <w:top w:val="single" w:sz="6" w:space="0" w:color="auto"/>
                  <w:left w:val="single" w:sz="6" w:space="0" w:color="auto"/>
                  <w:bottom w:val="single" w:sz="6" w:space="0" w:color="auto"/>
                  <w:right w:val="single" w:sz="6" w:space="0" w:color="auto"/>
                </w:tcBorders>
                <w:vAlign w:val="center"/>
              </w:tcPr>
            </w:tcPrChange>
          </w:tcPr>
          <w:p w:rsidR="008708C3" w:rsidRPr="00691C10" w:rsidRDefault="008708C3" w:rsidP="00E82F31">
            <w:pPr>
              <w:pStyle w:val="TAH"/>
              <w:rPr>
                <w:ins w:id="82" w:author="CATT" w:date="2020-10-23T16:00:00Z"/>
                <w:rFonts w:cs="Arial"/>
                <w:sz w:val="16"/>
                <w:szCs w:val="16"/>
              </w:rPr>
            </w:pPr>
            <w:proofErr w:type="spellStart"/>
            <w:ins w:id="83" w:author="CATT" w:date="2020-10-23T16:00:00Z">
              <w:r w:rsidRPr="00691C10">
                <w:rPr>
                  <w:rFonts w:cs="Arial"/>
                  <w:sz w:val="16"/>
                  <w:szCs w:val="16"/>
                </w:rPr>
                <w:t>dBm</w:t>
              </w:r>
              <w:proofErr w:type="spellEnd"/>
              <w:r w:rsidRPr="00691C10">
                <w:rPr>
                  <w:rFonts w:cs="Arial"/>
                  <w:sz w:val="16"/>
                  <w:szCs w:val="16"/>
                </w:rPr>
                <w:t>/</w:t>
              </w:r>
              <w:r>
                <w:rPr>
                  <w:rFonts w:cs="Arial" w:hint="eastAsia"/>
                  <w:sz w:val="16"/>
                  <w:szCs w:val="16"/>
                  <w:lang w:eastAsia="zh-CN"/>
                </w:rPr>
                <w:t>30</w:t>
              </w:r>
              <w:r w:rsidRPr="00691C10">
                <w:rPr>
                  <w:rFonts w:cs="Arial"/>
                  <w:sz w:val="16"/>
                  <w:szCs w:val="16"/>
                </w:rPr>
                <w:t>kHz</w:t>
              </w:r>
              <w:r w:rsidRPr="00691C10">
                <w:rPr>
                  <w:rFonts w:cs="Arial"/>
                  <w:b w:val="0"/>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Change w:id="84" w:author="CATT" w:date="2021-01-13T21:14:00Z">
              <w:tcPr>
                <w:tcW w:w="1197" w:type="dxa"/>
                <w:tcBorders>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H"/>
              <w:rPr>
                <w:ins w:id="85" w:author="CATT" w:date="2020-11-10T18:16:00Z"/>
                <w:rFonts w:cs="Arial"/>
                <w:sz w:val="16"/>
                <w:szCs w:val="16"/>
              </w:rPr>
            </w:pPr>
            <w:proofErr w:type="spellStart"/>
            <w:ins w:id="86" w:author="CATT" w:date="2020-11-10T18:17:00Z">
              <w:r w:rsidRPr="00691C10">
                <w:rPr>
                  <w:rFonts w:cs="Arial"/>
                  <w:sz w:val="16"/>
                  <w:szCs w:val="16"/>
                </w:rPr>
                <w:t>dBm</w:t>
              </w:r>
              <w:proofErr w:type="spellEnd"/>
              <w:r w:rsidRPr="00691C10">
                <w:rPr>
                  <w:rFonts w:cs="Arial"/>
                  <w:sz w:val="16"/>
                  <w:szCs w:val="16"/>
                </w:rPr>
                <w:t>/</w:t>
              </w:r>
              <w:r>
                <w:rPr>
                  <w:rFonts w:cs="Arial" w:hint="eastAsia"/>
                  <w:sz w:val="16"/>
                  <w:szCs w:val="16"/>
                  <w:lang w:eastAsia="zh-CN"/>
                </w:rPr>
                <w:t>60</w:t>
              </w:r>
              <w:r w:rsidRPr="00691C10">
                <w:rPr>
                  <w:rFonts w:cs="Arial"/>
                  <w:sz w:val="16"/>
                  <w:szCs w:val="16"/>
                </w:rPr>
                <w:t>kHz</w:t>
              </w:r>
              <w:r w:rsidRPr="00691C10">
                <w:rPr>
                  <w:rFonts w:cs="Arial"/>
                  <w:b w:val="0"/>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Change w:id="87" w:author="CATT" w:date="2021-01-13T21:14:00Z">
              <w:tcPr>
                <w:tcW w:w="1197" w:type="dxa"/>
                <w:vMerge/>
                <w:tcBorders>
                  <w:left w:val="single" w:sz="6" w:space="0" w:color="auto"/>
                  <w:bottom w:val="single" w:sz="6" w:space="0" w:color="auto"/>
                  <w:right w:val="single" w:sz="4" w:space="0" w:color="auto"/>
                </w:tcBorders>
                <w:vAlign w:val="center"/>
              </w:tcPr>
            </w:tcPrChange>
          </w:tcPr>
          <w:p w:rsidR="008708C3" w:rsidRPr="00691C10" w:rsidRDefault="008708C3" w:rsidP="00E82F31">
            <w:pPr>
              <w:pStyle w:val="TAH"/>
              <w:rPr>
                <w:ins w:id="88" w:author="CATT" w:date="2020-10-23T16:00:00Z"/>
                <w:rFonts w:cs="Arial"/>
                <w:sz w:val="16"/>
                <w:szCs w:val="16"/>
              </w:rPr>
            </w:pPr>
          </w:p>
        </w:tc>
      </w:tr>
      <w:bookmarkEnd w:id="45"/>
      <w:tr w:rsidR="008708C3" w:rsidRPr="00691C10" w:rsidTr="008708C3">
        <w:tblPrEx>
          <w:tblW w:w="10087" w:type="dxa"/>
          <w:jc w:val="center"/>
          <w:tblLayout w:type="fixed"/>
          <w:tblLook w:val="01E0" w:firstRow="1" w:lastRow="1" w:firstColumn="1" w:lastColumn="1" w:noHBand="0" w:noVBand="0"/>
          <w:tblPrExChange w:id="89" w:author="CATT" w:date="2021-01-13T21:14:00Z">
            <w:tblPrEx>
              <w:tblW w:w="11052" w:type="dxa"/>
              <w:jc w:val="center"/>
              <w:tblLayout w:type="fixed"/>
              <w:tblLook w:val="01E0" w:firstRow="1" w:lastRow="1" w:firstColumn="1" w:lastColumn="1" w:noHBand="0" w:noVBand="0"/>
            </w:tblPrEx>
          </w:tblPrExChange>
        </w:tblPrEx>
        <w:trPr>
          <w:jc w:val="center"/>
          <w:ins w:id="90" w:author="CATT" w:date="2020-10-23T16:00:00Z"/>
          <w:trPrChange w:id="91" w:author="CATT" w:date="2021-01-13T21:14:00Z">
            <w:trPr>
              <w:jc w:val="center"/>
            </w:trPr>
          </w:trPrChange>
        </w:trPr>
        <w:tc>
          <w:tcPr>
            <w:tcW w:w="965" w:type="dxa"/>
            <w:vMerge w:val="restart"/>
            <w:tcBorders>
              <w:top w:val="single" w:sz="6" w:space="0" w:color="auto"/>
              <w:left w:val="single" w:sz="4" w:space="0" w:color="auto"/>
              <w:right w:val="single" w:sz="6" w:space="0" w:color="auto"/>
            </w:tcBorders>
            <w:shd w:val="clear" w:color="auto" w:fill="auto"/>
            <w:vAlign w:val="center"/>
            <w:tcPrChange w:id="92" w:author="CATT" w:date="2021-01-13T21:14:00Z">
              <w:tcPr>
                <w:tcW w:w="965" w:type="dxa"/>
                <w:vMerge w:val="restart"/>
                <w:tcBorders>
                  <w:top w:val="single" w:sz="6" w:space="0" w:color="auto"/>
                  <w:left w:val="single" w:sz="4" w:space="0" w:color="auto"/>
                  <w:right w:val="single" w:sz="6" w:space="0" w:color="auto"/>
                </w:tcBorders>
                <w:shd w:val="clear" w:color="auto" w:fill="auto"/>
                <w:vAlign w:val="center"/>
              </w:tcPr>
            </w:tcPrChange>
          </w:tcPr>
          <w:p w:rsidR="008708C3" w:rsidRPr="00691C10" w:rsidRDefault="008708C3" w:rsidP="00921D36">
            <w:pPr>
              <w:pStyle w:val="TAC"/>
              <w:rPr>
                <w:ins w:id="93" w:author="CATT" w:date="2020-10-23T16:00:00Z"/>
                <w:rFonts w:cs="Arial"/>
                <w:lang w:eastAsia="zh-CN"/>
              </w:rPr>
            </w:pPr>
            <w:ins w:id="94" w:author="CATT" w:date="2020-11-10T18:12:00Z">
              <w:r>
                <w:rPr>
                  <w:rFonts w:cs="Arial" w:hint="eastAsia"/>
                  <w:lang w:eastAsia="zh-CN"/>
                </w:rPr>
                <w:t>[</w:t>
              </w:r>
            </w:ins>
            <w:ins w:id="95" w:author="CATT" w:date="2021-01-12T13:25:00Z">
              <w:r>
                <w:rPr>
                  <w:rFonts w:cs="Arial" w:hint="eastAsia"/>
                  <w:lang w:eastAsia="zh-CN"/>
                </w:rPr>
                <w:t>±</w:t>
              </w:r>
            </w:ins>
            <w:ins w:id="96" w:author="CATT" w:date="2021-01-13T21:08:00Z">
              <w:r>
                <w:rPr>
                  <w:rFonts w:cs="Arial" w:hint="eastAsia"/>
                  <w:lang w:eastAsia="zh-CN"/>
                </w:rPr>
                <w:t>1</w:t>
              </w:r>
            </w:ins>
            <w:ins w:id="97" w:author="CATT" w:date="2021-01-13T21:09:00Z">
              <w:r>
                <w:rPr>
                  <w:rFonts w:cs="Arial" w:hint="eastAsia"/>
                  <w:lang w:eastAsia="zh-CN"/>
                </w:rPr>
                <w:t>30</w:t>
              </w:r>
            </w:ins>
            <w:ins w:id="98" w:author="CATT" w:date="2020-11-10T18:12:00Z">
              <w:r>
                <w:rPr>
                  <w:rFonts w:cs="Arial" w:hint="eastAsia"/>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Change w:id="99" w:author="CATT" w:date="2021-01-13T21:14:00Z">
              <w:tcPr>
                <w:tcW w:w="827" w:type="dxa"/>
                <w:vMerge w:val="restart"/>
                <w:tcBorders>
                  <w:top w:val="single" w:sz="6" w:space="0" w:color="auto"/>
                  <w:left w:val="single" w:sz="6" w:space="0" w:color="auto"/>
                  <w:right w:val="single" w:sz="6" w:space="0" w:color="auto"/>
                </w:tcBorders>
                <w:shd w:val="clear" w:color="auto" w:fill="auto"/>
                <w:vAlign w:val="center"/>
              </w:tcPr>
            </w:tcPrChange>
          </w:tcPr>
          <w:p w:rsidR="008708C3" w:rsidRPr="001040DD" w:rsidRDefault="008708C3" w:rsidP="001040DD">
            <w:pPr>
              <w:pStyle w:val="TAC"/>
              <w:rPr>
                <w:ins w:id="100" w:author="CATT" w:date="2021-01-13T21:06:00Z"/>
                <w:rFonts w:cs="Arial"/>
              </w:rPr>
            </w:pPr>
            <w:ins w:id="101" w:author="CATT" w:date="2021-01-13T21:06:00Z">
              <w:r w:rsidRPr="001040DD">
                <w:rPr>
                  <w:rFonts w:cs="Arial" w:hint="eastAsia"/>
                </w:rPr>
                <w:t xml:space="preserve">(PRS </w:t>
              </w:r>
              <w:proofErr w:type="spellStart"/>
              <w:r w:rsidRPr="001040DD">
                <w:rPr>
                  <w:rFonts w:cs="Arial" w:hint="eastAsia"/>
                </w:rPr>
                <w:t>Es</w:t>
              </w:r>
              <w:proofErr w:type="spellEnd"/>
              <w:r w:rsidRPr="001040DD">
                <w:rPr>
                  <w:rFonts w:cs="Arial" w:hint="eastAsia"/>
                </w:rPr>
                <w:t>/</w:t>
              </w:r>
              <w:proofErr w:type="spellStart"/>
              <w:r w:rsidRPr="001040DD">
                <w:rPr>
                  <w:rFonts w:cs="Arial" w:hint="eastAsia"/>
                </w:rPr>
                <w:t>Iot</w:t>
              </w:r>
              <w:proofErr w:type="spellEnd"/>
              <w:r w:rsidRPr="001040DD">
                <w:rPr>
                  <w:rFonts w:cs="Arial" w:hint="eastAsia"/>
                </w:rPr>
                <w:t xml:space="preserve">)ref </w:t>
              </w:r>
              <w:r w:rsidRPr="001040DD">
                <w:rPr>
                  <w:rFonts w:cs="Arial" w:hint="eastAsia"/>
                </w:rPr>
                <w:t>≥</w:t>
              </w:r>
              <w:r w:rsidRPr="001040DD">
                <w:rPr>
                  <w:rFonts w:cs="Arial" w:hint="eastAsia"/>
                </w:rPr>
                <w:t xml:space="preserve"> -6</w:t>
              </w:r>
            </w:ins>
          </w:p>
          <w:p w:rsidR="008708C3" w:rsidRPr="00BC7CB6" w:rsidRDefault="008708C3" w:rsidP="001040DD">
            <w:pPr>
              <w:pStyle w:val="TAC"/>
              <w:tabs>
                <w:tab w:val="left" w:pos="794"/>
                <w:tab w:val="left" w:pos="1191"/>
                <w:tab w:val="left" w:pos="1588"/>
                <w:tab w:val="left" w:pos="1985"/>
              </w:tabs>
              <w:spacing w:before="120"/>
              <w:rPr>
                <w:ins w:id="102" w:author="CATT" w:date="2020-10-23T16:00:00Z"/>
                <w:rFonts w:cs="Arial"/>
                <w:lang w:eastAsia="zh-CN"/>
                <w:rPrChange w:id="103" w:author="CATT" w:date="2021-01-12T13:18:00Z">
                  <w:rPr>
                    <w:ins w:id="104" w:author="CATT" w:date="2020-10-23T16:00:00Z"/>
                    <w:rFonts w:cs="Arial"/>
                    <w:b/>
                    <w:lang w:val="sv-SE" w:eastAsia="zh-CN"/>
                  </w:rPr>
                </w:rPrChange>
              </w:rPr>
            </w:pPr>
            <w:ins w:id="105" w:author="CATT" w:date="2021-01-13T21:06:00Z">
              <w:r w:rsidRPr="001040DD">
                <w:rPr>
                  <w:rFonts w:cs="Arial" w:hint="eastAsia"/>
                </w:rPr>
                <w:t xml:space="preserve">(PRS </w:t>
              </w:r>
              <w:proofErr w:type="spellStart"/>
              <w:r w:rsidRPr="001040DD">
                <w:rPr>
                  <w:rFonts w:cs="Arial" w:hint="eastAsia"/>
                </w:rPr>
                <w:t>Es</w:t>
              </w:r>
              <w:proofErr w:type="spellEnd"/>
              <w:r w:rsidRPr="001040DD">
                <w:rPr>
                  <w:rFonts w:cs="Arial" w:hint="eastAsia"/>
                </w:rPr>
                <w:t>/</w:t>
              </w:r>
              <w:proofErr w:type="spellStart"/>
              <w:r w:rsidRPr="001040DD">
                <w:rPr>
                  <w:rFonts w:cs="Arial" w:hint="eastAsia"/>
                </w:rPr>
                <w:t>Iot</w:t>
              </w:r>
              <w:proofErr w:type="spellEnd"/>
              <w:r w:rsidRPr="001040DD">
                <w:rPr>
                  <w:rFonts w:cs="Arial" w:hint="eastAsia"/>
                </w:rPr>
                <w:t>)</w:t>
              </w:r>
              <w:proofErr w:type="spellStart"/>
              <w:r w:rsidRPr="001040DD">
                <w:rPr>
                  <w:rFonts w:cs="Arial" w:hint="eastAsia"/>
                </w:rPr>
                <w:t>i</w:t>
              </w:r>
              <w:proofErr w:type="spellEnd"/>
              <w:r w:rsidRPr="001040DD">
                <w:rPr>
                  <w:rFonts w:cs="Arial" w:hint="eastAsia"/>
                </w:rPr>
                <w:t xml:space="preserve"> </w:t>
              </w:r>
              <w:r w:rsidRPr="001040DD">
                <w:rPr>
                  <w:rFonts w:cs="Arial" w:hint="eastAsia"/>
                </w:rPr>
                <w:t>≥</w:t>
              </w:r>
              <w:r w:rsidRPr="001040DD">
                <w:rPr>
                  <w:rFonts w:cs="Arial" w:hint="eastAsia"/>
                </w:rPr>
                <w:t xml:space="preserve"> -13</w:t>
              </w:r>
            </w:ins>
          </w:p>
        </w:tc>
        <w:tc>
          <w:tcPr>
            <w:tcW w:w="1140" w:type="dxa"/>
            <w:vMerge w:val="restart"/>
            <w:tcBorders>
              <w:top w:val="single" w:sz="6" w:space="0" w:color="auto"/>
              <w:left w:val="single" w:sz="6" w:space="0" w:color="auto"/>
              <w:right w:val="single" w:sz="6" w:space="0" w:color="auto"/>
            </w:tcBorders>
            <w:shd w:val="clear" w:color="auto" w:fill="auto"/>
            <w:vAlign w:val="center"/>
            <w:tcPrChange w:id="106" w:author="CATT" w:date="2021-01-13T21:14:00Z">
              <w:tcPr>
                <w:tcW w:w="1140" w:type="dxa"/>
                <w:vMerge w:val="restart"/>
                <w:tcBorders>
                  <w:top w:val="single" w:sz="6" w:space="0" w:color="auto"/>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107" w:author="CATT" w:date="2020-10-23T16:00:00Z"/>
                <w:rFonts w:cs="Arial"/>
                <w:lang w:eastAsia="zh-CN"/>
              </w:rPr>
            </w:pPr>
            <w:ins w:id="108" w:author="CATT" w:date="2020-10-23T16:00:00Z">
              <w:r w:rsidRPr="00691C10">
                <w:rPr>
                  <w:rFonts w:cs="Arial"/>
                </w:rPr>
                <w:t>≥</w:t>
              </w:r>
            </w:ins>
            <w:ins w:id="109" w:author="CATT" w:date="2020-11-10T18:12:00Z">
              <w:r>
                <w:rPr>
                  <w:rFonts w:cs="Arial" w:hint="eastAsia"/>
                  <w:lang w:eastAsia="zh-CN"/>
                </w:rPr>
                <w:t>[</w:t>
              </w:r>
            </w:ins>
            <w:ins w:id="110" w:author="CATT" w:date="2020-11-10T18:11:00Z">
              <w:r>
                <w:rPr>
                  <w:rFonts w:cs="Arial" w:hint="eastAsia"/>
                  <w:lang w:eastAsia="zh-CN"/>
                </w:rPr>
                <w:t>48</w:t>
              </w:r>
            </w:ins>
            <w:ins w:id="111" w:author="CATT" w:date="2020-11-10T18:12:00Z">
              <w:r>
                <w:rPr>
                  <w:rFonts w:cs="Arial" w:hint="eastAsia"/>
                  <w:lang w:eastAsia="zh-CN"/>
                </w:rPr>
                <w:t>]</w:t>
              </w:r>
            </w:ins>
          </w:p>
        </w:tc>
        <w:tc>
          <w:tcPr>
            <w:tcW w:w="1178" w:type="dxa"/>
            <w:vMerge w:val="restart"/>
            <w:tcBorders>
              <w:top w:val="single" w:sz="6" w:space="0" w:color="auto"/>
              <w:left w:val="single" w:sz="6" w:space="0" w:color="auto"/>
              <w:right w:val="single" w:sz="6" w:space="0" w:color="auto"/>
            </w:tcBorders>
            <w:shd w:val="clear" w:color="auto" w:fill="auto"/>
            <w:vAlign w:val="center"/>
            <w:tcPrChange w:id="112" w:author="CATT" w:date="2021-01-13T21:14:00Z">
              <w:tcPr>
                <w:tcW w:w="1178" w:type="dxa"/>
                <w:vMerge w:val="restart"/>
                <w:tcBorders>
                  <w:top w:val="single" w:sz="6" w:space="0" w:color="auto"/>
                  <w:left w:val="single" w:sz="6" w:space="0" w:color="auto"/>
                  <w:right w:val="single" w:sz="6" w:space="0" w:color="auto"/>
                </w:tcBorders>
                <w:shd w:val="clear" w:color="auto" w:fill="auto"/>
                <w:vAlign w:val="center"/>
              </w:tcPr>
            </w:tcPrChange>
          </w:tcPr>
          <w:p w:rsidR="008708C3" w:rsidRPr="00691C10" w:rsidRDefault="008708C3" w:rsidP="002A7BD4">
            <w:pPr>
              <w:pStyle w:val="TAC"/>
              <w:rPr>
                <w:ins w:id="113" w:author="CATT" w:date="2020-10-23T16:00:00Z"/>
                <w:rFonts w:cs="Arial"/>
                <w:lang w:eastAsia="zh-CN"/>
              </w:rPr>
            </w:pPr>
            <w:ins w:id="114" w:author="CATT" w:date="2020-11-10T18:11:00Z">
              <w:r>
                <w:rPr>
                  <w:rFonts w:cs="Arial" w:hint="eastAsia"/>
                  <w:lang w:eastAsia="zh-CN"/>
                </w:rPr>
                <w:t>≥</w:t>
              </w:r>
            </w:ins>
            <w:ins w:id="115" w:author="CATT" w:date="2020-11-10T18:12:00Z">
              <w:r>
                <w:rPr>
                  <w:rFonts w:cs="Arial" w:hint="eastAsia"/>
                  <w:lang w:eastAsia="zh-CN"/>
                </w:rPr>
                <w:t>[</w:t>
              </w:r>
            </w:ins>
            <w:ins w:id="116" w:author="CATT" w:date="2021-01-13T21:08:00Z">
              <w:r>
                <w:rPr>
                  <w:rFonts w:cs="Arial" w:hint="eastAsia"/>
                  <w:lang w:eastAsia="zh-CN"/>
                </w:rPr>
                <w:t>4</w:t>
              </w:r>
            </w:ins>
            <w:ins w:id="117" w:author="CATT" w:date="2020-11-10T18:12:00Z">
              <w:r>
                <w:rPr>
                  <w:rFonts w:cs="Arial" w:hint="eastAsia"/>
                  <w:lang w:eastAsia="zh-CN"/>
                </w:rPr>
                <w:t>]</w:t>
              </w:r>
            </w:ins>
          </w:p>
        </w:tc>
        <w:tc>
          <w:tcPr>
            <w:tcW w:w="1557" w:type="dxa"/>
            <w:tcBorders>
              <w:top w:val="single" w:sz="6" w:space="0" w:color="auto"/>
              <w:left w:val="single" w:sz="6" w:space="0" w:color="auto"/>
              <w:bottom w:val="single" w:sz="6" w:space="0" w:color="auto"/>
              <w:right w:val="single" w:sz="6" w:space="0" w:color="auto"/>
            </w:tcBorders>
            <w:shd w:val="clear" w:color="auto" w:fill="auto"/>
            <w:tcPrChange w:id="118" w:author="CATT" w:date="2021-01-13T21:14:00Z">
              <w:tcPr>
                <w:tcW w:w="1557"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119" w:author="CATT" w:date="2020-10-23T16:00:00Z"/>
                <w:rFonts w:cs="Arial"/>
              </w:rPr>
            </w:pPr>
            <w:ins w:id="120" w:author="CATT" w:date="2020-10-23T16:00:00Z">
              <w:r w:rsidRPr="006C53D9">
                <w:t xml:space="preserve">NR_FDD_FR1_A, NR_TDD_FR1_A, </w:t>
              </w:r>
              <w:r w:rsidRPr="006C53D9">
                <w:rPr>
                  <w:lang w:val="en-US"/>
                </w:rPr>
                <w:t>NR_SDL_FR1_A</w:t>
              </w:r>
            </w:ins>
          </w:p>
        </w:tc>
        <w:tc>
          <w:tcPr>
            <w:tcW w:w="1013" w:type="dxa"/>
            <w:tcBorders>
              <w:top w:val="single" w:sz="6" w:space="0" w:color="auto"/>
              <w:left w:val="single" w:sz="6" w:space="0" w:color="auto"/>
              <w:bottom w:val="single" w:sz="6" w:space="0" w:color="auto"/>
              <w:right w:val="single" w:sz="6" w:space="0" w:color="auto"/>
            </w:tcBorders>
            <w:tcPrChange w:id="121" w:author="CATT" w:date="2021-01-13T21:14:00Z">
              <w:tcPr>
                <w:tcW w:w="1013" w:type="dxa"/>
                <w:tcBorders>
                  <w:top w:val="single" w:sz="6" w:space="0" w:color="auto"/>
                  <w:left w:val="single" w:sz="6" w:space="0" w:color="auto"/>
                  <w:bottom w:val="single" w:sz="6" w:space="0" w:color="auto"/>
                  <w:right w:val="single" w:sz="6" w:space="0" w:color="auto"/>
                </w:tcBorders>
              </w:tcPr>
            </w:tcPrChange>
          </w:tcPr>
          <w:p w:rsidR="008708C3" w:rsidRPr="00691C10" w:rsidRDefault="008708C3" w:rsidP="00E82F31">
            <w:pPr>
              <w:pStyle w:val="TAC"/>
              <w:rPr>
                <w:ins w:id="122" w:author="CATT" w:date="2020-10-23T16:00:00Z"/>
                <w:rFonts w:cs="Arial"/>
              </w:rPr>
            </w:pPr>
            <w:ins w:id="123" w:author="CATT" w:date="2021-01-12T13:18:00Z">
              <w:r w:rsidRPr="00852E54">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124" w:author="CATT" w:date="2021-01-13T21:14:00Z">
              <w:tcPr>
                <w:tcW w:w="1013"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125" w:author="CATT" w:date="2020-10-23T16:00:00Z"/>
                <w:rFonts w:cs="Arial"/>
              </w:rPr>
            </w:pPr>
            <w:ins w:id="126" w:author="CATT" w:date="2021-01-12T13:18:00Z">
              <w:r w:rsidRPr="00852E54">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127" w:author="CATT" w:date="2021-01-13T21:14:00Z">
              <w:tcPr>
                <w:tcW w:w="1197"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128" w:author="CATT" w:date="2020-11-10T18:16:00Z"/>
                <w:rFonts w:cs="Arial"/>
              </w:rPr>
            </w:pPr>
            <w:ins w:id="129" w:author="CATT" w:date="2021-01-12T13:18:00Z">
              <w:r w:rsidRPr="00852E54">
                <w:t>-121</w:t>
              </w:r>
            </w:ins>
          </w:p>
        </w:tc>
        <w:tc>
          <w:tcPr>
            <w:tcW w:w="1197" w:type="dxa"/>
            <w:tcBorders>
              <w:top w:val="single" w:sz="6" w:space="0" w:color="auto"/>
              <w:left w:val="single" w:sz="6" w:space="0" w:color="auto"/>
              <w:bottom w:val="single" w:sz="6" w:space="0" w:color="auto"/>
              <w:right w:val="single" w:sz="4" w:space="0" w:color="auto"/>
            </w:tcBorders>
            <w:vAlign w:val="center"/>
            <w:tcPrChange w:id="130" w:author="CATT" w:date="2021-01-13T21:14:00Z">
              <w:tcPr>
                <w:tcW w:w="1197" w:type="dxa"/>
                <w:tcBorders>
                  <w:top w:val="single" w:sz="6" w:space="0" w:color="auto"/>
                  <w:left w:val="single" w:sz="6" w:space="0" w:color="auto"/>
                  <w:bottom w:val="single" w:sz="6" w:space="0" w:color="auto"/>
                  <w:right w:val="single" w:sz="4" w:space="0" w:color="auto"/>
                </w:tcBorders>
                <w:vAlign w:val="center"/>
              </w:tcPr>
            </w:tcPrChange>
          </w:tcPr>
          <w:p w:rsidR="008708C3" w:rsidRPr="00691C10" w:rsidRDefault="008708C3" w:rsidP="00E82F31">
            <w:pPr>
              <w:pStyle w:val="TAC"/>
              <w:rPr>
                <w:ins w:id="131" w:author="CATT" w:date="2020-10-23T16:00:00Z"/>
                <w:rFonts w:cs="Arial"/>
              </w:rPr>
            </w:pPr>
            <w:ins w:id="132" w:author="CATT" w:date="2020-10-23T16:00:00Z">
              <w:r w:rsidRPr="00691C10">
                <w:rPr>
                  <w:rFonts w:cs="Arial"/>
                </w:rPr>
                <w:t>-50</w:t>
              </w:r>
            </w:ins>
          </w:p>
        </w:tc>
      </w:tr>
      <w:tr w:rsidR="008708C3" w:rsidRPr="00691C10" w:rsidTr="008708C3">
        <w:tblPrEx>
          <w:tblW w:w="10087" w:type="dxa"/>
          <w:jc w:val="center"/>
          <w:tblLayout w:type="fixed"/>
          <w:tblLook w:val="01E0" w:firstRow="1" w:lastRow="1" w:firstColumn="1" w:lastColumn="1" w:noHBand="0" w:noVBand="0"/>
          <w:tblPrExChange w:id="133" w:author="CATT" w:date="2021-01-13T21:14:00Z">
            <w:tblPrEx>
              <w:tblW w:w="11052" w:type="dxa"/>
              <w:jc w:val="center"/>
              <w:tblLayout w:type="fixed"/>
              <w:tblLook w:val="01E0" w:firstRow="1" w:lastRow="1" w:firstColumn="1" w:lastColumn="1" w:noHBand="0" w:noVBand="0"/>
            </w:tblPrEx>
          </w:tblPrExChange>
        </w:tblPrEx>
        <w:trPr>
          <w:jc w:val="center"/>
          <w:ins w:id="134" w:author="CATT" w:date="2020-10-23T16:00:00Z"/>
          <w:trPrChange w:id="135" w:author="CATT" w:date="2021-01-13T21:14:00Z">
            <w:trPr>
              <w:jc w:val="center"/>
            </w:trPr>
          </w:trPrChange>
        </w:trPr>
        <w:tc>
          <w:tcPr>
            <w:tcW w:w="965" w:type="dxa"/>
            <w:vMerge/>
            <w:tcBorders>
              <w:left w:val="single" w:sz="4" w:space="0" w:color="auto"/>
              <w:right w:val="single" w:sz="6" w:space="0" w:color="auto"/>
            </w:tcBorders>
            <w:shd w:val="clear" w:color="auto" w:fill="auto"/>
            <w:vAlign w:val="center"/>
            <w:tcPrChange w:id="136" w:author="CATT" w:date="2021-01-13T21:14:00Z">
              <w:tcPr>
                <w:tcW w:w="965" w:type="dxa"/>
                <w:vMerge/>
                <w:tcBorders>
                  <w:left w:val="single" w:sz="4" w:space="0" w:color="auto"/>
                  <w:right w:val="single" w:sz="6" w:space="0" w:color="auto"/>
                </w:tcBorders>
                <w:shd w:val="clear" w:color="auto" w:fill="auto"/>
                <w:vAlign w:val="center"/>
              </w:tcPr>
            </w:tcPrChange>
          </w:tcPr>
          <w:p w:rsidR="008708C3" w:rsidRPr="00691C10" w:rsidRDefault="008708C3" w:rsidP="00E82F31">
            <w:pPr>
              <w:pStyle w:val="TAC"/>
              <w:rPr>
                <w:ins w:id="137" w:author="CATT" w:date="2020-10-23T16:00:00Z"/>
                <w:rFonts w:cs="Arial"/>
              </w:rPr>
            </w:pPr>
          </w:p>
        </w:tc>
        <w:tc>
          <w:tcPr>
            <w:tcW w:w="827" w:type="dxa"/>
            <w:vMerge/>
            <w:tcBorders>
              <w:left w:val="single" w:sz="6" w:space="0" w:color="auto"/>
              <w:right w:val="single" w:sz="6" w:space="0" w:color="auto"/>
            </w:tcBorders>
            <w:shd w:val="clear" w:color="auto" w:fill="auto"/>
            <w:vAlign w:val="center"/>
            <w:tcPrChange w:id="138" w:author="CATT" w:date="2021-01-13T21:14:00Z">
              <w:tcPr>
                <w:tcW w:w="827"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139" w:author="CATT" w:date="2020-10-23T16:00:00Z"/>
                <w:rFonts w:cs="Arial"/>
              </w:rPr>
            </w:pPr>
          </w:p>
        </w:tc>
        <w:tc>
          <w:tcPr>
            <w:tcW w:w="1140" w:type="dxa"/>
            <w:vMerge/>
            <w:tcBorders>
              <w:left w:val="single" w:sz="6" w:space="0" w:color="auto"/>
              <w:right w:val="single" w:sz="6" w:space="0" w:color="auto"/>
            </w:tcBorders>
            <w:shd w:val="clear" w:color="auto" w:fill="auto"/>
            <w:vAlign w:val="center"/>
            <w:tcPrChange w:id="140" w:author="CATT" w:date="2021-01-13T21:14:00Z">
              <w:tcPr>
                <w:tcW w:w="1140"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141" w:author="CATT" w:date="2020-10-23T16:00:00Z"/>
                <w:rFonts w:cs="Arial"/>
              </w:rPr>
            </w:pPr>
          </w:p>
        </w:tc>
        <w:tc>
          <w:tcPr>
            <w:tcW w:w="1178" w:type="dxa"/>
            <w:vMerge/>
            <w:tcBorders>
              <w:left w:val="single" w:sz="6" w:space="0" w:color="auto"/>
              <w:right w:val="single" w:sz="6" w:space="0" w:color="auto"/>
            </w:tcBorders>
            <w:shd w:val="clear" w:color="auto" w:fill="auto"/>
            <w:vAlign w:val="center"/>
            <w:tcPrChange w:id="142" w:author="CATT" w:date="2021-01-13T21:14:00Z">
              <w:tcPr>
                <w:tcW w:w="1178"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143" w:author="CATT" w:date="2020-10-23T16:00: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Change w:id="144" w:author="CATT" w:date="2021-01-13T21:14:00Z">
              <w:tcPr>
                <w:tcW w:w="155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145" w:author="CATT" w:date="2020-10-23T16:00:00Z"/>
                <w:rFonts w:cs="Arial"/>
              </w:rPr>
            </w:pPr>
            <w:ins w:id="146" w:author="CATT" w:date="2020-10-23T16:00:00Z">
              <w:r w:rsidRPr="006C53D9">
                <w:rPr>
                  <w:lang w:val="sv-SE"/>
                </w:rPr>
                <w:t>NR_FDD_FR1_B</w:t>
              </w:r>
            </w:ins>
          </w:p>
        </w:tc>
        <w:tc>
          <w:tcPr>
            <w:tcW w:w="1013" w:type="dxa"/>
            <w:tcBorders>
              <w:top w:val="single" w:sz="6" w:space="0" w:color="auto"/>
              <w:left w:val="single" w:sz="6" w:space="0" w:color="auto"/>
              <w:bottom w:val="single" w:sz="6" w:space="0" w:color="auto"/>
              <w:right w:val="single" w:sz="6" w:space="0" w:color="auto"/>
            </w:tcBorders>
            <w:tcPrChange w:id="147" w:author="CATT" w:date="2021-01-13T21:14:00Z">
              <w:tcPr>
                <w:tcW w:w="1013" w:type="dxa"/>
                <w:tcBorders>
                  <w:top w:val="single" w:sz="6" w:space="0" w:color="auto"/>
                  <w:left w:val="single" w:sz="6" w:space="0" w:color="auto"/>
                  <w:bottom w:val="single" w:sz="6" w:space="0" w:color="auto"/>
                  <w:right w:val="single" w:sz="6" w:space="0" w:color="auto"/>
                </w:tcBorders>
              </w:tcPr>
            </w:tcPrChange>
          </w:tcPr>
          <w:p w:rsidR="008708C3" w:rsidRPr="00691C10" w:rsidRDefault="008708C3" w:rsidP="00E82F31">
            <w:pPr>
              <w:pStyle w:val="TAC"/>
              <w:rPr>
                <w:ins w:id="148" w:author="CATT" w:date="2020-10-23T16:00:00Z"/>
                <w:rFonts w:cs="Arial"/>
                <w:lang w:eastAsia="ja-JP"/>
              </w:rPr>
            </w:pPr>
            <w:ins w:id="149" w:author="CATT" w:date="2021-01-12T13:18:00Z">
              <w:r w:rsidRPr="00852E54">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150" w:author="CATT" w:date="2021-01-13T21:14:00Z">
              <w:tcPr>
                <w:tcW w:w="1013"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151" w:author="CATT" w:date="2020-10-23T16:00:00Z"/>
                <w:rFonts w:cs="Arial"/>
              </w:rPr>
            </w:pPr>
            <w:ins w:id="152" w:author="CATT" w:date="2021-01-12T13:18:00Z">
              <w:r w:rsidRPr="00852E54">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153" w:author="CATT" w:date="2021-01-13T21:14:00Z">
              <w:tcPr>
                <w:tcW w:w="1197"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154" w:author="CATT" w:date="2020-11-10T18:16:00Z"/>
                <w:rFonts w:cs="Arial"/>
                <w:lang w:eastAsia="ja-JP"/>
              </w:rPr>
            </w:pPr>
            <w:ins w:id="155" w:author="CATT" w:date="2021-01-12T13:18:00Z">
              <w:r w:rsidRPr="00852E54">
                <w:t>-120.5</w:t>
              </w:r>
            </w:ins>
          </w:p>
        </w:tc>
        <w:tc>
          <w:tcPr>
            <w:tcW w:w="1197" w:type="dxa"/>
            <w:tcBorders>
              <w:top w:val="single" w:sz="6" w:space="0" w:color="auto"/>
              <w:left w:val="single" w:sz="6" w:space="0" w:color="auto"/>
              <w:bottom w:val="single" w:sz="6" w:space="0" w:color="auto"/>
              <w:right w:val="single" w:sz="4" w:space="0" w:color="auto"/>
            </w:tcBorders>
            <w:vAlign w:val="center"/>
            <w:tcPrChange w:id="156" w:author="CATT" w:date="2021-01-13T21:14:00Z">
              <w:tcPr>
                <w:tcW w:w="1197" w:type="dxa"/>
                <w:tcBorders>
                  <w:top w:val="single" w:sz="6" w:space="0" w:color="auto"/>
                  <w:left w:val="single" w:sz="6" w:space="0" w:color="auto"/>
                  <w:bottom w:val="single" w:sz="6" w:space="0" w:color="auto"/>
                  <w:right w:val="single" w:sz="4" w:space="0" w:color="auto"/>
                </w:tcBorders>
                <w:vAlign w:val="center"/>
              </w:tcPr>
            </w:tcPrChange>
          </w:tcPr>
          <w:p w:rsidR="008708C3" w:rsidRPr="00691C10" w:rsidRDefault="008708C3" w:rsidP="00E82F31">
            <w:pPr>
              <w:pStyle w:val="TAC"/>
              <w:rPr>
                <w:ins w:id="157" w:author="CATT" w:date="2020-10-23T16:00:00Z"/>
                <w:rFonts w:cs="Arial"/>
              </w:rPr>
            </w:pPr>
            <w:ins w:id="158" w:author="CATT" w:date="2020-10-23T16:00:00Z">
              <w:r w:rsidRPr="00691C10">
                <w:rPr>
                  <w:rFonts w:cs="Arial"/>
                  <w:lang w:eastAsia="ja-JP"/>
                </w:rPr>
                <w:t>-50</w:t>
              </w:r>
            </w:ins>
          </w:p>
        </w:tc>
      </w:tr>
      <w:tr w:rsidR="008708C3" w:rsidRPr="00691C10" w:rsidTr="008708C3">
        <w:tblPrEx>
          <w:tblW w:w="10087" w:type="dxa"/>
          <w:jc w:val="center"/>
          <w:tblLayout w:type="fixed"/>
          <w:tblLook w:val="01E0" w:firstRow="1" w:lastRow="1" w:firstColumn="1" w:lastColumn="1" w:noHBand="0" w:noVBand="0"/>
          <w:tblPrExChange w:id="159" w:author="CATT" w:date="2021-01-13T21:14:00Z">
            <w:tblPrEx>
              <w:tblW w:w="11052" w:type="dxa"/>
              <w:jc w:val="center"/>
              <w:tblLayout w:type="fixed"/>
              <w:tblLook w:val="01E0" w:firstRow="1" w:lastRow="1" w:firstColumn="1" w:lastColumn="1" w:noHBand="0" w:noVBand="0"/>
            </w:tblPrEx>
          </w:tblPrExChange>
        </w:tblPrEx>
        <w:trPr>
          <w:jc w:val="center"/>
          <w:ins w:id="160" w:author="CATT" w:date="2020-10-23T16:00:00Z"/>
          <w:trPrChange w:id="161" w:author="CATT" w:date="2021-01-13T21:14:00Z">
            <w:trPr>
              <w:jc w:val="center"/>
            </w:trPr>
          </w:trPrChange>
        </w:trPr>
        <w:tc>
          <w:tcPr>
            <w:tcW w:w="965" w:type="dxa"/>
            <w:vMerge/>
            <w:tcBorders>
              <w:left w:val="single" w:sz="4" w:space="0" w:color="auto"/>
              <w:right w:val="single" w:sz="6" w:space="0" w:color="auto"/>
            </w:tcBorders>
            <w:shd w:val="clear" w:color="auto" w:fill="auto"/>
            <w:vAlign w:val="center"/>
            <w:tcPrChange w:id="162" w:author="CATT" w:date="2021-01-13T21:14:00Z">
              <w:tcPr>
                <w:tcW w:w="965" w:type="dxa"/>
                <w:vMerge/>
                <w:tcBorders>
                  <w:left w:val="single" w:sz="4" w:space="0" w:color="auto"/>
                  <w:right w:val="single" w:sz="6" w:space="0" w:color="auto"/>
                </w:tcBorders>
                <w:shd w:val="clear" w:color="auto" w:fill="auto"/>
                <w:vAlign w:val="center"/>
              </w:tcPr>
            </w:tcPrChange>
          </w:tcPr>
          <w:p w:rsidR="008708C3" w:rsidRPr="00691C10" w:rsidRDefault="008708C3" w:rsidP="00E82F31">
            <w:pPr>
              <w:pStyle w:val="TAC"/>
              <w:rPr>
                <w:ins w:id="163" w:author="CATT" w:date="2020-10-23T16:00:00Z"/>
                <w:rFonts w:cs="Arial"/>
              </w:rPr>
            </w:pPr>
          </w:p>
        </w:tc>
        <w:tc>
          <w:tcPr>
            <w:tcW w:w="827" w:type="dxa"/>
            <w:vMerge/>
            <w:tcBorders>
              <w:left w:val="single" w:sz="6" w:space="0" w:color="auto"/>
              <w:right w:val="single" w:sz="6" w:space="0" w:color="auto"/>
            </w:tcBorders>
            <w:shd w:val="clear" w:color="auto" w:fill="auto"/>
            <w:vAlign w:val="center"/>
            <w:tcPrChange w:id="164" w:author="CATT" w:date="2021-01-13T21:14:00Z">
              <w:tcPr>
                <w:tcW w:w="827"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165" w:author="CATT" w:date="2020-10-23T16:00:00Z"/>
                <w:rFonts w:cs="Arial"/>
              </w:rPr>
            </w:pPr>
          </w:p>
        </w:tc>
        <w:tc>
          <w:tcPr>
            <w:tcW w:w="1140" w:type="dxa"/>
            <w:vMerge/>
            <w:tcBorders>
              <w:left w:val="single" w:sz="6" w:space="0" w:color="auto"/>
              <w:right w:val="single" w:sz="6" w:space="0" w:color="auto"/>
            </w:tcBorders>
            <w:shd w:val="clear" w:color="auto" w:fill="auto"/>
            <w:vAlign w:val="center"/>
            <w:tcPrChange w:id="166" w:author="CATT" w:date="2021-01-13T21:14:00Z">
              <w:tcPr>
                <w:tcW w:w="1140"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167" w:author="CATT" w:date="2020-10-23T16:00:00Z"/>
                <w:rFonts w:cs="Arial"/>
              </w:rPr>
            </w:pPr>
          </w:p>
        </w:tc>
        <w:tc>
          <w:tcPr>
            <w:tcW w:w="1178" w:type="dxa"/>
            <w:vMerge/>
            <w:tcBorders>
              <w:left w:val="single" w:sz="6" w:space="0" w:color="auto"/>
              <w:right w:val="single" w:sz="6" w:space="0" w:color="auto"/>
            </w:tcBorders>
            <w:shd w:val="clear" w:color="auto" w:fill="auto"/>
            <w:vAlign w:val="center"/>
            <w:tcPrChange w:id="168" w:author="CATT" w:date="2021-01-13T21:14:00Z">
              <w:tcPr>
                <w:tcW w:w="1178"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169" w:author="CATT" w:date="2020-10-23T16:00: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Change w:id="170" w:author="CATT" w:date="2021-01-13T21:14:00Z">
              <w:tcPr>
                <w:tcW w:w="155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171" w:author="CATT" w:date="2020-10-23T16:00:00Z"/>
                <w:rFonts w:cs="Arial"/>
              </w:rPr>
            </w:pPr>
            <w:ins w:id="172" w:author="CATT" w:date="2020-10-23T16:00:00Z">
              <w:r w:rsidRPr="006C53D9">
                <w:rPr>
                  <w:lang w:val="sv-SE"/>
                </w:rPr>
                <w:t>NR_TDD_FR1_C</w:t>
              </w:r>
            </w:ins>
          </w:p>
        </w:tc>
        <w:tc>
          <w:tcPr>
            <w:tcW w:w="1013" w:type="dxa"/>
            <w:tcBorders>
              <w:top w:val="single" w:sz="6" w:space="0" w:color="auto"/>
              <w:left w:val="single" w:sz="6" w:space="0" w:color="auto"/>
              <w:bottom w:val="single" w:sz="6" w:space="0" w:color="auto"/>
              <w:right w:val="single" w:sz="6" w:space="0" w:color="auto"/>
            </w:tcBorders>
            <w:tcPrChange w:id="173" w:author="CATT" w:date="2021-01-13T21:14:00Z">
              <w:tcPr>
                <w:tcW w:w="1013" w:type="dxa"/>
                <w:tcBorders>
                  <w:top w:val="single" w:sz="6" w:space="0" w:color="auto"/>
                  <w:left w:val="single" w:sz="6" w:space="0" w:color="auto"/>
                  <w:bottom w:val="single" w:sz="6" w:space="0" w:color="auto"/>
                  <w:right w:val="single" w:sz="6" w:space="0" w:color="auto"/>
                </w:tcBorders>
              </w:tcPr>
            </w:tcPrChange>
          </w:tcPr>
          <w:p w:rsidR="008708C3" w:rsidRPr="00691C10" w:rsidRDefault="008708C3" w:rsidP="00E82F31">
            <w:pPr>
              <w:pStyle w:val="TAC"/>
              <w:rPr>
                <w:ins w:id="174" w:author="CATT" w:date="2020-10-23T16:00:00Z"/>
                <w:rFonts w:cs="Arial"/>
              </w:rPr>
            </w:pPr>
            <w:ins w:id="175" w:author="CATT" w:date="2021-01-12T13:18:00Z">
              <w:r w:rsidRPr="00852E54">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176" w:author="CATT" w:date="2021-01-13T21:14:00Z">
              <w:tcPr>
                <w:tcW w:w="1013"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177" w:author="CATT" w:date="2020-10-23T16:00:00Z"/>
                <w:rFonts w:cs="Arial"/>
              </w:rPr>
            </w:pPr>
            <w:ins w:id="178" w:author="CATT" w:date="2021-01-12T13:18:00Z">
              <w:r w:rsidRPr="00852E54">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179" w:author="CATT" w:date="2021-01-13T21:14:00Z">
              <w:tcPr>
                <w:tcW w:w="1197"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180" w:author="CATT" w:date="2020-11-10T18:16:00Z"/>
                <w:rFonts w:cs="Arial"/>
              </w:rPr>
            </w:pPr>
            <w:ins w:id="181" w:author="CATT" w:date="2021-01-12T13:18:00Z">
              <w:r w:rsidRPr="00852E54">
                <w:t>-120</w:t>
              </w:r>
            </w:ins>
          </w:p>
        </w:tc>
        <w:tc>
          <w:tcPr>
            <w:tcW w:w="1197" w:type="dxa"/>
            <w:tcBorders>
              <w:top w:val="single" w:sz="6" w:space="0" w:color="auto"/>
              <w:left w:val="single" w:sz="6" w:space="0" w:color="auto"/>
              <w:bottom w:val="single" w:sz="6" w:space="0" w:color="auto"/>
              <w:right w:val="single" w:sz="4" w:space="0" w:color="auto"/>
            </w:tcBorders>
            <w:vAlign w:val="center"/>
            <w:tcPrChange w:id="182" w:author="CATT" w:date="2021-01-13T21:14:00Z">
              <w:tcPr>
                <w:tcW w:w="1197" w:type="dxa"/>
                <w:tcBorders>
                  <w:top w:val="single" w:sz="6" w:space="0" w:color="auto"/>
                  <w:left w:val="single" w:sz="6" w:space="0" w:color="auto"/>
                  <w:bottom w:val="single" w:sz="6" w:space="0" w:color="auto"/>
                  <w:right w:val="single" w:sz="4" w:space="0" w:color="auto"/>
                </w:tcBorders>
                <w:vAlign w:val="center"/>
              </w:tcPr>
            </w:tcPrChange>
          </w:tcPr>
          <w:p w:rsidR="008708C3" w:rsidRPr="00691C10" w:rsidRDefault="008708C3" w:rsidP="00E82F31">
            <w:pPr>
              <w:pStyle w:val="TAC"/>
              <w:rPr>
                <w:ins w:id="183" w:author="CATT" w:date="2020-10-23T16:00:00Z"/>
                <w:rFonts w:cs="Arial"/>
              </w:rPr>
            </w:pPr>
            <w:ins w:id="184" w:author="CATT" w:date="2020-10-23T16:00:00Z">
              <w:r w:rsidRPr="00691C10">
                <w:rPr>
                  <w:rFonts w:cs="Arial"/>
                </w:rPr>
                <w:t>-50</w:t>
              </w:r>
            </w:ins>
          </w:p>
        </w:tc>
      </w:tr>
      <w:tr w:rsidR="008708C3" w:rsidRPr="00691C10" w:rsidTr="008708C3">
        <w:tblPrEx>
          <w:tblW w:w="10087" w:type="dxa"/>
          <w:jc w:val="center"/>
          <w:tblLayout w:type="fixed"/>
          <w:tblLook w:val="01E0" w:firstRow="1" w:lastRow="1" w:firstColumn="1" w:lastColumn="1" w:noHBand="0" w:noVBand="0"/>
          <w:tblPrExChange w:id="185" w:author="CATT" w:date="2021-01-13T21:14:00Z">
            <w:tblPrEx>
              <w:tblW w:w="11052" w:type="dxa"/>
              <w:jc w:val="center"/>
              <w:tblLayout w:type="fixed"/>
              <w:tblLook w:val="01E0" w:firstRow="1" w:lastRow="1" w:firstColumn="1" w:lastColumn="1" w:noHBand="0" w:noVBand="0"/>
            </w:tblPrEx>
          </w:tblPrExChange>
        </w:tblPrEx>
        <w:trPr>
          <w:jc w:val="center"/>
          <w:ins w:id="186" w:author="CATT" w:date="2020-10-23T16:00:00Z"/>
          <w:trPrChange w:id="187" w:author="CATT" w:date="2021-01-13T21:14:00Z">
            <w:trPr>
              <w:jc w:val="center"/>
            </w:trPr>
          </w:trPrChange>
        </w:trPr>
        <w:tc>
          <w:tcPr>
            <w:tcW w:w="965" w:type="dxa"/>
            <w:vMerge/>
            <w:tcBorders>
              <w:left w:val="single" w:sz="4" w:space="0" w:color="auto"/>
              <w:right w:val="single" w:sz="6" w:space="0" w:color="auto"/>
            </w:tcBorders>
            <w:shd w:val="clear" w:color="auto" w:fill="auto"/>
            <w:vAlign w:val="center"/>
            <w:tcPrChange w:id="188" w:author="CATT" w:date="2021-01-13T21:14:00Z">
              <w:tcPr>
                <w:tcW w:w="965" w:type="dxa"/>
                <w:vMerge/>
                <w:tcBorders>
                  <w:left w:val="single" w:sz="4" w:space="0" w:color="auto"/>
                  <w:right w:val="single" w:sz="6" w:space="0" w:color="auto"/>
                </w:tcBorders>
                <w:shd w:val="clear" w:color="auto" w:fill="auto"/>
                <w:vAlign w:val="center"/>
              </w:tcPr>
            </w:tcPrChange>
          </w:tcPr>
          <w:p w:rsidR="008708C3" w:rsidRPr="00691C10" w:rsidRDefault="008708C3" w:rsidP="00E82F31">
            <w:pPr>
              <w:pStyle w:val="TAC"/>
              <w:rPr>
                <w:ins w:id="189" w:author="CATT" w:date="2020-10-23T16:00:00Z"/>
                <w:rFonts w:cs="Arial"/>
              </w:rPr>
            </w:pPr>
          </w:p>
        </w:tc>
        <w:tc>
          <w:tcPr>
            <w:tcW w:w="827" w:type="dxa"/>
            <w:vMerge/>
            <w:tcBorders>
              <w:left w:val="single" w:sz="6" w:space="0" w:color="auto"/>
              <w:right w:val="single" w:sz="6" w:space="0" w:color="auto"/>
            </w:tcBorders>
            <w:shd w:val="clear" w:color="auto" w:fill="auto"/>
            <w:vAlign w:val="center"/>
            <w:tcPrChange w:id="190" w:author="CATT" w:date="2021-01-13T21:14:00Z">
              <w:tcPr>
                <w:tcW w:w="827"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191" w:author="CATT" w:date="2020-10-23T16:00:00Z"/>
                <w:rFonts w:cs="Arial"/>
              </w:rPr>
            </w:pPr>
          </w:p>
        </w:tc>
        <w:tc>
          <w:tcPr>
            <w:tcW w:w="1140" w:type="dxa"/>
            <w:vMerge/>
            <w:tcBorders>
              <w:left w:val="single" w:sz="6" w:space="0" w:color="auto"/>
              <w:right w:val="single" w:sz="6" w:space="0" w:color="auto"/>
            </w:tcBorders>
            <w:shd w:val="clear" w:color="auto" w:fill="auto"/>
            <w:vAlign w:val="center"/>
            <w:tcPrChange w:id="192" w:author="CATT" w:date="2021-01-13T21:14:00Z">
              <w:tcPr>
                <w:tcW w:w="1140"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193" w:author="CATT" w:date="2020-10-23T16:00:00Z"/>
                <w:rFonts w:cs="Arial"/>
              </w:rPr>
            </w:pPr>
          </w:p>
        </w:tc>
        <w:tc>
          <w:tcPr>
            <w:tcW w:w="1178" w:type="dxa"/>
            <w:vMerge/>
            <w:tcBorders>
              <w:left w:val="single" w:sz="6" w:space="0" w:color="auto"/>
              <w:right w:val="single" w:sz="6" w:space="0" w:color="auto"/>
            </w:tcBorders>
            <w:shd w:val="clear" w:color="auto" w:fill="auto"/>
            <w:vAlign w:val="center"/>
            <w:tcPrChange w:id="194" w:author="CATT" w:date="2021-01-13T21:14:00Z">
              <w:tcPr>
                <w:tcW w:w="1178"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195" w:author="CATT" w:date="2020-10-23T16:00: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Change w:id="196" w:author="CATT" w:date="2021-01-13T21:14:00Z">
              <w:tcPr>
                <w:tcW w:w="155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197" w:author="CATT" w:date="2020-10-23T16:00:00Z"/>
                <w:rFonts w:cs="Arial"/>
              </w:rPr>
            </w:pPr>
            <w:ins w:id="198" w:author="CATT" w:date="2020-10-23T16:00:00Z">
              <w:r w:rsidRPr="006C53D9">
                <w:rPr>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Change w:id="199" w:author="CATT" w:date="2021-01-13T21:14:00Z">
              <w:tcPr>
                <w:tcW w:w="1013" w:type="dxa"/>
                <w:tcBorders>
                  <w:top w:val="single" w:sz="6" w:space="0" w:color="auto"/>
                  <w:left w:val="single" w:sz="6" w:space="0" w:color="auto"/>
                  <w:bottom w:val="single" w:sz="6" w:space="0" w:color="auto"/>
                  <w:right w:val="single" w:sz="6" w:space="0" w:color="auto"/>
                </w:tcBorders>
              </w:tcPr>
            </w:tcPrChange>
          </w:tcPr>
          <w:p w:rsidR="008708C3" w:rsidRPr="00691C10" w:rsidRDefault="008708C3" w:rsidP="00E82F31">
            <w:pPr>
              <w:pStyle w:val="TAC"/>
              <w:rPr>
                <w:ins w:id="200" w:author="CATT" w:date="2020-10-23T16:00:00Z"/>
                <w:rFonts w:cs="Arial"/>
              </w:rPr>
            </w:pPr>
            <w:ins w:id="201" w:author="CATT" w:date="2021-01-12T13:18:00Z">
              <w:r w:rsidRPr="00852E54">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202" w:author="CATT" w:date="2021-01-13T21:14:00Z">
              <w:tcPr>
                <w:tcW w:w="1013"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203" w:author="CATT" w:date="2020-10-23T16:00:00Z"/>
                <w:rFonts w:cs="Arial"/>
              </w:rPr>
            </w:pPr>
            <w:ins w:id="204" w:author="CATT" w:date="2021-01-12T13:18:00Z">
              <w:r w:rsidRPr="00852E54">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205" w:author="CATT" w:date="2021-01-13T21:14:00Z">
              <w:tcPr>
                <w:tcW w:w="1197"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206" w:author="CATT" w:date="2020-11-10T18:16:00Z"/>
                <w:rFonts w:cs="Arial"/>
              </w:rPr>
            </w:pPr>
            <w:ins w:id="207" w:author="CATT" w:date="2021-01-12T13:18:00Z">
              <w:r w:rsidRPr="00852E54">
                <w:t>-119.5</w:t>
              </w:r>
            </w:ins>
          </w:p>
        </w:tc>
        <w:tc>
          <w:tcPr>
            <w:tcW w:w="1197" w:type="dxa"/>
            <w:tcBorders>
              <w:top w:val="single" w:sz="6" w:space="0" w:color="auto"/>
              <w:left w:val="single" w:sz="6" w:space="0" w:color="auto"/>
              <w:bottom w:val="single" w:sz="6" w:space="0" w:color="auto"/>
              <w:right w:val="single" w:sz="4" w:space="0" w:color="auto"/>
            </w:tcBorders>
            <w:vAlign w:val="center"/>
            <w:tcPrChange w:id="208" w:author="CATT" w:date="2021-01-13T21:14:00Z">
              <w:tcPr>
                <w:tcW w:w="1197" w:type="dxa"/>
                <w:tcBorders>
                  <w:top w:val="single" w:sz="6" w:space="0" w:color="auto"/>
                  <w:left w:val="single" w:sz="6" w:space="0" w:color="auto"/>
                  <w:bottom w:val="single" w:sz="6" w:space="0" w:color="auto"/>
                  <w:right w:val="single" w:sz="4" w:space="0" w:color="auto"/>
                </w:tcBorders>
                <w:vAlign w:val="center"/>
              </w:tcPr>
            </w:tcPrChange>
          </w:tcPr>
          <w:p w:rsidR="008708C3" w:rsidRPr="00691C10" w:rsidRDefault="008708C3" w:rsidP="00E82F31">
            <w:pPr>
              <w:pStyle w:val="TAC"/>
              <w:rPr>
                <w:ins w:id="209" w:author="CATT" w:date="2020-10-23T16:00:00Z"/>
                <w:rFonts w:cs="Arial"/>
              </w:rPr>
            </w:pPr>
            <w:ins w:id="210" w:author="CATT" w:date="2020-10-23T16:00:00Z">
              <w:r w:rsidRPr="00691C10">
                <w:rPr>
                  <w:rFonts w:cs="Arial"/>
                </w:rPr>
                <w:t>-50</w:t>
              </w:r>
            </w:ins>
          </w:p>
        </w:tc>
      </w:tr>
      <w:tr w:rsidR="008708C3" w:rsidRPr="00691C10" w:rsidTr="008708C3">
        <w:tblPrEx>
          <w:tblW w:w="10087" w:type="dxa"/>
          <w:jc w:val="center"/>
          <w:tblLayout w:type="fixed"/>
          <w:tblLook w:val="01E0" w:firstRow="1" w:lastRow="1" w:firstColumn="1" w:lastColumn="1" w:noHBand="0" w:noVBand="0"/>
          <w:tblPrExChange w:id="211" w:author="CATT" w:date="2021-01-13T21:14:00Z">
            <w:tblPrEx>
              <w:tblW w:w="11052" w:type="dxa"/>
              <w:jc w:val="center"/>
              <w:tblLayout w:type="fixed"/>
              <w:tblLook w:val="01E0" w:firstRow="1" w:lastRow="1" w:firstColumn="1" w:lastColumn="1" w:noHBand="0" w:noVBand="0"/>
            </w:tblPrEx>
          </w:tblPrExChange>
        </w:tblPrEx>
        <w:trPr>
          <w:jc w:val="center"/>
          <w:ins w:id="212" w:author="CATT" w:date="2020-10-23T16:00:00Z"/>
          <w:trPrChange w:id="213" w:author="CATT" w:date="2021-01-13T21:14:00Z">
            <w:trPr>
              <w:jc w:val="center"/>
            </w:trPr>
          </w:trPrChange>
        </w:trPr>
        <w:tc>
          <w:tcPr>
            <w:tcW w:w="965" w:type="dxa"/>
            <w:vMerge/>
            <w:tcBorders>
              <w:left w:val="single" w:sz="4" w:space="0" w:color="auto"/>
              <w:right w:val="single" w:sz="6" w:space="0" w:color="auto"/>
            </w:tcBorders>
            <w:shd w:val="clear" w:color="auto" w:fill="auto"/>
            <w:vAlign w:val="center"/>
            <w:tcPrChange w:id="214" w:author="CATT" w:date="2021-01-13T21:14:00Z">
              <w:tcPr>
                <w:tcW w:w="965" w:type="dxa"/>
                <w:vMerge/>
                <w:tcBorders>
                  <w:left w:val="single" w:sz="4" w:space="0" w:color="auto"/>
                  <w:right w:val="single" w:sz="6" w:space="0" w:color="auto"/>
                </w:tcBorders>
                <w:shd w:val="clear" w:color="auto" w:fill="auto"/>
                <w:vAlign w:val="center"/>
              </w:tcPr>
            </w:tcPrChange>
          </w:tcPr>
          <w:p w:rsidR="008708C3" w:rsidRPr="00691C10" w:rsidRDefault="008708C3" w:rsidP="00E82F31">
            <w:pPr>
              <w:pStyle w:val="TAC"/>
              <w:rPr>
                <w:ins w:id="215" w:author="CATT" w:date="2020-10-23T16:00:00Z"/>
                <w:rFonts w:cs="Arial"/>
              </w:rPr>
            </w:pPr>
          </w:p>
        </w:tc>
        <w:tc>
          <w:tcPr>
            <w:tcW w:w="827" w:type="dxa"/>
            <w:vMerge/>
            <w:tcBorders>
              <w:left w:val="single" w:sz="6" w:space="0" w:color="auto"/>
              <w:right w:val="single" w:sz="6" w:space="0" w:color="auto"/>
            </w:tcBorders>
            <w:shd w:val="clear" w:color="auto" w:fill="auto"/>
            <w:vAlign w:val="center"/>
            <w:tcPrChange w:id="216" w:author="CATT" w:date="2021-01-13T21:14:00Z">
              <w:tcPr>
                <w:tcW w:w="827"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17" w:author="CATT" w:date="2020-10-23T16:00:00Z"/>
                <w:rFonts w:cs="Arial"/>
              </w:rPr>
            </w:pPr>
          </w:p>
        </w:tc>
        <w:tc>
          <w:tcPr>
            <w:tcW w:w="1140" w:type="dxa"/>
            <w:vMerge/>
            <w:tcBorders>
              <w:left w:val="single" w:sz="6" w:space="0" w:color="auto"/>
              <w:right w:val="single" w:sz="6" w:space="0" w:color="auto"/>
            </w:tcBorders>
            <w:shd w:val="clear" w:color="auto" w:fill="auto"/>
            <w:vAlign w:val="center"/>
            <w:tcPrChange w:id="218" w:author="CATT" w:date="2021-01-13T21:14:00Z">
              <w:tcPr>
                <w:tcW w:w="1140"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19" w:author="CATT" w:date="2020-10-23T16:00:00Z"/>
                <w:rFonts w:cs="Arial"/>
              </w:rPr>
            </w:pPr>
          </w:p>
        </w:tc>
        <w:tc>
          <w:tcPr>
            <w:tcW w:w="1178" w:type="dxa"/>
            <w:vMerge/>
            <w:tcBorders>
              <w:left w:val="single" w:sz="6" w:space="0" w:color="auto"/>
              <w:right w:val="single" w:sz="6" w:space="0" w:color="auto"/>
            </w:tcBorders>
            <w:shd w:val="clear" w:color="auto" w:fill="auto"/>
            <w:vAlign w:val="center"/>
            <w:tcPrChange w:id="220" w:author="CATT" w:date="2021-01-13T21:14:00Z">
              <w:tcPr>
                <w:tcW w:w="1178"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21" w:author="CATT" w:date="2020-10-23T16:00: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Change w:id="222" w:author="CATT" w:date="2021-01-13T21:14:00Z">
              <w:tcPr>
                <w:tcW w:w="155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223" w:author="CATT" w:date="2020-10-23T16:00:00Z"/>
                <w:rFonts w:cs="Arial"/>
              </w:rPr>
            </w:pPr>
            <w:ins w:id="224" w:author="CATT" w:date="2020-10-23T16:00:00Z">
              <w:r w:rsidRPr="006C53D9">
                <w:rPr>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Change w:id="225" w:author="CATT" w:date="2021-01-13T21:14:00Z">
              <w:tcPr>
                <w:tcW w:w="1013" w:type="dxa"/>
                <w:tcBorders>
                  <w:top w:val="single" w:sz="6" w:space="0" w:color="auto"/>
                  <w:left w:val="single" w:sz="6" w:space="0" w:color="auto"/>
                  <w:bottom w:val="single" w:sz="6" w:space="0" w:color="auto"/>
                  <w:right w:val="single" w:sz="6" w:space="0" w:color="auto"/>
                </w:tcBorders>
              </w:tcPr>
            </w:tcPrChange>
          </w:tcPr>
          <w:p w:rsidR="008708C3" w:rsidRPr="00691C10" w:rsidRDefault="008708C3" w:rsidP="00E82F31">
            <w:pPr>
              <w:pStyle w:val="TAC"/>
              <w:rPr>
                <w:ins w:id="226" w:author="CATT" w:date="2020-10-23T16:00:00Z"/>
                <w:rFonts w:cs="Arial"/>
              </w:rPr>
            </w:pPr>
            <w:ins w:id="227" w:author="CATT" w:date="2021-01-12T13:18:00Z">
              <w:r w:rsidRPr="00852E54">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228" w:author="CATT" w:date="2021-01-13T21:14:00Z">
              <w:tcPr>
                <w:tcW w:w="1013"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229" w:author="CATT" w:date="2020-10-23T16:00:00Z"/>
                <w:rFonts w:cs="Arial"/>
              </w:rPr>
            </w:pPr>
            <w:ins w:id="230" w:author="CATT" w:date="2021-01-12T13:18:00Z">
              <w:r w:rsidRPr="00852E54">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231" w:author="CATT" w:date="2021-01-13T21:14:00Z">
              <w:tcPr>
                <w:tcW w:w="1197"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232" w:author="CATT" w:date="2020-11-10T18:16:00Z"/>
                <w:rFonts w:cs="Arial"/>
              </w:rPr>
            </w:pPr>
            <w:ins w:id="233" w:author="CATT" w:date="2021-01-12T13:18:00Z">
              <w:r w:rsidRPr="00852E54">
                <w:t>-119</w:t>
              </w:r>
            </w:ins>
          </w:p>
        </w:tc>
        <w:tc>
          <w:tcPr>
            <w:tcW w:w="1197" w:type="dxa"/>
            <w:tcBorders>
              <w:top w:val="single" w:sz="6" w:space="0" w:color="auto"/>
              <w:left w:val="single" w:sz="6" w:space="0" w:color="auto"/>
              <w:bottom w:val="single" w:sz="6" w:space="0" w:color="auto"/>
              <w:right w:val="single" w:sz="4" w:space="0" w:color="auto"/>
            </w:tcBorders>
            <w:vAlign w:val="center"/>
            <w:tcPrChange w:id="234" w:author="CATT" w:date="2021-01-13T21:14:00Z">
              <w:tcPr>
                <w:tcW w:w="1197" w:type="dxa"/>
                <w:tcBorders>
                  <w:top w:val="single" w:sz="6" w:space="0" w:color="auto"/>
                  <w:left w:val="single" w:sz="6" w:space="0" w:color="auto"/>
                  <w:bottom w:val="single" w:sz="6" w:space="0" w:color="auto"/>
                  <w:right w:val="single" w:sz="4" w:space="0" w:color="auto"/>
                </w:tcBorders>
                <w:vAlign w:val="center"/>
              </w:tcPr>
            </w:tcPrChange>
          </w:tcPr>
          <w:p w:rsidR="008708C3" w:rsidRPr="00691C10" w:rsidRDefault="008708C3" w:rsidP="00E82F31">
            <w:pPr>
              <w:pStyle w:val="TAC"/>
              <w:rPr>
                <w:ins w:id="235" w:author="CATT" w:date="2020-10-23T16:00:00Z"/>
                <w:rFonts w:cs="Arial"/>
              </w:rPr>
            </w:pPr>
            <w:ins w:id="236" w:author="CATT" w:date="2020-10-23T16:00:00Z">
              <w:r w:rsidRPr="00691C10">
                <w:rPr>
                  <w:rFonts w:cs="Arial"/>
                </w:rPr>
                <w:t>-50</w:t>
              </w:r>
            </w:ins>
          </w:p>
        </w:tc>
      </w:tr>
      <w:tr w:rsidR="008708C3" w:rsidRPr="00691C10" w:rsidTr="008708C3">
        <w:tblPrEx>
          <w:tblW w:w="10087" w:type="dxa"/>
          <w:jc w:val="center"/>
          <w:tblLayout w:type="fixed"/>
          <w:tblLook w:val="01E0" w:firstRow="1" w:lastRow="1" w:firstColumn="1" w:lastColumn="1" w:noHBand="0" w:noVBand="0"/>
          <w:tblPrExChange w:id="237" w:author="CATT" w:date="2021-01-13T21:14:00Z">
            <w:tblPrEx>
              <w:tblW w:w="11052" w:type="dxa"/>
              <w:jc w:val="center"/>
              <w:tblLayout w:type="fixed"/>
              <w:tblLook w:val="01E0" w:firstRow="1" w:lastRow="1" w:firstColumn="1" w:lastColumn="1" w:noHBand="0" w:noVBand="0"/>
            </w:tblPrEx>
          </w:tblPrExChange>
        </w:tblPrEx>
        <w:trPr>
          <w:jc w:val="center"/>
          <w:ins w:id="238" w:author="CATT" w:date="2020-10-23T16:00:00Z"/>
          <w:trPrChange w:id="239" w:author="CATT" w:date="2021-01-13T21:14:00Z">
            <w:trPr>
              <w:jc w:val="center"/>
            </w:trPr>
          </w:trPrChange>
        </w:trPr>
        <w:tc>
          <w:tcPr>
            <w:tcW w:w="965" w:type="dxa"/>
            <w:vMerge/>
            <w:tcBorders>
              <w:left w:val="single" w:sz="4" w:space="0" w:color="auto"/>
              <w:right w:val="single" w:sz="6" w:space="0" w:color="auto"/>
            </w:tcBorders>
            <w:shd w:val="clear" w:color="auto" w:fill="auto"/>
            <w:vAlign w:val="center"/>
            <w:tcPrChange w:id="240" w:author="CATT" w:date="2021-01-13T21:14:00Z">
              <w:tcPr>
                <w:tcW w:w="965" w:type="dxa"/>
                <w:vMerge/>
                <w:tcBorders>
                  <w:left w:val="single" w:sz="4" w:space="0" w:color="auto"/>
                  <w:right w:val="single" w:sz="6" w:space="0" w:color="auto"/>
                </w:tcBorders>
                <w:shd w:val="clear" w:color="auto" w:fill="auto"/>
                <w:vAlign w:val="center"/>
              </w:tcPr>
            </w:tcPrChange>
          </w:tcPr>
          <w:p w:rsidR="008708C3" w:rsidRPr="00691C10" w:rsidRDefault="008708C3" w:rsidP="00E82F31">
            <w:pPr>
              <w:pStyle w:val="TAC"/>
              <w:rPr>
                <w:ins w:id="241" w:author="CATT" w:date="2020-10-23T16:00:00Z"/>
                <w:rFonts w:cs="Arial"/>
              </w:rPr>
            </w:pPr>
          </w:p>
        </w:tc>
        <w:tc>
          <w:tcPr>
            <w:tcW w:w="827" w:type="dxa"/>
            <w:vMerge/>
            <w:tcBorders>
              <w:left w:val="single" w:sz="6" w:space="0" w:color="auto"/>
              <w:right w:val="single" w:sz="6" w:space="0" w:color="auto"/>
            </w:tcBorders>
            <w:shd w:val="clear" w:color="auto" w:fill="auto"/>
            <w:vAlign w:val="center"/>
            <w:tcPrChange w:id="242" w:author="CATT" w:date="2021-01-13T21:14:00Z">
              <w:tcPr>
                <w:tcW w:w="827"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43" w:author="CATT" w:date="2020-10-23T16:00:00Z"/>
                <w:rFonts w:cs="Arial"/>
              </w:rPr>
            </w:pPr>
          </w:p>
        </w:tc>
        <w:tc>
          <w:tcPr>
            <w:tcW w:w="1140" w:type="dxa"/>
            <w:vMerge/>
            <w:tcBorders>
              <w:left w:val="single" w:sz="6" w:space="0" w:color="auto"/>
              <w:right w:val="single" w:sz="6" w:space="0" w:color="auto"/>
            </w:tcBorders>
            <w:shd w:val="clear" w:color="auto" w:fill="auto"/>
            <w:vAlign w:val="center"/>
            <w:tcPrChange w:id="244" w:author="CATT" w:date="2021-01-13T21:14:00Z">
              <w:tcPr>
                <w:tcW w:w="1140"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45" w:author="CATT" w:date="2020-10-23T16:00:00Z"/>
                <w:rFonts w:cs="Arial"/>
              </w:rPr>
            </w:pPr>
          </w:p>
        </w:tc>
        <w:tc>
          <w:tcPr>
            <w:tcW w:w="1178" w:type="dxa"/>
            <w:vMerge/>
            <w:tcBorders>
              <w:left w:val="single" w:sz="6" w:space="0" w:color="auto"/>
              <w:right w:val="single" w:sz="6" w:space="0" w:color="auto"/>
            </w:tcBorders>
            <w:shd w:val="clear" w:color="auto" w:fill="auto"/>
            <w:vAlign w:val="center"/>
            <w:tcPrChange w:id="246" w:author="CATT" w:date="2021-01-13T21:14:00Z">
              <w:tcPr>
                <w:tcW w:w="1178"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47" w:author="CATT" w:date="2020-10-23T16:00: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Change w:id="248" w:author="CATT" w:date="2021-01-13T21:14:00Z">
              <w:tcPr>
                <w:tcW w:w="155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249" w:author="CATT" w:date="2020-10-23T16:00:00Z"/>
                <w:rFonts w:cs="Arial"/>
              </w:rPr>
            </w:pPr>
            <w:ins w:id="250" w:author="CATT" w:date="2020-10-23T16:00:00Z">
              <w:r w:rsidRPr="006C53D9">
                <w:rPr>
                  <w:lang w:val="sv-SE"/>
                </w:rPr>
                <w:t>NR_FDD_FR1_F</w:t>
              </w:r>
            </w:ins>
          </w:p>
        </w:tc>
        <w:tc>
          <w:tcPr>
            <w:tcW w:w="1013" w:type="dxa"/>
            <w:tcBorders>
              <w:top w:val="single" w:sz="6" w:space="0" w:color="auto"/>
              <w:left w:val="single" w:sz="6" w:space="0" w:color="auto"/>
              <w:bottom w:val="single" w:sz="6" w:space="0" w:color="auto"/>
              <w:right w:val="single" w:sz="6" w:space="0" w:color="auto"/>
            </w:tcBorders>
            <w:tcPrChange w:id="251" w:author="CATT" w:date="2021-01-13T21:14:00Z">
              <w:tcPr>
                <w:tcW w:w="1013" w:type="dxa"/>
                <w:tcBorders>
                  <w:top w:val="single" w:sz="6" w:space="0" w:color="auto"/>
                  <w:left w:val="single" w:sz="6" w:space="0" w:color="auto"/>
                  <w:bottom w:val="single" w:sz="6" w:space="0" w:color="auto"/>
                  <w:right w:val="single" w:sz="6" w:space="0" w:color="auto"/>
                </w:tcBorders>
              </w:tcPr>
            </w:tcPrChange>
          </w:tcPr>
          <w:p w:rsidR="008708C3" w:rsidRPr="00691C10" w:rsidRDefault="008708C3" w:rsidP="00E82F31">
            <w:pPr>
              <w:pStyle w:val="TAC"/>
              <w:rPr>
                <w:ins w:id="252" w:author="CATT" w:date="2020-10-23T16:00:00Z"/>
                <w:rFonts w:cs="Arial"/>
              </w:rPr>
            </w:pPr>
            <w:ins w:id="253" w:author="CATT" w:date="2021-01-12T13:18:00Z">
              <w:r w:rsidRPr="00852E54">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254" w:author="CATT" w:date="2021-01-13T21:14:00Z">
              <w:tcPr>
                <w:tcW w:w="1013"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255" w:author="CATT" w:date="2020-10-23T16:00:00Z"/>
                <w:rFonts w:cs="Arial"/>
              </w:rPr>
            </w:pPr>
            <w:ins w:id="256" w:author="CATT" w:date="2021-01-12T13:18:00Z">
              <w:r w:rsidRPr="00852E54">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257" w:author="CATT" w:date="2021-01-13T21:14:00Z">
              <w:tcPr>
                <w:tcW w:w="1197"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258" w:author="CATT" w:date="2020-11-10T18:16:00Z"/>
                <w:rFonts w:cs="Arial"/>
              </w:rPr>
            </w:pPr>
            <w:ins w:id="259" w:author="CATT" w:date="2021-01-12T13:18:00Z">
              <w:r w:rsidRPr="00852E54">
                <w:t>-118.5</w:t>
              </w:r>
            </w:ins>
          </w:p>
        </w:tc>
        <w:tc>
          <w:tcPr>
            <w:tcW w:w="1197" w:type="dxa"/>
            <w:tcBorders>
              <w:top w:val="single" w:sz="6" w:space="0" w:color="auto"/>
              <w:left w:val="single" w:sz="6" w:space="0" w:color="auto"/>
              <w:bottom w:val="single" w:sz="6" w:space="0" w:color="auto"/>
              <w:right w:val="single" w:sz="4" w:space="0" w:color="auto"/>
            </w:tcBorders>
            <w:vAlign w:val="center"/>
            <w:tcPrChange w:id="260" w:author="CATT" w:date="2021-01-13T21:14:00Z">
              <w:tcPr>
                <w:tcW w:w="1197" w:type="dxa"/>
                <w:tcBorders>
                  <w:top w:val="single" w:sz="6" w:space="0" w:color="auto"/>
                  <w:left w:val="single" w:sz="6" w:space="0" w:color="auto"/>
                  <w:bottom w:val="single" w:sz="6" w:space="0" w:color="auto"/>
                  <w:right w:val="single" w:sz="4" w:space="0" w:color="auto"/>
                </w:tcBorders>
                <w:vAlign w:val="center"/>
              </w:tcPr>
            </w:tcPrChange>
          </w:tcPr>
          <w:p w:rsidR="008708C3" w:rsidRPr="00691C10" w:rsidRDefault="008708C3" w:rsidP="00E82F31">
            <w:pPr>
              <w:pStyle w:val="TAC"/>
              <w:rPr>
                <w:ins w:id="261" w:author="CATT" w:date="2020-10-23T16:00:00Z"/>
                <w:rFonts w:cs="Arial"/>
              </w:rPr>
            </w:pPr>
            <w:ins w:id="262" w:author="CATT" w:date="2020-10-23T16:00:00Z">
              <w:r w:rsidRPr="00691C10">
                <w:rPr>
                  <w:rFonts w:cs="Arial"/>
                </w:rPr>
                <w:t>-50</w:t>
              </w:r>
            </w:ins>
          </w:p>
        </w:tc>
      </w:tr>
      <w:tr w:rsidR="008708C3" w:rsidRPr="00691C10" w:rsidTr="008708C3">
        <w:tblPrEx>
          <w:tblW w:w="10087" w:type="dxa"/>
          <w:jc w:val="center"/>
          <w:tblLayout w:type="fixed"/>
          <w:tblLook w:val="01E0" w:firstRow="1" w:lastRow="1" w:firstColumn="1" w:lastColumn="1" w:noHBand="0" w:noVBand="0"/>
          <w:tblPrExChange w:id="263" w:author="CATT" w:date="2021-01-13T21:14:00Z">
            <w:tblPrEx>
              <w:tblW w:w="11052" w:type="dxa"/>
              <w:jc w:val="center"/>
              <w:tblLayout w:type="fixed"/>
              <w:tblLook w:val="01E0" w:firstRow="1" w:lastRow="1" w:firstColumn="1" w:lastColumn="1" w:noHBand="0" w:noVBand="0"/>
            </w:tblPrEx>
          </w:tblPrExChange>
        </w:tblPrEx>
        <w:trPr>
          <w:jc w:val="center"/>
          <w:ins w:id="264" w:author="CATT" w:date="2020-10-23T16:00:00Z"/>
          <w:trPrChange w:id="265" w:author="CATT" w:date="2021-01-13T21:14:00Z">
            <w:trPr>
              <w:jc w:val="center"/>
            </w:trPr>
          </w:trPrChange>
        </w:trPr>
        <w:tc>
          <w:tcPr>
            <w:tcW w:w="965" w:type="dxa"/>
            <w:vMerge/>
            <w:tcBorders>
              <w:left w:val="single" w:sz="4" w:space="0" w:color="auto"/>
              <w:right w:val="single" w:sz="6" w:space="0" w:color="auto"/>
            </w:tcBorders>
            <w:shd w:val="clear" w:color="auto" w:fill="auto"/>
            <w:vAlign w:val="center"/>
            <w:tcPrChange w:id="266" w:author="CATT" w:date="2021-01-13T21:14:00Z">
              <w:tcPr>
                <w:tcW w:w="965" w:type="dxa"/>
                <w:vMerge/>
                <w:tcBorders>
                  <w:left w:val="single" w:sz="4" w:space="0" w:color="auto"/>
                  <w:right w:val="single" w:sz="6" w:space="0" w:color="auto"/>
                </w:tcBorders>
                <w:shd w:val="clear" w:color="auto" w:fill="auto"/>
                <w:vAlign w:val="center"/>
              </w:tcPr>
            </w:tcPrChange>
          </w:tcPr>
          <w:p w:rsidR="008708C3" w:rsidRPr="00691C10" w:rsidRDefault="008708C3" w:rsidP="00E82F31">
            <w:pPr>
              <w:pStyle w:val="TAC"/>
              <w:rPr>
                <w:ins w:id="267" w:author="CATT" w:date="2020-10-23T16:00:00Z"/>
                <w:rFonts w:cs="Arial"/>
              </w:rPr>
            </w:pPr>
          </w:p>
        </w:tc>
        <w:tc>
          <w:tcPr>
            <w:tcW w:w="827" w:type="dxa"/>
            <w:vMerge/>
            <w:tcBorders>
              <w:left w:val="single" w:sz="6" w:space="0" w:color="auto"/>
              <w:right w:val="single" w:sz="6" w:space="0" w:color="auto"/>
            </w:tcBorders>
            <w:shd w:val="clear" w:color="auto" w:fill="auto"/>
            <w:vAlign w:val="center"/>
            <w:tcPrChange w:id="268" w:author="CATT" w:date="2021-01-13T21:14:00Z">
              <w:tcPr>
                <w:tcW w:w="827"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69" w:author="CATT" w:date="2020-10-23T16:00:00Z"/>
                <w:rFonts w:cs="Arial"/>
              </w:rPr>
            </w:pPr>
          </w:p>
        </w:tc>
        <w:tc>
          <w:tcPr>
            <w:tcW w:w="1140" w:type="dxa"/>
            <w:vMerge/>
            <w:tcBorders>
              <w:left w:val="single" w:sz="6" w:space="0" w:color="auto"/>
              <w:right w:val="single" w:sz="6" w:space="0" w:color="auto"/>
            </w:tcBorders>
            <w:shd w:val="clear" w:color="auto" w:fill="auto"/>
            <w:vAlign w:val="center"/>
            <w:tcPrChange w:id="270" w:author="CATT" w:date="2021-01-13T21:14:00Z">
              <w:tcPr>
                <w:tcW w:w="1140"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71" w:author="CATT" w:date="2020-10-23T16:00:00Z"/>
                <w:rFonts w:cs="Arial"/>
              </w:rPr>
            </w:pPr>
          </w:p>
        </w:tc>
        <w:tc>
          <w:tcPr>
            <w:tcW w:w="1178" w:type="dxa"/>
            <w:vMerge/>
            <w:tcBorders>
              <w:left w:val="single" w:sz="6" w:space="0" w:color="auto"/>
              <w:right w:val="single" w:sz="6" w:space="0" w:color="auto"/>
            </w:tcBorders>
            <w:shd w:val="clear" w:color="auto" w:fill="auto"/>
            <w:vAlign w:val="center"/>
            <w:tcPrChange w:id="272" w:author="CATT" w:date="2021-01-13T21:14:00Z">
              <w:tcPr>
                <w:tcW w:w="1178"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73" w:author="CATT" w:date="2020-10-23T16:00: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Change w:id="274" w:author="CATT" w:date="2021-01-13T21:14:00Z">
              <w:tcPr>
                <w:tcW w:w="155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275" w:author="CATT" w:date="2020-10-23T16:00:00Z"/>
                <w:rFonts w:cs="Arial"/>
              </w:rPr>
            </w:pPr>
            <w:ins w:id="276" w:author="CATT" w:date="2020-10-23T16:00:00Z">
              <w:r w:rsidRPr="006C53D9">
                <w:rPr>
                  <w:lang w:val="sv-SE"/>
                </w:rPr>
                <w:t>NR_FDD_FR1_G</w:t>
              </w:r>
            </w:ins>
          </w:p>
        </w:tc>
        <w:tc>
          <w:tcPr>
            <w:tcW w:w="1013" w:type="dxa"/>
            <w:tcBorders>
              <w:top w:val="single" w:sz="6" w:space="0" w:color="auto"/>
              <w:left w:val="single" w:sz="6" w:space="0" w:color="auto"/>
              <w:bottom w:val="single" w:sz="6" w:space="0" w:color="auto"/>
              <w:right w:val="single" w:sz="6" w:space="0" w:color="auto"/>
            </w:tcBorders>
            <w:tcPrChange w:id="277" w:author="CATT" w:date="2021-01-13T21:14:00Z">
              <w:tcPr>
                <w:tcW w:w="1013" w:type="dxa"/>
                <w:tcBorders>
                  <w:top w:val="single" w:sz="6" w:space="0" w:color="auto"/>
                  <w:left w:val="single" w:sz="6" w:space="0" w:color="auto"/>
                  <w:bottom w:val="single" w:sz="6" w:space="0" w:color="auto"/>
                  <w:right w:val="single" w:sz="6" w:space="0" w:color="auto"/>
                </w:tcBorders>
              </w:tcPr>
            </w:tcPrChange>
          </w:tcPr>
          <w:p w:rsidR="008708C3" w:rsidRPr="00691C10" w:rsidRDefault="008708C3" w:rsidP="00E82F31">
            <w:pPr>
              <w:pStyle w:val="TAC"/>
              <w:rPr>
                <w:ins w:id="278" w:author="CATT" w:date="2020-10-23T16:00:00Z"/>
                <w:rFonts w:cs="Arial"/>
              </w:rPr>
            </w:pPr>
            <w:ins w:id="279" w:author="CATT" w:date="2021-01-12T13:18:00Z">
              <w:r w:rsidRPr="00852E54">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280" w:author="CATT" w:date="2021-01-13T21:14:00Z">
              <w:tcPr>
                <w:tcW w:w="1013"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281" w:author="CATT" w:date="2020-10-23T16:00:00Z"/>
                <w:rFonts w:cs="Arial"/>
              </w:rPr>
            </w:pPr>
            <w:ins w:id="282" w:author="CATT" w:date="2021-01-12T13:18:00Z">
              <w:r w:rsidRPr="00852E54">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283" w:author="CATT" w:date="2021-01-13T21:14:00Z">
              <w:tcPr>
                <w:tcW w:w="1197"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284" w:author="CATT" w:date="2020-11-10T18:16:00Z"/>
                <w:rFonts w:cs="Arial"/>
              </w:rPr>
            </w:pPr>
            <w:ins w:id="285" w:author="CATT" w:date="2021-01-12T13:18:00Z">
              <w:r w:rsidRPr="00852E54">
                <w:t>-118</w:t>
              </w:r>
            </w:ins>
          </w:p>
        </w:tc>
        <w:tc>
          <w:tcPr>
            <w:tcW w:w="1197" w:type="dxa"/>
            <w:tcBorders>
              <w:top w:val="single" w:sz="6" w:space="0" w:color="auto"/>
              <w:left w:val="single" w:sz="6" w:space="0" w:color="auto"/>
              <w:bottom w:val="single" w:sz="6" w:space="0" w:color="auto"/>
              <w:right w:val="single" w:sz="4" w:space="0" w:color="auto"/>
            </w:tcBorders>
            <w:vAlign w:val="center"/>
            <w:tcPrChange w:id="286" w:author="CATT" w:date="2021-01-13T21:14:00Z">
              <w:tcPr>
                <w:tcW w:w="1197" w:type="dxa"/>
                <w:tcBorders>
                  <w:top w:val="single" w:sz="6" w:space="0" w:color="auto"/>
                  <w:left w:val="single" w:sz="6" w:space="0" w:color="auto"/>
                  <w:bottom w:val="single" w:sz="6" w:space="0" w:color="auto"/>
                  <w:right w:val="single" w:sz="4" w:space="0" w:color="auto"/>
                </w:tcBorders>
                <w:vAlign w:val="center"/>
              </w:tcPr>
            </w:tcPrChange>
          </w:tcPr>
          <w:p w:rsidR="008708C3" w:rsidRPr="00691C10" w:rsidRDefault="008708C3" w:rsidP="00E82F31">
            <w:pPr>
              <w:pStyle w:val="TAC"/>
              <w:rPr>
                <w:ins w:id="287" w:author="CATT" w:date="2020-10-23T16:00:00Z"/>
                <w:rFonts w:cs="Arial"/>
              </w:rPr>
            </w:pPr>
            <w:ins w:id="288" w:author="CATT" w:date="2020-10-23T16:00:00Z">
              <w:r w:rsidRPr="00691C10">
                <w:rPr>
                  <w:rFonts w:cs="Arial"/>
                </w:rPr>
                <w:t>-50</w:t>
              </w:r>
            </w:ins>
          </w:p>
        </w:tc>
      </w:tr>
      <w:tr w:rsidR="008708C3" w:rsidRPr="00691C10" w:rsidTr="008708C3">
        <w:tblPrEx>
          <w:tblW w:w="10087" w:type="dxa"/>
          <w:jc w:val="center"/>
          <w:tblLayout w:type="fixed"/>
          <w:tblLook w:val="01E0" w:firstRow="1" w:lastRow="1" w:firstColumn="1" w:lastColumn="1" w:noHBand="0" w:noVBand="0"/>
          <w:tblPrExChange w:id="289" w:author="CATT" w:date="2021-01-13T21:14:00Z">
            <w:tblPrEx>
              <w:tblW w:w="11052" w:type="dxa"/>
              <w:jc w:val="center"/>
              <w:tblLayout w:type="fixed"/>
              <w:tblLook w:val="01E0" w:firstRow="1" w:lastRow="1" w:firstColumn="1" w:lastColumn="1" w:noHBand="0" w:noVBand="0"/>
            </w:tblPrEx>
          </w:tblPrExChange>
        </w:tblPrEx>
        <w:trPr>
          <w:jc w:val="center"/>
          <w:ins w:id="290" w:author="CATT" w:date="2020-10-23T16:00:00Z"/>
          <w:trPrChange w:id="291" w:author="CATT" w:date="2021-01-13T21:14:00Z">
            <w:trPr>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292" w:author="CATT" w:date="2021-01-13T21:14:00Z">
              <w:tcPr>
                <w:tcW w:w="965" w:type="dxa"/>
                <w:vMerge/>
                <w:tcBorders>
                  <w:left w:val="single" w:sz="4"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293" w:author="CATT" w:date="2020-10-23T16:00:00Z"/>
                <w:rFonts w:cs="Arial"/>
              </w:rPr>
            </w:pPr>
          </w:p>
        </w:tc>
        <w:tc>
          <w:tcPr>
            <w:tcW w:w="827" w:type="dxa"/>
            <w:vMerge/>
            <w:tcBorders>
              <w:left w:val="single" w:sz="6" w:space="0" w:color="auto"/>
              <w:right w:val="single" w:sz="6" w:space="0" w:color="auto"/>
            </w:tcBorders>
            <w:shd w:val="clear" w:color="auto" w:fill="auto"/>
            <w:vAlign w:val="center"/>
            <w:tcPrChange w:id="294" w:author="CATT" w:date="2021-01-13T21:14:00Z">
              <w:tcPr>
                <w:tcW w:w="827"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95" w:author="CATT" w:date="2020-10-23T16:00:00Z"/>
                <w:rFonts w:cs="Arial"/>
              </w:rPr>
            </w:pPr>
          </w:p>
        </w:tc>
        <w:tc>
          <w:tcPr>
            <w:tcW w:w="1140" w:type="dxa"/>
            <w:vMerge/>
            <w:tcBorders>
              <w:left w:val="single" w:sz="6" w:space="0" w:color="auto"/>
              <w:right w:val="single" w:sz="6" w:space="0" w:color="auto"/>
            </w:tcBorders>
            <w:shd w:val="clear" w:color="auto" w:fill="auto"/>
            <w:vAlign w:val="center"/>
            <w:tcPrChange w:id="296" w:author="CATT" w:date="2021-01-13T21:14:00Z">
              <w:tcPr>
                <w:tcW w:w="1140"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97" w:author="CATT" w:date="2020-10-23T16:00:00Z"/>
                <w:rFonts w:cs="Arial"/>
              </w:rPr>
            </w:pPr>
          </w:p>
        </w:tc>
        <w:tc>
          <w:tcPr>
            <w:tcW w:w="1178" w:type="dxa"/>
            <w:vMerge/>
            <w:tcBorders>
              <w:left w:val="single" w:sz="6" w:space="0" w:color="auto"/>
              <w:right w:val="single" w:sz="6" w:space="0" w:color="auto"/>
            </w:tcBorders>
            <w:shd w:val="clear" w:color="auto" w:fill="auto"/>
            <w:vAlign w:val="center"/>
            <w:tcPrChange w:id="298" w:author="CATT" w:date="2021-01-13T21:14:00Z">
              <w:tcPr>
                <w:tcW w:w="1178"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299" w:author="CATT" w:date="2020-10-23T16:00: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Change w:id="300" w:author="CATT" w:date="2021-01-13T21:14:00Z">
              <w:tcPr>
                <w:tcW w:w="155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301" w:author="CATT" w:date="2020-10-23T16:00:00Z"/>
                <w:rFonts w:cs="Arial"/>
              </w:rPr>
            </w:pPr>
            <w:ins w:id="302" w:author="CATT" w:date="2020-10-23T16:00:00Z">
              <w:r w:rsidRPr="006C53D9">
                <w:rPr>
                  <w:lang w:val="sv-SE"/>
                </w:rPr>
                <w:t>NR_FDD_FR1_H</w:t>
              </w:r>
            </w:ins>
          </w:p>
        </w:tc>
        <w:tc>
          <w:tcPr>
            <w:tcW w:w="1013" w:type="dxa"/>
            <w:tcBorders>
              <w:top w:val="single" w:sz="6" w:space="0" w:color="auto"/>
              <w:left w:val="single" w:sz="6" w:space="0" w:color="auto"/>
              <w:bottom w:val="single" w:sz="6" w:space="0" w:color="auto"/>
              <w:right w:val="single" w:sz="6" w:space="0" w:color="auto"/>
            </w:tcBorders>
            <w:tcPrChange w:id="303" w:author="CATT" w:date="2021-01-13T21:14:00Z">
              <w:tcPr>
                <w:tcW w:w="1013" w:type="dxa"/>
                <w:tcBorders>
                  <w:top w:val="single" w:sz="6" w:space="0" w:color="auto"/>
                  <w:left w:val="single" w:sz="6" w:space="0" w:color="auto"/>
                  <w:bottom w:val="single" w:sz="6" w:space="0" w:color="auto"/>
                  <w:right w:val="single" w:sz="6" w:space="0" w:color="auto"/>
                </w:tcBorders>
              </w:tcPr>
            </w:tcPrChange>
          </w:tcPr>
          <w:p w:rsidR="008708C3" w:rsidRPr="00691C10" w:rsidRDefault="008708C3" w:rsidP="00E82F31">
            <w:pPr>
              <w:pStyle w:val="TAC"/>
              <w:rPr>
                <w:ins w:id="304" w:author="CATT" w:date="2020-10-23T16:00:00Z"/>
                <w:rFonts w:cs="Arial"/>
              </w:rPr>
            </w:pPr>
            <w:ins w:id="305" w:author="CATT" w:date="2021-01-12T13:18:00Z">
              <w:r w:rsidRPr="00852E54">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Change w:id="306" w:author="CATT" w:date="2021-01-13T21:14:00Z">
              <w:tcPr>
                <w:tcW w:w="1013"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307" w:author="CATT" w:date="2020-10-23T16:00:00Z"/>
                <w:rFonts w:cs="Arial"/>
              </w:rPr>
            </w:pPr>
            <w:ins w:id="308" w:author="CATT" w:date="2021-01-12T13:18:00Z">
              <w:r w:rsidRPr="00852E54">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Change w:id="309" w:author="CATT" w:date="2021-01-13T21:14:00Z">
              <w:tcPr>
                <w:tcW w:w="1197" w:type="dxa"/>
                <w:tcBorders>
                  <w:top w:val="single" w:sz="6" w:space="0" w:color="auto"/>
                  <w:left w:val="single" w:sz="6" w:space="0" w:color="auto"/>
                  <w:bottom w:val="single" w:sz="6" w:space="0" w:color="auto"/>
                  <w:right w:val="single" w:sz="6" w:space="0" w:color="auto"/>
                </w:tcBorders>
                <w:shd w:val="clear" w:color="auto" w:fill="auto"/>
              </w:tcPr>
            </w:tcPrChange>
          </w:tcPr>
          <w:p w:rsidR="008708C3" w:rsidRPr="00691C10" w:rsidRDefault="008708C3" w:rsidP="00E82F31">
            <w:pPr>
              <w:pStyle w:val="TAC"/>
              <w:rPr>
                <w:ins w:id="310" w:author="CATT" w:date="2020-11-10T18:16:00Z"/>
                <w:rFonts w:cs="Arial"/>
              </w:rPr>
            </w:pPr>
            <w:ins w:id="311" w:author="CATT" w:date="2021-01-12T13:18:00Z">
              <w:r w:rsidRPr="00852E54">
                <w:t>-117.5</w:t>
              </w:r>
            </w:ins>
          </w:p>
        </w:tc>
        <w:tc>
          <w:tcPr>
            <w:tcW w:w="1197" w:type="dxa"/>
            <w:tcBorders>
              <w:top w:val="single" w:sz="6" w:space="0" w:color="auto"/>
              <w:left w:val="single" w:sz="6" w:space="0" w:color="auto"/>
              <w:bottom w:val="single" w:sz="6" w:space="0" w:color="auto"/>
              <w:right w:val="single" w:sz="4" w:space="0" w:color="auto"/>
            </w:tcBorders>
            <w:vAlign w:val="center"/>
            <w:tcPrChange w:id="312" w:author="CATT" w:date="2021-01-13T21:14:00Z">
              <w:tcPr>
                <w:tcW w:w="1197" w:type="dxa"/>
                <w:tcBorders>
                  <w:top w:val="single" w:sz="6" w:space="0" w:color="auto"/>
                  <w:left w:val="single" w:sz="6" w:space="0" w:color="auto"/>
                  <w:bottom w:val="single" w:sz="6" w:space="0" w:color="auto"/>
                  <w:right w:val="single" w:sz="4" w:space="0" w:color="auto"/>
                </w:tcBorders>
                <w:vAlign w:val="center"/>
              </w:tcPr>
            </w:tcPrChange>
          </w:tcPr>
          <w:p w:rsidR="008708C3" w:rsidRPr="00691C10" w:rsidRDefault="008708C3" w:rsidP="00E82F31">
            <w:pPr>
              <w:pStyle w:val="TAC"/>
              <w:rPr>
                <w:ins w:id="313" w:author="CATT" w:date="2020-10-23T16:00:00Z"/>
                <w:rFonts w:cs="Arial"/>
              </w:rPr>
            </w:pPr>
            <w:ins w:id="314" w:author="CATT" w:date="2020-10-23T16:00:00Z">
              <w:r w:rsidRPr="00691C10">
                <w:rPr>
                  <w:rFonts w:cs="Arial"/>
                </w:rPr>
                <w:t>-50</w:t>
              </w:r>
            </w:ins>
          </w:p>
        </w:tc>
      </w:tr>
      <w:tr w:rsidR="008708C3" w:rsidRPr="00691C10" w:rsidTr="008708C3">
        <w:tblPrEx>
          <w:tblW w:w="10087" w:type="dxa"/>
          <w:jc w:val="center"/>
          <w:tblLayout w:type="fixed"/>
          <w:tblLook w:val="01E0" w:firstRow="1" w:lastRow="1" w:firstColumn="1" w:lastColumn="1" w:noHBand="0" w:noVBand="0"/>
          <w:tblPrExChange w:id="315" w:author="CATT" w:date="2021-01-13T21:14:00Z">
            <w:tblPrEx>
              <w:tblW w:w="11052" w:type="dxa"/>
              <w:jc w:val="center"/>
              <w:tblLayout w:type="fixed"/>
              <w:tblLook w:val="01E0" w:firstRow="1" w:lastRow="1" w:firstColumn="1" w:lastColumn="1" w:noHBand="0" w:noVBand="0"/>
            </w:tblPrEx>
          </w:tblPrExChange>
        </w:tblPrEx>
        <w:trPr>
          <w:jc w:val="center"/>
          <w:ins w:id="316" w:author="CATT" w:date="2020-10-23T16:00:00Z"/>
          <w:trPrChange w:id="317" w:author="CATT" w:date="2021-01-13T21:14:00Z">
            <w:trPr>
              <w:jc w:val="center"/>
            </w:trPr>
          </w:trPrChange>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Change w:id="318" w:author="CATT" w:date="2021-01-13T21:14:00Z">
              <w:tcPr>
                <w:tcW w:w="96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FC6262">
            <w:pPr>
              <w:pStyle w:val="TAC"/>
              <w:rPr>
                <w:ins w:id="319" w:author="CATT" w:date="2020-10-23T16:00:00Z"/>
                <w:rFonts w:cs="Arial"/>
                <w:lang w:eastAsia="zh-CN"/>
              </w:rPr>
            </w:pPr>
            <w:ins w:id="320" w:author="CATT" w:date="2021-01-13T01:28:00Z">
              <w:r>
                <w:rPr>
                  <w:rFonts w:cs="Arial" w:hint="eastAsia"/>
                  <w:lang w:eastAsia="zh-CN"/>
                </w:rPr>
                <w:t>[</w:t>
              </w:r>
              <w:r>
                <w:rPr>
                  <w:rFonts w:cs="Arial" w:hint="eastAsia"/>
                  <w:lang w:eastAsia="zh-CN"/>
                </w:rPr>
                <w:t>±</w:t>
              </w:r>
            </w:ins>
            <w:ins w:id="321" w:author="CATT" w:date="2021-01-13T21:09:00Z">
              <w:r>
                <w:rPr>
                  <w:rFonts w:cs="Arial" w:hint="eastAsia"/>
                  <w:lang w:eastAsia="zh-CN"/>
                </w:rPr>
                <w:t>130</w:t>
              </w:r>
            </w:ins>
            <w:ins w:id="322" w:author="CATT" w:date="2021-01-13T01:28:00Z">
              <w:r>
                <w:rPr>
                  <w:rFonts w:cs="Arial" w:hint="eastAsia"/>
                  <w:lang w:eastAsia="zh-CN"/>
                </w:rPr>
                <w:t>]</w:t>
              </w:r>
            </w:ins>
          </w:p>
        </w:tc>
        <w:tc>
          <w:tcPr>
            <w:tcW w:w="827" w:type="dxa"/>
            <w:vMerge/>
            <w:tcBorders>
              <w:left w:val="single" w:sz="6" w:space="0" w:color="auto"/>
              <w:right w:val="single" w:sz="6" w:space="0" w:color="auto"/>
            </w:tcBorders>
            <w:shd w:val="clear" w:color="auto" w:fill="auto"/>
            <w:vAlign w:val="center"/>
            <w:tcPrChange w:id="323" w:author="CATT" w:date="2021-01-13T21:14:00Z">
              <w:tcPr>
                <w:tcW w:w="827" w:type="dxa"/>
                <w:vMerge/>
                <w:tcBorders>
                  <w:left w:val="single" w:sz="6" w:space="0" w:color="auto"/>
                  <w:right w:val="single" w:sz="6" w:space="0" w:color="auto"/>
                </w:tcBorders>
                <w:shd w:val="clear" w:color="auto" w:fill="auto"/>
                <w:vAlign w:val="center"/>
              </w:tcPr>
            </w:tcPrChange>
          </w:tcPr>
          <w:p w:rsidR="008708C3" w:rsidRPr="00691C10" w:rsidRDefault="008708C3" w:rsidP="00E82F31">
            <w:pPr>
              <w:pStyle w:val="TAC"/>
              <w:rPr>
                <w:ins w:id="324" w:author="CATT" w:date="2020-10-23T16:00:00Z"/>
                <w:rFonts w:cs="Arial"/>
                <w:lang w:val="sv-SE"/>
              </w:rPr>
            </w:pP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tcPrChange w:id="325" w:author="CATT" w:date="2021-01-13T21:14:00Z">
              <w:tcPr>
                <w:tcW w:w="11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326" w:author="CATT" w:date="2020-10-23T16:00:00Z"/>
                <w:rFonts w:cs="Arial"/>
                <w:lang w:eastAsia="zh-CN"/>
              </w:rPr>
            </w:pPr>
            <w:ins w:id="327" w:author="CATT" w:date="2020-10-23T16:00:00Z">
              <w:r w:rsidRPr="00691C10">
                <w:rPr>
                  <w:rFonts w:cs="Arial"/>
                </w:rPr>
                <w:sym w:font="Symbol" w:char="F0B3"/>
              </w:r>
              <w:r w:rsidRPr="00691C10">
                <w:rPr>
                  <w:rFonts w:cs="Arial"/>
                </w:rPr>
                <w:t xml:space="preserve"> </w:t>
              </w:r>
            </w:ins>
            <w:ins w:id="328" w:author="CATT" w:date="2020-11-10T18:12:00Z">
              <w:r>
                <w:rPr>
                  <w:rFonts w:cs="Arial" w:hint="eastAsia"/>
                  <w:lang w:eastAsia="zh-CN"/>
                </w:rPr>
                <w:t>[96]</w:t>
              </w:r>
            </w:ins>
          </w:p>
        </w:tc>
        <w:tc>
          <w:tcPr>
            <w:tcW w:w="1178" w:type="dxa"/>
            <w:tcBorders>
              <w:top w:val="single" w:sz="6" w:space="0" w:color="auto"/>
              <w:left w:val="single" w:sz="6" w:space="0" w:color="auto"/>
              <w:bottom w:val="single" w:sz="6" w:space="0" w:color="auto"/>
              <w:right w:val="single" w:sz="6" w:space="0" w:color="auto"/>
            </w:tcBorders>
            <w:shd w:val="clear" w:color="auto" w:fill="auto"/>
            <w:vAlign w:val="center"/>
            <w:tcPrChange w:id="329" w:author="CATT" w:date="2021-01-13T21:14:00Z">
              <w:tcPr>
                <w:tcW w:w="117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330" w:author="CATT" w:date="2020-10-23T16:00:00Z"/>
                <w:rFonts w:cs="Arial"/>
                <w:lang w:eastAsia="zh-CN"/>
              </w:rPr>
            </w:pPr>
            <w:ins w:id="331" w:author="CATT" w:date="2020-11-10T18:12:00Z">
              <w:r>
                <w:rPr>
                  <w:rFonts w:cs="Arial" w:hint="eastAsia"/>
                  <w:lang w:eastAsia="zh-CN"/>
                </w:rPr>
                <w:t>≥</w:t>
              </w:r>
              <w:r>
                <w:rPr>
                  <w:rFonts w:cs="Arial" w:hint="eastAsia"/>
                  <w:lang w:eastAsia="zh-CN"/>
                </w:rPr>
                <w:t>[</w:t>
              </w:r>
            </w:ins>
            <w:ins w:id="332" w:author="CATT" w:date="2021-01-12T17:21:00Z">
              <w:r>
                <w:rPr>
                  <w:rFonts w:cs="Arial" w:hint="eastAsia"/>
                  <w:lang w:eastAsia="zh-CN"/>
                </w:rPr>
                <w:t>1</w:t>
              </w:r>
            </w:ins>
            <w:ins w:id="333" w:author="CATT" w:date="2020-11-10T18:12:00Z">
              <w:r>
                <w:rPr>
                  <w:rFonts w:cs="Arial" w:hint="eastAsia"/>
                  <w:lang w:eastAsia="zh-CN"/>
                </w:rPr>
                <w:t>]</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334" w:author="CATT" w:date="2021-01-13T21:14:00Z">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rsidR="008708C3" w:rsidRPr="00691C10" w:rsidRDefault="008708C3" w:rsidP="00E82F31">
            <w:pPr>
              <w:pStyle w:val="TAC"/>
              <w:rPr>
                <w:ins w:id="335" w:author="CATT" w:date="2020-10-23T16:00:00Z"/>
                <w:rFonts w:cs="Arial"/>
                <w:lang w:eastAsia="zh-CN"/>
              </w:rPr>
            </w:pPr>
            <w:ins w:id="336" w:author="CATT" w:date="2020-10-23T16:00:00Z">
              <w:r w:rsidRPr="00691C10">
                <w:rPr>
                  <w:rFonts w:cs="Arial"/>
                </w:rPr>
                <w:t>Note 4</w:t>
              </w:r>
            </w:ins>
          </w:p>
        </w:tc>
      </w:tr>
      <w:tr w:rsidR="008708C3" w:rsidRPr="00691C10" w:rsidTr="008708C3">
        <w:tblPrEx>
          <w:tblW w:w="10087" w:type="dxa"/>
          <w:jc w:val="center"/>
          <w:tblLayout w:type="fixed"/>
          <w:tblLook w:val="01E0" w:firstRow="1" w:lastRow="1" w:firstColumn="1" w:lastColumn="1" w:noHBand="0" w:noVBand="0"/>
          <w:tblPrExChange w:id="337" w:author="CATT" w:date="2021-01-13T21:14:00Z">
            <w:tblPrEx>
              <w:tblW w:w="11052" w:type="dxa"/>
              <w:jc w:val="center"/>
              <w:tblLayout w:type="fixed"/>
              <w:tblLook w:val="01E0" w:firstRow="1" w:lastRow="1" w:firstColumn="1" w:lastColumn="1" w:noHBand="0" w:noVBand="0"/>
            </w:tblPrEx>
          </w:tblPrExChange>
        </w:tblPrEx>
        <w:trPr>
          <w:jc w:val="center"/>
          <w:ins w:id="338" w:author="CATT" w:date="2020-11-10T18:12:00Z"/>
          <w:trPrChange w:id="339" w:author="CATT" w:date="2021-01-13T21:14:00Z">
            <w:trPr>
              <w:jc w:val="center"/>
            </w:trPr>
          </w:trPrChange>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Change w:id="340" w:author="CATT" w:date="2021-01-13T21:14:00Z">
              <w:tcPr>
                <w:tcW w:w="96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Default="008708C3" w:rsidP="0013566F">
            <w:pPr>
              <w:pStyle w:val="TAC"/>
              <w:rPr>
                <w:ins w:id="341" w:author="CATT" w:date="2020-11-10T18:12:00Z"/>
                <w:rFonts w:cs="Arial"/>
                <w:lang w:eastAsia="zh-CN"/>
              </w:rPr>
            </w:pPr>
            <w:ins w:id="342" w:author="CATT" w:date="2021-01-13T01:28:00Z">
              <w:r>
                <w:rPr>
                  <w:rFonts w:cs="Arial" w:hint="eastAsia"/>
                  <w:lang w:eastAsia="zh-CN"/>
                </w:rPr>
                <w:t>[</w:t>
              </w:r>
              <w:r>
                <w:rPr>
                  <w:rFonts w:cs="Arial" w:hint="eastAsia"/>
                  <w:lang w:eastAsia="zh-CN"/>
                </w:rPr>
                <w:t>±</w:t>
              </w:r>
            </w:ins>
            <w:ins w:id="343" w:author="CATT" w:date="2021-01-13T21:09:00Z">
              <w:r>
                <w:rPr>
                  <w:rFonts w:cs="Arial" w:hint="eastAsia"/>
                  <w:lang w:eastAsia="zh-CN"/>
                </w:rPr>
                <w:t>80</w:t>
              </w:r>
            </w:ins>
            <w:ins w:id="344" w:author="CATT" w:date="2021-01-13T01:28:00Z">
              <w:r>
                <w:rPr>
                  <w:rFonts w:cs="Arial" w:hint="eastAsia"/>
                  <w:lang w:eastAsia="zh-CN"/>
                </w:rPr>
                <w:t>]</w:t>
              </w:r>
            </w:ins>
          </w:p>
        </w:tc>
        <w:tc>
          <w:tcPr>
            <w:tcW w:w="827" w:type="dxa"/>
            <w:vMerge/>
            <w:tcBorders>
              <w:left w:val="single" w:sz="6" w:space="0" w:color="auto"/>
              <w:right w:val="single" w:sz="6" w:space="0" w:color="auto"/>
            </w:tcBorders>
            <w:shd w:val="clear" w:color="auto" w:fill="auto"/>
            <w:vAlign w:val="center"/>
            <w:tcPrChange w:id="345" w:author="CATT" w:date="2021-01-13T21:14:00Z">
              <w:tcPr>
                <w:tcW w:w="827" w:type="dxa"/>
                <w:vMerge/>
                <w:tcBorders>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346" w:author="CATT" w:date="2020-11-10T18:12:00Z"/>
                <w:rFonts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tcPrChange w:id="347" w:author="CATT" w:date="2021-01-13T21:14:00Z">
              <w:tcPr>
                <w:tcW w:w="11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Pr="00691C10" w:rsidRDefault="008708C3" w:rsidP="00E82F31">
            <w:pPr>
              <w:pStyle w:val="TAC"/>
              <w:rPr>
                <w:ins w:id="348" w:author="CATT" w:date="2020-11-10T18:12:00Z"/>
                <w:rFonts w:cs="Arial"/>
              </w:rPr>
            </w:pPr>
            <w:ins w:id="349" w:author="CATT" w:date="2020-11-10T18:13:00Z">
              <w:r w:rsidRPr="00691C10">
                <w:rPr>
                  <w:rFonts w:cs="Arial"/>
                </w:rPr>
                <w:sym w:font="Symbol" w:char="F0B3"/>
              </w:r>
              <w:r w:rsidRPr="00691C10">
                <w:rPr>
                  <w:rFonts w:cs="Arial"/>
                </w:rPr>
                <w:t xml:space="preserve"> </w:t>
              </w:r>
              <w:r>
                <w:rPr>
                  <w:rFonts w:cs="Arial" w:hint="eastAsia"/>
                  <w:lang w:eastAsia="zh-CN"/>
                </w:rPr>
                <w:t>[</w:t>
              </w:r>
            </w:ins>
            <w:ins w:id="350" w:author="CATT" w:date="2020-11-10T18:14:00Z">
              <w:r>
                <w:rPr>
                  <w:rFonts w:cs="Arial" w:hint="eastAsia"/>
                  <w:lang w:eastAsia="zh-CN"/>
                </w:rPr>
                <w:t>192</w:t>
              </w:r>
            </w:ins>
            <w:ins w:id="351" w:author="CATT" w:date="2020-11-10T18:13:00Z">
              <w:r>
                <w:rPr>
                  <w:rFonts w:cs="Arial" w:hint="eastAsia"/>
                  <w:lang w:eastAsia="zh-CN"/>
                </w:rPr>
                <w:t>]</w:t>
              </w:r>
            </w:ins>
          </w:p>
        </w:tc>
        <w:tc>
          <w:tcPr>
            <w:tcW w:w="1178" w:type="dxa"/>
            <w:tcBorders>
              <w:top w:val="single" w:sz="6" w:space="0" w:color="auto"/>
              <w:left w:val="single" w:sz="6" w:space="0" w:color="auto"/>
              <w:bottom w:val="single" w:sz="6" w:space="0" w:color="auto"/>
              <w:right w:val="single" w:sz="6" w:space="0" w:color="auto"/>
            </w:tcBorders>
            <w:shd w:val="clear" w:color="auto" w:fill="auto"/>
            <w:vAlign w:val="center"/>
            <w:tcPrChange w:id="352" w:author="CATT" w:date="2021-01-13T21:14:00Z">
              <w:tcPr>
                <w:tcW w:w="117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8708C3" w:rsidRDefault="008708C3" w:rsidP="00E82F31">
            <w:pPr>
              <w:pStyle w:val="TAC"/>
              <w:rPr>
                <w:ins w:id="353" w:author="CATT" w:date="2020-11-10T18:12:00Z"/>
                <w:rFonts w:cs="Arial"/>
                <w:lang w:eastAsia="zh-CN"/>
              </w:rPr>
            </w:pPr>
            <w:ins w:id="354" w:author="CATT" w:date="2020-11-10T18:13:00Z">
              <w:r>
                <w:rPr>
                  <w:rFonts w:cs="Arial" w:hint="eastAsia"/>
                  <w:lang w:eastAsia="zh-CN"/>
                </w:rPr>
                <w:t>≥</w:t>
              </w:r>
              <w:r>
                <w:rPr>
                  <w:rFonts w:cs="Arial" w:hint="eastAsia"/>
                  <w:lang w:eastAsia="zh-CN"/>
                </w:rPr>
                <w:t>[1]</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355" w:author="CATT" w:date="2021-01-13T21:14:00Z">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rsidR="008708C3" w:rsidRPr="00691C10" w:rsidRDefault="008708C3" w:rsidP="00E82F31">
            <w:pPr>
              <w:pStyle w:val="TAC"/>
              <w:rPr>
                <w:ins w:id="356" w:author="CATT" w:date="2020-11-10T18:12:00Z"/>
                <w:rFonts w:cs="Arial"/>
                <w:lang w:eastAsia="zh-CN"/>
              </w:rPr>
            </w:pPr>
            <w:ins w:id="357" w:author="CATT" w:date="2020-11-10T18:13:00Z">
              <w:r w:rsidRPr="00691C10">
                <w:rPr>
                  <w:rFonts w:cs="Arial"/>
                </w:rPr>
                <w:t>Note 4</w:t>
              </w:r>
            </w:ins>
          </w:p>
        </w:tc>
      </w:tr>
      <w:tr w:rsidR="008708C3" w:rsidRPr="00691C10" w:rsidTr="00F44435">
        <w:tblPrEx>
          <w:tblW w:w="10087" w:type="dxa"/>
          <w:jc w:val="center"/>
          <w:tblLayout w:type="fixed"/>
          <w:tblLook w:val="01E0" w:firstRow="1" w:lastRow="1" w:firstColumn="1" w:lastColumn="1" w:noHBand="0" w:noVBand="0"/>
          <w:tblPrExChange w:id="358" w:author="CATT" w:date="2021-01-13T21:15:00Z">
            <w:tblPrEx>
              <w:tblW w:w="10087" w:type="dxa"/>
              <w:jc w:val="center"/>
              <w:tblLayout w:type="fixed"/>
              <w:tblLook w:val="01E0" w:firstRow="1" w:lastRow="1" w:firstColumn="1" w:lastColumn="1" w:noHBand="0" w:noVBand="0"/>
            </w:tblPrEx>
          </w:tblPrExChange>
        </w:tblPrEx>
        <w:trPr>
          <w:jc w:val="center"/>
          <w:ins w:id="359" w:author="CATT" w:date="2021-01-13T21:14:00Z"/>
          <w:trPrChange w:id="360" w:author="CATT" w:date="2021-01-13T21:15:00Z">
            <w:trPr>
              <w:jc w:val="center"/>
            </w:trPr>
          </w:trPrChange>
        </w:trPr>
        <w:tc>
          <w:tcPr>
            <w:tcW w:w="10087" w:type="dxa"/>
            <w:gridSpan w:val="9"/>
            <w:tcBorders>
              <w:top w:val="single" w:sz="6" w:space="0" w:color="auto"/>
              <w:left w:val="single" w:sz="6" w:space="0" w:color="auto"/>
              <w:bottom w:val="single" w:sz="6" w:space="0" w:color="auto"/>
              <w:right w:val="single" w:sz="4" w:space="0" w:color="auto"/>
            </w:tcBorders>
            <w:shd w:val="clear" w:color="auto" w:fill="auto"/>
            <w:tcPrChange w:id="361" w:author="CATT" w:date="2021-01-13T21:15:00Z">
              <w:tcPr>
                <w:tcW w:w="10087" w:type="dxa"/>
                <w:gridSpan w:val="9"/>
                <w:tcBorders>
                  <w:top w:val="single" w:sz="6" w:space="0" w:color="auto"/>
                  <w:left w:val="single" w:sz="6" w:space="0" w:color="auto"/>
                  <w:bottom w:val="single" w:sz="6" w:space="0" w:color="auto"/>
                  <w:right w:val="single" w:sz="4" w:space="0" w:color="auto"/>
                </w:tcBorders>
                <w:shd w:val="clear" w:color="auto" w:fill="auto"/>
                <w:vAlign w:val="center"/>
              </w:tcPr>
            </w:tcPrChange>
          </w:tcPr>
          <w:p w:rsidR="008708C3" w:rsidRPr="00691C10" w:rsidRDefault="008708C3" w:rsidP="00E82F31">
            <w:pPr>
              <w:pStyle w:val="TAN"/>
              <w:rPr>
                <w:ins w:id="362" w:author="CATT" w:date="2021-01-13T21:15:00Z"/>
                <w:rFonts w:cs="Arial"/>
              </w:rPr>
            </w:pPr>
            <w:ins w:id="363" w:author="CATT" w:date="2021-01-13T21:15: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rsidR="008708C3" w:rsidRPr="00691C10" w:rsidRDefault="008708C3" w:rsidP="00E82F31">
            <w:pPr>
              <w:pStyle w:val="TAN"/>
              <w:rPr>
                <w:ins w:id="364" w:author="CATT" w:date="2021-01-13T21:15:00Z"/>
                <w:rFonts w:cs="Arial"/>
              </w:rPr>
            </w:pPr>
            <w:ins w:id="365" w:author="CATT" w:date="2021-01-13T21:15:00Z">
              <w:r w:rsidRPr="00691C10">
                <w:rPr>
                  <w:rFonts w:cs="Arial"/>
                </w:rPr>
                <w:t>N</w:t>
              </w:r>
              <w:r w:rsidRPr="00691C10">
                <w:rPr>
                  <w:rFonts w:cs="Arial"/>
                  <w:lang w:eastAsia="zh-CN"/>
                </w:rPr>
                <w:t>OTE</w:t>
              </w:r>
              <w:r w:rsidRPr="00691C10">
                <w:rPr>
                  <w:rFonts w:cs="Arial"/>
                </w:rPr>
                <w:t xml:space="preserve"> 2:</w:t>
              </w:r>
              <w:r w:rsidRPr="00691C10">
                <w:rPr>
                  <w:rFonts w:cs="Arial"/>
                </w:rPr>
                <w:tab/>
              </w:r>
              <w:r>
                <w:rPr>
                  <w:rFonts w:cs="Arial" w:hint="eastAsia"/>
                  <w:lang w:eastAsia="zh-CN"/>
                </w:rPr>
                <w:t>Void</w:t>
              </w:r>
              <w:r w:rsidRPr="00691C10">
                <w:rPr>
                  <w:rFonts w:cs="Arial"/>
                </w:rPr>
                <w:t>.</w:t>
              </w:r>
            </w:ins>
          </w:p>
          <w:p w:rsidR="008708C3" w:rsidRPr="00691C10" w:rsidRDefault="008708C3" w:rsidP="00E82F31">
            <w:pPr>
              <w:pStyle w:val="TAN"/>
              <w:rPr>
                <w:ins w:id="366" w:author="CATT" w:date="2021-01-13T21:15:00Z"/>
                <w:rFonts w:cs="v4.2.0"/>
              </w:rPr>
            </w:pPr>
            <w:ins w:id="367" w:author="CATT" w:date="2021-01-13T21:15:00Z">
              <w:r w:rsidRPr="00691C10">
                <w:rPr>
                  <w:rFonts w:cs="v4.2.0"/>
                </w:rPr>
                <w:t>N</w:t>
              </w:r>
              <w:r w:rsidRPr="00691C10">
                <w:rPr>
                  <w:rFonts w:cs="Arial"/>
                  <w:lang w:eastAsia="zh-CN"/>
                </w:rPr>
                <w:t>OTE</w:t>
              </w:r>
              <w:r w:rsidRPr="00691C10">
                <w:rPr>
                  <w:rFonts w:cs="v4.2.0"/>
                </w:rPr>
                <w:t xml:space="preserve"> 3:</w:t>
              </w:r>
              <w:r w:rsidRPr="00691C10">
                <w:rPr>
                  <w:rFonts w:cs="v4.2.0"/>
                </w:rPr>
                <w:tab/>
                <w:t xml:space="preserve">PRS bandwidth is as indicated in </w:t>
              </w:r>
              <w:proofErr w:type="spellStart"/>
              <w:r w:rsidRPr="00691C10">
                <w:rPr>
                  <w:rFonts w:cs="Arial"/>
                  <w:i/>
                </w:rPr>
                <w:t>prs</w:t>
              </w:r>
              <w:proofErr w:type="spellEnd"/>
              <w:r w:rsidRPr="00691C10">
                <w:rPr>
                  <w:rFonts w:cs="Arial"/>
                  <w:i/>
                </w:rPr>
                <w:t>-Bandwidth</w:t>
              </w:r>
              <w:r w:rsidRPr="00691C10">
                <w:rPr>
                  <w:rFonts w:cs="Arial"/>
                </w:rPr>
                <w:t xml:space="preserve"> </w:t>
              </w:r>
              <w:r w:rsidRPr="00691C10">
                <w:rPr>
                  <w:rFonts w:cs="v4.2.0"/>
                </w:rPr>
                <w:t>in the OTDOA assistance data defined in [</w:t>
              </w:r>
              <w:r>
                <w:rPr>
                  <w:rFonts w:cs="v4.2.0" w:hint="eastAsia"/>
                  <w:lang w:eastAsia="zh-CN"/>
                </w:rPr>
                <w:t>3</w:t>
              </w:r>
              <w:r w:rsidRPr="00691C10">
                <w:rPr>
                  <w:rFonts w:cs="v4.2.0"/>
                </w:rPr>
                <w:t>4].</w:t>
              </w:r>
            </w:ins>
          </w:p>
          <w:p w:rsidR="008708C3" w:rsidRPr="00691C10" w:rsidRDefault="008708C3" w:rsidP="00E82F31">
            <w:pPr>
              <w:pStyle w:val="TAN"/>
              <w:rPr>
                <w:ins w:id="368" w:author="CATT" w:date="2021-01-13T21:15:00Z"/>
                <w:rFonts w:cs="Arial"/>
              </w:rPr>
            </w:pPr>
            <w:ins w:id="369" w:author="CATT" w:date="2021-01-13T21:15:00Z">
              <w:r w:rsidRPr="00691C10">
                <w:rPr>
                  <w:rFonts w:cs="Arial"/>
                </w:rPr>
                <w:t>N</w:t>
              </w:r>
              <w:r w:rsidRPr="00691C10">
                <w:rPr>
                  <w:rFonts w:cs="Arial"/>
                  <w:lang w:eastAsia="zh-CN"/>
                </w:rPr>
                <w:t>OTE</w:t>
              </w:r>
              <w:r w:rsidRPr="00691C10">
                <w:rPr>
                  <w:rFonts w:cs="Arial"/>
                </w:rPr>
                <w:t xml:space="preserve"> 4:</w:t>
              </w:r>
              <w:r w:rsidRPr="00691C10">
                <w:rPr>
                  <w:rFonts w:cs="Arial"/>
                </w:rPr>
                <w:tab/>
                <w:t xml:space="preserve">The same bands and the same Io conditions for each band apply for this requirement as for the corresponding requirement with the PRS bandwidth </w:t>
              </w:r>
              <w:bookmarkStart w:id="370" w:name="OLE_LINK1"/>
              <w:bookmarkStart w:id="371" w:name="OLE_LINK2"/>
              <w:r w:rsidRPr="00691C10">
                <w:rPr>
                  <w:rFonts w:cs="Arial"/>
                </w:rPr>
                <w:t xml:space="preserve">≥ </w:t>
              </w:r>
              <w:r>
                <w:rPr>
                  <w:rFonts w:cs="Arial" w:hint="eastAsia"/>
                  <w:lang w:eastAsia="zh-CN"/>
                </w:rPr>
                <w:t>[48]</w:t>
              </w:r>
              <w:r w:rsidRPr="00691C10">
                <w:rPr>
                  <w:rFonts w:cs="Arial"/>
                </w:rPr>
                <w:t xml:space="preserve"> RB</w:t>
              </w:r>
              <w:bookmarkEnd w:id="370"/>
              <w:bookmarkEnd w:id="371"/>
              <w:r w:rsidRPr="00691C10">
                <w:rPr>
                  <w:rFonts w:cs="Arial"/>
                </w:rPr>
                <w:t>.</w:t>
              </w:r>
            </w:ins>
          </w:p>
          <w:p w:rsidR="008708C3" w:rsidRPr="00691C10" w:rsidRDefault="008708C3" w:rsidP="00E82F31">
            <w:pPr>
              <w:pStyle w:val="TAN"/>
              <w:rPr>
                <w:ins w:id="372" w:author="CATT" w:date="2021-01-13T21:15:00Z"/>
                <w:rFonts w:cs="Arial"/>
              </w:rPr>
            </w:pPr>
            <w:ins w:id="373" w:author="CATT" w:date="2021-01-13T21:15:00Z">
              <w:r w:rsidRPr="00691C10">
                <w:rPr>
                  <w:rFonts w:cs="Arial"/>
                </w:rPr>
                <w:t>NOTE 5:</w:t>
              </w:r>
              <w:r w:rsidRPr="00691C10">
                <w:rPr>
                  <w:rFonts w:cs="Arial"/>
                </w:rPr>
                <w:tab/>
                <w:t xml:space="preserve">The serving cell, the reference cell, and the measured neighbour cell </w:t>
              </w:r>
              <w:proofErr w:type="spellStart"/>
              <w:r w:rsidRPr="00691C10">
                <w:rPr>
                  <w:rFonts w:cs="Arial"/>
                </w:rPr>
                <w:t>i</w:t>
              </w:r>
              <w:proofErr w:type="spellEnd"/>
              <w:r w:rsidRPr="00691C10">
                <w:rPr>
                  <w:rFonts w:cs="Arial"/>
                </w:rPr>
                <w:t xml:space="preserve"> are on the same carrier frequency.</w:t>
              </w:r>
            </w:ins>
          </w:p>
          <w:p w:rsidR="008708C3" w:rsidRPr="00691C10" w:rsidRDefault="008708C3" w:rsidP="00E82F31">
            <w:pPr>
              <w:pStyle w:val="TAN"/>
              <w:rPr>
                <w:ins w:id="374" w:author="CATT" w:date="2021-01-13T21:15:00Z"/>
                <w:rFonts w:cs="Arial"/>
              </w:rPr>
            </w:pPr>
            <w:ins w:id="375" w:author="CATT" w:date="2021-01-13T21:15:00Z">
              <w:r w:rsidRPr="00691C10">
                <w:rPr>
                  <w:rFonts w:cs="Arial"/>
                </w:rPr>
                <w:t>NOTE 6:</w:t>
              </w:r>
              <w:r w:rsidRPr="00691C10">
                <w:rPr>
                  <w:rFonts w:cs="Arial"/>
                </w:rPr>
                <w:tab/>
                <w:t>The condition level is increased by ∆&gt;0, when applicable, as described in Sections B.</w:t>
              </w:r>
              <w:r>
                <w:rPr>
                  <w:rFonts w:cs="Arial" w:hint="eastAsia"/>
                  <w:lang w:eastAsia="zh-CN"/>
                </w:rPr>
                <w:t>3</w:t>
              </w:r>
              <w:r>
                <w:rPr>
                  <w:rFonts w:cs="Arial"/>
                </w:rPr>
                <w:t>.</w:t>
              </w:r>
              <w:r>
                <w:rPr>
                  <w:rFonts w:cs="Arial" w:hint="eastAsia"/>
                  <w:lang w:eastAsia="zh-CN"/>
                </w:rPr>
                <w:t>2</w:t>
              </w:r>
              <w:r>
                <w:rPr>
                  <w:rFonts w:cs="Arial"/>
                </w:rPr>
                <w:t xml:space="preserve"> and B.</w:t>
              </w:r>
              <w:r>
                <w:rPr>
                  <w:rFonts w:cs="Arial" w:hint="eastAsia"/>
                  <w:lang w:eastAsia="zh-CN"/>
                </w:rPr>
                <w:t>3</w:t>
              </w:r>
              <w:r>
                <w:rPr>
                  <w:rFonts w:cs="Arial"/>
                </w:rPr>
                <w:t>.</w:t>
              </w:r>
              <w:r>
                <w:rPr>
                  <w:rFonts w:cs="Arial" w:hint="eastAsia"/>
                  <w:lang w:eastAsia="zh-CN"/>
                </w:rPr>
                <w:t>3</w:t>
              </w:r>
              <w:r w:rsidRPr="00691C10">
                <w:rPr>
                  <w:rFonts w:cs="Arial"/>
                </w:rPr>
                <w:t>.</w:t>
              </w:r>
            </w:ins>
          </w:p>
          <w:p w:rsidR="008708C3" w:rsidRPr="00691C10" w:rsidRDefault="008708C3" w:rsidP="00E82F31">
            <w:pPr>
              <w:pStyle w:val="TAN"/>
              <w:rPr>
                <w:ins w:id="376" w:author="CATT" w:date="2021-01-13T21:15:00Z"/>
                <w:rFonts w:cs="Arial"/>
              </w:rPr>
            </w:pPr>
            <w:ins w:id="377" w:author="CATT" w:date="2021-01-13T21:15:00Z">
              <w:r w:rsidRPr="00691C10">
                <w:rPr>
                  <w:rFonts w:cs="Arial"/>
                </w:rPr>
                <w:t>NOTE 7:</w:t>
              </w:r>
              <w:r w:rsidRPr="00691C10">
                <w:rPr>
                  <w:rFonts w:cs="Arial"/>
                </w:rPr>
                <w:tab/>
                <w:t xml:space="preserve">The Io is defined in PRS positioning </w:t>
              </w:r>
              <w:proofErr w:type="spellStart"/>
              <w:r w:rsidRPr="00691C10">
                <w:rPr>
                  <w:rFonts w:cs="Arial"/>
                </w:rPr>
                <w:t>subframes</w:t>
              </w:r>
              <w:proofErr w:type="spellEnd"/>
              <w:r w:rsidRPr="00691C10">
                <w:rPr>
                  <w:rFonts w:cs="Arial"/>
                </w:rPr>
                <w:t xml:space="preserve">. The same Io range applies to PRS and non-PRS symbols. Io levels are different in PRS and non-PRS symbols within the same </w:t>
              </w:r>
              <w:proofErr w:type="spellStart"/>
              <w:r w:rsidRPr="00691C10">
                <w:rPr>
                  <w:rFonts w:cs="Arial"/>
                </w:rPr>
                <w:t>subframe</w:t>
              </w:r>
              <w:proofErr w:type="spellEnd"/>
              <w:r w:rsidRPr="00691C10">
                <w:rPr>
                  <w:rFonts w:cs="Arial"/>
                </w:rPr>
                <w:t>.</w:t>
              </w:r>
            </w:ins>
          </w:p>
          <w:p w:rsidR="008708C3" w:rsidRPr="00691C10" w:rsidRDefault="008708C3" w:rsidP="00E82F31">
            <w:pPr>
              <w:pStyle w:val="TAC"/>
              <w:rPr>
                <w:ins w:id="378" w:author="CATT" w:date="2021-01-13T21:14:00Z"/>
                <w:rFonts w:cs="Arial"/>
              </w:rPr>
            </w:pPr>
            <w:ins w:id="379" w:author="CATT" w:date="2021-01-13T21:15:00Z">
              <w:r w:rsidRPr="00691C10">
                <w:rPr>
                  <w:rFonts w:cs="Arial"/>
                </w:rPr>
                <w:t>NOTE 8:</w:t>
              </w:r>
              <w:r w:rsidRPr="00691C10">
                <w:rPr>
                  <w:rFonts w:cs="Arial"/>
                </w:rPr>
                <w:tab/>
              </w:r>
              <w:r>
                <w:rPr>
                  <w:rFonts w:cs="Arial" w:hint="eastAsia"/>
                  <w:lang w:eastAsia="zh-CN"/>
                </w:rPr>
                <w:t>NR</w:t>
              </w:r>
              <w:r w:rsidRPr="00691C10">
                <w:rPr>
                  <w:rFonts w:cs="Arial"/>
                </w:rPr>
                <w:t xml:space="preserve"> operating band groups are as defined in Section 3.5</w:t>
              </w:r>
              <w:r>
                <w:rPr>
                  <w:rFonts w:cs="Arial" w:hint="eastAsia"/>
                  <w:lang w:eastAsia="zh-CN"/>
                </w:rPr>
                <w:t>.2</w:t>
              </w:r>
              <w:r w:rsidRPr="00691C10">
                <w:rPr>
                  <w:rFonts w:cs="Arial"/>
                </w:rPr>
                <w:t>.</w:t>
              </w:r>
            </w:ins>
          </w:p>
        </w:tc>
      </w:tr>
    </w:tbl>
    <w:p w:rsidR="0061228F" w:rsidRDefault="0061228F" w:rsidP="0061228F">
      <w:pPr>
        <w:rPr>
          <w:ins w:id="380" w:author="CATT" w:date="2021-01-13T21:10:00Z"/>
          <w:lang w:eastAsia="zh-CN"/>
        </w:rPr>
      </w:pPr>
    </w:p>
    <w:p w:rsidR="00057C37" w:rsidRDefault="00057C37" w:rsidP="0061228F">
      <w:pPr>
        <w:rPr>
          <w:ins w:id="381" w:author="CATT" w:date="2021-01-13T21:10:00Z"/>
          <w:lang w:eastAsia="zh-CN"/>
        </w:rPr>
      </w:pPr>
    </w:p>
    <w:p w:rsidR="000D63FD" w:rsidRPr="00B10611" w:rsidRDefault="000D63FD" w:rsidP="000D63FD">
      <w:pPr>
        <w:pStyle w:val="TH"/>
        <w:rPr>
          <w:ins w:id="382" w:author="CATT" w:date="2021-01-13T21:16:00Z"/>
          <w:lang w:eastAsia="zh-CN"/>
        </w:rPr>
      </w:pPr>
      <w:ins w:id="383" w:author="CATT" w:date="2021-01-13T21:16:00Z">
        <w:r w:rsidRPr="00691C10">
          <w:lastRenderedPageBreak/>
          <w:t xml:space="preserve">Table </w:t>
        </w:r>
        <w:r>
          <w:rPr>
            <w:rFonts w:cs="v4.2.0" w:hint="eastAsia"/>
            <w:lang w:eastAsia="zh-CN"/>
          </w:rPr>
          <w:t>2</w:t>
        </w:r>
        <w:r w:rsidRPr="00691C10">
          <w:t xml:space="preserve">: </w:t>
        </w:r>
        <w:r>
          <w:rPr>
            <w:rFonts w:hint="eastAsia"/>
            <w:lang w:eastAsia="zh-CN"/>
          </w:rPr>
          <w:t xml:space="preserve">RSTD </w:t>
        </w:r>
        <w:r w:rsidRPr="00691C10">
          <w:t>accuracy</w:t>
        </w:r>
        <w:r>
          <w:rPr>
            <w:rFonts w:hint="eastAsia"/>
            <w:lang w:eastAsia="zh-CN"/>
          </w:rPr>
          <w:t xml:space="preserve"> for FR2</w:t>
        </w:r>
      </w:ins>
    </w:p>
    <w:tbl>
      <w:tblPr>
        <w:tblW w:w="10087" w:type="dxa"/>
        <w:jc w:val="center"/>
        <w:tblLayout w:type="fixed"/>
        <w:tblLook w:val="01E0" w:firstRow="1" w:lastRow="1" w:firstColumn="1" w:lastColumn="1" w:noHBand="0" w:noVBand="0"/>
      </w:tblPr>
      <w:tblGrid>
        <w:gridCol w:w="965"/>
        <w:gridCol w:w="827"/>
        <w:gridCol w:w="1140"/>
        <w:gridCol w:w="1178"/>
        <w:gridCol w:w="1557"/>
        <w:gridCol w:w="1013"/>
        <w:gridCol w:w="1013"/>
        <w:gridCol w:w="1197"/>
        <w:gridCol w:w="1197"/>
      </w:tblGrid>
      <w:tr w:rsidR="000D63FD" w:rsidRPr="00691C10" w:rsidTr="00E82F31">
        <w:trPr>
          <w:trHeight w:val="430"/>
          <w:jc w:val="center"/>
          <w:ins w:id="384" w:author="CATT" w:date="2021-01-13T21:16:00Z"/>
        </w:trPr>
        <w:tc>
          <w:tcPr>
            <w:tcW w:w="965" w:type="dxa"/>
            <w:vMerge w:val="restart"/>
            <w:tcBorders>
              <w:top w:val="single" w:sz="4" w:space="0" w:color="auto"/>
              <w:left w:val="single" w:sz="4" w:space="0" w:color="auto"/>
              <w:right w:val="single" w:sz="6" w:space="0" w:color="auto"/>
            </w:tcBorders>
            <w:shd w:val="clear" w:color="auto" w:fill="auto"/>
            <w:vAlign w:val="center"/>
          </w:tcPr>
          <w:p w:rsidR="000D63FD" w:rsidRPr="00691C10" w:rsidRDefault="000D63FD" w:rsidP="00E82F31">
            <w:pPr>
              <w:pStyle w:val="TAH"/>
              <w:rPr>
                <w:ins w:id="385" w:author="CATT" w:date="2021-01-13T21:16:00Z"/>
                <w:rFonts w:cs="Arial"/>
              </w:rPr>
            </w:pPr>
            <w:ins w:id="386" w:author="CATT" w:date="2021-01-13T21:16:00Z">
              <w:r w:rsidRPr="00691C10">
                <w:rPr>
                  <w:rFonts w:cs="Arial"/>
                  <w:sz w:val="16"/>
                  <w:szCs w:val="16"/>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rsidR="000D63FD" w:rsidRPr="00691C10" w:rsidRDefault="000D63FD" w:rsidP="00E82F31">
            <w:pPr>
              <w:pStyle w:val="TAH"/>
              <w:rPr>
                <w:ins w:id="387" w:author="CATT" w:date="2021-01-13T21:16:00Z"/>
                <w:rFonts w:cs="Arial"/>
              </w:rPr>
            </w:pPr>
            <w:ins w:id="388" w:author="CATT" w:date="2021-01-13T21:16:00Z">
              <w:r w:rsidRPr="00691C10">
                <w:rPr>
                  <w:rFonts w:cs="Arial"/>
                  <w:sz w:val="16"/>
                  <w:szCs w:val="16"/>
                </w:rPr>
                <w:t>Conditions</w:t>
              </w:r>
            </w:ins>
          </w:p>
        </w:tc>
      </w:tr>
      <w:tr w:rsidR="000D63FD" w:rsidRPr="00691C10" w:rsidTr="00E82F31">
        <w:trPr>
          <w:trHeight w:val="59"/>
          <w:jc w:val="center"/>
          <w:ins w:id="389" w:author="CATT" w:date="2021-01-13T21:16:00Z"/>
        </w:trPr>
        <w:tc>
          <w:tcPr>
            <w:tcW w:w="965" w:type="dxa"/>
            <w:vMerge/>
            <w:tcBorders>
              <w:left w:val="single" w:sz="4" w:space="0" w:color="auto"/>
              <w:right w:val="single" w:sz="6" w:space="0" w:color="auto"/>
            </w:tcBorders>
            <w:shd w:val="clear" w:color="auto" w:fill="auto"/>
            <w:vAlign w:val="center"/>
          </w:tcPr>
          <w:p w:rsidR="000D63FD" w:rsidRPr="00691C10" w:rsidRDefault="000D63FD" w:rsidP="00E82F31">
            <w:pPr>
              <w:pStyle w:val="TAH"/>
              <w:jc w:val="left"/>
              <w:rPr>
                <w:ins w:id="390" w:author="CATT" w:date="2021-01-13T21:16:00Z"/>
                <w:rFonts w:cs="Arial"/>
                <w:lang w:eastAsia="zh-CN"/>
              </w:rPr>
            </w:pPr>
          </w:p>
        </w:tc>
        <w:tc>
          <w:tcPr>
            <w:tcW w:w="827" w:type="dxa"/>
            <w:vMerge w:val="restart"/>
            <w:tcBorders>
              <w:top w:val="single" w:sz="6" w:space="0" w:color="auto"/>
              <w:left w:val="single" w:sz="6" w:space="0" w:color="auto"/>
              <w:right w:val="single" w:sz="6" w:space="0" w:color="auto"/>
            </w:tcBorders>
            <w:shd w:val="clear" w:color="auto" w:fill="auto"/>
            <w:vAlign w:val="center"/>
          </w:tcPr>
          <w:p w:rsidR="000D63FD" w:rsidRPr="00691C10" w:rsidRDefault="000D63FD" w:rsidP="00E82F31">
            <w:pPr>
              <w:pStyle w:val="TAH"/>
              <w:rPr>
                <w:ins w:id="391" w:author="CATT" w:date="2021-01-13T21:16:00Z"/>
                <w:rFonts w:cs="Arial"/>
              </w:rPr>
            </w:pPr>
            <w:ins w:id="392" w:author="CATT" w:date="2021-01-13T21:16:00Z">
              <w:r w:rsidRPr="00691C10">
                <w:rPr>
                  <w:rFonts w:cs="Arial"/>
                  <w:sz w:val="16"/>
                  <w:szCs w:val="16"/>
                </w:rPr>
                <w:t xml:space="preserve">PRS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0D63FD" w:rsidRPr="00691C10" w:rsidRDefault="000D63FD" w:rsidP="00E82F31">
            <w:pPr>
              <w:pStyle w:val="TAH"/>
              <w:rPr>
                <w:ins w:id="393" w:author="CATT" w:date="2021-01-13T21:16:00Z"/>
                <w:rFonts w:cs="Arial"/>
                <w:lang w:eastAsia="zh-CN"/>
              </w:rPr>
            </w:pPr>
            <w:ins w:id="394" w:author="CATT" w:date="2021-01-13T21:16:00Z">
              <w:r>
                <w:rPr>
                  <w:rFonts w:cs="Arial" w:hint="eastAsia"/>
                  <w:sz w:val="16"/>
                  <w:szCs w:val="16"/>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0D63FD" w:rsidRPr="00691C10" w:rsidRDefault="000D63FD" w:rsidP="00E82F31">
            <w:pPr>
              <w:pStyle w:val="TAH"/>
              <w:rPr>
                <w:ins w:id="395" w:author="CATT" w:date="2021-01-13T21:16:00Z"/>
                <w:rFonts w:cs="Arial"/>
                <w:lang w:eastAsia="zh-CN"/>
              </w:rPr>
            </w:pPr>
            <w:ins w:id="396" w:author="CATT" w:date="2021-01-13T21:16:00Z">
              <w:r>
                <w:rPr>
                  <w:rFonts w:cs="Arial"/>
                  <w:sz w:val="16"/>
                  <w:szCs w:val="16"/>
                  <w:lang w:eastAsia="zh-CN"/>
                </w:rPr>
                <w:t>R</w:t>
              </w:r>
              <w:r>
                <w:rPr>
                  <w:rFonts w:cs="Arial" w:hint="eastAsia"/>
                  <w:sz w:val="16"/>
                  <w:szCs w:val="16"/>
                  <w:lang w:eastAsia="zh-CN"/>
                </w:rPr>
                <w:t>epetition</w:t>
              </w:r>
            </w:ins>
          </w:p>
        </w:tc>
        <w:tc>
          <w:tcPr>
            <w:tcW w:w="5977" w:type="dxa"/>
            <w:gridSpan w:val="5"/>
            <w:tcBorders>
              <w:top w:val="single" w:sz="6" w:space="0" w:color="auto"/>
              <w:left w:val="single" w:sz="6" w:space="0" w:color="auto"/>
              <w:bottom w:val="single" w:sz="6" w:space="0" w:color="auto"/>
              <w:right w:val="single" w:sz="4" w:space="0" w:color="auto"/>
            </w:tcBorders>
            <w:vAlign w:val="center"/>
          </w:tcPr>
          <w:p w:rsidR="000D63FD" w:rsidRPr="00691C10" w:rsidRDefault="000D63FD" w:rsidP="00E82F31">
            <w:pPr>
              <w:pStyle w:val="TAH"/>
              <w:rPr>
                <w:ins w:id="397" w:author="CATT" w:date="2021-01-13T21:16:00Z"/>
                <w:rFonts w:cs="Arial"/>
              </w:rPr>
            </w:pPr>
            <w:ins w:id="398" w:author="CATT" w:date="2021-01-13T21:16:00Z">
              <w:r w:rsidRPr="00691C10">
                <w:rPr>
                  <w:rFonts w:cs="Arial"/>
                  <w:sz w:val="16"/>
                  <w:szCs w:val="16"/>
                </w:rPr>
                <w:t>Io</w:t>
              </w:r>
              <w:r w:rsidRPr="00691C10">
                <w:rPr>
                  <w:rFonts w:cs="Arial"/>
                  <w:sz w:val="16"/>
                  <w:szCs w:val="16"/>
                  <w:vertAlign w:val="superscript"/>
                  <w:lang w:eastAsia="zh-CN"/>
                </w:rPr>
                <w:t xml:space="preserve"> Note 7</w:t>
              </w:r>
              <w:r w:rsidRPr="00691C10">
                <w:rPr>
                  <w:rFonts w:cs="Arial"/>
                  <w:sz w:val="16"/>
                  <w:szCs w:val="16"/>
                </w:rPr>
                <w:t xml:space="preserve"> range</w:t>
              </w:r>
            </w:ins>
          </w:p>
        </w:tc>
      </w:tr>
      <w:tr w:rsidR="000D63FD" w:rsidRPr="00691C10" w:rsidTr="00E82F31">
        <w:trPr>
          <w:trHeight w:val="2724"/>
          <w:jc w:val="center"/>
          <w:ins w:id="399" w:author="CATT" w:date="2021-01-13T21:16:00Z"/>
        </w:trPr>
        <w:tc>
          <w:tcPr>
            <w:tcW w:w="965" w:type="dxa"/>
            <w:vMerge/>
            <w:tcBorders>
              <w:left w:val="single" w:sz="4" w:space="0" w:color="auto"/>
              <w:right w:val="single" w:sz="6" w:space="0" w:color="auto"/>
            </w:tcBorders>
            <w:shd w:val="clear" w:color="auto" w:fill="auto"/>
            <w:vAlign w:val="center"/>
          </w:tcPr>
          <w:p w:rsidR="000D63FD" w:rsidRPr="00691C10" w:rsidRDefault="000D63FD" w:rsidP="00E82F31">
            <w:pPr>
              <w:pStyle w:val="TAH"/>
              <w:rPr>
                <w:ins w:id="400" w:author="CATT" w:date="2021-01-13T21:16:00Z"/>
                <w:rFonts w:cs="Arial"/>
              </w:rPr>
            </w:pPr>
          </w:p>
        </w:tc>
        <w:tc>
          <w:tcPr>
            <w:tcW w:w="827" w:type="dxa"/>
            <w:vMerge/>
            <w:tcBorders>
              <w:left w:val="single" w:sz="6" w:space="0" w:color="auto"/>
              <w:right w:val="single" w:sz="6" w:space="0" w:color="auto"/>
            </w:tcBorders>
            <w:shd w:val="clear" w:color="auto" w:fill="auto"/>
            <w:vAlign w:val="center"/>
          </w:tcPr>
          <w:p w:rsidR="000D63FD" w:rsidRPr="00691C10" w:rsidRDefault="000D63FD" w:rsidP="00E82F31">
            <w:pPr>
              <w:pStyle w:val="TAH"/>
              <w:rPr>
                <w:ins w:id="401" w:author="CATT" w:date="2021-01-13T21:16:00Z"/>
                <w:rFonts w:cs="Arial"/>
              </w:rPr>
            </w:pPr>
          </w:p>
        </w:tc>
        <w:tc>
          <w:tcPr>
            <w:tcW w:w="1140" w:type="dxa"/>
            <w:vMerge/>
            <w:tcBorders>
              <w:left w:val="single" w:sz="6" w:space="0" w:color="auto"/>
              <w:right w:val="single" w:sz="6" w:space="0" w:color="auto"/>
            </w:tcBorders>
            <w:shd w:val="clear" w:color="auto" w:fill="auto"/>
            <w:vAlign w:val="center"/>
          </w:tcPr>
          <w:p w:rsidR="000D63FD" w:rsidRPr="00691C10" w:rsidRDefault="000D63FD" w:rsidP="00E82F31">
            <w:pPr>
              <w:pStyle w:val="TAH"/>
              <w:rPr>
                <w:ins w:id="402" w:author="CATT" w:date="2021-01-13T21:16:00Z"/>
                <w:rFonts w:cs="Arial"/>
              </w:rPr>
            </w:pPr>
          </w:p>
        </w:tc>
        <w:tc>
          <w:tcPr>
            <w:tcW w:w="1178" w:type="dxa"/>
            <w:vMerge/>
            <w:tcBorders>
              <w:left w:val="single" w:sz="6" w:space="0" w:color="auto"/>
              <w:right w:val="single" w:sz="6" w:space="0" w:color="auto"/>
            </w:tcBorders>
            <w:shd w:val="clear" w:color="auto" w:fill="auto"/>
            <w:vAlign w:val="center"/>
          </w:tcPr>
          <w:p w:rsidR="000D63FD" w:rsidRPr="00691C10" w:rsidRDefault="000D63FD" w:rsidP="00E82F31">
            <w:pPr>
              <w:pStyle w:val="TAH"/>
              <w:rPr>
                <w:ins w:id="403" w:author="CATT" w:date="2021-01-13T21:16:00Z"/>
                <w:rFonts w:cs="Arial"/>
              </w:rPr>
            </w:pPr>
          </w:p>
        </w:tc>
        <w:tc>
          <w:tcPr>
            <w:tcW w:w="1557" w:type="dxa"/>
            <w:tcBorders>
              <w:top w:val="single" w:sz="6" w:space="0" w:color="auto"/>
              <w:left w:val="single" w:sz="6" w:space="0" w:color="auto"/>
              <w:right w:val="single" w:sz="6" w:space="0" w:color="auto"/>
            </w:tcBorders>
            <w:shd w:val="clear" w:color="auto" w:fill="auto"/>
            <w:vAlign w:val="center"/>
          </w:tcPr>
          <w:p w:rsidR="000D63FD" w:rsidRPr="00691C10" w:rsidRDefault="000D63FD" w:rsidP="00E82F31">
            <w:pPr>
              <w:pStyle w:val="TAH"/>
              <w:rPr>
                <w:ins w:id="404" w:author="CATT" w:date="2021-01-13T21:16:00Z"/>
                <w:rFonts w:cs="Arial"/>
              </w:rPr>
            </w:pPr>
            <w:ins w:id="405" w:author="CATT" w:date="2021-01-13T21:16:00Z">
              <w:r w:rsidRPr="006C53D9">
                <w:t>NR operating band groups</w:t>
              </w:r>
              <w:r w:rsidRPr="00691C10">
                <w:rPr>
                  <w:rFonts w:cs="Arial"/>
                  <w:sz w:val="16"/>
                  <w:szCs w:val="16"/>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rsidR="000D63FD" w:rsidRPr="00691C10" w:rsidRDefault="000D63FD" w:rsidP="00E82F31">
            <w:pPr>
              <w:pStyle w:val="TAH"/>
              <w:rPr>
                <w:ins w:id="406" w:author="CATT" w:date="2021-01-13T21:16:00Z"/>
                <w:rFonts w:cs="Arial"/>
                <w:sz w:val="16"/>
                <w:szCs w:val="16"/>
              </w:rPr>
            </w:pPr>
            <w:ins w:id="407" w:author="CATT" w:date="2021-01-13T21:16: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p w:rsidR="000D63FD" w:rsidRPr="00691C10" w:rsidRDefault="000D63FD" w:rsidP="00E82F31">
            <w:pPr>
              <w:pStyle w:val="TAH"/>
              <w:rPr>
                <w:ins w:id="408" w:author="CATT" w:date="2021-01-13T21:16:00Z"/>
                <w:rFonts w:cs="Arial"/>
                <w:sz w:val="16"/>
                <w:szCs w:val="16"/>
              </w:rPr>
            </w:pPr>
            <w:proofErr w:type="spellStart"/>
            <w:ins w:id="409" w:author="CATT" w:date="2021-01-13T21:16:00Z">
              <w:r w:rsidRPr="006C53D9">
                <w:t>dBm</w:t>
              </w:r>
              <w:proofErr w:type="spellEnd"/>
              <w:r w:rsidRPr="006C53D9">
                <w:t xml:space="preserve"> / SCS</w:t>
              </w:r>
              <w:r>
                <w:rPr>
                  <w:vertAlign w:val="subscript"/>
                </w:rPr>
                <w:t>PRS</w:t>
              </w:r>
            </w:ins>
          </w:p>
        </w:tc>
        <w:tc>
          <w:tcPr>
            <w:tcW w:w="1197" w:type="dxa"/>
            <w:tcBorders>
              <w:top w:val="single" w:sz="6" w:space="0" w:color="auto"/>
              <w:left w:val="single" w:sz="6" w:space="0" w:color="auto"/>
              <w:right w:val="single" w:sz="4" w:space="0" w:color="auto"/>
            </w:tcBorders>
            <w:vAlign w:val="center"/>
          </w:tcPr>
          <w:p w:rsidR="000D63FD" w:rsidRPr="00691C10" w:rsidRDefault="000D63FD" w:rsidP="00E82F31">
            <w:pPr>
              <w:pStyle w:val="TAH"/>
              <w:rPr>
                <w:ins w:id="410" w:author="CATT" w:date="2021-01-13T21:16:00Z"/>
                <w:rFonts w:cs="Arial"/>
                <w:sz w:val="16"/>
                <w:szCs w:val="16"/>
              </w:rPr>
            </w:pPr>
            <w:ins w:id="411" w:author="CATT" w:date="2021-01-13T21:16:00Z">
              <w:r w:rsidRPr="00691C10">
                <w:rPr>
                  <w:rFonts w:cs="Arial"/>
                  <w:sz w:val="16"/>
                  <w:szCs w:val="16"/>
                </w:rPr>
                <w:t>Maximum</w:t>
              </w:r>
              <w:r w:rsidRPr="00691C10">
                <w:rPr>
                  <w:rFonts w:cs="Arial"/>
                  <w:sz w:val="16"/>
                  <w:szCs w:val="16"/>
                </w:rPr>
                <w:br/>
                <w:t>Io</w:t>
              </w:r>
            </w:ins>
          </w:p>
        </w:tc>
      </w:tr>
      <w:tr w:rsidR="000D63FD" w:rsidRPr="00691C10" w:rsidTr="00E82F31">
        <w:trPr>
          <w:trHeight w:val="162"/>
          <w:jc w:val="center"/>
          <w:ins w:id="412" w:author="CATT" w:date="2021-01-13T21:16:00Z"/>
        </w:trPr>
        <w:tc>
          <w:tcPr>
            <w:tcW w:w="965" w:type="dxa"/>
            <w:vMerge w:val="restart"/>
            <w:tcBorders>
              <w:top w:val="single" w:sz="6" w:space="0" w:color="auto"/>
              <w:left w:val="single" w:sz="4" w:space="0" w:color="auto"/>
              <w:right w:val="single" w:sz="6" w:space="0" w:color="auto"/>
            </w:tcBorders>
            <w:shd w:val="clear" w:color="auto" w:fill="auto"/>
            <w:vAlign w:val="center"/>
          </w:tcPr>
          <w:p w:rsidR="000D63FD" w:rsidRPr="00691C10" w:rsidRDefault="000D63FD" w:rsidP="00E82F31">
            <w:pPr>
              <w:pStyle w:val="TAH"/>
              <w:rPr>
                <w:ins w:id="413" w:author="CATT" w:date="2021-01-13T21:16:00Z"/>
                <w:rFonts w:cs="Arial"/>
                <w:lang w:eastAsia="zh-CN"/>
              </w:rPr>
            </w:pPr>
            <w:proofErr w:type="spellStart"/>
            <w:ins w:id="414" w:author="CATT" w:date="2021-01-13T21:16:00Z">
              <w:r>
                <w:rPr>
                  <w:rFonts w:cs="Arial" w:hint="eastAsia"/>
                  <w:sz w:val="16"/>
                  <w:szCs w:val="16"/>
                  <w:lang w:eastAsia="zh-CN"/>
                </w:rPr>
                <w:t>Tc</w:t>
              </w:r>
              <w:proofErr w:type="spellEnd"/>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0D63FD" w:rsidRPr="00691C10" w:rsidRDefault="000D63FD" w:rsidP="00E82F31">
            <w:pPr>
              <w:pStyle w:val="TAH"/>
              <w:rPr>
                <w:ins w:id="415" w:author="CATT" w:date="2021-01-13T21:16:00Z"/>
                <w:rFonts w:cs="Arial"/>
              </w:rPr>
            </w:pPr>
            <w:ins w:id="416" w:author="CATT" w:date="2021-01-13T21:16:00Z">
              <w:r w:rsidRPr="00691C10">
                <w:rPr>
                  <w:rFonts w:cs="Arial"/>
                  <w:sz w:val="16"/>
                  <w:szCs w:val="16"/>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0D63FD" w:rsidRPr="00691C10" w:rsidRDefault="000D63FD" w:rsidP="00E82F31">
            <w:pPr>
              <w:pStyle w:val="TAH"/>
              <w:rPr>
                <w:ins w:id="417" w:author="CATT" w:date="2021-01-13T21:16:00Z"/>
                <w:rFonts w:cs="Arial"/>
              </w:rPr>
            </w:pPr>
            <w:ins w:id="418" w:author="CATT" w:date="2021-01-13T21:16:00Z">
              <w:r>
                <w:rPr>
                  <w:rFonts w:cs="Arial" w:hint="eastAsia"/>
                  <w:sz w:val="16"/>
                  <w:szCs w:val="16"/>
                  <w:lang w:eastAsia="zh-CN"/>
                </w:rPr>
                <w:t>P</w:t>
              </w:r>
              <w:r w:rsidRPr="00691C10">
                <w:rPr>
                  <w:rFonts w:cs="Arial"/>
                  <w:sz w:val="16"/>
                  <w:szCs w:val="16"/>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0D63FD" w:rsidRPr="00691C10" w:rsidRDefault="000D63FD" w:rsidP="00E82F31">
            <w:pPr>
              <w:pStyle w:val="TAH"/>
              <w:rPr>
                <w:ins w:id="419" w:author="CATT" w:date="2021-01-13T21:16:00Z"/>
                <w:rFonts w:cs="Arial"/>
              </w:rPr>
            </w:pPr>
            <w:ins w:id="420" w:author="CATT" w:date="2021-01-13T21:16:00Z">
              <w:r>
                <w:rPr>
                  <w:rFonts w:cs="Arial" w:hint="eastAsia"/>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rsidR="000D63FD" w:rsidRPr="00691C10" w:rsidRDefault="000D63FD" w:rsidP="00E82F31">
            <w:pPr>
              <w:pStyle w:val="TAH"/>
              <w:rPr>
                <w:ins w:id="421" w:author="CATT" w:date="2021-01-13T21:16:00Z"/>
                <w:rFonts w:cs="Arial"/>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rsidR="000D63FD" w:rsidRPr="00691C10" w:rsidRDefault="000D63FD" w:rsidP="00E82F31">
            <w:pPr>
              <w:pStyle w:val="TAH"/>
              <w:rPr>
                <w:ins w:id="422" w:author="CATT" w:date="2021-01-13T21:16:00Z"/>
                <w:rFonts w:cs="Arial"/>
                <w:sz w:val="16"/>
                <w:szCs w:val="16"/>
              </w:rPr>
            </w:pPr>
            <w:proofErr w:type="spellStart"/>
            <w:ins w:id="423" w:author="CATT" w:date="2021-01-13T21:16:00Z">
              <w:r w:rsidRPr="006C53D9">
                <w:t>dBm</w:t>
              </w:r>
              <w:proofErr w:type="spellEnd"/>
              <w:r w:rsidRPr="006C53D9">
                <w:t xml:space="preserve"> / SCS</w:t>
              </w:r>
              <w:r>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rsidR="000D63FD" w:rsidRPr="00691C10" w:rsidRDefault="000D63FD" w:rsidP="00E82F31">
            <w:pPr>
              <w:pStyle w:val="TAH"/>
              <w:rPr>
                <w:ins w:id="424" w:author="CATT" w:date="2021-01-13T21:16:00Z"/>
                <w:rFonts w:cs="Arial"/>
              </w:rPr>
            </w:pPr>
            <w:proofErr w:type="spellStart"/>
            <w:ins w:id="425" w:author="CATT" w:date="2021-01-13T21:16:00Z">
              <w:r w:rsidRPr="00691C10">
                <w:rPr>
                  <w:rFonts w:cs="Arial"/>
                  <w:sz w:val="16"/>
                  <w:szCs w:val="16"/>
                </w:rPr>
                <w:t>dBm</w:t>
              </w:r>
              <w:proofErr w:type="spellEnd"/>
              <w:r w:rsidRPr="00691C10">
                <w:rPr>
                  <w:rFonts w:cs="Arial"/>
                  <w:sz w:val="16"/>
                  <w:szCs w:val="16"/>
                </w:rPr>
                <w:t>/</w:t>
              </w:r>
              <w:proofErr w:type="spellStart"/>
              <w:r w:rsidRPr="00691C10">
                <w:rPr>
                  <w:rFonts w:cs="Arial"/>
                  <w:sz w:val="16"/>
                  <w:szCs w:val="16"/>
                </w:rPr>
                <w:t>BW</w:t>
              </w:r>
              <w:r w:rsidRPr="00691C10">
                <w:rPr>
                  <w:rFonts w:cs="Arial"/>
                  <w:sz w:val="16"/>
                  <w:szCs w:val="16"/>
                  <w:vertAlign w:val="subscript"/>
                </w:rPr>
                <w:t>Channel</w:t>
              </w:r>
              <w:proofErr w:type="spellEnd"/>
            </w:ins>
          </w:p>
        </w:tc>
      </w:tr>
      <w:tr w:rsidR="000D63FD" w:rsidRPr="00691C10" w:rsidTr="00E82F31">
        <w:trPr>
          <w:trHeight w:val="161"/>
          <w:jc w:val="center"/>
          <w:ins w:id="426" w:author="CATT" w:date="2021-01-13T21:16:00Z"/>
        </w:trPr>
        <w:tc>
          <w:tcPr>
            <w:tcW w:w="965" w:type="dxa"/>
            <w:vMerge/>
            <w:tcBorders>
              <w:left w:val="single" w:sz="4" w:space="0" w:color="auto"/>
              <w:bottom w:val="single" w:sz="6" w:space="0" w:color="auto"/>
              <w:right w:val="single" w:sz="6" w:space="0" w:color="auto"/>
            </w:tcBorders>
            <w:shd w:val="clear" w:color="auto" w:fill="auto"/>
            <w:vAlign w:val="center"/>
          </w:tcPr>
          <w:p w:rsidR="000D63FD" w:rsidRPr="00691C10" w:rsidRDefault="000D63FD" w:rsidP="00E82F31">
            <w:pPr>
              <w:pStyle w:val="TAH"/>
              <w:rPr>
                <w:ins w:id="427" w:author="CATT" w:date="2021-01-13T21:16:00Z"/>
                <w:rFonts w:cs="Arial"/>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H"/>
              <w:rPr>
                <w:ins w:id="428" w:author="CATT" w:date="2021-01-13T21:16:00Z"/>
                <w:rFonts w:cs="Arial"/>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H"/>
              <w:rPr>
                <w:ins w:id="429" w:author="CATT" w:date="2021-01-13T21:16:00Z"/>
                <w:rFonts w:cs="Arial"/>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H"/>
              <w:rPr>
                <w:ins w:id="430" w:author="CATT" w:date="2021-01-13T21:16:00Z"/>
                <w:rFonts w:cs="Arial"/>
              </w:rPr>
            </w:pPr>
          </w:p>
        </w:tc>
        <w:tc>
          <w:tcPr>
            <w:tcW w:w="1557" w:type="dxa"/>
            <w:vMerge/>
            <w:tcBorders>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H"/>
              <w:rPr>
                <w:ins w:id="431" w:author="CATT" w:date="2021-01-13T21:16:00Z"/>
                <w:rFonts w:cs="Arial"/>
              </w:rPr>
            </w:pPr>
          </w:p>
        </w:tc>
        <w:tc>
          <w:tcPr>
            <w:tcW w:w="1013" w:type="dxa"/>
            <w:tcBorders>
              <w:top w:val="single" w:sz="6" w:space="0" w:color="auto"/>
              <w:left w:val="single" w:sz="6" w:space="0" w:color="auto"/>
              <w:bottom w:val="single" w:sz="6" w:space="0" w:color="auto"/>
              <w:right w:val="single" w:sz="6" w:space="0" w:color="auto"/>
            </w:tcBorders>
            <w:vAlign w:val="center"/>
          </w:tcPr>
          <w:p w:rsidR="000D63FD" w:rsidRPr="00691C10" w:rsidRDefault="000D63FD" w:rsidP="00E82F31">
            <w:pPr>
              <w:pStyle w:val="TAH"/>
              <w:rPr>
                <w:ins w:id="432" w:author="CATT" w:date="2021-01-13T21:16:00Z"/>
                <w:rFonts w:cs="Arial"/>
                <w:sz w:val="16"/>
                <w:szCs w:val="16"/>
              </w:rPr>
            </w:pPr>
            <w:proofErr w:type="spellStart"/>
            <w:ins w:id="433" w:author="CATT" w:date="2021-01-13T21:16:00Z">
              <w:r w:rsidRPr="00691C10">
                <w:rPr>
                  <w:rFonts w:cs="Arial"/>
                  <w:sz w:val="16"/>
                  <w:szCs w:val="16"/>
                </w:rPr>
                <w:t>dBm</w:t>
              </w:r>
              <w:proofErr w:type="spellEnd"/>
              <w:r w:rsidRPr="00691C10">
                <w:rPr>
                  <w:rFonts w:cs="Arial"/>
                  <w:sz w:val="16"/>
                  <w:szCs w:val="16"/>
                </w:rPr>
                <w:t>/15kHz</w:t>
              </w:r>
              <w:r w:rsidRPr="00691C10">
                <w:rPr>
                  <w:rFonts w:cs="Arial"/>
                  <w:b w:val="0"/>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rsidR="000D63FD" w:rsidRPr="00691C10" w:rsidRDefault="000D63FD" w:rsidP="00E82F31">
            <w:pPr>
              <w:pStyle w:val="TAH"/>
              <w:rPr>
                <w:ins w:id="434" w:author="CATT" w:date="2021-01-13T21:16:00Z"/>
                <w:rFonts w:cs="Arial"/>
                <w:sz w:val="16"/>
                <w:szCs w:val="16"/>
              </w:rPr>
            </w:pPr>
            <w:proofErr w:type="spellStart"/>
            <w:ins w:id="435" w:author="CATT" w:date="2021-01-13T21:16:00Z">
              <w:r w:rsidRPr="00691C10">
                <w:rPr>
                  <w:rFonts w:cs="Arial"/>
                  <w:sz w:val="16"/>
                  <w:szCs w:val="16"/>
                </w:rPr>
                <w:t>dBm</w:t>
              </w:r>
              <w:proofErr w:type="spellEnd"/>
              <w:r w:rsidRPr="00691C10">
                <w:rPr>
                  <w:rFonts w:cs="Arial"/>
                  <w:sz w:val="16"/>
                  <w:szCs w:val="16"/>
                </w:rPr>
                <w:t>/</w:t>
              </w:r>
              <w:r>
                <w:rPr>
                  <w:rFonts w:cs="Arial" w:hint="eastAsia"/>
                  <w:sz w:val="16"/>
                  <w:szCs w:val="16"/>
                  <w:lang w:eastAsia="zh-CN"/>
                </w:rPr>
                <w:t>30</w:t>
              </w:r>
              <w:r w:rsidRPr="00691C10">
                <w:rPr>
                  <w:rFonts w:cs="Arial"/>
                  <w:sz w:val="16"/>
                  <w:szCs w:val="16"/>
                </w:rPr>
                <w:t>kHz</w:t>
              </w:r>
              <w:r w:rsidRPr="00691C10">
                <w:rPr>
                  <w:rFonts w:cs="Arial"/>
                  <w:b w:val="0"/>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rsidR="000D63FD" w:rsidRPr="00691C10" w:rsidRDefault="000D63FD" w:rsidP="00E82F31">
            <w:pPr>
              <w:pStyle w:val="TAH"/>
              <w:rPr>
                <w:ins w:id="436" w:author="CATT" w:date="2021-01-13T21:16:00Z"/>
                <w:rFonts w:cs="Arial"/>
                <w:sz w:val="16"/>
                <w:szCs w:val="16"/>
              </w:rPr>
            </w:pPr>
            <w:proofErr w:type="spellStart"/>
            <w:ins w:id="437" w:author="CATT" w:date="2021-01-13T21:16:00Z">
              <w:r w:rsidRPr="00691C10">
                <w:rPr>
                  <w:rFonts w:cs="Arial"/>
                  <w:sz w:val="16"/>
                  <w:szCs w:val="16"/>
                </w:rPr>
                <w:t>dBm</w:t>
              </w:r>
              <w:proofErr w:type="spellEnd"/>
              <w:r w:rsidRPr="00691C10">
                <w:rPr>
                  <w:rFonts w:cs="Arial"/>
                  <w:sz w:val="16"/>
                  <w:szCs w:val="16"/>
                </w:rPr>
                <w:t>/</w:t>
              </w:r>
              <w:r>
                <w:rPr>
                  <w:rFonts w:cs="Arial" w:hint="eastAsia"/>
                  <w:sz w:val="16"/>
                  <w:szCs w:val="16"/>
                  <w:lang w:eastAsia="zh-CN"/>
                </w:rPr>
                <w:t>60</w:t>
              </w:r>
              <w:r w:rsidRPr="00691C10">
                <w:rPr>
                  <w:rFonts w:cs="Arial"/>
                  <w:sz w:val="16"/>
                  <w:szCs w:val="16"/>
                </w:rPr>
                <w:t>kHz</w:t>
              </w:r>
              <w:r w:rsidRPr="00691C10">
                <w:rPr>
                  <w:rFonts w:cs="Arial"/>
                  <w:b w:val="0"/>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rsidR="000D63FD" w:rsidRPr="00691C10" w:rsidRDefault="000D63FD" w:rsidP="00E82F31">
            <w:pPr>
              <w:pStyle w:val="TAH"/>
              <w:rPr>
                <w:ins w:id="438" w:author="CATT" w:date="2021-01-13T21:16:00Z"/>
                <w:rFonts w:cs="Arial"/>
                <w:sz w:val="16"/>
                <w:szCs w:val="16"/>
              </w:rPr>
            </w:pPr>
          </w:p>
        </w:tc>
      </w:tr>
      <w:tr w:rsidR="000D63FD" w:rsidRPr="00691C10" w:rsidTr="00E82F31">
        <w:trPr>
          <w:jc w:val="center"/>
          <w:ins w:id="439" w:author="CATT" w:date="2021-01-13T21:16:00Z"/>
        </w:trPr>
        <w:tc>
          <w:tcPr>
            <w:tcW w:w="965" w:type="dxa"/>
            <w:vMerge w:val="restart"/>
            <w:tcBorders>
              <w:top w:val="single" w:sz="6" w:space="0" w:color="auto"/>
              <w:left w:val="single" w:sz="4" w:space="0" w:color="auto"/>
              <w:right w:val="single" w:sz="6" w:space="0" w:color="auto"/>
            </w:tcBorders>
            <w:shd w:val="clear" w:color="auto" w:fill="auto"/>
            <w:vAlign w:val="center"/>
          </w:tcPr>
          <w:p w:rsidR="000D63FD" w:rsidRPr="00691C10" w:rsidRDefault="000D63FD" w:rsidP="00B50855">
            <w:pPr>
              <w:pStyle w:val="TAC"/>
              <w:rPr>
                <w:ins w:id="440" w:author="CATT" w:date="2021-01-13T21:16:00Z"/>
                <w:rFonts w:cs="Arial"/>
                <w:lang w:eastAsia="zh-CN"/>
              </w:rPr>
            </w:pPr>
            <w:ins w:id="441" w:author="CATT" w:date="2021-01-13T21:16:00Z">
              <w:r>
                <w:rPr>
                  <w:rFonts w:cs="Arial" w:hint="eastAsia"/>
                  <w:lang w:eastAsia="zh-CN"/>
                </w:rPr>
                <w:t>[</w:t>
              </w:r>
              <w:r>
                <w:rPr>
                  <w:rFonts w:cs="Arial" w:hint="eastAsia"/>
                  <w:lang w:eastAsia="zh-CN"/>
                </w:rPr>
                <w:t>±</w:t>
              </w:r>
            </w:ins>
            <w:ins w:id="442" w:author="CATT" w:date="2021-01-13T21:17:00Z">
              <w:r w:rsidR="00B50855">
                <w:rPr>
                  <w:rFonts w:cs="Arial" w:hint="eastAsia"/>
                  <w:lang w:eastAsia="zh-CN"/>
                </w:rPr>
                <w:t>40</w:t>
              </w:r>
            </w:ins>
            <w:ins w:id="443" w:author="CATT" w:date="2021-01-13T21:16:00Z">
              <w:r>
                <w:rPr>
                  <w:rFonts w:cs="Arial" w:hint="eastAsia"/>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0D63FD" w:rsidRPr="001040DD" w:rsidRDefault="000D63FD" w:rsidP="00E82F31">
            <w:pPr>
              <w:pStyle w:val="TAC"/>
              <w:rPr>
                <w:ins w:id="444" w:author="CATT" w:date="2021-01-13T21:16:00Z"/>
                <w:rFonts w:cs="Arial"/>
              </w:rPr>
            </w:pPr>
            <w:ins w:id="445" w:author="CATT" w:date="2021-01-13T21:16:00Z">
              <w:r w:rsidRPr="001040DD">
                <w:rPr>
                  <w:rFonts w:cs="Arial" w:hint="eastAsia"/>
                </w:rPr>
                <w:t xml:space="preserve">(PRS </w:t>
              </w:r>
              <w:proofErr w:type="spellStart"/>
              <w:r w:rsidRPr="001040DD">
                <w:rPr>
                  <w:rFonts w:cs="Arial" w:hint="eastAsia"/>
                </w:rPr>
                <w:t>Es</w:t>
              </w:r>
              <w:proofErr w:type="spellEnd"/>
              <w:r w:rsidRPr="001040DD">
                <w:rPr>
                  <w:rFonts w:cs="Arial" w:hint="eastAsia"/>
                </w:rPr>
                <w:t>/</w:t>
              </w:r>
              <w:proofErr w:type="spellStart"/>
              <w:r w:rsidRPr="001040DD">
                <w:rPr>
                  <w:rFonts w:cs="Arial" w:hint="eastAsia"/>
                </w:rPr>
                <w:t>Iot</w:t>
              </w:r>
              <w:proofErr w:type="spellEnd"/>
              <w:r w:rsidRPr="001040DD">
                <w:rPr>
                  <w:rFonts w:cs="Arial" w:hint="eastAsia"/>
                </w:rPr>
                <w:t xml:space="preserve">)ref </w:t>
              </w:r>
              <w:r w:rsidRPr="001040DD">
                <w:rPr>
                  <w:rFonts w:cs="Arial" w:hint="eastAsia"/>
                </w:rPr>
                <w:t>≥</w:t>
              </w:r>
              <w:r w:rsidRPr="001040DD">
                <w:rPr>
                  <w:rFonts w:cs="Arial" w:hint="eastAsia"/>
                </w:rPr>
                <w:t xml:space="preserve"> -6</w:t>
              </w:r>
            </w:ins>
          </w:p>
          <w:p w:rsidR="000D63FD" w:rsidRPr="00E82F31" w:rsidRDefault="000D63FD" w:rsidP="00E82F31">
            <w:pPr>
              <w:pStyle w:val="TAC"/>
              <w:rPr>
                <w:ins w:id="446" w:author="CATT" w:date="2021-01-13T21:16:00Z"/>
                <w:rFonts w:cs="Arial"/>
                <w:lang w:eastAsia="zh-CN"/>
              </w:rPr>
            </w:pPr>
            <w:ins w:id="447" w:author="CATT" w:date="2021-01-13T21:16:00Z">
              <w:r w:rsidRPr="001040DD">
                <w:rPr>
                  <w:rFonts w:cs="Arial" w:hint="eastAsia"/>
                </w:rPr>
                <w:t xml:space="preserve">(PRS </w:t>
              </w:r>
              <w:proofErr w:type="spellStart"/>
              <w:r w:rsidRPr="001040DD">
                <w:rPr>
                  <w:rFonts w:cs="Arial" w:hint="eastAsia"/>
                </w:rPr>
                <w:t>Es</w:t>
              </w:r>
              <w:proofErr w:type="spellEnd"/>
              <w:r w:rsidRPr="001040DD">
                <w:rPr>
                  <w:rFonts w:cs="Arial" w:hint="eastAsia"/>
                </w:rPr>
                <w:t>/</w:t>
              </w:r>
              <w:proofErr w:type="spellStart"/>
              <w:r w:rsidRPr="001040DD">
                <w:rPr>
                  <w:rFonts w:cs="Arial" w:hint="eastAsia"/>
                </w:rPr>
                <w:t>Iot</w:t>
              </w:r>
              <w:proofErr w:type="spellEnd"/>
              <w:r w:rsidRPr="001040DD">
                <w:rPr>
                  <w:rFonts w:cs="Arial" w:hint="eastAsia"/>
                </w:rPr>
                <w:t>)</w:t>
              </w:r>
              <w:proofErr w:type="spellStart"/>
              <w:r w:rsidRPr="001040DD">
                <w:rPr>
                  <w:rFonts w:cs="Arial" w:hint="eastAsia"/>
                </w:rPr>
                <w:t>i</w:t>
              </w:r>
              <w:proofErr w:type="spellEnd"/>
              <w:r w:rsidRPr="001040DD">
                <w:rPr>
                  <w:rFonts w:cs="Arial" w:hint="eastAsia"/>
                </w:rPr>
                <w:t xml:space="preserve"> </w:t>
              </w:r>
              <w:r w:rsidRPr="001040DD">
                <w:rPr>
                  <w:rFonts w:cs="Arial" w:hint="eastAsia"/>
                </w:rPr>
                <w:t>≥</w:t>
              </w:r>
              <w:r w:rsidRPr="001040DD">
                <w:rPr>
                  <w:rFonts w:cs="Arial" w:hint="eastAsia"/>
                </w:rPr>
                <w:t xml:space="preserve"> -13</w:t>
              </w:r>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0D63FD" w:rsidRPr="00691C10" w:rsidRDefault="000D63FD" w:rsidP="00E82F31">
            <w:pPr>
              <w:pStyle w:val="TAC"/>
              <w:rPr>
                <w:ins w:id="448" w:author="CATT" w:date="2021-01-13T21:16:00Z"/>
                <w:rFonts w:cs="Arial"/>
                <w:lang w:eastAsia="zh-CN"/>
              </w:rPr>
            </w:pPr>
            <w:ins w:id="449" w:author="CATT" w:date="2021-01-13T21:16:00Z">
              <w:r w:rsidRPr="00691C10">
                <w:rPr>
                  <w:rFonts w:cs="Arial"/>
                </w:rPr>
                <w:t>≥</w:t>
              </w:r>
              <w:r>
                <w:rPr>
                  <w:rFonts w:cs="Arial" w:hint="eastAsia"/>
                  <w:lang w:eastAsia="zh-CN"/>
                </w:rPr>
                <w:t>[48]</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0D63FD" w:rsidRPr="00691C10" w:rsidRDefault="000D63FD" w:rsidP="00E82F31">
            <w:pPr>
              <w:pStyle w:val="TAC"/>
              <w:rPr>
                <w:ins w:id="450" w:author="CATT" w:date="2021-01-13T21:16:00Z"/>
                <w:rFonts w:cs="Arial"/>
                <w:lang w:eastAsia="zh-CN"/>
              </w:rPr>
            </w:pPr>
            <w:ins w:id="451" w:author="CATT" w:date="2021-01-13T21:16:00Z">
              <w:r>
                <w:rPr>
                  <w:rFonts w:cs="Arial" w:hint="eastAsia"/>
                  <w:lang w:eastAsia="zh-CN"/>
                </w:rPr>
                <w:t>≥</w:t>
              </w:r>
              <w:r>
                <w:rPr>
                  <w:rFonts w:cs="Arial" w:hint="eastAsia"/>
                  <w:lang w:eastAsia="zh-CN"/>
                </w:rPr>
                <w:t>[4]</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452" w:author="CATT" w:date="2021-01-13T21:16:00Z"/>
                <w:rFonts w:cs="Arial"/>
              </w:rPr>
            </w:pPr>
            <w:ins w:id="453" w:author="CATT" w:date="2021-01-13T21:16:00Z">
              <w:r w:rsidRPr="006C53D9">
                <w:t xml:space="preserve">NR_FDD_FR1_A, NR_TDD_FR1_A, </w:t>
              </w:r>
              <w:r w:rsidRPr="006C53D9">
                <w:rPr>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rsidR="000D63FD" w:rsidRPr="00691C10" w:rsidRDefault="000D63FD" w:rsidP="00E82F31">
            <w:pPr>
              <w:pStyle w:val="TAC"/>
              <w:rPr>
                <w:ins w:id="454" w:author="CATT" w:date="2021-01-13T21:16:00Z"/>
                <w:rFonts w:cs="Arial"/>
              </w:rPr>
            </w:pPr>
            <w:ins w:id="455" w:author="CATT" w:date="2021-01-13T21:16:00Z">
              <w:r w:rsidRPr="00852E54">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456" w:author="CATT" w:date="2021-01-13T21:16:00Z"/>
                <w:rFonts w:cs="Arial"/>
              </w:rPr>
            </w:pPr>
            <w:ins w:id="457" w:author="CATT" w:date="2021-01-13T21:16:00Z">
              <w:r w:rsidRPr="00852E54">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458" w:author="CATT" w:date="2021-01-13T21:16:00Z"/>
                <w:rFonts w:cs="Arial"/>
              </w:rPr>
            </w:pPr>
            <w:ins w:id="459" w:author="CATT" w:date="2021-01-13T21:16:00Z">
              <w:r w:rsidRPr="00852E54">
                <w:t>-121</w:t>
              </w:r>
            </w:ins>
          </w:p>
        </w:tc>
        <w:tc>
          <w:tcPr>
            <w:tcW w:w="1197" w:type="dxa"/>
            <w:tcBorders>
              <w:top w:val="single" w:sz="6" w:space="0" w:color="auto"/>
              <w:left w:val="single" w:sz="6" w:space="0" w:color="auto"/>
              <w:bottom w:val="single" w:sz="6" w:space="0" w:color="auto"/>
              <w:right w:val="single" w:sz="4" w:space="0" w:color="auto"/>
            </w:tcBorders>
            <w:vAlign w:val="center"/>
          </w:tcPr>
          <w:p w:rsidR="000D63FD" w:rsidRPr="00691C10" w:rsidRDefault="000D63FD" w:rsidP="00E82F31">
            <w:pPr>
              <w:pStyle w:val="TAC"/>
              <w:rPr>
                <w:ins w:id="460" w:author="CATT" w:date="2021-01-13T21:16:00Z"/>
                <w:rFonts w:cs="Arial"/>
              </w:rPr>
            </w:pPr>
            <w:ins w:id="461" w:author="CATT" w:date="2021-01-13T21:16:00Z">
              <w:r w:rsidRPr="00691C10">
                <w:rPr>
                  <w:rFonts w:cs="Arial"/>
                </w:rPr>
                <w:t>-50</w:t>
              </w:r>
            </w:ins>
          </w:p>
        </w:tc>
      </w:tr>
      <w:tr w:rsidR="000D63FD" w:rsidRPr="00691C10" w:rsidTr="00E82F31">
        <w:trPr>
          <w:jc w:val="center"/>
          <w:ins w:id="462" w:author="CATT" w:date="2021-01-13T21:16:00Z"/>
        </w:trPr>
        <w:tc>
          <w:tcPr>
            <w:tcW w:w="965" w:type="dxa"/>
            <w:vMerge/>
            <w:tcBorders>
              <w:left w:val="single" w:sz="4" w:space="0" w:color="auto"/>
              <w:right w:val="single" w:sz="6" w:space="0" w:color="auto"/>
            </w:tcBorders>
            <w:shd w:val="clear" w:color="auto" w:fill="auto"/>
            <w:vAlign w:val="center"/>
          </w:tcPr>
          <w:p w:rsidR="000D63FD" w:rsidRPr="00691C10" w:rsidRDefault="000D63FD" w:rsidP="00E82F31">
            <w:pPr>
              <w:pStyle w:val="TAC"/>
              <w:rPr>
                <w:ins w:id="463" w:author="CATT" w:date="2021-01-13T21:16:00Z"/>
                <w:rFonts w:cs="Arial"/>
              </w:rPr>
            </w:pPr>
          </w:p>
        </w:tc>
        <w:tc>
          <w:tcPr>
            <w:tcW w:w="827"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464" w:author="CATT" w:date="2021-01-13T21:16:00Z"/>
                <w:rFonts w:cs="Arial"/>
              </w:rPr>
            </w:pPr>
          </w:p>
        </w:tc>
        <w:tc>
          <w:tcPr>
            <w:tcW w:w="1140"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465" w:author="CATT" w:date="2021-01-13T21:16:00Z"/>
                <w:rFonts w:cs="Arial"/>
              </w:rPr>
            </w:pPr>
          </w:p>
        </w:tc>
        <w:tc>
          <w:tcPr>
            <w:tcW w:w="1178"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466" w:author="CATT" w:date="2021-01-13T21:16: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C"/>
              <w:rPr>
                <w:ins w:id="467" w:author="CATT" w:date="2021-01-13T21:16:00Z"/>
                <w:rFonts w:cs="Arial"/>
              </w:rPr>
            </w:pPr>
            <w:ins w:id="468" w:author="CATT" w:date="2021-01-13T21:16:00Z">
              <w:r w:rsidRPr="006C53D9">
                <w:rPr>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rsidR="000D63FD" w:rsidRPr="00691C10" w:rsidRDefault="000D63FD" w:rsidP="00E82F31">
            <w:pPr>
              <w:pStyle w:val="TAC"/>
              <w:rPr>
                <w:ins w:id="469" w:author="CATT" w:date="2021-01-13T21:16:00Z"/>
                <w:rFonts w:cs="Arial"/>
                <w:lang w:eastAsia="ja-JP"/>
              </w:rPr>
            </w:pPr>
            <w:ins w:id="470" w:author="CATT" w:date="2021-01-13T21:16:00Z">
              <w:r w:rsidRPr="00852E54">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471" w:author="CATT" w:date="2021-01-13T21:16:00Z"/>
                <w:rFonts w:cs="Arial"/>
              </w:rPr>
            </w:pPr>
            <w:ins w:id="472" w:author="CATT" w:date="2021-01-13T21:16:00Z">
              <w:r w:rsidRPr="00852E54">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473" w:author="CATT" w:date="2021-01-13T21:16:00Z"/>
                <w:rFonts w:cs="Arial"/>
                <w:lang w:eastAsia="ja-JP"/>
              </w:rPr>
            </w:pPr>
            <w:ins w:id="474" w:author="CATT" w:date="2021-01-13T21:16:00Z">
              <w:r w:rsidRPr="00852E54">
                <w:t>-120.5</w:t>
              </w:r>
            </w:ins>
          </w:p>
        </w:tc>
        <w:tc>
          <w:tcPr>
            <w:tcW w:w="1197" w:type="dxa"/>
            <w:tcBorders>
              <w:top w:val="single" w:sz="6" w:space="0" w:color="auto"/>
              <w:left w:val="single" w:sz="6" w:space="0" w:color="auto"/>
              <w:bottom w:val="single" w:sz="6" w:space="0" w:color="auto"/>
              <w:right w:val="single" w:sz="4" w:space="0" w:color="auto"/>
            </w:tcBorders>
            <w:vAlign w:val="center"/>
          </w:tcPr>
          <w:p w:rsidR="000D63FD" w:rsidRPr="00691C10" w:rsidRDefault="000D63FD" w:rsidP="00E82F31">
            <w:pPr>
              <w:pStyle w:val="TAC"/>
              <w:rPr>
                <w:ins w:id="475" w:author="CATT" w:date="2021-01-13T21:16:00Z"/>
                <w:rFonts w:cs="Arial"/>
              </w:rPr>
            </w:pPr>
            <w:ins w:id="476" w:author="CATT" w:date="2021-01-13T21:16:00Z">
              <w:r w:rsidRPr="00691C10">
                <w:rPr>
                  <w:rFonts w:cs="Arial"/>
                  <w:lang w:eastAsia="ja-JP"/>
                </w:rPr>
                <w:t>-50</w:t>
              </w:r>
            </w:ins>
          </w:p>
        </w:tc>
      </w:tr>
      <w:tr w:rsidR="000D63FD" w:rsidRPr="00691C10" w:rsidTr="00E82F31">
        <w:trPr>
          <w:jc w:val="center"/>
          <w:ins w:id="477" w:author="CATT" w:date="2021-01-13T21:16:00Z"/>
        </w:trPr>
        <w:tc>
          <w:tcPr>
            <w:tcW w:w="965" w:type="dxa"/>
            <w:vMerge/>
            <w:tcBorders>
              <w:left w:val="single" w:sz="4" w:space="0" w:color="auto"/>
              <w:right w:val="single" w:sz="6" w:space="0" w:color="auto"/>
            </w:tcBorders>
            <w:shd w:val="clear" w:color="auto" w:fill="auto"/>
            <w:vAlign w:val="center"/>
          </w:tcPr>
          <w:p w:rsidR="000D63FD" w:rsidRPr="00691C10" w:rsidRDefault="000D63FD" w:rsidP="00E82F31">
            <w:pPr>
              <w:pStyle w:val="TAC"/>
              <w:rPr>
                <w:ins w:id="478" w:author="CATT" w:date="2021-01-13T21:16:00Z"/>
                <w:rFonts w:cs="Arial"/>
              </w:rPr>
            </w:pPr>
          </w:p>
        </w:tc>
        <w:tc>
          <w:tcPr>
            <w:tcW w:w="827"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479" w:author="CATT" w:date="2021-01-13T21:16:00Z"/>
                <w:rFonts w:cs="Arial"/>
              </w:rPr>
            </w:pPr>
          </w:p>
        </w:tc>
        <w:tc>
          <w:tcPr>
            <w:tcW w:w="1140"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480" w:author="CATT" w:date="2021-01-13T21:16:00Z"/>
                <w:rFonts w:cs="Arial"/>
              </w:rPr>
            </w:pPr>
          </w:p>
        </w:tc>
        <w:tc>
          <w:tcPr>
            <w:tcW w:w="1178"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481" w:author="CATT" w:date="2021-01-13T21:16: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C"/>
              <w:rPr>
                <w:ins w:id="482" w:author="CATT" w:date="2021-01-13T21:16:00Z"/>
                <w:rFonts w:cs="Arial"/>
              </w:rPr>
            </w:pPr>
            <w:ins w:id="483" w:author="CATT" w:date="2021-01-13T21:16:00Z">
              <w:r w:rsidRPr="006C53D9">
                <w:rPr>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rsidR="000D63FD" w:rsidRPr="00691C10" w:rsidRDefault="000D63FD" w:rsidP="00E82F31">
            <w:pPr>
              <w:pStyle w:val="TAC"/>
              <w:rPr>
                <w:ins w:id="484" w:author="CATT" w:date="2021-01-13T21:16:00Z"/>
                <w:rFonts w:cs="Arial"/>
              </w:rPr>
            </w:pPr>
            <w:ins w:id="485" w:author="CATT" w:date="2021-01-13T21:16:00Z">
              <w:r w:rsidRPr="00852E54">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486" w:author="CATT" w:date="2021-01-13T21:16:00Z"/>
                <w:rFonts w:cs="Arial"/>
              </w:rPr>
            </w:pPr>
            <w:ins w:id="487" w:author="CATT" w:date="2021-01-13T21:16:00Z">
              <w:r w:rsidRPr="00852E54">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488" w:author="CATT" w:date="2021-01-13T21:16:00Z"/>
                <w:rFonts w:cs="Arial"/>
              </w:rPr>
            </w:pPr>
            <w:ins w:id="489" w:author="CATT" w:date="2021-01-13T21:16:00Z">
              <w:r w:rsidRPr="00852E54">
                <w:t>-120</w:t>
              </w:r>
            </w:ins>
          </w:p>
        </w:tc>
        <w:tc>
          <w:tcPr>
            <w:tcW w:w="1197" w:type="dxa"/>
            <w:tcBorders>
              <w:top w:val="single" w:sz="6" w:space="0" w:color="auto"/>
              <w:left w:val="single" w:sz="6" w:space="0" w:color="auto"/>
              <w:bottom w:val="single" w:sz="6" w:space="0" w:color="auto"/>
              <w:right w:val="single" w:sz="4" w:space="0" w:color="auto"/>
            </w:tcBorders>
            <w:vAlign w:val="center"/>
          </w:tcPr>
          <w:p w:rsidR="000D63FD" w:rsidRPr="00691C10" w:rsidRDefault="000D63FD" w:rsidP="00E82F31">
            <w:pPr>
              <w:pStyle w:val="TAC"/>
              <w:rPr>
                <w:ins w:id="490" w:author="CATT" w:date="2021-01-13T21:16:00Z"/>
                <w:rFonts w:cs="Arial"/>
              </w:rPr>
            </w:pPr>
            <w:ins w:id="491" w:author="CATT" w:date="2021-01-13T21:16:00Z">
              <w:r w:rsidRPr="00691C10">
                <w:rPr>
                  <w:rFonts w:cs="Arial"/>
                </w:rPr>
                <w:t>-50</w:t>
              </w:r>
            </w:ins>
          </w:p>
        </w:tc>
      </w:tr>
      <w:tr w:rsidR="000D63FD" w:rsidRPr="00691C10" w:rsidTr="00E82F31">
        <w:trPr>
          <w:jc w:val="center"/>
          <w:ins w:id="492" w:author="CATT" w:date="2021-01-13T21:16:00Z"/>
        </w:trPr>
        <w:tc>
          <w:tcPr>
            <w:tcW w:w="965" w:type="dxa"/>
            <w:vMerge/>
            <w:tcBorders>
              <w:left w:val="single" w:sz="4" w:space="0" w:color="auto"/>
              <w:right w:val="single" w:sz="6" w:space="0" w:color="auto"/>
            </w:tcBorders>
            <w:shd w:val="clear" w:color="auto" w:fill="auto"/>
            <w:vAlign w:val="center"/>
          </w:tcPr>
          <w:p w:rsidR="000D63FD" w:rsidRPr="00691C10" w:rsidRDefault="000D63FD" w:rsidP="00E82F31">
            <w:pPr>
              <w:pStyle w:val="TAC"/>
              <w:rPr>
                <w:ins w:id="493" w:author="CATT" w:date="2021-01-13T21:16:00Z"/>
                <w:rFonts w:cs="Arial"/>
              </w:rPr>
            </w:pPr>
          </w:p>
        </w:tc>
        <w:tc>
          <w:tcPr>
            <w:tcW w:w="827"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494" w:author="CATT" w:date="2021-01-13T21:16:00Z"/>
                <w:rFonts w:cs="Arial"/>
              </w:rPr>
            </w:pPr>
          </w:p>
        </w:tc>
        <w:tc>
          <w:tcPr>
            <w:tcW w:w="1140"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495" w:author="CATT" w:date="2021-01-13T21:16:00Z"/>
                <w:rFonts w:cs="Arial"/>
              </w:rPr>
            </w:pPr>
          </w:p>
        </w:tc>
        <w:tc>
          <w:tcPr>
            <w:tcW w:w="1178"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496" w:author="CATT" w:date="2021-01-13T21:16: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C"/>
              <w:rPr>
                <w:ins w:id="497" w:author="CATT" w:date="2021-01-13T21:16:00Z"/>
                <w:rFonts w:cs="Arial"/>
              </w:rPr>
            </w:pPr>
            <w:ins w:id="498" w:author="CATT" w:date="2021-01-13T21:16:00Z">
              <w:r w:rsidRPr="006C53D9">
                <w:rPr>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rsidR="000D63FD" w:rsidRPr="00691C10" w:rsidRDefault="000D63FD" w:rsidP="00E82F31">
            <w:pPr>
              <w:pStyle w:val="TAC"/>
              <w:rPr>
                <w:ins w:id="499" w:author="CATT" w:date="2021-01-13T21:16:00Z"/>
                <w:rFonts w:cs="Arial"/>
              </w:rPr>
            </w:pPr>
            <w:ins w:id="500" w:author="CATT" w:date="2021-01-13T21:16:00Z">
              <w:r w:rsidRPr="00852E54">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501" w:author="CATT" w:date="2021-01-13T21:16:00Z"/>
                <w:rFonts w:cs="Arial"/>
              </w:rPr>
            </w:pPr>
            <w:ins w:id="502" w:author="CATT" w:date="2021-01-13T21:16:00Z">
              <w:r w:rsidRPr="00852E54">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503" w:author="CATT" w:date="2021-01-13T21:16:00Z"/>
                <w:rFonts w:cs="Arial"/>
              </w:rPr>
            </w:pPr>
            <w:ins w:id="504" w:author="CATT" w:date="2021-01-13T21:16:00Z">
              <w:r w:rsidRPr="00852E54">
                <w:t>-119.5</w:t>
              </w:r>
            </w:ins>
          </w:p>
        </w:tc>
        <w:tc>
          <w:tcPr>
            <w:tcW w:w="1197" w:type="dxa"/>
            <w:tcBorders>
              <w:top w:val="single" w:sz="6" w:space="0" w:color="auto"/>
              <w:left w:val="single" w:sz="6" w:space="0" w:color="auto"/>
              <w:bottom w:val="single" w:sz="6" w:space="0" w:color="auto"/>
              <w:right w:val="single" w:sz="4" w:space="0" w:color="auto"/>
            </w:tcBorders>
            <w:vAlign w:val="center"/>
          </w:tcPr>
          <w:p w:rsidR="000D63FD" w:rsidRPr="00691C10" w:rsidRDefault="000D63FD" w:rsidP="00E82F31">
            <w:pPr>
              <w:pStyle w:val="TAC"/>
              <w:rPr>
                <w:ins w:id="505" w:author="CATT" w:date="2021-01-13T21:16:00Z"/>
                <w:rFonts w:cs="Arial"/>
              </w:rPr>
            </w:pPr>
            <w:ins w:id="506" w:author="CATT" w:date="2021-01-13T21:16:00Z">
              <w:r w:rsidRPr="00691C10">
                <w:rPr>
                  <w:rFonts w:cs="Arial"/>
                </w:rPr>
                <w:t>-50</w:t>
              </w:r>
            </w:ins>
          </w:p>
        </w:tc>
      </w:tr>
      <w:tr w:rsidR="000D63FD" w:rsidRPr="00691C10" w:rsidTr="00E82F31">
        <w:trPr>
          <w:jc w:val="center"/>
          <w:ins w:id="507" w:author="CATT" w:date="2021-01-13T21:16:00Z"/>
        </w:trPr>
        <w:tc>
          <w:tcPr>
            <w:tcW w:w="965" w:type="dxa"/>
            <w:vMerge/>
            <w:tcBorders>
              <w:left w:val="single" w:sz="4" w:space="0" w:color="auto"/>
              <w:right w:val="single" w:sz="6" w:space="0" w:color="auto"/>
            </w:tcBorders>
            <w:shd w:val="clear" w:color="auto" w:fill="auto"/>
            <w:vAlign w:val="center"/>
          </w:tcPr>
          <w:p w:rsidR="000D63FD" w:rsidRPr="00691C10" w:rsidRDefault="000D63FD" w:rsidP="00E82F31">
            <w:pPr>
              <w:pStyle w:val="TAC"/>
              <w:rPr>
                <w:ins w:id="508" w:author="CATT" w:date="2021-01-13T21:16:00Z"/>
                <w:rFonts w:cs="Arial"/>
              </w:rPr>
            </w:pPr>
          </w:p>
        </w:tc>
        <w:tc>
          <w:tcPr>
            <w:tcW w:w="827"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09" w:author="CATT" w:date="2021-01-13T21:16:00Z"/>
                <w:rFonts w:cs="Arial"/>
              </w:rPr>
            </w:pPr>
          </w:p>
        </w:tc>
        <w:tc>
          <w:tcPr>
            <w:tcW w:w="1140"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10" w:author="CATT" w:date="2021-01-13T21:16:00Z"/>
                <w:rFonts w:cs="Arial"/>
              </w:rPr>
            </w:pPr>
          </w:p>
        </w:tc>
        <w:tc>
          <w:tcPr>
            <w:tcW w:w="1178"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11" w:author="CATT" w:date="2021-01-13T21:16: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C"/>
              <w:rPr>
                <w:ins w:id="512" w:author="CATT" w:date="2021-01-13T21:16:00Z"/>
                <w:rFonts w:cs="Arial"/>
              </w:rPr>
            </w:pPr>
            <w:ins w:id="513" w:author="CATT" w:date="2021-01-13T21:16:00Z">
              <w:r w:rsidRPr="006C53D9">
                <w:rPr>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rsidR="000D63FD" w:rsidRPr="00691C10" w:rsidRDefault="000D63FD" w:rsidP="00E82F31">
            <w:pPr>
              <w:pStyle w:val="TAC"/>
              <w:rPr>
                <w:ins w:id="514" w:author="CATT" w:date="2021-01-13T21:16:00Z"/>
                <w:rFonts w:cs="Arial"/>
              </w:rPr>
            </w:pPr>
            <w:ins w:id="515" w:author="CATT" w:date="2021-01-13T21:16:00Z">
              <w:r w:rsidRPr="00852E54">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516" w:author="CATT" w:date="2021-01-13T21:16:00Z"/>
                <w:rFonts w:cs="Arial"/>
              </w:rPr>
            </w:pPr>
            <w:ins w:id="517" w:author="CATT" w:date="2021-01-13T21:16:00Z">
              <w:r w:rsidRPr="00852E54">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518" w:author="CATT" w:date="2021-01-13T21:16:00Z"/>
                <w:rFonts w:cs="Arial"/>
              </w:rPr>
            </w:pPr>
            <w:ins w:id="519" w:author="CATT" w:date="2021-01-13T21:16:00Z">
              <w:r w:rsidRPr="00852E54">
                <w:t>-119</w:t>
              </w:r>
            </w:ins>
          </w:p>
        </w:tc>
        <w:tc>
          <w:tcPr>
            <w:tcW w:w="1197" w:type="dxa"/>
            <w:tcBorders>
              <w:top w:val="single" w:sz="6" w:space="0" w:color="auto"/>
              <w:left w:val="single" w:sz="6" w:space="0" w:color="auto"/>
              <w:bottom w:val="single" w:sz="6" w:space="0" w:color="auto"/>
              <w:right w:val="single" w:sz="4" w:space="0" w:color="auto"/>
            </w:tcBorders>
            <w:vAlign w:val="center"/>
          </w:tcPr>
          <w:p w:rsidR="000D63FD" w:rsidRPr="00691C10" w:rsidRDefault="000D63FD" w:rsidP="00E82F31">
            <w:pPr>
              <w:pStyle w:val="TAC"/>
              <w:rPr>
                <w:ins w:id="520" w:author="CATT" w:date="2021-01-13T21:16:00Z"/>
                <w:rFonts w:cs="Arial"/>
              </w:rPr>
            </w:pPr>
            <w:ins w:id="521" w:author="CATT" w:date="2021-01-13T21:16:00Z">
              <w:r w:rsidRPr="00691C10">
                <w:rPr>
                  <w:rFonts w:cs="Arial"/>
                </w:rPr>
                <w:t>-50</w:t>
              </w:r>
            </w:ins>
          </w:p>
        </w:tc>
      </w:tr>
      <w:tr w:rsidR="000D63FD" w:rsidRPr="00691C10" w:rsidTr="00E82F31">
        <w:trPr>
          <w:jc w:val="center"/>
          <w:ins w:id="522" w:author="CATT" w:date="2021-01-13T21:16:00Z"/>
        </w:trPr>
        <w:tc>
          <w:tcPr>
            <w:tcW w:w="965" w:type="dxa"/>
            <w:vMerge/>
            <w:tcBorders>
              <w:left w:val="single" w:sz="4" w:space="0" w:color="auto"/>
              <w:right w:val="single" w:sz="6" w:space="0" w:color="auto"/>
            </w:tcBorders>
            <w:shd w:val="clear" w:color="auto" w:fill="auto"/>
            <w:vAlign w:val="center"/>
          </w:tcPr>
          <w:p w:rsidR="000D63FD" w:rsidRPr="00691C10" w:rsidRDefault="000D63FD" w:rsidP="00E82F31">
            <w:pPr>
              <w:pStyle w:val="TAC"/>
              <w:rPr>
                <w:ins w:id="523" w:author="CATT" w:date="2021-01-13T21:16:00Z"/>
                <w:rFonts w:cs="Arial"/>
              </w:rPr>
            </w:pPr>
          </w:p>
        </w:tc>
        <w:tc>
          <w:tcPr>
            <w:tcW w:w="827"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24" w:author="CATT" w:date="2021-01-13T21:16:00Z"/>
                <w:rFonts w:cs="Arial"/>
              </w:rPr>
            </w:pPr>
          </w:p>
        </w:tc>
        <w:tc>
          <w:tcPr>
            <w:tcW w:w="1140"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25" w:author="CATT" w:date="2021-01-13T21:16:00Z"/>
                <w:rFonts w:cs="Arial"/>
              </w:rPr>
            </w:pPr>
          </w:p>
        </w:tc>
        <w:tc>
          <w:tcPr>
            <w:tcW w:w="1178"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26" w:author="CATT" w:date="2021-01-13T21:16: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C"/>
              <w:rPr>
                <w:ins w:id="527" w:author="CATT" w:date="2021-01-13T21:16:00Z"/>
                <w:rFonts w:cs="Arial"/>
              </w:rPr>
            </w:pPr>
            <w:ins w:id="528" w:author="CATT" w:date="2021-01-13T21:16:00Z">
              <w:r w:rsidRPr="006C53D9">
                <w:rPr>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rsidR="000D63FD" w:rsidRPr="00691C10" w:rsidRDefault="000D63FD" w:rsidP="00E82F31">
            <w:pPr>
              <w:pStyle w:val="TAC"/>
              <w:rPr>
                <w:ins w:id="529" w:author="CATT" w:date="2021-01-13T21:16:00Z"/>
                <w:rFonts w:cs="Arial"/>
              </w:rPr>
            </w:pPr>
            <w:ins w:id="530" w:author="CATT" w:date="2021-01-13T21:16:00Z">
              <w:r w:rsidRPr="00852E54">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531" w:author="CATT" w:date="2021-01-13T21:16:00Z"/>
                <w:rFonts w:cs="Arial"/>
              </w:rPr>
            </w:pPr>
            <w:ins w:id="532" w:author="CATT" w:date="2021-01-13T21:16:00Z">
              <w:r w:rsidRPr="00852E54">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533" w:author="CATT" w:date="2021-01-13T21:16:00Z"/>
                <w:rFonts w:cs="Arial"/>
              </w:rPr>
            </w:pPr>
            <w:ins w:id="534" w:author="CATT" w:date="2021-01-13T21:16:00Z">
              <w:r w:rsidRPr="00852E54">
                <w:t>-118.5</w:t>
              </w:r>
            </w:ins>
          </w:p>
        </w:tc>
        <w:tc>
          <w:tcPr>
            <w:tcW w:w="1197" w:type="dxa"/>
            <w:tcBorders>
              <w:top w:val="single" w:sz="6" w:space="0" w:color="auto"/>
              <w:left w:val="single" w:sz="6" w:space="0" w:color="auto"/>
              <w:bottom w:val="single" w:sz="6" w:space="0" w:color="auto"/>
              <w:right w:val="single" w:sz="4" w:space="0" w:color="auto"/>
            </w:tcBorders>
            <w:vAlign w:val="center"/>
          </w:tcPr>
          <w:p w:rsidR="000D63FD" w:rsidRPr="00691C10" w:rsidRDefault="000D63FD" w:rsidP="00E82F31">
            <w:pPr>
              <w:pStyle w:val="TAC"/>
              <w:rPr>
                <w:ins w:id="535" w:author="CATT" w:date="2021-01-13T21:16:00Z"/>
                <w:rFonts w:cs="Arial"/>
              </w:rPr>
            </w:pPr>
            <w:ins w:id="536" w:author="CATT" w:date="2021-01-13T21:16:00Z">
              <w:r w:rsidRPr="00691C10">
                <w:rPr>
                  <w:rFonts w:cs="Arial"/>
                </w:rPr>
                <w:t>-50</w:t>
              </w:r>
            </w:ins>
          </w:p>
        </w:tc>
      </w:tr>
      <w:tr w:rsidR="000D63FD" w:rsidRPr="00691C10" w:rsidTr="00E82F31">
        <w:trPr>
          <w:jc w:val="center"/>
          <w:ins w:id="537" w:author="CATT" w:date="2021-01-13T21:16:00Z"/>
        </w:trPr>
        <w:tc>
          <w:tcPr>
            <w:tcW w:w="965" w:type="dxa"/>
            <w:vMerge/>
            <w:tcBorders>
              <w:left w:val="single" w:sz="4" w:space="0" w:color="auto"/>
              <w:right w:val="single" w:sz="6" w:space="0" w:color="auto"/>
            </w:tcBorders>
            <w:shd w:val="clear" w:color="auto" w:fill="auto"/>
            <w:vAlign w:val="center"/>
          </w:tcPr>
          <w:p w:rsidR="000D63FD" w:rsidRPr="00691C10" w:rsidRDefault="000D63FD" w:rsidP="00E82F31">
            <w:pPr>
              <w:pStyle w:val="TAC"/>
              <w:rPr>
                <w:ins w:id="538" w:author="CATT" w:date="2021-01-13T21:16:00Z"/>
                <w:rFonts w:cs="Arial"/>
              </w:rPr>
            </w:pPr>
          </w:p>
        </w:tc>
        <w:tc>
          <w:tcPr>
            <w:tcW w:w="827"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39" w:author="CATT" w:date="2021-01-13T21:16:00Z"/>
                <w:rFonts w:cs="Arial"/>
              </w:rPr>
            </w:pPr>
          </w:p>
        </w:tc>
        <w:tc>
          <w:tcPr>
            <w:tcW w:w="1140"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40" w:author="CATT" w:date="2021-01-13T21:16:00Z"/>
                <w:rFonts w:cs="Arial"/>
              </w:rPr>
            </w:pPr>
          </w:p>
        </w:tc>
        <w:tc>
          <w:tcPr>
            <w:tcW w:w="1178"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41" w:author="CATT" w:date="2021-01-13T21:16: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C"/>
              <w:rPr>
                <w:ins w:id="542" w:author="CATT" w:date="2021-01-13T21:16:00Z"/>
                <w:rFonts w:cs="Arial"/>
              </w:rPr>
            </w:pPr>
            <w:ins w:id="543" w:author="CATT" w:date="2021-01-13T21:16:00Z">
              <w:r w:rsidRPr="006C53D9">
                <w:rPr>
                  <w:lang w:val="sv-SE"/>
                </w:rPr>
                <w:t>NR_FDD_FR1_G</w:t>
              </w:r>
            </w:ins>
          </w:p>
        </w:tc>
        <w:tc>
          <w:tcPr>
            <w:tcW w:w="1013" w:type="dxa"/>
            <w:tcBorders>
              <w:top w:val="single" w:sz="6" w:space="0" w:color="auto"/>
              <w:left w:val="single" w:sz="6" w:space="0" w:color="auto"/>
              <w:bottom w:val="single" w:sz="6" w:space="0" w:color="auto"/>
              <w:right w:val="single" w:sz="6" w:space="0" w:color="auto"/>
            </w:tcBorders>
          </w:tcPr>
          <w:p w:rsidR="000D63FD" w:rsidRPr="00691C10" w:rsidRDefault="000D63FD" w:rsidP="00E82F31">
            <w:pPr>
              <w:pStyle w:val="TAC"/>
              <w:rPr>
                <w:ins w:id="544" w:author="CATT" w:date="2021-01-13T21:16:00Z"/>
                <w:rFonts w:cs="Arial"/>
              </w:rPr>
            </w:pPr>
            <w:ins w:id="545" w:author="CATT" w:date="2021-01-13T21:16:00Z">
              <w:r w:rsidRPr="00852E54">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546" w:author="CATT" w:date="2021-01-13T21:16:00Z"/>
                <w:rFonts w:cs="Arial"/>
              </w:rPr>
            </w:pPr>
            <w:ins w:id="547" w:author="CATT" w:date="2021-01-13T21:16:00Z">
              <w:r w:rsidRPr="00852E54">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548" w:author="CATT" w:date="2021-01-13T21:16:00Z"/>
                <w:rFonts w:cs="Arial"/>
              </w:rPr>
            </w:pPr>
            <w:ins w:id="549" w:author="CATT" w:date="2021-01-13T21:16:00Z">
              <w:r w:rsidRPr="00852E54">
                <w:t>-118</w:t>
              </w:r>
            </w:ins>
          </w:p>
        </w:tc>
        <w:tc>
          <w:tcPr>
            <w:tcW w:w="1197" w:type="dxa"/>
            <w:tcBorders>
              <w:top w:val="single" w:sz="6" w:space="0" w:color="auto"/>
              <w:left w:val="single" w:sz="6" w:space="0" w:color="auto"/>
              <w:bottom w:val="single" w:sz="6" w:space="0" w:color="auto"/>
              <w:right w:val="single" w:sz="4" w:space="0" w:color="auto"/>
            </w:tcBorders>
            <w:vAlign w:val="center"/>
          </w:tcPr>
          <w:p w:rsidR="000D63FD" w:rsidRPr="00691C10" w:rsidRDefault="000D63FD" w:rsidP="00E82F31">
            <w:pPr>
              <w:pStyle w:val="TAC"/>
              <w:rPr>
                <w:ins w:id="550" w:author="CATT" w:date="2021-01-13T21:16:00Z"/>
                <w:rFonts w:cs="Arial"/>
              </w:rPr>
            </w:pPr>
            <w:ins w:id="551" w:author="CATT" w:date="2021-01-13T21:16:00Z">
              <w:r w:rsidRPr="00691C10">
                <w:rPr>
                  <w:rFonts w:cs="Arial"/>
                </w:rPr>
                <w:t>-50</w:t>
              </w:r>
            </w:ins>
          </w:p>
        </w:tc>
      </w:tr>
      <w:tr w:rsidR="000D63FD" w:rsidRPr="00691C10" w:rsidTr="00E82F31">
        <w:trPr>
          <w:jc w:val="center"/>
          <w:ins w:id="552" w:author="CATT" w:date="2021-01-13T21:16:00Z"/>
        </w:trPr>
        <w:tc>
          <w:tcPr>
            <w:tcW w:w="965" w:type="dxa"/>
            <w:vMerge/>
            <w:tcBorders>
              <w:left w:val="single" w:sz="4" w:space="0" w:color="auto"/>
              <w:bottom w:val="single" w:sz="6" w:space="0" w:color="auto"/>
              <w:right w:val="single" w:sz="6" w:space="0" w:color="auto"/>
            </w:tcBorders>
            <w:shd w:val="clear" w:color="auto" w:fill="auto"/>
            <w:vAlign w:val="center"/>
          </w:tcPr>
          <w:p w:rsidR="000D63FD" w:rsidRPr="00691C10" w:rsidRDefault="000D63FD" w:rsidP="00E82F31">
            <w:pPr>
              <w:pStyle w:val="TAC"/>
              <w:rPr>
                <w:ins w:id="553" w:author="CATT" w:date="2021-01-13T21:16:00Z"/>
                <w:rFonts w:cs="Arial"/>
              </w:rPr>
            </w:pPr>
          </w:p>
        </w:tc>
        <w:tc>
          <w:tcPr>
            <w:tcW w:w="827"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54" w:author="CATT" w:date="2021-01-13T21:16:00Z"/>
                <w:rFonts w:cs="Arial"/>
              </w:rPr>
            </w:pPr>
          </w:p>
        </w:tc>
        <w:tc>
          <w:tcPr>
            <w:tcW w:w="1140"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55" w:author="CATT" w:date="2021-01-13T21:16:00Z"/>
                <w:rFonts w:cs="Arial"/>
              </w:rPr>
            </w:pPr>
          </w:p>
        </w:tc>
        <w:tc>
          <w:tcPr>
            <w:tcW w:w="1178"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56" w:author="CATT" w:date="2021-01-13T21:16:00Z"/>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C"/>
              <w:rPr>
                <w:ins w:id="557" w:author="CATT" w:date="2021-01-13T21:16:00Z"/>
                <w:rFonts w:cs="Arial"/>
              </w:rPr>
            </w:pPr>
            <w:ins w:id="558" w:author="CATT" w:date="2021-01-13T21:16:00Z">
              <w:r w:rsidRPr="006C53D9">
                <w:rPr>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rsidR="000D63FD" w:rsidRPr="00691C10" w:rsidRDefault="000D63FD" w:rsidP="00E82F31">
            <w:pPr>
              <w:pStyle w:val="TAC"/>
              <w:rPr>
                <w:ins w:id="559" w:author="CATT" w:date="2021-01-13T21:16:00Z"/>
                <w:rFonts w:cs="Arial"/>
              </w:rPr>
            </w:pPr>
            <w:ins w:id="560" w:author="CATT" w:date="2021-01-13T21:16:00Z">
              <w:r w:rsidRPr="00852E54">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561" w:author="CATT" w:date="2021-01-13T21:16:00Z"/>
                <w:rFonts w:cs="Arial"/>
              </w:rPr>
            </w:pPr>
            <w:ins w:id="562" w:author="CATT" w:date="2021-01-13T21:16:00Z">
              <w:r w:rsidRPr="00852E54">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D63FD" w:rsidRPr="00691C10" w:rsidRDefault="000D63FD" w:rsidP="00E82F31">
            <w:pPr>
              <w:pStyle w:val="TAC"/>
              <w:rPr>
                <w:ins w:id="563" w:author="CATT" w:date="2021-01-13T21:16:00Z"/>
                <w:rFonts w:cs="Arial"/>
              </w:rPr>
            </w:pPr>
            <w:ins w:id="564" w:author="CATT" w:date="2021-01-13T21:16:00Z">
              <w:r w:rsidRPr="00852E54">
                <w:t>-117.5</w:t>
              </w:r>
            </w:ins>
          </w:p>
        </w:tc>
        <w:tc>
          <w:tcPr>
            <w:tcW w:w="1197" w:type="dxa"/>
            <w:tcBorders>
              <w:top w:val="single" w:sz="6" w:space="0" w:color="auto"/>
              <w:left w:val="single" w:sz="6" w:space="0" w:color="auto"/>
              <w:bottom w:val="single" w:sz="6" w:space="0" w:color="auto"/>
              <w:right w:val="single" w:sz="4" w:space="0" w:color="auto"/>
            </w:tcBorders>
            <w:vAlign w:val="center"/>
          </w:tcPr>
          <w:p w:rsidR="000D63FD" w:rsidRPr="00691C10" w:rsidRDefault="000D63FD" w:rsidP="00E82F31">
            <w:pPr>
              <w:pStyle w:val="TAC"/>
              <w:rPr>
                <w:ins w:id="565" w:author="CATT" w:date="2021-01-13T21:16:00Z"/>
                <w:rFonts w:cs="Arial"/>
              </w:rPr>
            </w:pPr>
            <w:ins w:id="566" w:author="CATT" w:date="2021-01-13T21:16:00Z">
              <w:r w:rsidRPr="00691C10">
                <w:rPr>
                  <w:rFonts w:cs="Arial"/>
                </w:rPr>
                <w:t>-50</w:t>
              </w:r>
            </w:ins>
          </w:p>
        </w:tc>
      </w:tr>
      <w:tr w:rsidR="000D63FD" w:rsidRPr="00691C10" w:rsidTr="00E82F31">
        <w:trPr>
          <w:jc w:val="center"/>
          <w:ins w:id="567" w:author="CATT" w:date="2021-01-13T21:16: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Pr="00691C10" w:rsidRDefault="000D63FD" w:rsidP="00B50855">
            <w:pPr>
              <w:pStyle w:val="TAC"/>
              <w:rPr>
                <w:ins w:id="568" w:author="CATT" w:date="2021-01-13T21:16:00Z"/>
                <w:rFonts w:cs="Arial"/>
                <w:lang w:eastAsia="zh-CN"/>
              </w:rPr>
            </w:pPr>
            <w:ins w:id="569" w:author="CATT" w:date="2021-01-13T21:16:00Z">
              <w:r>
                <w:rPr>
                  <w:rFonts w:cs="Arial" w:hint="eastAsia"/>
                  <w:lang w:eastAsia="zh-CN"/>
                </w:rPr>
                <w:t>[</w:t>
              </w:r>
              <w:r>
                <w:rPr>
                  <w:rFonts w:cs="Arial" w:hint="eastAsia"/>
                  <w:lang w:eastAsia="zh-CN"/>
                </w:rPr>
                <w:t>±</w:t>
              </w:r>
            </w:ins>
            <w:ins w:id="570" w:author="CATT" w:date="2021-01-13T21:17:00Z">
              <w:r w:rsidR="00B50855">
                <w:rPr>
                  <w:rFonts w:cs="Arial" w:hint="eastAsia"/>
                  <w:lang w:eastAsia="zh-CN"/>
                </w:rPr>
                <w:t>40</w:t>
              </w:r>
            </w:ins>
            <w:ins w:id="571" w:author="CATT" w:date="2021-01-13T21:16:00Z">
              <w:r>
                <w:rPr>
                  <w:rFonts w:cs="Arial" w:hint="eastAsia"/>
                  <w:lang w:eastAsia="zh-CN"/>
                </w:rPr>
                <w:t>]</w:t>
              </w:r>
            </w:ins>
          </w:p>
        </w:tc>
        <w:tc>
          <w:tcPr>
            <w:tcW w:w="827"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72" w:author="CATT" w:date="2021-01-13T21:16:00Z"/>
                <w:rFonts w:cs="Arial"/>
                <w:lang w:val="sv-SE"/>
              </w:rPr>
            </w:pP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C"/>
              <w:rPr>
                <w:ins w:id="573" w:author="CATT" w:date="2021-01-13T21:16:00Z"/>
                <w:rFonts w:cs="Arial"/>
                <w:lang w:eastAsia="zh-CN"/>
              </w:rPr>
            </w:pPr>
            <w:ins w:id="574" w:author="CATT" w:date="2021-01-13T21:16:00Z">
              <w:r w:rsidRPr="00691C10">
                <w:rPr>
                  <w:rFonts w:cs="Arial"/>
                </w:rPr>
                <w:sym w:font="Symbol" w:char="F0B3"/>
              </w:r>
              <w:r w:rsidRPr="00691C10">
                <w:rPr>
                  <w:rFonts w:cs="Arial"/>
                </w:rPr>
                <w:t xml:space="preserve"> </w:t>
              </w:r>
              <w:r>
                <w:rPr>
                  <w:rFonts w:cs="Arial" w:hint="eastAsia"/>
                  <w:lang w:eastAsia="zh-CN"/>
                </w:rPr>
                <w:t>[96]</w:t>
              </w:r>
            </w:ins>
          </w:p>
        </w:tc>
        <w:tc>
          <w:tcPr>
            <w:tcW w:w="1178"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C"/>
              <w:rPr>
                <w:ins w:id="575" w:author="CATT" w:date="2021-01-13T21:16:00Z"/>
                <w:rFonts w:cs="Arial"/>
                <w:lang w:eastAsia="zh-CN"/>
              </w:rPr>
            </w:pPr>
            <w:ins w:id="576" w:author="CATT" w:date="2021-01-13T21:16:00Z">
              <w:r>
                <w:rPr>
                  <w:rFonts w:cs="Arial" w:hint="eastAsia"/>
                  <w:lang w:eastAsia="zh-CN"/>
                </w:rPr>
                <w:t>≥</w:t>
              </w:r>
              <w:r>
                <w:rPr>
                  <w:rFonts w:cs="Arial" w:hint="eastAsia"/>
                  <w:lang w:eastAsia="zh-CN"/>
                </w:rPr>
                <w:t>[1]</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D63FD" w:rsidRPr="00691C10" w:rsidRDefault="000D63FD" w:rsidP="00E82F31">
            <w:pPr>
              <w:pStyle w:val="TAC"/>
              <w:rPr>
                <w:ins w:id="577" w:author="CATT" w:date="2021-01-13T21:16:00Z"/>
                <w:rFonts w:cs="Arial"/>
                <w:lang w:eastAsia="zh-CN"/>
              </w:rPr>
            </w:pPr>
            <w:ins w:id="578" w:author="CATT" w:date="2021-01-13T21:16:00Z">
              <w:r w:rsidRPr="00691C10">
                <w:rPr>
                  <w:rFonts w:cs="Arial"/>
                </w:rPr>
                <w:t>Note 4</w:t>
              </w:r>
            </w:ins>
          </w:p>
        </w:tc>
      </w:tr>
      <w:tr w:rsidR="000D63FD" w:rsidRPr="00691C10" w:rsidTr="00E82F31">
        <w:trPr>
          <w:jc w:val="center"/>
          <w:ins w:id="579" w:author="CATT" w:date="2021-01-13T21:16: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Default="000D63FD" w:rsidP="00DF4A3A">
            <w:pPr>
              <w:pStyle w:val="TAC"/>
              <w:rPr>
                <w:ins w:id="580" w:author="CATT" w:date="2021-01-13T21:16:00Z"/>
                <w:rFonts w:cs="Arial"/>
                <w:lang w:eastAsia="zh-CN"/>
              </w:rPr>
            </w:pPr>
            <w:ins w:id="581" w:author="CATT" w:date="2021-01-13T21:16:00Z">
              <w:r>
                <w:rPr>
                  <w:rFonts w:cs="Arial" w:hint="eastAsia"/>
                  <w:lang w:eastAsia="zh-CN"/>
                </w:rPr>
                <w:t>[</w:t>
              </w:r>
              <w:r>
                <w:rPr>
                  <w:rFonts w:cs="Arial" w:hint="eastAsia"/>
                  <w:lang w:eastAsia="zh-CN"/>
                </w:rPr>
                <w:t>±</w:t>
              </w:r>
            </w:ins>
            <w:ins w:id="582" w:author="CATT" w:date="2021-01-13T21:18:00Z">
              <w:r w:rsidR="00DF4A3A">
                <w:rPr>
                  <w:rFonts w:cs="Arial" w:hint="eastAsia"/>
                  <w:lang w:eastAsia="zh-CN"/>
                </w:rPr>
                <w:t>30</w:t>
              </w:r>
            </w:ins>
            <w:ins w:id="583" w:author="CATT" w:date="2021-01-13T21:16:00Z">
              <w:r>
                <w:rPr>
                  <w:rFonts w:cs="Arial" w:hint="eastAsia"/>
                  <w:lang w:eastAsia="zh-CN"/>
                </w:rPr>
                <w:t>]</w:t>
              </w:r>
            </w:ins>
          </w:p>
        </w:tc>
        <w:tc>
          <w:tcPr>
            <w:tcW w:w="827" w:type="dxa"/>
            <w:vMerge/>
            <w:tcBorders>
              <w:left w:val="single" w:sz="6" w:space="0" w:color="auto"/>
              <w:right w:val="single" w:sz="6" w:space="0" w:color="auto"/>
            </w:tcBorders>
            <w:shd w:val="clear" w:color="auto" w:fill="auto"/>
            <w:vAlign w:val="center"/>
          </w:tcPr>
          <w:p w:rsidR="000D63FD" w:rsidRPr="00691C10" w:rsidRDefault="000D63FD" w:rsidP="00E82F31">
            <w:pPr>
              <w:pStyle w:val="TAC"/>
              <w:rPr>
                <w:ins w:id="584" w:author="CATT" w:date="2021-01-13T21:16:00Z"/>
                <w:rFonts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Pr="00691C10" w:rsidRDefault="000D63FD" w:rsidP="00E82F31">
            <w:pPr>
              <w:pStyle w:val="TAC"/>
              <w:rPr>
                <w:ins w:id="585" w:author="CATT" w:date="2021-01-13T21:16:00Z"/>
                <w:rFonts w:cs="Arial"/>
              </w:rPr>
            </w:pPr>
            <w:ins w:id="586" w:author="CATT" w:date="2021-01-13T21:16:00Z">
              <w:r w:rsidRPr="00691C10">
                <w:rPr>
                  <w:rFonts w:cs="Arial"/>
                </w:rPr>
                <w:sym w:font="Symbol" w:char="F0B3"/>
              </w:r>
              <w:r w:rsidRPr="00691C10">
                <w:rPr>
                  <w:rFonts w:cs="Arial"/>
                </w:rPr>
                <w:t xml:space="preserve"> </w:t>
              </w:r>
              <w:r>
                <w:rPr>
                  <w:rFonts w:cs="Arial" w:hint="eastAsia"/>
                  <w:lang w:eastAsia="zh-CN"/>
                </w:rPr>
                <w:t>[192]</w:t>
              </w:r>
            </w:ins>
          </w:p>
        </w:tc>
        <w:tc>
          <w:tcPr>
            <w:tcW w:w="1178" w:type="dxa"/>
            <w:tcBorders>
              <w:top w:val="single" w:sz="6" w:space="0" w:color="auto"/>
              <w:left w:val="single" w:sz="6" w:space="0" w:color="auto"/>
              <w:bottom w:val="single" w:sz="6" w:space="0" w:color="auto"/>
              <w:right w:val="single" w:sz="6" w:space="0" w:color="auto"/>
            </w:tcBorders>
            <w:shd w:val="clear" w:color="auto" w:fill="auto"/>
            <w:vAlign w:val="center"/>
          </w:tcPr>
          <w:p w:rsidR="000D63FD" w:rsidRDefault="000D63FD" w:rsidP="00E82F31">
            <w:pPr>
              <w:pStyle w:val="TAC"/>
              <w:rPr>
                <w:ins w:id="587" w:author="CATT" w:date="2021-01-13T21:16:00Z"/>
                <w:rFonts w:cs="Arial"/>
                <w:lang w:eastAsia="zh-CN"/>
              </w:rPr>
            </w:pPr>
            <w:ins w:id="588" w:author="CATT" w:date="2021-01-13T21:16:00Z">
              <w:r>
                <w:rPr>
                  <w:rFonts w:cs="Arial" w:hint="eastAsia"/>
                  <w:lang w:eastAsia="zh-CN"/>
                </w:rPr>
                <w:t>≥</w:t>
              </w:r>
              <w:r>
                <w:rPr>
                  <w:rFonts w:cs="Arial" w:hint="eastAsia"/>
                  <w:lang w:eastAsia="zh-CN"/>
                </w:rPr>
                <w:t>[1]</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D63FD" w:rsidRPr="00691C10" w:rsidRDefault="000D63FD" w:rsidP="00E82F31">
            <w:pPr>
              <w:pStyle w:val="TAC"/>
              <w:rPr>
                <w:ins w:id="589" w:author="CATT" w:date="2021-01-13T21:16:00Z"/>
                <w:rFonts w:cs="Arial"/>
                <w:lang w:eastAsia="zh-CN"/>
              </w:rPr>
            </w:pPr>
            <w:ins w:id="590" w:author="CATT" w:date="2021-01-13T21:16:00Z">
              <w:r w:rsidRPr="00691C10">
                <w:rPr>
                  <w:rFonts w:cs="Arial"/>
                </w:rPr>
                <w:t>Note 4</w:t>
              </w:r>
            </w:ins>
          </w:p>
        </w:tc>
      </w:tr>
      <w:tr w:rsidR="000D63FD" w:rsidRPr="00691C10" w:rsidTr="00E82F31">
        <w:trPr>
          <w:jc w:val="center"/>
          <w:ins w:id="591" w:author="CATT" w:date="2021-01-13T21:16:00Z"/>
        </w:trPr>
        <w:tc>
          <w:tcPr>
            <w:tcW w:w="10087" w:type="dxa"/>
            <w:gridSpan w:val="9"/>
            <w:tcBorders>
              <w:top w:val="single" w:sz="6" w:space="0" w:color="auto"/>
              <w:left w:val="single" w:sz="6" w:space="0" w:color="auto"/>
              <w:bottom w:val="single" w:sz="6" w:space="0" w:color="auto"/>
              <w:right w:val="single" w:sz="4" w:space="0" w:color="auto"/>
            </w:tcBorders>
            <w:shd w:val="clear" w:color="auto" w:fill="auto"/>
          </w:tcPr>
          <w:p w:rsidR="000D63FD" w:rsidRPr="00691C10" w:rsidRDefault="000D63FD" w:rsidP="00E82F31">
            <w:pPr>
              <w:pStyle w:val="TAN"/>
              <w:rPr>
                <w:ins w:id="592" w:author="CATT" w:date="2021-01-13T21:16:00Z"/>
                <w:rFonts w:cs="Arial"/>
              </w:rPr>
            </w:pPr>
            <w:ins w:id="593" w:author="CATT" w:date="2021-01-13T21:16: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rsidR="000D63FD" w:rsidRPr="00691C10" w:rsidRDefault="000D63FD" w:rsidP="00E82F31">
            <w:pPr>
              <w:pStyle w:val="TAN"/>
              <w:rPr>
                <w:ins w:id="594" w:author="CATT" w:date="2021-01-13T21:16:00Z"/>
                <w:rFonts w:cs="Arial"/>
              </w:rPr>
            </w:pPr>
            <w:ins w:id="595" w:author="CATT" w:date="2021-01-13T21:16:00Z">
              <w:r w:rsidRPr="00691C10">
                <w:rPr>
                  <w:rFonts w:cs="Arial"/>
                </w:rPr>
                <w:t>N</w:t>
              </w:r>
              <w:r w:rsidRPr="00691C10">
                <w:rPr>
                  <w:rFonts w:cs="Arial"/>
                  <w:lang w:eastAsia="zh-CN"/>
                </w:rPr>
                <w:t>OTE</w:t>
              </w:r>
              <w:r w:rsidRPr="00691C10">
                <w:rPr>
                  <w:rFonts w:cs="Arial"/>
                </w:rPr>
                <w:t xml:space="preserve"> 2:</w:t>
              </w:r>
              <w:r w:rsidRPr="00691C10">
                <w:rPr>
                  <w:rFonts w:cs="Arial"/>
                </w:rPr>
                <w:tab/>
              </w:r>
              <w:r>
                <w:rPr>
                  <w:rFonts w:cs="Arial" w:hint="eastAsia"/>
                  <w:lang w:eastAsia="zh-CN"/>
                </w:rPr>
                <w:t>Void</w:t>
              </w:r>
              <w:r w:rsidRPr="00691C10">
                <w:rPr>
                  <w:rFonts w:cs="Arial"/>
                </w:rPr>
                <w:t>.</w:t>
              </w:r>
            </w:ins>
          </w:p>
          <w:p w:rsidR="000D63FD" w:rsidRPr="00691C10" w:rsidRDefault="000D63FD" w:rsidP="00E82F31">
            <w:pPr>
              <w:pStyle w:val="TAN"/>
              <w:rPr>
                <w:ins w:id="596" w:author="CATT" w:date="2021-01-13T21:16:00Z"/>
                <w:rFonts w:cs="v4.2.0"/>
              </w:rPr>
            </w:pPr>
            <w:ins w:id="597" w:author="CATT" w:date="2021-01-13T21:16:00Z">
              <w:r w:rsidRPr="00691C10">
                <w:rPr>
                  <w:rFonts w:cs="v4.2.0"/>
                </w:rPr>
                <w:t>N</w:t>
              </w:r>
              <w:r w:rsidRPr="00691C10">
                <w:rPr>
                  <w:rFonts w:cs="Arial"/>
                  <w:lang w:eastAsia="zh-CN"/>
                </w:rPr>
                <w:t>OTE</w:t>
              </w:r>
              <w:r w:rsidRPr="00691C10">
                <w:rPr>
                  <w:rFonts w:cs="v4.2.0"/>
                </w:rPr>
                <w:t xml:space="preserve"> 3:</w:t>
              </w:r>
              <w:r w:rsidRPr="00691C10">
                <w:rPr>
                  <w:rFonts w:cs="v4.2.0"/>
                </w:rPr>
                <w:tab/>
                <w:t xml:space="preserve">PRS bandwidth is as indicated in </w:t>
              </w:r>
              <w:proofErr w:type="spellStart"/>
              <w:r w:rsidRPr="00691C10">
                <w:rPr>
                  <w:rFonts w:cs="Arial"/>
                  <w:i/>
                </w:rPr>
                <w:t>prs</w:t>
              </w:r>
              <w:proofErr w:type="spellEnd"/>
              <w:r w:rsidRPr="00691C10">
                <w:rPr>
                  <w:rFonts w:cs="Arial"/>
                  <w:i/>
                </w:rPr>
                <w:t>-Bandwidth</w:t>
              </w:r>
              <w:r w:rsidRPr="00691C10">
                <w:rPr>
                  <w:rFonts w:cs="Arial"/>
                </w:rPr>
                <w:t xml:space="preserve"> </w:t>
              </w:r>
              <w:r w:rsidRPr="00691C10">
                <w:rPr>
                  <w:rFonts w:cs="v4.2.0"/>
                </w:rPr>
                <w:t>in the OTDOA assistance data defined in [</w:t>
              </w:r>
              <w:r>
                <w:rPr>
                  <w:rFonts w:cs="v4.2.0" w:hint="eastAsia"/>
                  <w:lang w:eastAsia="zh-CN"/>
                </w:rPr>
                <w:t>3</w:t>
              </w:r>
              <w:r w:rsidRPr="00691C10">
                <w:rPr>
                  <w:rFonts w:cs="v4.2.0"/>
                </w:rPr>
                <w:t>4].</w:t>
              </w:r>
            </w:ins>
          </w:p>
          <w:p w:rsidR="000D63FD" w:rsidRPr="00691C10" w:rsidRDefault="000D63FD" w:rsidP="00E82F31">
            <w:pPr>
              <w:pStyle w:val="TAN"/>
              <w:rPr>
                <w:ins w:id="598" w:author="CATT" w:date="2021-01-13T21:16:00Z"/>
                <w:rFonts w:cs="Arial"/>
              </w:rPr>
            </w:pPr>
            <w:ins w:id="599" w:author="CATT" w:date="2021-01-13T21:16:00Z">
              <w:r w:rsidRPr="00691C10">
                <w:rPr>
                  <w:rFonts w:cs="Arial"/>
                </w:rPr>
                <w:t>N</w:t>
              </w:r>
              <w:r w:rsidRPr="00691C10">
                <w:rPr>
                  <w:rFonts w:cs="Arial"/>
                  <w:lang w:eastAsia="zh-CN"/>
                </w:rPr>
                <w:t>OTE</w:t>
              </w:r>
              <w:r w:rsidRPr="00691C10">
                <w:rPr>
                  <w:rFonts w:cs="Arial"/>
                </w:rPr>
                <w:t xml:space="preserve"> 4:</w:t>
              </w:r>
              <w:r w:rsidRPr="00691C10">
                <w:rPr>
                  <w:rFonts w:cs="Arial"/>
                </w:rPr>
                <w:tab/>
                <w:t xml:space="preserve">The same bands and the same Io conditions for each band apply for this requirement as for the corresponding requirement with the PRS bandwidth ≥ </w:t>
              </w:r>
              <w:r>
                <w:rPr>
                  <w:rFonts w:cs="Arial" w:hint="eastAsia"/>
                  <w:lang w:eastAsia="zh-CN"/>
                </w:rPr>
                <w:t>[48]</w:t>
              </w:r>
              <w:r w:rsidRPr="00691C10">
                <w:rPr>
                  <w:rFonts w:cs="Arial"/>
                </w:rPr>
                <w:t xml:space="preserve"> RB.</w:t>
              </w:r>
            </w:ins>
          </w:p>
          <w:p w:rsidR="000D63FD" w:rsidRPr="00691C10" w:rsidRDefault="000D63FD" w:rsidP="00E82F31">
            <w:pPr>
              <w:pStyle w:val="TAN"/>
              <w:rPr>
                <w:ins w:id="600" w:author="CATT" w:date="2021-01-13T21:16:00Z"/>
                <w:rFonts w:cs="Arial"/>
              </w:rPr>
            </w:pPr>
            <w:ins w:id="601" w:author="CATT" w:date="2021-01-13T21:16:00Z">
              <w:r w:rsidRPr="00691C10">
                <w:rPr>
                  <w:rFonts w:cs="Arial"/>
                </w:rPr>
                <w:t>NOTE 5:</w:t>
              </w:r>
              <w:r w:rsidRPr="00691C10">
                <w:rPr>
                  <w:rFonts w:cs="Arial"/>
                </w:rPr>
                <w:tab/>
                <w:t xml:space="preserve">The serving cell, the reference cell, and the measured neighbour cell </w:t>
              </w:r>
              <w:proofErr w:type="spellStart"/>
              <w:r w:rsidRPr="00691C10">
                <w:rPr>
                  <w:rFonts w:cs="Arial"/>
                </w:rPr>
                <w:t>i</w:t>
              </w:r>
              <w:proofErr w:type="spellEnd"/>
              <w:r w:rsidRPr="00691C10">
                <w:rPr>
                  <w:rFonts w:cs="Arial"/>
                </w:rPr>
                <w:t xml:space="preserve"> are on the same carrier frequency.</w:t>
              </w:r>
            </w:ins>
          </w:p>
          <w:p w:rsidR="000D63FD" w:rsidRPr="00691C10" w:rsidRDefault="000D63FD" w:rsidP="00E82F31">
            <w:pPr>
              <w:pStyle w:val="TAN"/>
              <w:rPr>
                <w:ins w:id="602" w:author="CATT" w:date="2021-01-13T21:16:00Z"/>
                <w:rFonts w:cs="Arial"/>
              </w:rPr>
            </w:pPr>
            <w:ins w:id="603" w:author="CATT" w:date="2021-01-13T21:16:00Z">
              <w:r w:rsidRPr="00691C10">
                <w:rPr>
                  <w:rFonts w:cs="Arial"/>
                </w:rPr>
                <w:t>NOTE 6:</w:t>
              </w:r>
              <w:r w:rsidRPr="00691C10">
                <w:rPr>
                  <w:rFonts w:cs="Arial"/>
                </w:rPr>
                <w:tab/>
                <w:t>The condition level is increased by ∆&gt;0, when applicable, as described in Sections B.</w:t>
              </w:r>
              <w:r>
                <w:rPr>
                  <w:rFonts w:cs="Arial" w:hint="eastAsia"/>
                  <w:lang w:eastAsia="zh-CN"/>
                </w:rPr>
                <w:t>3</w:t>
              </w:r>
              <w:r>
                <w:rPr>
                  <w:rFonts w:cs="Arial"/>
                </w:rPr>
                <w:t>.</w:t>
              </w:r>
              <w:r>
                <w:rPr>
                  <w:rFonts w:cs="Arial" w:hint="eastAsia"/>
                  <w:lang w:eastAsia="zh-CN"/>
                </w:rPr>
                <w:t>2</w:t>
              </w:r>
              <w:r>
                <w:rPr>
                  <w:rFonts w:cs="Arial"/>
                </w:rPr>
                <w:t xml:space="preserve"> and B.</w:t>
              </w:r>
              <w:r>
                <w:rPr>
                  <w:rFonts w:cs="Arial" w:hint="eastAsia"/>
                  <w:lang w:eastAsia="zh-CN"/>
                </w:rPr>
                <w:t>3</w:t>
              </w:r>
              <w:r>
                <w:rPr>
                  <w:rFonts w:cs="Arial"/>
                </w:rPr>
                <w:t>.</w:t>
              </w:r>
              <w:r>
                <w:rPr>
                  <w:rFonts w:cs="Arial" w:hint="eastAsia"/>
                  <w:lang w:eastAsia="zh-CN"/>
                </w:rPr>
                <w:t>3</w:t>
              </w:r>
              <w:r w:rsidRPr="00691C10">
                <w:rPr>
                  <w:rFonts w:cs="Arial"/>
                </w:rPr>
                <w:t>.</w:t>
              </w:r>
            </w:ins>
          </w:p>
          <w:p w:rsidR="000D63FD" w:rsidRPr="00691C10" w:rsidRDefault="000D63FD" w:rsidP="00E82F31">
            <w:pPr>
              <w:pStyle w:val="TAN"/>
              <w:rPr>
                <w:ins w:id="604" w:author="CATT" w:date="2021-01-13T21:16:00Z"/>
                <w:rFonts w:cs="Arial"/>
              </w:rPr>
            </w:pPr>
            <w:ins w:id="605" w:author="CATT" w:date="2021-01-13T21:16:00Z">
              <w:r w:rsidRPr="00691C10">
                <w:rPr>
                  <w:rFonts w:cs="Arial"/>
                </w:rPr>
                <w:t>NOTE 7:</w:t>
              </w:r>
              <w:r w:rsidRPr="00691C10">
                <w:rPr>
                  <w:rFonts w:cs="Arial"/>
                </w:rPr>
                <w:tab/>
                <w:t xml:space="preserve">The Io is defined in PRS positioning </w:t>
              </w:r>
              <w:proofErr w:type="spellStart"/>
              <w:r w:rsidRPr="00691C10">
                <w:rPr>
                  <w:rFonts w:cs="Arial"/>
                </w:rPr>
                <w:t>subframes</w:t>
              </w:r>
              <w:proofErr w:type="spellEnd"/>
              <w:r w:rsidRPr="00691C10">
                <w:rPr>
                  <w:rFonts w:cs="Arial"/>
                </w:rPr>
                <w:t xml:space="preserve">. The same Io range applies to PRS and non-PRS symbols. Io levels are different in PRS and non-PRS symbols within the same </w:t>
              </w:r>
              <w:proofErr w:type="spellStart"/>
              <w:r w:rsidRPr="00691C10">
                <w:rPr>
                  <w:rFonts w:cs="Arial"/>
                </w:rPr>
                <w:t>subframe</w:t>
              </w:r>
              <w:proofErr w:type="spellEnd"/>
              <w:r w:rsidRPr="00691C10">
                <w:rPr>
                  <w:rFonts w:cs="Arial"/>
                </w:rPr>
                <w:t>.</w:t>
              </w:r>
            </w:ins>
          </w:p>
          <w:p w:rsidR="000D63FD" w:rsidRPr="00691C10" w:rsidRDefault="000D63FD" w:rsidP="00E82F31">
            <w:pPr>
              <w:pStyle w:val="TAC"/>
              <w:rPr>
                <w:ins w:id="606" w:author="CATT" w:date="2021-01-13T21:16:00Z"/>
                <w:rFonts w:cs="Arial"/>
              </w:rPr>
            </w:pPr>
            <w:ins w:id="607" w:author="CATT" w:date="2021-01-13T21:16:00Z">
              <w:r w:rsidRPr="00691C10">
                <w:rPr>
                  <w:rFonts w:cs="Arial"/>
                </w:rPr>
                <w:t>NOTE 8:</w:t>
              </w:r>
              <w:r w:rsidRPr="00691C10">
                <w:rPr>
                  <w:rFonts w:cs="Arial"/>
                </w:rPr>
                <w:tab/>
              </w:r>
              <w:r>
                <w:rPr>
                  <w:rFonts w:cs="Arial" w:hint="eastAsia"/>
                  <w:lang w:eastAsia="zh-CN"/>
                </w:rPr>
                <w:t>NR</w:t>
              </w:r>
              <w:r w:rsidRPr="00691C10">
                <w:rPr>
                  <w:rFonts w:cs="Arial"/>
                </w:rPr>
                <w:t xml:space="preserve"> operating band groups are as defined in Section 3.5</w:t>
              </w:r>
              <w:r>
                <w:rPr>
                  <w:rFonts w:cs="Arial" w:hint="eastAsia"/>
                  <w:lang w:eastAsia="zh-CN"/>
                </w:rPr>
                <w:t>.2</w:t>
              </w:r>
              <w:r w:rsidRPr="00691C10">
                <w:rPr>
                  <w:rFonts w:cs="Arial"/>
                </w:rPr>
                <w:t>.</w:t>
              </w:r>
            </w:ins>
          </w:p>
        </w:tc>
      </w:tr>
    </w:tbl>
    <w:p w:rsidR="00057C37" w:rsidRPr="000D63FD" w:rsidRDefault="00057C37" w:rsidP="0061228F">
      <w:pPr>
        <w:rPr>
          <w:lang w:eastAsia="zh-CN"/>
        </w:rPr>
      </w:pPr>
    </w:p>
    <w:sectPr w:rsidR="00057C37" w:rsidRPr="000D63F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9E1" w:rsidRDefault="00AD59E1">
      <w:r>
        <w:separator/>
      </w:r>
    </w:p>
  </w:endnote>
  <w:endnote w:type="continuationSeparator" w:id="0">
    <w:p w:rsidR="00AD59E1" w:rsidRDefault="00AD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9E1" w:rsidRDefault="00AD59E1">
      <w:r>
        <w:separator/>
      </w:r>
    </w:p>
  </w:footnote>
  <w:footnote w:type="continuationSeparator" w:id="0">
    <w:p w:rsidR="00AD59E1" w:rsidRDefault="00AD59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327D"/>
    <w:multiLevelType w:val="hybridMultilevel"/>
    <w:tmpl w:val="3774D754"/>
    <w:lvl w:ilvl="0" w:tplc="42B0D44E">
      <w:start w:val="1"/>
      <w:numFmt w:val="bullet"/>
      <w:lvlText w:val="•"/>
      <w:lvlJc w:val="left"/>
      <w:pPr>
        <w:tabs>
          <w:tab w:val="num" w:pos="720"/>
        </w:tabs>
        <w:ind w:left="720" w:hanging="360"/>
      </w:pPr>
      <w:rPr>
        <w:rFonts w:ascii="Arial" w:hAnsi="Arial" w:hint="default"/>
      </w:rPr>
    </w:lvl>
    <w:lvl w:ilvl="1" w:tplc="690442AC" w:tentative="1">
      <w:start w:val="1"/>
      <w:numFmt w:val="bullet"/>
      <w:lvlText w:val="•"/>
      <w:lvlJc w:val="left"/>
      <w:pPr>
        <w:tabs>
          <w:tab w:val="num" w:pos="1440"/>
        </w:tabs>
        <w:ind w:left="1440" w:hanging="360"/>
      </w:pPr>
      <w:rPr>
        <w:rFonts w:ascii="Arial" w:hAnsi="Arial" w:hint="default"/>
      </w:rPr>
    </w:lvl>
    <w:lvl w:ilvl="2" w:tplc="3BF8FB4A" w:tentative="1">
      <w:start w:val="1"/>
      <w:numFmt w:val="bullet"/>
      <w:lvlText w:val="•"/>
      <w:lvlJc w:val="left"/>
      <w:pPr>
        <w:tabs>
          <w:tab w:val="num" w:pos="2160"/>
        </w:tabs>
        <w:ind w:left="2160" w:hanging="360"/>
      </w:pPr>
      <w:rPr>
        <w:rFonts w:ascii="Arial" w:hAnsi="Arial" w:hint="default"/>
      </w:rPr>
    </w:lvl>
    <w:lvl w:ilvl="3" w:tplc="E9CCC382" w:tentative="1">
      <w:start w:val="1"/>
      <w:numFmt w:val="bullet"/>
      <w:lvlText w:val="•"/>
      <w:lvlJc w:val="left"/>
      <w:pPr>
        <w:tabs>
          <w:tab w:val="num" w:pos="2880"/>
        </w:tabs>
        <w:ind w:left="2880" w:hanging="360"/>
      </w:pPr>
      <w:rPr>
        <w:rFonts w:ascii="Arial" w:hAnsi="Arial" w:hint="default"/>
      </w:rPr>
    </w:lvl>
    <w:lvl w:ilvl="4" w:tplc="E4DEBCFE" w:tentative="1">
      <w:start w:val="1"/>
      <w:numFmt w:val="bullet"/>
      <w:lvlText w:val="•"/>
      <w:lvlJc w:val="left"/>
      <w:pPr>
        <w:tabs>
          <w:tab w:val="num" w:pos="3600"/>
        </w:tabs>
        <w:ind w:left="3600" w:hanging="360"/>
      </w:pPr>
      <w:rPr>
        <w:rFonts w:ascii="Arial" w:hAnsi="Arial" w:hint="default"/>
      </w:rPr>
    </w:lvl>
    <w:lvl w:ilvl="5" w:tplc="03042E34" w:tentative="1">
      <w:start w:val="1"/>
      <w:numFmt w:val="bullet"/>
      <w:lvlText w:val="•"/>
      <w:lvlJc w:val="left"/>
      <w:pPr>
        <w:tabs>
          <w:tab w:val="num" w:pos="4320"/>
        </w:tabs>
        <w:ind w:left="4320" w:hanging="360"/>
      </w:pPr>
      <w:rPr>
        <w:rFonts w:ascii="Arial" w:hAnsi="Arial" w:hint="default"/>
      </w:rPr>
    </w:lvl>
    <w:lvl w:ilvl="6" w:tplc="0B6C9CC2" w:tentative="1">
      <w:start w:val="1"/>
      <w:numFmt w:val="bullet"/>
      <w:lvlText w:val="•"/>
      <w:lvlJc w:val="left"/>
      <w:pPr>
        <w:tabs>
          <w:tab w:val="num" w:pos="5040"/>
        </w:tabs>
        <w:ind w:left="5040" w:hanging="360"/>
      </w:pPr>
      <w:rPr>
        <w:rFonts w:ascii="Arial" w:hAnsi="Arial" w:hint="default"/>
      </w:rPr>
    </w:lvl>
    <w:lvl w:ilvl="7" w:tplc="3280A340" w:tentative="1">
      <w:start w:val="1"/>
      <w:numFmt w:val="bullet"/>
      <w:lvlText w:val="•"/>
      <w:lvlJc w:val="left"/>
      <w:pPr>
        <w:tabs>
          <w:tab w:val="num" w:pos="5760"/>
        </w:tabs>
        <w:ind w:left="5760" w:hanging="360"/>
      </w:pPr>
      <w:rPr>
        <w:rFonts w:ascii="Arial" w:hAnsi="Arial" w:hint="default"/>
      </w:rPr>
    </w:lvl>
    <w:lvl w:ilvl="8" w:tplc="4EEC36EA" w:tentative="1">
      <w:start w:val="1"/>
      <w:numFmt w:val="bullet"/>
      <w:lvlText w:val="•"/>
      <w:lvlJc w:val="left"/>
      <w:pPr>
        <w:tabs>
          <w:tab w:val="num" w:pos="6480"/>
        </w:tabs>
        <w:ind w:left="6480" w:hanging="360"/>
      </w:pPr>
      <w:rPr>
        <w:rFonts w:ascii="Arial" w:hAnsi="Arial" w:hint="default"/>
      </w:rPr>
    </w:lvl>
  </w:abstractNum>
  <w:abstractNum w:abstractNumId="1">
    <w:nsid w:val="0333766C"/>
    <w:multiLevelType w:val="hybridMultilevel"/>
    <w:tmpl w:val="B556597A"/>
    <w:lvl w:ilvl="0" w:tplc="0986A4CC">
      <w:start w:val="1"/>
      <w:numFmt w:val="bullet"/>
      <w:lvlText w:val="•"/>
      <w:lvlJc w:val="left"/>
      <w:pPr>
        <w:tabs>
          <w:tab w:val="num" w:pos="0"/>
        </w:tabs>
        <w:ind w:left="0" w:hanging="360"/>
      </w:pPr>
      <w:rPr>
        <w:rFonts w:ascii="Arial" w:hAnsi="Arial" w:hint="default"/>
      </w:rPr>
    </w:lvl>
    <w:lvl w:ilvl="1" w:tplc="BBE84BC8">
      <w:start w:val="694"/>
      <w:numFmt w:val="bullet"/>
      <w:lvlText w:val="–"/>
      <w:lvlJc w:val="left"/>
      <w:pPr>
        <w:tabs>
          <w:tab w:val="num" w:pos="720"/>
        </w:tabs>
        <w:ind w:left="720" w:hanging="360"/>
      </w:pPr>
      <w:rPr>
        <w:rFonts w:ascii="Arial" w:hAnsi="Arial" w:hint="default"/>
      </w:rPr>
    </w:lvl>
    <w:lvl w:ilvl="2" w:tplc="BEE4D08A" w:tentative="1">
      <w:start w:val="1"/>
      <w:numFmt w:val="bullet"/>
      <w:lvlText w:val="•"/>
      <w:lvlJc w:val="left"/>
      <w:pPr>
        <w:tabs>
          <w:tab w:val="num" w:pos="1440"/>
        </w:tabs>
        <w:ind w:left="1440" w:hanging="360"/>
      </w:pPr>
      <w:rPr>
        <w:rFonts w:ascii="Arial" w:hAnsi="Arial" w:hint="default"/>
      </w:rPr>
    </w:lvl>
    <w:lvl w:ilvl="3" w:tplc="B95465A4" w:tentative="1">
      <w:start w:val="1"/>
      <w:numFmt w:val="bullet"/>
      <w:lvlText w:val="•"/>
      <w:lvlJc w:val="left"/>
      <w:pPr>
        <w:tabs>
          <w:tab w:val="num" w:pos="2160"/>
        </w:tabs>
        <w:ind w:left="2160" w:hanging="360"/>
      </w:pPr>
      <w:rPr>
        <w:rFonts w:ascii="Arial" w:hAnsi="Arial" w:hint="default"/>
      </w:rPr>
    </w:lvl>
    <w:lvl w:ilvl="4" w:tplc="A3BCD48E" w:tentative="1">
      <w:start w:val="1"/>
      <w:numFmt w:val="bullet"/>
      <w:lvlText w:val="•"/>
      <w:lvlJc w:val="left"/>
      <w:pPr>
        <w:tabs>
          <w:tab w:val="num" w:pos="2880"/>
        </w:tabs>
        <w:ind w:left="2880" w:hanging="360"/>
      </w:pPr>
      <w:rPr>
        <w:rFonts w:ascii="Arial" w:hAnsi="Arial" w:hint="default"/>
      </w:rPr>
    </w:lvl>
    <w:lvl w:ilvl="5" w:tplc="0BE6FAAE" w:tentative="1">
      <w:start w:val="1"/>
      <w:numFmt w:val="bullet"/>
      <w:lvlText w:val="•"/>
      <w:lvlJc w:val="left"/>
      <w:pPr>
        <w:tabs>
          <w:tab w:val="num" w:pos="3600"/>
        </w:tabs>
        <w:ind w:left="3600" w:hanging="360"/>
      </w:pPr>
      <w:rPr>
        <w:rFonts w:ascii="Arial" w:hAnsi="Arial" w:hint="default"/>
      </w:rPr>
    </w:lvl>
    <w:lvl w:ilvl="6" w:tplc="99DAAFE8" w:tentative="1">
      <w:start w:val="1"/>
      <w:numFmt w:val="bullet"/>
      <w:lvlText w:val="•"/>
      <w:lvlJc w:val="left"/>
      <w:pPr>
        <w:tabs>
          <w:tab w:val="num" w:pos="4320"/>
        </w:tabs>
        <w:ind w:left="4320" w:hanging="360"/>
      </w:pPr>
      <w:rPr>
        <w:rFonts w:ascii="Arial" w:hAnsi="Arial" w:hint="default"/>
      </w:rPr>
    </w:lvl>
    <w:lvl w:ilvl="7" w:tplc="00203E80" w:tentative="1">
      <w:start w:val="1"/>
      <w:numFmt w:val="bullet"/>
      <w:lvlText w:val="•"/>
      <w:lvlJc w:val="left"/>
      <w:pPr>
        <w:tabs>
          <w:tab w:val="num" w:pos="5040"/>
        </w:tabs>
        <w:ind w:left="5040" w:hanging="360"/>
      </w:pPr>
      <w:rPr>
        <w:rFonts w:ascii="Arial" w:hAnsi="Arial" w:hint="default"/>
      </w:rPr>
    </w:lvl>
    <w:lvl w:ilvl="8" w:tplc="0B669994" w:tentative="1">
      <w:start w:val="1"/>
      <w:numFmt w:val="bullet"/>
      <w:lvlText w:val="•"/>
      <w:lvlJc w:val="left"/>
      <w:pPr>
        <w:tabs>
          <w:tab w:val="num" w:pos="5760"/>
        </w:tabs>
        <w:ind w:left="5760" w:hanging="360"/>
      </w:pPr>
      <w:rPr>
        <w:rFonts w:ascii="Arial" w:hAnsi="Arial" w:hint="default"/>
      </w:rPr>
    </w:lvl>
  </w:abstractNum>
  <w:abstractNum w:abstractNumId="2">
    <w:nsid w:val="0C8B5D83"/>
    <w:multiLevelType w:val="hybridMultilevel"/>
    <w:tmpl w:val="4B8A61BE"/>
    <w:lvl w:ilvl="0" w:tplc="3A64642A">
      <w:start w:val="1"/>
      <w:numFmt w:val="bullet"/>
      <w:lvlText w:val="•"/>
      <w:lvlJc w:val="left"/>
      <w:pPr>
        <w:tabs>
          <w:tab w:val="num" w:pos="0"/>
        </w:tabs>
        <w:ind w:left="0" w:hanging="360"/>
      </w:pPr>
      <w:rPr>
        <w:rFonts w:ascii="Arial" w:hAnsi="Arial" w:hint="default"/>
      </w:rPr>
    </w:lvl>
    <w:lvl w:ilvl="1" w:tplc="0F1E4098">
      <w:start w:val="1580"/>
      <w:numFmt w:val="bullet"/>
      <w:lvlText w:val="–"/>
      <w:lvlJc w:val="left"/>
      <w:pPr>
        <w:tabs>
          <w:tab w:val="num" w:pos="720"/>
        </w:tabs>
        <w:ind w:left="720" w:hanging="360"/>
      </w:pPr>
      <w:rPr>
        <w:rFonts w:ascii="Arial" w:hAnsi="Arial" w:hint="default"/>
      </w:rPr>
    </w:lvl>
    <w:lvl w:ilvl="2" w:tplc="5C1899BC" w:tentative="1">
      <w:start w:val="1"/>
      <w:numFmt w:val="bullet"/>
      <w:lvlText w:val="•"/>
      <w:lvlJc w:val="left"/>
      <w:pPr>
        <w:tabs>
          <w:tab w:val="num" w:pos="1440"/>
        </w:tabs>
        <w:ind w:left="1440" w:hanging="360"/>
      </w:pPr>
      <w:rPr>
        <w:rFonts w:ascii="Arial" w:hAnsi="Arial" w:hint="default"/>
      </w:rPr>
    </w:lvl>
    <w:lvl w:ilvl="3" w:tplc="502ADDFC" w:tentative="1">
      <w:start w:val="1"/>
      <w:numFmt w:val="bullet"/>
      <w:lvlText w:val="•"/>
      <w:lvlJc w:val="left"/>
      <w:pPr>
        <w:tabs>
          <w:tab w:val="num" w:pos="2160"/>
        </w:tabs>
        <w:ind w:left="2160" w:hanging="360"/>
      </w:pPr>
      <w:rPr>
        <w:rFonts w:ascii="Arial" w:hAnsi="Arial" w:hint="default"/>
      </w:rPr>
    </w:lvl>
    <w:lvl w:ilvl="4" w:tplc="A2F2AB0C" w:tentative="1">
      <w:start w:val="1"/>
      <w:numFmt w:val="bullet"/>
      <w:lvlText w:val="•"/>
      <w:lvlJc w:val="left"/>
      <w:pPr>
        <w:tabs>
          <w:tab w:val="num" w:pos="2880"/>
        </w:tabs>
        <w:ind w:left="2880" w:hanging="360"/>
      </w:pPr>
      <w:rPr>
        <w:rFonts w:ascii="Arial" w:hAnsi="Arial" w:hint="default"/>
      </w:rPr>
    </w:lvl>
    <w:lvl w:ilvl="5" w:tplc="67685986" w:tentative="1">
      <w:start w:val="1"/>
      <w:numFmt w:val="bullet"/>
      <w:lvlText w:val="•"/>
      <w:lvlJc w:val="left"/>
      <w:pPr>
        <w:tabs>
          <w:tab w:val="num" w:pos="3600"/>
        </w:tabs>
        <w:ind w:left="3600" w:hanging="360"/>
      </w:pPr>
      <w:rPr>
        <w:rFonts w:ascii="Arial" w:hAnsi="Arial" w:hint="default"/>
      </w:rPr>
    </w:lvl>
    <w:lvl w:ilvl="6" w:tplc="CF882884" w:tentative="1">
      <w:start w:val="1"/>
      <w:numFmt w:val="bullet"/>
      <w:lvlText w:val="•"/>
      <w:lvlJc w:val="left"/>
      <w:pPr>
        <w:tabs>
          <w:tab w:val="num" w:pos="4320"/>
        </w:tabs>
        <w:ind w:left="4320" w:hanging="360"/>
      </w:pPr>
      <w:rPr>
        <w:rFonts w:ascii="Arial" w:hAnsi="Arial" w:hint="default"/>
      </w:rPr>
    </w:lvl>
    <w:lvl w:ilvl="7" w:tplc="B34AAF8C" w:tentative="1">
      <w:start w:val="1"/>
      <w:numFmt w:val="bullet"/>
      <w:lvlText w:val="•"/>
      <w:lvlJc w:val="left"/>
      <w:pPr>
        <w:tabs>
          <w:tab w:val="num" w:pos="5040"/>
        </w:tabs>
        <w:ind w:left="5040" w:hanging="360"/>
      </w:pPr>
      <w:rPr>
        <w:rFonts w:ascii="Arial" w:hAnsi="Arial" w:hint="default"/>
      </w:rPr>
    </w:lvl>
    <w:lvl w:ilvl="8" w:tplc="1D5A4A22" w:tentative="1">
      <w:start w:val="1"/>
      <w:numFmt w:val="bullet"/>
      <w:lvlText w:val="•"/>
      <w:lvlJc w:val="left"/>
      <w:pPr>
        <w:tabs>
          <w:tab w:val="num" w:pos="5760"/>
        </w:tabs>
        <w:ind w:left="5760" w:hanging="360"/>
      </w:pPr>
      <w:rPr>
        <w:rFonts w:ascii="Arial" w:hAnsi="Arial" w:hint="default"/>
      </w:rPr>
    </w:lvl>
  </w:abstractNum>
  <w:abstractNum w:abstractNumId="3">
    <w:nsid w:val="0E9A4B19"/>
    <w:multiLevelType w:val="hybridMultilevel"/>
    <w:tmpl w:val="75A6EB32"/>
    <w:lvl w:ilvl="0" w:tplc="9154D7C2">
      <w:start w:val="1"/>
      <w:numFmt w:val="bullet"/>
      <w:lvlText w:val="•"/>
      <w:lvlJc w:val="left"/>
      <w:pPr>
        <w:tabs>
          <w:tab w:val="num" w:pos="720"/>
        </w:tabs>
        <w:ind w:left="720" w:hanging="360"/>
      </w:pPr>
      <w:rPr>
        <w:rFonts w:ascii="Arial" w:hAnsi="Arial" w:hint="default"/>
      </w:rPr>
    </w:lvl>
    <w:lvl w:ilvl="1" w:tplc="C06094F2" w:tentative="1">
      <w:start w:val="1"/>
      <w:numFmt w:val="bullet"/>
      <w:lvlText w:val="•"/>
      <w:lvlJc w:val="left"/>
      <w:pPr>
        <w:tabs>
          <w:tab w:val="num" w:pos="1440"/>
        </w:tabs>
        <w:ind w:left="1440" w:hanging="360"/>
      </w:pPr>
      <w:rPr>
        <w:rFonts w:ascii="Arial" w:hAnsi="Arial" w:hint="default"/>
      </w:rPr>
    </w:lvl>
    <w:lvl w:ilvl="2" w:tplc="8BFCE1A6" w:tentative="1">
      <w:start w:val="1"/>
      <w:numFmt w:val="bullet"/>
      <w:lvlText w:val="•"/>
      <w:lvlJc w:val="left"/>
      <w:pPr>
        <w:tabs>
          <w:tab w:val="num" w:pos="2160"/>
        </w:tabs>
        <w:ind w:left="2160" w:hanging="360"/>
      </w:pPr>
      <w:rPr>
        <w:rFonts w:ascii="Arial" w:hAnsi="Arial" w:hint="default"/>
      </w:rPr>
    </w:lvl>
    <w:lvl w:ilvl="3" w:tplc="553EC680" w:tentative="1">
      <w:start w:val="1"/>
      <w:numFmt w:val="bullet"/>
      <w:lvlText w:val="•"/>
      <w:lvlJc w:val="left"/>
      <w:pPr>
        <w:tabs>
          <w:tab w:val="num" w:pos="2880"/>
        </w:tabs>
        <w:ind w:left="2880" w:hanging="360"/>
      </w:pPr>
      <w:rPr>
        <w:rFonts w:ascii="Arial" w:hAnsi="Arial" w:hint="default"/>
      </w:rPr>
    </w:lvl>
    <w:lvl w:ilvl="4" w:tplc="D15C5C82" w:tentative="1">
      <w:start w:val="1"/>
      <w:numFmt w:val="bullet"/>
      <w:lvlText w:val="•"/>
      <w:lvlJc w:val="left"/>
      <w:pPr>
        <w:tabs>
          <w:tab w:val="num" w:pos="3600"/>
        </w:tabs>
        <w:ind w:left="3600" w:hanging="360"/>
      </w:pPr>
      <w:rPr>
        <w:rFonts w:ascii="Arial" w:hAnsi="Arial" w:hint="default"/>
      </w:rPr>
    </w:lvl>
    <w:lvl w:ilvl="5" w:tplc="78FA7594" w:tentative="1">
      <w:start w:val="1"/>
      <w:numFmt w:val="bullet"/>
      <w:lvlText w:val="•"/>
      <w:lvlJc w:val="left"/>
      <w:pPr>
        <w:tabs>
          <w:tab w:val="num" w:pos="4320"/>
        </w:tabs>
        <w:ind w:left="4320" w:hanging="360"/>
      </w:pPr>
      <w:rPr>
        <w:rFonts w:ascii="Arial" w:hAnsi="Arial" w:hint="default"/>
      </w:rPr>
    </w:lvl>
    <w:lvl w:ilvl="6" w:tplc="30FC9BA4" w:tentative="1">
      <w:start w:val="1"/>
      <w:numFmt w:val="bullet"/>
      <w:lvlText w:val="•"/>
      <w:lvlJc w:val="left"/>
      <w:pPr>
        <w:tabs>
          <w:tab w:val="num" w:pos="5040"/>
        </w:tabs>
        <w:ind w:left="5040" w:hanging="360"/>
      </w:pPr>
      <w:rPr>
        <w:rFonts w:ascii="Arial" w:hAnsi="Arial" w:hint="default"/>
      </w:rPr>
    </w:lvl>
    <w:lvl w:ilvl="7" w:tplc="64B04A9E" w:tentative="1">
      <w:start w:val="1"/>
      <w:numFmt w:val="bullet"/>
      <w:lvlText w:val="•"/>
      <w:lvlJc w:val="left"/>
      <w:pPr>
        <w:tabs>
          <w:tab w:val="num" w:pos="5760"/>
        </w:tabs>
        <w:ind w:left="5760" w:hanging="360"/>
      </w:pPr>
      <w:rPr>
        <w:rFonts w:ascii="Arial" w:hAnsi="Arial" w:hint="default"/>
      </w:rPr>
    </w:lvl>
    <w:lvl w:ilvl="8" w:tplc="073CC8DE" w:tentative="1">
      <w:start w:val="1"/>
      <w:numFmt w:val="bullet"/>
      <w:lvlText w:val="•"/>
      <w:lvlJc w:val="left"/>
      <w:pPr>
        <w:tabs>
          <w:tab w:val="num" w:pos="6480"/>
        </w:tabs>
        <w:ind w:left="6480" w:hanging="360"/>
      </w:pPr>
      <w:rPr>
        <w:rFonts w:ascii="Arial" w:hAnsi="Arial" w:hint="default"/>
      </w:rPr>
    </w:lvl>
  </w:abstractNum>
  <w:abstractNum w:abstractNumId="4">
    <w:nsid w:val="0ED06BB1"/>
    <w:multiLevelType w:val="hybridMultilevel"/>
    <w:tmpl w:val="4DAAE56E"/>
    <w:lvl w:ilvl="0" w:tplc="4A46C758">
      <w:start w:val="1"/>
      <w:numFmt w:val="bullet"/>
      <w:lvlText w:val="–"/>
      <w:lvlJc w:val="left"/>
      <w:pPr>
        <w:tabs>
          <w:tab w:val="num" w:pos="720"/>
        </w:tabs>
        <w:ind w:left="720" w:hanging="360"/>
      </w:pPr>
      <w:rPr>
        <w:rFonts w:ascii="Arial" w:hAnsi="Arial" w:hint="default"/>
      </w:rPr>
    </w:lvl>
    <w:lvl w:ilvl="1" w:tplc="FD4038FE">
      <w:start w:val="1"/>
      <w:numFmt w:val="bullet"/>
      <w:lvlText w:val="–"/>
      <w:lvlJc w:val="left"/>
      <w:pPr>
        <w:tabs>
          <w:tab w:val="num" w:pos="1440"/>
        </w:tabs>
        <w:ind w:left="1440" w:hanging="360"/>
      </w:pPr>
      <w:rPr>
        <w:rFonts w:ascii="Arial" w:hAnsi="Arial" w:hint="default"/>
      </w:rPr>
    </w:lvl>
    <w:lvl w:ilvl="2" w:tplc="E102B478">
      <w:start w:val="1359"/>
      <w:numFmt w:val="bullet"/>
      <w:lvlText w:val="•"/>
      <w:lvlJc w:val="left"/>
      <w:pPr>
        <w:tabs>
          <w:tab w:val="num" w:pos="2160"/>
        </w:tabs>
        <w:ind w:left="2160" w:hanging="360"/>
      </w:pPr>
      <w:rPr>
        <w:rFonts w:ascii="Arial" w:hAnsi="Arial" w:hint="default"/>
      </w:rPr>
    </w:lvl>
    <w:lvl w:ilvl="3" w:tplc="E07A4D50">
      <w:start w:val="2722"/>
      <w:numFmt w:val="bullet"/>
      <w:lvlText w:val="–"/>
      <w:lvlJc w:val="left"/>
      <w:pPr>
        <w:tabs>
          <w:tab w:val="num" w:pos="2880"/>
        </w:tabs>
        <w:ind w:left="2880" w:hanging="360"/>
      </w:pPr>
      <w:rPr>
        <w:rFonts w:ascii="Arial" w:hAnsi="Arial" w:hint="default"/>
      </w:rPr>
    </w:lvl>
    <w:lvl w:ilvl="4" w:tplc="5D5883C2" w:tentative="1">
      <w:start w:val="1"/>
      <w:numFmt w:val="bullet"/>
      <w:lvlText w:val="–"/>
      <w:lvlJc w:val="left"/>
      <w:pPr>
        <w:tabs>
          <w:tab w:val="num" w:pos="3600"/>
        </w:tabs>
        <w:ind w:left="3600" w:hanging="360"/>
      </w:pPr>
      <w:rPr>
        <w:rFonts w:ascii="Arial" w:hAnsi="Arial" w:hint="default"/>
      </w:rPr>
    </w:lvl>
    <w:lvl w:ilvl="5" w:tplc="31726D6E" w:tentative="1">
      <w:start w:val="1"/>
      <w:numFmt w:val="bullet"/>
      <w:lvlText w:val="–"/>
      <w:lvlJc w:val="left"/>
      <w:pPr>
        <w:tabs>
          <w:tab w:val="num" w:pos="4320"/>
        </w:tabs>
        <w:ind w:left="4320" w:hanging="360"/>
      </w:pPr>
      <w:rPr>
        <w:rFonts w:ascii="Arial" w:hAnsi="Arial" w:hint="default"/>
      </w:rPr>
    </w:lvl>
    <w:lvl w:ilvl="6" w:tplc="AAC61676" w:tentative="1">
      <w:start w:val="1"/>
      <w:numFmt w:val="bullet"/>
      <w:lvlText w:val="–"/>
      <w:lvlJc w:val="left"/>
      <w:pPr>
        <w:tabs>
          <w:tab w:val="num" w:pos="5040"/>
        </w:tabs>
        <w:ind w:left="5040" w:hanging="360"/>
      </w:pPr>
      <w:rPr>
        <w:rFonts w:ascii="Arial" w:hAnsi="Arial" w:hint="default"/>
      </w:rPr>
    </w:lvl>
    <w:lvl w:ilvl="7" w:tplc="25B6404E" w:tentative="1">
      <w:start w:val="1"/>
      <w:numFmt w:val="bullet"/>
      <w:lvlText w:val="–"/>
      <w:lvlJc w:val="left"/>
      <w:pPr>
        <w:tabs>
          <w:tab w:val="num" w:pos="5760"/>
        </w:tabs>
        <w:ind w:left="5760" w:hanging="360"/>
      </w:pPr>
      <w:rPr>
        <w:rFonts w:ascii="Arial" w:hAnsi="Arial" w:hint="default"/>
      </w:rPr>
    </w:lvl>
    <w:lvl w:ilvl="8" w:tplc="3EAA5AE2" w:tentative="1">
      <w:start w:val="1"/>
      <w:numFmt w:val="bullet"/>
      <w:lvlText w:val="–"/>
      <w:lvlJc w:val="left"/>
      <w:pPr>
        <w:tabs>
          <w:tab w:val="num" w:pos="6480"/>
        </w:tabs>
        <w:ind w:left="6480" w:hanging="360"/>
      </w:pPr>
      <w:rPr>
        <w:rFonts w:ascii="Arial" w:hAnsi="Arial" w:hint="default"/>
      </w:rPr>
    </w:lvl>
  </w:abstractNum>
  <w:abstractNum w:abstractNumId="5">
    <w:nsid w:val="10442DFF"/>
    <w:multiLevelType w:val="hybridMultilevel"/>
    <w:tmpl w:val="878A25CC"/>
    <w:lvl w:ilvl="0" w:tplc="611011B0">
      <w:start w:val="1"/>
      <w:numFmt w:val="bullet"/>
      <w:lvlText w:val="•"/>
      <w:lvlJc w:val="left"/>
      <w:pPr>
        <w:tabs>
          <w:tab w:val="num" w:pos="720"/>
        </w:tabs>
        <w:ind w:left="720" w:hanging="360"/>
      </w:pPr>
      <w:rPr>
        <w:rFonts w:ascii="Arial" w:hAnsi="Arial" w:hint="default"/>
      </w:rPr>
    </w:lvl>
    <w:lvl w:ilvl="1" w:tplc="EBF80C9C" w:tentative="1">
      <w:start w:val="1"/>
      <w:numFmt w:val="bullet"/>
      <w:lvlText w:val="•"/>
      <w:lvlJc w:val="left"/>
      <w:pPr>
        <w:tabs>
          <w:tab w:val="num" w:pos="1440"/>
        </w:tabs>
        <w:ind w:left="1440" w:hanging="360"/>
      </w:pPr>
      <w:rPr>
        <w:rFonts w:ascii="Arial" w:hAnsi="Arial" w:hint="default"/>
      </w:rPr>
    </w:lvl>
    <w:lvl w:ilvl="2" w:tplc="2340AB74" w:tentative="1">
      <w:start w:val="1"/>
      <w:numFmt w:val="bullet"/>
      <w:lvlText w:val="•"/>
      <w:lvlJc w:val="left"/>
      <w:pPr>
        <w:tabs>
          <w:tab w:val="num" w:pos="2160"/>
        </w:tabs>
        <w:ind w:left="2160" w:hanging="360"/>
      </w:pPr>
      <w:rPr>
        <w:rFonts w:ascii="Arial" w:hAnsi="Arial" w:hint="default"/>
      </w:rPr>
    </w:lvl>
    <w:lvl w:ilvl="3" w:tplc="FEC2DD02" w:tentative="1">
      <w:start w:val="1"/>
      <w:numFmt w:val="bullet"/>
      <w:lvlText w:val="•"/>
      <w:lvlJc w:val="left"/>
      <w:pPr>
        <w:tabs>
          <w:tab w:val="num" w:pos="2880"/>
        </w:tabs>
        <w:ind w:left="2880" w:hanging="360"/>
      </w:pPr>
      <w:rPr>
        <w:rFonts w:ascii="Arial" w:hAnsi="Arial" w:hint="default"/>
      </w:rPr>
    </w:lvl>
    <w:lvl w:ilvl="4" w:tplc="58C850F4" w:tentative="1">
      <w:start w:val="1"/>
      <w:numFmt w:val="bullet"/>
      <w:lvlText w:val="•"/>
      <w:lvlJc w:val="left"/>
      <w:pPr>
        <w:tabs>
          <w:tab w:val="num" w:pos="3600"/>
        </w:tabs>
        <w:ind w:left="3600" w:hanging="360"/>
      </w:pPr>
      <w:rPr>
        <w:rFonts w:ascii="Arial" w:hAnsi="Arial" w:hint="default"/>
      </w:rPr>
    </w:lvl>
    <w:lvl w:ilvl="5" w:tplc="10C6C1E2" w:tentative="1">
      <w:start w:val="1"/>
      <w:numFmt w:val="bullet"/>
      <w:lvlText w:val="•"/>
      <w:lvlJc w:val="left"/>
      <w:pPr>
        <w:tabs>
          <w:tab w:val="num" w:pos="4320"/>
        </w:tabs>
        <w:ind w:left="4320" w:hanging="360"/>
      </w:pPr>
      <w:rPr>
        <w:rFonts w:ascii="Arial" w:hAnsi="Arial" w:hint="default"/>
      </w:rPr>
    </w:lvl>
    <w:lvl w:ilvl="6" w:tplc="8C5656A2" w:tentative="1">
      <w:start w:val="1"/>
      <w:numFmt w:val="bullet"/>
      <w:lvlText w:val="•"/>
      <w:lvlJc w:val="left"/>
      <w:pPr>
        <w:tabs>
          <w:tab w:val="num" w:pos="5040"/>
        </w:tabs>
        <w:ind w:left="5040" w:hanging="360"/>
      </w:pPr>
      <w:rPr>
        <w:rFonts w:ascii="Arial" w:hAnsi="Arial" w:hint="default"/>
      </w:rPr>
    </w:lvl>
    <w:lvl w:ilvl="7" w:tplc="0C929634" w:tentative="1">
      <w:start w:val="1"/>
      <w:numFmt w:val="bullet"/>
      <w:lvlText w:val="•"/>
      <w:lvlJc w:val="left"/>
      <w:pPr>
        <w:tabs>
          <w:tab w:val="num" w:pos="5760"/>
        </w:tabs>
        <w:ind w:left="5760" w:hanging="360"/>
      </w:pPr>
      <w:rPr>
        <w:rFonts w:ascii="Arial" w:hAnsi="Arial" w:hint="default"/>
      </w:rPr>
    </w:lvl>
    <w:lvl w:ilvl="8" w:tplc="F0381AE6" w:tentative="1">
      <w:start w:val="1"/>
      <w:numFmt w:val="bullet"/>
      <w:lvlText w:val="•"/>
      <w:lvlJc w:val="left"/>
      <w:pPr>
        <w:tabs>
          <w:tab w:val="num" w:pos="6480"/>
        </w:tabs>
        <w:ind w:left="6480" w:hanging="360"/>
      </w:pPr>
      <w:rPr>
        <w:rFonts w:ascii="Arial" w:hAnsi="Arial" w:hint="default"/>
      </w:rPr>
    </w:lvl>
  </w:abstractNum>
  <w:abstractNum w:abstractNumId="6">
    <w:nsid w:val="1343162C"/>
    <w:multiLevelType w:val="hybridMultilevel"/>
    <w:tmpl w:val="7B06FDD8"/>
    <w:lvl w:ilvl="0" w:tplc="0576C290">
      <w:start w:val="1"/>
      <w:numFmt w:val="bullet"/>
      <w:lvlText w:val="•"/>
      <w:lvlJc w:val="left"/>
      <w:pPr>
        <w:tabs>
          <w:tab w:val="num" w:pos="360"/>
        </w:tabs>
        <w:ind w:left="360" w:hanging="360"/>
      </w:pPr>
      <w:rPr>
        <w:rFonts w:ascii="Arial" w:hAnsi="Arial" w:hint="default"/>
      </w:rPr>
    </w:lvl>
    <w:lvl w:ilvl="1" w:tplc="A3B0266C">
      <w:start w:val="2702"/>
      <w:numFmt w:val="bullet"/>
      <w:lvlText w:val="–"/>
      <w:lvlJc w:val="left"/>
      <w:pPr>
        <w:tabs>
          <w:tab w:val="num" w:pos="1080"/>
        </w:tabs>
        <w:ind w:left="1080" w:hanging="360"/>
      </w:pPr>
      <w:rPr>
        <w:rFonts w:ascii="Arial" w:hAnsi="Arial" w:hint="default"/>
      </w:rPr>
    </w:lvl>
    <w:lvl w:ilvl="2" w:tplc="71064EB2" w:tentative="1">
      <w:start w:val="1"/>
      <w:numFmt w:val="bullet"/>
      <w:lvlText w:val="•"/>
      <w:lvlJc w:val="left"/>
      <w:pPr>
        <w:tabs>
          <w:tab w:val="num" w:pos="1800"/>
        </w:tabs>
        <w:ind w:left="1800" w:hanging="360"/>
      </w:pPr>
      <w:rPr>
        <w:rFonts w:ascii="Arial" w:hAnsi="Arial" w:hint="default"/>
      </w:rPr>
    </w:lvl>
    <w:lvl w:ilvl="3" w:tplc="77124D6C" w:tentative="1">
      <w:start w:val="1"/>
      <w:numFmt w:val="bullet"/>
      <w:lvlText w:val="•"/>
      <w:lvlJc w:val="left"/>
      <w:pPr>
        <w:tabs>
          <w:tab w:val="num" w:pos="2520"/>
        </w:tabs>
        <w:ind w:left="2520" w:hanging="360"/>
      </w:pPr>
      <w:rPr>
        <w:rFonts w:ascii="Arial" w:hAnsi="Arial" w:hint="default"/>
      </w:rPr>
    </w:lvl>
    <w:lvl w:ilvl="4" w:tplc="B3820120" w:tentative="1">
      <w:start w:val="1"/>
      <w:numFmt w:val="bullet"/>
      <w:lvlText w:val="•"/>
      <w:lvlJc w:val="left"/>
      <w:pPr>
        <w:tabs>
          <w:tab w:val="num" w:pos="3240"/>
        </w:tabs>
        <w:ind w:left="3240" w:hanging="360"/>
      </w:pPr>
      <w:rPr>
        <w:rFonts w:ascii="Arial" w:hAnsi="Arial" w:hint="default"/>
      </w:rPr>
    </w:lvl>
    <w:lvl w:ilvl="5" w:tplc="6C18602E" w:tentative="1">
      <w:start w:val="1"/>
      <w:numFmt w:val="bullet"/>
      <w:lvlText w:val="•"/>
      <w:lvlJc w:val="left"/>
      <w:pPr>
        <w:tabs>
          <w:tab w:val="num" w:pos="3960"/>
        </w:tabs>
        <w:ind w:left="3960" w:hanging="360"/>
      </w:pPr>
      <w:rPr>
        <w:rFonts w:ascii="Arial" w:hAnsi="Arial" w:hint="default"/>
      </w:rPr>
    </w:lvl>
    <w:lvl w:ilvl="6" w:tplc="5BD43A18" w:tentative="1">
      <w:start w:val="1"/>
      <w:numFmt w:val="bullet"/>
      <w:lvlText w:val="•"/>
      <w:lvlJc w:val="left"/>
      <w:pPr>
        <w:tabs>
          <w:tab w:val="num" w:pos="4680"/>
        </w:tabs>
        <w:ind w:left="4680" w:hanging="360"/>
      </w:pPr>
      <w:rPr>
        <w:rFonts w:ascii="Arial" w:hAnsi="Arial" w:hint="default"/>
      </w:rPr>
    </w:lvl>
    <w:lvl w:ilvl="7" w:tplc="0714068E" w:tentative="1">
      <w:start w:val="1"/>
      <w:numFmt w:val="bullet"/>
      <w:lvlText w:val="•"/>
      <w:lvlJc w:val="left"/>
      <w:pPr>
        <w:tabs>
          <w:tab w:val="num" w:pos="5400"/>
        </w:tabs>
        <w:ind w:left="5400" w:hanging="360"/>
      </w:pPr>
      <w:rPr>
        <w:rFonts w:ascii="Arial" w:hAnsi="Arial" w:hint="default"/>
      </w:rPr>
    </w:lvl>
    <w:lvl w:ilvl="8" w:tplc="F550C334" w:tentative="1">
      <w:start w:val="1"/>
      <w:numFmt w:val="bullet"/>
      <w:lvlText w:val="•"/>
      <w:lvlJc w:val="left"/>
      <w:pPr>
        <w:tabs>
          <w:tab w:val="num" w:pos="6120"/>
        </w:tabs>
        <w:ind w:left="6120" w:hanging="360"/>
      </w:pPr>
      <w:rPr>
        <w:rFonts w:ascii="Arial" w:hAnsi="Arial" w:hint="default"/>
      </w:rPr>
    </w:lvl>
  </w:abstractNum>
  <w:abstractNum w:abstractNumId="7">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51D2926"/>
    <w:multiLevelType w:val="hybridMultilevel"/>
    <w:tmpl w:val="9D4AC38C"/>
    <w:lvl w:ilvl="0" w:tplc="4FE46B1C">
      <w:start w:val="1"/>
      <w:numFmt w:val="bullet"/>
      <w:lvlText w:val="•"/>
      <w:lvlJc w:val="left"/>
      <w:pPr>
        <w:tabs>
          <w:tab w:val="num" w:pos="720"/>
        </w:tabs>
        <w:ind w:left="720" w:hanging="360"/>
      </w:pPr>
      <w:rPr>
        <w:rFonts w:ascii="Arial" w:hAnsi="Arial" w:hint="default"/>
      </w:rPr>
    </w:lvl>
    <w:lvl w:ilvl="1" w:tplc="708871EE" w:tentative="1">
      <w:start w:val="1"/>
      <w:numFmt w:val="bullet"/>
      <w:lvlText w:val="•"/>
      <w:lvlJc w:val="left"/>
      <w:pPr>
        <w:tabs>
          <w:tab w:val="num" w:pos="1440"/>
        </w:tabs>
        <w:ind w:left="1440" w:hanging="360"/>
      </w:pPr>
      <w:rPr>
        <w:rFonts w:ascii="Arial" w:hAnsi="Arial" w:hint="default"/>
      </w:rPr>
    </w:lvl>
    <w:lvl w:ilvl="2" w:tplc="17EE6250" w:tentative="1">
      <w:start w:val="1"/>
      <w:numFmt w:val="bullet"/>
      <w:lvlText w:val="•"/>
      <w:lvlJc w:val="left"/>
      <w:pPr>
        <w:tabs>
          <w:tab w:val="num" w:pos="2160"/>
        </w:tabs>
        <w:ind w:left="2160" w:hanging="360"/>
      </w:pPr>
      <w:rPr>
        <w:rFonts w:ascii="Arial" w:hAnsi="Arial" w:hint="default"/>
      </w:rPr>
    </w:lvl>
    <w:lvl w:ilvl="3" w:tplc="3066FE04" w:tentative="1">
      <w:start w:val="1"/>
      <w:numFmt w:val="bullet"/>
      <w:lvlText w:val="•"/>
      <w:lvlJc w:val="left"/>
      <w:pPr>
        <w:tabs>
          <w:tab w:val="num" w:pos="2880"/>
        </w:tabs>
        <w:ind w:left="2880" w:hanging="360"/>
      </w:pPr>
      <w:rPr>
        <w:rFonts w:ascii="Arial" w:hAnsi="Arial" w:hint="default"/>
      </w:rPr>
    </w:lvl>
    <w:lvl w:ilvl="4" w:tplc="66F4F662" w:tentative="1">
      <w:start w:val="1"/>
      <w:numFmt w:val="bullet"/>
      <w:lvlText w:val="•"/>
      <w:lvlJc w:val="left"/>
      <w:pPr>
        <w:tabs>
          <w:tab w:val="num" w:pos="3600"/>
        </w:tabs>
        <w:ind w:left="3600" w:hanging="360"/>
      </w:pPr>
      <w:rPr>
        <w:rFonts w:ascii="Arial" w:hAnsi="Arial" w:hint="default"/>
      </w:rPr>
    </w:lvl>
    <w:lvl w:ilvl="5" w:tplc="D0889F1A" w:tentative="1">
      <w:start w:val="1"/>
      <w:numFmt w:val="bullet"/>
      <w:lvlText w:val="•"/>
      <w:lvlJc w:val="left"/>
      <w:pPr>
        <w:tabs>
          <w:tab w:val="num" w:pos="4320"/>
        </w:tabs>
        <w:ind w:left="4320" w:hanging="360"/>
      </w:pPr>
      <w:rPr>
        <w:rFonts w:ascii="Arial" w:hAnsi="Arial" w:hint="default"/>
      </w:rPr>
    </w:lvl>
    <w:lvl w:ilvl="6" w:tplc="2BB88210" w:tentative="1">
      <w:start w:val="1"/>
      <w:numFmt w:val="bullet"/>
      <w:lvlText w:val="•"/>
      <w:lvlJc w:val="left"/>
      <w:pPr>
        <w:tabs>
          <w:tab w:val="num" w:pos="5040"/>
        </w:tabs>
        <w:ind w:left="5040" w:hanging="360"/>
      </w:pPr>
      <w:rPr>
        <w:rFonts w:ascii="Arial" w:hAnsi="Arial" w:hint="default"/>
      </w:rPr>
    </w:lvl>
    <w:lvl w:ilvl="7" w:tplc="373A3C08" w:tentative="1">
      <w:start w:val="1"/>
      <w:numFmt w:val="bullet"/>
      <w:lvlText w:val="•"/>
      <w:lvlJc w:val="left"/>
      <w:pPr>
        <w:tabs>
          <w:tab w:val="num" w:pos="5760"/>
        </w:tabs>
        <w:ind w:left="5760" w:hanging="360"/>
      </w:pPr>
      <w:rPr>
        <w:rFonts w:ascii="Arial" w:hAnsi="Arial" w:hint="default"/>
      </w:rPr>
    </w:lvl>
    <w:lvl w:ilvl="8" w:tplc="7F52F2E6" w:tentative="1">
      <w:start w:val="1"/>
      <w:numFmt w:val="bullet"/>
      <w:lvlText w:val="•"/>
      <w:lvlJc w:val="left"/>
      <w:pPr>
        <w:tabs>
          <w:tab w:val="num" w:pos="6480"/>
        </w:tabs>
        <w:ind w:left="6480" w:hanging="360"/>
      </w:pPr>
      <w:rPr>
        <w:rFonts w:ascii="Arial" w:hAnsi="Arial" w:hint="default"/>
      </w:rPr>
    </w:lvl>
  </w:abstractNum>
  <w:abstractNum w:abstractNumId="9">
    <w:nsid w:val="1B250BF8"/>
    <w:multiLevelType w:val="hybridMultilevel"/>
    <w:tmpl w:val="AA8E9CE4"/>
    <w:lvl w:ilvl="0" w:tplc="40C4146A">
      <w:start w:val="1"/>
      <w:numFmt w:val="bullet"/>
      <w:lvlText w:val="•"/>
      <w:lvlJc w:val="left"/>
      <w:pPr>
        <w:tabs>
          <w:tab w:val="num" w:pos="0"/>
        </w:tabs>
        <w:ind w:left="0" w:hanging="360"/>
      </w:pPr>
      <w:rPr>
        <w:rFonts w:ascii="Arial" w:hAnsi="Arial" w:hint="default"/>
      </w:rPr>
    </w:lvl>
    <w:lvl w:ilvl="1" w:tplc="76A28FAC">
      <w:start w:val="2702"/>
      <w:numFmt w:val="bullet"/>
      <w:lvlText w:val="–"/>
      <w:lvlJc w:val="left"/>
      <w:pPr>
        <w:tabs>
          <w:tab w:val="num" w:pos="720"/>
        </w:tabs>
        <w:ind w:left="720" w:hanging="360"/>
      </w:pPr>
      <w:rPr>
        <w:rFonts w:ascii="Arial" w:hAnsi="Arial" w:hint="default"/>
      </w:rPr>
    </w:lvl>
    <w:lvl w:ilvl="2" w:tplc="3D2E8516">
      <w:start w:val="2702"/>
      <w:numFmt w:val="bullet"/>
      <w:lvlText w:val="•"/>
      <w:lvlJc w:val="left"/>
      <w:pPr>
        <w:tabs>
          <w:tab w:val="num" w:pos="1440"/>
        </w:tabs>
        <w:ind w:left="1440" w:hanging="360"/>
      </w:pPr>
      <w:rPr>
        <w:rFonts w:ascii="Arial" w:hAnsi="Arial" w:hint="default"/>
      </w:rPr>
    </w:lvl>
    <w:lvl w:ilvl="3" w:tplc="2DEC1D12" w:tentative="1">
      <w:start w:val="1"/>
      <w:numFmt w:val="bullet"/>
      <w:lvlText w:val="•"/>
      <w:lvlJc w:val="left"/>
      <w:pPr>
        <w:tabs>
          <w:tab w:val="num" w:pos="2160"/>
        </w:tabs>
        <w:ind w:left="2160" w:hanging="360"/>
      </w:pPr>
      <w:rPr>
        <w:rFonts w:ascii="Arial" w:hAnsi="Arial" w:hint="default"/>
      </w:rPr>
    </w:lvl>
    <w:lvl w:ilvl="4" w:tplc="968E476E" w:tentative="1">
      <w:start w:val="1"/>
      <w:numFmt w:val="bullet"/>
      <w:lvlText w:val="•"/>
      <w:lvlJc w:val="left"/>
      <w:pPr>
        <w:tabs>
          <w:tab w:val="num" w:pos="2880"/>
        </w:tabs>
        <w:ind w:left="2880" w:hanging="360"/>
      </w:pPr>
      <w:rPr>
        <w:rFonts w:ascii="Arial" w:hAnsi="Arial" w:hint="default"/>
      </w:rPr>
    </w:lvl>
    <w:lvl w:ilvl="5" w:tplc="B33A4412" w:tentative="1">
      <w:start w:val="1"/>
      <w:numFmt w:val="bullet"/>
      <w:lvlText w:val="•"/>
      <w:lvlJc w:val="left"/>
      <w:pPr>
        <w:tabs>
          <w:tab w:val="num" w:pos="3600"/>
        </w:tabs>
        <w:ind w:left="3600" w:hanging="360"/>
      </w:pPr>
      <w:rPr>
        <w:rFonts w:ascii="Arial" w:hAnsi="Arial" w:hint="default"/>
      </w:rPr>
    </w:lvl>
    <w:lvl w:ilvl="6" w:tplc="FAFE7244" w:tentative="1">
      <w:start w:val="1"/>
      <w:numFmt w:val="bullet"/>
      <w:lvlText w:val="•"/>
      <w:lvlJc w:val="left"/>
      <w:pPr>
        <w:tabs>
          <w:tab w:val="num" w:pos="4320"/>
        </w:tabs>
        <w:ind w:left="4320" w:hanging="360"/>
      </w:pPr>
      <w:rPr>
        <w:rFonts w:ascii="Arial" w:hAnsi="Arial" w:hint="default"/>
      </w:rPr>
    </w:lvl>
    <w:lvl w:ilvl="7" w:tplc="39EC7E40" w:tentative="1">
      <w:start w:val="1"/>
      <w:numFmt w:val="bullet"/>
      <w:lvlText w:val="•"/>
      <w:lvlJc w:val="left"/>
      <w:pPr>
        <w:tabs>
          <w:tab w:val="num" w:pos="5040"/>
        </w:tabs>
        <w:ind w:left="5040" w:hanging="360"/>
      </w:pPr>
      <w:rPr>
        <w:rFonts w:ascii="Arial" w:hAnsi="Arial" w:hint="default"/>
      </w:rPr>
    </w:lvl>
    <w:lvl w:ilvl="8" w:tplc="FE4E9BD0" w:tentative="1">
      <w:start w:val="1"/>
      <w:numFmt w:val="bullet"/>
      <w:lvlText w:val="•"/>
      <w:lvlJc w:val="left"/>
      <w:pPr>
        <w:tabs>
          <w:tab w:val="num" w:pos="5760"/>
        </w:tabs>
        <w:ind w:left="5760" w:hanging="360"/>
      </w:pPr>
      <w:rPr>
        <w:rFonts w:ascii="Arial" w:hAnsi="Arial" w:hint="default"/>
      </w:rPr>
    </w:lvl>
  </w:abstractNum>
  <w:abstractNum w:abstractNumId="10">
    <w:nsid w:val="1B722AB9"/>
    <w:multiLevelType w:val="hybridMultilevel"/>
    <w:tmpl w:val="7AFC7F78"/>
    <w:lvl w:ilvl="0" w:tplc="887C8CF8">
      <w:start w:val="1"/>
      <w:numFmt w:val="bullet"/>
      <w:lvlText w:val="•"/>
      <w:lvlJc w:val="left"/>
      <w:pPr>
        <w:tabs>
          <w:tab w:val="num" w:pos="720"/>
        </w:tabs>
        <w:ind w:left="720" w:hanging="360"/>
      </w:pPr>
      <w:rPr>
        <w:rFonts w:ascii="Arial" w:hAnsi="Arial" w:hint="default"/>
      </w:rPr>
    </w:lvl>
    <w:lvl w:ilvl="1" w:tplc="7CF689EC" w:tentative="1">
      <w:start w:val="1"/>
      <w:numFmt w:val="bullet"/>
      <w:lvlText w:val="•"/>
      <w:lvlJc w:val="left"/>
      <w:pPr>
        <w:tabs>
          <w:tab w:val="num" w:pos="1440"/>
        </w:tabs>
        <w:ind w:left="1440" w:hanging="360"/>
      </w:pPr>
      <w:rPr>
        <w:rFonts w:ascii="Arial" w:hAnsi="Arial" w:hint="default"/>
      </w:rPr>
    </w:lvl>
    <w:lvl w:ilvl="2" w:tplc="BFC6C274" w:tentative="1">
      <w:start w:val="1"/>
      <w:numFmt w:val="bullet"/>
      <w:lvlText w:val="•"/>
      <w:lvlJc w:val="left"/>
      <w:pPr>
        <w:tabs>
          <w:tab w:val="num" w:pos="2160"/>
        </w:tabs>
        <w:ind w:left="2160" w:hanging="360"/>
      </w:pPr>
      <w:rPr>
        <w:rFonts w:ascii="Arial" w:hAnsi="Arial" w:hint="default"/>
      </w:rPr>
    </w:lvl>
    <w:lvl w:ilvl="3" w:tplc="81A2CB5A" w:tentative="1">
      <w:start w:val="1"/>
      <w:numFmt w:val="bullet"/>
      <w:lvlText w:val="•"/>
      <w:lvlJc w:val="left"/>
      <w:pPr>
        <w:tabs>
          <w:tab w:val="num" w:pos="2880"/>
        </w:tabs>
        <w:ind w:left="2880" w:hanging="360"/>
      </w:pPr>
      <w:rPr>
        <w:rFonts w:ascii="Arial" w:hAnsi="Arial" w:hint="default"/>
      </w:rPr>
    </w:lvl>
    <w:lvl w:ilvl="4" w:tplc="BA561770" w:tentative="1">
      <w:start w:val="1"/>
      <w:numFmt w:val="bullet"/>
      <w:lvlText w:val="•"/>
      <w:lvlJc w:val="left"/>
      <w:pPr>
        <w:tabs>
          <w:tab w:val="num" w:pos="3600"/>
        </w:tabs>
        <w:ind w:left="3600" w:hanging="360"/>
      </w:pPr>
      <w:rPr>
        <w:rFonts w:ascii="Arial" w:hAnsi="Arial" w:hint="default"/>
      </w:rPr>
    </w:lvl>
    <w:lvl w:ilvl="5" w:tplc="68584DD8" w:tentative="1">
      <w:start w:val="1"/>
      <w:numFmt w:val="bullet"/>
      <w:lvlText w:val="•"/>
      <w:lvlJc w:val="left"/>
      <w:pPr>
        <w:tabs>
          <w:tab w:val="num" w:pos="4320"/>
        </w:tabs>
        <w:ind w:left="4320" w:hanging="360"/>
      </w:pPr>
      <w:rPr>
        <w:rFonts w:ascii="Arial" w:hAnsi="Arial" w:hint="default"/>
      </w:rPr>
    </w:lvl>
    <w:lvl w:ilvl="6" w:tplc="D9CE3890" w:tentative="1">
      <w:start w:val="1"/>
      <w:numFmt w:val="bullet"/>
      <w:lvlText w:val="•"/>
      <w:lvlJc w:val="left"/>
      <w:pPr>
        <w:tabs>
          <w:tab w:val="num" w:pos="5040"/>
        </w:tabs>
        <w:ind w:left="5040" w:hanging="360"/>
      </w:pPr>
      <w:rPr>
        <w:rFonts w:ascii="Arial" w:hAnsi="Arial" w:hint="default"/>
      </w:rPr>
    </w:lvl>
    <w:lvl w:ilvl="7" w:tplc="6BD090D6" w:tentative="1">
      <w:start w:val="1"/>
      <w:numFmt w:val="bullet"/>
      <w:lvlText w:val="•"/>
      <w:lvlJc w:val="left"/>
      <w:pPr>
        <w:tabs>
          <w:tab w:val="num" w:pos="5760"/>
        </w:tabs>
        <w:ind w:left="5760" w:hanging="360"/>
      </w:pPr>
      <w:rPr>
        <w:rFonts w:ascii="Arial" w:hAnsi="Arial" w:hint="default"/>
      </w:rPr>
    </w:lvl>
    <w:lvl w:ilvl="8" w:tplc="EAF2D86A" w:tentative="1">
      <w:start w:val="1"/>
      <w:numFmt w:val="bullet"/>
      <w:lvlText w:val="•"/>
      <w:lvlJc w:val="left"/>
      <w:pPr>
        <w:tabs>
          <w:tab w:val="num" w:pos="6480"/>
        </w:tabs>
        <w:ind w:left="6480" w:hanging="360"/>
      </w:pPr>
      <w:rPr>
        <w:rFonts w:ascii="Arial" w:hAnsi="Arial" w:hint="default"/>
      </w:rPr>
    </w:lvl>
  </w:abstractNum>
  <w:abstractNum w:abstractNumId="11">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676118"/>
    <w:multiLevelType w:val="hybridMultilevel"/>
    <w:tmpl w:val="45E27EEE"/>
    <w:lvl w:ilvl="0" w:tplc="EC68036E">
      <w:start w:val="1"/>
      <w:numFmt w:val="bullet"/>
      <w:lvlText w:val="•"/>
      <w:lvlJc w:val="left"/>
      <w:pPr>
        <w:tabs>
          <w:tab w:val="num" w:pos="720"/>
        </w:tabs>
        <w:ind w:left="720" w:hanging="360"/>
      </w:pPr>
      <w:rPr>
        <w:rFonts w:ascii="Arial" w:hAnsi="Arial" w:hint="default"/>
      </w:rPr>
    </w:lvl>
    <w:lvl w:ilvl="1" w:tplc="D748A3A8" w:tentative="1">
      <w:start w:val="1"/>
      <w:numFmt w:val="bullet"/>
      <w:lvlText w:val="•"/>
      <w:lvlJc w:val="left"/>
      <w:pPr>
        <w:tabs>
          <w:tab w:val="num" w:pos="1440"/>
        </w:tabs>
        <w:ind w:left="1440" w:hanging="360"/>
      </w:pPr>
      <w:rPr>
        <w:rFonts w:ascii="Arial" w:hAnsi="Arial" w:hint="default"/>
      </w:rPr>
    </w:lvl>
    <w:lvl w:ilvl="2" w:tplc="D25CB5B6" w:tentative="1">
      <w:start w:val="1"/>
      <w:numFmt w:val="bullet"/>
      <w:lvlText w:val="•"/>
      <w:lvlJc w:val="left"/>
      <w:pPr>
        <w:tabs>
          <w:tab w:val="num" w:pos="2160"/>
        </w:tabs>
        <w:ind w:left="2160" w:hanging="360"/>
      </w:pPr>
      <w:rPr>
        <w:rFonts w:ascii="Arial" w:hAnsi="Arial" w:hint="default"/>
      </w:rPr>
    </w:lvl>
    <w:lvl w:ilvl="3" w:tplc="98927D24" w:tentative="1">
      <w:start w:val="1"/>
      <w:numFmt w:val="bullet"/>
      <w:lvlText w:val="•"/>
      <w:lvlJc w:val="left"/>
      <w:pPr>
        <w:tabs>
          <w:tab w:val="num" w:pos="2880"/>
        </w:tabs>
        <w:ind w:left="2880" w:hanging="360"/>
      </w:pPr>
      <w:rPr>
        <w:rFonts w:ascii="Arial" w:hAnsi="Arial" w:hint="default"/>
      </w:rPr>
    </w:lvl>
    <w:lvl w:ilvl="4" w:tplc="653409D0" w:tentative="1">
      <w:start w:val="1"/>
      <w:numFmt w:val="bullet"/>
      <w:lvlText w:val="•"/>
      <w:lvlJc w:val="left"/>
      <w:pPr>
        <w:tabs>
          <w:tab w:val="num" w:pos="3600"/>
        </w:tabs>
        <w:ind w:left="3600" w:hanging="360"/>
      </w:pPr>
      <w:rPr>
        <w:rFonts w:ascii="Arial" w:hAnsi="Arial" w:hint="default"/>
      </w:rPr>
    </w:lvl>
    <w:lvl w:ilvl="5" w:tplc="F37C6640" w:tentative="1">
      <w:start w:val="1"/>
      <w:numFmt w:val="bullet"/>
      <w:lvlText w:val="•"/>
      <w:lvlJc w:val="left"/>
      <w:pPr>
        <w:tabs>
          <w:tab w:val="num" w:pos="4320"/>
        </w:tabs>
        <w:ind w:left="4320" w:hanging="360"/>
      </w:pPr>
      <w:rPr>
        <w:rFonts w:ascii="Arial" w:hAnsi="Arial" w:hint="default"/>
      </w:rPr>
    </w:lvl>
    <w:lvl w:ilvl="6" w:tplc="3BEE9A68" w:tentative="1">
      <w:start w:val="1"/>
      <w:numFmt w:val="bullet"/>
      <w:lvlText w:val="•"/>
      <w:lvlJc w:val="left"/>
      <w:pPr>
        <w:tabs>
          <w:tab w:val="num" w:pos="5040"/>
        </w:tabs>
        <w:ind w:left="5040" w:hanging="360"/>
      </w:pPr>
      <w:rPr>
        <w:rFonts w:ascii="Arial" w:hAnsi="Arial" w:hint="default"/>
      </w:rPr>
    </w:lvl>
    <w:lvl w:ilvl="7" w:tplc="18082E6A" w:tentative="1">
      <w:start w:val="1"/>
      <w:numFmt w:val="bullet"/>
      <w:lvlText w:val="•"/>
      <w:lvlJc w:val="left"/>
      <w:pPr>
        <w:tabs>
          <w:tab w:val="num" w:pos="5760"/>
        </w:tabs>
        <w:ind w:left="5760" w:hanging="360"/>
      </w:pPr>
      <w:rPr>
        <w:rFonts w:ascii="Arial" w:hAnsi="Arial" w:hint="default"/>
      </w:rPr>
    </w:lvl>
    <w:lvl w:ilvl="8" w:tplc="0C14CE82" w:tentative="1">
      <w:start w:val="1"/>
      <w:numFmt w:val="bullet"/>
      <w:lvlText w:val="•"/>
      <w:lvlJc w:val="left"/>
      <w:pPr>
        <w:tabs>
          <w:tab w:val="num" w:pos="6480"/>
        </w:tabs>
        <w:ind w:left="6480" w:hanging="360"/>
      </w:pPr>
      <w:rPr>
        <w:rFonts w:ascii="Arial" w:hAnsi="Arial" w:hint="default"/>
      </w:rPr>
    </w:lvl>
  </w:abstractNum>
  <w:abstractNum w:abstractNumId="13">
    <w:nsid w:val="1D335971"/>
    <w:multiLevelType w:val="hybridMultilevel"/>
    <w:tmpl w:val="19E496CC"/>
    <w:lvl w:ilvl="0" w:tplc="A39ACDBA">
      <w:start w:val="1"/>
      <w:numFmt w:val="bullet"/>
      <w:lvlText w:val="•"/>
      <w:lvlJc w:val="left"/>
      <w:pPr>
        <w:tabs>
          <w:tab w:val="num" w:pos="360"/>
        </w:tabs>
        <w:ind w:left="360" w:hanging="360"/>
      </w:pPr>
      <w:rPr>
        <w:rFonts w:ascii="Arial" w:hAnsi="Arial" w:hint="default"/>
      </w:rPr>
    </w:lvl>
    <w:lvl w:ilvl="1" w:tplc="123A9840" w:tentative="1">
      <w:start w:val="1"/>
      <w:numFmt w:val="bullet"/>
      <w:lvlText w:val="•"/>
      <w:lvlJc w:val="left"/>
      <w:pPr>
        <w:tabs>
          <w:tab w:val="num" w:pos="1080"/>
        </w:tabs>
        <w:ind w:left="1080" w:hanging="360"/>
      </w:pPr>
      <w:rPr>
        <w:rFonts w:ascii="Arial" w:hAnsi="Arial" w:hint="default"/>
      </w:rPr>
    </w:lvl>
    <w:lvl w:ilvl="2" w:tplc="44889938" w:tentative="1">
      <w:start w:val="1"/>
      <w:numFmt w:val="bullet"/>
      <w:lvlText w:val="•"/>
      <w:lvlJc w:val="left"/>
      <w:pPr>
        <w:tabs>
          <w:tab w:val="num" w:pos="1800"/>
        </w:tabs>
        <w:ind w:left="1800" w:hanging="360"/>
      </w:pPr>
      <w:rPr>
        <w:rFonts w:ascii="Arial" w:hAnsi="Arial" w:hint="default"/>
      </w:rPr>
    </w:lvl>
    <w:lvl w:ilvl="3" w:tplc="5EAA2858" w:tentative="1">
      <w:start w:val="1"/>
      <w:numFmt w:val="bullet"/>
      <w:lvlText w:val="•"/>
      <w:lvlJc w:val="left"/>
      <w:pPr>
        <w:tabs>
          <w:tab w:val="num" w:pos="2520"/>
        </w:tabs>
        <w:ind w:left="2520" w:hanging="360"/>
      </w:pPr>
      <w:rPr>
        <w:rFonts w:ascii="Arial" w:hAnsi="Arial" w:hint="default"/>
      </w:rPr>
    </w:lvl>
    <w:lvl w:ilvl="4" w:tplc="11DECE06" w:tentative="1">
      <w:start w:val="1"/>
      <w:numFmt w:val="bullet"/>
      <w:lvlText w:val="•"/>
      <w:lvlJc w:val="left"/>
      <w:pPr>
        <w:tabs>
          <w:tab w:val="num" w:pos="3240"/>
        </w:tabs>
        <w:ind w:left="3240" w:hanging="360"/>
      </w:pPr>
      <w:rPr>
        <w:rFonts w:ascii="Arial" w:hAnsi="Arial" w:hint="default"/>
      </w:rPr>
    </w:lvl>
    <w:lvl w:ilvl="5" w:tplc="6E46DD1E" w:tentative="1">
      <w:start w:val="1"/>
      <w:numFmt w:val="bullet"/>
      <w:lvlText w:val="•"/>
      <w:lvlJc w:val="left"/>
      <w:pPr>
        <w:tabs>
          <w:tab w:val="num" w:pos="3960"/>
        </w:tabs>
        <w:ind w:left="3960" w:hanging="360"/>
      </w:pPr>
      <w:rPr>
        <w:rFonts w:ascii="Arial" w:hAnsi="Arial" w:hint="default"/>
      </w:rPr>
    </w:lvl>
    <w:lvl w:ilvl="6" w:tplc="622A5D86" w:tentative="1">
      <w:start w:val="1"/>
      <w:numFmt w:val="bullet"/>
      <w:lvlText w:val="•"/>
      <w:lvlJc w:val="left"/>
      <w:pPr>
        <w:tabs>
          <w:tab w:val="num" w:pos="4680"/>
        </w:tabs>
        <w:ind w:left="4680" w:hanging="360"/>
      </w:pPr>
      <w:rPr>
        <w:rFonts w:ascii="Arial" w:hAnsi="Arial" w:hint="default"/>
      </w:rPr>
    </w:lvl>
    <w:lvl w:ilvl="7" w:tplc="6188F3EA" w:tentative="1">
      <w:start w:val="1"/>
      <w:numFmt w:val="bullet"/>
      <w:lvlText w:val="•"/>
      <w:lvlJc w:val="left"/>
      <w:pPr>
        <w:tabs>
          <w:tab w:val="num" w:pos="5400"/>
        </w:tabs>
        <w:ind w:left="5400" w:hanging="360"/>
      </w:pPr>
      <w:rPr>
        <w:rFonts w:ascii="Arial" w:hAnsi="Arial" w:hint="default"/>
      </w:rPr>
    </w:lvl>
    <w:lvl w:ilvl="8" w:tplc="FB7EB25A" w:tentative="1">
      <w:start w:val="1"/>
      <w:numFmt w:val="bullet"/>
      <w:lvlText w:val="•"/>
      <w:lvlJc w:val="left"/>
      <w:pPr>
        <w:tabs>
          <w:tab w:val="num" w:pos="6120"/>
        </w:tabs>
        <w:ind w:left="6120" w:hanging="360"/>
      </w:pPr>
      <w:rPr>
        <w:rFonts w:ascii="Arial" w:hAnsi="Arial" w:hint="default"/>
      </w:rPr>
    </w:lvl>
  </w:abstractNum>
  <w:abstractNum w:abstractNumId="14">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F5A6F58"/>
    <w:multiLevelType w:val="multilevel"/>
    <w:tmpl w:val="1F5A6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1864240"/>
    <w:multiLevelType w:val="hybridMultilevel"/>
    <w:tmpl w:val="A734E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6F117B9"/>
    <w:multiLevelType w:val="hybridMultilevel"/>
    <w:tmpl w:val="99AAADF0"/>
    <w:lvl w:ilvl="0" w:tplc="521ED6D6">
      <w:start w:val="1"/>
      <w:numFmt w:val="bullet"/>
      <w:lvlText w:val="•"/>
      <w:lvlJc w:val="left"/>
      <w:pPr>
        <w:tabs>
          <w:tab w:val="num" w:pos="360"/>
        </w:tabs>
        <w:ind w:left="360" w:hanging="360"/>
      </w:pPr>
      <w:rPr>
        <w:rFonts w:ascii="Arial" w:hAnsi="Arial" w:hint="default"/>
      </w:rPr>
    </w:lvl>
    <w:lvl w:ilvl="1" w:tplc="5C408098">
      <w:start w:val="1354"/>
      <w:numFmt w:val="bullet"/>
      <w:lvlText w:val="–"/>
      <w:lvlJc w:val="left"/>
      <w:pPr>
        <w:tabs>
          <w:tab w:val="num" w:pos="1080"/>
        </w:tabs>
        <w:ind w:left="1080" w:hanging="360"/>
      </w:pPr>
      <w:rPr>
        <w:rFonts w:ascii="Arial" w:hAnsi="Arial" w:hint="default"/>
      </w:rPr>
    </w:lvl>
    <w:lvl w:ilvl="2" w:tplc="DD62964E" w:tentative="1">
      <w:start w:val="1"/>
      <w:numFmt w:val="bullet"/>
      <w:lvlText w:val="•"/>
      <w:lvlJc w:val="left"/>
      <w:pPr>
        <w:tabs>
          <w:tab w:val="num" w:pos="1800"/>
        </w:tabs>
        <w:ind w:left="1800" w:hanging="360"/>
      </w:pPr>
      <w:rPr>
        <w:rFonts w:ascii="Arial" w:hAnsi="Arial" w:hint="default"/>
      </w:rPr>
    </w:lvl>
    <w:lvl w:ilvl="3" w:tplc="C99CE1D6" w:tentative="1">
      <w:start w:val="1"/>
      <w:numFmt w:val="bullet"/>
      <w:lvlText w:val="•"/>
      <w:lvlJc w:val="left"/>
      <w:pPr>
        <w:tabs>
          <w:tab w:val="num" w:pos="2520"/>
        </w:tabs>
        <w:ind w:left="2520" w:hanging="360"/>
      </w:pPr>
      <w:rPr>
        <w:rFonts w:ascii="Arial" w:hAnsi="Arial" w:hint="default"/>
      </w:rPr>
    </w:lvl>
    <w:lvl w:ilvl="4" w:tplc="49B03E92" w:tentative="1">
      <w:start w:val="1"/>
      <w:numFmt w:val="bullet"/>
      <w:lvlText w:val="•"/>
      <w:lvlJc w:val="left"/>
      <w:pPr>
        <w:tabs>
          <w:tab w:val="num" w:pos="3240"/>
        </w:tabs>
        <w:ind w:left="3240" w:hanging="360"/>
      </w:pPr>
      <w:rPr>
        <w:rFonts w:ascii="Arial" w:hAnsi="Arial" w:hint="default"/>
      </w:rPr>
    </w:lvl>
    <w:lvl w:ilvl="5" w:tplc="CAA25300" w:tentative="1">
      <w:start w:val="1"/>
      <w:numFmt w:val="bullet"/>
      <w:lvlText w:val="•"/>
      <w:lvlJc w:val="left"/>
      <w:pPr>
        <w:tabs>
          <w:tab w:val="num" w:pos="3960"/>
        </w:tabs>
        <w:ind w:left="3960" w:hanging="360"/>
      </w:pPr>
      <w:rPr>
        <w:rFonts w:ascii="Arial" w:hAnsi="Arial" w:hint="default"/>
      </w:rPr>
    </w:lvl>
    <w:lvl w:ilvl="6" w:tplc="A2A41F80" w:tentative="1">
      <w:start w:val="1"/>
      <w:numFmt w:val="bullet"/>
      <w:lvlText w:val="•"/>
      <w:lvlJc w:val="left"/>
      <w:pPr>
        <w:tabs>
          <w:tab w:val="num" w:pos="4680"/>
        </w:tabs>
        <w:ind w:left="4680" w:hanging="360"/>
      </w:pPr>
      <w:rPr>
        <w:rFonts w:ascii="Arial" w:hAnsi="Arial" w:hint="default"/>
      </w:rPr>
    </w:lvl>
    <w:lvl w:ilvl="7" w:tplc="EA3207F8" w:tentative="1">
      <w:start w:val="1"/>
      <w:numFmt w:val="bullet"/>
      <w:lvlText w:val="•"/>
      <w:lvlJc w:val="left"/>
      <w:pPr>
        <w:tabs>
          <w:tab w:val="num" w:pos="5400"/>
        </w:tabs>
        <w:ind w:left="5400" w:hanging="360"/>
      </w:pPr>
      <w:rPr>
        <w:rFonts w:ascii="Arial" w:hAnsi="Arial" w:hint="default"/>
      </w:rPr>
    </w:lvl>
    <w:lvl w:ilvl="8" w:tplc="FF9488F0" w:tentative="1">
      <w:start w:val="1"/>
      <w:numFmt w:val="bullet"/>
      <w:lvlText w:val="•"/>
      <w:lvlJc w:val="left"/>
      <w:pPr>
        <w:tabs>
          <w:tab w:val="num" w:pos="6120"/>
        </w:tabs>
        <w:ind w:left="6120" w:hanging="360"/>
      </w:pPr>
      <w:rPr>
        <w:rFonts w:ascii="Arial" w:hAnsi="Arial" w:hint="default"/>
      </w:rPr>
    </w:lvl>
  </w:abstractNum>
  <w:abstractNum w:abstractNumId="19">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20">
    <w:nsid w:val="2CFE386F"/>
    <w:multiLevelType w:val="hybridMultilevel"/>
    <w:tmpl w:val="5E8EE3F8"/>
    <w:lvl w:ilvl="0" w:tplc="215E6C24">
      <w:start w:val="1"/>
      <w:numFmt w:val="bullet"/>
      <w:lvlText w:val="•"/>
      <w:lvlJc w:val="left"/>
      <w:pPr>
        <w:tabs>
          <w:tab w:val="num" w:pos="720"/>
        </w:tabs>
        <w:ind w:left="720" w:hanging="360"/>
      </w:pPr>
      <w:rPr>
        <w:rFonts w:ascii="Arial" w:hAnsi="Arial" w:hint="default"/>
      </w:rPr>
    </w:lvl>
    <w:lvl w:ilvl="1" w:tplc="18A6FC0C" w:tentative="1">
      <w:start w:val="1"/>
      <w:numFmt w:val="bullet"/>
      <w:lvlText w:val="•"/>
      <w:lvlJc w:val="left"/>
      <w:pPr>
        <w:tabs>
          <w:tab w:val="num" w:pos="1440"/>
        </w:tabs>
        <w:ind w:left="1440" w:hanging="360"/>
      </w:pPr>
      <w:rPr>
        <w:rFonts w:ascii="Arial" w:hAnsi="Arial" w:hint="default"/>
      </w:rPr>
    </w:lvl>
    <w:lvl w:ilvl="2" w:tplc="E468E60E" w:tentative="1">
      <w:start w:val="1"/>
      <w:numFmt w:val="bullet"/>
      <w:lvlText w:val="•"/>
      <w:lvlJc w:val="left"/>
      <w:pPr>
        <w:tabs>
          <w:tab w:val="num" w:pos="2160"/>
        </w:tabs>
        <w:ind w:left="2160" w:hanging="360"/>
      </w:pPr>
      <w:rPr>
        <w:rFonts w:ascii="Arial" w:hAnsi="Arial" w:hint="default"/>
      </w:rPr>
    </w:lvl>
    <w:lvl w:ilvl="3" w:tplc="4F18A156" w:tentative="1">
      <w:start w:val="1"/>
      <w:numFmt w:val="bullet"/>
      <w:lvlText w:val="•"/>
      <w:lvlJc w:val="left"/>
      <w:pPr>
        <w:tabs>
          <w:tab w:val="num" w:pos="2880"/>
        </w:tabs>
        <w:ind w:left="2880" w:hanging="360"/>
      </w:pPr>
      <w:rPr>
        <w:rFonts w:ascii="Arial" w:hAnsi="Arial" w:hint="default"/>
      </w:rPr>
    </w:lvl>
    <w:lvl w:ilvl="4" w:tplc="C7A0CEC6" w:tentative="1">
      <w:start w:val="1"/>
      <w:numFmt w:val="bullet"/>
      <w:lvlText w:val="•"/>
      <w:lvlJc w:val="left"/>
      <w:pPr>
        <w:tabs>
          <w:tab w:val="num" w:pos="3600"/>
        </w:tabs>
        <w:ind w:left="3600" w:hanging="360"/>
      </w:pPr>
      <w:rPr>
        <w:rFonts w:ascii="Arial" w:hAnsi="Arial" w:hint="default"/>
      </w:rPr>
    </w:lvl>
    <w:lvl w:ilvl="5" w:tplc="070C90A2" w:tentative="1">
      <w:start w:val="1"/>
      <w:numFmt w:val="bullet"/>
      <w:lvlText w:val="•"/>
      <w:lvlJc w:val="left"/>
      <w:pPr>
        <w:tabs>
          <w:tab w:val="num" w:pos="4320"/>
        </w:tabs>
        <w:ind w:left="4320" w:hanging="360"/>
      </w:pPr>
      <w:rPr>
        <w:rFonts w:ascii="Arial" w:hAnsi="Arial" w:hint="default"/>
      </w:rPr>
    </w:lvl>
    <w:lvl w:ilvl="6" w:tplc="3C2CEEFC" w:tentative="1">
      <w:start w:val="1"/>
      <w:numFmt w:val="bullet"/>
      <w:lvlText w:val="•"/>
      <w:lvlJc w:val="left"/>
      <w:pPr>
        <w:tabs>
          <w:tab w:val="num" w:pos="5040"/>
        </w:tabs>
        <w:ind w:left="5040" w:hanging="360"/>
      </w:pPr>
      <w:rPr>
        <w:rFonts w:ascii="Arial" w:hAnsi="Arial" w:hint="default"/>
      </w:rPr>
    </w:lvl>
    <w:lvl w:ilvl="7" w:tplc="FA647F38" w:tentative="1">
      <w:start w:val="1"/>
      <w:numFmt w:val="bullet"/>
      <w:lvlText w:val="•"/>
      <w:lvlJc w:val="left"/>
      <w:pPr>
        <w:tabs>
          <w:tab w:val="num" w:pos="5760"/>
        </w:tabs>
        <w:ind w:left="5760" w:hanging="360"/>
      </w:pPr>
      <w:rPr>
        <w:rFonts w:ascii="Arial" w:hAnsi="Arial" w:hint="default"/>
      </w:rPr>
    </w:lvl>
    <w:lvl w:ilvl="8" w:tplc="0C1027F4" w:tentative="1">
      <w:start w:val="1"/>
      <w:numFmt w:val="bullet"/>
      <w:lvlText w:val="•"/>
      <w:lvlJc w:val="left"/>
      <w:pPr>
        <w:tabs>
          <w:tab w:val="num" w:pos="6480"/>
        </w:tabs>
        <w:ind w:left="6480" w:hanging="360"/>
      </w:pPr>
      <w:rPr>
        <w:rFonts w:ascii="Arial" w:hAnsi="Arial" w:hint="default"/>
      </w:rPr>
    </w:lvl>
  </w:abstractNum>
  <w:abstractNum w:abstractNumId="21">
    <w:nsid w:val="2D0C5B79"/>
    <w:multiLevelType w:val="hybridMultilevel"/>
    <w:tmpl w:val="E3446218"/>
    <w:lvl w:ilvl="0" w:tplc="B39E2FAE">
      <w:start w:val="1"/>
      <w:numFmt w:val="bullet"/>
      <w:lvlText w:val="–"/>
      <w:lvlJc w:val="left"/>
      <w:pPr>
        <w:tabs>
          <w:tab w:val="num" w:pos="720"/>
        </w:tabs>
        <w:ind w:left="720" w:hanging="360"/>
      </w:pPr>
      <w:rPr>
        <w:rFonts w:ascii="Arial" w:hAnsi="Arial" w:hint="default"/>
      </w:rPr>
    </w:lvl>
    <w:lvl w:ilvl="1" w:tplc="B2CCDA10">
      <w:start w:val="1"/>
      <w:numFmt w:val="bullet"/>
      <w:lvlText w:val="–"/>
      <w:lvlJc w:val="left"/>
      <w:pPr>
        <w:tabs>
          <w:tab w:val="num" w:pos="1440"/>
        </w:tabs>
        <w:ind w:left="1440" w:hanging="360"/>
      </w:pPr>
      <w:rPr>
        <w:rFonts w:ascii="Arial" w:hAnsi="Arial" w:hint="default"/>
      </w:rPr>
    </w:lvl>
    <w:lvl w:ilvl="2" w:tplc="1B48E976">
      <w:start w:val="1405"/>
      <w:numFmt w:val="bullet"/>
      <w:lvlText w:val="•"/>
      <w:lvlJc w:val="left"/>
      <w:pPr>
        <w:tabs>
          <w:tab w:val="num" w:pos="2160"/>
        </w:tabs>
        <w:ind w:left="2160" w:hanging="360"/>
      </w:pPr>
      <w:rPr>
        <w:rFonts w:ascii="Arial" w:hAnsi="Arial" w:hint="default"/>
      </w:rPr>
    </w:lvl>
    <w:lvl w:ilvl="3" w:tplc="0F9C2606" w:tentative="1">
      <w:start w:val="1"/>
      <w:numFmt w:val="bullet"/>
      <w:lvlText w:val="–"/>
      <w:lvlJc w:val="left"/>
      <w:pPr>
        <w:tabs>
          <w:tab w:val="num" w:pos="2880"/>
        </w:tabs>
        <w:ind w:left="2880" w:hanging="360"/>
      </w:pPr>
      <w:rPr>
        <w:rFonts w:ascii="Arial" w:hAnsi="Arial" w:hint="default"/>
      </w:rPr>
    </w:lvl>
    <w:lvl w:ilvl="4" w:tplc="0ED664DC" w:tentative="1">
      <w:start w:val="1"/>
      <w:numFmt w:val="bullet"/>
      <w:lvlText w:val="–"/>
      <w:lvlJc w:val="left"/>
      <w:pPr>
        <w:tabs>
          <w:tab w:val="num" w:pos="3600"/>
        </w:tabs>
        <w:ind w:left="3600" w:hanging="360"/>
      </w:pPr>
      <w:rPr>
        <w:rFonts w:ascii="Arial" w:hAnsi="Arial" w:hint="default"/>
      </w:rPr>
    </w:lvl>
    <w:lvl w:ilvl="5" w:tplc="B3BA5A1C" w:tentative="1">
      <w:start w:val="1"/>
      <w:numFmt w:val="bullet"/>
      <w:lvlText w:val="–"/>
      <w:lvlJc w:val="left"/>
      <w:pPr>
        <w:tabs>
          <w:tab w:val="num" w:pos="4320"/>
        </w:tabs>
        <w:ind w:left="4320" w:hanging="360"/>
      </w:pPr>
      <w:rPr>
        <w:rFonts w:ascii="Arial" w:hAnsi="Arial" w:hint="default"/>
      </w:rPr>
    </w:lvl>
    <w:lvl w:ilvl="6" w:tplc="7FCE8C72" w:tentative="1">
      <w:start w:val="1"/>
      <w:numFmt w:val="bullet"/>
      <w:lvlText w:val="–"/>
      <w:lvlJc w:val="left"/>
      <w:pPr>
        <w:tabs>
          <w:tab w:val="num" w:pos="5040"/>
        </w:tabs>
        <w:ind w:left="5040" w:hanging="360"/>
      </w:pPr>
      <w:rPr>
        <w:rFonts w:ascii="Arial" w:hAnsi="Arial" w:hint="default"/>
      </w:rPr>
    </w:lvl>
    <w:lvl w:ilvl="7" w:tplc="8B5E19E8" w:tentative="1">
      <w:start w:val="1"/>
      <w:numFmt w:val="bullet"/>
      <w:lvlText w:val="–"/>
      <w:lvlJc w:val="left"/>
      <w:pPr>
        <w:tabs>
          <w:tab w:val="num" w:pos="5760"/>
        </w:tabs>
        <w:ind w:left="5760" w:hanging="360"/>
      </w:pPr>
      <w:rPr>
        <w:rFonts w:ascii="Arial" w:hAnsi="Arial" w:hint="default"/>
      </w:rPr>
    </w:lvl>
    <w:lvl w:ilvl="8" w:tplc="2446E03A" w:tentative="1">
      <w:start w:val="1"/>
      <w:numFmt w:val="bullet"/>
      <w:lvlText w:val="–"/>
      <w:lvlJc w:val="left"/>
      <w:pPr>
        <w:tabs>
          <w:tab w:val="num" w:pos="6480"/>
        </w:tabs>
        <w:ind w:left="6480" w:hanging="360"/>
      </w:pPr>
      <w:rPr>
        <w:rFonts w:ascii="Arial" w:hAnsi="Arial" w:hint="default"/>
      </w:rPr>
    </w:lvl>
  </w:abstractNum>
  <w:abstractNum w:abstractNumId="22">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2BE374B"/>
    <w:multiLevelType w:val="hybridMultilevel"/>
    <w:tmpl w:val="19CE3C7A"/>
    <w:lvl w:ilvl="0" w:tplc="56B27026">
      <w:start w:val="1"/>
      <w:numFmt w:val="bullet"/>
      <w:lvlText w:val=""/>
      <w:lvlJc w:val="left"/>
      <w:pPr>
        <w:tabs>
          <w:tab w:val="num" w:pos="360"/>
        </w:tabs>
        <w:ind w:left="360" w:hanging="360"/>
      </w:pPr>
      <w:rPr>
        <w:rFonts w:ascii="Symbol" w:hAnsi="Symbol" w:hint="default"/>
      </w:rPr>
    </w:lvl>
    <w:lvl w:ilvl="1" w:tplc="5860E514">
      <w:start w:val="1"/>
      <w:numFmt w:val="bullet"/>
      <w:lvlText w:val="–"/>
      <w:lvlJc w:val="left"/>
      <w:pPr>
        <w:tabs>
          <w:tab w:val="num" w:pos="1080"/>
        </w:tabs>
        <w:ind w:left="1080" w:hanging="360"/>
      </w:pPr>
      <w:rPr>
        <w:rFonts w:ascii="Arial" w:hAnsi="Arial" w:hint="default"/>
      </w:rPr>
    </w:lvl>
    <w:lvl w:ilvl="2" w:tplc="AFA26FDA">
      <w:start w:val="3333"/>
      <w:numFmt w:val="bullet"/>
      <w:lvlText w:val="•"/>
      <w:lvlJc w:val="left"/>
      <w:pPr>
        <w:tabs>
          <w:tab w:val="num" w:pos="1800"/>
        </w:tabs>
        <w:ind w:left="1800" w:hanging="360"/>
      </w:pPr>
      <w:rPr>
        <w:rFonts w:ascii="Arial" w:hAnsi="Arial" w:hint="default"/>
      </w:rPr>
    </w:lvl>
    <w:lvl w:ilvl="3" w:tplc="735621B8" w:tentative="1">
      <w:start w:val="1"/>
      <w:numFmt w:val="bullet"/>
      <w:lvlText w:val="–"/>
      <w:lvlJc w:val="left"/>
      <w:pPr>
        <w:tabs>
          <w:tab w:val="num" w:pos="2520"/>
        </w:tabs>
        <w:ind w:left="2520" w:hanging="360"/>
      </w:pPr>
      <w:rPr>
        <w:rFonts w:ascii="Arial" w:hAnsi="Arial" w:hint="default"/>
      </w:rPr>
    </w:lvl>
    <w:lvl w:ilvl="4" w:tplc="0FAA6232" w:tentative="1">
      <w:start w:val="1"/>
      <w:numFmt w:val="bullet"/>
      <w:lvlText w:val="–"/>
      <w:lvlJc w:val="left"/>
      <w:pPr>
        <w:tabs>
          <w:tab w:val="num" w:pos="3240"/>
        </w:tabs>
        <w:ind w:left="3240" w:hanging="360"/>
      </w:pPr>
      <w:rPr>
        <w:rFonts w:ascii="Arial" w:hAnsi="Arial" w:hint="default"/>
      </w:rPr>
    </w:lvl>
    <w:lvl w:ilvl="5" w:tplc="B39E58E0" w:tentative="1">
      <w:start w:val="1"/>
      <w:numFmt w:val="bullet"/>
      <w:lvlText w:val="–"/>
      <w:lvlJc w:val="left"/>
      <w:pPr>
        <w:tabs>
          <w:tab w:val="num" w:pos="3960"/>
        </w:tabs>
        <w:ind w:left="3960" w:hanging="360"/>
      </w:pPr>
      <w:rPr>
        <w:rFonts w:ascii="Arial" w:hAnsi="Arial" w:hint="default"/>
      </w:rPr>
    </w:lvl>
    <w:lvl w:ilvl="6" w:tplc="190E7648" w:tentative="1">
      <w:start w:val="1"/>
      <w:numFmt w:val="bullet"/>
      <w:lvlText w:val="–"/>
      <w:lvlJc w:val="left"/>
      <w:pPr>
        <w:tabs>
          <w:tab w:val="num" w:pos="4680"/>
        </w:tabs>
        <w:ind w:left="4680" w:hanging="360"/>
      </w:pPr>
      <w:rPr>
        <w:rFonts w:ascii="Arial" w:hAnsi="Arial" w:hint="default"/>
      </w:rPr>
    </w:lvl>
    <w:lvl w:ilvl="7" w:tplc="303A8640" w:tentative="1">
      <w:start w:val="1"/>
      <w:numFmt w:val="bullet"/>
      <w:lvlText w:val="–"/>
      <w:lvlJc w:val="left"/>
      <w:pPr>
        <w:tabs>
          <w:tab w:val="num" w:pos="5400"/>
        </w:tabs>
        <w:ind w:left="5400" w:hanging="360"/>
      </w:pPr>
      <w:rPr>
        <w:rFonts w:ascii="Arial" w:hAnsi="Arial" w:hint="default"/>
      </w:rPr>
    </w:lvl>
    <w:lvl w:ilvl="8" w:tplc="DDFE05FC" w:tentative="1">
      <w:start w:val="1"/>
      <w:numFmt w:val="bullet"/>
      <w:lvlText w:val="–"/>
      <w:lvlJc w:val="left"/>
      <w:pPr>
        <w:tabs>
          <w:tab w:val="num" w:pos="6120"/>
        </w:tabs>
        <w:ind w:left="6120" w:hanging="360"/>
      </w:pPr>
      <w:rPr>
        <w:rFonts w:ascii="Arial" w:hAnsi="Arial" w:hint="default"/>
      </w:rPr>
    </w:lvl>
  </w:abstractNum>
  <w:abstractNum w:abstractNumId="25">
    <w:nsid w:val="431071E4"/>
    <w:multiLevelType w:val="hybridMultilevel"/>
    <w:tmpl w:val="2AFA402E"/>
    <w:lvl w:ilvl="0" w:tplc="803AC2C2">
      <w:start w:val="1"/>
      <w:numFmt w:val="bullet"/>
      <w:lvlText w:val="•"/>
      <w:lvlJc w:val="left"/>
      <w:pPr>
        <w:tabs>
          <w:tab w:val="num" w:pos="0"/>
        </w:tabs>
        <w:ind w:left="0" w:hanging="360"/>
      </w:pPr>
      <w:rPr>
        <w:rFonts w:ascii="Arial" w:hAnsi="Arial" w:hint="default"/>
      </w:rPr>
    </w:lvl>
    <w:lvl w:ilvl="1" w:tplc="068C849A">
      <w:start w:val="2810"/>
      <w:numFmt w:val="bullet"/>
      <w:lvlText w:val="–"/>
      <w:lvlJc w:val="left"/>
      <w:pPr>
        <w:tabs>
          <w:tab w:val="num" w:pos="720"/>
        </w:tabs>
        <w:ind w:left="720" w:hanging="360"/>
      </w:pPr>
      <w:rPr>
        <w:rFonts w:ascii="Arial" w:hAnsi="Arial" w:hint="default"/>
      </w:rPr>
    </w:lvl>
    <w:lvl w:ilvl="2" w:tplc="AFB8B8CA" w:tentative="1">
      <w:start w:val="1"/>
      <w:numFmt w:val="bullet"/>
      <w:lvlText w:val="•"/>
      <w:lvlJc w:val="left"/>
      <w:pPr>
        <w:tabs>
          <w:tab w:val="num" w:pos="1440"/>
        </w:tabs>
        <w:ind w:left="1440" w:hanging="360"/>
      </w:pPr>
      <w:rPr>
        <w:rFonts w:ascii="Arial" w:hAnsi="Arial" w:hint="default"/>
      </w:rPr>
    </w:lvl>
    <w:lvl w:ilvl="3" w:tplc="A0C0908E" w:tentative="1">
      <w:start w:val="1"/>
      <w:numFmt w:val="bullet"/>
      <w:lvlText w:val="•"/>
      <w:lvlJc w:val="left"/>
      <w:pPr>
        <w:tabs>
          <w:tab w:val="num" w:pos="2160"/>
        </w:tabs>
        <w:ind w:left="2160" w:hanging="360"/>
      </w:pPr>
      <w:rPr>
        <w:rFonts w:ascii="Arial" w:hAnsi="Arial" w:hint="default"/>
      </w:rPr>
    </w:lvl>
    <w:lvl w:ilvl="4" w:tplc="389E5B4A" w:tentative="1">
      <w:start w:val="1"/>
      <w:numFmt w:val="bullet"/>
      <w:lvlText w:val="•"/>
      <w:lvlJc w:val="left"/>
      <w:pPr>
        <w:tabs>
          <w:tab w:val="num" w:pos="2880"/>
        </w:tabs>
        <w:ind w:left="2880" w:hanging="360"/>
      </w:pPr>
      <w:rPr>
        <w:rFonts w:ascii="Arial" w:hAnsi="Arial" w:hint="default"/>
      </w:rPr>
    </w:lvl>
    <w:lvl w:ilvl="5" w:tplc="7E7E0EB6" w:tentative="1">
      <w:start w:val="1"/>
      <w:numFmt w:val="bullet"/>
      <w:lvlText w:val="•"/>
      <w:lvlJc w:val="left"/>
      <w:pPr>
        <w:tabs>
          <w:tab w:val="num" w:pos="3600"/>
        </w:tabs>
        <w:ind w:left="3600" w:hanging="360"/>
      </w:pPr>
      <w:rPr>
        <w:rFonts w:ascii="Arial" w:hAnsi="Arial" w:hint="default"/>
      </w:rPr>
    </w:lvl>
    <w:lvl w:ilvl="6" w:tplc="CF0A6912" w:tentative="1">
      <w:start w:val="1"/>
      <w:numFmt w:val="bullet"/>
      <w:lvlText w:val="•"/>
      <w:lvlJc w:val="left"/>
      <w:pPr>
        <w:tabs>
          <w:tab w:val="num" w:pos="4320"/>
        </w:tabs>
        <w:ind w:left="4320" w:hanging="360"/>
      </w:pPr>
      <w:rPr>
        <w:rFonts w:ascii="Arial" w:hAnsi="Arial" w:hint="default"/>
      </w:rPr>
    </w:lvl>
    <w:lvl w:ilvl="7" w:tplc="3BD85214" w:tentative="1">
      <w:start w:val="1"/>
      <w:numFmt w:val="bullet"/>
      <w:lvlText w:val="•"/>
      <w:lvlJc w:val="left"/>
      <w:pPr>
        <w:tabs>
          <w:tab w:val="num" w:pos="5040"/>
        </w:tabs>
        <w:ind w:left="5040" w:hanging="360"/>
      </w:pPr>
      <w:rPr>
        <w:rFonts w:ascii="Arial" w:hAnsi="Arial" w:hint="default"/>
      </w:rPr>
    </w:lvl>
    <w:lvl w:ilvl="8" w:tplc="3D8A4B8C" w:tentative="1">
      <w:start w:val="1"/>
      <w:numFmt w:val="bullet"/>
      <w:lvlText w:val="•"/>
      <w:lvlJc w:val="left"/>
      <w:pPr>
        <w:tabs>
          <w:tab w:val="num" w:pos="5760"/>
        </w:tabs>
        <w:ind w:left="5760" w:hanging="360"/>
      </w:pPr>
      <w:rPr>
        <w:rFonts w:ascii="Arial" w:hAnsi="Arial" w:hint="default"/>
      </w:rPr>
    </w:lvl>
  </w:abstractNum>
  <w:abstractNum w:abstractNumId="26">
    <w:nsid w:val="436E0EFB"/>
    <w:multiLevelType w:val="hybridMultilevel"/>
    <w:tmpl w:val="C548E15C"/>
    <w:lvl w:ilvl="0" w:tplc="3638719E">
      <w:start w:val="1"/>
      <w:numFmt w:val="bullet"/>
      <w:lvlText w:val="•"/>
      <w:lvlJc w:val="left"/>
      <w:pPr>
        <w:tabs>
          <w:tab w:val="num" w:pos="0"/>
        </w:tabs>
        <w:ind w:left="0" w:hanging="360"/>
      </w:pPr>
      <w:rPr>
        <w:rFonts w:ascii="Arial" w:hAnsi="Arial" w:hint="default"/>
      </w:rPr>
    </w:lvl>
    <w:lvl w:ilvl="1" w:tplc="20445008">
      <w:start w:val="74"/>
      <w:numFmt w:val="bullet"/>
      <w:lvlText w:val="–"/>
      <w:lvlJc w:val="left"/>
      <w:pPr>
        <w:tabs>
          <w:tab w:val="num" w:pos="720"/>
        </w:tabs>
        <w:ind w:left="720" w:hanging="360"/>
      </w:pPr>
      <w:rPr>
        <w:rFonts w:ascii="Arial" w:hAnsi="Arial" w:hint="default"/>
      </w:rPr>
    </w:lvl>
    <w:lvl w:ilvl="2" w:tplc="CDCA3D7A" w:tentative="1">
      <w:start w:val="1"/>
      <w:numFmt w:val="bullet"/>
      <w:lvlText w:val="•"/>
      <w:lvlJc w:val="left"/>
      <w:pPr>
        <w:tabs>
          <w:tab w:val="num" w:pos="1440"/>
        </w:tabs>
        <w:ind w:left="1440" w:hanging="360"/>
      </w:pPr>
      <w:rPr>
        <w:rFonts w:ascii="Arial" w:hAnsi="Arial" w:hint="default"/>
      </w:rPr>
    </w:lvl>
    <w:lvl w:ilvl="3" w:tplc="FB64D478" w:tentative="1">
      <w:start w:val="1"/>
      <w:numFmt w:val="bullet"/>
      <w:lvlText w:val="•"/>
      <w:lvlJc w:val="left"/>
      <w:pPr>
        <w:tabs>
          <w:tab w:val="num" w:pos="2160"/>
        </w:tabs>
        <w:ind w:left="2160" w:hanging="360"/>
      </w:pPr>
      <w:rPr>
        <w:rFonts w:ascii="Arial" w:hAnsi="Arial" w:hint="default"/>
      </w:rPr>
    </w:lvl>
    <w:lvl w:ilvl="4" w:tplc="A1445024" w:tentative="1">
      <w:start w:val="1"/>
      <w:numFmt w:val="bullet"/>
      <w:lvlText w:val="•"/>
      <w:lvlJc w:val="left"/>
      <w:pPr>
        <w:tabs>
          <w:tab w:val="num" w:pos="2880"/>
        </w:tabs>
        <w:ind w:left="2880" w:hanging="360"/>
      </w:pPr>
      <w:rPr>
        <w:rFonts w:ascii="Arial" w:hAnsi="Arial" w:hint="default"/>
      </w:rPr>
    </w:lvl>
    <w:lvl w:ilvl="5" w:tplc="F3C43A80" w:tentative="1">
      <w:start w:val="1"/>
      <w:numFmt w:val="bullet"/>
      <w:lvlText w:val="•"/>
      <w:lvlJc w:val="left"/>
      <w:pPr>
        <w:tabs>
          <w:tab w:val="num" w:pos="3600"/>
        </w:tabs>
        <w:ind w:left="3600" w:hanging="360"/>
      </w:pPr>
      <w:rPr>
        <w:rFonts w:ascii="Arial" w:hAnsi="Arial" w:hint="default"/>
      </w:rPr>
    </w:lvl>
    <w:lvl w:ilvl="6" w:tplc="C4F43FC4" w:tentative="1">
      <w:start w:val="1"/>
      <w:numFmt w:val="bullet"/>
      <w:lvlText w:val="•"/>
      <w:lvlJc w:val="left"/>
      <w:pPr>
        <w:tabs>
          <w:tab w:val="num" w:pos="4320"/>
        </w:tabs>
        <w:ind w:left="4320" w:hanging="360"/>
      </w:pPr>
      <w:rPr>
        <w:rFonts w:ascii="Arial" w:hAnsi="Arial" w:hint="default"/>
      </w:rPr>
    </w:lvl>
    <w:lvl w:ilvl="7" w:tplc="A2BA6B8E" w:tentative="1">
      <w:start w:val="1"/>
      <w:numFmt w:val="bullet"/>
      <w:lvlText w:val="•"/>
      <w:lvlJc w:val="left"/>
      <w:pPr>
        <w:tabs>
          <w:tab w:val="num" w:pos="5040"/>
        </w:tabs>
        <w:ind w:left="5040" w:hanging="360"/>
      </w:pPr>
      <w:rPr>
        <w:rFonts w:ascii="Arial" w:hAnsi="Arial" w:hint="default"/>
      </w:rPr>
    </w:lvl>
    <w:lvl w:ilvl="8" w:tplc="A3600C94" w:tentative="1">
      <w:start w:val="1"/>
      <w:numFmt w:val="bullet"/>
      <w:lvlText w:val="•"/>
      <w:lvlJc w:val="left"/>
      <w:pPr>
        <w:tabs>
          <w:tab w:val="num" w:pos="5760"/>
        </w:tabs>
        <w:ind w:left="5760" w:hanging="360"/>
      </w:pPr>
      <w:rPr>
        <w:rFonts w:ascii="Arial" w:hAnsi="Arial" w:hint="default"/>
      </w:rPr>
    </w:lvl>
  </w:abstractNum>
  <w:abstractNum w:abstractNumId="27">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261FE8"/>
    <w:multiLevelType w:val="hybridMultilevel"/>
    <w:tmpl w:val="B2DAFFEE"/>
    <w:lvl w:ilvl="0" w:tplc="4BE27898">
      <w:numFmt w:val="bullet"/>
      <w:lvlText w:val=""/>
      <w:lvlJc w:val="left"/>
      <w:pPr>
        <w:ind w:left="420" w:hanging="420"/>
      </w:pPr>
      <w:rPr>
        <w:rFonts w:ascii="Wingdings" w:eastAsia="楷体_GB2312"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045317F"/>
    <w:multiLevelType w:val="hybridMultilevel"/>
    <w:tmpl w:val="266A1B8C"/>
    <w:lvl w:ilvl="0" w:tplc="396A187E">
      <w:start w:val="1"/>
      <w:numFmt w:val="bullet"/>
      <w:lvlText w:val="•"/>
      <w:lvlJc w:val="left"/>
      <w:pPr>
        <w:tabs>
          <w:tab w:val="num" w:pos="720"/>
        </w:tabs>
        <w:ind w:left="720" w:hanging="360"/>
      </w:pPr>
      <w:rPr>
        <w:rFonts w:ascii="Arial" w:hAnsi="Arial" w:hint="default"/>
      </w:rPr>
    </w:lvl>
    <w:lvl w:ilvl="1" w:tplc="FCA62418" w:tentative="1">
      <w:start w:val="1"/>
      <w:numFmt w:val="bullet"/>
      <w:lvlText w:val="•"/>
      <w:lvlJc w:val="left"/>
      <w:pPr>
        <w:tabs>
          <w:tab w:val="num" w:pos="1440"/>
        </w:tabs>
        <w:ind w:left="1440" w:hanging="360"/>
      </w:pPr>
      <w:rPr>
        <w:rFonts w:ascii="Arial" w:hAnsi="Arial" w:hint="default"/>
      </w:rPr>
    </w:lvl>
    <w:lvl w:ilvl="2" w:tplc="00D68E16" w:tentative="1">
      <w:start w:val="1"/>
      <w:numFmt w:val="bullet"/>
      <w:lvlText w:val="•"/>
      <w:lvlJc w:val="left"/>
      <w:pPr>
        <w:tabs>
          <w:tab w:val="num" w:pos="2160"/>
        </w:tabs>
        <w:ind w:left="2160" w:hanging="360"/>
      </w:pPr>
      <w:rPr>
        <w:rFonts w:ascii="Arial" w:hAnsi="Arial" w:hint="default"/>
      </w:rPr>
    </w:lvl>
    <w:lvl w:ilvl="3" w:tplc="524C8A6C" w:tentative="1">
      <w:start w:val="1"/>
      <w:numFmt w:val="bullet"/>
      <w:lvlText w:val="•"/>
      <w:lvlJc w:val="left"/>
      <w:pPr>
        <w:tabs>
          <w:tab w:val="num" w:pos="2880"/>
        </w:tabs>
        <w:ind w:left="2880" w:hanging="360"/>
      </w:pPr>
      <w:rPr>
        <w:rFonts w:ascii="Arial" w:hAnsi="Arial" w:hint="default"/>
      </w:rPr>
    </w:lvl>
    <w:lvl w:ilvl="4" w:tplc="CA34B3AE" w:tentative="1">
      <w:start w:val="1"/>
      <w:numFmt w:val="bullet"/>
      <w:lvlText w:val="•"/>
      <w:lvlJc w:val="left"/>
      <w:pPr>
        <w:tabs>
          <w:tab w:val="num" w:pos="3600"/>
        </w:tabs>
        <w:ind w:left="3600" w:hanging="360"/>
      </w:pPr>
      <w:rPr>
        <w:rFonts w:ascii="Arial" w:hAnsi="Arial" w:hint="default"/>
      </w:rPr>
    </w:lvl>
    <w:lvl w:ilvl="5" w:tplc="93BACAAA" w:tentative="1">
      <w:start w:val="1"/>
      <w:numFmt w:val="bullet"/>
      <w:lvlText w:val="•"/>
      <w:lvlJc w:val="left"/>
      <w:pPr>
        <w:tabs>
          <w:tab w:val="num" w:pos="4320"/>
        </w:tabs>
        <w:ind w:left="4320" w:hanging="360"/>
      </w:pPr>
      <w:rPr>
        <w:rFonts w:ascii="Arial" w:hAnsi="Arial" w:hint="default"/>
      </w:rPr>
    </w:lvl>
    <w:lvl w:ilvl="6" w:tplc="549447D0" w:tentative="1">
      <w:start w:val="1"/>
      <w:numFmt w:val="bullet"/>
      <w:lvlText w:val="•"/>
      <w:lvlJc w:val="left"/>
      <w:pPr>
        <w:tabs>
          <w:tab w:val="num" w:pos="5040"/>
        </w:tabs>
        <w:ind w:left="5040" w:hanging="360"/>
      </w:pPr>
      <w:rPr>
        <w:rFonts w:ascii="Arial" w:hAnsi="Arial" w:hint="default"/>
      </w:rPr>
    </w:lvl>
    <w:lvl w:ilvl="7" w:tplc="6C4C0DF0" w:tentative="1">
      <w:start w:val="1"/>
      <w:numFmt w:val="bullet"/>
      <w:lvlText w:val="•"/>
      <w:lvlJc w:val="left"/>
      <w:pPr>
        <w:tabs>
          <w:tab w:val="num" w:pos="5760"/>
        </w:tabs>
        <w:ind w:left="5760" w:hanging="360"/>
      </w:pPr>
      <w:rPr>
        <w:rFonts w:ascii="Arial" w:hAnsi="Arial" w:hint="default"/>
      </w:rPr>
    </w:lvl>
    <w:lvl w:ilvl="8" w:tplc="F8C8B6A4" w:tentative="1">
      <w:start w:val="1"/>
      <w:numFmt w:val="bullet"/>
      <w:lvlText w:val="•"/>
      <w:lvlJc w:val="left"/>
      <w:pPr>
        <w:tabs>
          <w:tab w:val="num" w:pos="6480"/>
        </w:tabs>
        <w:ind w:left="6480" w:hanging="360"/>
      </w:pPr>
      <w:rPr>
        <w:rFonts w:ascii="Arial" w:hAnsi="Arial" w:hint="default"/>
      </w:rPr>
    </w:lvl>
  </w:abstractNum>
  <w:abstractNum w:abstractNumId="31">
    <w:nsid w:val="52647C3B"/>
    <w:multiLevelType w:val="hybridMultilevel"/>
    <w:tmpl w:val="5DDC48D4"/>
    <w:lvl w:ilvl="0" w:tplc="8164769E">
      <w:start w:val="1"/>
      <w:numFmt w:val="bullet"/>
      <w:lvlText w:val="•"/>
      <w:lvlJc w:val="left"/>
      <w:pPr>
        <w:tabs>
          <w:tab w:val="num" w:pos="360"/>
        </w:tabs>
        <w:ind w:left="360" w:hanging="360"/>
      </w:pPr>
      <w:rPr>
        <w:rFonts w:ascii="Arial" w:hAnsi="Arial" w:hint="default"/>
      </w:rPr>
    </w:lvl>
    <w:lvl w:ilvl="1" w:tplc="147059E0">
      <w:start w:val="643"/>
      <w:numFmt w:val="bullet"/>
      <w:lvlText w:val="–"/>
      <w:lvlJc w:val="left"/>
      <w:pPr>
        <w:tabs>
          <w:tab w:val="num" w:pos="1080"/>
        </w:tabs>
        <w:ind w:left="1080" w:hanging="360"/>
      </w:pPr>
      <w:rPr>
        <w:rFonts w:ascii="Arial" w:hAnsi="Arial" w:hint="default"/>
      </w:rPr>
    </w:lvl>
    <w:lvl w:ilvl="2" w:tplc="6D328554">
      <w:start w:val="643"/>
      <w:numFmt w:val="bullet"/>
      <w:lvlText w:val="•"/>
      <w:lvlJc w:val="left"/>
      <w:pPr>
        <w:tabs>
          <w:tab w:val="num" w:pos="1800"/>
        </w:tabs>
        <w:ind w:left="1800" w:hanging="360"/>
      </w:pPr>
      <w:rPr>
        <w:rFonts w:ascii="Arial" w:hAnsi="Arial" w:hint="default"/>
      </w:rPr>
    </w:lvl>
    <w:lvl w:ilvl="3" w:tplc="7CFAF08E" w:tentative="1">
      <w:start w:val="1"/>
      <w:numFmt w:val="bullet"/>
      <w:lvlText w:val="•"/>
      <w:lvlJc w:val="left"/>
      <w:pPr>
        <w:tabs>
          <w:tab w:val="num" w:pos="2520"/>
        </w:tabs>
        <w:ind w:left="2520" w:hanging="360"/>
      </w:pPr>
      <w:rPr>
        <w:rFonts w:ascii="Arial" w:hAnsi="Arial" w:hint="default"/>
      </w:rPr>
    </w:lvl>
    <w:lvl w:ilvl="4" w:tplc="1FCC56A4" w:tentative="1">
      <w:start w:val="1"/>
      <w:numFmt w:val="bullet"/>
      <w:lvlText w:val="•"/>
      <w:lvlJc w:val="left"/>
      <w:pPr>
        <w:tabs>
          <w:tab w:val="num" w:pos="3240"/>
        </w:tabs>
        <w:ind w:left="3240" w:hanging="360"/>
      </w:pPr>
      <w:rPr>
        <w:rFonts w:ascii="Arial" w:hAnsi="Arial" w:hint="default"/>
      </w:rPr>
    </w:lvl>
    <w:lvl w:ilvl="5" w:tplc="26A045B8" w:tentative="1">
      <w:start w:val="1"/>
      <w:numFmt w:val="bullet"/>
      <w:lvlText w:val="•"/>
      <w:lvlJc w:val="left"/>
      <w:pPr>
        <w:tabs>
          <w:tab w:val="num" w:pos="3960"/>
        </w:tabs>
        <w:ind w:left="3960" w:hanging="360"/>
      </w:pPr>
      <w:rPr>
        <w:rFonts w:ascii="Arial" w:hAnsi="Arial" w:hint="default"/>
      </w:rPr>
    </w:lvl>
    <w:lvl w:ilvl="6" w:tplc="FD648D24" w:tentative="1">
      <w:start w:val="1"/>
      <w:numFmt w:val="bullet"/>
      <w:lvlText w:val="•"/>
      <w:lvlJc w:val="left"/>
      <w:pPr>
        <w:tabs>
          <w:tab w:val="num" w:pos="4680"/>
        </w:tabs>
        <w:ind w:left="4680" w:hanging="360"/>
      </w:pPr>
      <w:rPr>
        <w:rFonts w:ascii="Arial" w:hAnsi="Arial" w:hint="default"/>
      </w:rPr>
    </w:lvl>
    <w:lvl w:ilvl="7" w:tplc="27BA838E" w:tentative="1">
      <w:start w:val="1"/>
      <w:numFmt w:val="bullet"/>
      <w:lvlText w:val="•"/>
      <w:lvlJc w:val="left"/>
      <w:pPr>
        <w:tabs>
          <w:tab w:val="num" w:pos="5400"/>
        </w:tabs>
        <w:ind w:left="5400" w:hanging="360"/>
      </w:pPr>
      <w:rPr>
        <w:rFonts w:ascii="Arial" w:hAnsi="Arial" w:hint="default"/>
      </w:rPr>
    </w:lvl>
    <w:lvl w:ilvl="8" w:tplc="5328AEFE" w:tentative="1">
      <w:start w:val="1"/>
      <w:numFmt w:val="bullet"/>
      <w:lvlText w:val="•"/>
      <w:lvlJc w:val="left"/>
      <w:pPr>
        <w:tabs>
          <w:tab w:val="num" w:pos="6120"/>
        </w:tabs>
        <w:ind w:left="6120" w:hanging="360"/>
      </w:pPr>
      <w:rPr>
        <w:rFonts w:ascii="Arial" w:hAnsi="Arial" w:hint="default"/>
      </w:rPr>
    </w:lvl>
  </w:abstractNum>
  <w:abstractNum w:abstractNumId="32">
    <w:nsid w:val="52C4677D"/>
    <w:multiLevelType w:val="hybridMultilevel"/>
    <w:tmpl w:val="E6BEBAE6"/>
    <w:lvl w:ilvl="0" w:tplc="954AD878">
      <w:start w:val="1"/>
      <w:numFmt w:val="bullet"/>
      <w:lvlText w:val="•"/>
      <w:lvlJc w:val="left"/>
      <w:pPr>
        <w:tabs>
          <w:tab w:val="num" w:pos="720"/>
        </w:tabs>
        <w:ind w:left="720" w:hanging="360"/>
      </w:pPr>
      <w:rPr>
        <w:rFonts w:ascii="Arial" w:hAnsi="Arial" w:hint="default"/>
      </w:rPr>
    </w:lvl>
    <w:lvl w:ilvl="1" w:tplc="231E7A98" w:tentative="1">
      <w:start w:val="1"/>
      <w:numFmt w:val="bullet"/>
      <w:lvlText w:val="•"/>
      <w:lvlJc w:val="left"/>
      <w:pPr>
        <w:tabs>
          <w:tab w:val="num" w:pos="1440"/>
        </w:tabs>
        <w:ind w:left="1440" w:hanging="360"/>
      </w:pPr>
      <w:rPr>
        <w:rFonts w:ascii="Arial" w:hAnsi="Arial" w:hint="default"/>
      </w:rPr>
    </w:lvl>
    <w:lvl w:ilvl="2" w:tplc="7E8C2826" w:tentative="1">
      <w:start w:val="1"/>
      <w:numFmt w:val="bullet"/>
      <w:lvlText w:val="•"/>
      <w:lvlJc w:val="left"/>
      <w:pPr>
        <w:tabs>
          <w:tab w:val="num" w:pos="2160"/>
        </w:tabs>
        <w:ind w:left="2160" w:hanging="360"/>
      </w:pPr>
      <w:rPr>
        <w:rFonts w:ascii="Arial" w:hAnsi="Arial" w:hint="default"/>
      </w:rPr>
    </w:lvl>
    <w:lvl w:ilvl="3" w:tplc="A8A44274" w:tentative="1">
      <w:start w:val="1"/>
      <w:numFmt w:val="bullet"/>
      <w:lvlText w:val="•"/>
      <w:lvlJc w:val="left"/>
      <w:pPr>
        <w:tabs>
          <w:tab w:val="num" w:pos="2880"/>
        </w:tabs>
        <w:ind w:left="2880" w:hanging="360"/>
      </w:pPr>
      <w:rPr>
        <w:rFonts w:ascii="Arial" w:hAnsi="Arial" w:hint="default"/>
      </w:rPr>
    </w:lvl>
    <w:lvl w:ilvl="4" w:tplc="BA5AC898" w:tentative="1">
      <w:start w:val="1"/>
      <w:numFmt w:val="bullet"/>
      <w:lvlText w:val="•"/>
      <w:lvlJc w:val="left"/>
      <w:pPr>
        <w:tabs>
          <w:tab w:val="num" w:pos="3600"/>
        </w:tabs>
        <w:ind w:left="3600" w:hanging="360"/>
      </w:pPr>
      <w:rPr>
        <w:rFonts w:ascii="Arial" w:hAnsi="Arial" w:hint="default"/>
      </w:rPr>
    </w:lvl>
    <w:lvl w:ilvl="5" w:tplc="2C923BC0" w:tentative="1">
      <w:start w:val="1"/>
      <w:numFmt w:val="bullet"/>
      <w:lvlText w:val="•"/>
      <w:lvlJc w:val="left"/>
      <w:pPr>
        <w:tabs>
          <w:tab w:val="num" w:pos="4320"/>
        </w:tabs>
        <w:ind w:left="4320" w:hanging="360"/>
      </w:pPr>
      <w:rPr>
        <w:rFonts w:ascii="Arial" w:hAnsi="Arial" w:hint="default"/>
      </w:rPr>
    </w:lvl>
    <w:lvl w:ilvl="6" w:tplc="89065150" w:tentative="1">
      <w:start w:val="1"/>
      <w:numFmt w:val="bullet"/>
      <w:lvlText w:val="•"/>
      <w:lvlJc w:val="left"/>
      <w:pPr>
        <w:tabs>
          <w:tab w:val="num" w:pos="5040"/>
        </w:tabs>
        <w:ind w:left="5040" w:hanging="360"/>
      </w:pPr>
      <w:rPr>
        <w:rFonts w:ascii="Arial" w:hAnsi="Arial" w:hint="default"/>
      </w:rPr>
    </w:lvl>
    <w:lvl w:ilvl="7" w:tplc="FA32117A" w:tentative="1">
      <w:start w:val="1"/>
      <w:numFmt w:val="bullet"/>
      <w:lvlText w:val="•"/>
      <w:lvlJc w:val="left"/>
      <w:pPr>
        <w:tabs>
          <w:tab w:val="num" w:pos="5760"/>
        </w:tabs>
        <w:ind w:left="5760" w:hanging="360"/>
      </w:pPr>
      <w:rPr>
        <w:rFonts w:ascii="Arial" w:hAnsi="Arial" w:hint="default"/>
      </w:rPr>
    </w:lvl>
    <w:lvl w:ilvl="8" w:tplc="E3E45150" w:tentative="1">
      <w:start w:val="1"/>
      <w:numFmt w:val="bullet"/>
      <w:lvlText w:val="•"/>
      <w:lvlJc w:val="left"/>
      <w:pPr>
        <w:tabs>
          <w:tab w:val="num" w:pos="6480"/>
        </w:tabs>
        <w:ind w:left="6480" w:hanging="360"/>
      </w:pPr>
      <w:rPr>
        <w:rFonts w:ascii="Arial" w:hAnsi="Arial" w:hint="default"/>
      </w:rPr>
    </w:lvl>
  </w:abstractNum>
  <w:abstractNum w:abstractNumId="33">
    <w:nsid w:val="5486703B"/>
    <w:multiLevelType w:val="hybridMultilevel"/>
    <w:tmpl w:val="C99AA852"/>
    <w:lvl w:ilvl="0" w:tplc="C1F8BF00">
      <w:start w:val="1"/>
      <w:numFmt w:val="bullet"/>
      <w:lvlText w:val="•"/>
      <w:lvlJc w:val="left"/>
      <w:pPr>
        <w:tabs>
          <w:tab w:val="num" w:pos="360"/>
        </w:tabs>
        <w:ind w:left="360" w:hanging="360"/>
      </w:pPr>
      <w:rPr>
        <w:rFonts w:ascii="Arial" w:hAnsi="Arial" w:hint="default"/>
      </w:rPr>
    </w:lvl>
    <w:lvl w:ilvl="1" w:tplc="F5CA0060">
      <w:start w:val="764"/>
      <w:numFmt w:val="bullet"/>
      <w:lvlText w:val="–"/>
      <w:lvlJc w:val="left"/>
      <w:pPr>
        <w:tabs>
          <w:tab w:val="num" w:pos="1080"/>
        </w:tabs>
        <w:ind w:left="1080" w:hanging="360"/>
      </w:pPr>
      <w:rPr>
        <w:rFonts w:ascii="Arial" w:hAnsi="Arial" w:hint="default"/>
      </w:rPr>
    </w:lvl>
    <w:lvl w:ilvl="2" w:tplc="B0F2A8FE" w:tentative="1">
      <w:start w:val="1"/>
      <w:numFmt w:val="bullet"/>
      <w:lvlText w:val="•"/>
      <w:lvlJc w:val="left"/>
      <w:pPr>
        <w:tabs>
          <w:tab w:val="num" w:pos="1800"/>
        </w:tabs>
        <w:ind w:left="1800" w:hanging="360"/>
      </w:pPr>
      <w:rPr>
        <w:rFonts w:ascii="Arial" w:hAnsi="Arial" w:hint="default"/>
      </w:rPr>
    </w:lvl>
    <w:lvl w:ilvl="3" w:tplc="B55C1ED0" w:tentative="1">
      <w:start w:val="1"/>
      <w:numFmt w:val="bullet"/>
      <w:lvlText w:val="•"/>
      <w:lvlJc w:val="left"/>
      <w:pPr>
        <w:tabs>
          <w:tab w:val="num" w:pos="2520"/>
        </w:tabs>
        <w:ind w:left="2520" w:hanging="360"/>
      </w:pPr>
      <w:rPr>
        <w:rFonts w:ascii="Arial" w:hAnsi="Arial" w:hint="default"/>
      </w:rPr>
    </w:lvl>
    <w:lvl w:ilvl="4" w:tplc="7B2CE02C" w:tentative="1">
      <w:start w:val="1"/>
      <w:numFmt w:val="bullet"/>
      <w:lvlText w:val="•"/>
      <w:lvlJc w:val="left"/>
      <w:pPr>
        <w:tabs>
          <w:tab w:val="num" w:pos="3240"/>
        </w:tabs>
        <w:ind w:left="3240" w:hanging="360"/>
      </w:pPr>
      <w:rPr>
        <w:rFonts w:ascii="Arial" w:hAnsi="Arial" w:hint="default"/>
      </w:rPr>
    </w:lvl>
    <w:lvl w:ilvl="5" w:tplc="72E075E2" w:tentative="1">
      <w:start w:val="1"/>
      <w:numFmt w:val="bullet"/>
      <w:lvlText w:val="•"/>
      <w:lvlJc w:val="left"/>
      <w:pPr>
        <w:tabs>
          <w:tab w:val="num" w:pos="3960"/>
        </w:tabs>
        <w:ind w:left="3960" w:hanging="360"/>
      </w:pPr>
      <w:rPr>
        <w:rFonts w:ascii="Arial" w:hAnsi="Arial" w:hint="default"/>
      </w:rPr>
    </w:lvl>
    <w:lvl w:ilvl="6" w:tplc="03540F62" w:tentative="1">
      <w:start w:val="1"/>
      <w:numFmt w:val="bullet"/>
      <w:lvlText w:val="•"/>
      <w:lvlJc w:val="left"/>
      <w:pPr>
        <w:tabs>
          <w:tab w:val="num" w:pos="4680"/>
        </w:tabs>
        <w:ind w:left="4680" w:hanging="360"/>
      </w:pPr>
      <w:rPr>
        <w:rFonts w:ascii="Arial" w:hAnsi="Arial" w:hint="default"/>
      </w:rPr>
    </w:lvl>
    <w:lvl w:ilvl="7" w:tplc="9BB2849E" w:tentative="1">
      <w:start w:val="1"/>
      <w:numFmt w:val="bullet"/>
      <w:lvlText w:val="•"/>
      <w:lvlJc w:val="left"/>
      <w:pPr>
        <w:tabs>
          <w:tab w:val="num" w:pos="5400"/>
        </w:tabs>
        <w:ind w:left="5400" w:hanging="360"/>
      </w:pPr>
      <w:rPr>
        <w:rFonts w:ascii="Arial" w:hAnsi="Arial" w:hint="default"/>
      </w:rPr>
    </w:lvl>
    <w:lvl w:ilvl="8" w:tplc="285CB7C6" w:tentative="1">
      <w:start w:val="1"/>
      <w:numFmt w:val="bullet"/>
      <w:lvlText w:val="•"/>
      <w:lvlJc w:val="left"/>
      <w:pPr>
        <w:tabs>
          <w:tab w:val="num" w:pos="6120"/>
        </w:tabs>
        <w:ind w:left="6120" w:hanging="360"/>
      </w:pPr>
      <w:rPr>
        <w:rFonts w:ascii="Arial" w:hAnsi="Arial" w:hint="default"/>
      </w:rPr>
    </w:lvl>
  </w:abstractNum>
  <w:abstractNum w:abstractNumId="34">
    <w:nsid w:val="5506049F"/>
    <w:multiLevelType w:val="hybridMultilevel"/>
    <w:tmpl w:val="82347B12"/>
    <w:lvl w:ilvl="0" w:tplc="2FF42842">
      <w:start w:val="1"/>
      <w:numFmt w:val="bullet"/>
      <w:lvlText w:val=""/>
      <w:lvlJc w:val="left"/>
      <w:pPr>
        <w:ind w:left="420" w:hanging="420"/>
      </w:pPr>
      <w:rPr>
        <w:rFonts w:ascii="Wingdings" w:hAnsi="Wingdings" w:hint="default"/>
      </w:rPr>
    </w:lvl>
    <w:lvl w:ilvl="1" w:tplc="A3B0266C">
      <w:start w:val="270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62C2DD2"/>
    <w:multiLevelType w:val="multilevel"/>
    <w:tmpl w:val="562C2D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59E859D3"/>
    <w:multiLevelType w:val="hybridMultilevel"/>
    <w:tmpl w:val="996A1E64"/>
    <w:lvl w:ilvl="0" w:tplc="50367B9A">
      <w:start w:val="1"/>
      <w:numFmt w:val="bullet"/>
      <w:lvlText w:val="•"/>
      <w:lvlJc w:val="left"/>
      <w:pPr>
        <w:tabs>
          <w:tab w:val="num" w:pos="720"/>
        </w:tabs>
        <w:ind w:left="720" w:hanging="360"/>
      </w:pPr>
      <w:rPr>
        <w:rFonts w:ascii="Arial" w:hAnsi="Arial" w:hint="default"/>
      </w:rPr>
    </w:lvl>
    <w:lvl w:ilvl="1" w:tplc="68FA9496">
      <w:start w:val="3333"/>
      <w:numFmt w:val="bullet"/>
      <w:lvlText w:val="–"/>
      <w:lvlJc w:val="left"/>
      <w:pPr>
        <w:tabs>
          <w:tab w:val="num" w:pos="1440"/>
        </w:tabs>
        <w:ind w:left="1440" w:hanging="360"/>
      </w:pPr>
      <w:rPr>
        <w:rFonts w:ascii="Arial" w:hAnsi="Arial" w:hint="default"/>
      </w:rPr>
    </w:lvl>
    <w:lvl w:ilvl="2" w:tplc="E31A1280">
      <w:start w:val="3333"/>
      <w:numFmt w:val="bullet"/>
      <w:lvlText w:val="•"/>
      <w:lvlJc w:val="left"/>
      <w:pPr>
        <w:tabs>
          <w:tab w:val="num" w:pos="2160"/>
        </w:tabs>
        <w:ind w:left="2160" w:hanging="360"/>
      </w:pPr>
      <w:rPr>
        <w:rFonts w:ascii="Arial" w:hAnsi="Arial" w:hint="default"/>
      </w:rPr>
    </w:lvl>
    <w:lvl w:ilvl="3" w:tplc="FA8A3BF8" w:tentative="1">
      <w:start w:val="1"/>
      <w:numFmt w:val="bullet"/>
      <w:lvlText w:val="•"/>
      <w:lvlJc w:val="left"/>
      <w:pPr>
        <w:tabs>
          <w:tab w:val="num" w:pos="2880"/>
        </w:tabs>
        <w:ind w:left="2880" w:hanging="360"/>
      </w:pPr>
      <w:rPr>
        <w:rFonts w:ascii="Arial" w:hAnsi="Arial" w:hint="default"/>
      </w:rPr>
    </w:lvl>
    <w:lvl w:ilvl="4" w:tplc="F82064DA" w:tentative="1">
      <w:start w:val="1"/>
      <w:numFmt w:val="bullet"/>
      <w:lvlText w:val="•"/>
      <w:lvlJc w:val="left"/>
      <w:pPr>
        <w:tabs>
          <w:tab w:val="num" w:pos="3600"/>
        </w:tabs>
        <w:ind w:left="3600" w:hanging="360"/>
      </w:pPr>
      <w:rPr>
        <w:rFonts w:ascii="Arial" w:hAnsi="Arial" w:hint="default"/>
      </w:rPr>
    </w:lvl>
    <w:lvl w:ilvl="5" w:tplc="568A876C" w:tentative="1">
      <w:start w:val="1"/>
      <w:numFmt w:val="bullet"/>
      <w:lvlText w:val="•"/>
      <w:lvlJc w:val="left"/>
      <w:pPr>
        <w:tabs>
          <w:tab w:val="num" w:pos="4320"/>
        </w:tabs>
        <w:ind w:left="4320" w:hanging="360"/>
      </w:pPr>
      <w:rPr>
        <w:rFonts w:ascii="Arial" w:hAnsi="Arial" w:hint="default"/>
      </w:rPr>
    </w:lvl>
    <w:lvl w:ilvl="6" w:tplc="BB3ECC8E" w:tentative="1">
      <w:start w:val="1"/>
      <w:numFmt w:val="bullet"/>
      <w:lvlText w:val="•"/>
      <w:lvlJc w:val="left"/>
      <w:pPr>
        <w:tabs>
          <w:tab w:val="num" w:pos="5040"/>
        </w:tabs>
        <w:ind w:left="5040" w:hanging="360"/>
      </w:pPr>
      <w:rPr>
        <w:rFonts w:ascii="Arial" w:hAnsi="Arial" w:hint="default"/>
      </w:rPr>
    </w:lvl>
    <w:lvl w:ilvl="7" w:tplc="F426D7BE" w:tentative="1">
      <w:start w:val="1"/>
      <w:numFmt w:val="bullet"/>
      <w:lvlText w:val="•"/>
      <w:lvlJc w:val="left"/>
      <w:pPr>
        <w:tabs>
          <w:tab w:val="num" w:pos="5760"/>
        </w:tabs>
        <w:ind w:left="5760" w:hanging="360"/>
      </w:pPr>
      <w:rPr>
        <w:rFonts w:ascii="Arial" w:hAnsi="Arial" w:hint="default"/>
      </w:rPr>
    </w:lvl>
    <w:lvl w:ilvl="8" w:tplc="0BE001B8" w:tentative="1">
      <w:start w:val="1"/>
      <w:numFmt w:val="bullet"/>
      <w:lvlText w:val="•"/>
      <w:lvlJc w:val="left"/>
      <w:pPr>
        <w:tabs>
          <w:tab w:val="num" w:pos="6480"/>
        </w:tabs>
        <w:ind w:left="6480" w:hanging="360"/>
      </w:pPr>
      <w:rPr>
        <w:rFonts w:ascii="Arial" w:hAnsi="Arial" w:hint="default"/>
      </w:rPr>
    </w:lvl>
  </w:abstractNum>
  <w:abstractNum w:abstractNumId="37">
    <w:nsid w:val="69827F36"/>
    <w:multiLevelType w:val="hybridMultilevel"/>
    <w:tmpl w:val="132CEE0A"/>
    <w:lvl w:ilvl="0" w:tplc="78AAB172">
      <w:start w:val="1"/>
      <w:numFmt w:val="bullet"/>
      <w:lvlText w:val="•"/>
      <w:lvlJc w:val="left"/>
      <w:pPr>
        <w:tabs>
          <w:tab w:val="num" w:pos="0"/>
        </w:tabs>
        <w:ind w:left="0" w:hanging="360"/>
      </w:pPr>
      <w:rPr>
        <w:rFonts w:ascii="Arial" w:hAnsi="Arial" w:hint="default"/>
      </w:rPr>
    </w:lvl>
    <w:lvl w:ilvl="1" w:tplc="E43461A4">
      <w:start w:val="4075"/>
      <w:numFmt w:val="bullet"/>
      <w:lvlText w:val="–"/>
      <w:lvlJc w:val="left"/>
      <w:pPr>
        <w:tabs>
          <w:tab w:val="num" w:pos="720"/>
        </w:tabs>
        <w:ind w:left="720" w:hanging="360"/>
      </w:pPr>
      <w:rPr>
        <w:rFonts w:ascii="Arial" w:hAnsi="Arial" w:hint="default"/>
      </w:rPr>
    </w:lvl>
    <w:lvl w:ilvl="2" w:tplc="70A4AA74">
      <w:start w:val="4075"/>
      <w:numFmt w:val="bullet"/>
      <w:lvlText w:val="•"/>
      <w:lvlJc w:val="left"/>
      <w:pPr>
        <w:tabs>
          <w:tab w:val="num" w:pos="1440"/>
        </w:tabs>
        <w:ind w:left="1440" w:hanging="360"/>
      </w:pPr>
      <w:rPr>
        <w:rFonts w:ascii="Arial" w:hAnsi="Arial" w:hint="default"/>
      </w:rPr>
    </w:lvl>
    <w:lvl w:ilvl="3" w:tplc="9AC4F284" w:tentative="1">
      <w:start w:val="1"/>
      <w:numFmt w:val="bullet"/>
      <w:lvlText w:val="•"/>
      <w:lvlJc w:val="left"/>
      <w:pPr>
        <w:tabs>
          <w:tab w:val="num" w:pos="2160"/>
        </w:tabs>
        <w:ind w:left="2160" w:hanging="360"/>
      </w:pPr>
      <w:rPr>
        <w:rFonts w:ascii="Arial" w:hAnsi="Arial" w:hint="default"/>
      </w:rPr>
    </w:lvl>
    <w:lvl w:ilvl="4" w:tplc="31608CB2" w:tentative="1">
      <w:start w:val="1"/>
      <w:numFmt w:val="bullet"/>
      <w:lvlText w:val="•"/>
      <w:lvlJc w:val="left"/>
      <w:pPr>
        <w:tabs>
          <w:tab w:val="num" w:pos="2880"/>
        </w:tabs>
        <w:ind w:left="2880" w:hanging="360"/>
      </w:pPr>
      <w:rPr>
        <w:rFonts w:ascii="Arial" w:hAnsi="Arial" w:hint="default"/>
      </w:rPr>
    </w:lvl>
    <w:lvl w:ilvl="5" w:tplc="FA4CCAE6" w:tentative="1">
      <w:start w:val="1"/>
      <w:numFmt w:val="bullet"/>
      <w:lvlText w:val="•"/>
      <w:lvlJc w:val="left"/>
      <w:pPr>
        <w:tabs>
          <w:tab w:val="num" w:pos="3600"/>
        </w:tabs>
        <w:ind w:left="3600" w:hanging="360"/>
      </w:pPr>
      <w:rPr>
        <w:rFonts w:ascii="Arial" w:hAnsi="Arial" w:hint="default"/>
      </w:rPr>
    </w:lvl>
    <w:lvl w:ilvl="6" w:tplc="5D4E0304" w:tentative="1">
      <w:start w:val="1"/>
      <w:numFmt w:val="bullet"/>
      <w:lvlText w:val="•"/>
      <w:lvlJc w:val="left"/>
      <w:pPr>
        <w:tabs>
          <w:tab w:val="num" w:pos="4320"/>
        </w:tabs>
        <w:ind w:left="4320" w:hanging="360"/>
      </w:pPr>
      <w:rPr>
        <w:rFonts w:ascii="Arial" w:hAnsi="Arial" w:hint="default"/>
      </w:rPr>
    </w:lvl>
    <w:lvl w:ilvl="7" w:tplc="FEBC07FC" w:tentative="1">
      <w:start w:val="1"/>
      <w:numFmt w:val="bullet"/>
      <w:lvlText w:val="•"/>
      <w:lvlJc w:val="left"/>
      <w:pPr>
        <w:tabs>
          <w:tab w:val="num" w:pos="5040"/>
        </w:tabs>
        <w:ind w:left="5040" w:hanging="360"/>
      </w:pPr>
      <w:rPr>
        <w:rFonts w:ascii="Arial" w:hAnsi="Arial" w:hint="default"/>
      </w:rPr>
    </w:lvl>
    <w:lvl w:ilvl="8" w:tplc="AB8C9190" w:tentative="1">
      <w:start w:val="1"/>
      <w:numFmt w:val="bullet"/>
      <w:lvlText w:val="•"/>
      <w:lvlJc w:val="left"/>
      <w:pPr>
        <w:tabs>
          <w:tab w:val="num" w:pos="5760"/>
        </w:tabs>
        <w:ind w:left="5760" w:hanging="360"/>
      </w:pPr>
      <w:rPr>
        <w:rFonts w:ascii="Arial" w:hAnsi="Arial" w:hint="default"/>
      </w:rPr>
    </w:lvl>
  </w:abstractNum>
  <w:abstractNum w:abstractNumId="38">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tentative="1">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9">
    <w:nsid w:val="6E83620D"/>
    <w:multiLevelType w:val="hybridMultilevel"/>
    <w:tmpl w:val="D386473A"/>
    <w:lvl w:ilvl="0" w:tplc="D4D45ED0">
      <w:start w:val="1"/>
      <w:numFmt w:val="bullet"/>
      <w:lvlText w:val="•"/>
      <w:lvlJc w:val="left"/>
      <w:pPr>
        <w:tabs>
          <w:tab w:val="num" w:pos="360"/>
        </w:tabs>
        <w:ind w:left="360" w:hanging="360"/>
      </w:pPr>
      <w:rPr>
        <w:rFonts w:ascii="Arial" w:hAnsi="Arial" w:hint="default"/>
      </w:rPr>
    </w:lvl>
    <w:lvl w:ilvl="1" w:tplc="BCF8FE6E">
      <w:start w:val="2691"/>
      <w:numFmt w:val="bullet"/>
      <w:lvlText w:val="–"/>
      <w:lvlJc w:val="left"/>
      <w:pPr>
        <w:tabs>
          <w:tab w:val="num" w:pos="1080"/>
        </w:tabs>
        <w:ind w:left="1080" w:hanging="360"/>
      </w:pPr>
      <w:rPr>
        <w:rFonts w:ascii="Arial" w:hAnsi="Arial" w:hint="default"/>
      </w:rPr>
    </w:lvl>
    <w:lvl w:ilvl="2" w:tplc="81E8158A" w:tentative="1">
      <w:start w:val="1"/>
      <w:numFmt w:val="bullet"/>
      <w:lvlText w:val="•"/>
      <w:lvlJc w:val="left"/>
      <w:pPr>
        <w:tabs>
          <w:tab w:val="num" w:pos="1800"/>
        </w:tabs>
        <w:ind w:left="1800" w:hanging="360"/>
      </w:pPr>
      <w:rPr>
        <w:rFonts w:ascii="Arial" w:hAnsi="Arial" w:hint="default"/>
      </w:rPr>
    </w:lvl>
    <w:lvl w:ilvl="3" w:tplc="D236136A" w:tentative="1">
      <w:start w:val="1"/>
      <w:numFmt w:val="bullet"/>
      <w:lvlText w:val="•"/>
      <w:lvlJc w:val="left"/>
      <w:pPr>
        <w:tabs>
          <w:tab w:val="num" w:pos="2520"/>
        </w:tabs>
        <w:ind w:left="2520" w:hanging="360"/>
      </w:pPr>
      <w:rPr>
        <w:rFonts w:ascii="Arial" w:hAnsi="Arial" w:hint="default"/>
      </w:rPr>
    </w:lvl>
    <w:lvl w:ilvl="4" w:tplc="4A481BBC" w:tentative="1">
      <w:start w:val="1"/>
      <w:numFmt w:val="bullet"/>
      <w:lvlText w:val="•"/>
      <w:lvlJc w:val="left"/>
      <w:pPr>
        <w:tabs>
          <w:tab w:val="num" w:pos="3240"/>
        </w:tabs>
        <w:ind w:left="3240" w:hanging="360"/>
      </w:pPr>
      <w:rPr>
        <w:rFonts w:ascii="Arial" w:hAnsi="Arial" w:hint="default"/>
      </w:rPr>
    </w:lvl>
    <w:lvl w:ilvl="5" w:tplc="4EACA3A6" w:tentative="1">
      <w:start w:val="1"/>
      <w:numFmt w:val="bullet"/>
      <w:lvlText w:val="•"/>
      <w:lvlJc w:val="left"/>
      <w:pPr>
        <w:tabs>
          <w:tab w:val="num" w:pos="3960"/>
        </w:tabs>
        <w:ind w:left="3960" w:hanging="360"/>
      </w:pPr>
      <w:rPr>
        <w:rFonts w:ascii="Arial" w:hAnsi="Arial" w:hint="default"/>
      </w:rPr>
    </w:lvl>
    <w:lvl w:ilvl="6" w:tplc="B5B8F0A6" w:tentative="1">
      <w:start w:val="1"/>
      <w:numFmt w:val="bullet"/>
      <w:lvlText w:val="•"/>
      <w:lvlJc w:val="left"/>
      <w:pPr>
        <w:tabs>
          <w:tab w:val="num" w:pos="4680"/>
        </w:tabs>
        <w:ind w:left="4680" w:hanging="360"/>
      </w:pPr>
      <w:rPr>
        <w:rFonts w:ascii="Arial" w:hAnsi="Arial" w:hint="default"/>
      </w:rPr>
    </w:lvl>
    <w:lvl w:ilvl="7" w:tplc="B4B87594" w:tentative="1">
      <w:start w:val="1"/>
      <w:numFmt w:val="bullet"/>
      <w:lvlText w:val="•"/>
      <w:lvlJc w:val="left"/>
      <w:pPr>
        <w:tabs>
          <w:tab w:val="num" w:pos="5400"/>
        </w:tabs>
        <w:ind w:left="5400" w:hanging="360"/>
      </w:pPr>
      <w:rPr>
        <w:rFonts w:ascii="Arial" w:hAnsi="Arial" w:hint="default"/>
      </w:rPr>
    </w:lvl>
    <w:lvl w:ilvl="8" w:tplc="489A885A" w:tentative="1">
      <w:start w:val="1"/>
      <w:numFmt w:val="bullet"/>
      <w:lvlText w:val="•"/>
      <w:lvlJc w:val="left"/>
      <w:pPr>
        <w:tabs>
          <w:tab w:val="num" w:pos="6120"/>
        </w:tabs>
        <w:ind w:left="6120" w:hanging="360"/>
      </w:pPr>
      <w:rPr>
        <w:rFonts w:ascii="Arial" w:hAnsi="Arial" w:hint="default"/>
      </w:rPr>
    </w:lvl>
  </w:abstractNum>
  <w:abstractNum w:abstractNumId="40">
    <w:nsid w:val="6F282000"/>
    <w:multiLevelType w:val="hybridMultilevel"/>
    <w:tmpl w:val="8B861E8A"/>
    <w:lvl w:ilvl="0" w:tplc="05D87E66">
      <w:start w:val="1"/>
      <w:numFmt w:val="bullet"/>
      <w:lvlText w:val="•"/>
      <w:lvlJc w:val="left"/>
      <w:pPr>
        <w:tabs>
          <w:tab w:val="num" w:pos="720"/>
        </w:tabs>
        <w:ind w:left="720" w:hanging="360"/>
      </w:pPr>
      <w:rPr>
        <w:rFonts w:ascii="Arial" w:hAnsi="Arial" w:hint="default"/>
      </w:rPr>
    </w:lvl>
    <w:lvl w:ilvl="1" w:tplc="A1FA9822">
      <w:start w:val="2634"/>
      <w:numFmt w:val="bullet"/>
      <w:lvlText w:val="•"/>
      <w:lvlJc w:val="left"/>
      <w:pPr>
        <w:tabs>
          <w:tab w:val="num" w:pos="1440"/>
        </w:tabs>
        <w:ind w:left="1440" w:hanging="360"/>
      </w:pPr>
      <w:rPr>
        <w:rFonts w:ascii="Arial" w:hAnsi="Arial" w:hint="default"/>
      </w:rPr>
    </w:lvl>
    <w:lvl w:ilvl="2" w:tplc="CD442526" w:tentative="1">
      <w:start w:val="1"/>
      <w:numFmt w:val="bullet"/>
      <w:lvlText w:val="•"/>
      <w:lvlJc w:val="left"/>
      <w:pPr>
        <w:tabs>
          <w:tab w:val="num" w:pos="2160"/>
        </w:tabs>
        <w:ind w:left="2160" w:hanging="360"/>
      </w:pPr>
      <w:rPr>
        <w:rFonts w:ascii="Arial" w:hAnsi="Arial" w:hint="default"/>
      </w:rPr>
    </w:lvl>
    <w:lvl w:ilvl="3" w:tplc="92EE1A5E" w:tentative="1">
      <w:start w:val="1"/>
      <w:numFmt w:val="bullet"/>
      <w:lvlText w:val="•"/>
      <w:lvlJc w:val="left"/>
      <w:pPr>
        <w:tabs>
          <w:tab w:val="num" w:pos="2880"/>
        </w:tabs>
        <w:ind w:left="2880" w:hanging="360"/>
      </w:pPr>
      <w:rPr>
        <w:rFonts w:ascii="Arial" w:hAnsi="Arial" w:hint="default"/>
      </w:rPr>
    </w:lvl>
    <w:lvl w:ilvl="4" w:tplc="E06650A4" w:tentative="1">
      <w:start w:val="1"/>
      <w:numFmt w:val="bullet"/>
      <w:lvlText w:val="•"/>
      <w:lvlJc w:val="left"/>
      <w:pPr>
        <w:tabs>
          <w:tab w:val="num" w:pos="3600"/>
        </w:tabs>
        <w:ind w:left="3600" w:hanging="360"/>
      </w:pPr>
      <w:rPr>
        <w:rFonts w:ascii="Arial" w:hAnsi="Arial" w:hint="default"/>
      </w:rPr>
    </w:lvl>
    <w:lvl w:ilvl="5" w:tplc="F53E1614" w:tentative="1">
      <w:start w:val="1"/>
      <w:numFmt w:val="bullet"/>
      <w:lvlText w:val="•"/>
      <w:lvlJc w:val="left"/>
      <w:pPr>
        <w:tabs>
          <w:tab w:val="num" w:pos="4320"/>
        </w:tabs>
        <w:ind w:left="4320" w:hanging="360"/>
      </w:pPr>
      <w:rPr>
        <w:rFonts w:ascii="Arial" w:hAnsi="Arial" w:hint="default"/>
      </w:rPr>
    </w:lvl>
    <w:lvl w:ilvl="6" w:tplc="439E74BE" w:tentative="1">
      <w:start w:val="1"/>
      <w:numFmt w:val="bullet"/>
      <w:lvlText w:val="•"/>
      <w:lvlJc w:val="left"/>
      <w:pPr>
        <w:tabs>
          <w:tab w:val="num" w:pos="5040"/>
        </w:tabs>
        <w:ind w:left="5040" w:hanging="360"/>
      </w:pPr>
      <w:rPr>
        <w:rFonts w:ascii="Arial" w:hAnsi="Arial" w:hint="default"/>
      </w:rPr>
    </w:lvl>
    <w:lvl w:ilvl="7" w:tplc="31AABB74" w:tentative="1">
      <w:start w:val="1"/>
      <w:numFmt w:val="bullet"/>
      <w:lvlText w:val="•"/>
      <w:lvlJc w:val="left"/>
      <w:pPr>
        <w:tabs>
          <w:tab w:val="num" w:pos="5760"/>
        </w:tabs>
        <w:ind w:left="5760" w:hanging="360"/>
      </w:pPr>
      <w:rPr>
        <w:rFonts w:ascii="Arial" w:hAnsi="Arial" w:hint="default"/>
      </w:rPr>
    </w:lvl>
    <w:lvl w:ilvl="8" w:tplc="088AEB48" w:tentative="1">
      <w:start w:val="1"/>
      <w:numFmt w:val="bullet"/>
      <w:lvlText w:val="•"/>
      <w:lvlJc w:val="left"/>
      <w:pPr>
        <w:tabs>
          <w:tab w:val="num" w:pos="6480"/>
        </w:tabs>
        <w:ind w:left="6480" w:hanging="360"/>
      </w:pPr>
      <w:rPr>
        <w:rFonts w:ascii="Arial" w:hAnsi="Arial" w:hint="default"/>
      </w:rPr>
    </w:lvl>
  </w:abstractNum>
  <w:abstractNum w:abstractNumId="41">
    <w:nsid w:val="74F52FC9"/>
    <w:multiLevelType w:val="hybridMultilevel"/>
    <w:tmpl w:val="001ED836"/>
    <w:lvl w:ilvl="0" w:tplc="1E3C61AE">
      <w:start w:val="1"/>
      <w:numFmt w:val="bullet"/>
      <w:lvlText w:val="•"/>
      <w:lvlJc w:val="left"/>
      <w:pPr>
        <w:tabs>
          <w:tab w:val="num" w:pos="720"/>
        </w:tabs>
        <w:ind w:left="720" w:hanging="360"/>
      </w:pPr>
      <w:rPr>
        <w:rFonts w:ascii="Arial" w:hAnsi="Arial" w:hint="default"/>
      </w:rPr>
    </w:lvl>
    <w:lvl w:ilvl="1" w:tplc="D4EAC9A8" w:tentative="1">
      <w:start w:val="1"/>
      <w:numFmt w:val="bullet"/>
      <w:lvlText w:val="•"/>
      <w:lvlJc w:val="left"/>
      <w:pPr>
        <w:tabs>
          <w:tab w:val="num" w:pos="1440"/>
        </w:tabs>
        <w:ind w:left="1440" w:hanging="360"/>
      </w:pPr>
      <w:rPr>
        <w:rFonts w:ascii="Arial" w:hAnsi="Arial" w:hint="default"/>
      </w:rPr>
    </w:lvl>
    <w:lvl w:ilvl="2" w:tplc="D3B2FE72" w:tentative="1">
      <w:start w:val="1"/>
      <w:numFmt w:val="bullet"/>
      <w:lvlText w:val="•"/>
      <w:lvlJc w:val="left"/>
      <w:pPr>
        <w:tabs>
          <w:tab w:val="num" w:pos="2160"/>
        </w:tabs>
        <w:ind w:left="2160" w:hanging="360"/>
      </w:pPr>
      <w:rPr>
        <w:rFonts w:ascii="Arial" w:hAnsi="Arial" w:hint="default"/>
      </w:rPr>
    </w:lvl>
    <w:lvl w:ilvl="3" w:tplc="E6A04144" w:tentative="1">
      <w:start w:val="1"/>
      <w:numFmt w:val="bullet"/>
      <w:lvlText w:val="•"/>
      <w:lvlJc w:val="left"/>
      <w:pPr>
        <w:tabs>
          <w:tab w:val="num" w:pos="2880"/>
        </w:tabs>
        <w:ind w:left="2880" w:hanging="360"/>
      </w:pPr>
      <w:rPr>
        <w:rFonts w:ascii="Arial" w:hAnsi="Arial" w:hint="default"/>
      </w:rPr>
    </w:lvl>
    <w:lvl w:ilvl="4" w:tplc="5420E0C4" w:tentative="1">
      <w:start w:val="1"/>
      <w:numFmt w:val="bullet"/>
      <w:lvlText w:val="•"/>
      <w:lvlJc w:val="left"/>
      <w:pPr>
        <w:tabs>
          <w:tab w:val="num" w:pos="3600"/>
        </w:tabs>
        <w:ind w:left="3600" w:hanging="360"/>
      </w:pPr>
      <w:rPr>
        <w:rFonts w:ascii="Arial" w:hAnsi="Arial" w:hint="default"/>
      </w:rPr>
    </w:lvl>
    <w:lvl w:ilvl="5" w:tplc="7096826E" w:tentative="1">
      <w:start w:val="1"/>
      <w:numFmt w:val="bullet"/>
      <w:lvlText w:val="•"/>
      <w:lvlJc w:val="left"/>
      <w:pPr>
        <w:tabs>
          <w:tab w:val="num" w:pos="4320"/>
        </w:tabs>
        <w:ind w:left="4320" w:hanging="360"/>
      </w:pPr>
      <w:rPr>
        <w:rFonts w:ascii="Arial" w:hAnsi="Arial" w:hint="default"/>
      </w:rPr>
    </w:lvl>
    <w:lvl w:ilvl="6" w:tplc="57248FCE" w:tentative="1">
      <w:start w:val="1"/>
      <w:numFmt w:val="bullet"/>
      <w:lvlText w:val="•"/>
      <w:lvlJc w:val="left"/>
      <w:pPr>
        <w:tabs>
          <w:tab w:val="num" w:pos="5040"/>
        </w:tabs>
        <w:ind w:left="5040" w:hanging="360"/>
      </w:pPr>
      <w:rPr>
        <w:rFonts w:ascii="Arial" w:hAnsi="Arial" w:hint="default"/>
      </w:rPr>
    </w:lvl>
    <w:lvl w:ilvl="7" w:tplc="531AA68E" w:tentative="1">
      <w:start w:val="1"/>
      <w:numFmt w:val="bullet"/>
      <w:lvlText w:val="•"/>
      <w:lvlJc w:val="left"/>
      <w:pPr>
        <w:tabs>
          <w:tab w:val="num" w:pos="5760"/>
        </w:tabs>
        <w:ind w:left="5760" w:hanging="360"/>
      </w:pPr>
      <w:rPr>
        <w:rFonts w:ascii="Arial" w:hAnsi="Arial" w:hint="default"/>
      </w:rPr>
    </w:lvl>
    <w:lvl w:ilvl="8" w:tplc="26C257A4" w:tentative="1">
      <w:start w:val="1"/>
      <w:numFmt w:val="bullet"/>
      <w:lvlText w:val="•"/>
      <w:lvlJc w:val="left"/>
      <w:pPr>
        <w:tabs>
          <w:tab w:val="num" w:pos="6480"/>
        </w:tabs>
        <w:ind w:left="6480" w:hanging="360"/>
      </w:pPr>
      <w:rPr>
        <w:rFonts w:ascii="Arial" w:hAnsi="Arial" w:hint="default"/>
      </w:rPr>
    </w:lvl>
  </w:abstractNum>
  <w:abstractNum w:abstractNumId="42">
    <w:nsid w:val="75342BA4"/>
    <w:multiLevelType w:val="hybridMultilevel"/>
    <w:tmpl w:val="D0363182"/>
    <w:lvl w:ilvl="0" w:tplc="D8FA7D0E">
      <w:start w:val="1"/>
      <w:numFmt w:val="bullet"/>
      <w:lvlText w:val="–"/>
      <w:lvlJc w:val="left"/>
      <w:pPr>
        <w:tabs>
          <w:tab w:val="num" w:pos="720"/>
        </w:tabs>
        <w:ind w:left="720" w:hanging="360"/>
      </w:pPr>
      <w:rPr>
        <w:rFonts w:ascii="Arial" w:hAnsi="Arial" w:hint="default"/>
      </w:rPr>
    </w:lvl>
    <w:lvl w:ilvl="1" w:tplc="FDBA82A4">
      <w:start w:val="1"/>
      <w:numFmt w:val="bullet"/>
      <w:lvlText w:val="–"/>
      <w:lvlJc w:val="left"/>
      <w:pPr>
        <w:tabs>
          <w:tab w:val="num" w:pos="1440"/>
        </w:tabs>
        <w:ind w:left="1440" w:hanging="360"/>
      </w:pPr>
      <w:rPr>
        <w:rFonts w:ascii="Arial" w:hAnsi="Arial" w:hint="default"/>
      </w:rPr>
    </w:lvl>
    <w:lvl w:ilvl="2" w:tplc="682859D0">
      <w:start w:val="2043"/>
      <w:numFmt w:val="bullet"/>
      <w:lvlText w:val="•"/>
      <w:lvlJc w:val="left"/>
      <w:pPr>
        <w:tabs>
          <w:tab w:val="num" w:pos="2160"/>
        </w:tabs>
        <w:ind w:left="2160" w:hanging="360"/>
      </w:pPr>
      <w:rPr>
        <w:rFonts w:ascii="Arial" w:hAnsi="Arial" w:hint="default"/>
      </w:rPr>
    </w:lvl>
    <w:lvl w:ilvl="3" w:tplc="02B0564A" w:tentative="1">
      <w:start w:val="1"/>
      <w:numFmt w:val="bullet"/>
      <w:lvlText w:val="–"/>
      <w:lvlJc w:val="left"/>
      <w:pPr>
        <w:tabs>
          <w:tab w:val="num" w:pos="2880"/>
        </w:tabs>
        <w:ind w:left="2880" w:hanging="360"/>
      </w:pPr>
      <w:rPr>
        <w:rFonts w:ascii="Arial" w:hAnsi="Arial" w:hint="default"/>
      </w:rPr>
    </w:lvl>
    <w:lvl w:ilvl="4" w:tplc="DC6E2CB4" w:tentative="1">
      <w:start w:val="1"/>
      <w:numFmt w:val="bullet"/>
      <w:lvlText w:val="–"/>
      <w:lvlJc w:val="left"/>
      <w:pPr>
        <w:tabs>
          <w:tab w:val="num" w:pos="3600"/>
        </w:tabs>
        <w:ind w:left="3600" w:hanging="360"/>
      </w:pPr>
      <w:rPr>
        <w:rFonts w:ascii="Arial" w:hAnsi="Arial" w:hint="default"/>
      </w:rPr>
    </w:lvl>
    <w:lvl w:ilvl="5" w:tplc="74345A1A" w:tentative="1">
      <w:start w:val="1"/>
      <w:numFmt w:val="bullet"/>
      <w:lvlText w:val="–"/>
      <w:lvlJc w:val="left"/>
      <w:pPr>
        <w:tabs>
          <w:tab w:val="num" w:pos="4320"/>
        </w:tabs>
        <w:ind w:left="4320" w:hanging="360"/>
      </w:pPr>
      <w:rPr>
        <w:rFonts w:ascii="Arial" w:hAnsi="Arial" w:hint="default"/>
      </w:rPr>
    </w:lvl>
    <w:lvl w:ilvl="6" w:tplc="0D32A606" w:tentative="1">
      <w:start w:val="1"/>
      <w:numFmt w:val="bullet"/>
      <w:lvlText w:val="–"/>
      <w:lvlJc w:val="left"/>
      <w:pPr>
        <w:tabs>
          <w:tab w:val="num" w:pos="5040"/>
        </w:tabs>
        <w:ind w:left="5040" w:hanging="360"/>
      </w:pPr>
      <w:rPr>
        <w:rFonts w:ascii="Arial" w:hAnsi="Arial" w:hint="default"/>
      </w:rPr>
    </w:lvl>
    <w:lvl w:ilvl="7" w:tplc="9C501930" w:tentative="1">
      <w:start w:val="1"/>
      <w:numFmt w:val="bullet"/>
      <w:lvlText w:val="–"/>
      <w:lvlJc w:val="left"/>
      <w:pPr>
        <w:tabs>
          <w:tab w:val="num" w:pos="5760"/>
        </w:tabs>
        <w:ind w:left="5760" w:hanging="360"/>
      </w:pPr>
      <w:rPr>
        <w:rFonts w:ascii="Arial" w:hAnsi="Arial" w:hint="default"/>
      </w:rPr>
    </w:lvl>
    <w:lvl w:ilvl="8" w:tplc="B8A421B0" w:tentative="1">
      <w:start w:val="1"/>
      <w:numFmt w:val="bullet"/>
      <w:lvlText w:val="–"/>
      <w:lvlJc w:val="left"/>
      <w:pPr>
        <w:tabs>
          <w:tab w:val="num" w:pos="6480"/>
        </w:tabs>
        <w:ind w:left="6480" w:hanging="360"/>
      </w:pPr>
      <w:rPr>
        <w:rFonts w:ascii="Arial" w:hAnsi="Arial" w:hint="default"/>
      </w:rPr>
    </w:lvl>
  </w:abstractNum>
  <w:abstractNum w:abstractNumId="43">
    <w:nsid w:val="76741416"/>
    <w:multiLevelType w:val="hybridMultilevel"/>
    <w:tmpl w:val="8222B868"/>
    <w:lvl w:ilvl="0" w:tplc="205A7B58">
      <w:start w:val="1"/>
      <w:numFmt w:val="bullet"/>
      <w:lvlText w:val="–"/>
      <w:lvlJc w:val="left"/>
      <w:pPr>
        <w:tabs>
          <w:tab w:val="num" w:pos="360"/>
        </w:tabs>
        <w:ind w:left="360" w:hanging="360"/>
      </w:pPr>
      <w:rPr>
        <w:rFonts w:ascii="Arial" w:hAnsi="Arial" w:hint="default"/>
      </w:rPr>
    </w:lvl>
    <w:lvl w:ilvl="1" w:tplc="6CC68588">
      <w:start w:val="1"/>
      <w:numFmt w:val="bullet"/>
      <w:lvlText w:val="–"/>
      <w:lvlJc w:val="left"/>
      <w:pPr>
        <w:tabs>
          <w:tab w:val="num" w:pos="1080"/>
        </w:tabs>
        <w:ind w:left="1080" w:hanging="360"/>
      </w:pPr>
      <w:rPr>
        <w:rFonts w:ascii="Arial" w:hAnsi="Arial" w:hint="default"/>
      </w:rPr>
    </w:lvl>
    <w:lvl w:ilvl="2" w:tplc="3614E712">
      <w:start w:val="2042"/>
      <w:numFmt w:val="bullet"/>
      <w:lvlText w:val="•"/>
      <w:lvlJc w:val="left"/>
      <w:pPr>
        <w:tabs>
          <w:tab w:val="num" w:pos="1800"/>
        </w:tabs>
        <w:ind w:left="1800" w:hanging="360"/>
      </w:pPr>
      <w:rPr>
        <w:rFonts w:ascii="Arial" w:hAnsi="Arial" w:hint="default"/>
      </w:rPr>
    </w:lvl>
    <w:lvl w:ilvl="3" w:tplc="3476F6F6" w:tentative="1">
      <w:start w:val="1"/>
      <w:numFmt w:val="bullet"/>
      <w:lvlText w:val="–"/>
      <w:lvlJc w:val="left"/>
      <w:pPr>
        <w:tabs>
          <w:tab w:val="num" w:pos="2520"/>
        </w:tabs>
        <w:ind w:left="2520" w:hanging="360"/>
      </w:pPr>
      <w:rPr>
        <w:rFonts w:ascii="Arial" w:hAnsi="Arial" w:hint="default"/>
      </w:rPr>
    </w:lvl>
    <w:lvl w:ilvl="4" w:tplc="E9CAA490" w:tentative="1">
      <w:start w:val="1"/>
      <w:numFmt w:val="bullet"/>
      <w:lvlText w:val="–"/>
      <w:lvlJc w:val="left"/>
      <w:pPr>
        <w:tabs>
          <w:tab w:val="num" w:pos="3240"/>
        </w:tabs>
        <w:ind w:left="3240" w:hanging="360"/>
      </w:pPr>
      <w:rPr>
        <w:rFonts w:ascii="Arial" w:hAnsi="Arial" w:hint="default"/>
      </w:rPr>
    </w:lvl>
    <w:lvl w:ilvl="5" w:tplc="A846F6F6" w:tentative="1">
      <w:start w:val="1"/>
      <w:numFmt w:val="bullet"/>
      <w:lvlText w:val="–"/>
      <w:lvlJc w:val="left"/>
      <w:pPr>
        <w:tabs>
          <w:tab w:val="num" w:pos="3960"/>
        </w:tabs>
        <w:ind w:left="3960" w:hanging="360"/>
      </w:pPr>
      <w:rPr>
        <w:rFonts w:ascii="Arial" w:hAnsi="Arial" w:hint="default"/>
      </w:rPr>
    </w:lvl>
    <w:lvl w:ilvl="6" w:tplc="F51E330A" w:tentative="1">
      <w:start w:val="1"/>
      <w:numFmt w:val="bullet"/>
      <w:lvlText w:val="–"/>
      <w:lvlJc w:val="left"/>
      <w:pPr>
        <w:tabs>
          <w:tab w:val="num" w:pos="4680"/>
        </w:tabs>
        <w:ind w:left="4680" w:hanging="360"/>
      </w:pPr>
      <w:rPr>
        <w:rFonts w:ascii="Arial" w:hAnsi="Arial" w:hint="default"/>
      </w:rPr>
    </w:lvl>
    <w:lvl w:ilvl="7" w:tplc="7A5A4B86" w:tentative="1">
      <w:start w:val="1"/>
      <w:numFmt w:val="bullet"/>
      <w:lvlText w:val="–"/>
      <w:lvlJc w:val="left"/>
      <w:pPr>
        <w:tabs>
          <w:tab w:val="num" w:pos="5400"/>
        </w:tabs>
        <w:ind w:left="5400" w:hanging="360"/>
      </w:pPr>
      <w:rPr>
        <w:rFonts w:ascii="Arial" w:hAnsi="Arial" w:hint="default"/>
      </w:rPr>
    </w:lvl>
    <w:lvl w:ilvl="8" w:tplc="CABC181A" w:tentative="1">
      <w:start w:val="1"/>
      <w:numFmt w:val="bullet"/>
      <w:lvlText w:val="–"/>
      <w:lvlJc w:val="left"/>
      <w:pPr>
        <w:tabs>
          <w:tab w:val="num" w:pos="6120"/>
        </w:tabs>
        <w:ind w:left="6120" w:hanging="360"/>
      </w:pPr>
      <w:rPr>
        <w:rFonts w:ascii="Arial" w:hAnsi="Arial" w:hint="default"/>
      </w:rPr>
    </w:lvl>
  </w:abstractNum>
  <w:abstractNum w:abstractNumId="44">
    <w:nsid w:val="7CA47BFC"/>
    <w:multiLevelType w:val="hybridMultilevel"/>
    <w:tmpl w:val="9E967A50"/>
    <w:lvl w:ilvl="0" w:tplc="4BE27898">
      <w:numFmt w:val="bullet"/>
      <w:lvlText w:val=""/>
      <w:lvlJc w:val="left"/>
      <w:pPr>
        <w:ind w:left="988" w:hanging="420"/>
      </w:pPr>
      <w:rPr>
        <w:rFonts w:ascii="Wingdings" w:eastAsia="楷体_GB2312" w:hAnsi="Wingdings" w:cs="Times New Roman"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7"/>
  </w:num>
  <w:num w:numId="2">
    <w:abstractNumId w:val="22"/>
  </w:num>
  <w:num w:numId="3">
    <w:abstractNumId w:val="19"/>
  </w:num>
  <w:num w:numId="4">
    <w:abstractNumId w:val="44"/>
  </w:num>
  <w:num w:numId="5">
    <w:abstractNumId w:val="28"/>
  </w:num>
  <w:num w:numId="6">
    <w:abstractNumId w:val="27"/>
  </w:num>
  <w:num w:numId="7">
    <w:abstractNumId w:val="15"/>
  </w:num>
  <w:num w:numId="8">
    <w:abstractNumId w:val="17"/>
  </w:num>
  <w:num w:numId="9">
    <w:abstractNumId w:val="11"/>
  </w:num>
  <w:num w:numId="10">
    <w:abstractNumId w:val="40"/>
  </w:num>
  <w:num w:numId="11">
    <w:abstractNumId w:val="38"/>
  </w:num>
  <w:num w:numId="12">
    <w:abstractNumId w:val="30"/>
  </w:num>
  <w:num w:numId="13">
    <w:abstractNumId w:val="32"/>
  </w:num>
  <w:num w:numId="14">
    <w:abstractNumId w:val="3"/>
  </w:num>
  <w:num w:numId="15">
    <w:abstractNumId w:val="41"/>
  </w:num>
  <w:num w:numId="1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4"/>
  </w:num>
  <w:num w:numId="19">
    <w:abstractNumId w:val="5"/>
  </w:num>
  <w:num w:numId="20">
    <w:abstractNumId w:val="36"/>
  </w:num>
  <w:num w:numId="21">
    <w:abstractNumId w:val="35"/>
  </w:num>
  <w:num w:numId="22">
    <w:abstractNumId w:val="12"/>
  </w:num>
  <w:num w:numId="23">
    <w:abstractNumId w:val="25"/>
  </w:num>
  <w:num w:numId="24">
    <w:abstractNumId w:val="20"/>
  </w:num>
  <w:num w:numId="25">
    <w:abstractNumId w:val="37"/>
  </w:num>
  <w:num w:numId="26">
    <w:abstractNumId w:val="26"/>
  </w:num>
  <w:num w:numId="27">
    <w:abstractNumId w:val="14"/>
  </w:num>
  <w:num w:numId="28">
    <w:abstractNumId w:val="31"/>
  </w:num>
  <w:num w:numId="29">
    <w:abstractNumId w:val="8"/>
  </w:num>
  <w:num w:numId="30">
    <w:abstractNumId w:val="0"/>
  </w:num>
  <w:num w:numId="31">
    <w:abstractNumId w:val="39"/>
  </w:num>
  <w:num w:numId="32">
    <w:abstractNumId w:val="9"/>
  </w:num>
  <w:num w:numId="33">
    <w:abstractNumId w:val="10"/>
  </w:num>
  <w:num w:numId="34">
    <w:abstractNumId w:val="1"/>
  </w:num>
  <w:num w:numId="35">
    <w:abstractNumId w:val="18"/>
  </w:num>
  <w:num w:numId="36">
    <w:abstractNumId w:val="21"/>
  </w:num>
  <w:num w:numId="37">
    <w:abstractNumId w:val="43"/>
  </w:num>
  <w:num w:numId="38">
    <w:abstractNumId w:val="42"/>
  </w:num>
  <w:num w:numId="39">
    <w:abstractNumId w:val="4"/>
  </w:num>
  <w:num w:numId="40">
    <w:abstractNumId w:val="33"/>
  </w:num>
  <w:num w:numId="41">
    <w:abstractNumId w:val="13"/>
  </w:num>
  <w:num w:numId="42">
    <w:abstractNumId w:val="2"/>
  </w:num>
  <w:num w:numId="43">
    <w:abstractNumId w:val="16"/>
  </w:num>
  <w:num w:numId="44">
    <w:abstractNumId w:val="34"/>
  </w:num>
  <w:num w:numId="45">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1BD8"/>
    <w:rsid w:val="00002B92"/>
    <w:rsid w:val="00003660"/>
    <w:rsid w:val="00004D73"/>
    <w:rsid w:val="000051AF"/>
    <w:rsid w:val="00005AD7"/>
    <w:rsid w:val="00006E2E"/>
    <w:rsid w:val="00006EA3"/>
    <w:rsid w:val="00011D5E"/>
    <w:rsid w:val="000124CB"/>
    <w:rsid w:val="00014095"/>
    <w:rsid w:val="00014AC9"/>
    <w:rsid w:val="00015E1E"/>
    <w:rsid w:val="00016509"/>
    <w:rsid w:val="00020294"/>
    <w:rsid w:val="00020DA7"/>
    <w:rsid w:val="000216CF"/>
    <w:rsid w:val="00023FF9"/>
    <w:rsid w:val="000244C4"/>
    <w:rsid w:val="00030A5F"/>
    <w:rsid w:val="00031366"/>
    <w:rsid w:val="000314B9"/>
    <w:rsid w:val="00031509"/>
    <w:rsid w:val="00033B63"/>
    <w:rsid w:val="00034B44"/>
    <w:rsid w:val="00035FDE"/>
    <w:rsid w:val="00036439"/>
    <w:rsid w:val="000368E3"/>
    <w:rsid w:val="00037FAF"/>
    <w:rsid w:val="000403AB"/>
    <w:rsid w:val="00040E4D"/>
    <w:rsid w:val="00040E82"/>
    <w:rsid w:val="0004165F"/>
    <w:rsid w:val="00041BC4"/>
    <w:rsid w:val="000440FD"/>
    <w:rsid w:val="000454EB"/>
    <w:rsid w:val="00045905"/>
    <w:rsid w:val="00045B0C"/>
    <w:rsid w:val="00046B14"/>
    <w:rsid w:val="0005062A"/>
    <w:rsid w:val="00050E22"/>
    <w:rsid w:val="00051BD5"/>
    <w:rsid w:val="000532B0"/>
    <w:rsid w:val="00053D6F"/>
    <w:rsid w:val="00053DFF"/>
    <w:rsid w:val="00053E4B"/>
    <w:rsid w:val="00053F4F"/>
    <w:rsid w:val="00054263"/>
    <w:rsid w:val="00054A7F"/>
    <w:rsid w:val="00054C90"/>
    <w:rsid w:val="0005640B"/>
    <w:rsid w:val="00057C37"/>
    <w:rsid w:val="00060586"/>
    <w:rsid w:val="00060D43"/>
    <w:rsid w:val="00061385"/>
    <w:rsid w:val="0006185D"/>
    <w:rsid w:val="00061E69"/>
    <w:rsid w:val="00062479"/>
    <w:rsid w:val="000639CC"/>
    <w:rsid w:val="00064334"/>
    <w:rsid w:val="00064858"/>
    <w:rsid w:val="00065C1E"/>
    <w:rsid w:val="00067487"/>
    <w:rsid w:val="000707A2"/>
    <w:rsid w:val="00070DF9"/>
    <w:rsid w:val="00070EA7"/>
    <w:rsid w:val="00071C1C"/>
    <w:rsid w:val="00071F3B"/>
    <w:rsid w:val="00072A8D"/>
    <w:rsid w:val="00074971"/>
    <w:rsid w:val="00074BC2"/>
    <w:rsid w:val="00075A8A"/>
    <w:rsid w:val="0007600C"/>
    <w:rsid w:val="000776F4"/>
    <w:rsid w:val="00081A16"/>
    <w:rsid w:val="000837ED"/>
    <w:rsid w:val="00083FFB"/>
    <w:rsid w:val="000847D2"/>
    <w:rsid w:val="00084AD3"/>
    <w:rsid w:val="0008537B"/>
    <w:rsid w:val="00086E35"/>
    <w:rsid w:val="000874A0"/>
    <w:rsid w:val="000913A9"/>
    <w:rsid w:val="00092517"/>
    <w:rsid w:val="0009258C"/>
    <w:rsid w:val="00092EFE"/>
    <w:rsid w:val="00093DF8"/>
    <w:rsid w:val="000943AD"/>
    <w:rsid w:val="000962DC"/>
    <w:rsid w:val="00096AEC"/>
    <w:rsid w:val="0009736B"/>
    <w:rsid w:val="00097812"/>
    <w:rsid w:val="000A05CE"/>
    <w:rsid w:val="000A0AD4"/>
    <w:rsid w:val="000A2318"/>
    <w:rsid w:val="000A2788"/>
    <w:rsid w:val="000A3639"/>
    <w:rsid w:val="000A3CA4"/>
    <w:rsid w:val="000A48CE"/>
    <w:rsid w:val="000A5A4A"/>
    <w:rsid w:val="000A6F7D"/>
    <w:rsid w:val="000A7396"/>
    <w:rsid w:val="000A769F"/>
    <w:rsid w:val="000A7BEF"/>
    <w:rsid w:val="000B0C01"/>
    <w:rsid w:val="000B0D62"/>
    <w:rsid w:val="000B14EC"/>
    <w:rsid w:val="000B26BD"/>
    <w:rsid w:val="000B3288"/>
    <w:rsid w:val="000B5238"/>
    <w:rsid w:val="000B5F1C"/>
    <w:rsid w:val="000B6E8A"/>
    <w:rsid w:val="000B78F0"/>
    <w:rsid w:val="000B797D"/>
    <w:rsid w:val="000C1358"/>
    <w:rsid w:val="000C1957"/>
    <w:rsid w:val="000C3782"/>
    <w:rsid w:val="000C3A92"/>
    <w:rsid w:val="000C42A5"/>
    <w:rsid w:val="000C54D4"/>
    <w:rsid w:val="000C58C4"/>
    <w:rsid w:val="000C7B3F"/>
    <w:rsid w:val="000C7E45"/>
    <w:rsid w:val="000D0C71"/>
    <w:rsid w:val="000D13D1"/>
    <w:rsid w:val="000D1EA7"/>
    <w:rsid w:val="000D3D6E"/>
    <w:rsid w:val="000D5A76"/>
    <w:rsid w:val="000D5CBC"/>
    <w:rsid w:val="000D63FD"/>
    <w:rsid w:val="000D6752"/>
    <w:rsid w:val="000D6A9F"/>
    <w:rsid w:val="000E108E"/>
    <w:rsid w:val="000E1572"/>
    <w:rsid w:val="000E2482"/>
    <w:rsid w:val="000E4CEF"/>
    <w:rsid w:val="000E63B4"/>
    <w:rsid w:val="000E66B4"/>
    <w:rsid w:val="000F0D2C"/>
    <w:rsid w:val="000F0DC1"/>
    <w:rsid w:val="000F0F34"/>
    <w:rsid w:val="000F30CA"/>
    <w:rsid w:val="000F3956"/>
    <w:rsid w:val="000F41FA"/>
    <w:rsid w:val="000F45A5"/>
    <w:rsid w:val="000F4834"/>
    <w:rsid w:val="000F4FB2"/>
    <w:rsid w:val="000F5D40"/>
    <w:rsid w:val="000F6527"/>
    <w:rsid w:val="000F6952"/>
    <w:rsid w:val="0010383F"/>
    <w:rsid w:val="001040DD"/>
    <w:rsid w:val="00104DEA"/>
    <w:rsid w:val="00106112"/>
    <w:rsid w:val="00106586"/>
    <w:rsid w:val="0010791F"/>
    <w:rsid w:val="00107E28"/>
    <w:rsid w:val="00110491"/>
    <w:rsid w:val="0011135B"/>
    <w:rsid w:val="00111869"/>
    <w:rsid w:val="00111CD3"/>
    <w:rsid w:val="00113F53"/>
    <w:rsid w:val="001144D4"/>
    <w:rsid w:val="00114EAB"/>
    <w:rsid w:val="00115C80"/>
    <w:rsid w:val="00120291"/>
    <w:rsid w:val="00120618"/>
    <w:rsid w:val="0012110B"/>
    <w:rsid w:val="001229E3"/>
    <w:rsid w:val="00123245"/>
    <w:rsid w:val="00123E01"/>
    <w:rsid w:val="00124276"/>
    <w:rsid w:val="00124E11"/>
    <w:rsid w:val="00124FCE"/>
    <w:rsid w:val="001253EC"/>
    <w:rsid w:val="001254B1"/>
    <w:rsid w:val="00125825"/>
    <w:rsid w:val="00127995"/>
    <w:rsid w:val="00130B1C"/>
    <w:rsid w:val="0013267C"/>
    <w:rsid w:val="00132C34"/>
    <w:rsid w:val="0013439C"/>
    <w:rsid w:val="001346AD"/>
    <w:rsid w:val="00134EE4"/>
    <w:rsid w:val="0013566F"/>
    <w:rsid w:val="00135844"/>
    <w:rsid w:val="00135ADE"/>
    <w:rsid w:val="00136013"/>
    <w:rsid w:val="00136B22"/>
    <w:rsid w:val="00136B40"/>
    <w:rsid w:val="001375BC"/>
    <w:rsid w:val="001400AE"/>
    <w:rsid w:val="001405BD"/>
    <w:rsid w:val="00140E4A"/>
    <w:rsid w:val="00141553"/>
    <w:rsid w:val="00142058"/>
    <w:rsid w:val="001428E6"/>
    <w:rsid w:val="001430B8"/>
    <w:rsid w:val="001446B5"/>
    <w:rsid w:val="00144A4E"/>
    <w:rsid w:val="00145047"/>
    <w:rsid w:val="00146498"/>
    <w:rsid w:val="00146B20"/>
    <w:rsid w:val="00147009"/>
    <w:rsid w:val="001470F1"/>
    <w:rsid w:val="00147767"/>
    <w:rsid w:val="00150780"/>
    <w:rsid w:val="00150D6C"/>
    <w:rsid w:val="00150D9E"/>
    <w:rsid w:val="0015119C"/>
    <w:rsid w:val="0015164D"/>
    <w:rsid w:val="001527B8"/>
    <w:rsid w:val="001530E5"/>
    <w:rsid w:val="00153453"/>
    <w:rsid w:val="00153721"/>
    <w:rsid w:val="00154216"/>
    <w:rsid w:val="00154E54"/>
    <w:rsid w:val="0015557E"/>
    <w:rsid w:val="00155B73"/>
    <w:rsid w:val="0015631F"/>
    <w:rsid w:val="00156E66"/>
    <w:rsid w:val="00156F1D"/>
    <w:rsid w:val="00160FF6"/>
    <w:rsid w:val="001610F1"/>
    <w:rsid w:val="00162C05"/>
    <w:rsid w:val="00162C5A"/>
    <w:rsid w:val="00163741"/>
    <w:rsid w:val="00163F8B"/>
    <w:rsid w:val="00164099"/>
    <w:rsid w:val="0016492E"/>
    <w:rsid w:val="00165123"/>
    <w:rsid w:val="00165190"/>
    <w:rsid w:val="00165194"/>
    <w:rsid w:val="001672DC"/>
    <w:rsid w:val="001672E6"/>
    <w:rsid w:val="00167616"/>
    <w:rsid w:val="0017013D"/>
    <w:rsid w:val="0017022E"/>
    <w:rsid w:val="001709C4"/>
    <w:rsid w:val="0017117D"/>
    <w:rsid w:val="001732B6"/>
    <w:rsid w:val="001750CD"/>
    <w:rsid w:val="00175612"/>
    <w:rsid w:val="001769D3"/>
    <w:rsid w:val="00177D51"/>
    <w:rsid w:val="00181002"/>
    <w:rsid w:val="00181BEC"/>
    <w:rsid w:val="00182B75"/>
    <w:rsid w:val="00182D37"/>
    <w:rsid w:val="0018340D"/>
    <w:rsid w:val="00183782"/>
    <w:rsid w:val="001844EB"/>
    <w:rsid w:val="00184D32"/>
    <w:rsid w:val="00185128"/>
    <w:rsid w:val="00185C8E"/>
    <w:rsid w:val="00185DC1"/>
    <w:rsid w:val="00185FB4"/>
    <w:rsid w:val="0018602D"/>
    <w:rsid w:val="001861D3"/>
    <w:rsid w:val="001867DE"/>
    <w:rsid w:val="0018703C"/>
    <w:rsid w:val="0018752C"/>
    <w:rsid w:val="0018791D"/>
    <w:rsid w:val="00187F13"/>
    <w:rsid w:val="001911CC"/>
    <w:rsid w:val="0019167A"/>
    <w:rsid w:val="001923E3"/>
    <w:rsid w:val="00192AB7"/>
    <w:rsid w:val="001942D1"/>
    <w:rsid w:val="001943E5"/>
    <w:rsid w:val="00194716"/>
    <w:rsid w:val="00195AB4"/>
    <w:rsid w:val="00195E8A"/>
    <w:rsid w:val="00196945"/>
    <w:rsid w:val="00197276"/>
    <w:rsid w:val="001979CD"/>
    <w:rsid w:val="001A20B6"/>
    <w:rsid w:val="001A3425"/>
    <w:rsid w:val="001A39EC"/>
    <w:rsid w:val="001A3E41"/>
    <w:rsid w:val="001A490C"/>
    <w:rsid w:val="001A6C50"/>
    <w:rsid w:val="001A7125"/>
    <w:rsid w:val="001B0918"/>
    <w:rsid w:val="001B2AD7"/>
    <w:rsid w:val="001B32B4"/>
    <w:rsid w:val="001B538C"/>
    <w:rsid w:val="001B54ED"/>
    <w:rsid w:val="001B6B7B"/>
    <w:rsid w:val="001B70B3"/>
    <w:rsid w:val="001B73FD"/>
    <w:rsid w:val="001C29B4"/>
    <w:rsid w:val="001C29E5"/>
    <w:rsid w:val="001C41B8"/>
    <w:rsid w:val="001C4306"/>
    <w:rsid w:val="001C4F1D"/>
    <w:rsid w:val="001C53A3"/>
    <w:rsid w:val="001C7720"/>
    <w:rsid w:val="001D018C"/>
    <w:rsid w:val="001D0EF4"/>
    <w:rsid w:val="001D0FF3"/>
    <w:rsid w:val="001D1716"/>
    <w:rsid w:val="001D1C87"/>
    <w:rsid w:val="001D23A9"/>
    <w:rsid w:val="001D30E4"/>
    <w:rsid w:val="001D3334"/>
    <w:rsid w:val="001D36A3"/>
    <w:rsid w:val="001D6C10"/>
    <w:rsid w:val="001D7ABA"/>
    <w:rsid w:val="001E0882"/>
    <w:rsid w:val="001E0B64"/>
    <w:rsid w:val="001E1B6B"/>
    <w:rsid w:val="001E1F53"/>
    <w:rsid w:val="001E2458"/>
    <w:rsid w:val="001E28C9"/>
    <w:rsid w:val="001E2D52"/>
    <w:rsid w:val="001E3206"/>
    <w:rsid w:val="001E339D"/>
    <w:rsid w:val="001E3B0B"/>
    <w:rsid w:val="001E3C61"/>
    <w:rsid w:val="001E3EF2"/>
    <w:rsid w:val="001E4951"/>
    <w:rsid w:val="001E779F"/>
    <w:rsid w:val="001F0A1C"/>
    <w:rsid w:val="001F0ED6"/>
    <w:rsid w:val="001F1685"/>
    <w:rsid w:val="001F18CC"/>
    <w:rsid w:val="001F29FA"/>
    <w:rsid w:val="001F2EA7"/>
    <w:rsid w:val="001F3621"/>
    <w:rsid w:val="001F3BE9"/>
    <w:rsid w:val="001F3F9A"/>
    <w:rsid w:val="001F42C8"/>
    <w:rsid w:val="001F4BB2"/>
    <w:rsid w:val="001F4F40"/>
    <w:rsid w:val="001F5413"/>
    <w:rsid w:val="001F7F8A"/>
    <w:rsid w:val="00201609"/>
    <w:rsid w:val="002019FB"/>
    <w:rsid w:val="00201D75"/>
    <w:rsid w:val="002035AF"/>
    <w:rsid w:val="002037C5"/>
    <w:rsid w:val="0020540B"/>
    <w:rsid w:val="00205637"/>
    <w:rsid w:val="00205D57"/>
    <w:rsid w:val="00205D76"/>
    <w:rsid w:val="00206AC4"/>
    <w:rsid w:val="00206E5B"/>
    <w:rsid w:val="0020778B"/>
    <w:rsid w:val="002102C3"/>
    <w:rsid w:val="002105AC"/>
    <w:rsid w:val="00210C25"/>
    <w:rsid w:val="00211010"/>
    <w:rsid w:val="0021106C"/>
    <w:rsid w:val="00212151"/>
    <w:rsid w:val="00213DEB"/>
    <w:rsid w:val="00214B73"/>
    <w:rsid w:val="00214DB0"/>
    <w:rsid w:val="0021500C"/>
    <w:rsid w:val="0021593B"/>
    <w:rsid w:val="00215A5B"/>
    <w:rsid w:val="00216301"/>
    <w:rsid w:val="00216C00"/>
    <w:rsid w:val="002179BE"/>
    <w:rsid w:val="0022058A"/>
    <w:rsid w:val="00222A51"/>
    <w:rsid w:val="002236C1"/>
    <w:rsid w:val="00223B10"/>
    <w:rsid w:val="00223B49"/>
    <w:rsid w:val="0022568E"/>
    <w:rsid w:val="00226024"/>
    <w:rsid w:val="0022732C"/>
    <w:rsid w:val="0023077B"/>
    <w:rsid w:val="00232C53"/>
    <w:rsid w:val="00232D8E"/>
    <w:rsid w:val="00233B47"/>
    <w:rsid w:val="00233BCF"/>
    <w:rsid w:val="00234913"/>
    <w:rsid w:val="0023581A"/>
    <w:rsid w:val="00235C82"/>
    <w:rsid w:val="00236AAE"/>
    <w:rsid w:val="00237469"/>
    <w:rsid w:val="002375AF"/>
    <w:rsid w:val="0024033A"/>
    <w:rsid w:val="002411F5"/>
    <w:rsid w:val="00242397"/>
    <w:rsid w:val="0024259A"/>
    <w:rsid w:val="00242827"/>
    <w:rsid w:val="002459C7"/>
    <w:rsid w:val="00250304"/>
    <w:rsid w:val="002519CF"/>
    <w:rsid w:val="002519FD"/>
    <w:rsid w:val="00252178"/>
    <w:rsid w:val="00252907"/>
    <w:rsid w:val="00252FC2"/>
    <w:rsid w:val="002545B3"/>
    <w:rsid w:val="0025523A"/>
    <w:rsid w:val="00255436"/>
    <w:rsid w:val="00256E04"/>
    <w:rsid w:val="00260A7F"/>
    <w:rsid w:val="00261048"/>
    <w:rsid w:val="00263354"/>
    <w:rsid w:val="00263C6E"/>
    <w:rsid w:val="0026763E"/>
    <w:rsid w:val="002676B2"/>
    <w:rsid w:val="00270239"/>
    <w:rsid w:val="0027031C"/>
    <w:rsid w:val="0027095F"/>
    <w:rsid w:val="00270E41"/>
    <w:rsid w:val="00271ACF"/>
    <w:rsid w:val="00272256"/>
    <w:rsid w:val="0027241D"/>
    <w:rsid w:val="002725A9"/>
    <w:rsid w:val="00272A40"/>
    <w:rsid w:val="00273C91"/>
    <w:rsid w:val="0027403F"/>
    <w:rsid w:val="00274EB3"/>
    <w:rsid w:val="00275561"/>
    <w:rsid w:val="00276237"/>
    <w:rsid w:val="00277A00"/>
    <w:rsid w:val="002803CF"/>
    <w:rsid w:val="00280A4C"/>
    <w:rsid w:val="002816D9"/>
    <w:rsid w:val="00283976"/>
    <w:rsid w:val="00286B08"/>
    <w:rsid w:val="00286E24"/>
    <w:rsid w:val="002903A1"/>
    <w:rsid w:val="0029073F"/>
    <w:rsid w:val="0029175B"/>
    <w:rsid w:val="00291777"/>
    <w:rsid w:val="00291B8A"/>
    <w:rsid w:val="0029229C"/>
    <w:rsid w:val="00292C51"/>
    <w:rsid w:val="0029335A"/>
    <w:rsid w:val="002937E8"/>
    <w:rsid w:val="0029385D"/>
    <w:rsid w:val="0029390E"/>
    <w:rsid w:val="002946D9"/>
    <w:rsid w:val="00294DBA"/>
    <w:rsid w:val="00295B70"/>
    <w:rsid w:val="002962B0"/>
    <w:rsid w:val="00297212"/>
    <w:rsid w:val="00297268"/>
    <w:rsid w:val="002A02F3"/>
    <w:rsid w:val="002A03CF"/>
    <w:rsid w:val="002A0EF8"/>
    <w:rsid w:val="002A2095"/>
    <w:rsid w:val="002A3BA6"/>
    <w:rsid w:val="002A49F9"/>
    <w:rsid w:val="002A75E3"/>
    <w:rsid w:val="002A7795"/>
    <w:rsid w:val="002A7BD4"/>
    <w:rsid w:val="002B0120"/>
    <w:rsid w:val="002B0D9F"/>
    <w:rsid w:val="002B2597"/>
    <w:rsid w:val="002B3DB9"/>
    <w:rsid w:val="002B40EC"/>
    <w:rsid w:val="002B63E7"/>
    <w:rsid w:val="002B7132"/>
    <w:rsid w:val="002B73BF"/>
    <w:rsid w:val="002B751E"/>
    <w:rsid w:val="002B7CC6"/>
    <w:rsid w:val="002C01F8"/>
    <w:rsid w:val="002C0B50"/>
    <w:rsid w:val="002C10DD"/>
    <w:rsid w:val="002C1F6F"/>
    <w:rsid w:val="002C365C"/>
    <w:rsid w:val="002C4E85"/>
    <w:rsid w:val="002C4EAF"/>
    <w:rsid w:val="002C5B33"/>
    <w:rsid w:val="002C66E8"/>
    <w:rsid w:val="002C6B88"/>
    <w:rsid w:val="002C7581"/>
    <w:rsid w:val="002C7B54"/>
    <w:rsid w:val="002D1D1F"/>
    <w:rsid w:val="002D1EF9"/>
    <w:rsid w:val="002E0460"/>
    <w:rsid w:val="002E07C3"/>
    <w:rsid w:val="002E24AD"/>
    <w:rsid w:val="002E27E3"/>
    <w:rsid w:val="002E2823"/>
    <w:rsid w:val="002E2C76"/>
    <w:rsid w:val="002E2FC8"/>
    <w:rsid w:val="002E2FED"/>
    <w:rsid w:val="002E3D14"/>
    <w:rsid w:val="002E53BC"/>
    <w:rsid w:val="002E6800"/>
    <w:rsid w:val="002E781E"/>
    <w:rsid w:val="002F0153"/>
    <w:rsid w:val="002F04EB"/>
    <w:rsid w:val="002F3231"/>
    <w:rsid w:val="002F36DC"/>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4554"/>
    <w:rsid w:val="00306A65"/>
    <w:rsid w:val="00306EEE"/>
    <w:rsid w:val="00307975"/>
    <w:rsid w:val="00307EE8"/>
    <w:rsid w:val="00312331"/>
    <w:rsid w:val="00313749"/>
    <w:rsid w:val="00313E96"/>
    <w:rsid w:val="003149DA"/>
    <w:rsid w:val="003151B8"/>
    <w:rsid w:val="003154DE"/>
    <w:rsid w:val="003164F4"/>
    <w:rsid w:val="003169C2"/>
    <w:rsid w:val="003172DD"/>
    <w:rsid w:val="00317C8A"/>
    <w:rsid w:val="003208A0"/>
    <w:rsid w:val="003209F7"/>
    <w:rsid w:val="00320B3D"/>
    <w:rsid w:val="00322096"/>
    <w:rsid w:val="00323D06"/>
    <w:rsid w:val="0032631F"/>
    <w:rsid w:val="00326633"/>
    <w:rsid w:val="00326BC7"/>
    <w:rsid w:val="0032738F"/>
    <w:rsid w:val="00331BC6"/>
    <w:rsid w:val="00332C3C"/>
    <w:rsid w:val="00333A65"/>
    <w:rsid w:val="00333B15"/>
    <w:rsid w:val="003357A8"/>
    <w:rsid w:val="003358C0"/>
    <w:rsid w:val="003370DD"/>
    <w:rsid w:val="003374A8"/>
    <w:rsid w:val="003419C1"/>
    <w:rsid w:val="003424A4"/>
    <w:rsid w:val="003430AA"/>
    <w:rsid w:val="00343BDC"/>
    <w:rsid w:val="00344013"/>
    <w:rsid w:val="00345CDB"/>
    <w:rsid w:val="00345EA2"/>
    <w:rsid w:val="003466D2"/>
    <w:rsid w:val="0034698B"/>
    <w:rsid w:val="00346B9D"/>
    <w:rsid w:val="00346CB3"/>
    <w:rsid w:val="00350E23"/>
    <w:rsid w:val="00352376"/>
    <w:rsid w:val="0035240F"/>
    <w:rsid w:val="00352B43"/>
    <w:rsid w:val="00352BEE"/>
    <w:rsid w:val="00355B4F"/>
    <w:rsid w:val="003577A7"/>
    <w:rsid w:val="00360A7C"/>
    <w:rsid w:val="003612C4"/>
    <w:rsid w:val="0036176D"/>
    <w:rsid w:val="0036183D"/>
    <w:rsid w:val="0036309A"/>
    <w:rsid w:val="00363986"/>
    <w:rsid w:val="00363EB3"/>
    <w:rsid w:val="0036465D"/>
    <w:rsid w:val="003655F6"/>
    <w:rsid w:val="0037128C"/>
    <w:rsid w:val="003725EE"/>
    <w:rsid w:val="003726CF"/>
    <w:rsid w:val="00372B69"/>
    <w:rsid w:val="00375D44"/>
    <w:rsid w:val="00375D81"/>
    <w:rsid w:val="00376492"/>
    <w:rsid w:val="00376A18"/>
    <w:rsid w:val="00377B5C"/>
    <w:rsid w:val="00380148"/>
    <w:rsid w:val="003806E2"/>
    <w:rsid w:val="00381115"/>
    <w:rsid w:val="003832B0"/>
    <w:rsid w:val="00383560"/>
    <w:rsid w:val="00383623"/>
    <w:rsid w:val="00385F7D"/>
    <w:rsid w:val="0038609C"/>
    <w:rsid w:val="003867BF"/>
    <w:rsid w:val="00386CB7"/>
    <w:rsid w:val="0038735F"/>
    <w:rsid w:val="0038763B"/>
    <w:rsid w:val="003877E3"/>
    <w:rsid w:val="0038783F"/>
    <w:rsid w:val="00387A5D"/>
    <w:rsid w:val="0039048D"/>
    <w:rsid w:val="00391BC2"/>
    <w:rsid w:val="00392224"/>
    <w:rsid w:val="003922D1"/>
    <w:rsid w:val="00392BF4"/>
    <w:rsid w:val="00393815"/>
    <w:rsid w:val="0039485C"/>
    <w:rsid w:val="00395141"/>
    <w:rsid w:val="003951F5"/>
    <w:rsid w:val="00396C26"/>
    <w:rsid w:val="00397361"/>
    <w:rsid w:val="0039751C"/>
    <w:rsid w:val="003A06CF"/>
    <w:rsid w:val="003A24A3"/>
    <w:rsid w:val="003A38B9"/>
    <w:rsid w:val="003A4643"/>
    <w:rsid w:val="003A4BE7"/>
    <w:rsid w:val="003A5337"/>
    <w:rsid w:val="003A6595"/>
    <w:rsid w:val="003A689C"/>
    <w:rsid w:val="003A6F40"/>
    <w:rsid w:val="003A7B6D"/>
    <w:rsid w:val="003B0323"/>
    <w:rsid w:val="003B1907"/>
    <w:rsid w:val="003B197A"/>
    <w:rsid w:val="003B221F"/>
    <w:rsid w:val="003B4065"/>
    <w:rsid w:val="003B4798"/>
    <w:rsid w:val="003B49ED"/>
    <w:rsid w:val="003B4B3B"/>
    <w:rsid w:val="003B5FCA"/>
    <w:rsid w:val="003B6457"/>
    <w:rsid w:val="003B6BFC"/>
    <w:rsid w:val="003B6F69"/>
    <w:rsid w:val="003B7A50"/>
    <w:rsid w:val="003C1633"/>
    <w:rsid w:val="003C1ACD"/>
    <w:rsid w:val="003C243C"/>
    <w:rsid w:val="003C2BF7"/>
    <w:rsid w:val="003C6050"/>
    <w:rsid w:val="003C67FF"/>
    <w:rsid w:val="003C6813"/>
    <w:rsid w:val="003C6EBC"/>
    <w:rsid w:val="003C783B"/>
    <w:rsid w:val="003C7AD7"/>
    <w:rsid w:val="003D093C"/>
    <w:rsid w:val="003D0E88"/>
    <w:rsid w:val="003D12F6"/>
    <w:rsid w:val="003D1CCC"/>
    <w:rsid w:val="003D2344"/>
    <w:rsid w:val="003D2714"/>
    <w:rsid w:val="003D2A41"/>
    <w:rsid w:val="003D3A57"/>
    <w:rsid w:val="003D4831"/>
    <w:rsid w:val="003D59B7"/>
    <w:rsid w:val="003D609D"/>
    <w:rsid w:val="003D68FF"/>
    <w:rsid w:val="003E07E0"/>
    <w:rsid w:val="003E099B"/>
    <w:rsid w:val="003E0C94"/>
    <w:rsid w:val="003E0D73"/>
    <w:rsid w:val="003E13FE"/>
    <w:rsid w:val="003E2C93"/>
    <w:rsid w:val="003E453E"/>
    <w:rsid w:val="003E463E"/>
    <w:rsid w:val="003E527A"/>
    <w:rsid w:val="003E6298"/>
    <w:rsid w:val="003E67E4"/>
    <w:rsid w:val="003E73D6"/>
    <w:rsid w:val="003E757E"/>
    <w:rsid w:val="003E7D76"/>
    <w:rsid w:val="003F03AE"/>
    <w:rsid w:val="003F09D6"/>
    <w:rsid w:val="003F1608"/>
    <w:rsid w:val="003F219A"/>
    <w:rsid w:val="003F5836"/>
    <w:rsid w:val="003F691B"/>
    <w:rsid w:val="003F7465"/>
    <w:rsid w:val="003F7697"/>
    <w:rsid w:val="003F795B"/>
    <w:rsid w:val="004004CB"/>
    <w:rsid w:val="004011F6"/>
    <w:rsid w:val="00401656"/>
    <w:rsid w:val="00401E82"/>
    <w:rsid w:val="0040228D"/>
    <w:rsid w:val="004027B9"/>
    <w:rsid w:val="004035DF"/>
    <w:rsid w:val="004036AA"/>
    <w:rsid w:val="004050A9"/>
    <w:rsid w:val="00410AFD"/>
    <w:rsid w:val="00410F78"/>
    <w:rsid w:val="00411499"/>
    <w:rsid w:val="00413D8A"/>
    <w:rsid w:val="00413FC7"/>
    <w:rsid w:val="0041762A"/>
    <w:rsid w:val="004206C9"/>
    <w:rsid w:val="00420D67"/>
    <w:rsid w:val="00421734"/>
    <w:rsid w:val="00421A57"/>
    <w:rsid w:val="00421E27"/>
    <w:rsid w:val="004224E2"/>
    <w:rsid w:val="0042364D"/>
    <w:rsid w:val="00424131"/>
    <w:rsid w:val="004241AD"/>
    <w:rsid w:val="004243D1"/>
    <w:rsid w:val="0042457A"/>
    <w:rsid w:val="0042610B"/>
    <w:rsid w:val="00426DB7"/>
    <w:rsid w:val="00431158"/>
    <w:rsid w:val="00433B9C"/>
    <w:rsid w:val="004351D9"/>
    <w:rsid w:val="00435322"/>
    <w:rsid w:val="00435D7B"/>
    <w:rsid w:val="004365E4"/>
    <w:rsid w:val="004406AB"/>
    <w:rsid w:val="00440B01"/>
    <w:rsid w:val="004420F5"/>
    <w:rsid w:val="00442165"/>
    <w:rsid w:val="004429BA"/>
    <w:rsid w:val="00443C32"/>
    <w:rsid w:val="00444217"/>
    <w:rsid w:val="00444532"/>
    <w:rsid w:val="00444760"/>
    <w:rsid w:val="00444A27"/>
    <w:rsid w:val="0044541C"/>
    <w:rsid w:val="004464F0"/>
    <w:rsid w:val="004466A3"/>
    <w:rsid w:val="00446720"/>
    <w:rsid w:val="00446FCD"/>
    <w:rsid w:val="0044760C"/>
    <w:rsid w:val="004478DF"/>
    <w:rsid w:val="0045061C"/>
    <w:rsid w:val="004525E3"/>
    <w:rsid w:val="00454779"/>
    <w:rsid w:val="00454CBD"/>
    <w:rsid w:val="00455E77"/>
    <w:rsid w:val="004572B5"/>
    <w:rsid w:val="00460570"/>
    <w:rsid w:val="004620AB"/>
    <w:rsid w:val="004633AE"/>
    <w:rsid w:val="0046756D"/>
    <w:rsid w:val="004677E9"/>
    <w:rsid w:val="0047023C"/>
    <w:rsid w:val="00471EAE"/>
    <w:rsid w:val="00473060"/>
    <w:rsid w:val="00473552"/>
    <w:rsid w:val="00473DB7"/>
    <w:rsid w:val="00474192"/>
    <w:rsid w:val="00474C78"/>
    <w:rsid w:val="00475870"/>
    <w:rsid w:val="00475A02"/>
    <w:rsid w:val="00477FF3"/>
    <w:rsid w:val="00480DBD"/>
    <w:rsid w:val="00480EC4"/>
    <w:rsid w:val="004811C5"/>
    <w:rsid w:val="00481CEB"/>
    <w:rsid w:val="004827B0"/>
    <w:rsid w:val="0048282B"/>
    <w:rsid w:val="00482B70"/>
    <w:rsid w:val="0048374E"/>
    <w:rsid w:val="00483EEA"/>
    <w:rsid w:val="004847BD"/>
    <w:rsid w:val="00484DD7"/>
    <w:rsid w:val="00485244"/>
    <w:rsid w:val="00486DA0"/>
    <w:rsid w:val="00487A8C"/>
    <w:rsid w:val="0049056B"/>
    <w:rsid w:val="00490DCD"/>
    <w:rsid w:val="00491164"/>
    <w:rsid w:val="00494E94"/>
    <w:rsid w:val="0049553B"/>
    <w:rsid w:val="004958B9"/>
    <w:rsid w:val="0049645A"/>
    <w:rsid w:val="004972F0"/>
    <w:rsid w:val="004978E6"/>
    <w:rsid w:val="00497CFF"/>
    <w:rsid w:val="00497FAE"/>
    <w:rsid w:val="004A0BA6"/>
    <w:rsid w:val="004A0E6C"/>
    <w:rsid w:val="004A1866"/>
    <w:rsid w:val="004A233A"/>
    <w:rsid w:val="004A30B4"/>
    <w:rsid w:val="004A4A60"/>
    <w:rsid w:val="004A4E0B"/>
    <w:rsid w:val="004A4EE2"/>
    <w:rsid w:val="004A4FF5"/>
    <w:rsid w:val="004A5084"/>
    <w:rsid w:val="004A529B"/>
    <w:rsid w:val="004A5F09"/>
    <w:rsid w:val="004A6DE8"/>
    <w:rsid w:val="004B0724"/>
    <w:rsid w:val="004B1A42"/>
    <w:rsid w:val="004B2F0D"/>
    <w:rsid w:val="004B415E"/>
    <w:rsid w:val="004B59EB"/>
    <w:rsid w:val="004B5B90"/>
    <w:rsid w:val="004B632F"/>
    <w:rsid w:val="004B7D85"/>
    <w:rsid w:val="004B7FF8"/>
    <w:rsid w:val="004C04B8"/>
    <w:rsid w:val="004C0B83"/>
    <w:rsid w:val="004C2187"/>
    <w:rsid w:val="004C236F"/>
    <w:rsid w:val="004C5AB3"/>
    <w:rsid w:val="004C5F3C"/>
    <w:rsid w:val="004C6849"/>
    <w:rsid w:val="004D0584"/>
    <w:rsid w:val="004D1023"/>
    <w:rsid w:val="004D42FC"/>
    <w:rsid w:val="004D769C"/>
    <w:rsid w:val="004E08CB"/>
    <w:rsid w:val="004E14E7"/>
    <w:rsid w:val="004E1D58"/>
    <w:rsid w:val="004E2689"/>
    <w:rsid w:val="004E3016"/>
    <w:rsid w:val="004E3158"/>
    <w:rsid w:val="004E335C"/>
    <w:rsid w:val="004E35B4"/>
    <w:rsid w:val="004E4488"/>
    <w:rsid w:val="004E46F6"/>
    <w:rsid w:val="004E4BAE"/>
    <w:rsid w:val="004E657E"/>
    <w:rsid w:val="004E6DFB"/>
    <w:rsid w:val="004E7020"/>
    <w:rsid w:val="004F0C32"/>
    <w:rsid w:val="004F1B03"/>
    <w:rsid w:val="004F208E"/>
    <w:rsid w:val="004F3235"/>
    <w:rsid w:val="004F36B7"/>
    <w:rsid w:val="004F3BCE"/>
    <w:rsid w:val="004F6068"/>
    <w:rsid w:val="005012BE"/>
    <w:rsid w:val="00501404"/>
    <w:rsid w:val="0050144D"/>
    <w:rsid w:val="005016EA"/>
    <w:rsid w:val="0050325F"/>
    <w:rsid w:val="00503B97"/>
    <w:rsid w:val="00503EF1"/>
    <w:rsid w:val="00505A2B"/>
    <w:rsid w:val="00507001"/>
    <w:rsid w:val="00507922"/>
    <w:rsid w:val="00510B41"/>
    <w:rsid w:val="00510F49"/>
    <w:rsid w:val="00511CD5"/>
    <w:rsid w:val="00511F51"/>
    <w:rsid w:val="00512849"/>
    <w:rsid w:val="00512D9A"/>
    <w:rsid w:val="00512ECC"/>
    <w:rsid w:val="00514223"/>
    <w:rsid w:val="0051541F"/>
    <w:rsid w:val="00515C72"/>
    <w:rsid w:val="00516AAB"/>
    <w:rsid w:val="005172C0"/>
    <w:rsid w:val="005173E0"/>
    <w:rsid w:val="00517D3F"/>
    <w:rsid w:val="005202E0"/>
    <w:rsid w:val="005207E3"/>
    <w:rsid w:val="0052349C"/>
    <w:rsid w:val="00523CF7"/>
    <w:rsid w:val="00524648"/>
    <w:rsid w:val="005252E5"/>
    <w:rsid w:val="005263D7"/>
    <w:rsid w:val="0053085A"/>
    <w:rsid w:val="0053160C"/>
    <w:rsid w:val="0053164F"/>
    <w:rsid w:val="0053177C"/>
    <w:rsid w:val="00532779"/>
    <w:rsid w:val="005327D0"/>
    <w:rsid w:val="00532985"/>
    <w:rsid w:val="005336FC"/>
    <w:rsid w:val="00533BC0"/>
    <w:rsid w:val="00535818"/>
    <w:rsid w:val="00537954"/>
    <w:rsid w:val="00537BF1"/>
    <w:rsid w:val="00540522"/>
    <w:rsid w:val="0054221C"/>
    <w:rsid w:val="005434D3"/>
    <w:rsid w:val="005443DC"/>
    <w:rsid w:val="005445D9"/>
    <w:rsid w:val="005457A1"/>
    <w:rsid w:val="00545DF4"/>
    <w:rsid w:val="00547211"/>
    <w:rsid w:val="0054770B"/>
    <w:rsid w:val="00550336"/>
    <w:rsid w:val="00550854"/>
    <w:rsid w:val="0055112C"/>
    <w:rsid w:val="0055139B"/>
    <w:rsid w:val="00551BC5"/>
    <w:rsid w:val="00553860"/>
    <w:rsid w:val="00554C6A"/>
    <w:rsid w:val="00556AB0"/>
    <w:rsid w:val="00557132"/>
    <w:rsid w:val="0055713D"/>
    <w:rsid w:val="00562C52"/>
    <w:rsid w:val="00563D2C"/>
    <w:rsid w:val="0056405B"/>
    <w:rsid w:val="00564958"/>
    <w:rsid w:val="005657D9"/>
    <w:rsid w:val="00565B46"/>
    <w:rsid w:val="00565B7E"/>
    <w:rsid w:val="00565F6E"/>
    <w:rsid w:val="00566C3C"/>
    <w:rsid w:val="005676B3"/>
    <w:rsid w:val="00571231"/>
    <w:rsid w:val="00571497"/>
    <w:rsid w:val="0057267C"/>
    <w:rsid w:val="005753F5"/>
    <w:rsid w:val="0057552A"/>
    <w:rsid w:val="00575D93"/>
    <w:rsid w:val="00577A65"/>
    <w:rsid w:val="00580389"/>
    <w:rsid w:val="00580E5A"/>
    <w:rsid w:val="005815BE"/>
    <w:rsid w:val="005816FB"/>
    <w:rsid w:val="0058194A"/>
    <w:rsid w:val="005822D1"/>
    <w:rsid w:val="0058628D"/>
    <w:rsid w:val="00587951"/>
    <w:rsid w:val="00587D4C"/>
    <w:rsid w:val="00592052"/>
    <w:rsid w:val="00594062"/>
    <w:rsid w:val="00594670"/>
    <w:rsid w:val="00594AB5"/>
    <w:rsid w:val="00595E7E"/>
    <w:rsid w:val="005966D6"/>
    <w:rsid w:val="00596A03"/>
    <w:rsid w:val="005A01D5"/>
    <w:rsid w:val="005A142A"/>
    <w:rsid w:val="005A1468"/>
    <w:rsid w:val="005A2D48"/>
    <w:rsid w:val="005A3886"/>
    <w:rsid w:val="005A5590"/>
    <w:rsid w:val="005A5EA3"/>
    <w:rsid w:val="005A5FB7"/>
    <w:rsid w:val="005A6C21"/>
    <w:rsid w:val="005A7AF3"/>
    <w:rsid w:val="005A7BDF"/>
    <w:rsid w:val="005B0A44"/>
    <w:rsid w:val="005B2150"/>
    <w:rsid w:val="005B512C"/>
    <w:rsid w:val="005B54EF"/>
    <w:rsid w:val="005B586F"/>
    <w:rsid w:val="005B665A"/>
    <w:rsid w:val="005C1F1D"/>
    <w:rsid w:val="005C255D"/>
    <w:rsid w:val="005C264C"/>
    <w:rsid w:val="005C28B9"/>
    <w:rsid w:val="005C33D9"/>
    <w:rsid w:val="005C39C6"/>
    <w:rsid w:val="005C4C9A"/>
    <w:rsid w:val="005C60C7"/>
    <w:rsid w:val="005C6F60"/>
    <w:rsid w:val="005D0E65"/>
    <w:rsid w:val="005D255D"/>
    <w:rsid w:val="005D25FB"/>
    <w:rsid w:val="005D2E79"/>
    <w:rsid w:val="005D38EE"/>
    <w:rsid w:val="005D4845"/>
    <w:rsid w:val="005D4F10"/>
    <w:rsid w:val="005D5B4F"/>
    <w:rsid w:val="005D600E"/>
    <w:rsid w:val="005D6677"/>
    <w:rsid w:val="005D6A21"/>
    <w:rsid w:val="005D6CF7"/>
    <w:rsid w:val="005E0151"/>
    <w:rsid w:val="005E0D94"/>
    <w:rsid w:val="005E0DCD"/>
    <w:rsid w:val="005E110D"/>
    <w:rsid w:val="005E117E"/>
    <w:rsid w:val="005E196C"/>
    <w:rsid w:val="005E1DE3"/>
    <w:rsid w:val="005E3281"/>
    <w:rsid w:val="005E429D"/>
    <w:rsid w:val="005E4DBA"/>
    <w:rsid w:val="005E5986"/>
    <w:rsid w:val="005E6271"/>
    <w:rsid w:val="005E6AC1"/>
    <w:rsid w:val="005E749D"/>
    <w:rsid w:val="005F13D9"/>
    <w:rsid w:val="005F25B3"/>
    <w:rsid w:val="005F303F"/>
    <w:rsid w:val="005F312E"/>
    <w:rsid w:val="005F356B"/>
    <w:rsid w:val="005F3821"/>
    <w:rsid w:val="005F3BD8"/>
    <w:rsid w:val="005F4723"/>
    <w:rsid w:val="005F5405"/>
    <w:rsid w:val="005F6978"/>
    <w:rsid w:val="005F72E1"/>
    <w:rsid w:val="00600199"/>
    <w:rsid w:val="00600991"/>
    <w:rsid w:val="0060178B"/>
    <w:rsid w:val="00601D38"/>
    <w:rsid w:val="00604C71"/>
    <w:rsid w:val="00606E5C"/>
    <w:rsid w:val="0061024E"/>
    <w:rsid w:val="00610716"/>
    <w:rsid w:val="0061103E"/>
    <w:rsid w:val="0061150C"/>
    <w:rsid w:val="00611D12"/>
    <w:rsid w:val="0061228F"/>
    <w:rsid w:val="0061280B"/>
    <w:rsid w:val="006130BB"/>
    <w:rsid w:val="0061324C"/>
    <w:rsid w:val="006138A1"/>
    <w:rsid w:val="006144B2"/>
    <w:rsid w:val="0061484E"/>
    <w:rsid w:val="00615773"/>
    <w:rsid w:val="00615AE3"/>
    <w:rsid w:val="00616029"/>
    <w:rsid w:val="00617FF4"/>
    <w:rsid w:val="00620AB3"/>
    <w:rsid w:val="0062176F"/>
    <w:rsid w:val="0062217F"/>
    <w:rsid w:val="006223F3"/>
    <w:rsid w:val="00623582"/>
    <w:rsid w:val="00623710"/>
    <w:rsid w:val="006241B6"/>
    <w:rsid w:val="00624635"/>
    <w:rsid w:val="006249C0"/>
    <w:rsid w:val="00624E27"/>
    <w:rsid w:val="006257E2"/>
    <w:rsid w:val="00627868"/>
    <w:rsid w:val="00630A9F"/>
    <w:rsid w:val="00631196"/>
    <w:rsid w:val="00631F60"/>
    <w:rsid w:val="006326FB"/>
    <w:rsid w:val="006330D9"/>
    <w:rsid w:val="00633173"/>
    <w:rsid w:val="00634791"/>
    <w:rsid w:val="00634D3E"/>
    <w:rsid w:val="00635A45"/>
    <w:rsid w:val="0063683D"/>
    <w:rsid w:val="00640F0E"/>
    <w:rsid w:val="00643DF5"/>
    <w:rsid w:val="006441E4"/>
    <w:rsid w:val="0064425B"/>
    <w:rsid w:val="006443B2"/>
    <w:rsid w:val="00644979"/>
    <w:rsid w:val="0064615C"/>
    <w:rsid w:val="00646DAC"/>
    <w:rsid w:val="00647BD1"/>
    <w:rsid w:val="0065238C"/>
    <w:rsid w:val="00653379"/>
    <w:rsid w:val="00653652"/>
    <w:rsid w:val="0065469F"/>
    <w:rsid w:val="00654898"/>
    <w:rsid w:val="00654BFF"/>
    <w:rsid w:val="00654F56"/>
    <w:rsid w:val="006551DA"/>
    <w:rsid w:val="00655D14"/>
    <w:rsid w:val="00655FD9"/>
    <w:rsid w:val="00656045"/>
    <w:rsid w:val="00656F3F"/>
    <w:rsid w:val="00657290"/>
    <w:rsid w:val="00660849"/>
    <w:rsid w:val="00660CF0"/>
    <w:rsid w:val="00660F50"/>
    <w:rsid w:val="00661076"/>
    <w:rsid w:val="006615B7"/>
    <w:rsid w:val="00661EBD"/>
    <w:rsid w:val="00662105"/>
    <w:rsid w:val="00664EE0"/>
    <w:rsid w:val="00665222"/>
    <w:rsid w:val="006652C7"/>
    <w:rsid w:val="0066609E"/>
    <w:rsid w:val="00666FF3"/>
    <w:rsid w:val="00667371"/>
    <w:rsid w:val="006677F5"/>
    <w:rsid w:val="0067031E"/>
    <w:rsid w:val="00670DBA"/>
    <w:rsid w:val="00671052"/>
    <w:rsid w:val="006719B5"/>
    <w:rsid w:val="00671C92"/>
    <w:rsid w:val="00671D7E"/>
    <w:rsid w:val="00672536"/>
    <w:rsid w:val="00672FA4"/>
    <w:rsid w:val="0067355A"/>
    <w:rsid w:val="00673926"/>
    <w:rsid w:val="006742F3"/>
    <w:rsid w:val="006745BA"/>
    <w:rsid w:val="006749B3"/>
    <w:rsid w:val="00674FB2"/>
    <w:rsid w:val="006756F5"/>
    <w:rsid w:val="00675EF3"/>
    <w:rsid w:val="00676016"/>
    <w:rsid w:val="00676A88"/>
    <w:rsid w:val="00681FBB"/>
    <w:rsid w:val="0068248F"/>
    <w:rsid w:val="006829A0"/>
    <w:rsid w:val="00684A72"/>
    <w:rsid w:val="0068597B"/>
    <w:rsid w:val="006869B0"/>
    <w:rsid w:val="00687077"/>
    <w:rsid w:val="00687C90"/>
    <w:rsid w:val="00691C41"/>
    <w:rsid w:val="00693062"/>
    <w:rsid w:val="0069389F"/>
    <w:rsid w:val="0069407A"/>
    <w:rsid w:val="00694773"/>
    <w:rsid w:val="00694C26"/>
    <w:rsid w:val="00695016"/>
    <w:rsid w:val="00696149"/>
    <w:rsid w:val="00696C11"/>
    <w:rsid w:val="006973B0"/>
    <w:rsid w:val="006A045D"/>
    <w:rsid w:val="006A0854"/>
    <w:rsid w:val="006A1D26"/>
    <w:rsid w:val="006A215A"/>
    <w:rsid w:val="006A24BA"/>
    <w:rsid w:val="006A322C"/>
    <w:rsid w:val="006A6572"/>
    <w:rsid w:val="006A6795"/>
    <w:rsid w:val="006A6B85"/>
    <w:rsid w:val="006A74BE"/>
    <w:rsid w:val="006B1D02"/>
    <w:rsid w:val="006B1D44"/>
    <w:rsid w:val="006B30ED"/>
    <w:rsid w:val="006B375A"/>
    <w:rsid w:val="006B43A5"/>
    <w:rsid w:val="006B476E"/>
    <w:rsid w:val="006B67FE"/>
    <w:rsid w:val="006B7517"/>
    <w:rsid w:val="006C390D"/>
    <w:rsid w:val="006C452B"/>
    <w:rsid w:val="006C6007"/>
    <w:rsid w:val="006C6BC2"/>
    <w:rsid w:val="006C7300"/>
    <w:rsid w:val="006C7AAF"/>
    <w:rsid w:val="006D1584"/>
    <w:rsid w:val="006D2094"/>
    <w:rsid w:val="006D2EED"/>
    <w:rsid w:val="006D3937"/>
    <w:rsid w:val="006D464B"/>
    <w:rsid w:val="006D53CA"/>
    <w:rsid w:val="006D68A3"/>
    <w:rsid w:val="006E0425"/>
    <w:rsid w:val="006E05C2"/>
    <w:rsid w:val="006E093B"/>
    <w:rsid w:val="006E0E91"/>
    <w:rsid w:val="006E0FC5"/>
    <w:rsid w:val="006E1102"/>
    <w:rsid w:val="006E38AF"/>
    <w:rsid w:val="006E3E8E"/>
    <w:rsid w:val="006E410A"/>
    <w:rsid w:val="006E56B2"/>
    <w:rsid w:val="006E5EFD"/>
    <w:rsid w:val="006E674D"/>
    <w:rsid w:val="006E686D"/>
    <w:rsid w:val="006E71A2"/>
    <w:rsid w:val="006E747B"/>
    <w:rsid w:val="006E7C22"/>
    <w:rsid w:val="006F0017"/>
    <w:rsid w:val="006F134C"/>
    <w:rsid w:val="006F2BFF"/>
    <w:rsid w:val="006F2D4B"/>
    <w:rsid w:val="006F2D60"/>
    <w:rsid w:val="006F2FEC"/>
    <w:rsid w:val="006F301B"/>
    <w:rsid w:val="006F3169"/>
    <w:rsid w:val="006F33C0"/>
    <w:rsid w:val="006F4379"/>
    <w:rsid w:val="006F525C"/>
    <w:rsid w:val="006F5EF9"/>
    <w:rsid w:val="006F6318"/>
    <w:rsid w:val="006F77CE"/>
    <w:rsid w:val="006F7B8C"/>
    <w:rsid w:val="006F7CF7"/>
    <w:rsid w:val="0070053C"/>
    <w:rsid w:val="00700AD7"/>
    <w:rsid w:val="00700CF1"/>
    <w:rsid w:val="007032B2"/>
    <w:rsid w:val="007032FF"/>
    <w:rsid w:val="00704365"/>
    <w:rsid w:val="007053C2"/>
    <w:rsid w:val="007054BC"/>
    <w:rsid w:val="007055B4"/>
    <w:rsid w:val="00705BB1"/>
    <w:rsid w:val="00706919"/>
    <w:rsid w:val="00707EF6"/>
    <w:rsid w:val="0071014E"/>
    <w:rsid w:val="007103FD"/>
    <w:rsid w:val="00712D54"/>
    <w:rsid w:val="007138D7"/>
    <w:rsid w:val="00715396"/>
    <w:rsid w:val="00715E08"/>
    <w:rsid w:val="007169E1"/>
    <w:rsid w:val="00717B65"/>
    <w:rsid w:val="00720ADF"/>
    <w:rsid w:val="00720C5F"/>
    <w:rsid w:val="007211D7"/>
    <w:rsid w:val="00721427"/>
    <w:rsid w:val="00721F6E"/>
    <w:rsid w:val="007220BF"/>
    <w:rsid w:val="00722172"/>
    <w:rsid w:val="007223A8"/>
    <w:rsid w:val="007226B0"/>
    <w:rsid w:val="00722ADE"/>
    <w:rsid w:val="007255FA"/>
    <w:rsid w:val="00725BF9"/>
    <w:rsid w:val="0072674B"/>
    <w:rsid w:val="00726E9F"/>
    <w:rsid w:val="00726F29"/>
    <w:rsid w:val="0072769E"/>
    <w:rsid w:val="0073035C"/>
    <w:rsid w:val="00730842"/>
    <w:rsid w:val="00731D45"/>
    <w:rsid w:val="00731D91"/>
    <w:rsid w:val="00732802"/>
    <w:rsid w:val="00732E7C"/>
    <w:rsid w:val="00732EAC"/>
    <w:rsid w:val="007331FF"/>
    <w:rsid w:val="00735FAA"/>
    <w:rsid w:val="00736351"/>
    <w:rsid w:val="0073661C"/>
    <w:rsid w:val="007373C5"/>
    <w:rsid w:val="00740032"/>
    <w:rsid w:val="0074035F"/>
    <w:rsid w:val="00740B14"/>
    <w:rsid w:val="00741459"/>
    <w:rsid w:val="00741AFE"/>
    <w:rsid w:val="00741BBA"/>
    <w:rsid w:val="00741CC2"/>
    <w:rsid w:val="00741EEF"/>
    <w:rsid w:val="00742C01"/>
    <w:rsid w:val="00742EC3"/>
    <w:rsid w:val="007438AF"/>
    <w:rsid w:val="00744488"/>
    <w:rsid w:val="00744AEA"/>
    <w:rsid w:val="00745E29"/>
    <w:rsid w:val="00746A77"/>
    <w:rsid w:val="00746E2A"/>
    <w:rsid w:val="00747427"/>
    <w:rsid w:val="00747C33"/>
    <w:rsid w:val="00750AAB"/>
    <w:rsid w:val="007544E1"/>
    <w:rsid w:val="00754D81"/>
    <w:rsid w:val="00754ED3"/>
    <w:rsid w:val="00756416"/>
    <w:rsid w:val="00756B3F"/>
    <w:rsid w:val="00756C45"/>
    <w:rsid w:val="00760189"/>
    <w:rsid w:val="007607EB"/>
    <w:rsid w:val="00761CE3"/>
    <w:rsid w:val="00761F50"/>
    <w:rsid w:val="00761F78"/>
    <w:rsid w:val="00763F16"/>
    <w:rsid w:val="00766847"/>
    <w:rsid w:val="007722F9"/>
    <w:rsid w:val="00772320"/>
    <w:rsid w:val="00772410"/>
    <w:rsid w:val="0077269A"/>
    <w:rsid w:val="0077410D"/>
    <w:rsid w:val="00774E63"/>
    <w:rsid w:val="0077541B"/>
    <w:rsid w:val="007760B1"/>
    <w:rsid w:val="007762E7"/>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EA7"/>
    <w:rsid w:val="007919F3"/>
    <w:rsid w:val="007924C0"/>
    <w:rsid w:val="00793A2E"/>
    <w:rsid w:val="00795746"/>
    <w:rsid w:val="00796CDA"/>
    <w:rsid w:val="00796FAA"/>
    <w:rsid w:val="0079701C"/>
    <w:rsid w:val="007A011C"/>
    <w:rsid w:val="007A02EE"/>
    <w:rsid w:val="007A0374"/>
    <w:rsid w:val="007A080E"/>
    <w:rsid w:val="007A2109"/>
    <w:rsid w:val="007A284D"/>
    <w:rsid w:val="007B0FC8"/>
    <w:rsid w:val="007B10D9"/>
    <w:rsid w:val="007B1551"/>
    <w:rsid w:val="007B1ACD"/>
    <w:rsid w:val="007B1AFC"/>
    <w:rsid w:val="007B29C3"/>
    <w:rsid w:val="007B2B03"/>
    <w:rsid w:val="007B3C6D"/>
    <w:rsid w:val="007B418D"/>
    <w:rsid w:val="007B48E0"/>
    <w:rsid w:val="007B4B4B"/>
    <w:rsid w:val="007B529D"/>
    <w:rsid w:val="007B5DB8"/>
    <w:rsid w:val="007C09CF"/>
    <w:rsid w:val="007C10AB"/>
    <w:rsid w:val="007C16B7"/>
    <w:rsid w:val="007C1B87"/>
    <w:rsid w:val="007C2984"/>
    <w:rsid w:val="007C2FAC"/>
    <w:rsid w:val="007C5937"/>
    <w:rsid w:val="007C5B7D"/>
    <w:rsid w:val="007C62A6"/>
    <w:rsid w:val="007D02B3"/>
    <w:rsid w:val="007D2969"/>
    <w:rsid w:val="007D2A8E"/>
    <w:rsid w:val="007D345A"/>
    <w:rsid w:val="007D4E20"/>
    <w:rsid w:val="007D5524"/>
    <w:rsid w:val="007D5F01"/>
    <w:rsid w:val="007D6CBF"/>
    <w:rsid w:val="007D6CF6"/>
    <w:rsid w:val="007D78E3"/>
    <w:rsid w:val="007E06C0"/>
    <w:rsid w:val="007E0877"/>
    <w:rsid w:val="007E269E"/>
    <w:rsid w:val="007E59A3"/>
    <w:rsid w:val="007E612D"/>
    <w:rsid w:val="007E6BAA"/>
    <w:rsid w:val="007F03F4"/>
    <w:rsid w:val="007F0621"/>
    <w:rsid w:val="007F207E"/>
    <w:rsid w:val="007F34BD"/>
    <w:rsid w:val="007F3A34"/>
    <w:rsid w:val="007F5487"/>
    <w:rsid w:val="007F5CCB"/>
    <w:rsid w:val="007F70B7"/>
    <w:rsid w:val="007F7907"/>
    <w:rsid w:val="008011C1"/>
    <w:rsid w:val="0080208B"/>
    <w:rsid w:val="00802811"/>
    <w:rsid w:val="0080284C"/>
    <w:rsid w:val="0080314B"/>
    <w:rsid w:val="008037DC"/>
    <w:rsid w:val="008047D3"/>
    <w:rsid w:val="00805D8B"/>
    <w:rsid w:val="008074C7"/>
    <w:rsid w:val="008105E9"/>
    <w:rsid w:val="008112E5"/>
    <w:rsid w:val="0081166E"/>
    <w:rsid w:val="00811790"/>
    <w:rsid w:val="0081220B"/>
    <w:rsid w:val="0081485D"/>
    <w:rsid w:val="00814C11"/>
    <w:rsid w:val="00815209"/>
    <w:rsid w:val="008166A7"/>
    <w:rsid w:val="00817101"/>
    <w:rsid w:val="00817426"/>
    <w:rsid w:val="00820098"/>
    <w:rsid w:val="00820A48"/>
    <w:rsid w:val="00821399"/>
    <w:rsid w:val="008224E3"/>
    <w:rsid w:val="00822771"/>
    <w:rsid w:val="00823FE5"/>
    <w:rsid w:val="00824127"/>
    <w:rsid w:val="0082486C"/>
    <w:rsid w:val="0082548B"/>
    <w:rsid w:val="008256A7"/>
    <w:rsid w:val="00825EC2"/>
    <w:rsid w:val="0082799B"/>
    <w:rsid w:val="008314A7"/>
    <w:rsid w:val="0083162C"/>
    <w:rsid w:val="0083264B"/>
    <w:rsid w:val="00834671"/>
    <w:rsid w:val="00834CBF"/>
    <w:rsid w:val="00835B57"/>
    <w:rsid w:val="00835D96"/>
    <w:rsid w:val="00836124"/>
    <w:rsid w:val="00836EEC"/>
    <w:rsid w:val="00836FB3"/>
    <w:rsid w:val="00837C49"/>
    <w:rsid w:val="00840F3F"/>
    <w:rsid w:val="008416AD"/>
    <w:rsid w:val="00842ED3"/>
    <w:rsid w:val="008431EC"/>
    <w:rsid w:val="00843469"/>
    <w:rsid w:val="00844CC1"/>
    <w:rsid w:val="008459E2"/>
    <w:rsid w:val="0085130E"/>
    <w:rsid w:val="00851982"/>
    <w:rsid w:val="00854AB0"/>
    <w:rsid w:val="00856CF6"/>
    <w:rsid w:val="00856FFE"/>
    <w:rsid w:val="00857252"/>
    <w:rsid w:val="00857CF7"/>
    <w:rsid w:val="008600C8"/>
    <w:rsid w:val="0086239E"/>
    <w:rsid w:val="00862482"/>
    <w:rsid w:val="00862C4E"/>
    <w:rsid w:val="00865FC0"/>
    <w:rsid w:val="00866B16"/>
    <w:rsid w:val="00866C45"/>
    <w:rsid w:val="00866D76"/>
    <w:rsid w:val="00867F4C"/>
    <w:rsid w:val="008708C3"/>
    <w:rsid w:val="00871DC8"/>
    <w:rsid w:val="008729CD"/>
    <w:rsid w:val="008731C6"/>
    <w:rsid w:val="0087449D"/>
    <w:rsid w:val="00874979"/>
    <w:rsid w:val="00874A47"/>
    <w:rsid w:val="008753A5"/>
    <w:rsid w:val="0087595A"/>
    <w:rsid w:val="00875EAF"/>
    <w:rsid w:val="0087672B"/>
    <w:rsid w:val="00876ECB"/>
    <w:rsid w:val="0087750E"/>
    <w:rsid w:val="00877934"/>
    <w:rsid w:val="008800AF"/>
    <w:rsid w:val="008809A6"/>
    <w:rsid w:val="008813B9"/>
    <w:rsid w:val="00883516"/>
    <w:rsid w:val="008840D9"/>
    <w:rsid w:val="0088431F"/>
    <w:rsid w:val="00885104"/>
    <w:rsid w:val="00885666"/>
    <w:rsid w:val="00885718"/>
    <w:rsid w:val="00885A95"/>
    <w:rsid w:val="00885CD0"/>
    <w:rsid w:val="00886014"/>
    <w:rsid w:val="00886784"/>
    <w:rsid w:val="00886886"/>
    <w:rsid w:val="00886AEF"/>
    <w:rsid w:val="008901AC"/>
    <w:rsid w:val="00891123"/>
    <w:rsid w:val="008911BE"/>
    <w:rsid w:val="00891873"/>
    <w:rsid w:val="00894E7A"/>
    <w:rsid w:val="00894F15"/>
    <w:rsid w:val="00895DBF"/>
    <w:rsid w:val="0089655C"/>
    <w:rsid w:val="00896733"/>
    <w:rsid w:val="008972F4"/>
    <w:rsid w:val="008A12B4"/>
    <w:rsid w:val="008A2609"/>
    <w:rsid w:val="008A385F"/>
    <w:rsid w:val="008A4E99"/>
    <w:rsid w:val="008A56A7"/>
    <w:rsid w:val="008A6348"/>
    <w:rsid w:val="008A662D"/>
    <w:rsid w:val="008A7764"/>
    <w:rsid w:val="008A7FBC"/>
    <w:rsid w:val="008B09B6"/>
    <w:rsid w:val="008B1523"/>
    <w:rsid w:val="008B2688"/>
    <w:rsid w:val="008B2B43"/>
    <w:rsid w:val="008B4781"/>
    <w:rsid w:val="008B4ABA"/>
    <w:rsid w:val="008B4CF7"/>
    <w:rsid w:val="008B560B"/>
    <w:rsid w:val="008B6703"/>
    <w:rsid w:val="008B7181"/>
    <w:rsid w:val="008B7C3E"/>
    <w:rsid w:val="008C05AC"/>
    <w:rsid w:val="008C0F03"/>
    <w:rsid w:val="008C14D1"/>
    <w:rsid w:val="008C1DD2"/>
    <w:rsid w:val="008C1E6A"/>
    <w:rsid w:val="008C2D66"/>
    <w:rsid w:val="008C3F49"/>
    <w:rsid w:val="008C5966"/>
    <w:rsid w:val="008C5D29"/>
    <w:rsid w:val="008C6609"/>
    <w:rsid w:val="008C699D"/>
    <w:rsid w:val="008C6DBB"/>
    <w:rsid w:val="008C7373"/>
    <w:rsid w:val="008C7FEC"/>
    <w:rsid w:val="008D019D"/>
    <w:rsid w:val="008D01E2"/>
    <w:rsid w:val="008D022A"/>
    <w:rsid w:val="008D0487"/>
    <w:rsid w:val="008D109A"/>
    <w:rsid w:val="008D288D"/>
    <w:rsid w:val="008D5B60"/>
    <w:rsid w:val="008D5C69"/>
    <w:rsid w:val="008D5EA5"/>
    <w:rsid w:val="008D62BA"/>
    <w:rsid w:val="008D66C8"/>
    <w:rsid w:val="008D72C5"/>
    <w:rsid w:val="008E1006"/>
    <w:rsid w:val="008E170C"/>
    <w:rsid w:val="008E2274"/>
    <w:rsid w:val="008E2EEF"/>
    <w:rsid w:val="008E4401"/>
    <w:rsid w:val="008E6655"/>
    <w:rsid w:val="008E7431"/>
    <w:rsid w:val="008E78FC"/>
    <w:rsid w:val="008F02A5"/>
    <w:rsid w:val="008F0455"/>
    <w:rsid w:val="008F0BD1"/>
    <w:rsid w:val="008F1122"/>
    <w:rsid w:val="008F1CCA"/>
    <w:rsid w:val="008F2000"/>
    <w:rsid w:val="008F2141"/>
    <w:rsid w:val="008F2302"/>
    <w:rsid w:val="008F2986"/>
    <w:rsid w:val="008F2ADC"/>
    <w:rsid w:val="008F3072"/>
    <w:rsid w:val="008F3611"/>
    <w:rsid w:val="008F3A6D"/>
    <w:rsid w:val="008F3BF8"/>
    <w:rsid w:val="008F55EC"/>
    <w:rsid w:val="008F64CA"/>
    <w:rsid w:val="008F68B1"/>
    <w:rsid w:val="008F695C"/>
    <w:rsid w:val="008F7A2D"/>
    <w:rsid w:val="00900191"/>
    <w:rsid w:val="0090035C"/>
    <w:rsid w:val="00901DE6"/>
    <w:rsid w:val="0090216C"/>
    <w:rsid w:val="00902D68"/>
    <w:rsid w:val="00903634"/>
    <w:rsid w:val="00904855"/>
    <w:rsid w:val="00904E19"/>
    <w:rsid w:val="0090650F"/>
    <w:rsid w:val="00906D0F"/>
    <w:rsid w:val="00907366"/>
    <w:rsid w:val="00907692"/>
    <w:rsid w:val="00907D15"/>
    <w:rsid w:val="009116E1"/>
    <w:rsid w:val="009119C9"/>
    <w:rsid w:val="00911DB0"/>
    <w:rsid w:val="00912D10"/>
    <w:rsid w:val="00913A6D"/>
    <w:rsid w:val="00914CBC"/>
    <w:rsid w:val="00915DB1"/>
    <w:rsid w:val="0091681A"/>
    <w:rsid w:val="00916993"/>
    <w:rsid w:val="00916BE1"/>
    <w:rsid w:val="00916DB5"/>
    <w:rsid w:val="009176D0"/>
    <w:rsid w:val="00917771"/>
    <w:rsid w:val="00921AC3"/>
    <w:rsid w:val="00921D36"/>
    <w:rsid w:val="00923064"/>
    <w:rsid w:val="009236C1"/>
    <w:rsid w:val="00923A99"/>
    <w:rsid w:val="00923CA5"/>
    <w:rsid w:val="00924BB7"/>
    <w:rsid w:val="00924C6C"/>
    <w:rsid w:val="00926481"/>
    <w:rsid w:val="00927778"/>
    <w:rsid w:val="009308C0"/>
    <w:rsid w:val="00931304"/>
    <w:rsid w:val="009314D2"/>
    <w:rsid w:val="00932106"/>
    <w:rsid w:val="00933310"/>
    <w:rsid w:val="00933870"/>
    <w:rsid w:val="00933BB8"/>
    <w:rsid w:val="009345E3"/>
    <w:rsid w:val="00935EA0"/>
    <w:rsid w:val="00936389"/>
    <w:rsid w:val="009363D6"/>
    <w:rsid w:val="00937C4F"/>
    <w:rsid w:val="00937F1F"/>
    <w:rsid w:val="009411DA"/>
    <w:rsid w:val="00942C48"/>
    <w:rsid w:val="00942E71"/>
    <w:rsid w:val="009438AC"/>
    <w:rsid w:val="009449D7"/>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5A3"/>
    <w:rsid w:val="009612C8"/>
    <w:rsid w:val="00961999"/>
    <w:rsid w:val="009639F3"/>
    <w:rsid w:val="009655E9"/>
    <w:rsid w:val="0096698D"/>
    <w:rsid w:val="00967696"/>
    <w:rsid w:val="009677A0"/>
    <w:rsid w:val="009706AC"/>
    <w:rsid w:val="00971588"/>
    <w:rsid w:val="00973146"/>
    <w:rsid w:val="009737D9"/>
    <w:rsid w:val="0097611D"/>
    <w:rsid w:val="009767DF"/>
    <w:rsid w:val="0097727C"/>
    <w:rsid w:val="00980432"/>
    <w:rsid w:val="0098085F"/>
    <w:rsid w:val="0098148B"/>
    <w:rsid w:val="009826EC"/>
    <w:rsid w:val="00982701"/>
    <w:rsid w:val="00982C78"/>
    <w:rsid w:val="00983564"/>
    <w:rsid w:val="009837B7"/>
    <w:rsid w:val="00984280"/>
    <w:rsid w:val="00985386"/>
    <w:rsid w:val="009858FE"/>
    <w:rsid w:val="009864F8"/>
    <w:rsid w:val="009873A0"/>
    <w:rsid w:val="009907F7"/>
    <w:rsid w:val="00991555"/>
    <w:rsid w:val="00992078"/>
    <w:rsid w:val="009926EB"/>
    <w:rsid w:val="009928C8"/>
    <w:rsid w:val="00993404"/>
    <w:rsid w:val="00993586"/>
    <w:rsid w:val="00995650"/>
    <w:rsid w:val="00996D05"/>
    <w:rsid w:val="009A12A4"/>
    <w:rsid w:val="009A3DFE"/>
    <w:rsid w:val="009A4134"/>
    <w:rsid w:val="009A53C1"/>
    <w:rsid w:val="009A5430"/>
    <w:rsid w:val="009A5849"/>
    <w:rsid w:val="009A5E8D"/>
    <w:rsid w:val="009A6C57"/>
    <w:rsid w:val="009A7B00"/>
    <w:rsid w:val="009A7B21"/>
    <w:rsid w:val="009B2F89"/>
    <w:rsid w:val="009B32A8"/>
    <w:rsid w:val="009B357B"/>
    <w:rsid w:val="009B36E5"/>
    <w:rsid w:val="009B47C8"/>
    <w:rsid w:val="009B4E41"/>
    <w:rsid w:val="009B507A"/>
    <w:rsid w:val="009B729C"/>
    <w:rsid w:val="009B7676"/>
    <w:rsid w:val="009C0444"/>
    <w:rsid w:val="009C079E"/>
    <w:rsid w:val="009C16B6"/>
    <w:rsid w:val="009C1FBF"/>
    <w:rsid w:val="009C2DF5"/>
    <w:rsid w:val="009C2E0C"/>
    <w:rsid w:val="009C302E"/>
    <w:rsid w:val="009C312B"/>
    <w:rsid w:val="009C4438"/>
    <w:rsid w:val="009C699E"/>
    <w:rsid w:val="009C69B4"/>
    <w:rsid w:val="009C7927"/>
    <w:rsid w:val="009D0385"/>
    <w:rsid w:val="009D197B"/>
    <w:rsid w:val="009D3936"/>
    <w:rsid w:val="009D41B3"/>
    <w:rsid w:val="009D4671"/>
    <w:rsid w:val="009D61F5"/>
    <w:rsid w:val="009D6E5F"/>
    <w:rsid w:val="009D7E2E"/>
    <w:rsid w:val="009E0D94"/>
    <w:rsid w:val="009E2201"/>
    <w:rsid w:val="009E289D"/>
    <w:rsid w:val="009E38AD"/>
    <w:rsid w:val="009E3BE1"/>
    <w:rsid w:val="009E41EC"/>
    <w:rsid w:val="009E43BF"/>
    <w:rsid w:val="009E50CF"/>
    <w:rsid w:val="009E5D2B"/>
    <w:rsid w:val="009E661D"/>
    <w:rsid w:val="009F04BF"/>
    <w:rsid w:val="009F2632"/>
    <w:rsid w:val="009F29ED"/>
    <w:rsid w:val="009F2F50"/>
    <w:rsid w:val="009F32D9"/>
    <w:rsid w:val="009F497D"/>
    <w:rsid w:val="009F657F"/>
    <w:rsid w:val="009F6712"/>
    <w:rsid w:val="009F6A10"/>
    <w:rsid w:val="00A02124"/>
    <w:rsid w:val="00A03436"/>
    <w:rsid w:val="00A035A7"/>
    <w:rsid w:val="00A03ECA"/>
    <w:rsid w:val="00A052B0"/>
    <w:rsid w:val="00A056E1"/>
    <w:rsid w:val="00A05A8E"/>
    <w:rsid w:val="00A069A7"/>
    <w:rsid w:val="00A06FC2"/>
    <w:rsid w:val="00A07949"/>
    <w:rsid w:val="00A111EA"/>
    <w:rsid w:val="00A119B7"/>
    <w:rsid w:val="00A12F51"/>
    <w:rsid w:val="00A13B24"/>
    <w:rsid w:val="00A14713"/>
    <w:rsid w:val="00A15F7C"/>
    <w:rsid w:val="00A16563"/>
    <w:rsid w:val="00A168CB"/>
    <w:rsid w:val="00A17AF9"/>
    <w:rsid w:val="00A20161"/>
    <w:rsid w:val="00A20AF4"/>
    <w:rsid w:val="00A21BE7"/>
    <w:rsid w:val="00A21E64"/>
    <w:rsid w:val="00A223C9"/>
    <w:rsid w:val="00A2279F"/>
    <w:rsid w:val="00A24503"/>
    <w:rsid w:val="00A26368"/>
    <w:rsid w:val="00A30211"/>
    <w:rsid w:val="00A34501"/>
    <w:rsid w:val="00A35B35"/>
    <w:rsid w:val="00A37AA6"/>
    <w:rsid w:val="00A40A01"/>
    <w:rsid w:val="00A40A4B"/>
    <w:rsid w:val="00A40F5B"/>
    <w:rsid w:val="00A40F5D"/>
    <w:rsid w:val="00A4190A"/>
    <w:rsid w:val="00A41A72"/>
    <w:rsid w:val="00A41B72"/>
    <w:rsid w:val="00A41EEE"/>
    <w:rsid w:val="00A44209"/>
    <w:rsid w:val="00A44E41"/>
    <w:rsid w:val="00A47B28"/>
    <w:rsid w:val="00A502F5"/>
    <w:rsid w:val="00A510D1"/>
    <w:rsid w:val="00A51177"/>
    <w:rsid w:val="00A518A1"/>
    <w:rsid w:val="00A52560"/>
    <w:rsid w:val="00A52648"/>
    <w:rsid w:val="00A5368D"/>
    <w:rsid w:val="00A538BF"/>
    <w:rsid w:val="00A571F4"/>
    <w:rsid w:val="00A5739F"/>
    <w:rsid w:val="00A57824"/>
    <w:rsid w:val="00A57C2B"/>
    <w:rsid w:val="00A57C4F"/>
    <w:rsid w:val="00A57E16"/>
    <w:rsid w:val="00A613E3"/>
    <w:rsid w:val="00A61FCA"/>
    <w:rsid w:val="00A6305B"/>
    <w:rsid w:val="00A633A7"/>
    <w:rsid w:val="00A63798"/>
    <w:rsid w:val="00A6386B"/>
    <w:rsid w:val="00A63C93"/>
    <w:rsid w:val="00A662CF"/>
    <w:rsid w:val="00A66BB9"/>
    <w:rsid w:val="00A67F26"/>
    <w:rsid w:val="00A70001"/>
    <w:rsid w:val="00A7013E"/>
    <w:rsid w:val="00A711A6"/>
    <w:rsid w:val="00A719C5"/>
    <w:rsid w:val="00A71C76"/>
    <w:rsid w:val="00A72790"/>
    <w:rsid w:val="00A73772"/>
    <w:rsid w:val="00A738BD"/>
    <w:rsid w:val="00A73993"/>
    <w:rsid w:val="00A73DCA"/>
    <w:rsid w:val="00A748A7"/>
    <w:rsid w:val="00A75498"/>
    <w:rsid w:val="00A75A64"/>
    <w:rsid w:val="00A7625C"/>
    <w:rsid w:val="00A7782B"/>
    <w:rsid w:val="00A778FD"/>
    <w:rsid w:val="00A80709"/>
    <w:rsid w:val="00A81CA0"/>
    <w:rsid w:val="00A8274D"/>
    <w:rsid w:val="00A833DE"/>
    <w:rsid w:val="00A83DF1"/>
    <w:rsid w:val="00A85078"/>
    <w:rsid w:val="00A875D1"/>
    <w:rsid w:val="00A87D6F"/>
    <w:rsid w:val="00A91551"/>
    <w:rsid w:val="00A927D7"/>
    <w:rsid w:val="00A95A0B"/>
    <w:rsid w:val="00A967A5"/>
    <w:rsid w:val="00A975D1"/>
    <w:rsid w:val="00AA0452"/>
    <w:rsid w:val="00AA2022"/>
    <w:rsid w:val="00AA2314"/>
    <w:rsid w:val="00AA512D"/>
    <w:rsid w:val="00AA5DF9"/>
    <w:rsid w:val="00AA68C4"/>
    <w:rsid w:val="00AA6E00"/>
    <w:rsid w:val="00AB0D98"/>
    <w:rsid w:val="00AB194E"/>
    <w:rsid w:val="00AB37B8"/>
    <w:rsid w:val="00AB611A"/>
    <w:rsid w:val="00AB78EB"/>
    <w:rsid w:val="00AC0B48"/>
    <w:rsid w:val="00AC0C67"/>
    <w:rsid w:val="00AC3FD6"/>
    <w:rsid w:val="00AC7DE5"/>
    <w:rsid w:val="00AD0335"/>
    <w:rsid w:val="00AD1050"/>
    <w:rsid w:val="00AD2C53"/>
    <w:rsid w:val="00AD3862"/>
    <w:rsid w:val="00AD391B"/>
    <w:rsid w:val="00AD4020"/>
    <w:rsid w:val="00AD4048"/>
    <w:rsid w:val="00AD43F4"/>
    <w:rsid w:val="00AD4775"/>
    <w:rsid w:val="00AD48D2"/>
    <w:rsid w:val="00AD4A0B"/>
    <w:rsid w:val="00AD4DAB"/>
    <w:rsid w:val="00AD59E1"/>
    <w:rsid w:val="00AD5E7E"/>
    <w:rsid w:val="00AD6128"/>
    <w:rsid w:val="00AE23B1"/>
    <w:rsid w:val="00AE23D0"/>
    <w:rsid w:val="00AE260B"/>
    <w:rsid w:val="00AE2CEA"/>
    <w:rsid w:val="00AE553E"/>
    <w:rsid w:val="00AE5811"/>
    <w:rsid w:val="00AE606E"/>
    <w:rsid w:val="00AE63EA"/>
    <w:rsid w:val="00AE69C9"/>
    <w:rsid w:val="00AE7527"/>
    <w:rsid w:val="00AF38ED"/>
    <w:rsid w:val="00AF3AD8"/>
    <w:rsid w:val="00AF3C01"/>
    <w:rsid w:val="00AF447A"/>
    <w:rsid w:val="00AF4E9F"/>
    <w:rsid w:val="00AF504C"/>
    <w:rsid w:val="00AF5A00"/>
    <w:rsid w:val="00AF69B0"/>
    <w:rsid w:val="00AF6D1A"/>
    <w:rsid w:val="00AF70DE"/>
    <w:rsid w:val="00AF7542"/>
    <w:rsid w:val="00AF7CD7"/>
    <w:rsid w:val="00B004D5"/>
    <w:rsid w:val="00B02DB6"/>
    <w:rsid w:val="00B02E4E"/>
    <w:rsid w:val="00B02EE3"/>
    <w:rsid w:val="00B04976"/>
    <w:rsid w:val="00B04B72"/>
    <w:rsid w:val="00B04FFE"/>
    <w:rsid w:val="00B054D7"/>
    <w:rsid w:val="00B06B12"/>
    <w:rsid w:val="00B1084F"/>
    <w:rsid w:val="00B1115F"/>
    <w:rsid w:val="00B1194A"/>
    <w:rsid w:val="00B11B6C"/>
    <w:rsid w:val="00B11CD1"/>
    <w:rsid w:val="00B123FE"/>
    <w:rsid w:val="00B136AD"/>
    <w:rsid w:val="00B1411B"/>
    <w:rsid w:val="00B1473C"/>
    <w:rsid w:val="00B157FF"/>
    <w:rsid w:val="00B169ED"/>
    <w:rsid w:val="00B2123A"/>
    <w:rsid w:val="00B214D1"/>
    <w:rsid w:val="00B21DB1"/>
    <w:rsid w:val="00B238A4"/>
    <w:rsid w:val="00B25B7A"/>
    <w:rsid w:val="00B26AD2"/>
    <w:rsid w:val="00B26D39"/>
    <w:rsid w:val="00B27278"/>
    <w:rsid w:val="00B30727"/>
    <w:rsid w:val="00B32668"/>
    <w:rsid w:val="00B32ABC"/>
    <w:rsid w:val="00B34622"/>
    <w:rsid w:val="00B34AF1"/>
    <w:rsid w:val="00B367C1"/>
    <w:rsid w:val="00B369AC"/>
    <w:rsid w:val="00B36F8E"/>
    <w:rsid w:val="00B377BE"/>
    <w:rsid w:val="00B37CF9"/>
    <w:rsid w:val="00B400C6"/>
    <w:rsid w:val="00B411EA"/>
    <w:rsid w:val="00B41418"/>
    <w:rsid w:val="00B41E87"/>
    <w:rsid w:val="00B42AFA"/>
    <w:rsid w:val="00B42B27"/>
    <w:rsid w:val="00B44BAB"/>
    <w:rsid w:val="00B4561A"/>
    <w:rsid w:val="00B45744"/>
    <w:rsid w:val="00B45D68"/>
    <w:rsid w:val="00B462F3"/>
    <w:rsid w:val="00B47828"/>
    <w:rsid w:val="00B5056A"/>
    <w:rsid w:val="00B50855"/>
    <w:rsid w:val="00B52A1F"/>
    <w:rsid w:val="00B54387"/>
    <w:rsid w:val="00B55110"/>
    <w:rsid w:val="00B55E98"/>
    <w:rsid w:val="00B56304"/>
    <w:rsid w:val="00B5664A"/>
    <w:rsid w:val="00B5678D"/>
    <w:rsid w:val="00B57666"/>
    <w:rsid w:val="00B57D20"/>
    <w:rsid w:val="00B61E7D"/>
    <w:rsid w:val="00B62D28"/>
    <w:rsid w:val="00B62D9B"/>
    <w:rsid w:val="00B637C8"/>
    <w:rsid w:val="00B64034"/>
    <w:rsid w:val="00B6445E"/>
    <w:rsid w:val="00B646BB"/>
    <w:rsid w:val="00B65C15"/>
    <w:rsid w:val="00B663CE"/>
    <w:rsid w:val="00B66D14"/>
    <w:rsid w:val="00B706F6"/>
    <w:rsid w:val="00B70EC2"/>
    <w:rsid w:val="00B717CD"/>
    <w:rsid w:val="00B71C6C"/>
    <w:rsid w:val="00B72249"/>
    <w:rsid w:val="00B728AD"/>
    <w:rsid w:val="00B73DEE"/>
    <w:rsid w:val="00B73F1F"/>
    <w:rsid w:val="00B754F4"/>
    <w:rsid w:val="00B75C40"/>
    <w:rsid w:val="00B75E16"/>
    <w:rsid w:val="00B801FA"/>
    <w:rsid w:val="00B8296C"/>
    <w:rsid w:val="00B83200"/>
    <w:rsid w:val="00B8326D"/>
    <w:rsid w:val="00B8495B"/>
    <w:rsid w:val="00B863AD"/>
    <w:rsid w:val="00B86C3A"/>
    <w:rsid w:val="00B86F1D"/>
    <w:rsid w:val="00B87217"/>
    <w:rsid w:val="00B91E5B"/>
    <w:rsid w:val="00B9412F"/>
    <w:rsid w:val="00B9477A"/>
    <w:rsid w:val="00B94B5E"/>
    <w:rsid w:val="00B951F3"/>
    <w:rsid w:val="00B954F0"/>
    <w:rsid w:val="00B96C28"/>
    <w:rsid w:val="00B979CA"/>
    <w:rsid w:val="00BA289C"/>
    <w:rsid w:val="00BA46FC"/>
    <w:rsid w:val="00BA568C"/>
    <w:rsid w:val="00BB26C1"/>
    <w:rsid w:val="00BB2AEE"/>
    <w:rsid w:val="00BB371B"/>
    <w:rsid w:val="00BB3EB7"/>
    <w:rsid w:val="00BB474A"/>
    <w:rsid w:val="00BB4754"/>
    <w:rsid w:val="00BB4D83"/>
    <w:rsid w:val="00BB5068"/>
    <w:rsid w:val="00BB519E"/>
    <w:rsid w:val="00BB5A6E"/>
    <w:rsid w:val="00BB6027"/>
    <w:rsid w:val="00BB7267"/>
    <w:rsid w:val="00BB7724"/>
    <w:rsid w:val="00BB788F"/>
    <w:rsid w:val="00BC1605"/>
    <w:rsid w:val="00BC180C"/>
    <w:rsid w:val="00BC2FE0"/>
    <w:rsid w:val="00BC40ED"/>
    <w:rsid w:val="00BC50A3"/>
    <w:rsid w:val="00BC5922"/>
    <w:rsid w:val="00BC5BAA"/>
    <w:rsid w:val="00BC612E"/>
    <w:rsid w:val="00BD08DA"/>
    <w:rsid w:val="00BD0AD1"/>
    <w:rsid w:val="00BD18F5"/>
    <w:rsid w:val="00BD343A"/>
    <w:rsid w:val="00BD539C"/>
    <w:rsid w:val="00BD66DB"/>
    <w:rsid w:val="00BE33B6"/>
    <w:rsid w:val="00BE5A80"/>
    <w:rsid w:val="00BE632C"/>
    <w:rsid w:val="00BE7B34"/>
    <w:rsid w:val="00BF076A"/>
    <w:rsid w:val="00BF098A"/>
    <w:rsid w:val="00BF2528"/>
    <w:rsid w:val="00BF3E81"/>
    <w:rsid w:val="00BF45F8"/>
    <w:rsid w:val="00BF489A"/>
    <w:rsid w:val="00BF4B23"/>
    <w:rsid w:val="00BF542F"/>
    <w:rsid w:val="00BF5840"/>
    <w:rsid w:val="00BF5F2A"/>
    <w:rsid w:val="00BF642A"/>
    <w:rsid w:val="00C00E8E"/>
    <w:rsid w:val="00C015B1"/>
    <w:rsid w:val="00C01619"/>
    <w:rsid w:val="00C027F9"/>
    <w:rsid w:val="00C03958"/>
    <w:rsid w:val="00C03CD5"/>
    <w:rsid w:val="00C04D0A"/>
    <w:rsid w:val="00C04D39"/>
    <w:rsid w:val="00C04FF6"/>
    <w:rsid w:val="00C05A26"/>
    <w:rsid w:val="00C05B7B"/>
    <w:rsid w:val="00C07434"/>
    <w:rsid w:val="00C1150B"/>
    <w:rsid w:val="00C12C60"/>
    <w:rsid w:val="00C12CA0"/>
    <w:rsid w:val="00C13109"/>
    <w:rsid w:val="00C137CA"/>
    <w:rsid w:val="00C13C7E"/>
    <w:rsid w:val="00C13CA8"/>
    <w:rsid w:val="00C1479B"/>
    <w:rsid w:val="00C14DFC"/>
    <w:rsid w:val="00C15347"/>
    <w:rsid w:val="00C15A63"/>
    <w:rsid w:val="00C15C22"/>
    <w:rsid w:val="00C17F8C"/>
    <w:rsid w:val="00C20384"/>
    <w:rsid w:val="00C20F46"/>
    <w:rsid w:val="00C2173D"/>
    <w:rsid w:val="00C21D9D"/>
    <w:rsid w:val="00C21DE9"/>
    <w:rsid w:val="00C22753"/>
    <w:rsid w:val="00C24109"/>
    <w:rsid w:val="00C2421A"/>
    <w:rsid w:val="00C251C9"/>
    <w:rsid w:val="00C26420"/>
    <w:rsid w:val="00C26800"/>
    <w:rsid w:val="00C275D5"/>
    <w:rsid w:val="00C27F2B"/>
    <w:rsid w:val="00C3087E"/>
    <w:rsid w:val="00C32E7C"/>
    <w:rsid w:val="00C32F32"/>
    <w:rsid w:val="00C33DDA"/>
    <w:rsid w:val="00C35002"/>
    <w:rsid w:val="00C35EBD"/>
    <w:rsid w:val="00C364B1"/>
    <w:rsid w:val="00C36551"/>
    <w:rsid w:val="00C36BFB"/>
    <w:rsid w:val="00C376D0"/>
    <w:rsid w:val="00C40E69"/>
    <w:rsid w:val="00C41A6E"/>
    <w:rsid w:val="00C425CC"/>
    <w:rsid w:val="00C428D9"/>
    <w:rsid w:val="00C42CF6"/>
    <w:rsid w:val="00C4332D"/>
    <w:rsid w:val="00C446B0"/>
    <w:rsid w:val="00C46118"/>
    <w:rsid w:val="00C46E72"/>
    <w:rsid w:val="00C47630"/>
    <w:rsid w:val="00C47C13"/>
    <w:rsid w:val="00C50A0A"/>
    <w:rsid w:val="00C50A70"/>
    <w:rsid w:val="00C52A28"/>
    <w:rsid w:val="00C52F00"/>
    <w:rsid w:val="00C54A90"/>
    <w:rsid w:val="00C55D3B"/>
    <w:rsid w:val="00C5620F"/>
    <w:rsid w:val="00C563C0"/>
    <w:rsid w:val="00C56A1B"/>
    <w:rsid w:val="00C576F0"/>
    <w:rsid w:val="00C61464"/>
    <w:rsid w:val="00C62225"/>
    <w:rsid w:val="00C6248A"/>
    <w:rsid w:val="00C6521C"/>
    <w:rsid w:val="00C65B7D"/>
    <w:rsid w:val="00C66368"/>
    <w:rsid w:val="00C67805"/>
    <w:rsid w:val="00C67DA7"/>
    <w:rsid w:val="00C67DFE"/>
    <w:rsid w:val="00C70258"/>
    <w:rsid w:val="00C719E2"/>
    <w:rsid w:val="00C71B48"/>
    <w:rsid w:val="00C72920"/>
    <w:rsid w:val="00C739BC"/>
    <w:rsid w:val="00C73C4F"/>
    <w:rsid w:val="00C7413F"/>
    <w:rsid w:val="00C74930"/>
    <w:rsid w:val="00C750FA"/>
    <w:rsid w:val="00C77ED1"/>
    <w:rsid w:val="00C81B2A"/>
    <w:rsid w:val="00C82652"/>
    <w:rsid w:val="00C82AE5"/>
    <w:rsid w:val="00C83730"/>
    <w:rsid w:val="00C83834"/>
    <w:rsid w:val="00C851AE"/>
    <w:rsid w:val="00C863D6"/>
    <w:rsid w:val="00C8767C"/>
    <w:rsid w:val="00C87A9A"/>
    <w:rsid w:val="00C910CA"/>
    <w:rsid w:val="00C91709"/>
    <w:rsid w:val="00C91A38"/>
    <w:rsid w:val="00C91B8B"/>
    <w:rsid w:val="00C92AD2"/>
    <w:rsid w:val="00C93BB0"/>
    <w:rsid w:val="00C94F38"/>
    <w:rsid w:val="00C952A2"/>
    <w:rsid w:val="00C95D0A"/>
    <w:rsid w:val="00C96E27"/>
    <w:rsid w:val="00C96F7A"/>
    <w:rsid w:val="00C97FC3"/>
    <w:rsid w:val="00CA056B"/>
    <w:rsid w:val="00CA15DD"/>
    <w:rsid w:val="00CA1B19"/>
    <w:rsid w:val="00CA3294"/>
    <w:rsid w:val="00CB058A"/>
    <w:rsid w:val="00CB0B43"/>
    <w:rsid w:val="00CB0D93"/>
    <w:rsid w:val="00CB1129"/>
    <w:rsid w:val="00CB1B96"/>
    <w:rsid w:val="00CB1DFE"/>
    <w:rsid w:val="00CB3253"/>
    <w:rsid w:val="00CB3584"/>
    <w:rsid w:val="00CB391A"/>
    <w:rsid w:val="00CB3B23"/>
    <w:rsid w:val="00CB56B7"/>
    <w:rsid w:val="00CB5C01"/>
    <w:rsid w:val="00CB5C3E"/>
    <w:rsid w:val="00CB754B"/>
    <w:rsid w:val="00CC1389"/>
    <w:rsid w:val="00CC1BBC"/>
    <w:rsid w:val="00CC1D76"/>
    <w:rsid w:val="00CC26BA"/>
    <w:rsid w:val="00CC5444"/>
    <w:rsid w:val="00CC5A36"/>
    <w:rsid w:val="00CC5BBE"/>
    <w:rsid w:val="00CC5C8E"/>
    <w:rsid w:val="00CC664E"/>
    <w:rsid w:val="00CC6FA5"/>
    <w:rsid w:val="00CD32B6"/>
    <w:rsid w:val="00CD47E9"/>
    <w:rsid w:val="00CD5E47"/>
    <w:rsid w:val="00CD5F51"/>
    <w:rsid w:val="00CD68F5"/>
    <w:rsid w:val="00CD6B97"/>
    <w:rsid w:val="00CD6E3F"/>
    <w:rsid w:val="00CE0579"/>
    <w:rsid w:val="00CE18F4"/>
    <w:rsid w:val="00CE1A90"/>
    <w:rsid w:val="00CE1ED3"/>
    <w:rsid w:val="00CE2C6C"/>
    <w:rsid w:val="00CE2D5D"/>
    <w:rsid w:val="00CE45C1"/>
    <w:rsid w:val="00CE4968"/>
    <w:rsid w:val="00CE5494"/>
    <w:rsid w:val="00CE71E0"/>
    <w:rsid w:val="00CE723E"/>
    <w:rsid w:val="00CE7F21"/>
    <w:rsid w:val="00CF0B36"/>
    <w:rsid w:val="00CF28BF"/>
    <w:rsid w:val="00CF3157"/>
    <w:rsid w:val="00CF3409"/>
    <w:rsid w:val="00CF4DF3"/>
    <w:rsid w:val="00CF5868"/>
    <w:rsid w:val="00CF5CB6"/>
    <w:rsid w:val="00CF5F8F"/>
    <w:rsid w:val="00CF65FC"/>
    <w:rsid w:val="00CF67FF"/>
    <w:rsid w:val="00D01658"/>
    <w:rsid w:val="00D02101"/>
    <w:rsid w:val="00D0265F"/>
    <w:rsid w:val="00D02A7C"/>
    <w:rsid w:val="00D03A54"/>
    <w:rsid w:val="00D03CB0"/>
    <w:rsid w:val="00D05202"/>
    <w:rsid w:val="00D060CA"/>
    <w:rsid w:val="00D06706"/>
    <w:rsid w:val="00D0712D"/>
    <w:rsid w:val="00D1145D"/>
    <w:rsid w:val="00D11870"/>
    <w:rsid w:val="00D125DA"/>
    <w:rsid w:val="00D1359C"/>
    <w:rsid w:val="00D137A8"/>
    <w:rsid w:val="00D14BB8"/>
    <w:rsid w:val="00D14D29"/>
    <w:rsid w:val="00D14E11"/>
    <w:rsid w:val="00D16274"/>
    <w:rsid w:val="00D1629D"/>
    <w:rsid w:val="00D1712A"/>
    <w:rsid w:val="00D1716D"/>
    <w:rsid w:val="00D17FED"/>
    <w:rsid w:val="00D2093D"/>
    <w:rsid w:val="00D2105E"/>
    <w:rsid w:val="00D23B8C"/>
    <w:rsid w:val="00D247A7"/>
    <w:rsid w:val="00D24D8A"/>
    <w:rsid w:val="00D2554D"/>
    <w:rsid w:val="00D25830"/>
    <w:rsid w:val="00D263AF"/>
    <w:rsid w:val="00D26A11"/>
    <w:rsid w:val="00D27C0A"/>
    <w:rsid w:val="00D27CE7"/>
    <w:rsid w:val="00D306D1"/>
    <w:rsid w:val="00D3307D"/>
    <w:rsid w:val="00D34C32"/>
    <w:rsid w:val="00D3667D"/>
    <w:rsid w:val="00D370E9"/>
    <w:rsid w:val="00D377F3"/>
    <w:rsid w:val="00D4012C"/>
    <w:rsid w:val="00D40896"/>
    <w:rsid w:val="00D419BE"/>
    <w:rsid w:val="00D4240B"/>
    <w:rsid w:val="00D43520"/>
    <w:rsid w:val="00D4396A"/>
    <w:rsid w:val="00D46B15"/>
    <w:rsid w:val="00D476D9"/>
    <w:rsid w:val="00D47C43"/>
    <w:rsid w:val="00D50C30"/>
    <w:rsid w:val="00D51083"/>
    <w:rsid w:val="00D510E6"/>
    <w:rsid w:val="00D51B7B"/>
    <w:rsid w:val="00D530BC"/>
    <w:rsid w:val="00D545A8"/>
    <w:rsid w:val="00D54816"/>
    <w:rsid w:val="00D54E9F"/>
    <w:rsid w:val="00D558AD"/>
    <w:rsid w:val="00D55A51"/>
    <w:rsid w:val="00D55E8E"/>
    <w:rsid w:val="00D56B31"/>
    <w:rsid w:val="00D56DC9"/>
    <w:rsid w:val="00D603A9"/>
    <w:rsid w:val="00D60715"/>
    <w:rsid w:val="00D60E23"/>
    <w:rsid w:val="00D613F4"/>
    <w:rsid w:val="00D624E7"/>
    <w:rsid w:val="00D6377C"/>
    <w:rsid w:val="00D64623"/>
    <w:rsid w:val="00D64FA0"/>
    <w:rsid w:val="00D655FE"/>
    <w:rsid w:val="00D6699C"/>
    <w:rsid w:val="00D67533"/>
    <w:rsid w:val="00D67B00"/>
    <w:rsid w:val="00D70423"/>
    <w:rsid w:val="00D70460"/>
    <w:rsid w:val="00D707A7"/>
    <w:rsid w:val="00D71390"/>
    <w:rsid w:val="00D71CAF"/>
    <w:rsid w:val="00D7253B"/>
    <w:rsid w:val="00D72565"/>
    <w:rsid w:val="00D730D8"/>
    <w:rsid w:val="00D7344F"/>
    <w:rsid w:val="00D73BB3"/>
    <w:rsid w:val="00D74835"/>
    <w:rsid w:val="00D752B7"/>
    <w:rsid w:val="00D76F14"/>
    <w:rsid w:val="00D77584"/>
    <w:rsid w:val="00D77E27"/>
    <w:rsid w:val="00D80AC9"/>
    <w:rsid w:val="00D813D7"/>
    <w:rsid w:val="00D8321C"/>
    <w:rsid w:val="00D83793"/>
    <w:rsid w:val="00D84A7E"/>
    <w:rsid w:val="00D85C05"/>
    <w:rsid w:val="00D91944"/>
    <w:rsid w:val="00D95161"/>
    <w:rsid w:val="00D95383"/>
    <w:rsid w:val="00D959BF"/>
    <w:rsid w:val="00D95A3C"/>
    <w:rsid w:val="00D9607B"/>
    <w:rsid w:val="00D96AB8"/>
    <w:rsid w:val="00D96B00"/>
    <w:rsid w:val="00D96D13"/>
    <w:rsid w:val="00D979DD"/>
    <w:rsid w:val="00DA1088"/>
    <w:rsid w:val="00DA15EA"/>
    <w:rsid w:val="00DA49F9"/>
    <w:rsid w:val="00DA5915"/>
    <w:rsid w:val="00DA6893"/>
    <w:rsid w:val="00DA7E40"/>
    <w:rsid w:val="00DB0B26"/>
    <w:rsid w:val="00DB0E8C"/>
    <w:rsid w:val="00DB21EF"/>
    <w:rsid w:val="00DB31AE"/>
    <w:rsid w:val="00DB35A5"/>
    <w:rsid w:val="00DB3655"/>
    <w:rsid w:val="00DB430F"/>
    <w:rsid w:val="00DB4F86"/>
    <w:rsid w:val="00DB54B9"/>
    <w:rsid w:val="00DC0E27"/>
    <w:rsid w:val="00DC21F1"/>
    <w:rsid w:val="00DC2269"/>
    <w:rsid w:val="00DC2BEC"/>
    <w:rsid w:val="00DC2C6B"/>
    <w:rsid w:val="00DC4412"/>
    <w:rsid w:val="00DC7515"/>
    <w:rsid w:val="00DC7882"/>
    <w:rsid w:val="00DD0B8F"/>
    <w:rsid w:val="00DD0C01"/>
    <w:rsid w:val="00DD1FFE"/>
    <w:rsid w:val="00DD20D9"/>
    <w:rsid w:val="00DD3976"/>
    <w:rsid w:val="00DD4537"/>
    <w:rsid w:val="00DD4A27"/>
    <w:rsid w:val="00DD54F3"/>
    <w:rsid w:val="00DD5C7B"/>
    <w:rsid w:val="00DD5F31"/>
    <w:rsid w:val="00DD6663"/>
    <w:rsid w:val="00DD692E"/>
    <w:rsid w:val="00DD6CFF"/>
    <w:rsid w:val="00DD7322"/>
    <w:rsid w:val="00DD7CF0"/>
    <w:rsid w:val="00DE05F2"/>
    <w:rsid w:val="00DE2354"/>
    <w:rsid w:val="00DE5185"/>
    <w:rsid w:val="00DE5435"/>
    <w:rsid w:val="00DE727E"/>
    <w:rsid w:val="00DF07C4"/>
    <w:rsid w:val="00DF10CC"/>
    <w:rsid w:val="00DF1F76"/>
    <w:rsid w:val="00DF2407"/>
    <w:rsid w:val="00DF446F"/>
    <w:rsid w:val="00DF4A3A"/>
    <w:rsid w:val="00DF4E48"/>
    <w:rsid w:val="00DF4ED9"/>
    <w:rsid w:val="00DF5733"/>
    <w:rsid w:val="00DF576F"/>
    <w:rsid w:val="00DF634C"/>
    <w:rsid w:val="00DF6363"/>
    <w:rsid w:val="00DF68A2"/>
    <w:rsid w:val="00DF71B1"/>
    <w:rsid w:val="00DF725C"/>
    <w:rsid w:val="00DF728C"/>
    <w:rsid w:val="00DF7399"/>
    <w:rsid w:val="00DF7778"/>
    <w:rsid w:val="00DF7827"/>
    <w:rsid w:val="00DF7DA1"/>
    <w:rsid w:val="00E0133C"/>
    <w:rsid w:val="00E01DCD"/>
    <w:rsid w:val="00E02047"/>
    <w:rsid w:val="00E02107"/>
    <w:rsid w:val="00E022E7"/>
    <w:rsid w:val="00E02B59"/>
    <w:rsid w:val="00E03B48"/>
    <w:rsid w:val="00E03F25"/>
    <w:rsid w:val="00E04643"/>
    <w:rsid w:val="00E05E04"/>
    <w:rsid w:val="00E05E6B"/>
    <w:rsid w:val="00E069D5"/>
    <w:rsid w:val="00E07822"/>
    <w:rsid w:val="00E07BF5"/>
    <w:rsid w:val="00E1053D"/>
    <w:rsid w:val="00E11583"/>
    <w:rsid w:val="00E11782"/>
    <w:rsid w:val="00E11EBA"/>
    <w:rsid w:val="00E122D5"/>
    <w:rsid w:val="00E12B07"/>
    <w:rsid w:val="00E1325D"/>
    <w:rsid w:val="00E14A07"/>
    <w:rsid w:val="00E1586A"/>
    <w:rsid w:val="00E158CD"/>
    <w:rsid w:val="00E176C2"/>
    <w:rsid w:val="00E1778E"/>
    <w:rsid w:val="00E200AB"/>
    <w:rsid w:val="00E206A3"/>
    <w:rsid w:val="00E20931"/>
    <w:rsid w:val="00E2130E"/>
    <w:rsid w:val="00E21492"/>
    <w:rsid w:val="00E21885"/>
    <w:rsid w:val="00E22902"/>
    <w:rsid w:val="00E24062"/>
    <w:rsid w:val="00E24393"/>
    <w:rsid w:val="00E3048C"/>
    <w:rsid w:val="00E320DC"/>
    <w:rsid w:val="00E32956"/>
    <w:rsid w:val="00E32981"/>
    <w:rsid w:val="00E3347B"/>
    <w:rsid w:val="00E337E9"/>
    <w:rsid w:val="00E35497"/>
    <w:rsid w:val="00E35B43"/>
    <w:rsid w:val="00E35E1E"/>
    <w:rsid w:val="00E36329"/>
    <w:rsid w:val="00E3686C"/>
    <w:rsid w:val="00E37B2D"/>
    <w:rsid w:val="00E37CA6"/>
    <w:rsid w:val="00E44076"/>
    <w:rsid w:val="00E44C43"/>
    <w:rsid w:val="00E461F4"/>
    <w:rsid w:val="00E503ED"/>
    <w:rsid w:val="00E50BD2"/>
    <w:rsid w:val="00E52EC7"/>
    <w:rsid w:val="00E530CD"/>
    <w:rsid w:val="00E53591"/>
    <w:rsid w:val="00E53EED"/>
    <w:rsid w:val="00E53F1B"/>
    <w:rsid w:val="00E5410B"/>
    <w:rsid w:val="00E547CD"/>
    <w:rsid w:val="00E548EB"/>
    <w:rsid w:val="00E54BA1"/>
    <w:rsid w:val="00E55F80"/>
    <w:rsid w:val="00E561D1"/>
    <w:rsid w:val="00E565CF"/>
    <w:rsid w:val="00E57C87"/>
    <w:rsid w:val="00E6269D"/>
    <w:rsid w:val="00E64863"/>
    <w:rsid w:val="00E64BDF"/>
    <w:rsid w:val="00E65D70"/>
    <w:rsid w:val="00E6680C"/>
    <w:rsid w:val="00E66D1E"/>
    <w:rsid w:val="00E707E0"/>
    <w:rsid w:val="00E71D49"/>
    <w:rsid w:val="00E73690"/>
    <w:rsid w:val="00E73CF9"/>
    <w:rsid w:val="00E74AC1"/>
    <w:rsid w:val="00E7505D"/>
    <w:rsid w:val="00E75E0A"/>
    <w:rsid w:val="00E76AAF"/>
    <w:rsid w:val="00E77BC9"/>
    <w:rsid w:val="00E80115"/>
    <w:rsid w:val="00E80C18"/>
    <w:rsid w:val="00E80D8A"/>
    <w:rsid w:val="00E81523"/>
    <w:rsid w:val="00E8331F"/>
    <w:rsid w:val="00E84094"/>
    <w:rsid w:val="00E848B2"/>
    <w:rsid w:val="00E84DFB"/>
    <w:rsid w:val="00E8524C"/>
    <w:rsid w:val="00E8533F"/>
    <w:rsid w:val="00E86A62"/>
    <w:rsid w:val="00E87BF4"/>
    <w:rsid w:val="00E90A20"/>
    <w:rsid w:val="00E90A39"/>
    <w:rsid w:val="00E90CE9"/>
    <w:rsid w:val="00E91021"/>
    <w:rsid w:val="00E91A3B"/>
    <w:rsid w:val="00E922EC"/>
    <w:rsid w:val="00E9238E"/>
    <w:rsid w:val="00E9261B"/>
    <w:rsid w:val="00E94381"/>
    <w:rsid w:val="00E9461D"/>
    <w:rsid w:val="00E94FA9"/>
    <w:rsid w:val="00E95FBC"/>
    <w:rsid w:val="00E95FC0"/>
    <w:rsid w:val="00E96105"/>
    <w:rsid w:val="00E96470"/>
    <w:rsid w:val="00E96EF2"/>
    <w:rsid w:val="00E97BCA"/>
    <w:rsid w:val="00EA0D8B"/>
    <w:rsid w:val="00EA0F9A"/>
    <w:rsid w:val="00EA3DC2"/>
    <w:rsid w:val="00EA4438"/>
    <w:rsid w:val="00EA5B37"/>
    <w:rsid w:val="00EA70E0"/>
    <w:rsid w:val="00EB0067"/>
    <w:rsid w:val="00EB0FE6"/>
    <w:rsid w:val="00EB13BF"/>
    <w:rsid w:val="00EB1B7D"/>
    <w:rsid w:val="00EB1DE2"/>
    <w:rsid w:val="00EB3328"/>
    <w:rsid w:val="00EB35A1"/>
    <w:rsid w:val="00EB37F2"/>
    <w:rsid w:val="00EC0B63"/>
    <w:rsid w:val="00EC112D"/>
    <w:rsid w:val="00EC180F"/>
    <w:rsid w:val="00EC2204"/>
    <w:rsid w:val="00EC239B"/>
    <w:rsid w:val="00EC40E7"/>
    <w:rsid w:val="00EC46F8"/>
    <w:rsid w:val="00EC57BF"/>
    <w:rsid w:val="00EC6041"/>
    <w:rsid w:val="00EC649D"/>
    <w:rsid w:val="00EC6DBB"/>
    <w:rsid w:val="00EC78E2"/>
    <w:rsid w:val="00EC7BF8"/>
    <w:rsid w:val="00EC7C3D"/>
    <w:rsid w:val="00ED2024"/>
    <w:rsid w:val="00ED2A28"/>
    <w:rsid w:val="00ED31ED"/>
    <w:rsid w:val="00ED7163"/>
    <w:rsid w:val="00ED72CE"/>
    <w:rsid w:val="00EE0D38"/>
    <w:rsid w:val="00EE2490"/>
    <w:rsid w:val="00EE3188"/>
    <w:rsid w:val="00EE46C0"/>
    <w:rsid w:val="00EE5138"/>
    <w:rsid w:val="00EE6315"/>
    <w:rsid w:val="00EE6AD6"/>
    <w:rsid w:val="00EE7F47"/>
    <w:rsid w:val="00EF010C"/>
    <w:rsid w:val="00EF359C"/>
    <w:rsid w:val="00EF370F"/>
    <w:rsid w:val="00EF42EF"/>
    <w:rsid w:val="00EF4B55"/>
    <w:rsid w:val="00EF4E9A"/>
    <w:rsid w:val="00EF55DE"/>
    <w:rsid w:val="00EF594E"/>
    <w:rsid w:val="00EF61F9"/>
    <w:rsid w:val="00EF6746"/>
    <w:rsid w:val="00EF77EE"/>
    <w:rsid w:val="00F01384"/>
    <w:rsid w:val="00F01768"/>
    <w:rsid w:val="00F01951"/>
    <w:rsid w:val="00F01B40"/>
    <w:rsid w:val="00F02534"/>
    <w:rsid w:val="00F03B6D"/>
    <w:rsid w:val="00F0466D"/>
    <w:rsid w:val="00F04900"/>
    <w:rsid w:val="00F04E58"/>
    <w:rsid w:val="00F05284"/>
    <w:rsid w:val="00F05A12"/>
    <w:rsid w:val="00F060FD"/>
    <w:rsid w:val="00F0622D"/>
    <w:rsid w:val="00F07930"/>
    <w:rsid w:val="00F07AF5"/>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201"/>
    <w:rsid w:val="00F2036A"/>
    <w:rsid w:val="00F2147A"/>
    <w:rsid w:val="00F21706"/>
    <w:rsid w:val="00F22465"/>
    <w:rsid w:val="00F24690"/>
    <w:rsid w:val="00F24E48"/>
    <w:rsid w:val="00F24EC3"/>
    <w:rsid w:val="00F2578E"/>
    <w:rsid w:val="00F25F87"/>
    <w:rsid w:val="00F2695B"/>
    <w:rsid w:val="00F26A0B"/>
    <w:rsid w:val="00F26C8A"/>
    <w:rsid w:val="00F27239"/>
    <w:rsid w:val="00F308EE"/>
    <w:rsid w:val="00F30E24"/>
    <w:rsid w:val="00F320D8"/>
    <w:rsid w:val="00F32B5B"/>
    <w:rsid w:val="00F32F0F"/>
    <w:rsid w:val="00F32F97"/>
    <w:rsid w:val="00F33813"/>
    <w:rsid w:val="00F33DBF"/>
    <w:rsid w:val="00F36FDF"/>
    <w:rsid w:val="00F3755E"/>
    <w:rsid w:val="00F37ECE"/>
    <w:rsid w:val="00F413D9"/>
    <w:rsid w:val="00F419F9"/>
    <w:rsid w:val="00F41BD7"/>
    <w:rsid w:val="00F41F4C"/>
    <w:rsid w:val="00F4440A"/>
    <w:rsid w:val="00F44C88"/>
    <w:rsid w:val="00F44CAE"/>
    <w:rsid w:val="00F44F3A"/>
    <w:rsid w:val="00F4512B"/>
    <w:rsid w:val="00F456E8"/>
    <w:rsid w:val="00F468C7"/>
    <w:rsid w:val="00F46E65"/>
    <w:rsid w:val="00F4752F"/>
    <w:rsid w:val="00F47B7F"/>
    <w:rsid w:val="00F47BEE"/>
    <w:rsid w:val="00F5051E"/>
    <w:rsid w:val="00F52D7A"/>
    <w:rsid w:val="00F5388E"/>
    <w:rsid w:val="00F5648E"/>
    <w:rsid w:val="00F56BBF"/>
    <w:rsid w:val="00F56E3C"/>
    <w:rsid w:val="00F606A4"/>
    <w:rsid w:val="00F6097E"/>
    <w:rsid w:val="00F609A5"/>
    <w:rsid w:val="00F60D67"/>
    <w:rsid w:val="00F61955"/>
    <w:rsid w:val="00F62318"/>
    <w:rsid w:val="00F625B9"/>
    <w:rsid w:val="00F63ACD"/>
    <w:rsid w:val="00F63C75"/>
    <w:rsid w:val="00F64D80"/>
    <w:rsid w:val="00F657F3"/>
    <w:rsid w:val="00F65C87"/>
    <w:rsid w:val="00F662A8"/>
    <w:rsid w:val="00F66A0F"/>
    <w:rsid w:val="00F678C9"/>
    <w:rsid w:val="00F706FB"/>
    <w:rsid w:val="00F70947"/>
    <w:rsid w:val="00F70E28"/>
    <w:rsid w:val="00F71206"/>
    <w:rsid w:val="00F71BFC"/>
    <w:rsid w:val="00F723D2"/>
    <w:rsid w:val="00F72D21"/>
    <w:rsid w:val="00F7337D"/>
    <w:rsid w:val="00F74EFA"/>
    <w:rsid w:val="00F7564F"/>
    <w:rsid w:val="00F760D2"/>
    <w:rsid w:val="00F76E15"/>
    <w:rsid w:val="00F821DB"/>
    <w:rsid w:val="00F82ACB"/>
    <w:rsid w:val="00F84BCA"/>
    <w:rsid w:val="00F85027"/>
    <w:rsid w:val="00F8572D"/>
    <w:rsid w:val="00F87BB7"/>
    <w:rsid w:val="00F90B2C"/>
    <w:rsid w:val="00F90D29"/>
    <w:rsid w:val="00F9149D"/>
    <w:rsid w:val="00F924E9"/>
    <w:rsid w:val="00F92753"/>
    <w:rsid w:val="00F9298A"/>
    <w:rsid w:val="00F93490"/>
    <w:rsid w:val="00F94DF5"/>
    <w:rsid w:val="00F95EF7"/>
    <w:rsid w:val="00F9668F"/>
    <w:rsid w:val="00FA2439"/>
    <w:rsid w:val="00FA261A"/>
    <w:rsid w:val="00FA4041"/>
    <w:rsid w:val="00FA4A65"/>
    <w:rsid w:val="00FA5BD8"/>
    <w:rsid w:val="00FA6587"/>
    <w:rsid w:val="00FA75BB"/>
    <w:rsid w:val="00FA7B3E"/>
    <w:rsid w:val="00FA7BE9"/>
    <w:rsid w:val="00FA7E0B"/>
    <w:rsid w:val="00FB131B"/>
    <w:rsid w:val="00FB2150"/>
    <w:rsid w:val="00FB32A6"/>
    <w:rsid w:val="00FB3510"/>
    <w:rsid w:val="00FB397A"/>
    <w:rsid w:val="00FB5700"/>
    <w:rsid w:val="00FB5EDC"/>
    <w:rsid w:val="00FB6EB6"/>
    <w:rsid w:val="00FB7358"/>
    <w:rsid w:val="00FB7A35"/>
    <w:rsid w:val="00FC0368"/>
    <w:rsid w:val="00FC080C"/>
    <w:rsid w:val="00FC0F58"/>
    <w:rsid w:val="00FC1045"/>
    <w:rsid w:val="00FC1F12"/>
    <w:rsid w:val="00FC1F39"/>
    <w:rsid w:val="00FC20F5"/>
    <w:rsid w:val="00FC285C"/>
    <w:rsid w:val="00FC44CA"/>
    <w:rsid w:val="00FC5187"/>
    <w:rsid w:val="00FC53EB"/>
    <w:rsid w:val="00FC588C"/>
    <w:rsid w:val="00FC59D4"/>
    <w:rsid w:val="00FC5B50"/>
    <w:rsid w:val="00FC5F81"/>
    <w:rsid w:val="00FC6262"/>
    <w:rsid w:val="00FC7124"/>
    <w:rsid w:val="00FC73A3"/>
    <w:rsid w:val="00FD05E2"/>
    <w:rsid w:val="00FD0CA5"/>
    <w:rsid w:val="00FD13B4"/>
    <w:rsid w:val="00FD1F84"/>
    <w:rsid w:val="00FD20B1"/>
    <w:rsid w:val="00FD21B9"/>
    <w:rsid w:val="00FD39DD"/>
    <w:rsid w:val="00FD3BD5"/>
    <w:rsid w:val="00FD54ED"/>
    <w:rsid w:val="00FD5946"/>
    <w:rsid w:val="00FD68EE"/>
    <w:rsid w:val="00FD7895"/>
    <w:rsid w:val="00FD7D0F"/>
    <w:rsid w:val="00FD7F24"/>
    <w:rsid w:val="00FE0D1D"/>
    <w:rsid w:val="00FE218E"/>
    <w:rsid w:val="00FE24A1"/>
    <w:rsid w:val="00FE44BB"/>
    <w:rsid w:val="00FE4D1D"/>
    <w:rsid w:val="00FE7EEF"/>
    <w:rsid w:val="00FF0936"/>
    <w:rsid w:val="00FF1EA4"/>
    <w:rsid w:val="00FF28B0"/>
    <w:rsid w:val="00FF2B48"/>
    <w:rsid w:val="00FF2FAB"/>
    <w:rsid w:val="00FF2FB4"/>
    <w:rsid w:val="00FF4846"/>
    <w:rsid w:val="00FF4F98"/>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16"/>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TANChar">
    <w:name w:val="TAN Char"/>
    <w:link w:val="TAN"/>
    <w:qFormat/>
    <w:rsid w:val="00CF315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16"/>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TANChar">
    <w:name w:val="TAN Char"/>
    <w:link w:val="TAN"/>
    <w:qFormat/>
    <w:rsid w:val="00CF31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2865474">
      <w:bodyDiv w:val="1"/>
      <w:marLeft w:val="0"/>
      <w:marRight w:val="0"/>
      <w:marTop w:val="0"/>
      <w:marBottom w:val="0"/>
      <w:divBdr>
        <w:top w:val="none" w:sz="0" w:space="0" w:color="auto"/>
        <w:left w:val="none" w:sz="0" w:space="0" w:color="auto"/>
        <w:bottom w:val="none" w:sz="0" w:space="0" w:color="auto"/>
        <w:right w:val="none" w:sz="0" w:space="0" w:color="auto"/>
      </w:divBdr>
      <w:divsChild>
        <w:div w:id="947735836">
          <w:marLeft w:val="547"/>
          <w:marRight w:val="0"/>
          <w:marTop w:val="91"/>
          <w:marBottom w:val="0"/>
          <w:divBdr>
            <w:top w:val="none" w:sz="0" w:space="0" w:color="auto"/>
            <w:left w:val="none" w:sz="0" w:space="0" w:color="auto"/>
            <w:bottom w:val="none" w:sz="0" w:space="0" w:color="auto"/>
            <w:right w:val="none" w:sz="0" w:space="0" w:color="auto"/>
          </w:divBdr>
        </w:div>
        <w:div w:id="185946518">
          <w:marLeft w:val="1166"/>
          <w:marRight w:val="0"/>
          <w:marTop w:val="72"/>
          <w:marBottom w:val="0"/>
          <w:divBdr>
            <w:top w:val="none" w:sz="0" w:space="0" w:color="auto"/>
            <w:left w:val="none" w:sz="0" w:space="0" w:color="auto"/>
            <w:bottom w:val="none" w:sz="0" w:space="0" w:color="auto"/>
            <w:right w:val="none" w:sz="0" w:space="0" w:color="auto"/>
          </w:divBdr>
        </w:div>
      </w:divsChild>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58547895">
      <w:bodyDiv w:val="1"/>
      <w:marLeft w:val="0"/>
      <w:marRight w:val="0"/>
      <w:marTop w:val="0"/>
      <w:marBottom w:val="0"/>
      <w:divBdr>
        <w:top w:val="none" w:sz="0" w:space="0" w:color="auto"/>
        <w:left w:val="none" w:sz="0" w:space="0" w:color="auto"/>
        <w:bottom w:val="none" w:sz="0" w:space="0" w:color="auto"/>
        <w:right w:val="none" w:sz="0" w:space="0" w:color="auto"/>
      </w:divBdr>
      <w:divsChild>
        <w:div w:id="1237352039">
          <w:marLeft w:val="1166"/>
          <w:marRight w:val="0"/>
          <w:marTop w:val="82"/>
          <w:marBottom w:val="0"/>
          <w:divBdr>
            <w:top w:val="none" w:sz="0" w:space="0" w:color="auto"/>
            <w:left w:val="none" w:sz="0" w:space="0" w:color="auto"/>
            <w:bottom w:val="none" w:sz="0" w:space="0" w:color="auto"/>
            <w:right w:val="none" w:sz="0" w:space="0" w:color="auto"/>
          </w:divBdr>
        </w:div>
        <w:div w:id="165830919">
          <w:marLeft w:val="1800"/>
          <w:marRight w:val="0"/>
          <w:marTop w:val="67"/>
          <w:marBottom w:val="0"/>
          <w:divBdr>
            <w:top w:val="none" w:sz="0" w:space="0" w:color="auto"/>
            <w:left w:val="none" w:sz="0" w:space="0" w:color="auto"/>
            <w:bottom w:val="none" w:sz="0" w:space="0" w:color="auto"/>
            <w:right w:val="none" w:sz="0" w:space="0" w:color="auto"/>
          </w:divBdr>
        </w:div>
        <w:div w:id="1410031671">
          <w:marLeft w:val="1800"/>
          <w:marRight w:val="0"/>
          <w:marTop w:val="67"/>
          <w:marBottom w:val="0"/>
          <w:divBdr>
            <w:top w:val="none" w:sz="0" w:space="0" w:color="auto"/>
            <w:left w:val="none" w:sz="0" w:space="0" w:color="auto"/>
            <w:bottom w:val="none" w:sz="0" w:space="0" w:color="auto"/>
            <w:right w:val="none" w:sz="0" w:space="0" w:color="auto"/>
          </w:divBdr>
        </w:div>
        <w:div w:id="533226964">
          <w:marLeft w:val="1800"/>
          <w:marRight w:val="0"/>
          <w:marTop w:val="67"/>
          <w:marBottom w:val="0"/>
          <w:divBdr>
            <w:top w:val="none" w:sz="0" w:space="0" w:color="auto"/>
            <w:left w:val="none" w:sz="0" w:space="0" w:color="auto"/>
            <w:bottom w:val="none" w:sz="0" w:space="0" w:color="auto"/>
            <w:right w:val="none" w:sz="0" w:space="0" w:color="auto"/>
          </w:divBdr>
        </w:div>
        <w:div w:id="163785665">
          <w:marLeft w:val="1166"/>
          <w:marRight w:val="0"/>
          <w:marTop w:val="82"/>
          <w:marBottom w:val="0"/>
          <w:divBdr>
            <w:top w:val="none" w:sz="0" w:space="0" w:color="auto"/>
            <w:left w:val="none" w:sz="0" w:space="0" w:color="auto"/>
            <w:bottom w:val="none" w:sz="0" w:space="0" w:color="auto"/>
            <w:right w:val="none" w:sz="0" w:space="0" w:color="auto"/>
          </w:divBdr>
        </w:div>
        <w:div w:id="1811165901">
          <w:marLeft w:val="1800"/>
          <w:marRight w:val="0"/>
          <w:marTop w:val="67"/>
          <w:marBottom w:val="0"/>
          <w:divBdr>
            <w:top w:val="none" w:sz="0" w:space="0" w:color="auto"/>
            <w:left w:val="none" w:sz="0" w:space="0" w:color="auto"/>
            <w:bottom w:val="none" w:sz="0" w:space="0" w:color="auto"/>
            <w:right w:val="none" w:sz="0" w:space="0" w:color="auto"/>
          </w:divBdr>
        </w:div>
        <w:div w:id="149950950">
          <w:marLeft w:val="1800"/>
          <w:marRight w:val="0"/>
          <w:marTop w:val="67"/>
          <w:marBottom w:val="0"/>
          <w:divBdr>
            <w:top w:val="none" w:sz="0" w:space="0" w:color="auto"/>
            <w:left w:val="none" w:sz="0" w:space="0" w:color="auto"/>
            <w:bottom w:val="none" w:sz="0" w:space="0" w:color="auto"/>
            <w:right w:val="none" w:sz="0" w:space="0" w:color="auto"/>
          </w:divBdr>
        </w:div>
        <w:div w:id="619460229">
          <w:marLeft w:val="1800"/>
          <w:marRight w:val="0"/>
          <w:marTop w:val="67"/>
          <w:marBottom w:val="0"/>
          <w:divBdr>
            <w:top w:val="none" w:sz="0" w:space="0" w:color="auto"/>
            <w:left w:val="none" w:sz="0" w:space="0" w:color="auto"/>
            <w:bottom w:val="none" w:sz="0" w:space="0" w:color="auto"/>
            <w:right w:val="none" w:sz="0" w:space="0" w:color="auto"/>
          </w:divBdr>
        </w:div>
        <w:div w:id="1075543638">
          <w:marLeft w:val="1166"/>
          <w:marRight w:val="0"/>
          <w:marTop w:val="82"/>
          <w:marBottom w:val="0"/>
          <w:divBdr>
            <w:top w:val="none" w:sz="0" w:space="0" w:color="auto"/>
            <w:left w:val="none" w:sz="0" w:space="0" w:color="auto"/>
            <w:bottom w:val="none" w:sz="0" w:space="0" w:color="auto"/>
            <w:right w:val="none" w:sz="0" w:space="0" w:color="auto"/>
          </w:divBdr>
        </w:div>
        <w:div w:id="160196964">
          <w:marLeft w:val="1800"/>
          <w:marRight w:val="0"/>
          <w:marTop w:val="67"/>
          <w:marBottom w:val="0"/>
          <w:divBdr>
            <w:top w:val="none" w:sz="0" w:space="0" w:color="auto"/>
            <w:left w:val="none" w:sz="0" w:space="0" w:color="auto"/>
            <w:bottom w:val="none" w:sz="0" w:space="0" w:color="auto"/>
            <w:right w:val="none" w:sz="0" w:space="0" w:color="auto"/>
          </w:divBdr>
        </w:div>
        <w:div w:id="975257938">
          <w:marLeft w:val="1800"/>
          <w:marRight w:val="0"/>
          <w:marTop w:val="67"/>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3682228">
      <w:bodyDiv w:val="1"/>
      <w:marLeft w:val="0"/>
      <w:marRight w:val="0"/>
      <w:marTop w:val="0"/>
      <w:marBottom w:val="0"/>
      <w:divBdr>
        <w:top w:val="none" w:sz="0" w:space="0" w:color="auto"/>
        <w:left w:val="none" w:sz="0" w:space="0" w:color="auto"/>
        <w:bottom w:val="none" w:sz="0" w:space="0" w:color="auto"/>
        <w:right w:val="none" w:sz="0" w:space="0" w:color="auto"/>
      </w:divBdr>
      <w:divsChild>
        <w:div w:id="170726743">
          <w:marLeft w:val="1166"/>
          <w:marRight w:val="0"/>
          <w:marTop w:val="82"/>
          <w:marBottom w:val="0"/>
          <w:divBdr>
            <w:top w:val="none" w:sz="0" w:space="0" w:color="auto"/>
            <w:left w:val="none" w:sz="0" w:space="0" w:color="auto"/>
            <w:bottom w:val="none" w:sz="0" w:space="0" w:color="auto"/>
            <w:right w:val="none" w:sz="0" w:space="0" w:color="auto"/>
          </w:divBdr>
        </w:div>
        <w:div w:id="195390074">
          <w:marLeft w:val="1800"/>
          <w:marRight w:val="0"/>
          <w:marTop w:val="67"/>
          <w:marBottom w:val="0"/>
          <w:divBdr>
            <w:top w:val="none" w:sz="0" w:space="0" w:color="auto"/>
            <w:left w:val="none" w:sz="0" w:space="0" w:color="auto"/>
            <w:bottom w:val="none" w:sz="0" w:space="0" w:color="auto"/>
            <w:right w:val="none" w:sz="0" w:space="0" w:color="auto"/>
          </w:divBdr>
        </w:div>
        <w:div w:id="1662780983">
          <w:marLeft w:val="1800"/>
          <w:marRight w:val="0"/>
          <w:marTop w:val="67"/>
          <w:marBottom w:val="0"/>
          <w:divBdr>
            <w:top w:val="none" w:sz="0" w:space="0" w:color="auto"/>
            <w:left w:val="none" w:sz="0" w:space="0" w:color="auto"/>
            <w:bottom w:val="none" w:sz="0" w:space="0" w:color="auto"/>
            <w:right w:val="none" w:sz="0" w:space="0" w:color="auto"/>
          </w:divBdr>
        </w:div>
        <w:div w:id="982083559">
          <w:marLeft w:val="1166"/>
          <w:marRight w:val="0"/>
          <w:marTop w:val="82"/>
          <w:marBottom w:val="0"/>
          <w:divBdr>
            <w:top w:val="none" w:sz="0" w:space="0" w:color="auto"/>
            <w:left w:val="none" w:sz="0" w:space="0" w:color="auto"/>
            <w:bottom w:val="none" w:sz="0" w:space="0" w:color="auto"/>
            <w:right w:val="none" w:sz="0" w:space="0" w:color="auto"/>
          </w:divBdr>
        </w:div>
        <w:div w:id="1691763362">
          <w:marLeft w:val="1800"/>
          <w:marRight w:val="0"/>
          <w:marTop w:val="67"/>
          <w:marBottom w:val="0"/>
          <w:divBdr>
            <w:top w:val="none" w:sz="0" w:space="0" w:color="auto"/>
            <w:left w:val="none" w:sz="0" w:space="0" w:color="auto"/>
            <w:bottom w:val="none" w:sz="0" w:space="0" w:color="auto"/>
            <w:right w:val="none" w:sz="0" w:space="0" w:color="auto"/>
          </w:divBdr>
        </w:div>
        <w:div w:id="1084493098">
          <w:marLeft w:val="1800"/>
          <w:marRight w:val="0"/>
          <w:marTop w:val="67"/>
          <w:marBottom w:val="0"/>
          <w:divBdr>
            <w:top w:val="none" w:sz="0" w:space="0" w:color="auto"/>
            <w:left w:val="none" w:sz="0" w:space="0" w:color="auto"/>
            <w:bottom w:val="none" w:sz="0" w:space="0" w:color="auto"/>
            <w:right w:val="none" w:sz="0" w:space="0" w:color="auto"/>
          </w:divBdr>
        </w:div>
        <w:div w:id="251358682">
          <w:marLeft w:val="1166"/>
          <w:marRight w:val="0"/>
          <w:marTop w:val="82"/>
          <w:marBottom w:val="0"/>
          <w:divBdr>
            <w:top w:val="none" w:sz="0" w:space="0" w:color="auto"/>
            <w:left w:val="none" w:sz="0" w:space="0" w:color="auto"/>
            <w:bottom w:val="none" w:sz="0" w:space="0" w:color="auto"/>
            <w:right w:val="none" w:sz="0" w:space="0" w:color="auto"/>
          </w:divBdr>
        </w:div>
        <w:div w:id="843855903">
          <w:marLeft w:val="1800"/>
          <w:marRight w:val="0"/>
          <w:marTop w:val="67"/>
          <w:marBottom w:val="0"/>
          <w:divBdr>
            <w:top w:val="none" w:sz="0" w:space="0" w:color="auto"/>
            <w:left w:val="none" w:sz="0" w:space="0" w:color="auto"/>
            <w:bottom w:val="none" w:sz="0" w:space="0" w:color="auto"/>
            <w:right w:val="none" w:sz="0" w:space="0" w:color="auto"/>
          </w:divBdr>
        </w:div>
        <w:div w:id="1868180606">
          <w:marLeft w:val="1800"/>
          <w:marRight w:val="0"/>
          <w:marTop w:val="67"/>
          <w:marBottom w:val="0"/>
          <w:divBdr>
            <w:top w:val="none" w:sz="0" w:space="0" w:color="auto"/>
            <w:left w:val="none" w:sz="0" w:space="0" w:color="auto"/>
            <w:bottom w:val="none" w:sz="0" w:space="0" w:color="auto"/>
            <w:right w:val="none" w:sz="0" w:space="0" w:color="auto"/>
          </w:divBdr>
        </w:div>
        <w:div w:id="2137288986">
          <w:marLeft w:val="1166"/>
          <w:marRight w:val="0"/>
          <w:marTop w:val="82"/>
          <w:marBottom w:val="0"/>
          <w:divBdr>
            <w:top w:val="none" w:sz="0" w:space="0" w:color="auto"/>
            <w:left w:val="none" w:sz="0" w:space="0" w:color="auto"/>
            <w:bottom w:val="none" w:sz="0" w:space="0" w:color="auto"/>
            <w:right w:val="none" w:sz="0" w:space="0" w:color="auto"/>
          </w:divBdr>
        </w:div>
        <w:div w:id="1796368194">
          <w:marLeft w:val="1800"/>
          <w:marRight w:val="0"/>
          <w:marTop w:val="67"/>
          <w:marBottom w:val="0"/>
          <w:divBdr>
            <w:top w:val="none" w:sz="0" w:space="0" w:color="auto"/>
            <w:left w:val="none" w:sz="0" w:space="0" w:color="auto"/>
            <w:bottom w:val="none" w:sz="0" w:space="0" w:color="auto"/>
            <w:right w:val="none" w:sz="0" w:space="0" w:color="auto"/>
          </w:divBdr>
        </w:div>
        <w:div w:id="1925145741">
          <w:marLeft w:val="1800"/>
          <w:marRight w:val="0"/>
          <w:marTop w:val="67"/>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98487746">
      <w:bodyDiv w:val="1"/>
      <w:marLeft w:val="0"/>
      <w:marRight w:val="0"/>
      <w:marTop w:val="0"/>
      <w:marBottom w:val="0"/>
      <w:divBdr>
        <w:top w:val="none" w:sz="0" w:space="0" w:color="auto"/>
        <w:left w:val="none" w:sz="0" w:space="0" w:color="auto"/>
        <w:bottom w:val="none" w:sz="0" w:space="0" w:color="auto"/>
        <w:right w:val="none" w:sz="0" w:space="0" w:color="auto"/>
      </w:divBdr>
      <w:divsChild>
        <w:div w:id="1710951381">
          <w:marLeft w:val="1166"/>
          <w:marRight w:val="0"/>
          <w:marTop w:val="82"/>
          <w:marBottom w:val="0"/>
          <w:divBdr>
            <w:top w:val="none" w:sz="0" w:space="0" w:color="auto"/>
            <w:left w:val="none" w:sz="0" w:space="0" w:color="auto"/>
            <w:bottom w:val="none" w:sz="0" w:space="0" w:color="auto"/>
            <w:right w:val="none" w:sz="0" w:space="0" w:color="auto"/>
          </w:divBdr>
        </w:div>
        <w:div w:id="1455558837">
          <w:marLeft w:val="1800"/>
          <w:marRight w:val="0"/>
          <w:marTop w:val="67"/>
          <w:marBottom w:val="0"/>
          <w:divBdr>
            <w:top w:val="none" w:sz="0" w:space="0" w:color="auto"/>
            <w:left w:val="none" w:sz="0" w:space="0" w:color="auto"/>
            <w:bottom w:val="none" w:sz="0" w:space="0" w:color="auto"/>
            <w:right w:val="none" w:sz="0" w:space="0" w:color="auto"/>
          </w:divBdr>
        </w:div>
        <w:div w:id="155341777">
          <w:marLeft w:val="1800"/>
          <w:marRight w:val="0"/>
          <w:marTop w:val="6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04202886">
      <w:bodyDiv w:val="1"/>
      <w:marLeft w:val="0"/>
      <w:marRight w:val="0"/>
      <w:marTop w:val="0"/>
      <w:marBottom w:val="0"/>
      <w:divBdr>
        <w:top w:val="none" w:sz="0" w:space="0" w:color="auto"/>
        <w:left w:val="none" w:sz="0" w:space="0" w:color="auto"/>
        <w:bottom w:val="none" w:sz="0" w:space="0" w:color="auto"/>
        <w:right w:val="none" w:sz="0" w:space="0" w:color="auto"/>
      </w:divBdr>
      <w:divsChild>
        <w:div w:id="643196515">
          <w:marLeft w:val="1166"/>
          <w:marRight w:val="0"/>
          <w:marTop w:val="91"/>
          <w:marBottom w:val="0"/>
          <w:divBdr>
            <w:top w:val="none" w:sz="0" w:space="0" w:color="auto"/>
            <w:left w:val="none" w:sz="0" w:space="0" w:color="auto"/>
            <w:bottom w:val="none" w:sz="0" w:space="0" w:color="auto"/>
            <w:right w:val="none" w:sz="0" w:space="0" w:color="auto"/>
          </w:divBdr>
        </w:div>
        <w:div w:id="591201153">
          <w:marLeft w:val="1800"/>
          <w:marRight w:val="0"/>
          <w:marTop w:val="72"/>
          <w:marBottom w:val="0"/>
          <w:divBdr>
            <w:top w:val="none" w:sz="0" w:space="0" w:color="auto"/>
            <w:left w:val="none" w:sz="0" w:space="0" w:color="auto"/>
            <w:bottom w:val="none" w:sz="0" w:space="0" w:color="auto"/>
            <w:right w:val="none" w:sz="0" w:space="0" w:color="auto"/>
          </w:divBdr>
        </w:div>
        <w:div w:id="1677346136">
          <w:marLeft w:val="2520"/>
          <w:marRight w:val="0"/>
          <w:marTop w:val="53"/>
          <w:marBottom w:val="0"/>
          <w:divBdr>
            <w:top w:val="none" w:sz="0" w:space="0" w:color="auto"/>
            <w:left w:val="none" w:sz="0" w:space="0" w:color="auto"/>
            <w:bottom w:val="none" w:sz="0" w:space="0" w:color="auto"/>
            <w:right w:val="none" w:sz="0" w:space="0" w:color="auto"/>
          </w:divBdr>
        </w:div>
        <w:div w:id="1957439901">
          <w:marLeft w:val="1800"/>
          <w:marRight w:val="0"/>
          <w:marTop w:val="72"/>
          <w:marBottom w:val="0"/>
          <w:divBdr>
            <w:top w:val="none" w:sz="0" w:space="0" w:color="auto"/>
            <w:left w:val="none" w:sz="0" w:space="0" w:color="auto"/>
            <w:bottom w:val="none" w:sz="0" w:space="0" w:color="auto"/>
            <w:right w:val="none" w:sz="0" w:space="0" w:color="auto"/>
          </w:divBdr>
        </w:div>
        <w:div w:id="1415013190">
          <w:marLeft w:val="1800"/>
          <w:marRight w:val="0"/>
          <w:marTop w:val="72"/>
          <w:marBottom w:val="0"/>
          <w:divBdr>
            <w:top w:val="none" w:sz="0" w:space="0" w:color="auto"/>
            <w:left w:val="none" w:sz="0" w:space="0" w:color="auto"/>
            <w:bottom w:val="none" w:sz="0" w:space="0" w:color="auto"/>
            <w:right w:val="none" w:sz="0" w:space="0" w:color="auto"/>
          </w:divBdr>
        </w:div>
        <w:div w:id="2050449829">
          <w:marLeft w:val="1800"/>
          <w:marRight w:val="0"/>
          <w:marTop w:val="72"/>
          <w:marBottom w:val="0"/>
          <w:divBdr>
            <w:top w:val="none" w:sz="0" w:space="0" w:color="auto"/>
            <w:left w:val="none" w:sz="0" w:space="0" w:color="auto"/>
            <w:bottom w:val="none" w:sz="0" w:space="0" w:color="auto"/>
            <w:right w:val="none" w:sz="0" w:space="0" w:color="auto"/>
          </w:divBdr>
        </w:div>
        <w:div w:id="297759487">
          <w:marLeft w:val="1800"/>
          <w:marRight w:val="0"/>
          <w:marTop w:val="72"/>
          <w:marBottom w:val="0"/>
          <w:divBdr>
            <w:top w:val="none" w:sz="0" w:space="0" w:color="auto"/>
            <w:left w:val="none" w:sz="0" w:space="0" w:color="auto"/>
            <w:bottom w:val="none" w:sz="0" w:space="0" w:color="auto"/>
            <w:right w:val="none" w:sz="0" w:space="0" w:color="auto"/>
          </w:divBdr>
        </w:div>
        <w:div w:id="1665091027">
          <w:marLeft w:val="1166"/>
          <w:marRight w:val="0"/>
          <w:marTop w:val="96"/>
          <w:marBottom w:val="0"/>
          <w:divBdr>
            <w:top w:val="none" w:sz="0" w:space="0" w:color="auto"/>
            <w:left w:val="none" w:sz="0" w:space="0" w:color="auto"/>
            <w:bottom w:val="none" w:sz="0" w:space="0" w:color="auto"/>
            <w:right w:val="none" w:sz="0" w:space="0" w:color="auto"/>
          </w:divBdr>
        </w:div>
        <w:div w:id="2002393282">
          <w:marLeft w:val="1800"/>
          <w:marRight w:val="0"/>
          <w:marTop w:val="77"/>
          <w:marBottom w:val="0"/>
          <w:divBdr>
            <w:top w:val="none" w:sz="0" w:space="0" w:color="auto"/>
            <w:left w:val="none" w:sz="0" w:space="0" w:color="auto"/>
            <w:bottom w:val="none" w:sz="0" w:space="0" w:color="auto"/>
            <w:right w:val="none" w:sz="0" w:space="0" w:color="auto"/>
          </w:divBdr>
        </w:div>
        <w:div w:id="1595555605">
          <w:marLeft w:val="1800"/>
          <w:marRight w:val="0"/>
          <w:marTop w:val="77"/>
          <w:marBottom w:val="0"/>
          <w:divBdr>
            <w:top w:val="none" w:sz="0" w:space="0" w:color="auto"/>
            <w:left w:val="none" w:sz="0" w:space="0" w:color="auto"/>
            <w:bottom w:val="none" w:sz="0" w:space="0" w:color="auto"/>
            <w:right w:val="none" w:sz="0" w:space="0" w:color="auto"/>
          </w:divBdr>
        </w:div>
        <w:div w:id="23093240">
          <w:marLeft w:val="1800"/>
          <w:marRight w:val="0"/>
          <w:marTop w:val="77"/>
          <w:marBottom w:val="0"/>
          <w:divBdr>
            <w:top w:val="none" w:sz="0" w:space="0" w:color="auto"/>
            <w:left w:val="none" w:sz="0" w:space="0" w:color="auto"/>
            <w:bottom w:val="none" w:sz="0" w:space="0" w:color="auto"/>
            <w:right w:val="none" w:sz="0" w:space="0" w:color="auto"/>
          </w:divBdr>
        </w:div>
        <w:div w:id="1270352838">
          <w:marLeft w:val="1800"/>
          <w:marRight w:val="0"/>
          <w:marTop w:val="7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9130494">
      <w:bodyDiv w:val="1"/>
      <w:marLeft w:val="0"/>
      <w:marRight w:val="0"/>
      <w:marTop w:val="0"/>
      <w:marBottom w:val="0"/>
      <w:divBdr>
        <w:top w:val="none" w:sz="0" w:space="0" w:color="auto"/>
        <w:left w:val="none" w:sz="0" w:space="0" w:color="auto"/>
        <w:bottom w:val="none" w:sz="0" w:space="0" w:color="auto"/>
        <w:right w:val="none" w:sz="0" w:space="0" w:color="auto"/>
      </w:divBdr>
      <w:divsChild>
        <w:div w:id="350299863">
          <w:marLeft w:val="547"/>
          <w:marRight w:val="0"/>
          <w:marTop w:val="91"/>
          <w:marBottom w:val="0"/>
          <w:divBdr>
            <w:top w:val="none" w:sz="0" w:space="0" w:color="auto"/>
            <w:left w:val="none" w:sz="0" w:space="0" w:color="auto"/>
            <w:bottom w:val="none" w:sz="0" w:space="0" w:color="auto"/>
            <w:right w:val="none" w:sz="0" w:space="0" w:color="auto"/>
          </w:divBdr>
        </w:div>
        <w:div w:id="2031711306">
          <w:marLeft w:val="1166"/>
          <w:marRight w:val="0"/>
          <w:marTop w:val="72"/>
          <w:marBottom w:val="0"/>
          <w:divBdr>
            <w:top w:val="none" w:sz="0" w:space="0" w:color="auto"/>
            <w:left w:val="none" w:sz="0" w:space="0" w:color="auto"/>
            <w:bottom w:val="none" w:sz="0" w:space="0" w:color="auto"/>
            <w:right w:val="none" w:sz="0" w:space="0" w:color="auto"/>
          </w:divBdr>
        </w:div>
        <w:div w:id="1960329526">
          <w:marLeft w:val="1166"/>
          <w:marRight w:val="0"/>
          <w:marTop w:val="72"/>
          <w:marBottom w:val="0"/>
          <w:divBdr>
            <w:top w:val="none" w:sz="0" w:space="0" w:color="auto"/>
            <w:left w:val="none" w:sz="0" w:space="0" w:color="auto"/>
            <w:bottom w:val="none" w:sz="0" w:space="0" w:color="auto"/>
            <w:right w:val="none" w:sz="0" w:space="0" w:color="auto"/>
          </w:divBdr>
        </w:div>
        <w:div w:id="526679967">
          <w:marLeft w:val="547"/>
          <w:marRight w:val="0"/>
          <w:marTop w:val="91"/>
          <w:marBottom w:val="0"/>
          <w:divBdr>
            <w:top w:val="none" w:sz="0" w:space="0" w:color="auto"/>
            <w:left w:val="none" w:sz="0" w:space="0" w:color="auto"/>
            <w:bottom w:val="none" w:sz="0" w:space="0" w:color="auto"/>
            <w:right w:val="none" w:sz="0" w:space="0" w:color="auto"/>
          </w:divBdr>
        </w:div>
        <w:div w:id="17394981">
          <w:marLeft w:val="1166"/>
          <w:marRight w:val="0"/>
          <w:marTop w:val="72"/>
          <w:marBottom w:val="0"/>
          <w:divBdr>
            <w:top w:val="none" w:sz="0" w:space="0" w:color="auto"/>
            <w:left w:val="none" w:sz="0" w:space="0" w:color="auto"/>
            <w:bottom w:val="none" w:sz="0" w:space="0" w:color="auto"/>
            <w:right w:val="none" w:sz="0" w:space="0" w:color="auto"/>
          </w:divBdr>
        </w:div>
        <w:div w:id="1560628586">
          <w:marLeft w:val="1166"/>
          <w:marRight w:val="0"/>
          <w:marTop w:val="72"/>
          <w:marBottom w:val="0"/>
          <w:divBdr>
            <w:top w:val="none" w:sz="0" w:space="0" w:color="auto"/>
            <w:left w:val="none" w:sz="0" w:space="0" w:color="auto"/>
            <w:bottom w:val="none" w:sz="0" w:space="0" w:color="auto"/>
            <w:right w:val="none" w:sz="0" w:space="0" w:color="auto"/>
          </w:divBdr>
        </w:div>
        <w:div w:id="835338241">
          <w:marLeft w:val="547"/>
          <w:marRight w:val="0"/>
          <w:marTop w:val="91"/>
          <w:marBottom w:val="0"/>
          <w:divBdr>
            <w:top w:val="none" w:sz="0" w:space="0" w:color="auto"/>
            <w:left w:val="none" w:sz="0" w:space="0" w:color="auto"/>
            <w:bottom w:val="none" w:sz="0" w:space="0" w:color="auto"/>
            <w:right w:val="none" w:sz="0" w:space="0" w:color="auto"/>
          </w:divBdr>
        </w:div>
        <w:div w:id="1322271455">
          <w:marLeft w:val="1166"/>
          <w:marRight w:val="0"/>
          <w:marTop w:val="72"/>
          <w:marBottom w:val="0"/>
          <w:divBdr>
            <w:top w:val="none" w:sz="0" w:space="0" w:color="auto"/>
            <w:left w:val="none" w:sz="0" w:space="0" w:color="auto"/>
            <w:bottom w:val="none" w:sz="0" w:space="0" w:color="auto"/>
            <w:right w:val="none" w:sz="0" w:space="0" w:color="auto"/>
          </w:divBdr>
        </w:div>
        <w:div w:id="1721441574">
          <w:marLeft w:val="1166"/>
          <w:marRight w:val="0"/>
          <w:marTop w:val="72"/>
          <w:marBottom w:val="0"/>
          <w:divBdr>
            <w:top w:val="none" w:sz="0" w:space="0" w:color="auto"/>
            <w:left w:val="none" w:sz="0" w:space="0" w:color="auto"/>
            <w:bottom w:val="none" w:sz="0" w:space="0" w:color="auto"/>
            <w:right w:val="none" w:sz="0" w:space="0" w:color="auto"/>
          </w:divBdr>
        </w:div>
        <w:div w:id="1463184680">
          <w:marLeft w:val="547"/>
          <w:marRight w:val="0"/>
          <w:marTop w:val="91"/>
          <w:marBottom w:val="0"/>
          <w:divBdr>
            <w:top w:val="none" w:sz="0" w:space="0" w:color="auto"/>
            <w:left w:val="none" w:sz="0" w:space="0" w:color="auto"/>
            <w:bottom w:val="none" w:sz="0" w:space="0" w:color="auto"/>
            <w:right w:val="none" w:sz="0" w:space="0" w:color="auto"/>
          </w:divBdr>
        </w:div>
        <w:div w:id="1975600602">
          <w:marLeft w:val="1166"/>
          <w:marRight w:val="0"/>
          <w:marTop w:val="72"/>
          <w:marBottom w:val="0"/>
          <w:divBdr>
            <w:top w:val="none" w:sz="0" w:space="0" w:color="auto"/>
            <w:left w:val="none" w:sz="0" w:space="0" w:color="auto"/>
            <w:bottom w:val="none" w:sz="0" w:space="0" w:color="auto"/>
            <w:right w:val="none" w:sz="0" w:space="0" w:color="auto"/>
          </w:divBdr>
        </w:div>
        <w:div w:id="245575782">
          <w:marLeft w:val="1166"/>
          <w:marRight w:val="0"/>
          <w:marTop w:val="7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26803740">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8995751">
      <w:bodyDiv w:val="1"/>
      <w:marLeft w:val="0"/>
      <w:marRight w:val="0"/>
      <w:marTop w:val="0"/>
      <w:marBottom w:val="0"/>
      <w:divBdr>
        <w:top w:val="none" w:sz="0" w:space="0" w:color="auto"/>
        <w:left w:val="none" w:sz="0" w:space="0" w:color="auto"/>
        <w:bottom w:val="none" w:sz="0" w:space="0" w:color="auto"/>
        <w:right w:val="none" w:sz="0" w:space="0" w:color="auto"/>
      </w:divBdr>
      <w:divsChild>
        <w:div w:id="741177098">
          <w:marLeft w:val="547"/>
          <w:marRight w:val="0"/>
          <w:marTop w:val="144"/>
          <w:marBottom w:val="0"/>
          <w:divBdr>
            <w:top w:val="none" w:sz="0" w:space="0" w:color="auto"/>
            <w:left w:val="none" w:sz="0" w:space="0" w:color="auto"/>
            <w:bottom w:val="none" w:sz="0" w:space="0" w:color="auto"/>
            <w:right w:val="none" w:sz="0" w:space="0" w:color="auto"/>
          </w:divBdr>
        </w:div>
        <w:div w:id="552039402">
          <w:marLeft w:val="547"/>
          <w:marRight w:val="0"/>
          <w:marTop w:val="144"/>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370</TotalTime>
  <Pages>5</Pages>
  <Words>1398</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695</cp:revision>
  <cp:lastPrinted>2009-01-30T04:53:00Z</cp:lastPrinted>
  <dcterms:created xsi:type="dcterms:W3CDTF">2020-08-07T03:01:00Z</dcterms:created>
  <dcterms:modified xsi:type="dcterms:W3CDTF">2021-01-15T12:14:00Z</dcterms:modified>
</cp:coreProperties>
</file>