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597FA7" w:rsidR="001E41F3" w:rsidRDefault="001E41F3">
      <w:pPr>
        <w:pStyle w:val="CRCoverPage"/>
        <w:tabs>
          <w:tab w:val="right" w:pos="9639"/>
        </w:tabs>
        <w:spacing w:after="0"/>
        <w:rPr>
          <w:b/>
          <w:i/>
          <w:noProof/>
          <w:sz w:val="28"/>
        </w:rPr>
      </w:pPr>
      <w:r>
        <w:rPr>
          <w:b/>
          <w:noProof/>
          <w:sz w:val="24"/>
        </w:rPr>
        <w:t>3GPP TSG-</w:t>
      </w:r>
      <w:r w:rsidR="001C635D">
        <w:fldChar w:fldCharType="begin"/>
      </w:r>
      <w:r w:rsidR="001C635D">
        <w:instrText xml:space="preserve"> DOCPROPERTY  TSG/WGRef  \* MERGEFORMAT </w:instrText>
      </w:r>
      <w:r w:rsidR="001C635D">
        <w:fldChar w:fldCharType="separate"/>
      </w:r>
      <w:r w:rsidR="00715EBD" w:rsidRPr="00715EBD">
        <w:rPr>
          <w:b/>
          <w:noProof/>
          <w:sz w:val="24"/>
        </w:rPr>
        <w:t>RAN4</w:t>
      </w:r>
      <w:r w:rsidR="001C635D">
        <w:rPr>
          <w:b/>
          <w:noProof/>
          <w:sz w:val="24"/>
        </w:rPr>
        <w:fldChar w:fldCharType="end"/>
      </w:r>
      <w:r w:rsidR="00C66BA2">
        <w:rPr>
          <w:b/>
          <w:noProof/>
          <w:sz w:val="24"/>
        </w:rPr>
        <w:t xml:space="preserve"> </w:t>
      </w:r>
      <w:r>
        <w:rPr>
          <w:b/>
          <w:noProof/>
          <w:sz w:val="24"/>
        </w:rPr>
        <w:t>Meeting #</w:t>
      </w:r>
      <w:r w:rsidR="001C635D">
        <w:fldChar w:fldCharType="begin"/>
      </w:r>
      <w:r w:rsidR="001C635D">
        <w:instrText xml:space="preserve"> DOCPROPERTY  MtgSeq  \* MERGEFORMAT </w:instrText>
      </w:r>
      <w:r w:rsidR="001C635D">
        <w:fldChar w:fldCharType="separate"/>
      </w:r>
      <w:r w:rsidR="00715EBD" w:rsidRPr="00715EBD">
        <w:rPr>
          <w:b/>
          <w:noProof/>
          <w:sz w:val="24"/>
        </w:rPr>
        <w:t>98</w:t>
      </w:r>
      <w:r w:rsidR="001C635D">
        <w:rPr>
          <w:b/>
          <w:noProof/>
          <w:sz w:val="24"/>
        </w:rPr>
        <w:fldChar w:fldCharType="end"/>
      </w:r>
      <w:r w:rsidR="001C635D">
        <w:fldChar w:fldCharType="begin"/>
      </w:r>
      <w:r w:rsidR="001C635D">
        <w:instrText xml:space="preserve"> DOCPROPERTY  MtgTitle  \* MERGEFORMAT </w:instrText>
      </w:r>
      <w:r w:rsidR="001C635D">
        <w:fldChar w:fldCharType="separate"/>
      </w:r>
      <w:r w:rsidR="00715EBD" w:rsidRPr="00715EBD">
        <w:rPr>
          <w:b/>
          <w:noProof/>
          <w:sz w:val="24"/>
        </w:rPr>
        <w:t>e</w:t>
      </w:r>
      <w:r w:rsidR="001C635D">
        <w:rPr>
          <w:b/>
          <w:noProof/>
          <w:sz w:val="24"/>
        </w:rPr>
        <w:fldChar w:fldCharType="end"/>
      </w:r>
      <w:r>
        <w:rPr>
          <w:b/>
          <w:i/>
          <w:noProof/>
          <w:sz w:val="28"/>
        </w:rPr>
        <w:tab/>
      </w:r>
      <w:r w:rsidR="001C635D">
        <w:fldChar w:fldCharType="begin"/>
      </w:r>
      <w:r w:rsidR="001C635D">
        <w:instrText xml:space="preserve"> DOCPROPERTY  Tdoc#  \* MERGEFORMAT </w:instrText>
      </w:r>
      <w:r w:rsidR="001C635D">
        <w:fldChar w:fldCharType="separate"/>
      </w:r>
      <w:r w:rsidR="00715EBD" w:rsidRPr="00715EBD">
        <w:rPr>
          <w:b/>
          <w:i/>
          <w:noProof/>
          <w:sz w:val="28"/>
        </w:rPr>
        <w:t>R4-2100214</w:t>
      </w:r>
      <w:r w:rsidR="001C635D">
        <w:rPr>
          <w:b/>
          <w:i/>
          <w:noProof/>
          <w:sz w:val="28"/>
        </w:rPr>
        <w:fldChar w:fldCharType="end"/>
      </w:r>
    </w:p>
    <w:p w14:paraId="7CB45193" w14:textId="3B409093" w:rsidR="001E41F3" w:rsidRDefault="001C635D" w:rsidP="005E2C44">
      <w:pPr>
        <w:pStyle w:val="CRCoverPage"/>
        <w:outlineLvl w:val="0"/>
        <w:rPr>
          <w:b/>
          <w:noProof/>
          <w:sz w:val="24"/>
        </w:rPr>
      </w:pPr>
      <w:r>
        <w:fldChar w:fldCharType="begin"/>
      </w:r>
      <w:r>
        <w:instrText xml:space="preserve"> DOCPROPERTY  Location  \* MERGEFORMAT </w:instrText>
      </w:r>
      <w:r>
        <w:fldChar w:fldCharType="separate"/>
      </w:r>
      <w:r w:rsidR="00715EBD" w:rsidRPr="00715EB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15EBD" w:rsidRPr="00715EBD">
        <w:rPr>
          <w:b/>
          <w:noProof/>
          <w:sz w:val="24"/>
        </w:rPr>
        <w:t>25</w:t>
      </w:r>
      <w:r w:rsidR="00715EBD">
        <w:t xml:space="preserve"> </w:t>
      </w:r>
      <w:r w:rsidR="00715EBD" w:rsidRPr="00715EBD">
        <w:rPr>
          <w:b/>
          <w:noProof/>
          <w:sz w:val="24"/>
        </w:rPr>
        <w:t>Jan</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15EBD" w:rsidRPr="00715EBD">
        <w:rPr>
          <w:b/>
          <w:noProof/>
          <w:sz w:val="24"/>
        </w:rPr>
        <w:t>5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4E50F" w:rsidR="001E41F3" w:rsidRPr="00B637D4" w:rsidRDefault="001C635D" w:rsidP="00E13F3D">
            <w:pPr>
              <w:pStyle w:val="CRCoverPage"/>
              <w:spacing w:after="0"/>
              <w:jc w:val="right"/>
              <w:rPr>
                <w:b/>
                <w:noProof/>
                <w:sz w:val="28"/>
              </w:rPr>
            </w:pPr>
            <w:r w:rsidRPr="00B637D4">
              <w:fldChar w:fldCharType="begin"/>
            </w:r>
            <w:r w:rsidRPr="00B637D4">
              <w:instrText xml:space="preserve"> DOCPROPERTY  Spec#  \* MERGEFORMAT </w:instrText>
            </w:r>
            <w:r w:rsidRPr="00B637D4">
              <w:fldChar w:fldCharType="separate"/>
            </w:r>
            <w:r w:rsidR="00715EBD" w:rsidRPr="00B637D4">
              <w:rPr>
                <w:b/>
                <w:noProof/>
                <w:sz w:val="28"/>
              </w:rPr>
              <w:t>38.133</w:t>
            </w:r>
            <w:r w:rsidRPr="00B637D4">
              <w:rPr>
                <w:b/>
                <w:noProof/>
                <w:sz w:val="28"/>
              </w:rPr>
              <w:fldChar w:fldCharType="end"/>
            </w:r>
          </w:p>
        </w:tc>
        <w:tc>
          <w:tcPr>
            <w:tcW w:w="709" w:type="dxa"/>
          </w:tcPr>
          <w:p w14:paraId="77009707" w14:textId="77777777" w:rsidR="001E41F3" w:rsidRPr="00B637D4" w:rsidRDefault="001E41F3">
            <w:pPr>
              <w:pStyle w:val="CRCoverPage"/>
              <w:spacing w:after="0"/>
              <w:jc w:val="center"/>
              <w:rPr>
                <w:noProof/>
              </w:rPr>
            </w:pPr>
            <w:r w:rsidRPr="00B637D4">
              <w:rPr>
                <w:b/>
                <w:noProof/>
                <w:sz w:val="28"/>
              </w:rPr>
              <w:t>CR</w:t>
            </w:r>
          </w:p>
        </w:tc>
        <w:tc>
          <w:tcPr>
            <w:tcW w:w="1276" w:type="dxa"/>
            <w:shd w:val="pct30" w:color="FFFF00" w:fill="auto"/>
          </w:tcPr>
          <w:p w14:paraId="6CAED29D" w14:textId="6F1DA84C" w:rsidR="001E41F3" w:rsidRPr="00B637D4" w:rsidRDefault="008F3789" w:rsidP="00547111">
            <w:pPr>
              <w:pStyle w:val="CRCoverPage"/>
              <w:spacing w:after="0"/>
              <w:rPr>
                <w:noProof/>
              </w:rPr>
            </w:pPr>
            <w:fldSimple w:instr=" DOCPROPERTY  Cr#  \* MERGEFORMAT ">
              <w:r w:rsidR="00715EBD" w:rsidRPr="00B637D4">
                <w:rPr>
                  <w:b/>
                  <w:noProof/>
                  <w:sz w:val="28"/>
                </w:rPr>
                <w:t>1459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A707D" w:rsidR="001E41F3" w:rsidRPr="00410371" w:rsidRDefault="001C635D">
            <w:pPr>
              <w:pStyle w:val="CRCoverPage"/>
              <w:spacing w:after="0"/>
              <w:jc w:val="center"/>
              <w:rPr>
                <w:noProof/>
                <w:sz w:val="28"/>
              </w:rPr>
            </w:pPr>
            <w:r>
              <w:fldChar w:fldCharType="begin"/>
            </w:r>
            <w:r>
              <w:instrText xml:space="preserve"> DOCPROPERTY  Version  \* MERGEFORMAT </w:instrText>
            </w:r>
            <w:r>
              <w:fldChar w:fldCharType="separate"/>
            </w:r>
            <w:r w:rsidR="00715EBD" w:rsidRPr="00715EB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A560E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29689" w:rsidR="001E41F3" w:rsidRDefault="001C635D">
            <w:pPr>
              <w:pStyle w:val="CRCoverPage"/>
              <w:spacing w:after="0"/>
              <w:ind w:left="100"/>
              <w:rPr>
                <w:noProof/>
              </w:rPr>
            </w:pPr>
            <w:r>
              <w:fldChar w:fldCharType="begin"/>
            </w:r>
            <w:r>
              <w:instrText xml:space="preserve"> DOCPROPERTY  CrTitle  \* MERGEFORMAT </w:instrText>
            </w:r>
            <w:r>
              <w:fldChar w:fldCharType="separate"/>
            </w:r>
            <w:r w:rsidR="00715EBD">
              <w:t>CR to 38.133 on UL spatial relation switch requirements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361D5" w:rsidR="001E41F3" w:rsidRDefault="001C635D">
            <w:pPr>
              <w:pStyle w:val="CRCoverPage"/>
              <w:spacing w:after="0"/>
              <w:ind w:left="100"/>
              <w:rPr>
                <w:noProof/>
              </w:rPr>
            </w:pPr>
            <w:r>
              <w:fldChar w:fldCharType="begin"/>
            </w:r>
            <w:r>
              <w:instrText xml:space="preserve"> DOCPROPERTY  SourceIfWg  \* MERGEFORMAT </w:instrText>
            </w:r>
            <w:r>
              <w:fldChar w:fldCharType="separate"/>
            </w:r>
            <w:r w:rsidR="00715EBD">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4B3E6" w:rsidR="001E41F3" w:rsidRDefault="001C635D" w:rsidP="00547111">
            <w:pPr>
              <w:pStyle w:val="CRCoverPage"/>
              <w:spacing w:after="0"/>
              <w:ind w:left="100"/>
              <w:rPr>
                <w:noProof/>
              </w:rPr>
            </w:pPr>
            <w:r>
              <w:fldChar w:fldCharType="begin"/>
            </w:r>
            <w:r>
              <w:instrText xml:space="preserve"> DOCPROPERTY  SourceIfTsg  \* MERGEFORMAT </w:instrText>
            </w:r>
            <w:r>
              <w:fldChar w:fldCharType="separate"/>
            </w:r>
            <w:r w:rsidR="00715EBD">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59D01" w:rsidR="001E41F3" w:rsidRDefault="00395585">
            <w:pPr>
              <w:pStyle w:val="CRCoverPage"/>
              <w:spacing w:after="0"/>
              <w:ind w:left="100"/>
              <w:rPr>
                <w:noProof/>
              </w:rPr>
            </w:pPr>
            <w:r>
              <w:fldChar w:fldCharType="begin"/>
            </w:r>
            <w:r>
              <w:instrText xml:space="preserve"> DOCPROPERTY  RelatedWis  \* MERGEFORMAT </w:instrText>
            </w:r>
            <w:r>
              <w:fldChar w:fldCharType="separate"/>
            </w:r>
            <w:r w:rsidR="004B15E8" w:rsidRPr="004B15E8">
              <w:rPr>
                <w:noProof/>
              </w:rPr>
              <w:t>NR_RRM</w:t>
            </w:r>
            <w:r w:rsidR="004B15E8" w:rsidRPr="004B15E8">
              <w:t>_</w:t>
            </w:r>
            <w:proofErr w:type="spellStart"/>
            <w:r w:rsidR="004B15E8" w:rsidRPr="004B15E8">
              <w:t>e</w:t>
            </w:r>
            <w:r w:rsidR="004B15E8">
              <w:t>nh</w:t>
            </w:r>
            <w:proofErr w:type="spellEnd"/>
            <w:r w:rsidR="004B15E8">
              <w:t>-Core</w:t>
            </w:r>
            <w:r>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C62A9" w:rsidR="001E41F3" w:rsidRDefault="001C635D">
            <w:pPr>
              <w:pStyle w:val="CRCoverPage"/>
              <w:spacing w:after="0"/>
              <w:ind w:left="100"/>
              <w:rPr>
                <w:noProof/>
              </w:rPr>
            </w:pPr>
            <w:r>
              <w:fldChar w:fldCharType="begin"/>
            </w:r>
            <w:r>
              <w:instrText xml:space="preserve"> DOCPROPERTY  ResDate  \* MERGEFORMAT </w:instrText>
            </w:r>
            <w:r>
              <w:fldChar w:fldCharType="separate"/>
            </w:r>
            <w:r w:rsidR="00715EB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B5CBE" w:rsidR="001E41F3" w:rsidRDefault="008F3789" w:rsidP="00D24991">
            <w:pPr>
              <w:pStyle w:val="CRCoverPage"/>
              <w:spacing w:after="0"/>
              <w:ind w:left="100" w:right="-609"/>
              <w:rPr>
                <w:b/>
                <w:noProof/>
              </w:rPr>
            </w:pPr>
            <w:fldSimple w:instr=" DOCPROPERTY  Cat  \* MERGEFORMAT ">
              <w:r w:rsidR="00715EBD" w:rsidRPr="00B637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4D9EA" w:rsidR="001E41F3" w:rsidRDefault="001C635D">
            <w:pPr>
              <w:pStyle w:val="CRCoverPage"/>
              <w:spacing w:after="0"/>
              <w:ind w:left="100"/>
              <w:rPr>
                <w:noProof/>
              </w:rPr>
            </w:pPr>
            <w:r w:rsidRPr="00B637D4">
              <w:fldChar w:fldCharType="begin"/>
            </w:r>
            <w:r w:rsidRPr="00B637D4">
              <w:instrText xml:space="preserve"> DOCPROPERTY  Release  \* MERGEFORMAT </w:instrText>
            </w:r>
            <w:r w:rsidRPr="00B637D4">
              <w:fldChar w:fldCharType="separate"/>
            </w:r>
            <w:r w:rsidR="00715EBD" w:rsidRPr="00B637D4">
              <w:rPr>
                <w:noProof/>
              </w:rPr>
              <w:t>Rel-16</w:t>
            </w:r>
            <w:r w:rsidRPr="00B637D4">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D893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AAA8" w14:textId="77777777" w:rsidR="001E41F3" w:rsidRDefault="00475132" w:rsidP="008E22A9">
            <w:pPr>
              <w:pStyle w:val="CRCoverPage"/>
              <w:spacing w:after="0"/>
              <w:rPr>
                <w:noProof/>
              </w:rPr>
            </w:pPr>
            <w:r>
              <w:rPr>
                <w:noProof/>
              </w:rPr>
              <w:t>Detailed description in R4-2100213</w:t>
            </w:r>
          </w:p>
          <w:p w14:paraId="32488F9D" w14:textId="77777777" w:rsidR="00475132" w:rsidRDefault="00475132" w:rsidP="008E22A9">
            <w:pPr>
              <w:pStyle w:val="CRCoverPage"/>
              <w:spacing w:after="0"/>
              <w:rPr>
                <w:noProof/>
              </w:rPr>
            </w:pPr>
            <w:r>
              <w:rPr>
                <w:noProof/>
              </w:rPr>
              <w:t>Spatial relation info for PUCCH also includes PL-RS. For PUCCH a spatial relation info switch would also change the PL-RS. The known definition and delay requirements for PUCCH spatial relation info switch should also include PL-RS.</w:t>
            </w:r>
          </w:p>
          <w:p w14:paraId="708AA7DE" w14:textId="59BDAA97" w:rsidR="009D4628" w:rsidRDefault="009D4628" w:rsidP="008E22A9">
            <w:pPr>
              <w:pStyle w:val="CRCoverPage"/>
              <w:spacing w:after="0"/>
              <w:rPr>
                <w:noProof/>
              </w:rPr>
            </w:pPr>
            <w:r>
              <w:rPr>
                <w:noProof/>
              </w:rPr>
              <w:t xml:space="preserve">Agreements </w:t>
            </w:r>
            <w:r w:rsidR="000A71F8">
              <w:rPr>
                <w:noProof/>
              </w:rPr>
              <w:t xml:space="preserve">in RAN4#97e </w:t>
            </w:r>
            <w:r>
              <w:rPr>
                <w:noProof/>
              </w:rPr>
              <w:t>to define requirement for unknown case are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9D7E3" w14:textId="77777777" w:rsidR="008E22A9" w:rsidRDefault="00475132" w:rsidP="00C10B5A">
            <w:pPr>
              <w:pStyle w:val="CRCoverPage"/>
              <w:spacing w:after="0"/>
              <w:rPr>
                <w:noProof/>
              </w:rPr>
            </w:pPr>
            <w:r>
              <w:rPr>
                <w:noProof/>
              </w:rPr>
              <w:t>Updated known condition for PUCCH Spatial relation switch</w:t>
            </w:r>
          </w:p>
          <w:p w14:paraId="0DD3613D" w14:textId="2DF92E3A" w:rsidR="00475132" w:rsidRDefault="00475132" w:rsidP="00C10B5A">
            <w:pPr>
              <w:pStyle w:val="CRCoverPage"/>
              <w:spacing w:after="0"/>
              <w:rPr>
                <w:noProof/>
              </w:rPr>
            </w:pPr>
            <w:r>
              <w:rPr>
                <w:noProof/>
              </w:rPr>
              <w:t>Updated MAC CE based switching delay for PUCCH Spatial relation switch</w:t>
            </w:r>
            <w:r w:rsidR="000A71F8">
              <w:rPr>
                <w:noProof/>
              </w:rPr>
              <w:t xml:space="preserve"> and unknown case</w:t>
            </w:r>
          </w:p>
          <w:p w14:paraId="31C656EC" w14:textId="02A04817" w:rsidR="00475132" w:rsidRDefault="00475132" w:rsidP="00C10B5A">
            <w:pPr>
              <w:pStyle w:val="CRCoverPage"/>
              <w:spacing w:after="0"/>
              <w:rPr>
                <w:noProof/>
              </w:rPr>
            </w:pPr>
            <w:r>
              <w:rPr>
                <w:noProof/>
              </w:rPr>
              <w:t xml:space="preserve">Updated RRC based switching delay for </w:t>
            </w:r>
            <w:r w:rsidR="000A71F8">
              <w:rPr>
                <w:noProof/>
              </w:rPr>
              <w:t>unknown case</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675CC" w:rsidR="008E22A9" w:rsidRDefault="00475132" w:rsidP="00B637D4">
            <w:pPr>
              <w:pStyle w:val="CRCoverPage"/>
              <w:spacing w:after="0"/>
              <w:rPr>
                <w:noProof/>
              </w:rPr>
            </w:pPr>
            <w:r>
              <w:rPr>
                <w:noProof/>
              </w:rPr>
              <w:t xml:space="preserve">Core requirements for UL spatial relation switch are incomplete and incorrect. </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6B9AB" w14:textId="77777777" w:rsidR="008E22A9" w:rsidRDefault="0095420C" w:rsidP="008E22A9">
            <w:pPr>
              <w:pStyle w:val="CRCoverPage"/>
              <w:spacing w:after="0"/>
              <w:ind w:left="100"/>
              <w:rPr>
                <w:noProof/>
              </w:rPr>
            </w:pPr>
            <w:r>
              <w:rPr>
                <w:noProof/>
              </w:rPr>
              <w:t>8.12.2</w:t>
            </w:r>
          </w:p>
          <w:p w14:paraId="2BC27146" w14:textId="77777777" w:rsidR="0095420C" w:rsidRDefault="0095420C" w:rsidP="008E22A9">
            <w:pPr>
              <w:pStyle w:val="CRCoverPage"/>
              <w:spacing w:after="0"/>
              <w:ind w:left="100"/>
              <w:rPr>
                <w:noProof/>
              </w:rPr>
            </w:pPr>
            <w:r>
              <w:rPr>
                <w:noProof/>
              </w:rPr>
              <w:t>8.12.3</w:t>
            </w:r>
          </w:p>
          <w:p w14:paraId="2E8CC96B" w14:textId="5412D6FB" w:rsidR="0095420C" w:rsidRDefault="0095420C" w:rsidP="008E22A9">
            <w:pPr>
              <w:pStyle w:val="CRCoverPage"/>
              <w:spacing w:after="0"/>
              <w:ind w:left="100"/>
              <w:rPr>
                <w:noProof/>
              </w:rPr>
            </w:pPr>
            <w:r>
              <w:rPr>
                <w:noProof/>
              </w:rPr>
              <w:t>8.12.5</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F91903" w:rsidR="008E22A9" w:rsidRDefault="008E22A9" w:rsidP="008E22A9">
            <w:pPr>
              <w:pStyle w:val="CRCoverPage"/>
              <w:spacing w:after="0"/>
              <w:ind w:left="99"/>
              <w:rPr>
                <w:noProof/>
              </w:rPr>
            </w:pPr>
            <w:r>
              <w:rPr>
                <w:noProof/>
              </w:rPr>
              <w:t xml:space="preserve">TS </w:t>
            </w:r>
            <w:r w:rsidRPr="000A71F8">
              <w:rPr>
                <w:noProof/>
              </w:rPr>
              <w:t>38.533</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85F5B13" w14:textId="77777777" w:rsidR="0095420C" w:rsidRPr="009C5807" w:rsidRDefault="0095420C" w:rsidP="0095420C">
      <w:pPr>
        <w:pStyle w:val="Heading2"/>
      </w:pPr>
      <w:r w:rsidRPr="009C5807">
        <w:t>8.12</w:t>
      </w:r>
      <w:r w:rsidRPr="009C5807">
        <w:tab/>
      </w:r>
      <w:r w:rsidRPr="009C5807">
        <w:rPr>
          <w:lang w:val="en-US"/>
        </w:rPr>
        <w:t>Uplink spatial relation switch delay</w:t>
      </w:r>
    </w:p>
    <w:p w14:paraId="6D35C21D" w14:textId="77777777" w:rsidR="0095420C" w:rsidRPr="009C5807" w:rsidRDefault="0095420C" w:rsidP="0095420C">
      <w:pPr>
        <w:pStyle w:val="Heading3"/>
        <w:rPr>
          <w:lang w:val="en-US"/>
        </w:rPr>
      </w:pPr>
      <w:r w:rsidRPr="009C5807">
        <w:rPr>
          <w:lang w:val="en-US"/>
        </w:rPr>
        <w:t>8.12.1</w:t>
      </w:r>
      <w:r w:rsidRPr="009C5807">
        <w:rPr>
          <w:lang w:val="en-US"/>
        </w:rPr>
        <w:tab/>
        <w:t>Introduction</w:t>
      </w:r>
    </w:p>
    <w:p w14:paraId="4264C70D" w14:textId="77777777" w:rsidR="0095420C" w:rsidRPr="009C5807" w:rsidRDefault="0095420C" w:rsidP="0095420C">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proofErr w:type="spellStart"/>
      <w:r w:rsidRPr="009C5807">
        <w:rPr>
          <w:i/>
          <w:lang w:eastAsia="zh-CN"/>
        </w:rPr>
        <w:t>spatialRelationInfo</w:t>
      </w:r>
      <w:proofErr w:type="spellEnd"/>
      <w:r w:rsidRPr="009C5807">
        <w:rPr>
          <w:lang w:eastAsia="zh-CN"/>
        </w:rPr>
        <w:t xml:space="preserve"> associated to a DL RS.</w:t>
      </w:r>
    </w:p>
    <w:p w14:paraId="2F350295" w14:textId="77777777" w:rsidR="0095420C" w:rsidRPr="009C5807" w:rsidRDefault="0095420C" w:rsidP="0095420C">
      <w:pPr>
        <w:pStyle w:val="Heading3"/>
        <w:rPr>
          <w:lang w:val="en-US"/>
        </w:rPr>
      </w:pPr>
      <w:r w:rsidRPr="009C5807">
        <w:rPr>
          <w:lang w:val="en-US"/>
        </w:rPr>
        <w:t>8.12.2</w:t>
      </w:r>
      <w:r w:rsidRPr="009C5807">
        <w:rPr>
          <w:lang w:val="en-US"/>
        </w:rPr>
        <w:tab/>
        <w:t>Known conditions for spatial relation when associated with DL-RS</w:t>
      </w:r>
    </w:p>
    <w:p w14:paraId="1FB0E533" w14:textId="0444774D" w:rsidR="0095420C" w:rsidRPr="009C5807" w:rsidRDefault="0095420C" w:rsidP="0095420C">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60558B8D" w14:textId="77777777" w:rsidR="0095420C" w:rsidRPr="009C5807" w:rsidRDefault="0095420C" w:rsidP="0095420C">
      <w:pPr>
        <w:pStyle w:val="B1"/>
        <w:rPr>
          <w:lang w:eastAsia="zh-CN"/>
        </w:rPr>
      </w:pPr>
      <w:r w:rsidRPr="009C5807">
        <w:rPr>
          <w:lang w:eastAsia="zh-CN"/>
        </w:rPr>
        <w:t>-</w:t>
      </w:r>
      <w:r w:rsidRPr="009C5807">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9C5807">
        <w:rPr>
          <w:lang w:eastAsia="zh-CN"/>
        </w:rPr>
        <w:t>QCLed</w:t>
      </w:r>
      <w:proofErr w:type="spellEnd"/>
      <w:r w:rsidRPr="009C5807">
        <w:rPr>
          <w:lang w:eastAsia="zh-CN"/>
        </w:rPr>
        <w:t xml:space="preserve"> to the target spatial relation with QCL type-D.</w:t>
      </w:r>
    </w:p>
    <w:p w14:paraId="4CD778A3" w14:textId="77777777" w:rsidR="0095420C" w:rsidRPr="009C5807" w:rsidRDefault="0095420C" w:rsidP="0095420C">
      <w:pPr>
        <w:pStyle w:val="B2"/>
        <w:rPr>
          <w:lang w:eastAsia="zh-CN"/>
        </w:rPr>
      </w:pPr>
      <w:r w:rsidRPr="009C5807">
        <w:rPr>
          <w:lang w:eastAsia="zh-CN"/>
        </w:rPr>
        <w:t>-</w:t>
      </w:r>
      <w:r w:rsidRPr="009C5807">
        <w:rPr>
          <w:lang w:eastAsia="zh-CN"/>
        </w:rPr>
        <w:tab/>
        <w:t xml:space="preserve">Spatial relation switch command is received within 1280 </w:t>
      </w:r>
      <w:proofErr w:type="spellStart"/>
      <w:r w:rsidRPr="009C5807">
        <w:rPr>
          <w:lang w:eastAsia="zh-CN"/>
        </w:rPr>
        <w:t>ms</w:t>
      </w:r>
      <w:proofErr w:type="spellEnd"/>
      <w:r w:rsidRPr="009C5807">
        <w:rPr>
          <w:lang w:eastAsia="zh-CN"/>
        </w:rPr>
        <w:t xml:space="preserve"> upon the last transmission of the DL RS resource for beam reporting or measurement </w:t>
      </w:r>
    </w:p>
    <w:p w14:paraId="013BEBF2" w14:textId="77777777" w:rsidR="0095420C" w:rsidRPr="009C5807" w:rsidRDefault="0095420C" w:rsidP="0095420C">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72D75783" w14:textId="77777777" w:rsidR="0095420C" w:rsidRPr="009C5807" w:rsidRDefault="0095420C" w:rsidP="0095420C">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4A452A10" w14:textId="77777777" w:rsidR="0095420C" w:rsidRPr="009C5807" w:rsidRDefault="0095420C" w:rsidP="0095420C">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5A6B755D" w14:textId="77777777" w:rsidR="0095420C" w:rsidRPr="009C5807" w:rsidRDefault="0095420C" w:rsidP="0095420C">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7824A8C" w14:textId="77777777" w:rsidR="0095420C" w:rsidRPr="009C5807" w:rsidRDefault="0095420C" w:rsidP="0095420C">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0C72CDEE" w14:textId="242137AE" w:rsidR="0095420C" w:rsidRDefault="0095420C" w:rsidP="0095420C">
      <w:pPr>
        <w:rPr>
          <w:ins w:id="1" w:author="Apple_RAN4#98e" w:date="2021-01-14T20:04:00Z"/>
          <w:rFonts w:eastAsia="Malgun Gothic"/>
          <w:lang w:eastAsia="zh-CN"/>
        </w:rPr>
      </w:pPr>
      <w:r w:rsidRPr="009C5807">
        <w:rPr>
          <w:rFonts w:eastAsia="Malgun Gothic"/>
          <w:lang w:eastAsia="zh-CN"/>
        </w:rPr>
        <w:t xml:space="preserve">Otherwise, the spatial relation </w:t>
      </w:r>
      <w:ins w:id="2" w:author="Apple_RAN4#98e" w:date="2021-01-14T20:31:00Z">
        <w:r w:rsidR="00F13314">
          <w:rPr>
            <w:rFonts w:eastAsia="Malgun Gothic"/>
            <w:lang w:eastAsia="zh-CN"/>
          </w:rPr>
          <w:t>associated</w:t>
        </w:r>
      </w:ins>
      <w:ins w:id="3" w:author="Apple_RAN4#98e" w:date="2021-01-14T20:32:00Z">
        <w:r w:rsidR="00F13314">
          <w:rPr>
            <w:rFonts w:eastAsia="Malgun Gothic"/>
            <w:lang w:eastAsia="zh-CN"/>
          </w:rPr>
          <w:t xml:space="preserve"> with DL-RS </w:t>
        </w:r>
      </w:ins>
      <w:r w:rsidRPr="009C5807">
        <w:rPr>
          <w:rFonts w:eastAsia="Malgun Gothic"/>
          <w:lang w:eastAsia="zh-CN"/>
        </w:rPr>
        <w:t>is unknown.</w:t>
      </w:r>
    </w:p>
    <w:p w14:paraId="1B7F9D1F" w14:textId="32D82C62" w:rsidR="00F13314" w:rsidRDefault="00F13314" w:rsidP="008D3D10">
      <w:pPr>
        <w:rPr>
          <w:ins w:id="4" w:author="Apple_RAN4#98e" w:date="2021-01-14T20:32:00Z"/>
          <w:rFonts w:eastAsia="Malgun Gothic"/>
          <w:lang w:eastAsia="zh-CN"/>
        </w:rPr>
      </w:pPr>
      <w:ins w:id="5" w:author="Apple_RAN4#98e" w:date="2021-01-14T20:32:00Z">
        <w:r>
          <w:rPr>
            <w:rFonts w:eastAsia="Malgun Gothic"/>
            <w:lang w:eastAsia="zh-CN"/>
          </w:rPr>
          <w:t xml:space="preserve">The spatial relation for SRS is </w:t>
        </w:r>
      </w:ins>
      <w:ins w:id="6" w:author="Apple_RAN4#98e" w:date="2021-01-14T20:33:00Z">
        <w:r>
          <w:rPr>
            <w:rFonts w:eastAsia="Malgun Gothic"/>
            <w:lang w:eastAsia="zh-CN"/>
          </w:rPr>
          <w:t>known</w:t>
        </w:r>
      </w:ins>
      <w:ins w:id="7" w:author="Apple_RAN4#98e" w:date="2021-01-14T20:32:00Z">
        <w:r>
          <w:rPr>
            <w:rFonts w:eastAsia="Malgun Gothic"/>
            <w:lang w:eastAsia="zh-CN"/>
          </w:rPr>
          <w:t xml:space="preserve"> </w:t>
        </w:r>
      </w:ins>
      <w:ins w:id="8" w:author="Apple_RAN4#98e" w:date="2021-01-14T20:42:00Z">
        <w:r w:rsidR="009D4628">
          <w:rPr>
            <w:rFonts w:eastAsia="Malgun Gothic"/>
            <w:lang w:eastAsia="zh-CN"/>
          </w:rPr>
          <w:t xml:space="preserve">or unknown </w:t>
        </w:r>
      </w:ins>
      <w:ins w:id="9" w:author="Apple_RAN4#98e" w:date="2021-01-14T20:32:00Z">
        <w:r>
          <w:rPr>
            <w:rFonts w:eastAsia="Malgun Gothic"/>
            <w:lang w:eastAsia="zh-CN"/>
          </w:rPr>
          <w:t xml:space="preserve">based on </w:t>
        </w:r>
      </w:ins>
      <w:ins w:id="10" w:author="Apple_RAN4#98e" w:date="2021-01-14T20:33:00Z">
        <w:r>
          <w:rPr>
            <w:rFonts w:eastAsia="Malgun Gothic"/>
            <w:lang w:eastAsia="zh-CN"/>
          </w:rPr>
          <w:t xml:space="preserve">spatial relation of associated DL-RS. </w:t>
        </w:r>
      </w:ins>
    </w:p>
    <w:p w14:paraId="43DF5E9F" w14:textId="5EAAB90C" w:rsidR="008D3D10" w:rsidRPr="009C5807" w:rsidRDefault="008D3D10" w:rsidP="008D3D10">
      <w:pPr>
        <w:rPr>
          <w:ins w:id="11" w:author="Apple_RAN4#98e" w:date="2021-01-14T20:27:00Z"/>
          <w:rFonts w:eastAsia="Malgun Gothic"/>
          <w:lang w:eastAsia="zh-CN"/>
        </w:rPr>
      </w:pPr>
      <w:ins w:id="12" w:author="Apple_RAN4#98e" w:date="2021-01-14T20:27:00Z">
        <w:r>
          <w:rPr>
            <w:rFonts w:eastAsia="Malgun Gothic"/>
            <w:lang w:eastAsia="zh-CN"/>
          </w:rPr>
          <w:t>If the pathloss reference RS and DL-RS for PUCCH spatial relation info (</w:t>
        </w:r>
        <w:r w:rsidRPr="005D3D49">
          <w:rPr>
            <w:rFonts w:eastAsia="Malgun Gothic"/>
            <w:i/>
            <w:iCs/>
            <w:lang w:eastAsia="zh-CN"/>
          </w:rPr>
          <w:t>PUCCH-</w:t>
        </w:r>
        <w:proofErr w:type="spellStart"/>
        <w:r w:rsidRPr="005D3D49">
          <w:rPr>
            <w:rFonts w:eastAsia="Malgun Gothic"/>
            <w:i/>
            <w:iCs/>
            <w:lang w:eastAsia="zh-CN"/>
          </w:rPr>
          <w:t>SpatialRelationInfo</w:t>
        </w:r>
        <w:proofErr w:type="spellEnd"/>
        <w:r>
          <w:rPr>
            <w:rFonts w:eastAsia="Malgun Gothic"/>
            <w:lang w:eastAsia="zh-CN"/>
          </w:rPr>
          <w:t xml:space="preserve">) </w:t>
        </w:r>
      </w:ins>
      <w:ins w:id="13" w:author="Apple_RAN4#98e" w:date="2021-01-14T20:28:00Z">
        <w:r>
          <w:rPr>
            <w:rFonts w:eastAsia="Malgun Gothic"/>
            <w:lang w:eastAsia="zh-CN"/>
          </w:rPr>
          <w:t>are</w:t>
        </w:r>
      </w:ins>
      <w:ins w:id="14" w:author="Apple_RAN4#98e" w:date="2021-01-14T20:27:00Z">
        <w:r>
          <w:rPr>
            <w:rFonts w:eastAsia="Malgun Gothic"/>
            <w:lang w:eastAsia="zh-CN"/>
          </w:rPr>
          <w:t xml:space="preserve"> </w:t>
        </w:r>
        <w:proofErr w:type="spellStart"/>
        <w:r>
          <w:rPr>
            <w:rFonts w:eastAsia="Malgun Gothic"/>
            <w:lang w:eastAsia="zh-CN"/>
          </w:rPr>
          <w:t>QCLed</w:t>
        </w:r>
      </w:ins>
      <w:proofErr w:type="spellEnd"/>
      <w:ins w:id="15" w:author="Apple_RAN4#98e" w:date="2021-01-14T20:30:00Z">
        <w:r w:rsidR="00F13314">
          <w:rPr>
            <w:rFonts w:eastAsia="Malgun Gothic"/>
            <w:lang w:eastAsia="zh-CN"/>
          </w:rPr>
          <w:t xml:space="preserve"> (with Type D)</w:t>
        </w:r>
      </w:ins>
      <w:ins w:id="16" w:author="Apple_RAN4#98e" w:date="2021-01-14T20:28:00Z">
        <w:r>
          <w:rPr>
            <w:rFonts w:eastAsia="Malgun Gothic"/>
            <w:lang w:eastAsia="zh-CN"/>
          </w:rPr>
          <w:t>,</w:t>
        </w:r>
      </w:ins>
      <w:ins w:id="17" w:author="Apple_RAN4#98e" w:date="2021-01-14T20:27:00Z">
        <w:r>
          <w:rPr>
            <w:rFonts w:eastAsia="Malgun Gothic"/>
            <w:lang w:eastAsia="zh-CN"/>
          </w:rPr>
          <w:t xml:space="preserve"> </w:t>
        </w:r>
      </w:ins>
      <w:ins w:id="18" w:author="Apple_RAN4#98e" w:date="2021-01-14T20:34:00Z">
        <w:r w:rsidR="00F13314">
          <w:rPr>
            <w:rFonts w:eastAsia="Malgun Gothic"/>
            <w:lang w:eastAsia="zh-CN"/>
          </w:rPr>
          <w:t xml:space="preserve">spatial relation for </w:t>
        </w:r>
      </w:ins>
      <w:ins w:id="19" w:author="Apple_RAN4#98e" w:date="2021-01-14T20:42:00Z">
        <w:r w:rsidR="009D4628">
          <w:rPr>
            <w:rFonts w:eastAsia="Malgun Gothic"/>
            <w:lang w:eastAsia="zh-CN"/>
          </w:rPr>
          <w:t>PUCCH</w:t>
        </w:r>
      </w:ins>
      <w:ins w:id="20" w:author="Apple_RAN4#98e" w:date="2021-01-14T20:34:00Z">
        <w:r w:rsidR="00F13314">
          <w:rPr>
            <w:rFonts w:eastAsia="Malgun Gothic"/>
            <w:lang w:eastAsia="zh-CN"/>
          </w:rPr>
          <w:t xml:space="preserve"> </w:t>
        </w:r>
      </w:ins>
      <w:ins w:id="21" w:author="Apple_RAN4#98e" w:date="2021-01-14T20:42:00Z">
        <w:r w:rsidR="009D4628">
          <w:rPr>
            <w:rFonts w:eastAsia="Malgun Gothic"/>
            <w:lang w:eastAsia="zh-CN"/>
          </w:rPr>
          <w:t>is</w:t>
        </w:r>
      </w:ins>
      <w:ins w:id="22" w:author="Apple_RAN4#98e" w:date="2021-01-14T20:27:00Z">
        <w:r>
          <w:rPr>
            <w:rFonts w:eastAsia="Malgun Gothic"/>
            <w:lang w:eastAsia="zh-CN"/>
          </w:rPr>
          <w:t xml:space="preserve"> </w:t>
        </w:r>
      </w:ins>
      <w:ins w:id="23" w:author="Apple_RAN4#98e" w:date="2021-01-14T20:30:00Z">
        <w:r w:rsidR="00F13314">
          <w:rPr>
            <w:rFonts w:eastAsia="Malgun Gothic"/>
            <w:lang w:eastAsia="zh-CN"/>
          </w:rPr>
          <w:t xml:space="preserve">known </w:t>
        </w:r>
      </w:ins>
      <w:ins w:id="24" w:author="Apple_RAN4#98e" w:date="2021-01-14T20:43:00Z">
        <w:r w:rsidR="009D4628">
          <w:rPr>
            <w:rFonts w:eastAsia="Malgun Gothic"/>
            <w:lang w:eastAsia="zh-CN"/>
          </w:rPr>
          <w:t>or unknown based on spatial relation of associated DL-RS.</w:t>
        </w:r>
      </w:ins>
    </w:p>
    <w:p w14:paraId="4038E692" w14:textId="748BEE70" w:rsidR="00EE3EB3" w:rsidRPr="009C5807" w:rsidRDefault="009A7986" w:rsidP="0095420C">
      <w:pPr>
        <w:rPr>
          <w:rFonts w:eastAsia="Malgun Gothic"/>
          <w:lang w:eastAsia="zh-CN"/>
        </w:rPr>
      </w:pPr>
      <w:ins w:id="25" w:author="Apple_RAN4#98e" w:date="2021-01-14T20:16:00Z">
        <w:r>
          <w:rPr>
            <w:rFonts w:eastAsia="Malgun Gothic"/>
            <w:lang w:eastAsia="zh-CN"/>
          </w:rPr>
          <w:t xml:space="preserve">If the </w:t>
        </w:r>
      </w:ins>
      <w:ins w:id="26" w:author="Apple_RAN4#98e" w:date="2021-01-14T20:19:00Z">
        <w:r w:rsidR="008D3D10">
          <w:rPr>
            <w:rFonts w:eastAsia="Malgun Gothic"/>
            <w:lang w:eastAsia="zh-CN"/>
          </w:rPr>
          <w:t xml:space="preserve">pathloss reference RS </w:t>
        </w:r>
      </w:ins>
      <w:ins w:id="27" w:author="Apple_RAN4#98e" w:date="2021-01-14T20:20:00Z">
        <w:r w:rsidR="008D3D10">
          <w:rPr>
            <w:rFonts w:eastAsia="Malgun Gothic"/>
            <w:lang w:eastAsia="zh-CN"/>
          </w:rPr>
          <w:t xml:space="preserve">and DL-RS for </w:t>
        </w:r>
      </w:ins>
      <w:ins w:id="28" w:author="Apple_RAN4#98e" w:date="2021-01-14T20:17:00Z">
        <w:r>
          <w:rPr>
            <w:rFonts w:eastAsia="Malgun Gothic"/>
            <w:lang w:eastAsia="zh-CN"/>
          </w:rPr>
          <w:t>PUCCH spatial relation info (</w:t>
        </w:r>
      </w:ins>
      <w:ins w:id="29" w:author="Apple_RAN4#98e" w:date="2021-01-14T20:18:00Z">
        <w:r w:rsidR="008D3D10" w:rsidRPr="008D3D10">
          <w:rPr>
            <w:rFonts w:eastAsia="Malgun Gothic"/>
            <w:i/>
            <w:iCs/>
            <w:lang w:eastAsia="zh-CN"/>
            <w:rPrChange w:id="30" w:author="Apple_RAN4#98e" w:date="2021-01-14T20:19:00Z">
              <w:rPr>
                <w:rFonts w:eastAsia="Malgun Gothic"/>
                <w:lang w:eastAsia="zh-CN"/>
              </w:rPr>
            </w:rPrChange>
          </w:rPr>
          <w:t>PUCCH-</w:t>
        </w:r>
        <w:proofErr w:type="spellStart"/>
        <w:r w:rsidR="008D3D10" w:rsidRPr="008D3D10">
          <w:rPr>
            <w:rFonts w:eastAsia="Malgun Gothic"/>
            <w:i/>
            <w:iCs/>
            <w:lang w:eastAsia="zh-CN"/>
            <w:rPrChange w:id="31" w:author="Apple_RAN4#98e" w:date="2021-01-14T20:19:00Z">
              <w:rPr>
                <w:rFonts w:eastAsia="Malgun Gothic"/>
                <w:lang w:eastAsia="zh-CN"/>
              </w:rPr>
            </w:rPrChange>
          </w:rPr>
          <w:t>SpatialRelationInfo</w:t>
        </w:r>
        <w:proofErr w:type="spellEnd"/>
        <w:r w:rsidR="008D3D10">
          <w:rPr>
            <w:rFonts w:eastAsia="Malgun Gothic"/>
            <w:lang w:eastAsia="zh-CN"/>
          </w:rPr>
          <w:t xml:space="preserve">) </w:t>
        </w:r>
      </w:ins>
      <w:ins w:id="32" w:author="Apple_RAN4#98e" w:date="2021-01-14T20:28:00Z">
        <w:r w:rsidR="008D3D10">
          <w:rPr>
            <w:rFonts w:eastAsia="Malgun Gothic"/>
            <w:lang w:eastAsia="zh-CN"/>
          </w:rPr>
          <w:t>are</w:t>
        </w:r>
      </w:ins>
      <w:ins w:id="33" w:author="Apple_RAN4#98e" w:date="2021-01-14T20:15:00Z">
        <w:r>
          <w:rPr>
            <w:rFonts w:eastAsia="Malgun Gothic"/>
            <w:lang w:eastAsia="zh-CN"/>
          </w:rPr>
          <w:t xml:space="preserve"> not </w:t>
        </w:r>
        <w:proofErr w:type="spellStart"/>
        <w:r>
          <w:rPr>
            <w:rFonts w:eastAsia="Malgun Gothic"/>
            <w:lang w:eastAsia="zh-CN"/>
          </w:rPr>
          <w:t>QCLed</w:t>
        </w:r>
        <w:proofErr w:type="spellEnd"/>
        <w:r>
          <w:rPr>
            <w:rFonts w:eastAsia="Malgun Gothic"/>
            <w:lang w:eastAsia="zh-CN"/>
          </w:rPr>
          <w:t xml:space="preserve"> </w:t>
        </w:r>
      </w:ins>
      <w:ins w:id="34" w:author="Apple_RAN4#98e" w:date="2021-01-14T20:28:00Z">
        <w:r w:rsidR="008D3D10">
          <w:rPr>
            <w:rFonts w:eastAsia="Malgun Gothic"/>
            <w:lang w:eastAsia="zh-CN"/>
          </w:rPr>
          <w:t xml:space="preserve">(with Type D) </w:t>
        </w:r>
      </w:ins>
      <w:ins w:id="35" w:author="Apple_RAN4#98e" w:date="2021-01-14T20:05:00Z">
        <w:r w:rsidR="00EE3EB3">
          <w:rPr>
            <w:rFonts w:eastAsia="Malgun Gothic"/>
            <w:lang w:eastAsia="zh-CN"/>
          </w:rPr>
          <w:t xml:space="preserve">the spatial relation </w:t>
        </w:r>
      </w:ins>
      <w:ins w:id="36" w:author="Apple_RAN4#98e" w:date="2021-01-14T20:21:00Z">
        <w:r w:rsidR="008D3D10">
          <w:rPr>
            <w:rFonts w:eastAsia="Malgun Gothic"/>
            <w:lang w:eastAsia="zh-CN"/>
          </w:rPr>
          <w:t xml:space="preserve">for PUCCH </w:t>
        </w:r>
      </w:ins>
      <w:ins w:id="37" w:author="Apple_RAN4#98e" w:date="2021-01-14T20:05:00Z">
        <w:r w:rsidR="00EE3EB3">
          <w:rPr>
            <w:rFonts w:eastAsia="Malgun Gothic"/>
            <w:lang w:eastAsia="zh-CN"/>
          </w:rPr>
          <w:t xml:space="preserve">is known if the associated with DL-RS </w:t>
        </w:r>
      </w:ins>
      <w:ins w:id="38" w:author="Apple_RAN4#98e" w:date="2021-01-14T20:45:00Z">
        <w:r w:rsidR="009D4628">
          <w:rPr>
            <w:rFonts w:eastAsia="Malgun Gothic"/>
            <w:lang w:eastAsia="zh-CN"/>
          </w:rPr>
          <w:t xml:space="preserve">is known </w:t>
        </w:r>
      </w:ins>
      <w:ins w:id="39" w:author="Apple_RAN4#98e" w:date="2021-01-14T20:06:00Z">
        <w:r w:rsidR="00EE3EB3">
          <w:rPr>
            <w:rFonts w:eastAsia="Malgun Gothic"/>
            <w:lang w:eastAsia="zh-CN"/>
          </w:rPr>
          <w:t xml:space="preserve">and the associated pathloss reference RS is known. The known condition for pathloss reference RS is defined in clause 8.14.2. If </w:t>
        </w:r>
      </w:ins>
      <w:ins w:id="40" w:author="Apple_RAN4#98e" w:date="2021-01-14T20:07:00Z">
        <w:r w:rsidR="00EE3EB3">
          <w:rPr>
            <w:rFonts w:eastAsia="Malgun Gothic"/>
            <w:lang w:eastAsia="zh-CN"/>
          </w:rPr>
          <w:t xml:space="preserve">either the associated </w:t>
        </w:r>
      </w:ins>
      <w:ins w:id="41" w:author="Apple_RAN4#98e" w:date="2021-01-14T20:21:00Z">
        <w:r w:rsidR="008D3D10">
          <w:rPr>
            <w:rFonts w:eastAsia="Malgun Gothic"/>
            <w:lang w:eastAsia="zh-CN"/>
          </w:rPr>
          <w:t xml:space="preserve">pathloss RS or DL-RS </w:t>
        </w:r>
      </w:ins>
      <w:ins w:id="42" w:author="Apple_RAN4#98e" w:date="2021-01-14T20:47:00Z">
        <w:r w:rsidR="009D4628">
          <w:rPr>
            <w:rFonts w:eastAsia="Malgun Gothic"/>
            <w:lang w:eastAsia="zh-CN"/>
          </w:rPr>
          <w:t>is</w:t>
        </w:r>
      </w:ins>
      <w:ins w:id="43" w:author="Apple_RAN4#98e" w:date="2021-01-14T20:21:00Z">
        <w:r w:rsidR="008D3D10">
          <w:rPr>
            <w:rFonts w:eastAsia="Malgun Gothic"/>
            <w:lang w:eastAsia="zh-CN"/>
          </w:rPr>
          <w:t xml:space="preserve"> unknown, the spatial relation for PUCCH is unkno</w:t>
        </w:r>
      </w:ins>
      <w:ins w:id="44" w:author="Apple_RAN4#98e" w:date="2021-01-14T20:22:00Z">
        <w:r w:rsidR="008D3D10">
          <w:rPr>
            <w:rFonts w:eastAsia="Malgun Gothic"/>
            <w:lang w:eastAsia="zh-CN"/>
          </w:rPr>
          <w:t>wn.</w:t>
        </w:r>
      </w:ins>
    </w:p>
    <w:p w14:paraId="2B52DA9C" w14:textId="77777777" w:rsidR="0095420C" w:rsidRPr="009C5807" w:rsidRDefault="0095420C" w:rsidP="0095420C">
      <w:pPr>
        <w:pStyle w:val="Heading3"/>
        <w:rPr>
          <w:lang w:val="en-US"/>
        </w:rPr>
      </w:pPr>
      <w:r w:rsidRPr="009C5807">
        <w:rPr>
          <w:lang w:val="en-US"/>
        </w:rPr>
        <w:t>8.12.3</w:t>
      </w:r>
      <w:r w:rsidRPr="009C5807">
        <w:rPr>
          <w:lang w:val="en-US"/>
        </w:rPr>
        <w:tab/>
        <w:t>MAC-CE based spatial relation switch delay</w:t>
      </w:r>
    </w:p>
    <w:p w14:paraId="24996086" w14:textId="016B4627" w:rsidR="0095420C" w:rsidRDefault="0095420C" w:rsidP="0095420C">
      <w:pPr>
        <w:rPr>
          <w:ins w:id="45" w:author="Apple_RAN4#98e" w:date="2021-01-14T20:45:00Z"/>
          <w:lang w:val="en-US" w:eastAsia="zh-CN"/>
        </w:rPr>
      </w:pPr>
      <w:r w:rsidRPr="009C5807">
        <w:rPr>
          <w:lang w:val="en-US" w:eastAsia="zh-CN"/>
        </w:rPr>
        <w:t xml:space="preserve">If the target </w:t>
      </w:r>
      <w:r w:rsidRPr="009C5807">
        <w:rPr>
          <w:lang w:eastAsia="zh-CN"/>
        </w:rPr>
        <w:t xml:space="preserve">spatial relation </w:t>
      </w:r>
      <w:del w:id="46" w:author="Apple_RAN4#98e" w:date="2021-01-14T21:38:00Z">
        <w:r w:rsidRPr="009C5807" w:rsidDel="00FA7CFB">
          <w:rPr>
            <w:lang w:eastAsia="zh-CN"/>
          </w:rPr>
          <w:delText>associated to DL RS</w:delText>
        </w:r>
      </w:del>
      <w:ins w:id="47" w:author="Apple_RAN4#98e" w:date="2021-01-14T21:38:00Z">
        <w:r w:rsidR="00FA7CFB">
          <w:rPr>
            <w:lang w:eastAsia="zh-CN"/>
          </w:rPr>
          <w:t>for SRS</w:t>
        </w:r>
      </w:ins>
      <w:r w:rsidRPr="009C5807">
        <w:rPr>
          <w:lang w:val="en-US" w:eastAsia="zh-CN"/>
        </w:rPr>
        <w:t xml:space="preserve"> is known, upon receiving PDSCH carrying MAC-CE activation command in slot n, for UL spatial relation switch for </w:t>
      </w:r>
      <w:del w:id="48" w:author="Apple_RAN4#98e" w:date="2021-01-14T20:45:00Z">
        <w:r w:rsidRPr="009C5807" w:rsidDel="009D4628">
          <w:rPr>
            <w:lang w:val="en-US" w:eastAsia="zh-CN"/>
          </w:rPr>
          <w:delText xml:space="preserve">PUCCH or </w:delText>
        </w:r>
      </w:del>
      <w:r w:rsidRPr="009C5807">
        <w:rPr>
          <w:lang w:val="en-US" w:eastAsia="zh-CN"/>
        </w:rPr>
        <w:t xml:space="preserve">semi-persistent SRS transmission of serving cell with a target UL spatial relation, the UE shall be able to transmit </w:t>
      </w:r>
      <w:del w:id="49" w:author="Apple_RAN4#98e" w:date="2021-01-14T20:45:00Z">
        <w:r w:rsidRPr="009C5807" w:rsidDel="009D4628">
          <w:rPr>
            <w:lang w:val="en-US" w:eastAsia="zh-CN"/>
          </w:rPr>
          <w:delText xml:space="preserve">PUCCH or </w:delText>
        </w:r>
      </w:del>
      <w:r w:rsidRPr="009C5807">
        <w:rPr>
          <w:lang w:val="en-US" w:eastAsia="zh-CN"/>
        </w:rPr>
        <w:t>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ins w:id="50" w:author="Apple_RAN4#98e" w:date="2021-01-14T21:29:00Z">
        <w:r w:rsidR="00EF50E2">
          <w:rPr>
            <w:lang w:val="en-US" w:eastAsia="zh-CN"/>
          </w:rPr>
          <w:t xml:space="preserve">is </w:t>
        </w:r>
      </w:ins>
      <w:r w:rsidRPr="009C5807">
        <w:rPr>
          <w:lang w:val="en-US" w:eastAsia="zh-CN"/>
        </w:rPr>
        <w:t>set</w:t>
      </w:r>
      <w:del w:id="51" w:author="Apple_RAN4#98e" w:date="2021-01-14T21:29:00Z">
        <w:r w:rsidRPr="009C5807" w:rsidDel="00EF50E2">
          <w:rPr>
            <w:lang w:val="en-US" w:eastAsia="zh-CN"/>
          </w:rPr>
          <w:delText>s</w:delText>
        </w:r>
      </w:del>
      <w:r w:rsidRPr="009C5807">
        <w:rPr>
          <w:lang w:val="en-US" w:eastAsia="zh-CN"/>
        </w:rPr>
        <w:t xml:space="preserve">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733BB3CC" w14:textId="765DAB2A" w:rsidR="00FA7CFB" w:rsidRDefault="00FA7CFB" w:rsidP="00FA7CFB">
      <w:pPr>
        <w:rPr>
          <w:ins w:id="52" w:author="Apple_RAN4#98e" w:date="2021-01-14T21:36:00Z"/>
          <w:lang w:val="en-US" w:eastAsia="zh-CN"/>
        </w:rPr>
      </w:pPr>
      <w:ins w:id="53" w:author="Apple_RAN4#98e" w:date="2021-01-14T21:36:00Z">
        <w:r w:rsidRPr="009C5807">
          <w:rPr>
            <w:lang w:val="en-US" w:eastAsia="zh-CN"/>
          </w:rPr>
          <w:t xml:space="preserve">If the target </w:t>
        </w:r>
        <w:r w:rsidRPr="009C5807">
          <w:rPr>
            <w:lang w:eastAsia="zh-CN"/>
          </w:rPr>
          <w:t xml:space="preserve">spatial relation </w:t>
        </w:r>
      </w:ins>
      <w:ins w:id="54" w:author="Apple_RAN4#98e" w:date="2021-01-14T21:38:00Z">
        <w:r>
          <w:rPr>
            <w:lang w:eastAsia="zh-CN"/>
          </w:rPr>
          <w:t xml:space="preserve">for </w:t>
        </w:r>
      </w:ins>
      <w:ins w:id="55" w:author="Apple_RAN4#98e" w:date="2021-01-14T21:39:00Z">
        <w:r>
          <w:rPr>
            <w:lang w:eastAsia="zh-CN"/>
          </w:rPr>
          <w:t>PUCCH</w:t>
        </w:r>
      </w:ins>
      <w:ins w:id="56" w:author="Apple_RAN4#98e" w:date="2021-01-14T21:36:00Z">
        <w:r w:rsidRPr="009C5807">
          <w:rPr>
            <w:lang w:val="en-US" w:eastAsia="zh-CN"/>
          </w:rPr>
          <w:t xml:space="preserve"> is known, </w:t>
        </w:r>
      </w:ins>
      <w:ins w:id="57" w:author="Apple_RAN4#98e" w:date="2021-01-14T21:39:00Z">
        <w:r>
          <w:rPr>
            <w:lang w:val="en-US" w:eastAsia="zh-CN"/>
          </w:rPr>
          <w:t xml:space="preserve">the associated DL-RS and pathloss RS are </w:t>
        </w:r>
        <w:proofErr w:type="spellStart"/>
        <w:r>
          <w:rPr>
            <w:lang w:val="en-US" w:eastAsia="zh-CN"/>
          </w:rPr>
          <w:t>QCLed</w:t>
        </w:r>
        <w:proofErr w:type="spellEnd"/>
        <w:r>
          <w:rPr>
            <w:lang w:val="en-US" w:eastAsia="zh-CN"/>
          </w:rPr>
          <w:t xml:space="preserve">, </w:t>
        </w:r>
      </w:ins>
      <w:ins w:id="58" w:author="Apple_RAN4#98e" w:date="2021-01-14T21:36:00Z">
        <w:r w:rsidRPr="009C5807">
          <w:rPr>
            <w:lang w:val="en-US" w:eastAsia="zh-CN"/>
          </w:rPr>
          <w:t xml:space="preserve">upon receiving PDSCH carrying MAC-CE activation command in slot n, for UL spatial relation switch for </w:t>
        </w:r>
      </w:ins>
      <w:ins w:id="59" w:author="Apple_RAN4#98e" w:date="2021-01-14T21:40:00Z">
        <w:r>
          <w:rPr>
            <w:lang w:val="en-US" w:eastAsia="zh-CN"/>
          </w:rPr>
          <w:t>PUCCH</w:t>
        </w:r>
      </w:ins>
      <w:ins w:id="60" w:author="Apple_RAN4#98e" w:date="2021-01-14T21:36:00Z">
        <w:r w:rsidRPr="009C5807">
          <w:rPr>
            <w:lang w:val="en-US" w:eastAsia="zh-CN"/>
          </w:rPr>
          <w:t xml:space="preserve"> transmission of serving cell with a target UL spatial relation, the UE shall be able to transmit </w:t>
        </w:r>
      </w:ins>
      <w:ins w:id="61" w:author="Apple_RAN4#98e" w:date="2021-01-14T21:40:00Z">
        <w:r>
          <w:rPr>
            <w:lang w:val="en-US" w:eastAsia="zh-CN"/>
          </w:rPr>
          <w:t>PUCCH</w:t>
        </w:r>
      </w:ins>
      <w:ins w:id="62" w:author="Apple_RAN4#98e" w:date="2021-01-14T21:36:00Z">
        <w:r w:rsidRPr="009C5807">
          <w:rPr>
            <w:lang w:val="en-US" w:eastAsia="zh-CN"/>
          </w:rPr>
          <w:t xml:space="preserve">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63" w:author="Apple_RAN4#98e" w:date="2021-01-14T21:36:00Z">
                <w:rPr>
                  <w:rFonts w:ascii="Cambria Math" w:hAnsi="Cambria Math"/>
                </w:rPr>
              </w:ins>
            </m:ctrlPr>
          </m:sSubSupPr>
          <m:e>
            <m:r>
              <w:ins w:id="64" w:author="Apple_RAN4#98e" w:date="2021-01-14T21:36:00Z">
                <m:rPr>
                  <m:sty m:val="p"/>
                </m:rPr>
                <w:rPr>
                  <w:rFonts w:ascii="Cambria Math" w:hAnsi="Cambria Math"/>
                </w:rPr>
                <m:t>3N</m:t>
              </w:ins>
            </m:r>
          </m:e>
          <m:sub>
            <m:r>
              <w:ins w:id="65" w:author="Apple_RAN4#98e" w:date="2021-01-14T21:36:00Z">
                <m:rPr>
                  <m:sty m:val="p"/>
                </m:rPr>
                <w:rPr>
                  <w:rFonts w:ascii="Cambria Math" w:hAnsi="Cambria Math"/>
                </w:rPr>
                <m:t>slot</m:t>
              </w:ins>
            </m:r>
          </m:sub>
          <m:sup>
            <m:r>
              <w:ins w:id="66" w:author="Apple_RAN4#98e" w:date="2021-01-14T21:36:00Z">
                <m:rPr>
                  <m:sty m:val="p"/>
                </m:rPr>
                <w:rPr>
                  <w:rFonts w:ascii="Cambria Math" w:hAnsi="Cambria Math"/>
                </w:rPr>
                <m:t>subframe,µ</m:t>
              </w:ins>
            </m:r>
          </m:sup>
        </m:sSubSup>
        <m:r>
          <w:ins w:id="67" w:author="Apple_RAN4#98e" w:date="2021-01-14T21:41:00Z">
            <m:rPr>
              <m:sty m:val="p"/>
            </m:rPr>
            <w:rPr>
              <w:rFonts w:ascii="Cambria Math" w:hAnsi="Cambria Math"/>
            </w:rPr>
            <m:t>+NM*</m:t>
          </w:ins>
        </m:r>
        <m:d>
          <m:dPr>
            <m:begChr m:val="⌈"/>
            <m:endChr m:val="⌉"/>
            <m:ctrlPr>
              <w:ins w:id="68" w:author="Apple_RAN4#98e" w:date="2021-01-14T21:41:00Z">
                <w:rPr>
                  <w:rFonts w:ascii="Cambria Math" w:hAnsi="Cambria Math"/>
                </w:rPr>
              </w:ins>
            </m:ctrlPr>
          </m:dPr>
          <m:e>
            <m:f>
              <m:fPr>
                <m:ctrlPr>
                  <w:ins w:id="69" w:author="Apple_RAN4#98e" w:date="2021-01-14T21:41:00Z">
                    <w:rPr>
                      <w:rFonts w:ascii="Cambria Math" w:hAnsi="Cambria Math"/>
                    </w:rPr>
                  </w:ins>
                </m:ctrlPr>
              </m:fPr>
              <m:num>
                <m:r>
                  <w:ins w:id="70" w:author="Apple_RAN4#98e" w:date="2021-01-14T21:41:00Z">
                    <w:del w:id="71" w:author="Apple_RAN4#98e" w:date="2021-01-14T14:45:00Z">
                      <m:rPr>
                        <m:sty m:val="p"/>
                      </m:rPr>
                      <w:rPr>
                        <w:rFonts w:ascii="Cambria Math" w:hAnsi="Cambria Math"/>
                      </w:rPr>
                      <m:t>3ms +</m:t>
                    </w:del>
                  </w:ins>
                </m:r>
                <m:r>
                  <w:ins w:id="72" w:author="Apple_RAN4#98e" w:date="2021-01-14T21:41:00Z">
                    <m:rPr>
                      <m:sty m:val="p"/>
                    </m:rPr>
                    <w:rPr>
                      <w:rFonts w:ascii="Cambria Math" w:hAnsi="Cambria Math"/>
                    </w:rPr>
                    <m:t xml:space="preserve"> 5*</m:t>
                  </w:ins>
                </m:r>
                <m:sSub>
                  <m:sSubPr>
                    <m:ctrlPr>
                      <w:ins w:id="73" w:author="Apple_RAN4#98e" w:date="2021-01-14T21:41:00Z">
                        <w:rPr>
                          <w:rFonts w:ascii="Cambria Math" w:hAnsi="Cambria Math"/>
                        </w:rPr>
                      </w:ins>
                    </m:ctrlPr>
                  </m:sSubPr>
                  <m:e>
                    <m:r>
                      <w:ins w:id="74" w:author="Apple_RAN4#98e" w:date="2021-01-14T21:41:00Z">
                        <w:rPr>
                          <w:rFonts w:ascii="Cambria Math" w:hAnsi="Cambria Math"/>
                        </w:rPr>
                        <m:t>T</m:t>
                      </w:ins>
                    </m:r>
                  </m:e>
                  <m:sub>
                    <m:r>
                      <w:ins w:id="75" w:author="Apple_RAN4#98e" w:date="2021-01-14T21:41:00Z">
                        <w:rPr>
                          <w:rFonts w:ascii="Cambria Math" w:hAnsi="Cambria Math"/>
                        </w:rPr>
                        <m:t>target</m:t>
                      </w:ins>
                    </m:r>
                    <m:r>
                      <w:ins w:id="76" w:author="Apple_RAN4#98e" w:date="2021-01-14T21:41:00Z">
                        <m:rPr>
                          <m:sty m:val="p"/>
                        </m:rPr>
                        <w:rPr>
                          <w:rFonts w:ascii="Cambria Math" w:hAnsi="Cambria Math"/>
                        </w:rPr>
                        <m:t>_</m:t>
                      </w:ins>
                    </m:r>
                    <m:r>
                      <w:ins w:id="77" w:author="Apple_RAN4#98e" w:date="2021-01-14T21:41:00Z">
                        <w:rPr>
                          <w:rFonts w:ascii="Cambria Math" w:hAnsi="Cambria Math"/>
                        </w:rPr>
                        <m:t>PL</m:t>
                      </w:ins>
                    </m:r>
                    <m:r>
                      <w:ins w:id="78" w:author="Apple_RAN4#98e" w:date="2021-01-14T21:41:00Z">
                        <m:rPr>
                          <m:sty m:val="p"/>
                        </m:rPr>
                        <w:rPr>
                          <w:rFonts w:ascii="Cambria Math" w:hAnsi="Cambria Math"/>
                        </w:rPr>
                        <m:t>-</m:t>
                      </w:ins>
                    </m:r>
                    <m:r>
                      <w:ins w:id="79" w:author="Apple_RAN4#98e" w:date="2021-01-14T21:41:00Z">
                        <w:rPr>
                          <w:rFonts w:ascii="Cambria Math" w:hAnsi="Cambria Math"/>
                        </w:rPr>
                        <m:t>RS</m:t>
                      </w:ins>
                    </m:r>
                  </m:sub>
                </m:sSub>
                <m:r>
                  <w:ins w:id="80" w:author="Apple_RAN4#98e" w:date="2021-01-14T21:41:00Z">
                    <m:rPr>
                      <m:sty m:val="p"/>
                    </m:rPr>
                    <w:rPr>
                      <w:rFonts w:ascii="Cambria Math" w:hAnsi="Cambria Math"/>
                    </w:rPr>
                    <m:t xml:space="preserve"> + 2ms</m:t>
                  </w:ins>
                </m:r>
              </m:num>
              <m:den>
                <m:r>
                  <w:ins w:id="81" w:author="Apple_RAN4#98e" w:date="2021-01-14T21:41:00Z">
                    <w:rPr>
                      <w:rFonts w:ascii="Cambria Math" w:hAnsi="Cambria Math"/>
                    </w:rPr>
                    <m:t>NR</m:t>
                  </w:ins>
                </m:r>
                <m:r>
                  <w:ins w:id="82" w:author="Apple_RAN4#98e" w:date="2021-01-14T21:41:00Z">
                    <m:rPr>
                      <m:sty m:val="p"/>
                    </m:rPr>
                    <w:rPr>
                      <w:rFonts w:ascii="Cambria Math" w:hAnsi="Cambria Math"/>
                    </w:rPr>
                    <m:t xml:space="preserve"> </m:t>
                  </w:ins>
                </m:r>
                <m:r>
                  <w:ins w:id="83" w:author="Apple_RAN4#98e" w:date="2021-01-14T21:41:00Z">
                    <w:rPr>
                      <w:rFonts w:ascii="Cambria Math" w:hAnsi="Cambria Math"/>
                    </w:rPr>
                    <m:t>slot</m:t>
                  </w:ins>
                </m:r>
                <m:r>
                  <w:ins w:id="84" w:author="Apple_RAN4#98e" w:date="2021-01-14T21:41:00Z">
                    <m:rPr>
                      <m:sty m:val="p"/>
                    </m:rPr>
                    <w:rPr>
                      <w:rFonts w:ascii="Cambria Math" w:hAnsi="Cambria Math"/>
                    </w:rPr>
                    <m:t xml:space="preserve"> </m:t>
                  </w:ins>
                </m:r>
                <m:r>
                  <w:ins w:id="85" w:author="Apple_RAN4#98e" w:date="2021-01-14T21:41:00Z">
                    <w:rPr>
                      <w:rFonts w:ascii="Cambria Math" w:hAnsi="Cambria Math"/>
                    </w:rPr>
                    <m:t>length</m:t>
                  </w:ins>
                </m:r>
              </m:den>
            </m:f>
          </m:e>
        </m:d>
      </m:oMath>
      <w:ins w:id="86" w:author="Apple_RAN4#98e" w:date="2021-01-14T21:36:00Z">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ins>
      <w:ins w:id="87" w:author="Apple_RAN4#98e" w:date="2021-01-14T21:38:00Z">
        <w:r>
          <w:rPr>
            <w:lang w:val="en-US" w:eastAsia="zh-CN"/>
          </w:rPr>
          <w:t>.</w:t>
        </w:r>
      </w:ins>
      <w:ins w:id="88" w:author="Apple_RAN4#98e" w:date="2021-01-14T21:36:00Z">
        <w:r w:rsidRPr="009C5807">
          <w:rPr>
            <w:lang w:val="en-US" w:eastAsia="zh-CN"/>
          </w:rPr>
          <w:t xml:space="preserve"> </w:t>
        </w:r>
      </w:ins>
    </w:p>
    <w:p w14:paraId="72138E01" w14:textId="79F4C43B" w:rsidR="00FA7CFB" w:rsidRDefault="00FA7CFB" w:rsidP="00EF50E2">
      <w:pPr>
        <w:rPr>
          <w:ins w:id="89" w:author="Apple_RAN4#98e" w:date="2021-01-14T21:42:00Z"/>
          <w:lang w:val="en-US" w:eastAsia="zh-CN"/>
        </w:rPr>
      </w:pPr>
      <w:proofErr w:type="gramStart"/>
      <w:ins w:id="90" w:author="Apple_RAN4#98e" w:date="2021-01-14T21:41:00Z">
        <w:r>
          <w:rPr>
            <w:lang w:val="en-US" w:eastAsia="zh-CN"/>
          </w:rPr>
          <w:t>Where</w:t>
        </w:r>
      </w:ins>
      <w:proofErr w:type="gramEnd"/>
    </w:p>
    <w:p w14:paraId="5FC0F67A" w14:textId="77777777" w:rsidR="00FA7CFB" w:rsidRPr="006F2136" w:rsidRDefault="00FA7CFB" w:rsidP="00FA7CFB">
      <w:pPr>
        <w:pStyle w:val="B1"/>
        <w:rPr>
          <w:ins w:id="91" w:author="Apple_RAN4#98e" w:date="2021-01-14T21:42:00Z"/>
          <w:lang w:eastAsia="zh-CN"/>
        </w:rPr>
      </w:pPr>
      <w:ins w:id="92" w:author="Apple_RAN4#98e" w:date="2021-01-14T21:42:00Z">
        <w:r>
          <w:rPr>
            <w:lang w:eastAsia="zh-CN"/>
          </w:rPr>
          <w:lastRenderedPageBreak/>
          <w:t>-   NM</w:t>
        </w:r>
        <w:r>
          <w:rPr>
            <w:vertAlign w:val="subscript"/>
            <w:lang w:eastAsia="zh-CN"/>
          </w:rPr>
          <w:t xml:space="preserve"> </w:t>
        </w:r>
        <w:r>
          <w:rPr>
            <w:lang w:eastAsia="zh-CN"/>
          </w:rPr>
          <w:t>= 1, if the target PL-RS is not maintained by the UE, 0 otherwise.</w:t>
        </w:r>
      </w:ins>
    </w:p>
    <w:p w14:paraId="08BC9944" w14:textId="77777777" w:rsidR="00FA7CFB" w:rsidRPr="009E006B" w:rsidRDefault="00FA7CFB" w:rsidP="00FA7CFB">
      <w:pPr>
        <w:pStyle w:val="B1"/>
        <w:rPr>
          <w:ins w:id="93" w:author="Apple_RAN4#98e" w:date="2021-01-14T21:42:00Z"/>
          <w:lang w:eastAsia="zh-CN"/>
        </w:rPr>
      </w:pPr>
      <w:ins w:id="94" w:author="Apple_RAN4#98e" w:date="2021-01-14T21:42:00Z">
        <w:r>
          <w:rPr>
            <w:lang w:eastAsia="zh-CN"/>
          </w:rPr>
          <w:t>-</w:t>
        </w:r>
        <w:r>
          <w:rPr>
            <w:lang w:eastAsia="zh-CN"/>
          </w:rPr>
          <w:tab/>
        </w:r>
      </w:ins>
      <m:oMath>
        <m:sSub>
          <m:sSubPr>
            <m:ctrlPr>
              <w:ins w:id="95" w:author="Apple_RAN4#98e" w:date="2021-01-14T21:42:00Z">
                <w:rPr>
                  <w:rFonts w:ascii="Cambria Math" w:hAnsi="Cambria Math"/>
                  <w:lang w:eastAsia="zh-CN"/>
                </w:rPr>
              </w:ins>
            </m:ctrlPr>
          </m:sSubPr>
          <m:e>
            <m:r>
              <w:ins w:id="96" w:author="Apple_RAN4#98e" w:date="2021-01-14T21:42:00Z">
                <w:rPr>
                  <w:rFonts w:ascii="Cambria Math" w:hAnsi="Cambria Math"/>
                  <w:lang w:eastAsia="zh-CN"/>
                </w:rPr>
                <m:t>T</m:t>
              </w:ins>
            </m:r>
          </m:e>
          <m:sub>
            <m:r>
              <w:ins w:id="97" w:author="Apple_RAN4#98e" w:date="2021-01-14T21:42:00Z">
                <w:rPr>
                  <w:rFonts w:ascii="Cambria Math" w:hAnsi="Cambria Math"/>
                  <w:lang w:eastAsia="zh-CN"/>
                </w:rPr>
                <m:t>target_PL-RS</m:t>
              </w:ins>
            </m:r>
          </m:sub>
        </m:sSub>
      </m:oMath>
      <w:ins w:id="98" w:author="Apple_RAN4#98e" w:date="2021-01-14T21:42:00Z">
        <w:r>
          <w:rPr>
            <w:lang w:eastAsia="zh-CN"/>
          </w:rPr>
          <w:t xml:space="preserve"> is the periodicity of the target pathloss reference signal which would be SSB or NZP CSI-RS.</w:t>
        </w:r>
      </w:ins>
    </w:p>
    <w:p w14:paraId="3E18FD7A" w14:textId="77777777" w:rsidR="00FA7CFB" w:rsidRDefault="00FA7CFB" w:rsidP="00EF50E2">
      <w:pPr>
        <w:rPr>
          <w:ins w:id="99" w:author="Apple_RAN4#98e" w:date="2021-01-14T21:36:00Z"/>
          <w:lang w:val="en-US" w:eastAsia="zh-CN"/>
        </w:rPr>
      </w:pPr>
    </w:p>
    <w:p w14:paraId="1399D9F1" w14:textId="5CBEAB68" w:rsidR="00EF50E2" w:rsidRDefault="00EF50E2" w:rsidP="00EF50E2">
      <w:pPr>
        <w:rPr>
          <w:ins w:id="100" w:author="Apple_RAN4#98e" w:date="2021-01-14T21:30:00Z"/>
          <w:lang w:val="en-US" w:eastAsia="zh-CN"/>
        </w:rPr>
      </w:pPr>
      <w:ins w:id="101" w:author="Apple_RAN4#98e" w:date="2021-01-14T21:23:00Z">
        <w:r w:rsidRPr="009C5807">
          <w:rPr>
            <w:lang w:val="en-US" w:eastAsia="zh-CN"/>
          </w:rPr>
          <w:t xml:space="preserve">If the target </w:t>
        </w:r>
        <w:r w:rsidRPr="009C5807">
          <w:rPr>
            <w:lang w:eastAsia="zh-CN"/>
          </w:rPr>
          <w:t xml:space="preserve">spatial relation </w:t>
        </w:r>
      </w:ins>
      <w:ins w:id="102" w:author="Apple_RAN4#98e" w:date="2021-01-14T21:38:00Z">
        <w:r w:rsidR="00FA7CFB">
          <w:rPr>
            <w:lang w:eastAsia="zh-CN"/>
          </w:rPr>
          <w:t>for SRS</w:t>
        </w:r>
      </w:ins>
      <w:ins w:id="103" w:author="Apple_RAN4#98e" w:date="2021-01-14T21:23:00Z">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semi-persistent SRS transmission of serving cell with a target UL spatial relation, the UE shall be able to transmit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04" w:author="Apple_RAN4#98e" w:date="2021-01-14T21:23:00Z">
                <w:rPr>
                  <w:rFonts w:ascii="Cambria Math" w:hAnsi="Cambria Math"/>
                </w:rPr>
              </w:ins>
            </m:ctrlPr>
          </m:sSubSupPr>
          <m:e>
            <m:r>
              <w:ins w:id="105" w:author="Apple_RAN4#98e" w:date="2021-01-14T21:23:00Z">
                <m:rPr>
                  <m:sty m:val="p"/>
                </m:rPr>
                <w:rPr>
                  <w:rFonts w:ascii="Cambria Math" w:hAnsi="Cambria Math"/>
                </w:rPr>
                <m:t>3N</m:t>
              </w:ins>
            </m:r>
          </m:e>
          <m:sub>
            <m:r>
              <w:ins w:id="106" w:author="Apple_RAN4#98e" w:date="2021-01-14T21:23:00Z">
                <m:rPr>
                  <m:sty m:val="p"/>
                </m:rPr>
                <w:rPr>
                  <w:rFonts w:ascii="Cambria Math" w:hAnsi="Cambria Math"/>
                </w:rPr>
                <m:t>slot</m:t>
              </w:ins>
            </m:r>
          </m:sub>
          <m:sup>
            <m:r>
              <w:ins w:id="107" w:author="Apple_RAN4#98e" w:date="2021-01-14T21:23:00Z">
                <m:rPr>
                  <m:sty m:val="p"/>
                </m:rPr>
                <w:rPr>
                  <w:rFonts w:ascii="Cambria Math" w:hAnsi="Cambria Math"/>
                </w:rPr>
                <m:t>subframe,µ</m:t>
              </w:ins>
            </m:r>
          </m:sup>
        </m:sSubSup>
        <m:r>
          <w:ins w:id="108" w:author="Apple_RAN4#98e" w:date="2021-01-14T21:25:00Z">
            <w:rPr>
              <w:rFonts w:ascii="Cambria Math" w:hAnsi="Cambria Math"/>
            </w:rPr>
            <m:t>+</m:t>
          </w:ins>
        </m:r>
        <m:d>
          <m:dPr>
            <m:begChr m:val="⌈"/>
            <m:endChr m:val="⌉"/>
            <m:ctrlPr>
              <w:ins w:id="109" w:author="Apple_RAN4#98e" w:date="2021-01-14T21:50:00Z">
                <w:rPr>
                  <w:rFonts w:ascii="Cambria Math" w:hAnsi="Cambria Math"/>
                </w:rPr>
              </w:ins>
            </m:ctrlPr>
          </m:dPr>
          <m:e>
            <m:f>
              <m:fPr>
                <m:ctrlPr>
                  <w:ins w:id="110" w:author="Apple_RAN4#98e" w:date="2021-01-14T21:50:00Z">
                    <w:rPr>
                      <w:rFonts w:ascii="Cambria Math" w:hAnsi="Cambria Math"/>
                    </w:rPr>
                  </w:ins>
                </m:ctrlPr>
              </m:fPr>
              <m:num>
                <m:r>
                  <w:ins w:id="111" w:author="Apple_RAN4#98e" w:date="2021-01-14T21:50:00Z">
                    <m:rPr>
                      <m:sty m:val="p"/>
                    </m:rPr>
                    <w:rPr>
                      <w:rFonts w:ascii="Cambria Math" w:hAnsi="Cambria Math"/>
                    </w:rPr>
                    <m:t xml:space="preserve"> </m:t>
                  </w:ins>
                </m:r>
                <m:sSub>
                  <m:sSubPr>
                    <m:ctrlPr>
                      <w:ins w:id="112" w:author="Apple_RAN4#98e" w:date="2021-01-14T21:50:00Z">
                        <w:rPr>
                          <w:rFonts w:ascii="Cambria Math" w:hAnsi="Cambria Math"/>
                        </w:rPr>
                      </w:ins>
                    </m:ctrlPr>
                  </m:sSubPr>
                  <m:e>
                    <m:r>
                      <w:ins w:id="113" w:author="Apple_RAN4#98e" w:date="2021-01-14T21:50:00Z">
                        <w:rPr>
                          <w:rFonts w:ascii="Cambria Math" w:hAnsi="Cambria Math"/>
                        </w:rPr>
                        <m:t>T</m:t>
                      </w:ins>
                    </m:r>
                  </m:e>
                  <m:sub>
                    <m:r>
                      <w:ins w:id="114" w:author="Apple_RAN4#98e" w:date="2021-01-14T21:50:00Z">
                        <w:rPr>
                          <w:rFonts w:ascii="Cambria Math" w:hAnsi="Cambria Math"/>
                        </w:rPr>
                        <m:t>L1</m:t>
                      </w:ins>
                    </m:r>
                    <m:r>
                      <w:ins w:id="115" w:author="Apple_RAN4#98e" w:date="2021-01-14T21:50:00Z">
                        <m:rPr>
                          <m:sty m:val="p"/>
                        </m:rPr>
                        <w:rPr>
                          <w:rFonts w:ascii="Cambria Math" w:hAnsi="Cambria Math"/>
                        </w:rPr>
                        <m:t>-</m:t>
                      </w:ins>
                    </m:r>
                    <m:r>
                      <w:ins w:id="116" w:author="Apple_RAN4#98e" w:date="2021-01-14T21:50:00Z">
                        <w:rPr>
                          <w:rFonts w:ascii="Cambria Math" w:hAnsi="Cambria Math"/>
                        </w:rPr>
                        <m:t>RSRP</m:t>
                      </w:ins>
                    </m:r>
                  </m:sub>
                </m:sSub>
                <m:r>
                  <w:ins w:id="117" w:author="Apple_RAN4#98e" w:date="2021-01-14T21:50:00Z">
                    <m:rPr>
                      <m:sty m:val="p"/>
                    </m:rPr>
                    <w:rPr>
                      <w:rFonts w:ascii="Cambria Math" w:hAnsi="Cambria Math"/>
                    </w:rPr>
                    <m:t xml:space="preserve"> </m:t>
                  </w:ins>
                </m:r>
              </m:num>
              <m:den>
                <m:r>
                  <w:ins w:id="118" w:author="Apple_RAN4#98e" w:date="2021-01-14T21:50:00Z">
                    <w:rPr>
                      <w:rFonts w:ascii="Cambria Math" w:hAnsi="Cambria Math"/>
                    </w:rPr>
                    <m:t>NR</m:t>
                  </w:ins>
                </m:r>
                <m:r>
                  <w:ins w:id="119" w:author="Apple_RAN4#98e" w:date="2021-01-14T21:50:00Z">
                    <m:rPr>
                      <m:sty m:val="p"/>
                    </m:rPr>
                    <w:rPr>
                      <w:rFonts w:ascii="Cambria Math" w:hAnsi="Cambria Math"/>
                    </w:rPr>
                    <m:t xml:space="preserve"> </m:t>
                  </w:ins>
                </m:r>
                <m:r>
                  <w:ins w:id="120" w:author="Apple_RAN4#98e" w:date="2021-01-14T21:50:00Z">
                    <w:rPr>
                      <w:rFonts w:ascii="Cambria Math" w:hAnsi="Cambria Math"/>
                    </w:rPr>
                    <m:t>slot</m:t>
                  </w:ins>
                </m:r>
                <m:r>
                  <w:ins w:id="121" w:author="Apple_RAN4#98e" w:date="2021-01-14T21:50:00Z">
                    <m:rPr>
                      <m:sty m:val="p"/>
                    </m:rPr>
                    <w:rPr>
                      <w:rFonts w:ascii="Cambria Math" w:hAnsi="Cambria Math"/>
                    </w:rPr>
                    <m:t xml:space="preserve"> </m:t>
                  </w:ins>
                </m:r>
                <m:r>
                  <w:ins w:id="122" w:author="Apple_RAN4#98e" w:date="2021-01-14T21:50:00Z">
                    <w:rPr>
                      <w:rFonts w:ascii="Cambria Math" w:hAnsi="Cambria Math"/>
                    </w:rPr>
                    <m:t>length</m:t>
                  </w:ins>
                </m:r>
              </m:den>
            </m:f>
          </m:e>
        </m:d>
      </m:oMath>
      <w:ins w:id="123" w:author="Apple_RAN4#98e" w:date="2021-01-14T21:50:00Z">
        <w:r w:rsidR="005203FE" w:rsidRPr="009C5807">
          <w:rPr>
            <w:lang w:val="en-US" w:eastAsia="zh-CN"/>
          </w:rPr>
          <w:t xml:space="preserve"> </w:t>
        </w:r>
      </w:ins>
      <w:ins w:id="124" w:author="Apple_RAN4#98e" w:date="2021-01-14T21:23:00Z">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ins>
      <w:ins w:id="125" w:author="Apple_RAN4#98e" w:date="2021-01-14T21:29:00Z">
        <w:r>
          <w:rPr>
            <w:lang w:val="en-US" w:eastAsia="zh-CN"/>
          </w:rPr>
          <w:t xml:space="preserve">is </w:t>
        </w:r>
      </w:ins>
      <w:ins w:id="126" w:author="Apple_RAN4#98e" w:date="2021-01-14T21:23:00Z">
        <w:r w:rsidRPr="009C5807">
          <w:rPr>
            <w:lang w:val="en-US" w:eastAsia="zh-CN"/>
          </w:rPr>
          <w:t>set to 1</w:t>
        </w:r>
      </w:ins>
      <w:ins w:id="127" w:author="Apple_RAN4#98e" w:date="2021-01-14T21:30:00Z">
        <w:r>
          <w:rPr>
            <w:lang w:val="en-US" w:eastAsia="zh-CN"/>
          </w:rPr>
          <w:t>.</w:t>
        </w:r>
      </w:ins>
    </w:p>
    <w:p w14:paraId="7D76B7A2" w14:textId="77777777" w:rsidR="00EF50E2" w:rsidRDefault="00EF50E2" w:rsidP="00EF50E2">
      <w:pPr>
        <w:rPr>
          <w:ins w:id="128" w:author="Apple_RAN4#98e" w:date="2021-01-14T21:30:00Z"/>
          <w:lang w:eastAsia="en-GB"/>
        </w:rPr>
      </w:pPr>
      <w:proofErr w:type="gramStart"/>
      <w:ins w:id="129" w:author="Apple_RAN4#98e" w:date="2021-01-14T21:30:00Z">
        <w:r w:rsidRPr="008C6DE4">
          <w:rPr>
            <w:lang w:eastAsia="en-GB"/>
          </w:rPr>
          <w:t>Where</w:t>
        </w:r>
        <w:proofErr w:type="gramEnd"/>
        <w:r w:rsidRPr="008C6DE4">
          <w:rPr>
            <w:lang w:eastAsia="en-GB"/>
          </w:rPr>
          <w:t xml:space="preserve"> </w:t>
        </w:r>
      </w:ins>
    </w:p>
    <w:p w14:paraId="318E1829" w14:textId="77777777" w:rsidR="00EF50E2" w:rsidRDefault="00EF50E2" w:rsidP="00EF50E2">
      <w:pPr>
        <w:ind w:firstLine="284"/>
        <w:rPr>
          <w:ins w:id="130" w:author="Apple_RAN4#98e" w:date="2021-01-14T21:30:00Z"/>
          <w:lang w:eastAsia="en-GB"/>
        </w:rPr>
      </w:pPr>
      <w:ins w:id="131" w:author="Apple_RAN4#98e" w:date="2021-01-14T21:30: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3341A906" w14:textId="77777777" w:rsidR="00EF50E2" w:rsidRPr="009C5807" w:rsidRDefault="00EF50E2" w:rsidP="00EF50E2">
      <w:pPr>
        <w:pStyle w:val="B1"/>
        <w:rPr>
          <w:ins w:id="132" w:author="Apple_RAN4#98e" w:date="2021-01-14T21:30:00Z"/>
          <w:lang w:eastAsia="en-GB"/>
        </w:rPr>
      </w:pPr>
      <w:ins w:id="133" w:author="Apple_RAN4#98e" w:date="2021-01-14T21:30:00Z">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ins>
    </w:p>
    <w:p w14:paraId="78FE13A2" w14:textId="77777777" w:rsidR="00EF50E2" w:rsidRPr="009C5807" w:rsidRDefault="00EF50E2" w:rsidP="00EF50E2">
      <w:pPr>
        <w:pStyle w:val="B2"/>
        <w:rPr>
          <w:ins w:id="134" w:author="Apple_RAN4#98e" w:date="2021-01-14T21:30:00Z"/>
          <w:lang w:eastAsia="en-GB"/>
        </w:rPr>
      </w:pPr>
      <w:ins w:id="135" w:author="Apple_RAN4#98e" w:date="2021-01-14T21:30:00Z">
        <w:r w:rsidRPr="009C5807">
          <w:rPr>
            <w:lang w:eastAsia="en-GB"/>
          </w:rPr>
          <w:t>-</w:t>
        </w:r>
        <w:r w:rsidRPr="009C5807">
          <w:rPr>
            <w:lang w:eastAsia="en-GB"/>
          </w:rPr>
          <w:tab/>
          <w:t>with the assumption of M=1</w:t>
        </w:r>
      </w:ins>
    </w:p>
    <w:p w14:paraId="4644207E" w14:textId="77777777" w:rsidR="00EF50E2" w:rsidRPr="009C5807" w:rsidRDefault="00EF50E2" w:rsidP="00EF50E2">
      <w:pPr>
        <w:pStyle w:val="B2"/>
        <w:rPr>
          <w:ins w:id="136" w:author="Apple_RAN4#98e" w:date="2021-01-14T21:30:00Z"/>
          <w:lang w:eastAsia="en-GB"/>
        </w:rPr>
      </w:pPr>
      <w:ins w:id="137" w:author="Apple_RAN4#98e" w:date="2021-01-14T21:30:00Z">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3E9F5851" w14:textId="77777777" w:rsidR="00EF50E2" w:rsidRPr="009C5807" w:rsidRDefault="00EF50E2" w:rsidP="00EF50E2">
      <w:pPr>
        <w:pStyle w:val="B1"/>
        <w:rPr>
          <w:ins w:id="138" w:author="Apple_RAN4#98e" w:date="2021-01-14T21:30:00Z"/>
          <w:lang w:eastAsia="en-GB"/>
        </w:rPr>
      </w:pPr>
      <w:ins w:id="139" w:author="Apple_RAN4#98e" w:date="2021-01-14T21:30: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ins>
    </w:p>
    <w:p w14:paraId="020BED67" w14:textId="77777777" w:rsidR="00EF50E2" w:rsidRPr="009C5807" w:rsidRDefault="00EF50E2" w:rsidP="00EF50E2">
      <w:pPr>
        <w:pStyle w:val="B2"/>
        <w:rPr>
          <w:ins w:id="140" w:author="Apple_RAN4#98e" w:date="2021-01-14T21:30:00Z"/>
          <w:lang w:eastAsia="en-GB"/>
        </w:rPr>
      </w:pPr>
      <w:ins w:id="141" w:author="Apple_RAN4#98e" w:date="2021-01-14T21:30:00Z">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ins>
    </w:p>
    <w:p w14:paraId="1E9F30F5" w14:textId="77777777" w:rsidR="00EF50E2" w:rsidRPr="009C5807" w:rsidRDefault="00EF50E2" w:rsidP="00EF50E2">
      <w:pPr>
        <w:pStyle w:val="B2"/>
        <w:rPr>
          <w:ins w:id="142" w:author="Apple_RAN4#98e" w:date="2021-01-14T21:30:00Z"/>
          <w:lang w:eastAsia="en-GB"/>
        </w:rPr>
      </w:pPr>
      <w:ins w:id="143" w:author="Apple_RAN4#98e" w:date="2021-01-14T21:30:00Z">
        <w:r w:rsidRPr="009C5807">
          <w:rPr>
            <w:lang w:eastAsia="zh-CN"/>
          </w:rPr>
          <w:t>-</w:t>
        </w:r>
        <w:r w:rsidRPr="009C5807">
          <w:rPr>
            <w:lang w:eastAsia="zh-CN"/>
          </w:rPr>
          <w:tab/>
        </w:r>
        <w:r w:rsidRPr="009C5807">
          <w:rPr>
            <w:lang w:eastAsia="en-GB"/>
          </w:rPr>
          <w:t>with the assumption of M=1 for periodic CSI-RS</w:t>
        </w:r>
      </w:ins>
    </w:p>
    <w:p w14:paraId="5C25E4BF" w14:textId="77777777" w:rsidR="00EF50E2" w:rsidRPr="009C5807" w:rsidRDefault="00EF50E2" w:rsidP="00EF50E2">
      <w:pPr>
        <w:pStyle w:val="B2"/>
        <w:rPr>
          <w:ins w:id="144" w:author="Apple_RAN4#98e" w:date="2021-01-14T21:30:00Z"/>
          <w:i/>
          <w:lang w:eastAsia="en-GB"/>
        </w:rPr>
      </w:pPr>
      <w:ins w:id="145" w:author="Apple_RAN4#98e" w:date="2021-01-14T21:30:00Z">
        <w:r w:rsidRPr="009C5807">
          <w:rPr>
            <w:lang w:eastAsia="zh-CN"/>
          </w:rPr>
          <w:t>-</w:t>
        </w:r>
        <w:r w:rsidRPr="009C5807">
          <w:rPr>
            <w:lang w:eastAsia="zh-CN"/>
          </w:rPr>
          <w:tab/>
        </w:r>
        <w:r w:rsidRPr="009C5807">
          <w:rPr>
            <w:lang w:eastAsia="en-GB"/>
          </w:rPr>
          <w:t xml:space="preserve">for aperiodic CSI-RS if number of resources in resource set at least equal to </w:t>
        </w:r>
        <w:proofErr w:type="spellStart"/>
        <w:r w:rsidRPr="009C5807">
          <w:rPr>
            <w:i/>
            <w:lang w:eastAsia="en-GB"/>
          </w:rPr>
          <w:t>MaxNumberRxBeam</w:t>
        </w:r>
        <w:proofErr w:type="spellEnd"/>
      </w:ins>
    </w:p>
    <w:p w14:paraId="34C557A4" w14:textId="77777777" w:rsidR="00EF50E2" w:rsidRPr="009C5807" w:rsidRDefault="00EF50E2" w:rsidP="00EF50E2">
      <w:pPr>
        <w:pStyle w:val="B2"/>
        <w:rPr>
          <w:ins w:id="146" w:author="Apple_RAN4#98e" w:date="2021-01-14T21:30:00Z"/>
          <w:lang w:eastAsia="en-GB"/>
        </w:rPr>
      </w:pPr>
      <w:ins w:id="147" w:author="Apple_RAN4#98e" w:date="2021-01-14T21:30:00Z">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67A29E18" w14:textId="6B0D6348" w:rsidR="00FA7CFB" w:rsidRDefault="00FA7CFB" w:rsidP="00FA7CFB">
      <w:pPr>
        <w:rPr>
          <w:ins w:id="148" w:author="Apple_RAN4#98e" w:date="2021-01-14T21:43:00Z"/>
          <w:lang w:val="en-US" w:eastAsia="zh-CN"/>
        </w:rPr>
      </w:pPr>
      <w:ins w:id="149" w:author="Apple_RAN4#98e" w:date="2021-01-14T21:43:00Z">
        <w:r w:rsidRPr="009C5807">
          <w:rPr>
            <w:lang w:val="en-US" w:eastAsia="zh-CN"/>
          </w:rPr>
          <w:t xml:space="preserve">If the target </w:t>
        </w:r>
        <w:r w:rsidRPr="009C5807">
          <w:rPr>
            <w:lang w:eastAsia="zh-CN"/>
          </w:rPr>
          <w:t xml:space="preserve">spatial relation </w:t>
        </w:r>
        <w:r>
          <w:rPr>
            <w:lang w:eastAsia="zh-CN"/>
          </w:rPr>
          <w:t>for PUCCH</w:t>
        </w:r>
        <w:r w:rsidRPr="009C5807">
          <w:rPr>
            <w:lang w:val="en-US" w:eastAsia="zh-CN"/>
          </w:rPr>
          <w:t xml:space="preserve"> is </w:t>
        </w:r>
        <w:r>
          <w:rPr>
            <w:lang w:val="en-US" w:eastAsia="zh-CN"/>
          </w:rPr>
          <w:t>un</w:t>
        </w:r>
        <w:r w:rsidRPr="009C5807">
          <w:rPr>
            <w:lang w:val="en-US" w:eastAsia="zh-CN"/>
          </w:rPr>
          <w:t xml:space="preserve">known, </w:t>
        </w:r>
        <w:r>
          <w:rPr>
            <w:lang w:val="en-US" w:eastAsia="zh-CN"/>
          </w:rPr>
          <w:t xml:space="preserve">the associated DL-RS and pathloss RS are </w:t>
        </w:r>
        <w:proofErr w:type="spellStart"/>
        <w:r>
          <w:rPr>
            <w:lang w:val="en-US" w:eastAsia="zh-CN"/>
          </w:rPr>
          <w:t>QCLed</w:t>
        </w:r>
        <w:proofErr w:type="spellEnd"/>
        <w:r>
          <w:rPr>
            <w:lang w:val="en-US" w:eastAsia="zh-CN"/>
          </w:rPr>
          <w:t xml:space="preserve">, </w:t>
        </w:r>
        <w:r w:rsidRPr="009C5807">
          <w:rPr>
            <w:lang w:val="en-US" w:eastAsia="zh-CN"/>
          </w:rPr>
          <w:t xml:space="preserve">upon receiving PDSCH carrying MAC-CE activation command in slot n, for UL spatial relation switch for </w:t>
        </w:r>
        <w:r>
          <w:rPr>
            <w:lang w:val="en-US" w:eastAsia="zh-CN"/>
          </w:rPr>
          <w:t>PUCCH</w:t>
        </w:r>
        <w:r w:rsidRPr="009C5807">
          <w:rPr>
            <w:lang w:val="en-US" w:eastAsia="zh-CN"/>
          </w:rPr>
          <w:t xml:space="preserve"> transmission of serving cell with a target UL spatial relation, the UE shall be able to transmit </w:t>
        </w:r>
        <w:r>
          <w:rPr>
            <w:lang w:val="en-US" w:eastAsia="zh-CN"/>
          </w:rPr>
          <w:t>PUCCH</w:t>
        </w:r>
        <w:r w:rsidRPr="009C5807">
          <w:rPr>
            <w:lang w:val="en-US" w:eastAsia="zh-CN"/>
          </w:rPr>
          <w:t xml:space="preserve">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50" w:author="Apple_RAN4#98e" w:date="2021-01-14T21:43:00Z">
                <w:rPr>
                  <w:rFonts w:ascii="Cambria Math" w:hAnsi="Cambria Math"/>
                </w:rPr>
              </w:ins>
            </m:ctrlPr>
          </m:sSubSupPr>
          <m:e>
            <m:r>
              <w:ins w:id="151" w:author="Apple_RAN4#98e" w:date="2021-01-14T21:43:00Z">
                <m:rPr>
                  <m:sty m:val="p"/>
                </m:rPr>
                <w:rPr>
                  <w:rFonts w:ascii="Cambria Math" w:hAnsi="Cambria Math"/>
                </w:rPr>
                <m:t>3N</m:t>
              </w:ins>
            </m:r>
          </m:e>
          <m:sub>
            <m:r>
              <w:ins w:id="152" w:author="Apple_RAN4#98e" w:date="2021-01-14T21:43:00Z">
                <m:rPr>
                  <m:sty m:val="p"/>
                </m:rPr>
                <w:rPr>
                  <w:rFonts w:ascii="Cambria Math" w:hAnsi="Cambria Math"/>
                </w:rPr>
                <m:t>slot</m:t>
              </w:ins>
            </m:r>
          </m:sub>
          <m:sup>
            <m:r>
              <w:ins w:id="153" w:author="Apple_RAN4#98e" w:date="2021-01-14T21:43:00Z">
                <m:rPr>
                  <m:sty m:val="p"/>
                </m:rPr>
                <w:rPr>
                  <w:rFonts w:ascii="Cambria Math" w:hAnsi="Cambria Math"/>
                </w:rPr>
                <m:t>subframe,µ</m:t>
              </w:ins>
            </m:r>
          </m:sup>
        </m:sSubSup>
        <m:r>
          <w:ins w:id="154" w:author="Apple_RAN4#98e" w:date="2021-01-14T21:45:00Z">
            <w:rPr>
              <w:rFonts w:ascii="Cambria Math" w:hAnsi="Cambria Math"/>
            </w:rPr>
            <m:t>+</m:t>
          </w:ins>
        </m:r>
        <m:d>
          <m:dPr>
            <m:begChr m:val="⌈"/>
            <m:endChr m:val="⌉"/>
            <m:ctrlPr>
              <w:ins w:id="155" w:author="Apple_RAN4#98e" w:date="2021-01-14T21:43:00Z">
                <w:rPr>
                  <w:rFonts w:ascii="Cambria Math" w:hAnsi="Cambria Math"/>
                </w:rPr>
              </w:ins>
            </m:ctrlPr>
          </m:dPr>
          <m:e>
            <m:f>
              <m:fPr>
                <m:ctrlPr>
                  <w:ins w:id="156" w:author="Apple_RAN4#98e" w:date="2021-01-14T21:43:00Z">
                    <w:rPr>
                      <w:rFonts w:ascii="Cambria Math" w:hAnsi="Cambria Math"/>
                    </w:rPr>
                  </w:ins>
                </m:ctrlPr>
              </m:fPr>
              <m:num>
                <m:r>
                  <w:ins w:id="157" w:author="Apple_RAN4#98e" w:date="2021-01-14T21:43:00Z">
                    <m:rPr>
                      <m:sty m:val="p"/>
                    </m:rPr>
                    <w:rPr>
                      <w:rFonts w:ascii="Cambria Math" w:hAnsi="Cambria Math"/>
                    </w:rPr>
                    <m:t xml:space="preserve"> </m:t>
                  </w:ins>
                </m:r>
                <m:sSub>
                  <m:sSubPr>
                    <m:ctrlPr>
                      <w:ins w:id="158" w:author="Apple_RAN4#98e" w:date="2021-01-14T21:51:00Z">
                        <w:rPr>
                          <w:rFonts w:ascii="Cambria Math" w:hAnsi="Cambria Math"/>
                          <w:i/>
                        </w:rPr>
                      </w:ins>
                    </m:ctrlPr>
                  </m:sSubPr>
                  <m:e>
                    <m:r>
                      <w:ins w:id="159" w:author="Apple_RAN4#98e" w:date="2021-01-14T21:51:00Z">
                        <w:rPr>
                          <w:rFonts w:ascii="Cambria Math" w:hAnsi="Cambria Math"/>
                        </w:rPr>
                        <m:t>T</m:t>
                      </w:ins>
                    </m:r>
                  </m:e>
                  <m:sub>
                    <m:r>
                      <w:ins w:id="160" w:author="Apple_RAN4#98e" w:date="2021-01-14T21:51:00Z">
                        <w:rPr>
                          <w:rFonts w:ascii="Cambria Math" w:hAnsi="Cambria Math"/>
                        </w:rPr>
                        <m:t>L1-RSRP</m:t>
                      </w:ins>
                    </m:r>
                  </m:sub>
                </m:sSub>
                <m:r>
                  <w:ins w:id="161" w:author="Apple_RAN4#98e" w:date="2021-01-14T21:51:00Z">
                    <m:rPr>
                      <m:sty m:val="p"/>
                    </m:rPr>
                    <w:rPr>
                      <w:rFonts w:ascii="Cambria Math" w:hAnsi="Cambria Math"/>
                    </w:rPr>
                    <m:t xml:space="preserve"> + </m:t>
                  </w:ins>
                </m:r>
                <m:r>
                  <w:ins w:id="162" w:author="Apple_RAN4#98e" w:date="2021-01-14T21:43:00Z">
                    <m:rPr>
                      <m:sty m:val="p"/>
                    </m:rPr>
                    <w:rPr>
                      <w:rFonts w:ascii="Cambria Math" w:hAnsi="Cambria Math"/>
                    </w:rPr>
                    <m:t>5*</m:t>
                  </w:ins>
                </m:r>
                <m:sSub>
                  <m:sSubPr>
                    <m:ctrlPr>
                      <w:ins w:id="163" w:author="Apple_RAN4#98e" w:date="2021-01-14T21:43:00Z">
                        <w:rPr>
                          <w:rFonts w:ascii="Cambria Math" w:hAnsi="Cambria Math"/>
                        </w:rPr>
                      </w:ins>
                    </m:ctrlPr>
                  </m:sSubPr>
                  <m:e>
                    <m:r>
                      <w:ins w:id="164" w:author="Apple_RAN4#98e" w:date="2021-01-14T21:43:00Z">
                        <w:rPr>
                          <w:rFonts w:ascii="Cambria Math" w:hAnsi="Cambria Math"/>
                        </w:rPr>
                        <m:t>T</m:t>
                      </w:ins>
                    </m:r>
                  </m:e>
                  <m:sub>
                    <m:r>
                      <w:ins w:id="165" w:author="Apple_RAN4#98e" w:date="2021-01-14T21:43:00Z">
                        <w:rPr>
                          <w:rFonts w:ascii="Cambria Math" w:hAnsi="Cambria Math"/>
                        </w:rPr>
                        <m:t>target</m:t>
                      </w:ins>
                    </m:r>
                    <m:r>
                      <w:ins w:id="166" w:author="Apple_RAN4#98e" w:date="2021-01-14T21:43:00Z">
                        <m:rPr>
                          <m:sty m:val="p"/>
                        </m:rPr>
                        <w:rPr>
                          <w:rFonts w:ascii="Cambria Math" w:hAnsi="Cambria Math"/>
                        </w:rPr>
                        <m:t>_</m:t>
                      </w:ins>
                    </m:r>
                    <m:r>
                      <w:ins w:id="167" w:author="Apple_RAN4#98e" w:date="2021-01-14T21:43:00Z">
                        <w:rPr>
                          <w:rFonts w:ascii="Cambria Math" w:hAnsi="Cambria Math"/>
                        </w:rPr>
                        <m:t>PL</m:t>
                      </w:ins>
                    </m:r>
                    <m:r>
                      <w:ins w:id="168" w:author="Apple_RAN4#98e" w:date="2021-01-14T21:43:00Z">
                        <m:rPr>
                          <m:sty m:val="p"/>
                        </m:rPr>
                        <w:rPr>
                          <w:rFonts w:ascii="Cambria Math" w:hAnsi="Cambria Math"/>
                        </w:rPr>
                        <m:t>-</m:t>
                      </w:ins>
                    </m:r>
                    <m:r>
                      <w:ins w:id="169" w:author="Apple_RAN4#98e" w:date="2021-01-14T21:43:00Z">
                        <w:rPr>
                          <w:rFonts w:ascii="Cambria Math" w:hAnsi="Cambria Math"/>
                        </w:rPr>
                        <m:t>RS</m:t>
                      </w:ins>
                    </m:r>
                  </m:sub>
                </m:sSub>
                <m:r>
                  <w:ins w:id="170" w:author="Apple_RAN4#98e" w:date="2021-01-14T21:43:00Z">
                    <m:rPr>
                      <m:sty m:val="p"/>
                    </m:rPr>
                    <w:rPr>
                      <w:rFonts w:ascii="Cambria Math" w:hAnsi="Cambria Math"/>
                    </w:rPr>
                    <m:t xml:space="preserve"> + 2ms</m:t>
                  </w:ins>
                </m:r>
              </m:num>
              <m:den>
                <m:r>
                  <w:ins w:id="171" w:author="Apple_RAN4#98e" w:date="2021-01-14T21:43:00Z">
                    <w:rPr>
                      <w:rFonts w:ascii="Cambria Math" w:hAnsi="Cambria Math"/>
                    </w:rPr>
                    <m:t>NR</m:t>
                  </w:ins>
                </m:r>
                <m:r>
                  <w:ins w:id="172" w:author="Apple_RAN4#98e" w:date="2021-01-14T21:43:00Z">
                    <m:rPr>
                      <m:sty m:val="p"/>
                    </m:rPr>
                    <w:rPr>
                      <w:rFonts w:ascii="Cambria Math" w:hAnsi="Cambria Math"/>
                    </w:rPr>
                    <m:t xml:space="preserve"> </m:t>
                  </w:ins>
                </m:r>
                <m:r>
                  <w:ins w:id="173" w:author="Apple_RAN4#98e" w:date="2021-01-14T21:43:00Z">
                    <w:rPr>
                      <w:rFonts w:ascii="Cambria Math" w:hAnsi="Cambria Math"/>
                    </w:rPr>
                    <m:t>slot</m:t>
                  </w:ins>
                </m:r>
                <m:r>
                  <w:ins w:id="174" w:author="Apple_RAN4#98e" w:date="2021-01-14T21:43:00Z">
                    <m:rPr>
                      <m:sty m:val="p"/>
                    </m:rPr>
                    <w:rPr>
                      <w:rFonts w:ascii="Cambria Math" w:hAnsi="Cambria Math"/>
                    </w:rPr>
                    <m:t xml:space="preserve"> </m:t>
                  </w:ins>
                </m:r>
                <m:r>
                  <w:ins w:id="175" w:author="Apple_RAN4#98e" w:date="2021-01-14T21:43:00Z">
                    <w:rPr>
                      <w:rFonts w:ascii="Cambria Math" w:hAnsi="Cambria Math"/>
                    </w:rPr>
                    <m:t>length</m:t>
                  </w:ins>
                </m:r>
              </m:den>
            </m:f>
          </m:e>
        </m:d>
      </m:oMath>
      <w:ins w:id="176" w:author="Apple_RAN4#98e" w:date="2021-01-14T21:43:00Z">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w:t>
        </w:r>
        <w:r w:rsidRPr="009C5807">
          <w:rPr>
            <w:lang w:val="en-US" w:eastAsia="zh-CN"/>
          </w:rPr>
          <w:t xml:space="preserve"> </w:t>
        </w:r>
      </w:ins>
    </w:p>
    <w:p w14:paraId="637F6603" w14:textId="7D42CBA2" w:rsidR="009D4628" w:rsidRPr="009C5807" w:rsidRDefault="00AB6412" w:rsidP="0095420C">
      <w:pPr>
        <w:rPr>
          <w:lang w:val="en-US" w:eastAsia="zh-CN"/>
        </w:rPr>
      </w:pPr>
      <w:ins w:id="177" w:author="Apple_RAN4#98e" w:date="2021-01-14T21:45:00Z">
        <w:r>
          <w:rPr>
            <w:lang w:val="en-US" w:eastAsia="zh-CN"/>
          </w:rPr>
          <w:t xml:space="preserve">TBD for requirements </w:t>
        </w:r>
      </w:ins>
      <w:ins w:id="178" w:author="Apple_RAN4#98e" w:date="2021-01-14T21:46:00Z">
        <w:r>
          <w:rPr>
            <w:lang w:val="en-US" w:eastAsia="zh-CN"/>
          </w:rPr>
          <w:t xml:space="preserve">for PUCCH spatial relation switch if associated DL-RS and pathloss RS are not </w:t>
        </w:r>
        <w:proofErr w:type="spellStart"/>
        <w:r>
          <w:rPr>
            <w:lang w:val="en-US" w:eastAsia="zh-CN"/>
          </w:rPr>
          <w:t>QCLed</w:t>
        </w:r>
        <w:proofErr w:type="spellEnd"/>
        <w:r>
          <w:rPr>
            <w:lang w:val="en-US" w:eastAsia="zh-CN"/>
          </w:rPr>
          <w:t>.</w:t>
        </w:r>
      </w:ins>
    </w:p>
    <w:p w14:paraId="2B18C3F5" w14:textId="77777777" w:rsidR="0095420C" w:rsidRPr="009C5807" w:rsidRDefault="0095420C" w:rsidP="0095420C">
      <w:pPr>
        <w:pStyle w:val="Heading3"/>
        <w:rPr>
          <w:lang w:val="en-US"/>
        </w:rPr>
      </w:pPr>
      <w:r w:rsidRPr="009C5807">
        <w:rPr>
          <w:rFonts w:eastAsia="Malgun Gothic"/>
          <w:lang w:val="en-US"/>
        </w:rPr>
        <w:t>8.12.4</w:t>
      </w:r>
      <w:r w:rsidRPr="009C5807">
        <w:rPr>
          <w:lang w:val="en-US"/>
        </w:rPr>
        <w:tab/>
        <w:t>DCI based spatial relation switch delay</w:t>
      </w:r>
    </w:p>
    <w:p w14:paraId="70224838" w14:textId="77777777" w:rsidR="0095420C" w:rsidRPr="009C5807" w:rsidRDefault="0095420C" w:rsidP="0095420C">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proofErr w:type="spellStart"/>
      <w:r w:rsidRPr="009C5807">
        <w:rPr>
          <w:i/>
        </w:rPr>
        <w:t>spatialRelationInfo</w:t>
      </w:r>
      <w:proofErr w:type="spellEnd"/>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001C635D" w:rsidRPr="009C5807">
        <w:rPr>
          <w:noProof/>
          <w:position w:val="-28"/>
        </w:rPr>
        <w:object w:dxaOrig="1300" w:dyaOrig="660" w14:anchorId="3E12D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6pt;height:36.8pt;mso-width-percent:0;mso-height-percent:0;mso-width-percent:0;mso-height-percent:0" o:ole="">
            <v:imagedata r:id="rId13" o:title=""/>
          </v:shape>
          <o:OLEObject Type="Embed" ProgID="Equation.DSMT4" ShapeID="_x0000_i1025" DrawAspect="Content" ObjectID="_1672211933" r:id="rId14"/>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proofErr w:type="spellStart"/>
      <w:r w:rsidRPr="009C5807">
        <w:rPr>
          <w:i/>
        </w:rPr>
        <w:t>ffset</w:t>
      </w:r>
      <w:proofErr w:type="spellEnd"/>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6E3991B7" w14:textId="77777777" w:rsidR="0095420C" w:rsidRPr="009C5807" w:rsidRDefault="0095420C" w:rsidP="0095420C">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3197FF9C" w14:textId="77777777" w:rsidR="0095420C" w:rsidRPr="009C5807" w:rsidRDefault="0095420C" w:rsidP="0095420C">
      <w:pPr>
        <w:pStyle w:val="Heading3"/>
        <w:rPr>
          <w:lang w:val="en-US"/>
        </w:rPr>
      </w:pPr>
      <w:r w:rsidRPr="009C5807">
        <w:rPr>
          <w:lang w:val="en-US"/>
        </w:rPr>
        <w:t>8.12.5</w:t>
      </w:r>
      <w:r w:rsidRPr="009C5807">
        <w:rPr>
          <w:lang w:val="en-US"/>
        </w:rPr>
        <w:tab/>
        <w:t>RRC based spatial relation switch delay</w:t>
      </w:r>
    </w:p>
    <w:p w14:paraId="2F35CD54" w14:textId="1D80CE85" w:rsidR="0095420C" w:rsidRPr="009C5807" w:rsidRDefault="0095420C" w:rsidP="0095420C">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ins w:id="179" w:author="Apple_RAN4#98e" w:date="2021-01-14T21:55:00Z">
        <w:r w:rsidR="00213327">
          <w:rPr>
            <w:lang w:val="en-US" w:eastAsia="zh-CN"/>
          </w:rPr>
          <w:t xml:space="preserve">is </w:t>
        </w:r>
      </w:ins>
      <w:r w:rsidRPr="009C5807">
        <w:rPr>
          <w:lang w:val="en-US" w:eastAsia="zh-CN"/>
        </w:rPr>
        <w:t>set</w:t>
      </w:r>
      <w:del w:id="180" w:author="Apple_RAN4#98e" w:date="2021-01-14T21:55:00Z">
        <w:r w:rsidRPr="009C5807" w:rsidDel="00213327">
          <w:rPr>
            <w:lang w:val="en-US" w:eastAsia="zh-CN"/>
          </w:rPr>
          <w:delText>s</w:delText>
        </w:r>
      </w:del>
      <w:r w:rsidRPr="009C5807">
        <w:rPr>
          <w:lang w:val="en-US" w:eastAsia="zh-CN"/>
        </w:rPr>
        <w:t xml:space="preserve"> to 1 where </w:t>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the RRC processing delay defined in TS38.331 [2].</w:t>
      </w:r>
    </w:p>
    <w:p w14:paraId="68C9CD36" w14:textId="579CA6A8" w:rsidR="001E41F3" w:rsidRDefault="001E41F3">
      <w:pPr>
        <w:rPr>
          <w:noProof/>
        </w:rPr>
      </w:pPr>
    </w:p>
    <w:p w14:paraId="1186D3B2" w14:textId="16E3E88E" w:rsidR="005203FE" w:rsidRPr="009C5807" w:rsidRDefault="005203FE" w:rsidP="005203FE">
      <w:pPr>
        <w:rPr>
          <w:ins w:id="181" w:author="Apple_RAN4#98e" w:date="2021-01-14T21:47:00Z"/>
          <w:lang w:val="en-US" w:eastAsia="zh-CN"/>
        </w:rPr>
      </w:pPr>
      <w:ins w:id="182" w:author="Apple_RAN4#98e" w:date="2021-01-14T21:4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upon receiving PDSCH carrying RRC activation command at slot n, UE shall be able to transmit target periodic SRS with spatial relation of the serving cell on which </w:t>
        </w:r>
        <w:r w:rsidRPr="009C5807">
          <w:rPr>
            <w:lang w:val="en-US" w:eastAsia="zh-CN"/>
          </w:rPr>
          <w:lastRenderedPageBreak/>
          <w:t>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ins>
      <m:oMath>
        <m:d>
          <m:dPr>
            <m:begChr m:val="⌈"/>
            <m:endChr m:val="⌉"/>
            <m:ctrlPr>
              <w:ins w:id="183" w:author="Apple_RAN4#98e" w:date="2021-01-14T21:52:00Z">
                <w:rPr>
                  <w:rFonts w:ascii="Cambria Math" w:hAnsi="Cambria Math"/>
                </w:rPr>
              </w:ins>
            </m:ctrlPr>
          </m:dPr>
          <m:e>
            <m:f>
              <m:fPr>
                <m:ctrlPr>
                  <w:ins w:id="184" w:author="Apple_RAN4#98e" w:date="2021-01-14T21:52:00Z">
                    <w:rPr>
                      <w:rFonts w:ascii="Cambria Math" w:hAnsi="Cambria Math"/>
                    </w:rPr>
                  </w:ins>
                </m:ctrlPr>
              </m:fPr>
              <m:num>
                <m:r>
                  <w:ins w:id="185" w:author="Apple_RAN4#98e" w:date="2021-01-14T21:52:00Z">
                    <m:rPr>
                      <m:sty m:val="p"/>
                    </m:rPr>
                    <w:rPr>
                      <w:rFonts w:ascii="Cambria Math" w:hAnsi="Cambria Math"/>
                    </w:rPr>
                    <m:t xml:space="preserve"> </m:t>
                  </w:ins>
                </m:r>
                <m:sSub>
                  <m:sSubPr>
                    <m:ctrlPr>
                      <w:ins w:id="186" w:author="Apple_RAN4#98e" w:date="2021-01-14T21:52:00Z">
                        <w:rPr>
                          <w:rFonts w:ascii="Cambria Math" w:hAnsi="Cambria Math"/>
                          <w:i/>
                        </w:rPr>
                      </w:ins>
                    </m:ctrlPr>
                  </m:sSubPr>
                  <m:e>
                    <m:r>
                      <w:ins w:id="187" w:author="Apple_RAN4#98e" w:date="2021-01-14T21:52:00Z">
                        <w:rPr>
                          <w:rFonts w:ascii="Cambria Math" w:hAnsi="Cambria Math"/>
                        </w:rPr>
                        <m:t>T</m:t>
                      </w:ins>
                    </m:r>
                  </m:e>
                  <m:sub>
                    <m:r>
                      <w:ins w:id="188" w:author="Apple_RAN4#98e" w:date="2021-01-14T21:52:00Z">
                        <w:rPr>
                          <w:rFonts w:ascii="Cambria Math" w:hAnsi="Cambria Math"/>
                        </w:rPr>
                        <m:t>L1-RSRP</m:t>
                      </w:ins>
                    </m:r>
                  </m:sub>
                </m:sSub>
                <m:r>
                  <w:ins w:id="189" w:author="Apple_RAN4#98e" w:date="2021-01-14T21:52:00Z">
                    <m:rPr>
                      <m:sty m:val="p"/>
                    </m:rPr>
                    <w:rPr>
                      <w:rFonts w:ascii="Cambria Math" w:hAnsi="Cambria Math"/>
                    </w:rPr>
                    <m:t xml:space="preserve"> + 5*</m:t>
                  </w:ins>
                </m:r>
                <m:sSub>
                  <m:sSubPr>
                    <m:ctrlPr>
                      <w:ins w:id="190" w:author="Apple_RAN4#98e" w:date="2021-01-14T21:52:00Z">
                        <w:rPr>
                          <w:rFonts w:ascii="Cambria Math" w:hAnsi="Cambria Math"/>
                        </w:rPr>
                      </w:ins>
                    </m:ctrlPr>
                  </m:sSubPr>
                  <m:e>
                    <m:r>
                      <w:ins w:id="191" w:author="Apple_RAN4#98e" w:date="2021-01-14T21:52:00Z">
                        <w:rPr>
                          <w:rFonts w:ascii="Cambria Math" w:hAnsi="Cambria Math"/>
                        </w:rPr>
                        <m:t>T</m:t>
                      </w:ins>
                    </m:r>
                  </m:e>
                  <m:sub>
                    <m:r>
                      <w:ins w:id="192" w:author="Apple_RAN4#98e" w:date="2021-01-14T21:53:00Z">
                        <w:rPr>
                          <w:rFonts w:ascii="Cambria Math" w:hAnsi="Cambria Math"/>
                        </w:rPr>
                        <m:t>RRC_processing</m:t>
                      </w:ins>
                    </m:r>
                  </m:sub>
                </m:sSub>
                <m:r>
                  <w:ins w:id="193" w:author="Apple_RAN4#98e" w:date="2021-01-14T21:52:00Z">
                    <m:rPr>
                      <m:sty m:val="p"/>
                    </m:rPr>
                    <w:rPr>
                      <w:rFonts w:ascii="Cambria Math" w:hAnsi="Cambria Math"/>
                    </w:rPr>
                    <m:t xml:space="preserve"> </m:t>
                  </w:ins>
                </m:r>
              </m:num>
              <m:den>
                <m:r>
                  <w:ins w:id="194" w:author="Apple_RAN4#98e" w:date="2021-01-14T21:52:00Z">
                    <w:rPr>
                      <w:rFonts w:ascii="Cambria Math" w:hAnsi="Cambria Math"/>
                    </w:rPr>
                    <m:t>NR</m:t>
                  </w:ins>
                </m:r>
                <m:r>
                  <w:ins w:id="195" w:author="Apple_RAN4#98e" w:date="2021-01-14T21:52:00Z">
                    <m:rPr>
                      <m:sty m:val="p"/>
                    </m:rPr>
                    <w:rPr>
                      <w:rFonts w:ascii="Cambria Math" w:hAnsi="Cambria Math"/>
                    </w:rPr>
                    <m:t xml:space="preserve"> </m:t>
                  </w:ins>
                </m:r>
                <m:r>
                  <w:ins w:id="196" w:author="Apple_RAN4#98e" w:date="2021-01-14T21:52:00Z">
                    <w:rPr>
                      <w:rFonts w:ascii="Cambria Math" w:hAnsi="Cambria Math"/>
                    </w:rPr>
                    <m:t>slot</m:t>
                  </w:ins>
                </m:r>
                <m:r>
                  <w:ins w:id="197" w:author="Apple_RAN4#98e" w:date="2021-01-14T21:52:00Z">
                    <m:rPr>
                      <m:sty m:val="p"/>
                    </m:rPr>
                    <w:rPr>
                      <w:rFonts w:ascii="Cambria Math" w:hAnsi="Cambria Math"/>
                    </w:rPr>
                    <m:t xml:space="preserve"> </m:t>
                  </w:ins>
                </m:r>
                <m:r>
                  <w:ins w:id="198" w:author="Apple_RAN4#98e" w:date="2021-01-14T21:52:00Z">
                    <w:rPr>
                      <w:rFonts w:ascii="Cambria Math" w:hAnsi="Cambria Math"/>
                    </w:rPr>
                    <m:t>length</m:t>
                  </w:ins>
                </m:r>
              </m:den>
            </m:f>
          </m:e>
        </m:d>
      </m:oMath>
      <w:ins w:id="199" w:author="Apple_RAN4#98e" w:date="2021-01-14T21:47:00Z">
        <w:r w:rsidRPr="009C5807">
          <w:rPr>
            <w:lang w:eastAsia="zh-CN"/>
          </w:rPr>
          <w:t xml:space="preserve">+1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ins>
      <w:ins w:id="200" w:author="Apple_RAN4#98e" w:date="2021-01-14T21:53:00Z">
        <w:r w:rsidR="00213327">
          <w:rPr>
            <w:lang w:val="en-US" w:eastAsia="zh-CN"/>
          </w:rPr>
          <w:t xml:space="preserve">is </w:t>
        </w:r>
      </w:ins>
      <w:ins w:id="201" w:author="Apple_RAN4#98e" w:date="2021-01-14T21:47:00Z">
        <w:r w:rsidRPr="009C5807">
          <w:rPr>
            <w:lang w:val="en-US" w:eastAsia="zh-CN"/>
          </w:rPr>
          <w:t>set to 1</w:t>
        </w:r>
      </w:ins>
      <w:ins w:id="202" w:author="Apple_RAN4#98e" w:date="2021-01-14T21:53:00Z">
        <w:r>
          <w:rPr>
            <w:lang w:val="en-US" w:eastAsia="zh-CN"/>
          </w:rPr>
          <w:t>.</w:t>
        </w:r>
        <w:r w:rsidR="00213327">
          <w:rPr>
            <w:lang w:val="en-US" w:eastAsia="zh-CN"/>
          </w:rPr>
          <w:t xml:space="preserve"> W</w:t>
        </w:r>
      </w:ins>
      <w:ins w:id="203" w:author="Apple_RAN4#98e" w:date="2021-01-14T21:47:00Z">
        <w:r w:rsidRPr="009C5807">
          <w:rPr>
            <w:lang w:val="en-US" w:eastAsia="zh-CN"/>
          </w:rPr>
          <w:t xml:space="preserve">here </w:t>
        </w:r>
      </w:ins>
      <w:ins w:id="204" w:author="Apple_RAN4#98e" w:date="2021-01-14T21:54:00Z">
        <w:r w:rsidR="00213327" w:rsidRPr="008C6DE4">
          <w:rPr>
            <w:lang w:eastAsia="en-GB"/>
          </w:rPr>
          <w:t>T</w:t>
        </w:r>
        <w:r w:rsidR="00213327" w:rsidRPr="008C6DE4">
          <w:rPr>
            <w:vertAlign w:val="subscript"/>
            <w:lang w:eastAsia="en-GB"/>
          </w:rPr>
          <w:t xml:space="preserve"> L1-RSRP</w:t>
        </w:r>
        <w:r w:rsidR="00213327" w:rsidRPr="009C5807">
          <w:rPr>
            <w:lang w:eastAsia="zh-CN"/>
          </w:rPr>
          <w:t xml:space="preserve"> </w:t>
        </w:r>
      </w:ins>
      <w:ins w:id="205" w:author="Apple_RAN4#98e" w:date="2021-01-14T21:47:00Z">
        <w:r w:rsidRPr="009C5807">
          <w:rPr>
            <w:lang w:eastAsia="zh-CN"/>
          </w:rPr>
          <w:t>is</w:t>
        </w:r>
        <w:r w:rsidRPr="009C5807">
          <w:rPr>
            <w:lang w:val="en-US" w:eastAsia="zh-CN"/>
          </w:rPr>
          <w:t xml:space="preserve"> </w:t>
        </w:r>
      </w:ins>
      <w:ins w:id="206" w:author="Apple_RAN4#98e" w:date="2021-01-14T21:54:00Z">
        <w:r w:rsidR="00213327">
          <w:rPr>
            <w:lang w:val="en-US" w:eastAsia="zh-CN"/>
          </w:rPr>
          <w:t>defined in clause 8.12.3.</w:t>
        </w:r>
      </w:ins>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DFCE0" w14:textId="77777777" w:rsidR="001C635D" w:rsidRDefault="001C635D">
      <w:r>
        <w:separator/>
      </w:r>
    </w:p>
  </w:endnote>
  <w:endnote w:type="continuationSeparator" w:id="0">
    <w:p w14:paraId="6D3F7CD4" w14:textId="77777777" w:rsidR="001C635D" w:rsidRDefault="001C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64144" w14:textId="77777777" w:rsidR="001C635D" w:rsidRDefault="001C635D">
      <w:r>
        <w:separator/>
      </w:r>
    </w:p>
  </w:footnote>
  <w:footnote w:type="continuationSeparator" w:id="0">
    <w:p w14:paraId="1226A1ED" w14:textId="77777777" w:rsidR="001C635D" w:rsidRDefault="001C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1F8"/>
    <w:rsid w:val="000B7FED"/>
    <w:rsid w:val="000C038A"/>
    <w:rsid w:val="000C6598"/>
    <w:rsid w:val="000D44B3"/>
    <w:rsid w:val="000F3216"/>
    <w:rsid w:val="001352F1"/>
    <w:rsid w:val="00145D43"/>
    <w:rsid w:val="00192C46"/>
    <w:rsid w:val="001A08B3"/>
    <w:rsid w:val="001A7B60"/>
    <w:rsid w:val="001B52F0"/>
    <w:rsid w:val="001B7A65"/>
    <w:rsid w:val="001C635D"/>
    <w:rsid w:val="001E41F3"/>
    <w:rsid w:val="00213327"/>
    <w:rsid w:val="0026004D"/>
    <w:rsid w:val="002640DD"/>
    <w:rsid w:val="00271A33"/>
    <w:rsid w:val="00275D12"/>
    <w:rsid w:val="00284FEB"/>
    <w:rsid w:val="002860C4"/>
    <w:rsid w:val="002B5741"/>
    <w:rsid w:val="002E472E"/>
    <w:rsid w:val="00305409"/>
    <w:rsid w:val="003609EF"/>
    <w:rsid w:val="0036231A"/>
    <w:rsid w:val="00374DD4"/>
    <w:rsid w:val="00395585"/>
    <w:rsid w:val="003E1A36"/>
    <w:rsid w:val="00410371"/>
    <w:rsid w:val="004242F1"/>
    <w:rsid w:val="00475132"/>
    <w:rsid w:val="004765E1"/>
    <w:rsid w:val="004B15E8"/>
    <w:rsid w:val="004B75B7"/>
    <w:rsid w:val="0051580D"/>
    <w:rsid w:val="005203FE"/>
    <w:rsid w:val="00547111"/>
    <w:rsid w:val="00592D74"/>
    <w:rsid w:val="005E2C44"/>
    <w:rsid w:val="00621188"/>
    <w:rsid w:val="006257ED"/>
    <w:rsid w:val="0066239D"/>
    <w:rsid w:val="00665C47"/>
    <w:rsid w:val="006873C8"/>
    <w:rsid w:val="00695808"/>
    <w:rsid w:val="006A33B9"/>
    <w:rsid w:val="006B46FB"/>
    <w:rsid w:val="006E21FB"/>
    <w:rsid w:val="00715EBD"/>
    <w:rsid w:val="00792342"/>
    <w:rsid w:val="007977A8"/>
    <w:rsid w:val="007B512A"/>
    <w:rsid w:val="007C2097"/>
    <w:rsid w:val="007D6A07"/>
    <w:rsid w:val="007D79E9"/>
    <w:rsid w:val="007F7259"/>
    <w:rsid w:val="008040A8"/>
    <w:rsid w:val="008279FA"/>
    <w:rsid w:val="008626E7"/>
    <w:rsid w:val="00870EE7"/>
    <w:rsid w:val="008863B9"/>
    <w:rsid w:val="008A45A6"/>
    <w:rsid w:val="008D3D10"/>
    <w:rsid w:val="008E22A9"/>
    <w:rsid w:val="008F3789"/>
    <w:rsid w:val="008F686C"/>
    <w:rsid w:val="0091272E"/>
    <w:rsid w:val="009148DE"/>
    <w:rsid w:val="009217D6"/>
    <w:rsid w:val="00941E30"/>
    <w:rsid w:val="0095420C"/>
    <w:rsid w:val="009777D9"/>
    <w:rsid w:val="00991B88"/>
    <w:rsid w:val="009A5753"/>
    <w:rsid w:val="009A579D"/>
    <w:rsid w:val="009A7986"/>
    <w:rsid w:val="009D4628"/>
    <w:rsid w:val="009E3297"/>
    <w:rsid w:val="009F734F"/>
    <w:rsid w:val="00A246B6"/>
    <w:rsid w:val="00A47E70"/>
    <w:rsid w:val="00A50CF0"/>
    <w:rsid w:val="00A7671C"/>
    <w:rsid w:val="00AA2CBC"/>
    <w:rsid w:val="00AB6412"/>
    <w:rsid w:val="00AC5820"/>
    <w:rsid w:val="00AD1CD8"/>
    <w:rsid w:val="00AF3447"/>
    <w:rsid w:val="00B258BB"/>
    <w:rsid w:val="00B637D4"/>
    <w:rsid w:val="00B67B97"/>
    <w:rsid w:val="00B968C8"/>
    <w:rsid w:val="00BA3EC5"/>
    <w:rsid w:val="00BA51D9"/>
    <w:rsid w:val="00BB5DFC"/>
    <w:rsid w:val="00BD279D"/>
    <w:rsid w:val="00BD4B83"/>
    <w:rsid w:val="00BD6BB8"/>
    <w:rsid w:val="00C10B5A"/>
    <w:rsid w:val="00C66BA2"/>
    <w:rsid w:val="00C95985"/>
    <w:rsid w:val="00C97436"/>
    <w:rsid w:val="00CC5026"/>
    <w:rsid w:val="00CC68D0"/>
    <w:rsid w:val="00CE1FCF"/>
    <w:rsid w:val="00CE7C4D"/>
    <w:rsid w:val="00D03F9A"/>
    <w:rsid w:val="00D06D51"/>
    <w:rsid w:val="00D24991"/>
    <w:rsid w:val="00D46248"/>
    <w:rsid w:val="00D50255"/>
    <w:rsid w:val="00D66520"/>
    <w:rsid w:val="00DE34CF"/>
    <w:rsid w:val="00E13F3D"/>
    <w:rsid w:val="00E34898"/>
    <w:rsid w:val="00EB09B7"/>
    <w:rsid w:val="00EE3EB3"/>
    <w:rsid w:val="00EE7D7C"/>
    <w:rsid w:val="00EF50E2"/>
    <w:rsid w:val="00F13314"/>
    <w:rsid w:val="00F25D98"/>
    <w:rsid w:val="00F300FB"/>
    <w:rsid w:val="00FA7C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B1Char">
    <w:name w:val="B1 Char"/>
    <w:link w:val="B1"/>
    <w:qFormat/>
    <w:rsid w:val="0095420C"/>
    <w:rPr>
      <w:rFonts w:ascii="Times New Roman" w:hAnsi="Times New Roman"/>
      <w:lang w:val="en-GB" w:eastAsia="en-US"/>
    </w:rPr>
  </w:style>
  <w:style w:type="character" w:customStyle="1" w:styleId="B2Char">
    <w:name w:val="B2 Char"/>
    <w:link w:val="B2"/>
    <w:rsid w:val="0095420C"/>
    <w:rPr>
      <w:rFonts w:ascii="Times New Roman" w:hAnsi="Times New Roman"/>
      <w:lang w:val="en-GB" w:eastAsia="en-US"/>
    </w:rPr>
  </w:style>
  <w:style w:type="character" w:customStyle="1" w:styleId="B3Char">
    <w:name w:val="B3 Char"/>
    <w:link w:val="B3"/>
    <w:locked/>
    <w:rsid w:val="00954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868595">
      <w:bodyDiv w:val="1"/>
      <w:marLeft w:val="0"/>
      <w:marRight w:val="0"/>
      <w:marTop w:val="0"/>
      <w:marBottom w:val="0"/>
      <w:divBdr>
        <w:top w:val="none" w:sz="0" w:space="0" w:color="auto"/>
        <w:left w:val="none" w:sz="0" w:space="0" w:color="auto"/>
        <w:bottom w:val="none" w:sz="0" w:space="0" w:color="auto"/>
        <w:right w:val="none" w:sz="0" w:space="0" w:color="auto"/>
      </w:divBdr>
      <w:divsChild>
        <w:div w:id="372003479">
          <w:marLeft w:val="0"/>
          <w:marRight w:val="0"/>
          <w:marTop w:val="0"/>
          <w:marBottom w:val="0"/>
          <w:divBdr>
            <w:top w:val="none" w:sz="0" w:space="0" w:color="auto"/>
            <w:left w:val="none" w:sz="0" w:space="0" w:color="auto"/>
            <w:bottom w:val="none" w:sz="0" w:space="0" w:color="auto"/>
            <w:right w:val="none" w:sz="0" w:space="0" w:color="auto"/>
          </w:divBdr>
          <w:divsChild>
            <w:div w:id="1224213408">
              <w:marLeft w:val="0"/>
              <w:marRight w:val="0"/>
              <w:marTop w:val="0"/>
              <w:marBottom w:val="0"/>
              <w:divBdr>
                <w:top w:val="none" w:sz="0" w:space="0" w:color="auto"/>
                <w:left w:val="none" w:sz="0" w:space="0" w:color="auto"/>
                <w:bottom w:val="none" w:sz="0" w:space="0" w:color="auto"/>
                <w:right w:val="none" w:sz="0" w:space="0" w:color="auto"/>
              </w:divBdr>
              <w:divsChild>
                <w:div w:id="1556888992">
                  <w:marLeft w:val="0"/>
                  <w:marRight w:val="0"/>
                  <w:marTop w:val="0"/>
                  <w:marBottom w:val="0"/>
                  <w:divBdr>
                    <w:top w:val="none" w:sz="0" w:space="0" w:color="auto"/>
                    <w:left w:val="none" w:sz="0" w:space="0" w:color="auto"/>
                    <w:bottom w:val="none" w:sz="0" w:space="0" w:color="auto"/>
                    <w:right w:val="none" w:sz="0" w:space="0" w:color="auto"/>
                  </w:divBdr>
                  <w:divsChild>
                    <w:div w:id="197416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TotalTime>
  <Pages>4</Pages>
  <Words>1892</Words>
  <Characters>8366</Characters>
  <Application>Microsoft Office Word</Application>
  <DocSecurity>0</DocSecurity>
  <Lines>1195</Lines>
  <Paragraphs>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9469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Apple_RAN4#98e</cp:lastModifiedBy>
  <cp:revision>9</cp:revision>
  <cp:lastPrinted>1900-01-01T08:00:00Z</cp:lastPrinted>
  <dcterms:created xsi:type="dcterms:W3CDTF">2021-01-14T07:45:00Z</dcterms:created>
  <dcterms:modified xsi:type="dcterms:W3CDTF">2021-01-15T18:17:00Z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25 Jan</vt:lpwstr>
  </property>
  <property fmtid="{D5CDD505-2E9C-101B-9397-08002B2CF9AE}" pid="7" name="EndDate">
    <vt:lpwstr>5 Feb, 2021</vt:lpwstr>
  </property>
  <property fmtid="{D5CDD505-2E9C-101B-9397-08002B2CF9AE}" pid="8" name="Tdoc#">
    <vt:lpwstr>R4-2100214</vt:lpwstr>
  </property>
  <property fmtid="{D5CDD505-2E9C-101B-9397-08002B2CF9AE}" pid="9" name="Spec#">
    <vt:lpwstr>38.133</vt:lpwstr>
  </property>
  <property fmtid="{D5CDD505-2E9C-101B-9397-08002B2CF9AE}" pid="10" name="Cr#">
    <vt:lpwstr>1459</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NR_RRM_enh-Core</vt:lpwstr>
  </property>
  <property fmtid="{D5CDD505-2E9C-101B-9397-08002B2CF9AE}" pid="16" name="Cat">
    <vt:lpwstr>F</vt:lpwstr>
  </property>
  <property fmtid="{D5CDD505-2E9C-101B-9397-08002B2CF9AE}" pid="17" name="ResDate">
    <vt:lpwstr>2021-01-15</vt:lpwstr>
  </property>
  <property fmtid="{D5CDD505-2E9C-101B-9397-08002B2CF9AE}" pid="18" name="Release">
    <vt:lpwstr>Rel-16</vt:lpwstr>
  </property>
  <property fmtid="{D5CDD505-2E9C-101B-9397-08002B2CF9AE}" pid="19" name="CrTitle">
    <vt:lpwstr>CR to 38.133 on UL spatial relation switch requirements (R16)</vt:lpwstr>
  </property>
  <property fmtid="{D5CDD505-2E9C-101B-9397-08002B2CF9AE}" pid="20" name="MtgTitle">
    <vt:lpwstr>e</vt:lpwstr>
  </property>
</Properties>
</file>