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A6C7610"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9B5EE6">
        <w:rPr>
          <w:rFonts w:ascii="Arial" w:hAnsi="Arial" w:cs="Arial"/>
          <w:b/>
          <w:noProof/>
          <w:sz w:val="24"/>
          <w:szCs w:val="24"/>
          <w:lang w:val="en-US"/>
        </w:rPr>
        <w:t>8</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831E41">
        <w:rPr>
          <w:rFonts w:ascii="Arial" w:hAnsi="Arial" w:cs="Arial"/>
          <w:b/>
          <w:noProof/>
          <w:sz w:val="24"/>
          <w:szCs w:val="24"/>
          <w:lang w:val="de-DE"/>
        </w:rPr>
        <w:t>100163</w:t>
      </w:r>
    </w:p>
    <w:bookmarkEnd w:id="0"/>
    <w:p w14:paraId="7808A9E9" w14:textId="246DF0C2"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9B5EE6">
        <w:rPr>
          <w:rFonts w:eastAsia="SimSun"/>
          <w:i w:val="0"/>
          <w:noProof w:val="0"/>
          <w:sz w:val="24"/>
          <w:szCs w:val="24"/>
          <w:lang w:eastAsia="zh-CN"/>
        </w:rPr>
        <w:t>Jan.</w:t>
      </w:r>
      <w:r w:rsidR="00201D70">
        <w:rPr>
          <w:rFonts w:eastAsia="SimSun"/>
          <w:i w:val="0"/>
          <w:noProof w:val="0"/>
          <w:sz w:val="24"/>
          <w:szCs w:val="24"/>
          <w:lang w:eastAsia="zh-CN"/>
        </w:rPr>
        <w:t xml:space="preserve"> </w:t>
      </w:r>
      <w:r w:rsidR="009B5EE6">
        <w:rPr>
          <w:rFonts w:eastAsia="SimSun"/>
          <w:i w:val="0"/>
          <w:noProof w:val="0"/>
          <w:sz w:val="24"/>
          <w:szCs w:val="24"/>
          <w:lang w:eastAsia="zh-CN"/>
        </w:rPr>
        <w:t>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9B5EE6">
        <w:rPr>
          <w:rFonts w:eastAsia="SimSun"/>
          <w:i w:val="0"/>
          <w:noProof w:val="0"/>
          <w:sz w:val="24"/>
          <w:szCs w:val="24"/>
          <w:lang w:eastAsia="zh-CN"/>
        </w:rPr>
        <w:t>Feb.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602B077" w:rsidR="001E41F3" w:rsidRDefault="00831E41">
            <w:pPr>
              <w:pStyle w:val="CRCoverPage"/>
              <w:spacing w:after="0"/>
              <w:rPr>
                <w:noProof/>
              </w:rPr>
            </w:pPr>
            <w:r>
              <w:rPr>
                <w:b/>
                <w:noProof/>
                <w:sz w:val="32"/>
              </w:rPr>
              <w:t>0601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0E5AF1B"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31E41">
              <w:rPr>
                <w:b/>
                <w:noProof/>
                <w:sz w:val="32"/>
              </w:rPr>
              <w:t>6</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338D5B3" w:rsidR="001E41F3" w:rsidRPr="001905FC" w:rsidRDefault="009253F7">
            <w:pPr>
              <w:pStyle w:val="CRCoverPage"/>
              <w:spacing w:after="0"/>
              <w:ind w:left="100"/>
              <w:rPr>
                <w:noProof/>
                <w:lang w:val="en-US"/>
              </w:rPr>
            </w:pPr>
            <w:r>
              <w:rPr>
                <w:noProof/>
                <w:lang w:val="en-US"/>
              </w:rPr>
              <w:t xml:space="preserve">CR for </w:t>
            </w:r>
            <w:r w:rsidR="009B5EE6">
              <w:rPr>
                <w:noProof/>
                <w:lang w:val="en-US"/>
              </w:rPr>
              <w:t>n47 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7CA6CC4" w:rsidR="001E41F3" w:rsidRDefault="00831E41">
            <w:pPr>
              <w:pStyle w:val="CRCoverPage"/>
              <w:spacing w:after="0"/>
              <w:ind w:left="100"/>
              <w:rPr>
                <w:noProof/>
              </w:rPr>
            </w:pPr>
            <w: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9A9201D"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9B5EE6">
              <w:rPr>
                <w:noProof/>
              </w:rPr>
              <w:t>1</w:t>
            </w:r>
            <w:r w:rsidR="00817507">
              <w:rPr>
                <w:noProof/>
              </w:rPr>
              <w:t>-</w:t>
            </w:r>
            <w:r w:rsidR="009B5EE6">
              <w:rPr>
                <w:noProof/>
              </w:rPr>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F1A21F9" w:rsidR="00201D70" w:rsidRDefault="009B5EE6" w:rsidP="00B05259">
            <w:pPr>
              <w:pStyle w:val="CRCoverPage"/>
              <w:spacing w:after="0"/>
              <w:rPr>
                <w:noProof/>
              </w:rPr>
            </w:pPr>
            <w:r>
              <w:rPr>
                <w:noProof/>
              </w:rPr>
              <w:t>Region for AMPR does not include relevant RB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F22346D" w:rsidR="0084088E" w:rsidRPr="00BA2662" w:rsidRDefault="009B5EE6" w:rsidP="002E2106">
            <w:pPr>
              <w:pStyle w:val="CRCoverPage"/>
              <w:spacing w:after="0"/>
              <w:jc w:val="both"/>
            </w:pPr>
            <w:r>
              <w:t xml:space="preserve">Change region threshold from &gt; 24.48MHz to </w:t>
            </w:r>
            <w:r>
              <w:rPr>
                <w:rFonts w:cs="Arial"/>
              </w:rPr>
              <w:t>≥</w:t>
            </w:r>
            <w:r>
              <w:t>23.04MHz to account for counter IM3 emission for all sub-carrier spacings up to 60KHz.</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D67C6AB" w:rsidR="00062057" w:rsidRDefault="009253F7" w:rsidP="00062057">
            <w:pPr>
              <w:pStyle w:val="CRCoverPage"/>
              <w:spacing w:after="0"/>
              <w:rPr>
                <w:noProof/>
              </w:rPr>
            </w:pPr>
            <w:r>
              <w:rPr>
                <w:noProof/>
              </w:rPr>
              <w:t xml:space="preserve">UE cannot meet emission requirement for </w:t>
            </w:r>
            <w:r w:rsidR="009B5EE6">
              <w:rPr>
                <w:noProof/>
              </w:rPr>
              <w:t>AMPR region in question</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A5825BF" w:rsidR="00062057" w:rsidRDefault="00280F01" w:rsidP="00062057">
            <w:pPr>
              <w:pStyle w:val="CRCoverPage"/>
              <w:spacing w:after="0"/>
              <w:ind w:left="100"/>
              <w:rPr>
                <w:noProof/>
              </w:rPr>
            </w:pPr>
            <w:r>
              <w:rPr>
                <w:noProof/>
              </w:rPr>
              <w:t>6.2.3.18</w:t>
            </w:r>
            <w:bookmarkStart w:id="3" w:name="_GoBack"/>
            <w:bookmarkEnd w:id="3"/>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645F61" w14:textId="3F75BD13" w:rsidR="00A62740" w:rsidRDefault="00A62740" w:rsidP="009B5EE6">
      <w:pPr>
        <w:pStyle w:val="Guidance"/>
      </w:pPr>
      <w:r w:rsidRPr="00C1602A">
        <w:lastRenderedPageBreak/>
        <w:t>&lt; start of changes &gt;</w:t>
      </w:r>
    </w:p>
    <w:p w14:paraId="5C840F1C" w14:textId="77777777" w:rsidR="009B5EE6" w:rsidRPr="001C0CC4" w:rsidRDefault="009B5EE6" w:rsidP="009B5EE6">
      <w:pPr>
        <w:pStyle w:val="Heading4"/>
      </w:pPr>
      <w:bookmarkStart w:id="4" w:name="_Toc21344253"/>
      <w:bookmarkStart w:id="5" w:name="_Toc29801737"/>
      <w:bookmarkStart w:id="6" w:name="_Toc29802161"/>
      <w:bookmarkStart w:id="7" w:name="_Toc29802786"/>
      <w:bookmarkStart w:id="8" w:name="_Toc36107528"/>
      <w:bookmarkStart w:id="9" w:name="_Toc37251287"/>
      <w:bookmarkStart w:id="10" w:name="_Toc45888089"/>
      <w:bookmarkStart w:id="11" w:name="_Toc45888688"/>
      <w:bookmarkStart w:id="12" w:name="_Toc59649969"/>
      <w:bookmarkStart w:id="13" w:name="_Toc61357233"/>
      <w:bookmarkStart w:id="14" w:name="_Toc61359007"/>
      <w:r w:rsidRPr="001C0CC4">
        <w:t>6.2.3.18</w:t>
      </w:r>
      <w:r w:rsidRPr="001C0CC4">
        <w:tab/>
        <w:t>A-MPR for NS_47</w:t>
      </w:r>
      <w:bookmarkEnd w:id="4"/>
      <w:bookmarkEnd w:id="5"/>
      <w:bookmarkEnd w:id="6"/>
      <w:bookmarkEnd w:id="7"/>
      <w:bookmarkEnd w:id="8"/>
      <w:bookmarkEnd w:id="9"/>
      <w:bookmarkEnd w:id="10"/>
      <w:bookmarkEnd w:id="11"/>
      <w:bookmarkEnd w:id="12"/>
      <w:bookmarkEnd w:id="13"/>
      <w:bookmarkEnd w:id="14"/>
    </w:p>
    <w:p w14:paraId="5144818F" w14:textId="77777777" w:rsidR="009B5EE6" w:rsidRPr="001C0CC4" w:rsidRDefault="009B5EE6" w:rsidP="009B5EE6">
      <w:pPr>
        <w:pStyle w:val="TH"/>
      </w:pPr>
      <w:r w:rsidRPr="001C0CC4">
        <w:t>Table 6.2.3.18-</w:t>
      </w:r>
      <w:r w:rsidRPr="001C0CC4">
        <w:rPr>
          <w:rFonts w:hint="eastAsia"/>
          <w:lang w:val="en-US" w:eastAsia="zh-CN"/>
        </w:rPr>
        <w:t>1</w:t>
      </w:r>
      <w:r w:rsidRPr="001C0CC4">
        <w:t>: A-MPR regions and types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9B5EE6" w:rsidRPr="001C0CC4" w14:paraId="16AAB297" w14:textId="77777777" w:rsidTr="00AE4A91">
        <w:trPr>
          <w:jc w:val="center"/>
        </w:trPr>
        <w:tc>
          <w:tcPr>
            <w:tcW w:w="1132" w:type="dxa"/>
            <w:tcBorders>
              <w:top w:val="single" w:sz="4" w:space="0" w:color="000000"/>
              <w:left w:val="single" w:sz="4" w:space="0" w:color="auto"/>
              <w:bottom w:val="single" w:sz="4" w:space="0" w:color="auto"/>
              <w:right w:val="single" w:sz="4" w:space="0" w:color="000000"/>
            </w:tcBorders>
            <w:hideMark/>
          </w:tcPr>
          <w:p w14:paraId="4C2B235D" w14:textId="77777777" w:rsidR="009B5EE6" w:rsidRPr="001C0CC4" w:rsidRDefault="009B5EE6" w:rsidP="00AE4A91">
            <w:pPr>
              <w:pStyle w:val="TAH"/>
            </w:pPr>
            <w:r w:rsidRPr="001C0CC4">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2DF88D83" w14:textId="77777777" w:rsidR="009B5EE6" w:rsidRPr="001C0CC4" w:rsidRDefault="009B5EE6" w:rsidP="00AE4A91">
            <w:pPr>
              <w:pStyle w:val="TAH"/>
            </w:pPr>
            <w:r w:rsidRPr="001C0CC4">
              <w:t>Carrier Centre Frequency, Fc, (MHz)</w:t>
            </w:r>
          </w:p>
        </w:tc>
        <w:tc>
          <w:tcPr>
            <w:tcW w:w="1701" w:type="dxa"/>
            <w:tcBorders>
              <w:top w:val="single" w:sz="4" w:space="0" w:color="000000"/>
              <w:left w:val="single" w:sz="4" w:space="0" w:color="000000"/>
              <w:right w:val="single" w:sz="4" w:space="0" w:color="000000"/>
            </w:tcBorders>
          </w:tcPr>
          <w:p w14:paraId="3359B58E" w14:textId="77777777" w:rsidR="009B5EE6" w:rsidRPr="001C0CC4" w:rsidRDefault="009B5EE6" w:rsidP="00AE4A91">
            <w:pPr>
              <w:pStyle w:val="TAH"/>
            </w:pPr>
            <w:proofErr w:type="spellStart"/>
            <w:r w:rsidRPr="001C0CC4">
              <w:t>RBstart</w:t>
            </w:r>
            <w:proofErr w:type="spellEnd"/>
            <w:r w:rsidRPr="001C0CC4">
              <w:t>*12*SCS</w:t>
            </w:r>
          </w:p>
          <w:p w14:paraId="1396CFB2" w14:textId="77777777" w:rsidR="009B5EE6" w:rsidRPr="001C0CC4" w:rsidRDefault="009B5EE6" w:rsidP="00AE4A91">
            <w:pPr>
              <w:pStyle w:val="TAH"/>
            </w:pPr>
            <w:r w:rsidRPr="001C0CC4">
              <w:t>(MHz)</w:t>
            </w:r>
          </w:p>
        </w:tc>
        <w:tc>
          <w:tcPr>
            <w:tcW w:w="1701" w:type="dxa"/>
            <w:tcBorders>
              <w:top w:val="single" w:sz="4" w:space="0" w:color="000000"/>
              <w:left w:val="single" w:sz="4" w:space="0" w:color="000000"/>
              <w:right w:val="single" w:sz="4" w:space="0" w:color="000000"/>
            </w:tcBorders>
          </w:tcPr>
          <w:p w14:paraId="1BAAA19A" w14:textId="77777777" w:rsidR="009B5EE6" w:rsidRPr="001C0CC4" w:rsidRDefault="009B5EE6" w:rsidP="00AE4A91">
            <w:pPr>
              <w:pStyle w:val="TAH"/>
            </w:pPr>
            <w:r w:rsidRPr="001C0CC4">
              <w:t>LCRB*12*SCS</w:t>
            </w:r>
          </w:p>
          <w:p w14:paraId="7C0664C9" w14:textId="77777777" w:rsidR="009B5EE6" w:rsidRPr="001C0CC4" w:rsidRDefault="009B5EE6" w:rsidP="00AE4A91">
            <w:pPr>
              <w:pStyle w:val="TAH"/>
            </w:pPr>
            <w:r w:rsidRPr="001C0CC4">
              <w:t>(MHz)</w:t>
            </w:r>
          </w:p>
        </w:tc>
        <w:tc>
          <w:tcPr>
            <w:tcW w:w="1701" w:type="dxa"/>
            <w:tcBorders>
              <w:top w:val="single" w:sz="4" w:space="0" w:color="000000"/>
              <w:left w:val="single" w:sz="4" w:space="0" w:color="000000"/>
              <w:right w:val="single" w:sz="4" w:space="0" w:color="000000"/>
            </w:tcBorders>
          </w:tcPr>
          <w:p w14:paraId="1C557D0A" w14:textId="77777777" w:rsidR="009B5EE6" w:rsidRPr="001C0CC4" w:rsidRDefault="009B5EE6" w:rsidP="00AE4A91">
            <w:pPr>
              <w:pStyle w:val="TAH"/>
            </w:pPr>
            <w:r w:rsidRPr="001C0CC4">
              <w:t>A-MPR</w:t>
            </w:r>
          </w:p>
        </w:tc>
      </w:tr>
      <w:tr w:rsidR="009B5EE6" w:rsidRPr="001C0CC4" w14:paraId="28303552" w14:textId="77777777" w:rsidTr="00AE4A91">
        <w:trPr>
          <w:trHeight w:val="36"/>
          <w:jc w:val="center"/>
        </w:trPr>
        <w:tc>
          <w:tcPr>
            <w:tcW w:w="1132" w:type="dxa"/>
            <w:tcBorders>
              <w:top w:val="single" w:sz="4" w:space="0" w:color="auto"/>
              <w:left w:val="single" w:sz="4" w:space="0" w:color="auto"/>
              <w:right w:val="single" w:sz="4" w:space="0" w:color="auto"/>
            </w:tcBorders>
            <w:shd w:val="clear" w:color="auto" w:fill="auto"/>
          </w:tcPr>
          <w:p w14:paraId="2D92090C" w14:textId="77777777" w:rsidR="009B5EE6" w:rsidRPr="001C0CC4" w:rsidRDefault="009B5EE6" w:rsidP="00AE4A91">
            <w:pPr>
              <w:pStyle w:val="TAC"/>
            </w:pPr>
            <w:r w:rsidRPr="001C0CC4">
              <w:t>30MHz</w:t>
            </w:r>
          </w:p>
        </w:tc>
        <w:tc>
          <w:tcPr>
            <w:tcW w:w="1880" w:type="dxa"/>
            <w:tcBorders>
              <w:top w:val="single" w:sz="4" w:space="0" w:color="auto"/>
              <w:left w:val="single" w:sz="4" w:space="0" w:color="auto"/>
              <w:right w:val="single" w:sz="4" w:space="0" w:color="auto"/>
            </w:tcBorders>
            <w:shd w:val="clear" w:color="auto" w:fill="auto"/>
          </w:tcPr>
          <w:p w14:paraId="5671E20E" w14:textId="77777777" w:rsidR="009B5EE6" w:rsidRPr="001C0CC4" w:rsidRDefault="009B5EE6" w:rsidP="00AE4A91">
            <w:pPr>
              <w:pStyle w:val="TAC"/>
              <w:rPr>
                <w:rFonts w:eastAsia="MS PGothic" w:cs="Arial"/>
                <w:kern w:val="24"/>
                <w:szCs w:val="18"/>
                <w:lang w:eastAsia="ja-JP"/>
              </w:rPr>
            </w:pPr>
            <w:r w:rsidRPr="001C0CC4">
              <w:rPr>
                <w:rFonts w:eastAsia="MS PGothic"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69FA24FA" w14:textId="77777777" w:rsidR="009B5EE6" w:rsidRPr="001C0CC4" w:rsidRDefault="009B5EE6" w:rsidP="00AE4A91">
            <w:pPr>
              <w:pStyle w:val="TAC"/>
            </w:pPr>
            <w:r w:rsidRPr="001C0CC4">
              <w:rPr>
                <w:rFonts w:cs="Arial"/>
              </w:rPr>
              <w:t>≤</w:t>
            </w:r>
            <w:r w:rsidRPr="001C0CC4">
              <w:t>5.04</w:t>
            </w:r>
          </w:p>
        </w:tc>
        <w:tc>
          <w:tcPr>
            <w:tcW w:w="1701" w:type="dxa"/>
            <w:tcBorders>
              <w:top w:val="single" w:sz="4" w:space="0" w:color="000000"/>
              <w:left w:val="single" w:sz="4" w:space="0" w:color="000000"/>
              <w:bottom w:val="single" w:sz="4" w:space="0" w:color="000000"/>
              <w:right w:val="single" w:sz="4" w:space="0" w:color="000000"/>
            </w:tcBorders>
          </w:tcPr>
          <w:p w14:paraId="3C696842" w14:textId="77777777" w:rsidR="009B5EE6" w:rsidRPr="001C0CC4" w:rsidRDefault="009B5EE6" w:rsidP="00AE4A91">
            <w:pPr>
              <w:pStyle w:val="TAC"/>
            </w:pPr>
            <w:r w:rsidRPr="001C0CC4">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2D172DC" w14:textId="77777777" w:rsidR="009B5EE6" w:rsidRPr="001C0CC4" w:rsidRDefault="009B5EE6" w:rsidP="00AE4A91">
            <w:pPr>
              <w:pStyle w:val="TAC"/>
            </w:pPr>
            <w:r w:rsidRPr="001C0CC4">
              <w:rPr>
                <w:rFonts w:hint="eastAsia"/>
              </w:rPr>
              <w:t>A</w:t>
            </w:r>
            <w:r w:rsidRPr="001C0CC4">
              <w:t>1</w:t>
            </w:r>
          </w:p>
        </w:tc>
      </w:tr>
      <w:tr w:rsidR="009B5EE6" w:rsidRPr="001C0CC4" w14:paraId="606DC101" w14:textId="77777777" w:rsidTr="00AE4A91">
        <w:trPr>
          <w:trHeight w:val="33"/>
          <w:jc w:val="center"/>
        </w:trPr>
        <w:tc>
          <w:tcPr>
            <w:tcW w:w="1132" w:type="dxa"/>
            <w:tcBorders>
              <w:left w:val="single" w:sz="4" w:space="0" w:color="auto"/>
              <w:right w:val="single" w:sz="4" w:space="0" w:color="auto"/>
            </w:tcBorders>
            <w:shd w:val="clear" w:color="auto" w:fill="auto"/>
          </w:tcPr>
          <w:p w14:paraId="5C7A44A2" w14:textId="77777777" w:rsidR="009B5EE6" w:rsidRPr="001C0CC4" w:rsidRDefault="009B5EE6" w:rsidP="00AE4A91">
            <w:pPr>
              <w:pStyle w:val="TAC"/>
            </w:pPr>
          </w:p>
        </w:tc>
        <w:tc>
          <w:tcPr>
            <w:tcW w:w="1880" w:type="dxa"/>
            <w:tcBorders>
              <w:left w:val="single" w:sz="4" w:space="0" w:color="auto"/>
              <w:right w:val="single" w:sz="4" w:space="0" w:color="auto"/>
            </w:tcBorders>
            <w:shd w:val="clear" w:color="auto" w:fill="auto"/>
          </w:tcPr>
          <w:p w14:paraId="59A7DD62" w14:textId="77777777" w:rsidR="009B5EE6" w:rsidRPr="001C0CC4" w:rsidRDefault="009B5EE6" w:rsidP="00AE4A91">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17E4CCF9" w14:textId="77777777" w:rsidR="009B5EE6" w:rsidRPr="001C0CC4" w:rsidRDefault="009B5EE6" w:rsidP="00AE4A91">
            <w:pPr>
              <w:pStyle w:val="TAC"/>
            </w:pPr>
            <w:r w:rsidRPr="001C0CC4">
              <w:t xml:space="preserve">&gt;5.04, </w:t>
            </w:r>
            <w:r w:rsidRPr="001C0CC4">
              <w:rPr>
                <w:rFonts w:cs="Arial"/>
              </w:rPr>
              <w:t>≤</w:t>
            </w:r>
            <w:r w:rsidRPr="001C0CC4">
              <w:t>9.6</w:t>
            </w:r>
          </w:p>
        </w:tc>
        <w:tc>
          <w:tcPr>
            <w:tcW w:w="1701" w:type="dxa"/>
            <w:tcBorders>
              <w:top w:val="single" w:sz="4" w:space="0" w:color="000000"/>
              <w:left w:val="single" w:sz="4" w:space="0" w:color="000000"/>
              <w:bottom w:val="single" w:sz="4" w:space="0" w:color="000000"/>
              <w:right w:val="single" w:sz="4" w:space="0" w:color="000000"/>
            </w:tcBorders>
          </w:tcPr>
          <w:p w14:paraId="3F98342A" w14:textId="77777777" w:rsidR="009B5EE6" w:rsidRPr="001C0CC4" w:rsidRDefault="009B5EE6" w:rsidP="00AE4A91">
            <w:pPr>
              <w:pStyle w:val="TAC"/>
            </w:pPr>
            <w:r w:rsidRPr="001C0CC4">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4D160294" w14:textId="77777777" w:rsidR="009B5EE6" w:rsidRPr="001C0CC4" w:rsidRDefault="009B5EE6" w:rsidP="00AE4A91">
            <w:pPr>
              <w:pStyle w:val="TAC"/>
            </w:pPr>
            <w:r w:rsidRPr="001C0CC4">
              <w:rPr>
                <w:rFonts w:hint="eastAsia"/>
              </w:rPr>
              <w:t>A</w:t>
            </w:r>
            <w:r w:rsidRPr="001C0CC4">
              <w:t>2</w:t>
            </w:r>
          </w:p>
        </w:tc>
      </w:tr>
      <w:tr w:rsidR="009B5EE6" w:rsidRPr="001C0CC4" w14:paraId="08062F5A" w14:textId="77777777" w:rsidTr="00AE4A91">
        <w:trPr>
          <w:trHeight w:val="33"/>
          <w:jc w:val="center"/>
        </w:trPr>
        <w:tc>
          <w:tcPr>
            <w:tcW w:w="1132" w:type="dxa"/>
            <w:tcBorders>
              <w:left w:val="single" w:sz="4" w:space="0" w:color="auto"/>
              <w:right w:val="single" w:sz="4" w:space="0" w:color="auto"/>
            </w:tcBorders>
            <w:shd w:val="clear" w:color="auto" w:fill="auto"/>
          </w:tcPr>
          <w:p w14:paraId="6D922A03" w14:textId="77777777" w:rsidR="009B5EE6" w:rsidRPr="001C0CC4" w:rsidRDefault="009B5EE6" w:rsidP="00AE4A91">
            <w:pPr>
              <w:pStyle w:val="TAC"/>
            </w:pPr>
          </w:p>
        </w:tc>
        <w:tc>
          <w:tcPr>
            <w:tcW w:w="1880" w:type="dxa"/>
            <w:tcBorders>
              <w:left w:val="single" w:sz="4" w:space="0" w:color="auto"/>
              <w:right w:val="single" w:sz="4" w:space="0" w:color="auto"/>
            </w:tcBorders>
            <w:shd w:val="clear" w:color="auto" w:fill="auto"/>
          </w:tcPr>
          <w:p w14:paraId="1B62AF73" w14:textId="77777777" w:rsidR="009B5EE6" w:rsidRPr="001C0CC4" w:rsidRDefault="009B5EE6" w:rsidP="00AE4A91">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33F19A15" w14:textId="540E9E2D" w:rsidR="009B5EE6" w:rsidRPr="001C0CC4" w:rsidRDefault="009B5EE6" w:rsidP="00AE4A91">
            <w:pPr>
              <w:pStyle w:val="TAC"/>
            </w:pPr>
            <w:ins w:id="15" w:author="Qualcomm User" w:date="2021-01-13T09:26:00Z">
              <w:r>
                <w:rPr>
                  <w:rFonts w:cs="Arial"/>
                </w:rPr>
                <w:t>≥</w:t>
              </w:r>
            </w:ins>
            <w:del w:id="16" w:author="Qualcomm User" w:date="2021-01-13T09:26:00Z">
              <w:r w:rsidRPr="001C0CC4" w:rsidDel="009B5EE6">
                <w:rPr>
                  <w:rFonts w:cs="Arial"/>
                </w:rPr>
                <w:delText>&gt;</w:delText>
              </w:r>
              <w:r w:rsidRPr="001C0CC4" w:rsidDel="009B5EE6">
                <w:delText>24.48</w:delText>
              </w:r>
            </w:del>
            <w:ins w:id="17" w:author="Qualcomm User" w:date="2021-01-13T09:26:00Z">
              <w:r>
                <w:t>23.04</w:t>
              </w:r>
            </w:ins>
          </w:p>
        </w:tc>
        <w:tc>
          <w:tcPr>
            <w:tcW w:w="1701" w:type="dxa"/>
            <w:tcBorders>
              <w:top w:val="single" w:sz="4" w:space="0" w:color="000000"/>
              <w:left w:val="single" w:sz="4" w:space="0" w:color="000000"/>
              <w:bottom w:val="single" w:sz="4" w:space="0" w:color="000000"/>
              <w:right w:val="single" w:sz="4" w:space="0" w:color="000000"/>
            </w:tcBorders>
          </w:tcPr>
          <w:p w14:paraId="56B0E029" w14:textId="77777777" w:rsidR="009B5EE6" w:rsidRPr="001C0CC4" w:rsidRDefault="009B5EE6" w:rsidP="00AE4A91">
            <w:pPr>
              <w:pStyle w:val="TAC"/>
            </w:pPr>
            <w:r w:rsidRPr="001C0CC4">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5A945823" w14:textId="77777777" w:rsidR="009B5EE6" w:rsidRPr="001C0CC4" w:rsidRDefault="009B5EE6" w:rsidP="00AE4A91">
            <w:pPr>
              <w:pStyle w:val="TAC"/>
            </w:pPr>
            <w:r w:rsidRPr="001C0CC4">
              <w:rPr>
                <w:rFonts w:hint="eastAsia"/>
              </w:rPr>
              <w:t>A</w:t>
            </w:r>
            <w:r w:rsidRPr="001C0CC4">
              <w:t>3</w:t>
            </w:r>
          </w:p>
        </w:tc>
      </w:tr>
      <w:tr w:rsidR="009B5EE6" w:rsidRPr="001C0CC4" w14:paraId="3DF485AC" w14:textId="77777777" w:rsidTr="00AE4A91">
        <w:trPr>
          <w:trHeight w:val="33"/>
          <w:jc w:val="center"/>
        </w:trPr>
        <w:tc>
          <w:tcPr>
            <w:tcW w:w="1132" w:type="dxa"/>
            <w:tcBorders>
              <w:left w:val="single" w:sz="4" w:space="0" w:color="auto"/>
              <w:right w:val="single" w:sz="4" w:space="0" w:color="auto"/>
            </w:tcBorders>
            <w:shd w:val="clear" w:color="auto" w:fill="auto"/>
          </w:tcPr>
          <w:p w14:paraId="7053541A" w14:textId="77777777" w:rsidR="009B5EE6" w:rsidRPr="001C0CC4" w:rsidRDefault="009B5EE6" w:rsidP="00AE4A91">
            <w:pPr>
              <w:pStyle w:val="TAC"/>
            </w:pPr>
          </w:p>
        </w:tc>
        <w:tc>
          <w:tcPr>
            <w:tcW w:w="1880" w:type="dxa"/>
            <w:tcBorders>
              <w:left w:val="single" w:sz="4" w:space="0" w:color="auto"/>
              <w:right w:val="single" w:sz="4" w:space="0" w:color="auto"/>
            </w:tcBorders>
            <w:shd w:val="clear" w:color="auto" w:fill="auto"/>
          </w:tcPr>
          <w:p w14:paraId="47CE636E" w14:textId="77777777" w:rsidR="009B5EE6" w:rsidRPr="001C0CC4" w:rsidRDefault="009B5EE6" w:rsidP="00AE4A91">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3C941B6" w14:textId="77777777" w:rsidR="009B5EE6" w:rsidRPr="001C0CC4" w:rsidRDefault="009B5EE6" w:rsidP="00AE4A91">
            <w:pPr>
              <w:pStyle w:val="TAC"/>
            </w:pPr>
            <w:r w:rsidRPr="001C0CC4">
              <w:rPr>
                <w:rFonts w:cs="Arial"/>
              </w:rPr>
              <w:t>≤</w:t>
            </w:r>
            <w:r w:rsidRPr="001C0CC4">
              <w:t>9.6</w:t>
            </w:r>
          </w:p>
        </w:tc>
        <w:tc>
          <w:tcPr>
            <w:tcW w:w="1701" w:type="dxa"/>
            <w:tcBorders>
              <w:top w:val="single" w:sz="4" w:space="0" w:color="000000"/>
              <w:left w:val="single" w:sz="4" w:space="0" w:color="auto"/>
              <w:bottom w:val="single" w:sz="4" w:space="0" w:color="000000"/>
              <w:right w:val="single" w:sz="4" w:space="0" w:color="000000"/>
            </w:tcBorders>
          </w:tcPr>
          <w:p w14:paraId="6AEAB948" w14:textId="77777777" w:rsidR="009B5EE6" w:rsidRPr="001C0CC4" w:rsidRDefault="009B5EE6" w:rsidP="00AE4A91">
            <w:pPr>
              <w:pStyle w:val="TAC"/>
            </w:pPr>
            <w:r w:rsidRPr="001C0CC4">
              <w:t>&gt;21</w:t>
            </w:r>
          </w:p>
        </w:tc>
        <w:tc>
          <w:tcPr>
            <w:tcW w:w="1701" w:type="dxa"/>
            <w:tcBorders>
              <w:top w:val="single" w:sz="4" w:space="0" w:color="000000"/>
              <w:left w:val="single" w:sz="4" w:space="0" w:color="000000"/>
              <w:bottom w:val="single" w:sz="4" w:space="0" w:color="000000"/>
              <w:right w:val="single" w:sz="4" w:space="0" w:color="000000"/>
            </w:tcBorders>
          </w:tcPr>
          <w:p w14:paraId="49D2FB03" w14:textId="77777777" w:rsidR="009B5EE6" w:rsidRPr="001C0CC4" w:rsidRDefault="009B5EE6" w:rsidP="00AE4A91">
            <w:pPr>
              <w:pStyle w:val="TAC"/>
            </w:pPr>
            <w:r w:rsidRPr="001C0CC4">
              <w:rPr>
                <w:rFonts w:hint="eastAsia"/>
              </w:rPr>
              <w:t>A</w:t>
            </w:r>
            <w:r w:rsidRPr="001C0CC4">
              <w:t>2</w:t>
            </w:r>
          </w:p>
        </w:tc>
      </w:tr>
      <w:tr w:rsidR="009B5EE6" w:rsidRPr="001C0CC4" w14:paraId="68941691" w14:textId="77777777" w:rsidTr="00AE4A91">
        <w:trPr>
          <w:trHeight w:val="33"/>
          <w:jc w:val="center"/>
        </w:trPr>
        <w:tc>
          <w:tcPr>
            <w:tcW w:w="1132" w:type="dxa"/>
            <w:tcBorders>
              <w:left w:val="single" w:sz="4" w:space="0" w:color="auto"/>
              <w:right w:val="single" w:sz="4" w:space="0" w:color="auto"/>
            </w:tcBorders>
            <w:shd w:val="clear" w:color="auto" w:fill="auto"/>
          </w:tcPr>
          <w:p w14:paraId="68B8DA51" w14:textId="77777777" w:rsidR="009B5EE6" w:rsidRPr="001C0CC4" w:rsidRDefault="009B5EE6" w:rsidP="00AE4A91">
            <w:pPr>
              <w:pStyle w:val="TAC"/>
            </w:pPr>
          </w:p>
        </w:tc>
        <w:tc>
          <w:tcPr>
            <w:tcW w:w="1880" w:type="dxa"/>
            <w:tcBorders>
              <w:left w:val="single" w:sz="4" w:space="0" w:color="auto"/>
              <w:right w:val="single" w:sz="4" w:space="0" w:color="auto"/>
            </w:tcBorders>
            <w:shd w:val="clear" w:color="auto" w:fill="auto"/>
          </w:tcPr>
          <w:p w14:paraId="169C5688" w14:textId="77777777" w:rsidR="009B5EE6" w:rsidRPr="001C0CC4" w:rsidRDefault="009B5EE6" w:rsidP="00AE4A91">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06B0519D" w14:textId="77777777" w:rsidR="009B5EE6" w:rsidRPr="001C0CC4" w:rsidRDefault="009B5EE6" w:rsidP="00AE4A91">
            <w:pPr>
              <w:pStyle w:val="TAC"/>
            </w:pPr>
          </w:p>
        </w:tc>
        <w:tc>
          <w:tcPr>
            <w:tcW w:w="1701" w:type="dxa"/>
            <w:tcBorders>
              <w:top w:val="single" w:sz="4" w:space="0" w:color="000000"/>
              <w:left w:val="single" w:sz="4" w:space="0" w:color="auto"/>
              <w:bottom w:val="single" w:sz="4" w:space="0" w:color="000000"/>
              <w:right w:val="single" w:sz="4" w:space="0" w:color="000000"/>
            </w:tcBorders>
          </w:tcPr>
          <w:p w14:paraId="35379BF9" w14:textId="77777777" w:rsidR="009B5EE6" w:rsidRPr="001C0CC4" w:rsidRDefault="009B5EE6" w:rsidP="00AE4A91">
            <w:pPr>
              <w:pStyle w:val="TAC"/>
            </w:pPr>
            <w:r w:rsidRPr="001C0CC4">
              <w:t>&gt;14.4, &lt;21</w:t>
            </w:r>
          </w:p>
        </w:tc>
        <w:tc>
          <w:tcPr>
            <w:tcW w:w="1701" w:type="dxa"/>
            <w:tcBorders>
              <w:top w:val="single" w:sz="4" w:space="0" w:color="000000"/>
              <w:left w:val="single" w:sz="4" w:space="0" w:color="000000"/>
              <w:bottom w:val="single" w:sz="4" w:space="0" w:color="000000"/>
              <w:right w:val="single" w:sz="4" w:space="0" w:color="000000"/>
            </w:tcBorders>
          </w:tcPr>
          <w:p w14:paraId="3167722E" w14:textId="77777777" w:rsidR="009B5EE6" w:rsidRPr="001C0CC4" w:rsidRDefault="009B5EE6" w:rsidP="00AE4A91">
            <w:pPr>
              <w:pStyle w:val="TAC"/>
            </w:pPr>
            <w:r w:rsidRPr="001C0CC4">
              <w:rPr>
                <w:rFonts w:hint="eastAsia"/>
              </w:rPr>
              <w:t>A</w:t>
            </w:r>
            <w:r w:rsidRPr="001C0CC4">
              <w:t>4</w:t>
            </w:r>
          </w:p>
        </w:tc>
      </w:tr>
      <w:tr w:rsidR="009B5EE6" w:rsidRPr="001C0CC4" w14:paraId="4D0A6918" w14:textId="77777777" w:rsidTr="00AE4A91">
        <w:trPr>
          <w:trHeight w:val="33"/>
          <w:jc w:val="center"/>
        </w:trPr>
        <w:tc>
          <w:tcPr>
            <w:tcW w:w="1132" w:type="dxa"/>
            <w:tcBorders>
              <w:left w:val="single" w:sz="4" w:space="0" w:color="auto"/>
              <w:right w:val="single" w:sz="4" w:space="0" w:color="auto"/>
            </w:tcBorders>
            <w:shd w:val="clear" w:color="auto" w:fill="auto"/>
          </w:tcPr>
          <w:p w14:paraId="143299F0" w14:textId="77777777" w:rsidR="009B5EE6" w:rsidRPr="001C0CC4" w:rsidRDefault="009B5EE6" w:rsidP="00AE4A91">
            <w:pPr>
              <w:pStyle w:val="TAC"/>
            </w:pPr>
          </w:p>
        </w:tc>
        <w:tc>
          <w:tcPr>
            <w:tcW w:w="1880" w:type="dxa"/>
            <w:tcBorders>
              <w:left w:val="single" w:sz="4" w:space="0" w:color="auto"/>
              <w:right w:val="single" w:sz="4" w:space="0" w:color="auto"/>
            </w:tcBorders>
            <w:shd w:val="clear" w:color="auto" w:fill="auto"/>
          </w:tcPr>
          <w:p w14:paraId="744836D2" w14:textId="77777777" w:rsidR="009B5EE6" w:rsidRPr="001C0CC4" w:rsidRDefault="009B5EE6" w:rsidP="00AE4A91">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116BFDB1" w14:textId="77777777" w:rsidR="009B5EE6" w:rsidRPr="001C0CC4" w:rsidRDefault="009B5EE6" w:rsidP="00AE4A91">
            <w:pPr>
              <w:pStyle w:val="TAC"/>
            </w:pPr>
            <w:r w:rsidRPr="001C0CC4">
              <w:rPr>
                <w:rFonts w:cs="Arial"/>
              </w:rPr>
              <w:t>≤</w:t>
            </w:r>
            <w:r w:rsidRPr="001C0CC4">
              <w:t>6.12</w:t>
            </w:r>
          </w:p>
        </w:tc>
        <w:tc>
          <w:tcPr>
            <w:tcW w:w="1701" w:type="dxa"/>
            <w:tcBorders>
              <w:top w:val="single" w:sz="4" w:space="0" w:color="000000"/>
              <w:left w:val="single" w:sz="4" w:space="0" w:color="auto"/>
              <w:bottom w:val="single" w:sz="4" w:space="0" w:color="000000"/>
              <w:right w:val="single" w:sz="4" w:space="0" w:color="000000"/>
            </w:tcBorders>
          </w:tcPr>
          <w:p w14:paraId="76F03C40" w14:textId="77777777" w:rsidR="009B5EE6" w:rsidRPr="001C0CC4" w:rsidRDefault="009B5EE6" w:rsidP="00AE4A91">
            <w:pPr>
              <w:pStyle w:val="TAC"/>
            </w:pPr>
            <w:r w:rsidRPr="001C0CC4">
              <w:rPr>
                <w:rFonts w:cs="Arial"/>
              </w:rPr>
              <w:t>&gt;</w:t>
            </w:r>
            <w:r w:rsidRPr="001C0CC4">
              <w:t xml:space="preserve">10, </w:t>
            </w:r>
            <w:r w:rsidRPr="001C0CC4">
              <w:rPr>
                <w:rFonts w:cs="Arial"/>
              </w:rPr>
              <w:t>≤</w:t>
            </w:r>
            <w:r w:rsidRPr="001C0CC4">
              <w:t>14.4</w:t>
            </w:r>
          </w:p>
        </w:tc>
        <w:tc>
          <w:tcPr>
            <w:tcW w:w="1701" w:type="dxa"/>
            <w:tcBorders>
              <w:top w:val="single" w:sz="4" w:space="0" w:color="000000"/>
              <w:left w:val="single" w:sz="4" w:space="0" w:color="000000"/>
              <w:bottom w:val="single" w:sz="4" w:space="0" w:color="000000"/>
              <w:right w:val="single" w:sz="4" w:space="0" w:color="000000"/>
            </w:tcBorders>
          </w:tcPr>
          <w:p w14:paraId="794451FE" w14:textId="77777777" w:rsidR="009B5EE6" w:rsidRPr="001C0CC4" w:rsidRDefault="009B5EE6" w:rsidP="00AE4A91">
            <w:pPr>
              <w:pStyle w:val="TAC"/>
            </w:pPr>
            <w:r w:rsidRPr="001C0CC4">
              <w:rPr>
                <w:rFonts w:hint="eastAsia"/>
              </w:rPr>
              <w:t>A</w:t>
            </w:r>
            <w:r w:rsidRPr="001C0CC4">
              <w:t>4</w:t>
            </w:r>
          </w:p>
        </w:tc>
      </w:tr>
      <w:tr w:rsidR="009B5EE6" w:rsidRPr="001C0CC4" w14:paraId="2288820E" w14:textId="77777777" w:rsidTr="00AE4A91">
        <w:trPr>
          <w:trHeight w:val="33"/>
          <w:jc w:val="center"/>
        </w:trPr>
        <w:tc>
          <w:tcPr>
            <w:tcW w:w="1132" w:type="dxa"/>
            <w:tcBorders>
              <w:left w:val="single" w:sz="4" w:space="0" w:color="auto"/>
              <w:bottom w:val="single" w:sz="4" w:space="0" w:color="auto"/>
              <w:right w:val="single" w:sz="4" w:space="0" w:color="auto"/>
            </w:tcBorders>
            <w:shd w:val="clear" w:color="auto" w:fill="auto"/>
          </w:tcPr>
          <w:p w14:paraId="236EA63F" w14:textId="77777777" w:rsidR="009B5EE6" w:rsidRPr="001C0CC4" w:rsidRDefault="009B5EE6" w:rsidP="00AE4A91">
            <w:pPr>
              <w:pStyle w:val="TAC"/>
            </w:pPr>
          </w:p>
        </w:tc>
        <w:tc>
          <w:tcPr>
            <w:tcW w:w="1880" w:type="dxa"/>
            <w:tcBorders>
              <w:left w:val="single" w:sz="4" w:space="0" w:color="auto"/>
              <w:bottom w:val="single" w:sz="4" w:space="0" w:color="auto"/>
              <w:right w:val="single" w:sz="4" w:space="0" w:color="auto"/>
            </w:tcBorders>
            <w:shd w:val="clear" w:color="auto" w:fill="auto"/>
          </w:tcPr>
          <w:p w14:paraId="66EC8145" w14:textId="77777777" w:rsidR="009B5EE6" w:rsidRPr="001C0CC4" w:rsidRDefault="009B5EE6" w:rsidP="00AE4A91">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1A2831B9" w14:textId="77777777" w:rsidR="009B5EE6" w:rsidRPr="001C0CC4" w:rsidRDefault="009B5EE6" w:rsidP="00AE4A91">
            <w:pPr>
              <w:pStyle w:val="TAC"/>
            </w:pPr>
          </w:p>
        </w:tc>
        <w:tc>
          <w:tcPr>
            <w:tcW w:w="1701" w:type="dxa"/>
            <w:tcBorders>
              <w:top w:val="single" w:sz="4" w:space="0" w:color="000000"/>
              <w:left w:val="single" w:sz="4" w:space="0" w:color="auto"/>
              <w:bottom w:val="single" w:sz="4" w:space="0" w:color="000000"/>
              <w:right w:val="single" w:sz="4" w:space="0" w:color="000000"/>
            </w:tcBorders>
          </w:tcPr>
          <w:p w14:paraId="13085123" w14:textId="77777777" w:rsidR="009B5EE6" w:rsidRPr="001C0CC4" w:rsidRDefault="009B5EE6" w:rsidP="00AE4A91">
            <w:pPr>
              <w:pStyle w:val="TAC"/>
            </w:pPr>
            <w:r w:rsidRPr="001C0CC4">
              <w:t>&gt;1.44, &lt;10</w:t>
            </w:r>
          </w:p>
        </w:tc>
        <w:tc>
          <w:tcPr>
            <w:tcW w:w="1701" w:type="dxa"/>
            <w:tcBorders>
              <w:top w:val="single" w:sz="4" w:space="0" w:color="000000"/>
              <w:left w:val="single" w:sz="4" w:space="0" w:color="000000"/>
              <w:bottom w:val="single" w:sz="4" w:space="0" w:color="000000"/>
              <w:right w:val="single" w:sz="4" w:space="0" w:color="000000"/>
            </w:tcBorders>
          </w:tcPr>
          <w:p w14:paraId="411D77C4" w14:textId="77777777" w:rsidR="009B5EE6" w:rsidRPr="001C0CC4" w:rsidRDefault="009B5EE6" w:rsidP="00AE4A91">
            <w:pPr>
              <w:pStyle w:val="TAC"/>
            </w:pPr>
            <w:r w:rsidRPr="001C0CC4">
              <w:rPr>
                <w:rFonts w:hint="eastAsia"/>
              </w:rPr>
              <w:t>A</w:t>
            </w:r>
            <w:r w:rsidRPr="001C0CC4">
              <w:t>2</w:t>
            </w:r>
          </w:p>
        </w:tc>
      </w:tr>
      <w:tr w:rsidR="009B5EE6" w:rsidRPr="001C0CC4" w14:paraId="09482211" w14:textId="77777777" w:rsidTr="00AE4A9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9F2237B" w14:textId="77777777" w:rsidR="009B5EE6" w:rsidRPr="001C0CC4" w:rsidRDefault="009B5EE6" w:rsidP="00AE4A91">
            <w:pPr>
              <w:pStyle w:val="TAN"/>
              <w:rPr>
                <w:rFonts w:eastAsia="Yu Mincho"/>
              </w:rPr>
            </w:pPr>
            <w:r w:rsidRPr="001C0CC4">
              <w:rPr>
                <w:rFonts w:eastAsia="Yu Mincho"/>
              </w:rPr>
              <w:t>NOTE:</w:t>
            </w:r>
            <w:r w:rsidRPr="001C0CC4">
              <w:rPr>
                <w:rFonts w:eastAsia="Yu Mincho"/>
              </w:rPr>
              <w:tab/>
              <w:t>The A-MPR values are listed in Table 6.2.3.18-2.</w:t>
            </w:r>
          </w:p>
        </w:tc>
      </w:tr>
    </w:tbl>
    <w:p w14:paraId="2F4FADBC" w14:textId="77777777" w:rsidR="009B5EE6" w:rsidRPr="001C0CC4" w:rsidRDefault="009B5EE6" w:rsidP="009B5EE6">
      <w:pPr>
        <w:rPr>
          <w:rFonts w:eastAsia="Yu Mincho"/>
        </w:rPr>
      </w:pPr>
    </w:p>
    <w:p w14:paraId="1EC8CAAF" w14:textId="77777777" w:rsidR="009B5EE6" w:rsidRPr="001C0CC4" w:rsidRDefault="009B5EE6" w:rsidP="009B5EE6">
      <w:pPr>
        <w:pStyle w:val="TH"/>
        <w:rPr>
          <w:rFonts w:eastAsia="Yu Mincho"/>
        </w:rPr>
      </w:pPr>
      <w:r w:rsidRPr="001C0CC4">
        <w:rPr>
          <w:rFonts w:eastAsia="Yu Mincho"/>
        </w:rPr>
        <w:t xml:space="preserve">Table </w:t>
      </w:r>
      <w:r w:rsidRPr="001C0CC4">
        <w:t>6.2.3.18-</w:t>
      </w:r>
      <w:r w:rsidRPr="001C0CC4">
        <w:rPr>
          <w:lang w:val="en-US" w:eastAsia="zh-CN"/>
        </w:rPr>
        <w:t>2</w:t>
      </w:r>
      <w:r w:rsidRPr="001C0CC4">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9B5EE6" w:rsidRPr="001C0CC4" w14:paraId="72CB587E" w14:textId="77777777" w:rsidTr="00AE4A91">
        <w:trPr>
          <w:jc w:val="center"/>
        </w:trPr>
        <w:tc>
          <w:tcPr>
            <w:tcW w:w="2835" w:type="dxa"/>
            <w:tcBorders>
              <w:top w:val="single" w:sz="4" w:space="0" w:color="auto"/>
              <w:left w:val="single" w:sz="4" w:space="0" w:color="auto"/>
              <w:right w:val="single" w:sz="4" w:space="0" w:color="auto"/>
            </w:tcBorders>
            <w:shd w:val="clear" w:color="auto" w:fill="auto"/>
            <w:hideMark/>
          </w:tcPr>
          <w:p w14:paraId="181456B2" w14:textId="77777777" w:rsidR="009B5EE6" w:rsidRPr="001C0CC4" w:rsidRDefault="009B5EE6" w:rsidP="00AE4A91">
            <w:pPr>
              <w:pStyle w:val="TAH"/>
            </w:pPr>
            <w:r w:rsidRPr="001C0CC4">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5F4EAA34" w14:textId="77777777" w:rsidR="009B5EE6" w:rsidRPr="001C0CC4" w:rsidRDefault="009B5EE6" w:rsidP="00AE4A91">
            <w:pPr>
              <w:pStyle w:val="TAH"/>
            </w:pPr>
            <w:r w:rsidRPr="001C0CC4">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67E467ED" w14:textId="77777777" w:rsidR="009B5EE6" w:rsidRPr="001C0CC4" w:rsidRDefault="009B5EE6" w:rsidP="00AE4A91">
            <w:pPr>
              <w:pStyle w:val="TAH"/>
            </w:pPr>
            <w:r w:rsidRPr="001C0CC4">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4073E389" w14:textId="77777777" w:rsidR="009B5EE6" w:rsidRPr="001C0CC4" w:rsidRDefault="009B5EE6" w:rsidP="00AE4A91">
            <w:pPr>
              <w:pStyle w:val="TAH"/>
            </w:pPr>
            <w:r w:rsidRPr="001C0CC4">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38ECE2F3" w14:textId="77777777" w:rsidR="009B5EE6" w:rsidRPr="001C0CC4" w:rsidRDefault="009B5EE6" w:rsidP="00AE4A91">
            <w:pPr>
              <w:pStyle w:val="TAH"/>
            </w:pPr>
            <w:r w:rsidRPr="001C0CC4">
              <w:t>A4(dB)</w:t>
            </w:r>
          </w:p>
        </w:tc>
      </w:tr>
      <w:tr w:rsidR="009B5EE6" w:rsidRPr="001C0CC4" w14:paraId="48616437" w14:textId="77777777" w:rsidTr="00AE4A91">
        <w:trPr>
          <w:jc w:val="center"/>
        </w:trPr>
        <w:tc>
          <w:tcPr>
            <w:tcW w:w="2835" w:type="dxa"/>
            <w:tcBorders>
              <w:left w:val="single" w:sz="4" w:space="0" w:color="auto"/>
              <w:right w:val="single" w:sz="4" w:space="0" w:color="auto"/>
            </w:tcBorders>
            <w:shd w:val="clear" w:color="auto" w:fill="auto"/>
          </w:tcPr>
          <w:p w14:paraId="7E0EE044" w14:textId="77777777" w:rsidR="009B5EE6" w:rsidRPr="001C0CC4" w:rsidRDefault="009B5EE6" w:rsidP="00AE4A91">
            <w:pPr>
              <w:pStyle w:val="TAH"/>
            </w:pPr>
          </w:p>
        </w:tc>
        <w:tc>
          <w:tcPr>
            <w:tcW w:w="708" w:type="dxa"/>
            <w:tcBorders>
              <w:top w:val="single" w:sz="4" w:space="0" w:color="000000"/>
              <w:left w:val="single" w:sz="4" w:space="0" w:color="auto"/>
              <w:bottom w:val="single" w:sz="4" w:space="0" w:color="auto"/>
              <w:right w:val="single" w:sz="4" w:space="0" w:color="000000"/>
            </w:tcBorders>
          </w:tcPr>
          <w:p w14:paraId="1BBE92B5" w14:textId="77777777" w:rsidR="009B5EE6" w:rsidRPr="001C0CC4" w:rsidRDefault="009B5EE6" w:rsidP="00AE4A91">
            <w:pPr>
              <w:pStyle w:val="TAH"/>
            </w:pPr>
            <w:r w:rsidRPr="001C0CC4">
              <w:rPr>
                <w:rFonts w:hint="eastAsia"/>
              </w:rPr>
              <w:t>P</w:t>
            </w:r>
            <w:r w:rsidRPr="001C0CC4">
              <w:t>C3</w:t>
            </w:r>
          </w:p>
        </w:tc>
        <w:tc>
          <w:tcPr>
            <w:tcW w:w="709" w:type="dxa"/>
            <w:tcBorders>
              <w:top w:val="single" w:sz="4" w:space="0" w:color="000000"/>
              <w:left w:val="single" w:sz="4" w:space="0" w:color="000000"/>
              <w:bottom w:val="single" w:sz="4" w:space="0" w:color="auto"/>
              <w:right w:val="single" w:sz="4" w:space="0" w:color="000000"/>
            </w:tcBorders>
          </w:tcPr>
          <w:p w14:paraId="790EE2EC" w14:textId="77777777" w:rsidR="009B5EE6" w:rsidRPr="001C0CC4" w:rsidRDefault="009B5EE6" w:rsidP="00AE4A91">
            <w:pPr>
              <w:pStyle w:val="TAH"/>
            </w:pPr>
            <w:r w:rsidRPr="001C0CC4">
              <w:rPr>
                <w:rFonts w:hint="eastAsia"/>
              </w:rPr>
              <w:t>P</w:t>
            </w:r>
            <w:r w:rsidRPr="001C0CC4">
              <w:t>C2</w:t>
            </w:r>
          </w:p>
        </w:tc>
        <w:tc>
          <w:tcPr>
            <w:tcW w:w="708" w:type="dxa"/>
            <w:tcBorders>
              <w:top w:val="single" w:sz="4" w:space="0" w:color="000000"/>
              <w:left w:val="single" w:sz="4" w:space="0" w:color="000000"/>
              <w:bottom w:val="single" w:sz="4" w:space="0" w:color="auto"/>
              <w:right w:val="single" w:sz="4" w:space="0" w:color="000000"/>
            </w:tcBorders>
          </w:tcPr>
          <w:p w14:paraId="4B246847" w14:textId="77777777" w:rsidR="009B5EE6" w:rsidRPr="001C0CC4" w:rsidRDefault="009B5EE6" w:rsidP="00AE4A91">
            <w:pPr>
              <w:pStyle w:val="TAH"/>
            </w:pPr>
            <w:r w:rsidRPr="001C0CC4">
              <w:rPr>
                <w:rFonts w:hint="eastAsia"/>
              </w:rPr>
              <w:t>P</w:t>
            </w:r>
            <w:r w:rsidRPr="001C0CC4">
              <w:t>C3</w:t>
            </w:r>
          </w:p>
        </w:tc>
        <w:tc>
          <w:tcPr>
            <w:tcW w:w="709" w:type="dxa"/>
            <w:tcBorders>
              <w:top w:val="single" w:sz="4" w:space="0" w:color="000000"/>
              <w:left w:val="single" w:sz="4" w:space="0" w:color="000000"/>
              <w:bottom w:val="single" w:sz="4" w:space="0" w:color="auto"/>
              <w:right w:val="single" w:sz="4" w:space="0" w:color="000000"/>
            </w:tcBorders>
          </w:tcPr>
          <w:p w14:paraId="4EC13F0A" w14:textId="77777777" w:rsidR="009B5EE6" w:rsidRPr="001C0CC4" w:rsidRDefault="009B5EE6" w:rsidP="00AE4A91">
            <w:pPr>
              <w:pStyle w:val="TAH"/>
            </w:pPr>
            <w:r w:rsidRPr="001C0CC4">
              <w:rPr>
                <w:rFonts w:hint="eastAsia"/>
              </w:rPr>
              <w:t>P</w:t>
            </w:r>
            <w:r w:rsidRPr="001C0CC4">
              <w:t>C2</w:t>
            </w:r>
          </w:p>
        </w:tc>
        <w:tc>
          <w:tcPr>
            <w:tcW w:w="708" w:type="dxa"/>
            <w:tcBorders>
              <w:top w:val="single" w:sz="4" w:space="0" w:color="000000"/>
              <w:left w:val="single" w:sz="4" w:space="0" w:color="000000"/>
              <w:bottom w:val="single" w:sz="4" w:space="0" w:color="auto"/>
              <w:right w:val="single" w:sz="4" w:space="0" w:color="000000"/>
            </w:tcBorders>
          </w:tcPr>
          <w:p w14:paraId="669C34E7" w14:textId="77777777" w:rsidR="009B5EE6" w:rsidRPr="001C0CC4" w:rsidRDefault="009B5EE6" w:rsidP="00AE4A91">
            <w:pPr>
              <w:pStyle w:val="TAH"/>
            </w:pPr>
            <w:r w:rsidRPr="001C0CC4">
              <w:rPr>
                <w:rFonts w:hint="eastAsia"/>
              </w:rPr>
              <w:t>P</w:t>
            </w:r>
            <w:r w:rsidRPr="001C0CC4">
              <w:t>C3</w:t>
            </w:r>
          </w:p>
        </w:tc>
        <w:tc>
          <w:tcPr>
            <w:tcW w:w="709" w:type="dxa"/>
            <w:tcBorders>
              <w:top w:val="single" w:sz="4" w:space="0" w:color="000000"/>
              <w:left w:val="single" w:sz="4" w:space="0" w:color="000000"/>
              <w:bottom w:val="single" w:sz="4" w:space="0" w:color="auto"/>
              <w:right w:val="single" w:sz="4" w:space="0" w:color="000000"/>
            </w:tcBorders>
          </w:tcPr>
          <w:p w14:paraId="11A66CB2" w14:textId="77777777" w:rsidR="009B5EE6" w:rsidRPr="001C0CC4" w:rsidRDefault="009B5EE6" w:rsidP="00AE4A91">
            <w:pPr>
              <w:pStyle w:val="TAH"/>
            </w:pPr>
            <w:r w:rsidRPr="001C0CC4">
              <w:rPr>
                <w:rFonts w:hint="eastAsia"/>
              </w:rPr>
              <w:t>P</w:t>
            </w:r>
            <w:r w:rsidRPr="001C0CC4">
              <w:t>C2</w:t>
            </w:r>
          </w:p>
        </w:tc>
        <w:tc>
          <w:tcPr>
            <w:tcW w:w="708" w:type="dxa"/>
            <w:tcBorders>
              <w:top w:val="single" w:sz="4" w:space="0" w:color="000000"/>
              <w:left w:val="single" w:sz="4" w:space="0" w:color="000000"/>
              <w:bottom w:val="single" w:sz="4" w:space="0" w:color="auto"/>
              <w:right w:val="single" w:sz="4" w:space="0" w:color="000000"/>
            </w:tcBorders>
          </w:tcPr>
          <w:p w14:paraId="38A495EC" w14:textId="77777777" w:rsidR="009B5EE6" w:rsidRPr="001C0CC4" w:rsidRDefault="009B5EE6" w:rsidP="00AE4A91">
            <w:pPr>
              <w:pStyle w:val="TAH"/>
            </w:pPr>
            <w:r w:rsidRPr="001C0CC4">
              <w:rPr>
                <w:rFonts w:hint="eastAsia"/>
              </w:rPr>
              <w:t>P</w:t>
            </w:r>
            <w:r w:rsidRPr="001C0CC4">
              <w:t>C3</w:t>
            </w:r>
          </w:p>
        </w:tc>
        <w:tc>
          <w:tcPr>
            <w:tcW w:w="709" w:type="dxa"/>
            <w:tcBorders>
              <w:top w:val="single" w:sz="4" w:space="0" w:color="000000"/>
              <w:left w:val="single" w:sz="4" w:space="0" w:color="000000"/>
              <w:bottom w:val="single" w:sz="4" w:space="0" w:color="auto"/>
              <w:right w:val="single" w:sz="4" w:space="0" w:color="000000"/>
            </w:tcBorders>
          </w:tcPr>
          <w:p w14:paraId="1D184D7D" w14:textId="77777777" w:rsidR="009B5EE6" w:rsidRPr="001C0CC4" w:rsidRDefault="009B5EE6" w:rsidP="00AE4A91">
            <w:pPr>
              <w:pStyle w:val="TAH"/>
            </w:pPr>
            <w:r w:rsidRPr="001C0CC4">
              <w:rPr>
                <w:rFonts w:hint="eastAsia"/>
              </w:rPr>
              <w:t>P</w:t>
            </w:r>
            <w:r w:rsidRPr="001C0CC4">
              <w:t>C2</w:t>
            </w:r>
          </w:p>
        </w:tc>
      </w:tr>
      <w:tr w:rsidR="009B5EE6" w:rsidRPr="001C0CC4" w14:paraId="05F3DC75" w14:textId="77777777" w:rsidTr="00AE4A91">
        <w:trPr>
          <w:jc w:val="center"/>
        </w:trPr>
        <w:tc>
          <w:tcPr>
            <w:tcW w:w="2835" w:type="dxa"/>
            <w:tcBorders>
              <w:left w:val="single" w:sz="4" w:space="0" w:color="auto"/>
              <w:bottom w:val="single" w:sz="4" w:space="0" w:color="auto"/>
              <w:right w:val="single" w:sz="4" w:space="0" w:color="auto"/>
            </w:tcBorders>
            <w:shd w:val="clear" w:color="auto" w:fill="auto"/>
          </w:tcPr>
          <w:p w14:paraId="5B4E6779" w14:textId="77777777" w:rsidR="009B5EE6" w:rsidRPr="001C0CC4" w:rsidRDefault="009B5EE6" w:rsidP="00AE4A91">
            <w:pPr>
              <w:pStyle w:val="TAH"/>
            </w:pPr>
          </w:p>
        </w:tc>
        <w:tc>
          <w:tcPr>
            <w:tcW w:w="708" w:type="dxa"/>
            <w:tcBorders>
              <w:top w:val="single" w:sz="4" w:space="0" w:color="000000"/>
              <w:left w:val="single" w:sz="4" w:space="0" w:color="auto"/>
              <w:bottom w:val="single" w:sz="4" w:space="0" w:color="auto"/>
              <w:right w:val="single" w:sz="4" w:space="0" w:color="000000"/>
            </w:tcBorders>
          </w:tcPr>
          <w:p w14:paraId="69E47076" w14:textId="77777777" w:rsidR="009B5EE6" w:rsidRPr="001C0CC4" w:rsidRDefault="009B5EE6" w:rsidP="00AE4A91">
            <w:pPr>
              <w:pStyle w:val="TAH"/>
            </w:pPr>
            <w:r w:rsidRPr="001C0CC4">
              <w:t>Outer/</w:t>
            </w:r>
            <w:r w:rsidRPr="001C0CC4">
              <w:br/>
              <w:t>Inner</w:t>
            </w:r>
          </w:p>
        </w:tc>
        <w:tc>
          <w:tcPr>
            <w:tcW w:w="709" w:type="dxa"/>
            <w:tcBorders>
              <w:top w:val="single" w:sz="4" w:space="0" w:color="000000"/>
              <w:left w:val="single" w:sz="4" w:space="0" w:color="000000"/>
              <w:bottom w:val="single" w:sz="4" w:space="0" w:color="auto"/>
              <w:right w:val="single" w:sz="4" w:space="0" w:color="000000"/>
            </w:tcBorders>
          </w:tcPr>
          <w:p w14:paraId="7BBB4118" w14:textId="77777777" w:rsidR="009B5EE6" w:rsidRPr="001C0CC4" w:rsidRDefault="009B5EE6" w:rsidP="00AE4A91">
            <w:pPr>
              <w:pStyle w:val="TAH"/>
            </w:pPr>
            <w:r w:rsidRPr="001C0CC4">
              <w:t>Outer/</w:t>
            </w:r>
            <w:r w:rsidRPr="001C0CC4">
              <w:br/>
              <w:t>Inner</w:t>
            </w:r>
          </w:p>
        </w:tc>
        <w:tc>
          <w:tcPr>
            <w:tcW w:w="708" w:type="dxa"/>
            <w:tcBorders>
              <w:top w:val="single" w:sz="4" w:space="0" w:color="auto"/>
              <w:left w:val="single" w:sz="4" w:space="0" w:color="000000"/>
              <w:bottom w:val="single" w:sz="4" w:space="0" w:color="auto"/>
              <w:right w:val="single" w:sz="4" w:space="0" w:color="000000"/>
            </w:tcBorders>
          </w:tcPr>
          <w:p w14:paraId="59BD3AF1" w14:textId="77777777" w:rsidR="009B5EE6" w:rsidRPr="001C0CC4" w:rsidRDefault="009B5EE6" w:rsidP="00AE4A91">
            <w:pPr>
              <w:pStyle w:val="TAH"/>
            </w:pPr>
            <w:r w:rsidRPr="001C0CC4">
              <w:t>Outer/</w:t>
            </w:r>
            <w:r w:rsidRPr="001C0CC4">
              <w:br/>
              <w:t>Inner</w:t>
            </w:r>
          </w:p>
        </w:tc>
        <w:tc>
          <w:tcPr>
            <w:tcW w:w="709" w:type="dxa"/>
            <w:tcBorders>
              <w:top w:val="single" w:sz="4" w:space="0" w:color="auto"/>
              <w:left w:val="single" w:sz="4" w:space="0" w:color="000000"/>
              <w:bottom w:val="single" w:sz="4" w:space="0" w:color="auto"/>
              <w:right w:val="single" w:sz="4" w:space="0" w:color="000000"/>
            </w:tcBorders>
          </w:tcPr>
          <w:p w14:paraId="4B8B07E4" w14:textId="77777777" w:rsidR="009B5EE6" w:rsidRPr="001C0CC4" w:rsidRDefault="009B5EE6" w:rsidP="00AE4A91">
            <w:pPr>
              <w:pStyle w:val="TAH"/>
            </w:pPr>
            <w:r w:rsidRPr="001C0CC4">
              <w:t>Outer/</w:t>
            </w:r>
            <w:r w:rsidRPr="001C0CC4">
              <w:br/>
              <w:t>Inner</w:t>
            </w:r>
          </w:p>
        </w:tc>
        <w:tc>
          <w:tcPr>
            <w:tcW w:w="708" w:type="dxa"/>
            <w:tcBorders>
              <w:top w:val="single" w:sz="4" w:space="0" w:color="auto"/>
              <w:left w:val="single" w:sz="4" w:space="0" w:color="000000"/>
              <w:bottom w:val="single" w:sz="4" w:space="0" w:color="auto"/>
              <w:right w:val="single" w:sz="4" w:space="0" w:color="000000"/>
            </w:tcBorders>
          </w:tcPr>
          <w:p w14:paraId="2FBA9596" w14:textId="77777777" w:rsidR="009B5EE6" w:rsidRPr="001C0CC4" w:rsidRDefault="009B5EE6" w:rsidP="00AE4A91">
            <w:pPr>
              <w:pStyle w:val="TAH"/>
            </w:pPr>
            <w:r w:rsidRPr="001C0CC4">
              <w:t>Outer/</w:t>
            </w:r>
            <w:r w:rsidRPr="001C0CC4">
              <w:br/>
              <w:t>Inner</w:t>
            </w:r>
          </w:p>
        </w:tc>
        <w:tc>
          <w:tcPr>
            <w:tcW w:w="709" w:type="dxa"/>
            <w:tcBorders>
              <w:top w:val="single" w:sz="4" w:space="0" w:color="auto"/>
              <w:left w:val="single" w:sz="4" w:space="0" w:color="000000"/>
              <w:bottom w:val="single" w:sz="4" w:space="0" w:color="auto"/>
              <w:right w:val="single" w:sz="4" w:space="0" w:color="000000"/>
            </w:tcBorders>
          </w:tcPr>
          <w:p w14:paraId="24097A94" w14:textId="77777777" w:rsidR="009B5EE6" w:rsidRPr="001C0CC4" w:rsidRDefault="009B5EE6" w:rsidP="00AE4A91">
            <w:pPr>
              <w:pStyle w:val="TAH"/>
            </w:pPr>
            <w:r w:rsidRPr="001C0CC4">
              <w:t>Outer/</w:t>
            </w:r>
            <w:r w:rsidRPr="001C0CC4">
              <w:br/>
              <w:t>Inner</w:t>
            </w:r>
          </w:p>
        </w:tc>
        <w:tc>
          <w:tcPr>
            <w:tcW w:w="708" w:type="dxa"/>
            <w:tcBorders>
              <w:top w:val="single" w:sz="4" w:space="0" w:color="auto"/>
              <w:left w:val="single" w:sz="4" w:space="0" w:color="000000"/>
              <w:bottom w:val="single" w:sz="4" w:space="0" w:color="auto"/>
              <w:right w:val="single" w:sz="4" w:space="0" w:color="000000"/>
            </w:tcBorders>
          </w:tcPr>
          <w:p w14:paraId="1AB04680" w14:textId="77777777" w:rsidR="009B5EE6" w:rsidRPr="001C0CC4" w:rsidRDefault="009B5EE6" w:rsidP="00AE4A91">
            <w:pPr>
              <w:pStyle w:val="TAH"/>
            </w:pPr>
            <w:r w:rsidRPr="001C0CC4">
              <w:t>Outer/</w:t>
            </w:r>
            <w:r w:rsidRPr="001C0CC4">
              <w:br/>
              <w:t>Inner</w:t>
            </w:r>
          </w:p>
        </w:tc>
        <w:tc>
          <w:tcPr>
            <w:tcW w:w="709" w:type="dxa"/>
            <w:tcBorders>
              <w:top w:val="single" w:sz="4" w:space="0" w:color="auto"/>
              <w:left w:val="single" w:sz="4" w:space="0" w:color="000000"/>
              <w:bottom w:val="single" w:sz="4" w:space="0" w:color="auto"/>
              <w:right w:val="single" w:sz="4" w:space="0" w:color="000000"/>
            </w:tcBorders>
          </w:tcPr>
          <w:p w14:paraId="778D61F5" w14:textId="77777777" w:rsidR="009B5EE6" w:rsidRPr="001C0CC4" w:rsidRDefault="009B5EE6" w:rsidP="00AE4A91">
            <w:pPr>
              <w:pStyle w:val="TAH"/>
            </w:pPr>
            <w:r w:rsidRPr="001C0CC4">
              <w:t>Outer/</w:t>
            </w:r>
            <w:r w:rsidRPr="001C0CC4">
              <w:br/>
              <w:t>Inner</w:t>
            </w:r>
          </w:p>
        </w:tc>
      </w:tr>
      <w:tr w:rsidR="009B5EE6" w:rsidRPr="001C0CC4" w14:paraId="143A7F6E" w14:textId="77777777" w:rsidTr="00AE4A91">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75D3012" w14:textId="77777777" w:rsidR="009B5EE6" w:rsidRPr="001C0CC4" w:rsidRDefault="009B5EE6" w:rsidP="00AE4A91">
            <w:pPr>
              <w:pStyle w:val="TAC"/>
            </w:pPr>
            <w:r w:rsidRPr="001C0CC4">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D0A0BE3"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1576EC4B"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0E53B125" w14:textId="77777777" w:rsidR="009B5EE6" w:rsidRPr="001C0CC4" w:rsidRDefault="009B5EE6" w:rsidP="00AE4A91">
            <w:pPr>
              <w:pStyle w:val="TAC"/>
            </w:pPr>
            <w:r w:rsidRPr="001C0CC4">
              <w:t>≤ 5.5</w:t>
            </w:r>
          </w:p>
        </w:tc>
        <w:tc>
          <w:tcPr>
            <w:tcW w:w="709" w:type="dxa"/>
            <w:tcBorders>
              <w:top w:val="single" w:sz="4" w:space="0" w:color="auto"/>
              <w:left w:val="single" w:sz="4" w:space="0" w:color="000000"/>
              <w:bottom w:val="single" w:sz="4" w:space="0" w:color="auto"/>
              <w:right w:val="single" w:sz="4" w:space="0" w:color="000000"/>
            </w:tcBorders>
          </w:tcPr>
          <w:p w14:paraId="3BBF9F40" w14:textId="77777777" w:rsidR="009B5EE6" w:rsidRPr="001C0CC4" w:rsidRDefault="009B5EE6" w:rsidP="00AE4A91">
            <w:pPr>
              <w:pStyle w:val="TAC"/>
            </w:pPr>
            <w:r w:rsidRPr="001C0CC4">
              <w:t>≤ 8.5</w:t>
            </w:r>
          </w:p>
        </w:tc>
        <w:tc>
          <w:tcPr>
            <w:tcW w:w="708" w:type="dxa"/>
            <w:tcBorders>
              <w:top w:val="single" w:sz="4" w:space="0" w:color="auto"/>
              <w:left w:val="single" w:sz="4" w:space="0" w:color="000000"/>
              <w:bottom w:val="single" w:sz="4" w:space="0" w:color="auto"/>
              <w:right w:val="single" w:sz="4" w:space="0" w:color="000000"/>
            </w:tcBorders>
          </w:tcPr>
          <w:p w14:paraId="414D26AD" w14:textId="77777777" w:rsidR="009B5EE6" w:rsidRPr="001C0CC4" w:rsidRDefault="009B5EE6" w:rsidP="00AE4A91">
            <w:pPr>
              <w:pStyle w:val="TAC"/>
            </w:pPr>
            <w:r w:rsidRPr="001C0CC4">
              <w:t>≤ 2</w:t>
            </w:r>
          </w:p>
        </w:tc>
        <w:tc>
          <w:tcPr>
            <w:tcW w:w="709" w:type="dxa"/>
            <w:tcBorders>
              <w:top w:val="single" w:sz="4" w:space="0" w:color="auto"/>
              <w:left w:val="single" w:sz="4" w:space="0" w:color="000000"/>
              <w:bottom w:val="single" w:sz="4" w:space="0" w:color="auto"/>
              <w:right w:val="single" w:sz="4" w:space="0" w:color="000000"/>
            </w:tcBorders>
          </w:tcPr>
          <w:p w14:paraId="47D19F2D"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4FD46381" w14:textId="77777777" w:rsidR="009B5EE6" w:rsidRPr="001C0CC4" w:rsidRDefault="009B5EE6" w:rsidP="00AE4A91">
            <w:pPr>
              <w:pStyle w:val="TAC"/>
            </w:pPr>
            <w:r w:rsidRPr="001C0CC4">
              <w:t>≤ 3</w:t>
            </w:r>
          </w:p>
        </w:tc>
        <w:tc>
          <w:tcPr>
            <w:tcW w:w="709" w:type="dxa"/>
            <w:tcBorders>
              <w:top w:val="single" w:sz="4" w:space="0" w:color="auto"/>
              <w:left w:val="single" w:sz="4" w:space="0" w:color="000000"/>
              <w:bottom w:val="single" w:sz="4" w:space="0" w:color="auto"/>
              <w:right w:val="single" w:sz="4" w:space="0" w:color="000000"/>
            </w:tcBorders>
          </w:tcPr>
          <w:p w14:paraId="21FA23C2" w14:textId="77777777" w:rsidR="009B5EE6" w:rsidRPr="001C0CC4" w:rsidRDefault="009B5EE6" w:rsidP="00AE4A91">
            <w:pPr>
              <w:pStyle w:val="TAC"/>
            </w:pPr>
            <w:r w:rsidRPr="001C0CC4">
              <w:t>≤ 6</w:t>
            </w:r>
          </w:p>
        </w:tc>
      </w:tr>
      <w:tr w:rsidR="009B5EE6" w:rsidRPr="001C0CC4" w14:paraId="5E5B777C"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3374A0C" w14:textId="77777777" w:rsidR="009B5EE6" w:rsidRPr="001C0CC4" w:rsidRDefault="009B5EE6" w:rsidP="00AE4A91">
            <w:pPr>
              <w:pStyle w:val="TAC"/>
            </w:pPr>
            <w:r w:rsidRPr="001C0CC4">
              <w:t>DFT-s-OFDM QPSK</w:t>
            </w:r>
          </w:p>
        </w:tc>
        <w:tc>
          <w:tcPr>
            <w:tcW w:w="708" w:type="dxa"/>
            <w:tcBorders>
              <w:top w:val="single" w:sz="4" w:space="0" w:color="auto"/>
              <w:left w:val="single" w:sz="4" w:space="0" w:color="000000"/>
              <w:bottom w:val="single" w:sz="4" w:space="0" w:color="auto"/>
              <w:right w:val="single" w:sz="4" w:space="0" w:color="000000"/>
            </w:tcBorders>
            <w:hideMark/>
          </w:tcPr>
          <w:p w14:paraId="1B2072D9"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46E2A30F"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7F964113" w14:textId="77777777" w:rsidR="009B5EE6" w:rsidRPr="001C0CC4" w:rsidRDefault="009B5EE6" w:rsidP="00AE4A91">
            <w:pPr>
              <w:pStyle w:val="TAC"/>
            </w:pPr>
            <w:r w:rsidRPr="001C0CC4">
              <w:t>≤ 5.5</w:t>
            </w:r>
          </w:p>
        </w:tc>
        <w:tc>
          <w:tcPr>
            <w:tcW w:w="709" w:type="dxa"/>
            <w:tcBorders>
              <w:top w:val="single" w:sz="4" w:space="0" w:color="auto"/>
              <w:left w:val="single" w:sz="4" w:space="0" w:color="000000"/>
              <w:bottom w:val="single" w:sz="4" w:space="0" w:color="auto"/>
              <w:right w:val="single" w:sz="4" w:space="0" w:color="000000"/>
            </w:tcBorders>
          </w:tcPr>
          <w:p w14:paraId="424B72CF" w14:textId="77777777" w:rsidR="009B5EE6" w:rsidRPr="001C0CC4" w:rsidRDefault="009B5EE6" w:rsidP="00AE4A91">
            <w:pPr>
              <w:pStyle w:val="TAC"/>
            </w:pPr>
            <w:r w:rsidRPr="001C0CC4">
              <w:t>≤ 8.5</w:t>
            </w:r>
          </w:p>
        </w:tc>
        <w:tc>
          <w:tcPr>
            <w:tcW w:w="708" w:type="dxa"/>
            <w:tcBorders>
              <w:top w:val="single" w:sz="4" w:space="0" w:color="auto"/>
              <w:left w:val="single" w:sz="4" w:space="0" w:color="000000"/>
              <w:bottom w:val="single" w:sz="4" w:space="0" w:color="auto"/>
              <w:right w:val="single" w:sz="4" w:space="0" w:color="000000"/>
            </w:tcBorders>
          </w:tcPr>
          <w:p w14:paraId="6380413E" w14:textId="77777777" w:rsidR="009B5EE6" w:rsidRPr="001C0CC4" w:rsidRDefault="009B5EE6" w:rsidP="00AE4A91">
            <w:pPr>
              <w:pStyle w:val="TAC"/>
            </w:pPr>
            <w:r w:rsidRPr="001C0CC4">
              <w:t>≤ 2</w:t>
            </w:r>
          </w:p>
        </w:tc>
        <w:tc>
          <w:tcPr>
            <w:tcW w:w="709" w:type="dxa"/>
            <w:tcBorders>
              <w:top w:val="single" w:sz="4" w:space="0" w:color="auto"/>
              <w:left w:val="single" w:sz="4" w:space="0" w:color="000000"/>
              <w:bottom w:val="single" w:sz="4" w:space="0" w:color="auto"/>
              <w:right w:val="single" w:sz="4" w:space="0" w:color="000000"/>
            </w:tcBorders>
          </w:tcPr>
          <w:p w14:paraId="4A53E3C1"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0F55431A" w14:textId="77777777" w:rsidR="009B5EE6" w:rsidRPr="001C0CC4" w:rsidRDefault="009B5EE6" w:rsidP="00AE4A91">
            <w:pPr>
              <w:pStyle w:val="TAC"/>
            </w:pPr>
            <w:r w:rsidRPr="001C0CC4">
              <w:t>≤ 3</w:t>
            </w:r>
          </w:p>
        </w:tc>
        <w:tc>
          <w:tcPr>
            <w:tcW w:w="709" w:type="dxa"/>
            <w:tcBorders>
              <w:top w:val="single" w:sz="4" w:space="0" w:color="auto"/>
              <w:left w:val="single" w:sz="4" w:space="0" w:color="000000"/>
              <w:bottom w:val="single" w:sz="4" w:space="0" w:color="auto"/>
              <w:right w:val="single" w:sz="4" w:space="0" w:color="000000"/>
            </w:tcBorders>
          </w:tcPr>
          <w:p w14:paraId="54FBE3B5" w14:textId="77777777" w:rsidR="009B5EE6" w:rsidRPr="001C0CC4" w:rsidRDefault="009B5EE6" w:rsidP="00AE4A91">
            <w:pPr>
              <w:pStyle w:val="TAC"/>
            </w:pPr>
            <w:r w:rsidRPr="001C0CC4">
              <w:t>≤ 6</w:t>
            </w:r>
          </w:p>
        </w:tc>
      </w:tr>
      <w:tr w:rsidR="009B5EE6" w:rsidRPr="001C0CC4" w14:paraId="49BB520E" w14:textId="77777777" w:rsidTr="00AE4A91">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7603BCFD" w14:textId="77777777" w:rsidR="009B5EE6" w:rsidRPr="001C0CC4" w:rsidRDefault="009B5EE6" w:rsidP="00AE4A91">
            <w:pPr>
              <w:pStyle w:val="TAC"/>
            </w:pPr>
            <w:r w:rsidRPr="001C0CC4">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8763A2A"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3AA2014D"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7418A89B" w14:textId="77777777" w:rsidR="009B5EE6" w:rsidRPr="001C0CC4" w:rsidRDefault="009B5EE6" w:rsidP="00AE4A91">
            <w:pPr>
              <w:pStyle w:val="TAC"/>
            </w:pPr>
            <w:r w:rsidRPr="001C0CC4">
              <w:t>≤ 5.5</w:t>
            </w:r>
          </w:p>
        </w:tc>
        <w:tc>
          <w:tcPr>
            <w:tcW w:w="709" w:type="dxa"/>
            <w:tcBorders>
              <w:top w:val="single" w:sz="4" w:space="0" w:color="auto"/>
              <w:left w:val="single" w:sz="4" w:space="0" w:color="000000"/>
              <w:bottom w:val="single" w:sz="4" w:space="0" w:color="auto"/>
              <w:right w:val="single" w:sz="4" w:space="0" w:color="000000"/>
            </w:tcBorders>
          </w:tcPr>
          <w:p w14:paraId="71094701" w14:textId="77777777" w:rsidR="009B5EE6" w:rsidRPr="001C0CC4" w:rsidRDefault="009B5EE6" w:rsidP="00AE4A91">
            <w:pPr>
              <w:pStyle w:val="TAC"/>
            </w:pPr>
            <w:r w:rsidRPr="001C0CC4">
              <w:t>≤ 8.5</w:t>
            </w:r>
          </w:p>
        </w:tc>
        <w:tc>
          <w:tcPr>
            <w:tcW w:w="708" w:type="dxa"/>
            <w:tcBorders>
              <w:top w:val="single" w:sz="4" w:space="0" w:color="auto"/>
              <w:left w:val="single" w:sz="4" w:space="0" w:color="000000"/>
              <w:bottom w:val="single" w:sz="4" w:space="0" w:color="auto"/>
              <w:right w:val="single" w:sz="4" w:space="0" w:color="000000"/>
            </w:tcBorders>
          </w:tcPr>
          <w:p w14:paraId="0BF5E595"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73752E1D"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7176F615" w14:textId="77777777" w:rsidR="009B5EE6" w:rsidRPr="001C0CC4" w:rsidRDefault="009B5EE6" w:rsidP="00AE4A91">
            <w:pPr>
              <w:pStyle w:val="TAC"/>
            </w:pPr>
            <w:r w:rsidRPr="001C0CC4">
              <w:t>≤ 3</w:t>
            </w:r>
          </w:p>
        </w:tc>
        <w:tc>
          <w:tcPr>
            <w:tcW w:w="709" w:type="dxa"/>
            <w:tcBorders>
              <w:top w:val="single" w:sz="4" w:space="0" w:color="auto"/>
              <w:left w:val="single" w:sz="4" w:space="0" w:color="000000"/>
              <w:bottom w:val="single" w:sz="4" w:space="0" w:color="auto"/>
              <w:right w:val="single" w:sz="4" w:space="0" w:color="000000"/>
            </w:tcBorders>
          </w:tcPr>
          <w:p w14:paraId="7BCB8507" w14:textId="77777777" w:rsidR="009B5EE6" w:rsidRPr="001C0CC4" w:rsidRDefault="009B5EE6" w:rsidP="00AE4A91">
            <w:pPr>
              <w:pStyle w:val="TAC"/>
            </w:pPr>
            <w:r w:rsidRPr="001C0CC4">
              <w:t>≤ 6</w:t>
            </w:r>
          </w:p>
        </w:tc>
      </w:tr>
      <w:tr w:rsidR="009B5EE6" w:rsidRPr="001C0CC4" w14:paraId="67729AB1"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3247CE4F" w14:textId="77777777" w:rsidR="009B5EE6" w:rsidRPr="001C0CC4" w:rsidRDefault="009B5EE6" w:rsidP="00AE4A91">
            <w:pPr>
              <w:pStyle w:val="TAC"/>
            </w:pPr>
            <w:r w:rsidRPr="001C0CC4">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7C283C5"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4C45D297"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2DACC346" w14:textId="77777777" w:rsidR="009B5EE6" w:rsidRPr="001C0CC4" w:rsidRDefault="009B5EE6" w:rsidP="00AE4A91">
            <w:pPr>
              <w:pStyle w:val="TAC"/>
            </w:pPr>
            <w:r w:rsidRPr="001C0CC4">
              <w:t>≤ 6</w:t>
            </w:r>
          </w:p>
        </w:tc>
        <w:tc>
          <w:tcPr>
            <w:tcW w:w="709" w:type="dxa"/>
            <w:tcBorders>
              <w:top w:val="single" w:sz="4" w:space="0" w:color="auto"/>
              <w:left w:val="single" w:sz="4" w:space="0" w:color="000000"/>
              <w:bottom w:val="single" w:sz="4" w:space="0" w:color="auto"/>
              <w:right w:val="single" w:sz="4" w:space="0" w:color="000000"/>
            </w:tcBorders>
          </w:tcPr>
          <w:p w14:paraId="57CC14CB" w14:textId="77777777" w:rsidR="009B5EE6" w:rsidRPr="001C0CC4" w:rsidRDefault="009B5EE6" w:rsidP="00AE4A91">
            <w:pPr>
              <w:pStyle w:val="TAC"/>
            </w:pPr>
            <w:r w:rsidRPr="001C0CC4">
              <w:t>≤ 8.5</w:t>
            </w:r>
          </w:p>
        </w:tc>
        <w:tc>
          <w:tcPr>
            <w:tcW w:w="708" w:type="dxa"/>
            <w:tcBorders>
              <w:top w:val="single" w:sz="4" w:space="0" w:color="auto"/>
              <w:left w:val="single" w:sz="4" w:space="0" w:color="000000"/>
              <w:bottom w:val="single" w:sz="4" w:space="0" w:color="auto"/>
              <w:right w:val="single" w:sz="4" w:space="0" w:color="000000"/>
            </w:tcBorders>
          </w:tcPr>
          <w:p w14:paraId="4B468AB5"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6C442F39"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0ED48603" w14:textId="77777777" w:rsidR="009B5EE6" w:rsidRPr="001C0CC4" w:rsidRDefault="009B5EE6" w:rsidP="00AE4A91">
            <w:pPr>
              <w:pStyle w:val="TAC"/>
            </w:pPr>
            <w:r w:rsidRPr="001C0CC4">
              <w:t>≤ 3</w:t>
            </w:r>
          </w:p>
        </w:tc>
        <w:tc>
          <w:tcPr>
            <w:tcW w:w="709" w:type="dxa"/>
            <w:tcBorders>
              <w:top w:val="single" w:sz="4" w:space="0" w:color="auto"/>
              <w:left w:val="single" w:sz="4" w:space="0" w:color="000000"/>
              <w:bottom w:val="single" w:sz="4" w:space="0" w:color="auto"/>
              <w:right w:val="single" w:sz="4" w:space="0" w:color="000000"/>
            </w:tcBorders>
          </w:tcPr>
          <w:p w14:paraId="0A25CE93" w14:textId="77777777" w:rsidR="009B5EE6" w:rsidRPr="001C0CC4" w:rsidRDefault="009B5EE6" w:rsidP="00AE4A91">
            <w:pPr>
              <w:pStyle w:val="TAC"/>
            </w:pPr>
            <w:r w:rsidRPr="001C0CC4">
              <w:t>≤ 6</w:t>
            </w:r>
          </w:p>
        </w:tc>
      </w:tr>
      <w:tr w:rsidR="009B5EE6" w:rsidRPr="001C0CC4" w14:paraId="6C336C7C"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32A56878" w14:textId="77777777" w:rsidR="009B5EE6" w:rsidRPr="001C0CC4" w:rsidRDefault="009B5EE6" w:rsidP="00AE4A91">
            <w:pPr>
              <w:pStyle w:val="TAC"/>
            </w:pPr>
            <w:r w:rsidRPr="001C0CC4">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0EA59A37"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0219E290"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361552BB" w14:textId="77777777" w:rsidR="009B5EE6" w:rsidRPr="001C0CC4" w:rsidRDefault="009B5EE6" w:rsidP="00AE4A91">
            <w:pPr>
              <w:pStyle w:val="TAC"/>
            </w:pPr>
            <w:r w:rsidRPr="001C0CC4">
              <w:t>≤ 6</w:t>
            </w:r>
          </w:p>
        </w:tc>
        <w:tc>
          <w:tcPr>
            <w:tcW w:w="709" w:type="dxa"/>
            <w:tcBorders>
              <w:top w:val="single" w:sz="4" w:space="0" w:color="auto"/>
              <w:left w:val="single" w:sz="4" w:space="0" w:color="000000"/>
              <w:bottom w:val="single" w:sz="4" w:space="0" w:color="auto"/>
              <w:right w:val="single" w:sz="4" w:space="0" w:color="000000"/>
            </w:tcBorders>
          </w:tcPr>
          <w:p w14:paraId="6B138E0D" w14:textId="77777777" w:rsidR="009B5EE6" w:rsidRPr="001C0CC4" w:rsidRDefault="009B5EE6" w:rsidP="00AE4A91">
            <w:pPr>
              <w:pStyle w:val="TAC"/>
            </w:pPr>
            <w:r w:rsidRPr="001C0CC4">
              <w:t>≤ 8.5</w:t>
            </w:r>
          </w:p>
        </w:tc>
        <w:tc>
          <w:tcPr>
            <w:tcW w:w="708" w:type="dxa"/>
            <w:tcBorders>
              <w:top w:val="single" w:sz="4" w:space="0" w:color="auto"/>
              <w:left w:val="single" w:sz="4" w:space="0" w:color="000000"/>
              <w:bottom w:val="single" w:sz="4" w:space="0" w:color="auto"/>
              <w:right w:val="single" w:sz="4" w:space="0" w:color="000000"/>
            </w:tcBorders>
          </w:tcPr>
          <w:p w14:paraId="683D6974"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1703742A"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7A8C2DBF"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6EC3E4F5" w14:textId="77777777" w:rsidR="009B5EE6" w:rsidRPr="001C0CC4" w:rsidRDefault="009B5EE6" w:rsidP="00AE4A91">
            <w:pPr>
              <w:pStyle w:val="TAC"/>
            </w:pPr>
            <w:r w:rsidRPr="001C0CC4">
              <w:t>≤ 6</w:t>
            </w:r>
          </w:p>
        </w:tc>
      </w:tr>
      <w:tr w:rsidR="009B5EE6" w:rsidRPr="001C0CC4" w14:paraId="2C7DBA83"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BD5B707" w14:textId="77777777" w:rsidR="009B5EE6" w:rsidRPr="001C0CC4" w:rsidRDefault="009B5EE6" w:rsidP="00AE4A91">
            <w:pPr>
              <w:pStyle w:val="TAC"/>
            </w:pPr>
            <w:r w:rsidRPr="001C0CC4">
              <w:t>CP-OFDM QPSK</w:t>
            </w:r>
          </w:p>
        </w:tc>
        <w:tc>
          <w:tcPr>
            <w:tcW w:w="708" w:type="dxa"/>
            <w:tcBorders>
              <w:top w:val="single" w:sz="4" w:space="0" w:color="auto"/>
              <w:left w:val="single" w:sz="4" w:space="0" w:color="000000"/>
              <w:bottom w:val="single" w:sz="4" w:space="0" w:color="auto"/>
              <w:right w:val="single" w:sz="4" w:space="0" w:color="000000"/>
            </w:tcBorders>
            <w:hideMark/>
          </w:tcPr>
          <w:p w14:paraId="20DB4343"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16B03244"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008514C7"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0C7AC101"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5C4B0B5F"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46000FD8"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0B6CA8D7" w14:textId="77777777" w:rsidR="009B5EE6" w:rsidRPr="001C0CC4" w:rsidRDefault="009B5EE6" w:rsidP="00AE4A91">
            <w:pPr>
              <w:pStyle w:val="TAC"/>
            </w:pPr>
            <w:r w:rsidRPr="001C0CC4">
              <w:t>≤ 4</w:t>
            </w:r>
          </w:p>
        </w:tc>
        <w:tc>
          <w:tcPr>
            <w:tcW w:w="709" w:type="dxa"/>
            <w:tcBorders>
              <w:top w:val="single" w:sz="4" w:space="0" w:color="auto"/>
              <w:left w:val="single" w:sz="4" w:space="0" w:color="000000"/>
              <w:bottom w:val="single" w:sz="4" w:space="0" w:color="auto"/>
              <w:right w:val="single" w:sz="4" w:space="0" w:color="000000"/>
            </w:tcBorders>
          </w:tcPr>
          <w:p w14:paraId="6295EBA3" w14:textId="77777777" w:rsidR="009B5EE6" w:rsidRPr="001C0CC4" w:rsidRDefault="009B5EE6" w:rsidP="00AE4A91">
            <w:pPr>
              <w:pStyle w:val="TAC"/>
            </w:pPr>
            <w:r w:rsidRPr="001C0CC4">
              <w:t>≤ 7</w:t>
            </w:r>
          </w:p>
        </w:tc>
      </w:tr>
      <w:tr w:rsidR="009B5EE6" w:rsidRPr="001C0CC4" w14:paraId="5EFCF51A"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6E68F573" w14:textId="77777777" w:rsidR="009B5EE6" w:rsidRPr="001C0CC4" w:rsidRDefault="009B5EE6" w:rsidP="00AE4A91">
            <w:pPr>
              <w:pStyle w:val="TAC"/>
            </w:pPr>
            <w:r w:rsidRPr="001C0CC4">
              <w:t>CP-OFDM 16 QAM</w:t>
            </w:r>
          </w:p>
        </w:tc>
        <w:tc>
          <w:tcPr>
            <w:tcW w:w="708" w:type="dxa"/>
            <w:tcBorders>
              <w:top w:val="single" w:sz="4" w:space="0" w:color="auto"/>
              <w:left w:val="single" w:sz="4" w:space="0" w:color="000000"/>
              <w:bottom w:val="single" w:sz="4" w:space="0" w:color="auto"/>
              <w:right w:val="single" w:sz="4" w:space="0" w:color="000000"/>
            </w:tcBorders>
            <w:hideMark/>
          </w:tcPr>
          <w:p w14:paraId="4B9D3004"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6847F160"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2B03ED9B"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50BF2534"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50032A2F"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2476354D"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65E797D9" w14:textId="77777777" w:rsidR="009B5EE6" w:rsidRPr="001C0CC4" w:rsidRDefault="009B5EE6" w:rsidP="00AE4A91">
            <w:pPr>
              <w:pStyle w:val="TAC"/>
            </w:pPr>
            <w:r w:rsidRPr="001C0CC4">
              <w:t>≤ 4</w:t>
            </w:r>
          </w:p>
        </w:tc>
        <w:tc>
          <w:tcPr>
            <w:tcW w:w="709" w:type="dxa"/>
            <w:tcBorders>
              <w:top w:val="single" w:sz="4" w:space="0" w:color="auto"/>
              <w:left w:val="single" w:sz="4" w:space="0" w:color="000000"/>
              <w:bottom w:val="single" w:sz="4" w:space="0" w:color="auto"/>
              <w:right w:val="single" w:sz="4" w:space="0" w:color="000000"/>
            </w:tcBorders>
          </w:tcPr>
          <w:p w14:paraId="00B9479D" w14:textId="77777777" w:rsidR="009B5EE6" w:rsidRPr="001C0CC4" w:rsidRDefault="009B5EE6" w:rsidP="00AE4A91">
            <w:pPr>
              <w:pStyle w:val="TAC"/>
            </w:pPr>
            <w:r w:rsidRPr="001C0CC4">
              <w:t>≤ 7</w:t>
            </w:r>
          </w:p>
        </w:tc>
      </w:tr>
      <w:tr w:rsidR="009B5EE6" w:rsidRPr="001C0CC4" w14:paraId="4C92ED12"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953C096" w14:textId="77777777" w:rsidR="009B5EE6" w:rsidRPr="001C0CC4" w:rsidRDefault="009B5EE6" w:rsidP="00AE4A91">
            <w:pPr>
              <w:pStyle w:val="TAC"/>
            </w:pPr>
            <w:r w:rsidRPr="001C0CC4">
              <w:t>CP-OFDM 64 QAM</w:t>
            </w:r>
          </w:p>
        </w:tc>
        <w:tc>
          <w:tcPr>
            <w:tcW w:w="708" w:type="dxa"/>
            <w:tcBorders>
              <w:top w:val="single" w:sz="4" w:space="0" w:color="auto"/>
              <w:left w:val="single" w:sz="4" w:space="0" w:color="000000"/>
              <w:bottom w:val="single" w:sz="4" w:space="0" w:color="auto"/>
              <w:right w:val="single" w:sz="4" w:space="0" w:color="000000"/>
            </w:tcBorders>
            <w:hideMark/>
          </w:tcPr>
          <w:p w14:paraId="0D100D24"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3BD4DEF7"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707A8F1B"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auto"/>
              <w:right w:val="single" w:sz="4" w:space="0" w:color="000000"/>
            </w:tcBorders>
          </w:tcPr>
          <w:p w14:paraId="28D0F5CC"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auto"/>
              <w:right w:val="single" w:sz="4" w:space="0" w:color="000000"/>
            </w:tcBorders>
          </w:tcPr>
          <w:p w14:paraId="737257AA"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049A1CAF" w14:textId="77777777" w:rsidR="009B5EE6" w:rsidRPr="001C0CC4" w:rsidRDefault="009B5EE6" w:rsidP="00AE4A91">
            <w:pPr>
              <w:pStyle w:val="TAC"/>
            </w:pPr>
            <w:r w:rsidRPr="001C0CC4">
              <w:t>≤ 5</w:t>
            </w:r>
          </w:p>
        </w:tc>
        <w:tc>
          <w:tcPr>
            <w:tcW w:w="708" w:type="dxa"/>
            <w:tcBorders>
              <w:top w:val="single" w:sz="4" w:space="0" w:color="auto"/>
              <w:left w:val="single" w:sz="4" w:space="0" w:color="000000"/>
              <w:bottom w:val="single" w:sz="4" w:space="0" w:color="auto"/>
              <w:right w:val="single" w:sz="4" w:space="0" w:color="000000"/>
            </w:tcBorders>
          </w:tcPr>
          <w:p w14:paraId="274B05DF"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auto"/>
              <w:right w:val="single" w:sz="4" w:space="0" w:color="000000"/>
            </w:tcBorders>
          </w:tcPr>
          <w:p w14:paraId="042CFA82" w14:textId="77777777" w:rsidR="009B5EE6" w:rsidRPr="001C0CC4" w:rsidRDefault="009B5EE6" w:rsidP="00AE4A91">
            <w:pPr>
              <w:pStyle w:val="TAC"/>
            </w:pPr>
            <w:r w:rsidRPr="001C0CC4">
              <w:t>≤ 7</w:t>
            </w:r>
          </w:p>
        </w:tc>
      </w:tr>
      <w:tr w:rsidR="009B5EE6" w:rsidRPr="001C0CC4" w14:paraId="23792CD7" w14:textId="77777777" w:rsidTr="00AE4A91">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3B9DACF2" w14:textId="77777777" w:rsidR="009B5EE6" w:rsidRPr="001C0CC4" w:rsidRDefault="009B5EE6" w:rsidP="00AE4A91">
            <w:pPr>
              <w:pStyle w:val="TAC"/>
            </w:pPr>
            <w:r w:rsidRPr="001C0CC4">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2B009EDA"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000000"/>
              <w:right w:val="single" w:sz="4" w:space="0" w:color="000000"/>
            </w:tcBorders>
          </w:tcPr>
          <w:p w14:paraId="51DAC9FD"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000000"/>
              <w:right w:val="single" w:sz="4" w:space="0" w:color="000000"/>
            </w:tcBorders>
          </w:tcPr>
          <w:p w14:paraId="5183E2F9" w14:textId="77777777" w:rsidR="009B5EE6" w:rsidRPr="001C0CC4" w:rsidRDefault="009B5EE6" w:rsidP="00AE4A91">
            <w:pPr>
              <w:pStyle w:val="TAC"/>
            </w:pPr>
            <w:r w:rsidRPr="001C0CC4">
              <w:t>≤ 7</w:t>
            </w:r>
          </w:p>
        </w:tc>
        <w:tc>
          <w:tcPr>
            <w:tcW w:w="709" w:type="dxa"/>
            <w:tcBorders>
              <w:top w:val="single" w:sz="4" w:space="0" w:color="auto"/>
              <w:left w:val="single" w:sz="4" w:space="0" w:color="000000"/>
              <w:bottom w:val="single" w:sz="4" w:space="0" w:color="000000"/>
              <w:right w:val="single" w:sz="4" w:space="0" w:color="000000"/>
            </w:tcBorders>
          </w:tcPr>
          <w:p w14:paraId="4BA75228" w14:textId="77777777" w:rsidR="009B5EE6" w:rsidRPr="001C0CC4" w:rsidRDefault="009B5EE6" w:rsidP="00AE4A91">
            <w:pPr>
              <w:pStyle w:val="TAC"/>
            </w:pPr>
            <w:r w:rsidRPr="001C0CC4">
              <w:t>≤ 10</w:t>
            </w:r>
          </w:p>
        </w:tc>
        <w:tc>
          <w:tcPr>
            <w:tcW w:w="708" w:type="dxa"/>
            <w:tcBorders>
              <w:top w:val="single" w:sz="4" w:space="0" w:color="auto"/>
              <w:left w:val="single" w:sz="4" w:space="0" w:color="000000"/>
              <w:bottom w:val="single" w:sz="4" w:space="0" w:color="000000"/>
              <w:right w:val="single" w:sz="4" w:space="0" w:color="000000"/>
            </w:tcBorders>
          </w:tcPr>
          <w:p w14:paraId="6D07B15A"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000000"/>
              <w:right w:val="single" w:sz="4" w:space="0" w:color="000000"/>
            </w:tcBorders>
          </w:tcPr>
          <w:p w14:paraId="5B2BCE51" w14:textId="77777777" w:rsidR="009B5EE6" w:rsidRPr="001C0CC4" w:rsidRDefault="009B5EE6" w:rsidP="00AE4A91">
            <w:pPr>
              <w:pStyle w:val="TAC"/>
            </w:pPr>
          </w:p>
        </w:tc>
        <w:tc>
          <w:tcPr>
            <w:tcW w:w="708" w:type="dxa"/>
            <w:tcBorders>
              <w:top w:val="single" w:sz="4" w:space="0" w:color="auto"/>
              <w:left w:val="single" w:sz="4" w:space="0" w:color="000000"/>
              <w:bottom w:val="single" w:sz="4" w:space="0" w:color="000000"/>
              <w:right w:val="single" w:sz="4" w:space="0" w:color="000000"/>
            </w:tcBorders>
          </w:tcPr>
          <w:p w14:paraId="3A96E6BF" w14:textId="77777777" w:rsidR="009B5EE6" w:rsidRPr="001C0CC4" w:rsidRDefault="009B5EE6" w:rsidP="00AE4A91">
            <w:pPr>
              <w:pStyle w:val="TAC"/>
            </w:pPr>
          </w:p>
        </w:tc>
        <w:tc>
          <w:tcPr>
            <w:tcW w:w="709" w:type="dxa"/>
            <w:tcBorders>
              <w:top w:val="single" w:sz="4" w:space="0" w:color="auto"/>
              <w:left w:val="single" w:sz="4" w:space="0" w:color="000000"/>
              <w:bottom w:val="single" w:sz="4" w:space="0" w:color="000000"/>
              <w:right w:val="single" w:sz="4" w:space="0" w:color="000000"/>
            </w:tcBorders>
          </w:tcPr>
          <w:p w14:paraId="4A1F07C0" w14:textId="77777777" w:rsidR="009B5EE6" w:rsidRPr="001C0CC4" w:rsidRDefault="009B5EE6" w:rsidP="00AE4A91">
            <w:pPr>
              <w:pStyle w:val="TAC"/>
            </w:pPr>
            <w:r w:rsidRPr="001C0CC4">
              <w:t>≤ 7</w:t>
            </w:r>
          </w:p>
        </w:tc>
      </w:tr>
    </w:tbl>
    <w:p w14:paraId="22E36855" w14:textId="77777777" w:rsidR="009B5EE6" w:rsidRDefault="009B5EE6" w:rsidP="009B5EE6">
      <w:pPr>
        <w:pStyle w:val="Guidance"/>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F98A8E6" w14:textId="77777777" w:rsidR="00A951BD" w:rsidRDefault="00A951BD" w:rsidP="006C27C7">
      <w:pPr>
        <w:pStyle w:val="Guidance"/>
      </w:pP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04ED5" w14:textId="77777777" w:rsidR="000B7D9E" w:rsidRDefault="000B7D9E">
      <w:r>
        <w:separator/>
      </w:r>
    </w:p>
  </w:endnote>
  <w:endnote w:type="continuationSeparator" w:id="0">
    <w:p w14:paraId="54ECAEF9" w14:textId="77777777" w:rsidR="000B7D9E" w:rsidRDefault="000B7D9E">
      <w:r>
        <w:continuationSeparator/>
      </w:r>
    </w:p>
  </w:endnote>
  <w:endnote w:type="continuationNotice" w:id="1">
    <w:p w14:paraId="2C566415" w14:textId="77777777" w:rsidR="000B7D9E" w:rsidRDefault="000B7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6077F" w14:textId="77777777" w:rsidR="000B7D9E" w:rsidRDefault="000B7D9E">
      <w:r>
        <w:separator/>
      </w:r>
    </w:p>
  </w:footnote>
  <w:footnote w:type="continuationSeparator" w:id="0">
    <w:p w14:paraId="6AC98AB3" w14:textId="77777777" w:rsidR="000B7D9E" w:rsidRDefault="000B7D9E">
      <w:r>
        <w:continuationSeparator/>
      </w:r>
    </w:p>
  </w:footnote>
  <w:footnote w:type="continuationNotice" w:id="1">
    <w:p w14:paraId="7613A2D2" w14:textId="77777777" w:rsidR="000B7D9E" w:rsidRDefault="000B7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B7D9E"/>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3870"/>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0F01"/>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338C"/>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1E41"/>
    <w:rsid w:val="00834291"/>
    <w:rsid w:val="008377E7"/>
    <w:rsid w:val="0084088E"/>
    <w:rsid w:val="00844F74"/>
    <w:rsid w:val="00845407"/>
    <w:rsid w:val="008465BB"/>
    <w:rsid w:val="00846DD7"/>
    <w:rsid w:val="00860136"/>
    <w:rsid w:val="00861249"/>
    <w:rsid w:val="0086133B"/>
    <w:rsid w:val="00861589"/>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5EE6"/>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6DB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22A8"/>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516"/>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12285"/>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5E32E-210C-4FD4-B900-41066229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384</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46</cp:revision>
  <dcterms:created xsi:type="dcterms:W3CDTF">2020-04-01T16:07:00Z</dcterms:created>
  <dcterms:modified xsi:type="dcterms:W3CDTF">2021-01-15T21:41:00Z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