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87ACB" w14:textId="77777777" w:rsidR="00C37152" w:rsidRDefault="00C37152" w:rsidP="00C37152">
      <w:pPr>
        <w:pStyle w:val="CRCoverPage"/>
        <w:tabs>
          <w:tab w:val="right" w:pos="9639"/>
        </w:tabs>
        <w:spacing w:after="0"/>
        <w:rPr>
          <w:b/>
          <w:i/>
          <w:noProof/>
          <w:sz w:val="28"/>
        </w:rPr>
      </w:pPr>
      <w:bookmarkStart w:id="0" w:name="_Toc21340921"/>
      <w:bookmarkStart w:id="1" w:name="_Toc29805369"/>
      <w:bookmarkStart w:id="2" w:name="_Toc36456578"/>
      <w:bookmarkStart w:id="3" w:name="_Toc36469676"/>
      <w:bookmarkStart w:id="4" w:name="_Toc37254085"/>
      <w:bookmarkStart w:id="5" w:name="_Toc37322942"/>
      <w:bookmarkStart w:id="6" w:name="_Toc37324348"/>
      <w:bookmarkStart w:id="7" w:name="_Toc45889871"/>
      <w:bookmarkStart w:id="8" w:name="_Toc52196543"/>
      <w:bookmarkStart w:id="9" w:name="_Toc52197523"/>
      <w:bookmarkStart w:id="10" w:name="_Toc53173246"/>
      <w:bookmarkStart w:id="11" w:name="_Toc53173615"/>
      <w:bookmarkStart w:id="12" w:name="_Toc61119616"/>
      <w:bookmarkStart w:id="13" w:name="_Toc61119998"/>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14" w:name="_GoBack"/>
      <w:r>
        <w:fldChar w:fldCharType="begin"/>
      </w:r>
      <w:r>
        <w:instrText xml:space="preserve"> DOCPROPERTY  Tdoc#  \* MERGEFORMAT </w:instrText>
      </w:r>
      <w:r>
        <w:fldChar w:fldCharType="separate"/>
      </w:r>
      <w:r w:rsidRPr="00E13F3D">
        <w:rPr>
          <w:b/>
          <w:i/>
          <w:noProof/>
          <w:sz w:val="28"/>
        </w:rPr>
        <w:t>R4-2100087</w:t>
      </w:r>
      <w:r>
        <w:rPr>
          <w:b/>
          <w:i/>
          <w:noProof/>
          <w:sz w:val="28"/>
        </w:rPr>
        <w:fldChar w:fldCharType="end"/>
      </w:r>
      <w:bookmarkEnd w:id="14"/>
    </w:p>
    <w:p w14:paraId="282B9A6F" w14:textId="77777777" w:rsidR="00C37152" w:rsidRDefault="00C37152" w:rsidP="00C3715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Jan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7152" w14:paraId="7456077D" w14:textId="77777777" w:rsidTr="00B47831">
        <w:tc>
          <w:tcPr>
            <w:tcW w:w="9641" w:type="dxa"/>
            <w:gridSpan w:val="9"/>
            <w:tcBorders>
              <w:top w:val="single" w:sz="4" w:space="0" w:color="auto"/>
              <w:left w:val="single" w:sz="4" w:space="0" w:color="auto"/>
              <w:right w:val="single" w:sz="4" w:space="0" w:color="auto"/>
            </w:tcBorders>
          </w:tcPr>
          <w:p w14:paraId="2BD06240" w14:textId="77777777" w:rsidR="00C37152" w:rsidRDefault="00C37152" w:rsidP="00B47831">
            <w:pPr>
              <w:pStyle w:val="CRCoverPage"/>
              <w:spacing w:after="0"/>
              <w:jc w:val="right"/>
              <w:rPr>
                <w:i/>
                <w:noProof/>
              </w:rPr>
            </w:pPr>
            <w:r>
              <w:rPr>
                <w:i/>
                <w:noProof/>
                <w:sz w:val="14"/>
              </w:rPr>
              <w:t>CR-Form-v12.1</w:t>
            </w:r>
          </w:p>
        </w:tc>
      </w:tr>
      <w:tr w:rsidR="00C37152" w14:paraId="3F886255" w14:textId="77777777" w:rsidTr="00B47831">
        <w:tc>
          <w:tcPr>
            <w:tcW w:w="9641" w:type="dxa"/>
            <w:gridSpan w:val="9"/>
            <w:tcBorders>
              <w:left w:val="single" w:sz="4" w:space="0" w:color="auto"/>
              <w:right w:val="single" w:sz="4" w:space="0" w:color="auto"/>
            </w:tcBorders>
          </w:tcPr>
          <w:p w14:paraId="236A493D" w14:textId="77777777" w:rsidR="00C37152" w:rsidRDefault="00C37152" w:rsidP="00B47831">
            <w:pPr>
              <w:pStyle w:val="CRCoverPage"/>
              <w:spacing w:after="0"/>
              <w:jc w:val="center"/>
              <w:rPr>
                <w:noProof/>
              </w:rPr>
            </w:pPr>
            <w:r>
              <w:rPr>
                <w:b/>
                <w:noProof/>
                <w:sz w:val="32"/>
              </w:rPr>
              <w:t>CHANGE REQUEST</w:t>
            </w:r>
          </w:p>
        </w:tc>
      </w:tr>
      <w:tr w:rsidR="00C37152" w14:paraId="6DCE0F8B" w14:textId="77777777" w:rsidTr="00B47831">
        <w:tc>
          <w:tcPr>
            <w:tcW w:w="9641" w:type="dxa"/>
            <w:gridSpan w:val="9"/>
            <w:tcBorders>
              <w:left w:val="single" w:sz="4" w:space="0" w:color="auto"/>
              <w:right w:val="single" w:sz="4" w:space="0" w:color="auto"/>
            </w:tcBorders>
          </w:tcPr>
          <w:p w14:paraId="6E31210E" w14:textId="77777777" w:rsidR="00C37152" w:rsidRDefault="00C37152" w:rsidP="00B47831">
            <w:pPr>
              <w:pStyle w:val="CRCoverPage"/>
              <w:spacing w:after="0"/>
              <w:rPr>
                <w:noProof/>
                <w:sz w:val="8"/>
                <w:szCs w:val="8"/>
              </w:rPr>
            </w:pPr>
          </w:p>
        </w:tc>
      </w:tr>
      <w:tr w:rsidR="00C37152" w14:paraId="22F50ECD" w14:textId="77777777" w:rsidTr="00B47831">
        <w:tc>
          <w:tcPr>
            <w:tcW w:w="142" w:type="dxa"/>
            <w:tcBorders>
              <w:left w:val="single" w:sz="4" w:space="0" w:color="auto"/>
            </w:tcBorders>
          </w:tcPr>
          <w:p w14:paraId="15373246" w14:textId="77777777" w:rsidR="00C37152" w:rsidRDefault="00C37152" w:rsidP="00B47831">
            <w:pPr>
              <w:pStyle w:val="CRCoverPage"/>
              <w:spacing w:after="0"/>
              <w:jc w:val="right"/>
              <w:rPr>
                <w:noProof/>
              </w:rPr>
            </w:pPr>
          </w:p>
        </w:tc>
        <w:tc>
          <w:tcPr>
            <w:tcW w:w="1559" w:type="dxa"/>
            <w:shd w:val="pct30" w:color="FFFF00" w:fill="auto"/>
          </w:tcPr>
          <w:p w14:paraId="019054C4" w14:textId="77777777" w:rsidR="00C37152" w:rsidRPr="00410371" w:rsidRDefault="00C37152" w:rsidP="00B4783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38.101-2</w:t>
            </w:r>
            <w:r>
              <w:rPr>
                <w:b/>
                <w:noProof/>
                <w:sz w:val="28"/>
              </w:rPr>
              <w:fldChar w:fldCharType="end"/>
            </w:r>
          </w:p>
        </w:tc>
        <w:tc>
          <w:tcPr>
            <w:tcW w:w="709" w:type="dxa"/>
          </w:tcPr>
          <w:p w14:paraId="1910928F" w14:textId="77777777" w:rsidR="00C37152" w:rsidRDefault="00C37152" w:rsidP="00B47831">
            <w:pPr>
              <w:pStyle w:val="CRCoverPage"/>
              <w:spacing w:after="0"/>
              <w:jc w:val="center"/>
              <w:rPr>
                <w:noProof/>
              </w:rPr>
            </w:pPr>
            <w:r>
              <w:rPr>
                <w:b/>
                <w:noProof/>
                <w:sz w:val="28"/>
              </w:rPr>
              <w:t>CR</w:t>
            </w:r>
          </w:p>
        </w:tc>
        <w:tc>
          <w:tcPr>
            <w:tcW w:w="1276" w:type="dxa"/>
            <w:shd w:val="pct30" w:color="FFFF00" w:fill="auto"/>
          </w:tcPr>
          <w:p w14:paraId="2BD34A00" w14:textId="77777777" w:rsidR="00C37152" w:rsidRPr="00410371" w:rsidRDefault="00C37152" w:rsidP="00B47831">
            <w:pPr>
              <w:pStyle w:val="CRCoverPage"/>
              <w:spacing w:after="0"/>
              <w:rPr>
                <w:noProof/>
              </w:rPr>
            </w:pPr>
            <w:r>
              <w:fldChar w:fldCharType="begin"/>
            </w:r>
            <w:r>
              <w:instrText xml:space="preserve"> DOCPROPERTY  Cr#  \* MERGEFORMAT </w:instrText>
            </w:r>
            <w:r>
              <w:fldChar w:fldCharType="separate"/>
            </w:r>
            <w:r w:rsidRPr="00410371">
              <w:rPr>
                <w:b/>
                <w:noProof/>
                <w:sz w:val="28"/>
              </w:rPr>
              <w:t>0315</w:t>
            </w:r>
            <w:r>
              <w:rPr>
                <w:b/>
                <w:noProof/>
                <w:sz w:val="28"/>
              </w:rPr>
              <w:fldChar w:fldCharType="end"/>
            </w:r>
          </w:p>
        </w:tc>
        <w:tc>
          <w:tcPr>
            <w:tcW w:w="709" w:type="dxa"/>
          </w:tcPr>
          <w:p w14:paraId="63CA9D01" w14:textId="77777777" w:rsidR="00C37152" w:rsidRDefault="00C37152" w:rsidP="00B47831">
            <w:pPr>
              <w:pStyle w:val="CRCoverPage"/>
              <w:tabs>
                <w:tab w:val="right" w:pos="625"/>
              </w:tabs>
              <w:spacing w:after="0"/>
              <w:jc w:val="center"/>
              <w:rPr>
                <w:noProof/>
              </w:rPr>
            </w:pPr>
            <w:r>
              <w:rPr>
                <w:b/>
                <w:bCs/>
                <w:noProof/>
                <w:sz w:val="28"/>
              </w:rPr>
              <w:t>rev</w:t>
            </w:r>
          </w:p>
        </w:tc>
        <w:tc>
          <w:tcPr>
            <w:tcW w:w="992" w:type="dxa"/>
            <w:shd w:val="pct30" w:color="FFFF00" w:fill="auto"/>
          </w:tcPr>
          <w:p w14:paraId="6EF61DFE" w14:textId="77777777" w:rsidR="00C37152" w:rsidRPr="00410371" w:rsidRDefault="00C37152" w:rsidP="00B4783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2E98DB6" w14:textId="77777777" w:rsidR="00C37152" w:rsidRDefault="00C37152" w:rsidP="00B4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EE6373" w14:textId="77777777" w:rsidR="00C37152" w:rsidRPr="00410371" w:rsidRDefault="00C37152" w:rsidP="00B4783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4869EEA5" w14:textId="77777777" w:rsidR="00C37152" w:rsidRDefault="00C37152" w:rsidP="00B47831">
            <w:pPr>
              <w:pStyle w:val="CRCoverPage"/>
              <w:spacing w:after="0"/>
              <w:rPr>
                <w:noProof/>
              </w:rPr>
            </w:pPr>
          </w:p>
        </w:tc>
      </w:tr>
      <w:tr w:rsidR="00C37152" w14:paraId="41179994" w14:textId="77777777" w:rsidTr="00B47831">
        <w:tc>
          <w:tcPr>
            <w:tcW w:w="9641" w:type="dxa"/>
            <w:gridSpan w:val="9"/>
            <w:tcBorders>
              <w:left w:val="single" w:sz="4" w:space="0" w:color="auto"/>
              <w:right w:val="single" w:sz="4" w:space="0" w:color="auto"/>
            </w:tcBorders>
          </w:tcPr>
          <w:p w14:paraId="2E45A6AA" w14:textId="77777777" w:rsidR="00C37152" w:rsidRDefault="00C37152" w:rsidP="00B47831">
            <w:pPr>
              <w:pStyle w:val="CRCoverPage"/>
              <w:spacing w:after="0"/>
              <w:rPr>
                <w:noProof/>
              </w:rPr>
            </w:pPr>
          </w:p>
        </w:tc>
      </w:tr>
      <w:tr w:rsidR="00C37152" w14:paraId="5A6920B3" w14:textId="77777777" w:rsidTr="00B47831">
        <w:tc>
          <w:tcPr>
            <w:tcW w:w="9641" w:type="dxa"/>
            <w:gridSpan w:val="9"/>
            <w:tcBorders>
              <w:top w:val="single" w:sz="4" w:space="0" w:color="auto"/>
            </w:tcBorders>
          </w:tcPr>
          <w:p w14:paraId="416BAA18" w14:textId="77777777" w:rsidR="00C37152" w:rsidRPr="00F25D98" w:rsidRDefault="00C37152" w:rsidP="00B478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7152" w14:paraId="5909C720" w14:textId="77777777" w:rsidTr="00B47831">
        <w:tc>
          <w:tcPr>
            <w:tcW w:w="9641" w:type="dxa"/>
            <w:gridSpan w:val="9"/>
          </w:tcPr>
          <w:p w14:paraId="0E1865E5" w14:textId="77777777" w:rsidR="00C37152" w:rsidRDefault="00C37152" w:rsidP="00B47831">
            <w:pPr>
              <w:pStyle w:val="CRCoverPage"/>
              <w:spacing w:after="0"/>
              <w:rPr>
                <w:noProof/>
                <w:sz w:val="8"/>
                <w:szCs w:val="8"/>
              </w:rPr>
            </w:pPr>
          </w:p>
        </w:tc>
      </w:tr>
    </w:tbl>
    <w:p w14:paraId="6728F4A8" w14:textId="77777777" w:rsidR="00C37152" w:rsidRDefault="00C37152" w:rsidP="00C371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7152" w14:paraId="76DEA930" w14:textId="77777777" w:rsidTr="00B47831">
        <w:tc>
          <w:tcPr>
            <w:tcW w:w="2835" w:type="dxa"/>
          </w:tcPr>
          <w:p w14:paraId="293ECFA9" w14:textId="77777777" w:rsidR="00C37152" w:rsidRDefault="00C37152" w:rsidP="00B47831">
            <w:pPr>
              <w:pStyle w:val="CRCoverPage"/>
              <w:tabs>
                <w:tab w:val="right" w:pos="2751"/>
              </w:tabs>
              <w:spacing w:after="0"/>
              <w:rPr>
                <w:b/>
                <w:i/>
                <w:noProof/>
              </w:rPr>
            </w:pPr>
            <w:r>
              <w:rPr>
                <w:b/>
                <w:i/>
                <w:noProof/>
              </w:rPr>
              <w:t>Proposed change affects:</w:t>
            </w:r>
          </w:p>
        </w:tc>
        <w:tc>
          <w:tcPr>
            <w:tcW w:w="1418" w:type="dxa"/>
          </w:tcPr>
          <w:p w14:paraId="69B15F2F" w14:textId="77777777" w:rsidR="00C37152" w:rsidRDefault="00C37152" w:rsidP="00B4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D7147" w14:textId="77777777" w:rsidR="00C37152" w:rsidRDefault="00C37152" w:rsidP="00B47831">
            <w:pPr>
              <w:pStyle w:val="CRCoverPage"/>
              <w:spacing w:after="0"/>
              <w:jc w:val="center"/>
              <w:rPr>
                <w:b/>
                <w:caps/>
                <w:noProof/>
              </w:rPr>
            </w:pPr>
          </w:p>
        </w:tc>
        <w:tc>
          <w:tcPr>
            <w:tcW w:w="709" w:type="dxa"/>
            <w:tcBorders>
              <w:left w:val="single" w:sz="4" w:space="0" w:color="auto"/>
            </w:tcBorders>
          </w:tcPr>
          <w:p w14:paraId="370F9D84" w14:textId="77777777" w:rsidR="00C37152" w:rsidRDefault="00C37152" w:rsidP="00B4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1A99EE" w14:textId="77777777" w:rsidR="00C37152" w:rsidRDefault="00C37152" w:rsidP="00B47831">
            <w:pPr>
              <w:pStyle w:val="CRCoverPage"/>
              <w:spacing w:after="0"/>
              <w:jc w:val="center"/>
              <w:rPr>
                <w:b/>
                <w:caps/>
                <w:noProof/>
              </w:rPr>
            </w:pPr>
            <w:r>
              <w:rPr>
                <w:b/>
                <w:caps/>
                <w:noProof/>
              </w:rPr>
              <w:t>X</w:t>
            </w:r>
          </w:p>
        </w:tc>
        <w:tc>
          <w:tcPr>
            <w:tcW w:w="2126" w:type="dxa"/>
          </w:tcPr>
          <w:p w14:paraId="30903C84" w14:textId="77777777" w:rsidR="00C37152" w:rsidRDefault="00C37152" w:rsidP="00B4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6E73F0" w14:textId="77777777" w:rsidR="00C37152" w:rsidRDefault="00C37152" w:rsidP="00B47831">
            <w:pPr>
              <w:pStyle w:val="CRCoverPage"/>
              <w:spacing w:after="0"/>
              <w:jc w:val="center"/>
              <w:rPr>
                <w:b/>
                <w:caps/>
                <w:noProof/>
              </w:rPr>
            </w:pPr>
          </w:p>
        </w:tc>
        <w:tc>
          <w:tcPr>
            <w:tcW w:w="1418" w:type="dxa"/>
            <w:tcBorders>
              <w:left w:val="nil"/>
            </w:tcBorders>
          </w:tcPr>
          <w:p w14:paraId="30628BD1" w14:textId="77777777" w:rsidR="00C37152" w:rsidRDefault="00C37152" w:rsidP="00B4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A8B4B" w14:textId="77777777" w:rsidR="00C37152" w:rsidRDefault="00C37152" w:rsidP="00B47831">
            <w:pPr>
              <w:pStyle w:val="CRCoverPage"/>
              <w:spacing w:after="0"/>
              <w:jc w:val="center"/>
              <w:rPr>
                <w:b/>
                <w:bCs/>
                <w:caps/>
                <w:noProof/>
              </w:rPr>
            </w:pPr>
          </w:p>
        </w:tc>
      </w:tr>
    </w:tbl>
    <w:p w14:paraId="570D9AAF" w14:textId="77777777" w:rsidR="00C37152" w:rsidRDefault="00C37152" w:rsidP="00C371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7152" w14:paraId="12F01D9C" w14:textId="77777777" w:rsidTr="00B47831">
        <w:tc>
          <w:tcPr>
            <w:tcW w:w="9640" w:type="dxa"/>
            <w:gridSpan w:val="11"/>
          </w:tcPr>
          <w:p w14:paraId="3FF41C57" w14:textId="77777777" w:rsidR="00C37152" w:rsidRDefault="00C37152" w:rsidP="00B47831">
            <w:pPr>
              <w:pStyle w:val="CRCoverPage"/>
              <w:spacing w:after="0"/>
              <w:rPr>
                <w:noProof/>
                <w:sz w:val="8"/>
                <w:szCs w:val="8"/>
              </w:rPr>
            </w:pPr>
          </w:p>
        </w:tc>
      </w:tr>
      <w:tr w:rsidR="00C37152" w14:paraId="433BCF26" w14:textId="77777777" w:rsidTr="00B47831">
        <w:tc>
          <w:tcPr>
            <w:tcW w:w="1843" w:type="dxa"/>
            <w:tcBorders>
              <w:top w:val="single" w:sz="4" w:space="0" w:color="auto"/>
              <w:left w:val="single" w:sz="4" w:space="0" w:color="auto"/>
            </w:tcBorders>
          </w:tcPr>
          <w:p w14:paraId="20ACA1A5" w14:textId="77777777" w:rsidR="00C37152" w:rsidRDefault="00C37152" w:rsidP="00B47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204B8" w14:textId="77777777" w:rsidR="00C37152" w:rsidRDefault="00C37152" w:rsidP="00B47831">
            <w:pPr>
              <w:pStyle w:val="CRCoverPage"/>
              <w:spacing w:after="0"/>
              <w:ind w:left="100"/>
              <w:rPr>
                <w:noProof/>
              </w:rPr>
            </w:pPr>
            <w:r w:rsidRPr="0047085F">
              <w:t>Removal of a remaining NS_201 related requirement</w:t>
            </w:r>
          </w:p>
        </w:tc>
      </w:tr>
      <w:tr w:rsidR="00C37152" w14:paraId="4E5D0792" w14:textId="77777777" w:rsidTr="00B47831">
        <w:tc>
          <w:tcPr>
            <w:tcW w:w="1843" w:type="dxa"/>
            <w:tcBorders>
              <w:left w:val="single" w:sz="4" w:space="0" w:color="auto"/>
            </w:tcBorders>
          </w:tcPr>
          <w:p w14:paraId="6886C982" w14:textId="77777777" w:rsidR="00C37152" w:rsidRDefault="00C37152" w:rsidP="00B47831">
            <w:pPr>
              <w:pStyle w:val="CRCoverPage"/>
              <w:spacing w:after="0"/>
              <w:rPr>
                <w:b/>
                <w:i/>
                <w:noProof/>
                <w:sz w:val="8"/>
                <w:szCs w:val="8"/>
              </w:rPr>
            </w:pPr>
          </w:p>
        </w:tc>
        <w:tc>
          <w:tcPr>
            <w:tcW w:w="7797" w:type="dxa"/>
            <w:gridSpan w:val="10"/>
            <w:tcBorders>
              <w:right w:val="single" w:sz="4" w:space="0" w:color="auto"/>
            </w:tcBorders>
          </w:tcPr>
          <w:p w14:paraId="15ED5EDD" w14:textId="77777777" w:rsidR="00C37152" w:rsidRDefault="00C37152" w:rsidP="00B47831">
            <w:pPr>
              <w:pStyle w:val="CRCoverPage"/>
              <w:spacing w:after="0"/>
              <w:rPr>
                <w:noProof/>
                <w:sz w:val="8"/>
                <w:szCs w:val="8"/>
              </w:rPr>
            </w:pPr>
          </w:p>
        </w:tc>
      </w:tr>
      <w:tr w:rsidR="00C37152" w14:paraId="112D8532" w14:textId="77777777" w:rsidTr="00B47831">
        <w:tc>
          <w:tcPr>
            <w:tcW w:w="1843" w:type="dxa"/>
            <w:tcBorders>
              <w:left w:val="single" w:sz="4" w:space="0" w:color="auto"/>
            </w:tcBorders>
          </w:tcPr>
          <w:p w14:paraId="61F84A39" w14:textId="77777777" w:rsidR="00C37152" w:rsidRDefault="00C37152" w:rsidP="00B47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452EA" w14:textId="77777777" w:rsidR="00C37152" w:rsidRDefault="00C37152" w:rsidP="00B4783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C37152" w14:paraId="6A9F0AE0" w14:textId="77777777" w:rsidTr="00B47831">
        <w:tc>
          <w:tcPr>
            <w:tcW w:w="1843" w:type="dxa"/>
            <w:tcBorders>
              <w:left w:val="single" w:sz="4" w:space="0" w:color="auto"/>
            </w:tcBorders>
          </w:tcPr>
          <w:p w14:paraId="1A5B8CC2" w14:textId="77777777" w:rsidR="00C37152" w:rsidRDefault="00C37152" w:rsidP="00B47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3ADCA" w14:textId="77777777" w:rsidR="00C37152" w:rsidRDefault="00C37152" w:rsidP="00B4783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C37152" w14:paraId="15699F5B" w14:textId="77777777" w:rsidTr="00B47831">
        <w:tc>
          <w:tcPr>
            <w:tcW w:w="1843" w:type="dxa"/>
            <w:tcBorders>
              <w:left w:val="single" w:sz="4" w:space="0" w:color="auto"/>
            </w:tcBorders>
          </w:tcPr>
          <w:p w14:paraId="7271342D" w14:textId="77777777" w:rsidR="00C37152" w:rsidRDefault="00C37152" w:rsidP="00B47831">
            <w:pPr>
              <w:pStyle w:val="CRCoverPage"/>
              <w:spacing w:after="0"/>
              <w:rPr>
                <w:b/>
                <w:i/>
                <w:noProof/>
                <w:sz w:val="8"/>
                <w:szCs w:val="8"/>
              </w:rPr>
            </w:pPr>
          </w:p>
        </w:tc>
        <w:tc>
          <w:tcPr>
            <w:tcW w:w="7797" w:type="dxa"/>
            <w:gridSpan w:val="10"/>
            <w:tcBorders>
              <w:right w:val="single" w:sz="4" w:space="0" w:color="auto"/>
            </w:tcBorders>
          </w:tcPr>
          <w:p w14:paraId="7BEB8566" w14:textId="77777777" w:rsidR="00C37152" w:rsidRDefault="00C37152" w:rsidP="00B47831">
            <w:pPr>
              <w:pStyle w:val="CRCoverPage"/>
              <w:spacing w:after="0"/>
              <w:rPr>
                <w:noProof/>
                <w:sz w:val="8"/>
                <w:szCs w:val="8"/>
              </w:rPr>
            </w:pPr>
          </w:p>
        </w:tc>
      </w:tr>
      <w:tr w:rsidR="00C37152" w14:paraId="46AC062D" w14:textId="77777777" w:rsidTr="00B47831">
        <w:tc>
          <w:tcPr>
            <w:tcW w:w="1843" w:type="dxa"/>
            <w:tcBorders>
              <w:left w:val="single" w:sz="4" w:space="0" w:color="auto"/>
            </w:tcBorders>
          </w:tcPr>
          <w:p w14:paraId="10131EEF" w14:textId="77777777" w:rsidR="00C37152" w:rsidRDefault="00C37152" w:rsidP="00B47831">
            <w:pPr>
              <w:pStyle w:val="CRCoverPage"/>
              <w:tabs>
                <w:tab w:val="right" w:pos="1759"/>
              </w:tabs>
              <w:spacing w:after="0"/>
              <w:rPr>
                <w:b/>
                <w:i/>
                <w:noProof/>
              </w:rPr>
            </w:pPr>
            <w:r>
              <w:rPr>
                <w:b/>
                <w:i/>
                <w:noProof/>
              </w:rPr>
              <w:t>Work item code:</w:t>
            </w:r>
          </w:p>
        </w:tc>
        <w:tc>
          <w:tcPr>
            <w:tcW w:w="3686" w:type="dxa"/>
            <w:gridSpan w:val="5"/>
            <w:shd w:val="pct30" w:color="FFFF00" w:fill="auto"/>
          </w:tcPr>
          <w:p w14:paraId="48966521" w14:textId="77777777" w:rsidR="00C37152" w:rsidRDefault="00C37152" w:rsidP="00B47831">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4CB28691" w14:textId="77777777" w:rsidR="00C37152" w:rsidRDefault="00C37152" w:rsidP="00B47831">
            <w:pPr>
              <w:pStyle w:val="CRCoverPage"/>
              <w:spacing w:after="0"/>
              <w:ind w:right="100"/>
              <w:rPr>
                <w:noProof/>
              </w:rPr>
            </w:pPr>
          </w:p>
        </w:tc>
        <w:tc>
          <w:tcPr>
            <w:tcW w:w="1417" w:type="dxa"/>
            <w:gridSpan w:val="3"/>
            <w:tcBorders>
              <w:left w:val="nil"/>
            </w:tcBorders>
          </w:tcPr>
          <w:p w14:paraId="77E151DF" w14:textId="77777777" w:rsidR="00C37152" w:rsidRDefault="00C37152" w:rsidP="00B47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ED91E" w14:textId="77777777" w:rsidR="00C37152" w:rsidRDefault="00C37152" w:rsidP="00B47831">
            <w:pPr>
              <w:pStyle w:val="CRCoverPage"/>
              <w:spacing w:after="0"/>
              <w:ind w:left="100"/>
              <w:rPr>
                <w:noProof/>
              </w:rPr>
            </w:pPr>
            <w:r>
              <w:fldChar w:fldCharType="begin"/>
            </w:r>
            <w:r>
              <w:instrText xml:space="preserve"> DOCPROPERTY  ResDate  \* MERGEFORMAT </w:instrText>
            </w:r>
            <w:r>
              <w:fldChar w:fldCharType="separate"/>
            </w:r>
            <w:r>
              <w:rPr>
                <w:noProof/>
              </w:rPr>
              <w:t>2021-01-13</w:t>
            </w:r>
            <w:r>
              <w:rPr>
                <w:noProof/>
              </w:rPr>
              <w:fldChar w:fldCharType="end"/>
            </w:r>
          </w:p>
        </w:tc>
      </w:tr>
      <w:tr w:rsidR="00C37152" w14:paraId="7C349E04" w14:textId="77777777" w:rsidTr="00B47831">
        <w:tc>
          <w:tcPr>
            <w:tcW w:w="1843" w:type="dxa"/>
            <w:tcBorders>
              <w:left w:val="single" w:sz="4" w:space="0" w:color="auto"/>
            </w:tcBorders>
          </w:tcPr>
          <w:p w14:paraId="5075C19E" w14:textId="77777777" w:rsidR="00C37152" w:rsidRDefault="00C37152" w:rsidP="00B47831">
            <w:pPr>
              <w:pStyle w:val="CRCoverPage"/>
              <w:spacing w:after="0"/>
              <w:rPr>
                <w:b/>
                <w:i/>
                <w:noProof/>
                <w:sz w:val="8"/>
                <w:szCs w:val="8"/>
              </w:rPr>
            </w:pPr>
          </w:p>
        </w:tc>
        <w:tc>
          <w:tcPr>
            <w:tcW w:w="1986" w:type="dxa"/>
            <w:gridSpan w:val="4"/>
          </w:tcPr>
          <w:p w14:paraId="509198FF" w14:textId="77777777" w:rsidR="00C37152" w:rsidRDefault="00C37152" w:rsidP="00B47831">
            <w:pPr>
              <w:pStyle w:val="CRCoverPage"/>
              <w:spacing w:after="0"/>
              <w:rPr>
                <w:noProof/>
                <w:sz w:val="8"/>
                <w:szCs w:val="8"/>
              </w:rPr>
            </w:pPr>
          </w:p>
        </w:tc>
        <w:tc>
          <w:tcPr>
            <w:tcW w:w="2267" w:type="dxa"/>
            <w:gridSpan w:val="2"/>
          </w:tcPr>
          <w:p w14:paraId="7CA75D3A" w14:textId="77777777" w:rsidR="00C37152" w:rsidRDefault="00C37152" w:rsidP="00B47831">
            <w:pPr>
              <w:pStyle w:val="CRCoverPage"/>
              <w:spacing w:after="0"/>
              <w:rPr>
                <w:noProof/>
                <w:sz w:val="8"/>
                <w:szCs w:val="8"/>
              </w:rPr>
            </w:pPr>
          </w:p>
        </w:tc>
        <w:tc>
          <w:tcPr>
            <w:tcW w:w="1417" w:type="dxa"/>
            <w:gridSpan w:val="3"/>
          </w:tcPr>
          <w:p w14:paraId="3BB07E2B" w14:textId="77777777" w:rsidR="00C37152" w:rsidRDefault="00C37152" w:rsidP="00B47831">
            <w:pPr>
              <w:pStyle w:val="CRCoverPage"/>
              <w:spacing w:after="0"/>
              <w:rPr>
                <w:noProof/>
                <w:sz w:val="8"/>
                <w:szCs w:val="8"/>
              </w:rPr>
            </w:pPr>
          </w:p>
        </w:tc>
        <w:tc>
          <w:tcPr>
            <w:tcW w:w="2127" w:type="dxa"/>
            <w:tcBorders>
              <w:right w:val="single" w:sz="4" w:space="0" w:color="auto"/>
            </w:tcBorders>
          </w:tcPr>
          <w:p w14:paraId="7CE51A73" w14:textId="77777777" w:rsidR="00C37152" w:rsidRDefault="00C37152" w:rsidP="00B47831">
            <w:pPr>
              <w:pStyle w:val="CRCoverPage"/>
              <w:spacing w:after="0"/>
              <w:rPr>
                <w:noProof/>
                <w:sz w:val="8"/>
                <w:szCs w:val="8"/>
              </w:rPr>
            </w:pPr>
          </w:p>
        </w:tc>
      </w:tr>
      <w:tr w:rsidR="00C37152" w14:paraId="30E4720B" w14:textId="77777777" w:rsidTr="00B47831">
        <w:trPr>
          <w:cantSplit/>
        </w:trPr>
        <w:tc>
          <w:tcPr>
            <w:tcW w:w="1843" w:type="dxa"/>
            <w:tcBorders>
              <w:left w:val="single" w:sz="4" w:space="0" w:color="auto"/>
            </w:tcBorders>
          </w:tcPr>
          <w:p w14:paraId="099F038E" w14:textId="77777777" w:rsidR="00C37152" w:rsidRDefault="00C37152" w:rsidP="00B47831">
            <w:pPr>
              <w:pStyle w:val="CRCoverPage"/>
              <w:tabs>
                <w:tab w:val="right" w:pos="1759"/>
              </w:tabs>
              <w:spacing w:after="0"/>
              <w:rPr>
                <w:b/>
                <w:i/>
                <w:noProof/>
              </w:rPr>
            </w:pPr>
            <w:r>
              <w:rPr>
                <w:b/>
                <w:i/>
                <w:noProof/>
              </w:rPr>
              <w:t>Category:</w:t>
            </w:r>
          </w:p>
        </w:tc>
        <w:tc>
          <w:tcPr>
            <w:tcW w:w="851" w:type="dxa"/>
            <w:shd w:val="pct30" w:color="FFFF00" w:fill="auto"/>
          </w:tcPr>
          <w:p w14:paraId="34581B0E" w14:textId="77777777" w:rsidR="00C37152" w:rsidRDefault="00C37152" w:rsidP="00B47831">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312B1F7" w14:textId="77777777" w:rsidR="00C37152" w:rsidRDefault="00C37152" w:rsidP="00B47831">
            <w:pPr>
              <w:pStyle w:val="CRCoverPage"/>
              <w:spacing w:after="0"/>
              <w:rPr>
                <w:noProof/>
              </w:rPr>
            </w:pPr>
          </w:p>
        </w:tc>
        <w:tc>
          <w:tcPr>
            <w:tcW w:w="1417" w:type="dxa"/>
            <w:gridSpan w:val="3"/>
            <w:tcBorders>
              <w:left w:val="nil"/>
            </w:tcBorders>
          </w:tcPr>
          <w:p w14:paraId="6F422E50" w14:textId="77777777" w:rsidR="00C37152" w:rsidRDefault="00C37152" w:rsidP="00B47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F7AE3E" w14:textId="77777777" w:rsidR="00C37152" w:rsidRDefault="00C37152" w:rsidP="00B4783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37152" w14:paraId="39907F8A" w14:textId="77777777" w:rsidTr="00B47831">
        <w:tc>
          <w:tcPr>
            <w:tcW w:w="1843" w:type="dxa"/>
            <w:tcBorders>
              <w:left w:val="single" w:sz="4" w:space="0" w:color="auto"/>
              <w:bottom w:val="single" w:sz="4" w:space="0" w:color="auto"/>
            </w:tcBorders>
          </w:tcPr>
          <w:p w14:paraId="46F7CA97" w14:textId="77777777" w:rsidR="00C37152" w:rsidRDefault="00C37152" w:rsidP="00B47831">
            <w:pPr>
              <w:pStyle w:val="CRCoverPage"/>
              <w:spacing w:after="0"/>
              <w:rPr>
                <w:b/>
                <w:i/>
                <w:noProof/>
              </w:rPr>
            </w:pPr>
          </w:p>
        </w:tc>
        <w:tc>
          <w:tcPr>
            <w:tcW w:w="4677" w:type="dxa"/>
            <w:gridSpan w:val="8"/>
            <w:tcBorders>
              <w:bottom w:val="single" w:sz="4" w:space="0" w:color="auto"/>
            </w:tcBorders>
          </w:tcPr>
          <w:p w14:paraId="2B23DE58" w14:textId="77777777" w:rsidR="00C37152" w:rsidRDefault="00C37152" w:rsidP="00B47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5A77E" w14:textId="77777777" w:rsidR="00C37152" w:rsidRDefault="00C37152" w:rsidP="00B478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C7583A" w14:textId="77777777" w:rsidR="00C37152" w:rsidRPr="007C2097" w:rsidRDefault="00C37152" w:rsidP="00B47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7152" w14:paraId="19E6B907" w14:textId="77777777" w:rsidTr="00B47831">
        <w:tc>
          <w:tcPr>
            <w:tcW w:w="1843" w:type="dxa"/>
          </w:tcPr>
          <w:p w14:paraId="77799C22" w14:textId="77777777" w:rsidR="00C37152" w:rsidRDefault="00C37152" w:rsidP="00B47831">
            <w:pPr>
              <w:pStyle w:val="CRCoverPage"/>
              <w:spacing w:after="0"/>
              <w:rPr>
                <w:b/>
                <w:i/>
                <w:noProof/>
                <w:sz w:val="8"/>
                <w:szCs w:val="8"/>
              </w:rPr>
            </w:pPr>
          </w:p>
        </w:tc>
        <w:tc>
          <w:tcPr>
            <w:tcW w:w="7797" w:type="dxa"/>
            <w:gridSpan w:val="10"/>
          </w:tcPr>
          <w:p w14:paraId="0F67BDBD" w14:textId="77777777" w:rsidR="00C37152" w:rsidRDefault="00C37152" w:rsidP="00B47831">
            <w:pPr>
              <w:pStyle w:val="CRCoverPage"/>
              <w:spacing w:after="0"/>
              <w:rPr>
                <w:noProof/>
                <w:sz w:val="8"/>
                <w:szCs w:val="8"/>
              </w:rPr>
            </w:pPr>
          </w:p>
        </w:tc>
      </w:tr>
      <w:tr w:rsidR="00C37152" w14:paraId="41B45A0D" w14:textId="77777777" w:rsidTr="00B47831">
        <w:tc>
          <w:tcPr>
            <w:tcW w:w="2694" w:type="dxa"/>
            <w:gridSpan w:val="2"/>
            <w:tcBorders>
              <w:top w:val="single" w:sz="4" w:space="0" w:color="auto"/>
              <w:left w:val="single" w:sz="4" w:space="0" w:color="auto"/>
            </w:tcBorders>
          </w:tcPr>
          <w:p w14:paraId="43551251" w14:textId="77777777" w:rsidR="00C37152" w:rsidRDefault="00C37152" w:rsidP="00B47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C7FEC" w14:textId="77777777" w:rsidR="00C37152" w:rsidRDefault="00C37152" w:rsidP="00B47831">
            <w:pPr>
              <w:pStyle w:val="CRCoverPage"/>
              <w:spacing w:after="0"/>
              <w:ind w:left="100"/>
              <w:rPr>
                <w:noProof/>
              </w:rPr>
            </w:pPr>
            <w:r>
              <w:rPr>
                <w:noProof/>
              </w:rPr>
              <w:t>To remove a remaining NS_CA_201 related requirement</w:t>
            </w:r>
          </w:p>
        </w:tc>
      </w:tr>
      <w:tr w:rsidR="00C37152" w14:paraId="7988A70C" w14:textId="77777777" w:rsidTr="00B47831">
        <w:tc>
          <w:tcPr>
            <w:tcW w:w="2694" w:type="dxa"/>
            <w:gridSpan w:val="2"/>
            <w:tcBorders>
              <w:left w:val="single" w:sz="4" w:space="0" w:color="auto"/>
            </w:tcBorders>
          </w:tcPr>
          <w:p w14:paraId="3EEF6BFB" w14:textId="77777777" w:rsidR="00C37152" w:rsidRDefault="00C37152" w:rsidP="00B47831">
            <w:pPr>
              <w:pStyle w:val="CRCoverPage"/>
              <w:spacing w:after="0"/>
              <w:rPr>
                <w:b/>
                <w:i/>
                <w:noProof/>
                <w:sz w:val="8"/>
                <w:szCs w:val="8"/>
              </w:rPr>
            </w:pPr>
          </w:p>
        </w:tc>
        <w:tc>
          <w:tcPr>
            <w:tcW w:w="6946" w:type="dxa"/>
            <w:gridSpan w:val="9"/>
            <w:tcBorders>
              <w:right w:val="single" w:sz="4" w:space="0" w:color="auto"/>
            </w:tcBorders>
          </w:tcPr>
          <w:p w14:paraId="020E4C10" w14:textId="77777777" w:rsidR="00C37152" w:rsidRDefault="00C37152" w:rsidP="00B47831">
            <w:pPr>
              <w:pStyle w:val="CRCoverPage"/>
              <w:spacing w:after="0"/>
              <w:rPr>
                <w:noProof/>
                <w:sz w:val="8"/>
                <w:szCs w:val="8"/>
              </w:rPr>
            </w:pPr>
          </w:p>
        </w:tc>
      </w:tr>
      <w:tr w:rsidR="00C37152" w14:paraId="0444F8D2" w14:textId="77777777" w:rsidTr="00B47831">
        <w:tc>
          <w:tcPr>
            <w:tcW w:w="2694" w:type="dxa"/>
            <w:gridSpan w:val="2"/>
            <w:tcBorders>
              <w:left w:val="single" w:sz="4" w:space="0" w:color="auto"/>
            </w:tcBorders>
          </w:tcPr>
          <w:p w14:paraId="0A7D8222" w14:textId="77777777" w:rsidR="00C37152" w:rsidRDefault="00C37152" w:rsidP="00B47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605D5" w14:textId="77777777" w:rsidR="00C37152" w:rsidRDefault="00C37152" w:rsidP="00B47831">
            <w:pPr>
              <w:pStyle w:val="CRCoverPage"/>
              <w:spacing w:after="0"/>
              <w:ind w:left="100"/>
              <w:rPr>
                <w:noProof/>
              </w:rPr>
            </w:pPr>
            <w:r w:rsidRPr="00696D7B">
              <w:rPr>
                <w:noProof/>
              </w:rPr>
              <w:t>6.5A.3.2.2</w:t>
            </w:r>
            <w:r w:rsidDel="00BF085B">
              <w:rPr>
                <w:noProof/>
              </w:rPr>
              <w:t xml:space="preserve"> </w:t>
            </w:r>
            <w:r>
              <w:rPr>
                <w:noProof/>
              </w:rPr>
              <w:t>is made “void”.</w:t>
            </w:r>
          </w:p>
          <w:p w14:paraId="784A67AF" w14:textId="77777777" w:rsidR="00C37152" w:rsidRDefault="00C37152" w:rsidP="00B47831">
            <w:pPr>
              <w:pStyle w:val="CRCoverPage"/>
              <w:spacing w:after="0"/>
              <w:ind w:left="100"/>
              <w:rPr>
                <w:noProof/>
              </w:rPr>
            </w:pPr>
            <w:r w:rsidRPr="007513A5">
              <w:t>Table 7.3.2.1-3</w:t>
            </w:r>
            <w:r>
              <w:t xml:space="preserve"> for </w:t>
            </w:r>
            <w:proofErr w:type="spellStart"/>
            <w:r>
              <w:t>refsense</w:t>
            </w:r>
            <w:proofErr w:type="spellEnd"/>
            <w:r>
              <w:t xml:space="preserve"> table is made </w:t>
            </w:r>
            <w:r>
              <w:rPr>
                <w:noProof/>
              </w:rPr>
              <w:t>“reserved” to leave room to use the same table in the future.</w:t>
            </w:r>
          </w:p>
          <w:p w14:paraId="5978A453" w14:textId="77777777" w:rsidR="00C37152" w:rsidRDefault="00C37152" w:rsidP="00B47831">
            <w:pPr>
              <w:pStyle w:val="CRCoverPage"/>
              <w:spacing w:after="0"/>
              <w:ind w:left="100"/>
              <w:rPr>
                <w:noProof/>
              </w:rPr>
            </w:pPr>
            <w:r>
              <w:rPr>
                <w:noProof/>
              </w:rPr>
              <w:t>modifiedMPRbehaviour for bit 1 for n258 is made “void”</w:t>
            </w:r>
          </w:p>
        </w:tc>
      </w:tr>
      <w:tr w:rsidR="00C37152" w14:paraId="36062A27" w14:textId="77777777" w:rsidTr="00B47831">
        <w:tc>
          <w:tcPr>
            <w:tcW w:w="2694" w:type="dxa"/>
            <w:gridSpan w:val="2"/>
            <w:tcBorders>
              <w:left w:val="single" w:sz="4" w:space="0" w:color="auto"/>
            </w:tcBorders>
          </w:tcPr>
          <w:p w14:paraId="650A3CA5" w14:textId="77777777" w:rsidR="00C37152" w:rsidRDefault="00C37152" w:rsidP="00B47831">
            <w:pPr>
              <w:pStyle w:val="CRCoverPage"/>
              <w:spacing w:after="0"/>
              <w:rPr>
                <w:b/>
                <w:i/>
                <w:noProof/>
                <w:sz w:val="8"/>
                <w:szCs w:val="8"/>
              </w:rPr>
            </w:pPr>
          </w:p>
        </w:tc>
        <w:tc>
          <w:tcPr>
            <w:tcW w:w="6946" w:type="dxa"/>
            <w:gridSpan w:val="9"/>
            <w:tcBorders>
              <w:right w:val="single" w:sz="4" w:space="0" w:color="auto"/>
            </w:tcBorders>
          </w:tcPr>
          <w:p w14:paraId="54C57429" w14:textId="77777777" w:rsidR="00C37152" w:rsidRDefault="00C37152" w:rsidP="00B47831">
            <w:pPr>
              <w:pStyle w:val="CRCoverPage"/>
              <w:spacing w:after="0"/>
              <w:rPr>
                <w:noProof/>
                <w:sz w:val="8"/>
                <w:szCs w:val="8"/>
              </w:rPr>
            </w:pPr>
          </w:p>
        </w:tc>
      </w:tr>
      <w:tr w:rsidR="00C37152" w14:paraId="66E5CD58" w14:textId="77777777" w:rsidTr="00B47831">
        <w:tc>
          <w:tcPr>
            <w:tcW w:w="2694" w:type="dxa"/>
            <w:gridSpan w:val="2"/>
            <w:tcBorders>
              <w:left w:val="single" w:sz="4" w:space="0" w:color="auto"/>
              <w:bottom w:val="single" w:sz="4" w:space="0" w:color="auto"/>
            </w:tcBorders>
          </w:tcPr>
          <w:p w14:paraId="258BEB2B" w14:textId="77777777" w:rsidR="00C37152" w:rsidRDefault="00C37152" w:rsidP="00B47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C991AA" w14:textId="77777777" w:rsidR="00C37152" w:rsidRDefault="00C37152" w:rsidP="00B47831">
            <w:pPr>
              <w:pStyle w:val="CRCoverPage"/>
              <w:spacing w:after="0"/>
              <w:ind w:left="100"/>
              <w:rPr>
                <w:noProof/>
              </w:rPr>
            </w:pPr>
            <w:r>
              <w:rPr>
                <w:noProof/>
              </w:rPr>
              <w:t>Leaving NS_CA_201 related requirements in the specificaiton may cause confusion for readers.</w:t>
            </w:r>
          </w:p>
        </w:tc>
      </w:tr>
      <w:tr w:rsidR="00C37152" w14:paraId="63577BE5" w14:textId="77777777" w:rsidTr="00B47831">
        <w:tc>
          <w:tcPr>
            <w:tcW w:w="2694" w:type="dxa"/>
            <w:gridSpan w:val="2"/>
          </w:tcPr>
          <w:p w14:paraId="190397B7" w14:textId="77777777" w:rsidR="00C37152" w:rsidRDefault="00C37152" w:rsidP="00B47831">
            <w:pPr>
              <w:pStyle w:val="CRCoverPage"/>
              <w:spacing w:after="0"/>
              <w:rPr>
                <w:b/>
                <w:i/>
                <w:noProof/>
                <w:sz w:val="8"/>
                <w:szCs w:val="8"/>
              </w:rPr>
            </w:pPr>
          </w:p>
        </w:tc>
        <w:tc>
          <w:tcPr>
            <w:tcW w:w="6946" w:type="dxa"/>
            <w:gridSpan w:val="9"/>
          </w:tcPr>
          <w:p w14:paraId="39E00CCA" w14:textId="77777777" w:rsidR="00C37152" w:rsidRDefault="00C37152" w:rsidP="00B47831">
            <w:pPr>
              <w:pStyle w:val="CRCoverPage"/>
              <w:spacing w:after="0"/>
              <w:rPr>
                <w:noProof/>
                <w:sz w:val="8"/>
                <w:szCs w:val="8"/>
              </w:rPr>
            </w:pPr>
          </w:p>
        </w:tc>
      </w:tr>
      <w:tr w:rsidR="00C37152" w14:paraId="78D0FD89" w14:textId="77777777" w:rsidTr="00B47831">
        <w:tc>
          <w:tcPr>
            <w:tcW w:w="2694" w:type="dxa"/>
            <w:gridSpan w:val="2"/>
            <w:tcBorders>
              <w:top w:val="single" w:sz="4" w:space="0" w:color="auto"/>
              <w:left w:val="single" w:sz="4" w:space="0" w:color="auto"/>
            </w:tcBorders>
          </w:tcPr>
          <w:p w14:paraId="2E38EA37" w14:textId="77777777" w:rsidR="00C37152" w:rsidRDefault="00C37152" w:rsidP="00B47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E1AA4" w14:textId="77777777" w:rsidR="00C37152" w:rsidRDefault="00C37152" w:rsidP="00B47831">
            <w:pPr>
              <w:pStyle w:val="CRCoverPage"/>
              <w:spacing w:after="0"/>
              <w:ind w:left="100"/>
              <w:rPr>
                <w:noProof/>
              </w:rPr>
            </w:pPr>
            <w:r w:rsidRPr="00696D7B">
              <w:rPr>
                <w:noProof/>
              </w:rPr>
              <w:t>6.5A.3.2.2</w:t>
            </w:r>
            <w:r>
              <w:rPr>
                <w:noProof/>
              </w:rPr>
              <w:t>, 7.3.2.1, Annex H</w:t>
            </w:r>
          </w:p>
        </w:tc>
      </w:tr>
      <w:tr w:rsidR="00C37152" w14:paraId="37D42234" w14:textId="77777777" w:rsidTr="00B47831">
        <w:tc>
          <w:tcPr>
            <w:tcW w:w="2694" w:type="dxa"/>
            <w:gridSpan w:val="2"/>
            <w:tcBorders>
              <w:left w:val="single" w:sz="4" w:space="0" w:color="auto"/>
            </w:tcBorders>
          </w:tcPr>
          <w:p w14:paraId="049B698F" w14:textId="77777777" w:rsidR="00C37152" w:rsidRDefault="00C37152" w:rsidP="00B47831">
            <w:pPr>
              <w:pStyle w:val="CRCoverPage"/>
              <w:spacing w:after="0"/>
              <w:rPr>
                <w:b/>
                <w:i/>
                <w:noProof/>
                <w:sz w:val="8"/>
                <w:szCs w:val="8"/>
              </w:rPr>
            </w:pPr>
          </w:p>
        </w:tc>
        <w:tc>
          <w:tcPr>
            <w:tcW w:w="6946" w:type="dxa"/>
            <w:gridSpan w:val="9"/>
            <w:tcBorders>
              <w:right w:val="single" w:sz="4" w:space="0" w:color="auto"/>
            </w:tcBorders>
          </w:tcPr>
          <w:p w14:paraId="592D3EEE" w14:textId="77777777" w:rsidR="00C37152" w:rsidRDefault="00C37152" w:rsidP="00B47831">
            <w:pPr>
              <w:pStyle w:val="CRCoverPage"/>
              <w:spacing w:after="0"/>
              <w:rPr>
                <w:noProof/>
                <w:sz w:val="8"/>
                <w:szCs w:val="8"/>
              </w:rPr>
            </w:pPr>
          </w:p>
        </w:tc>
      </w:tr>
      <w:tr w:rsidR="00C37152" w14:paraId="7CC30B1C" w14:textId="77777777" w:rsidTr="00B47831">
        <w:tc>
          <w:tcPr>
            <w:tcW w:w="2694" w:type="dxa"/>
            <w:gridSpan w:val="2"/>
            <w:tcBorders>
              <w:left w:val="single" w:sz="4" w:space="0" w:color="auto"/>
            </w:tcBorders>
          </w:tcPr>
          <w:p w14:paraId="6030F463" w14:textId="77777777" w:rsidR="00C37152" w:rsidRDefault="00C37152" w:rsidP="00B47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C6F74" w14:textId="77777777" w:rsidR="00C37152" w:rsidRDefault="00C37152" w:rsidP="00B4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EC87C9" w14:textId="77777777" w:rsidR="00C37152" w:rsidRDefault="00C37152" w:rsidP="00B47831">
            <w:pPr>
              <w:pStyle w:val="CRCoverPage"/>
              <w:spacing w:after="0"/>
              <w:jc w:val="center"/>
              <w:rPr>
                <w:b/>
                <w:caps/>
                <w:noProof/>
              </w:rPr>
            </w:pPr>
            <w:r>
              <w:rPr>
                <w:b/>
                <w:caps/>
                <w:noProof/>
              </w:rPr>
              <w:t>N</w:t>
            </w:r>
          </w:p>
        </w:tc>
        <w:tc>
          <w:tcPr>
            <w:tcW w:w="2977" w:type="dxa"/>
            <w:gridSpan w:val="4"/>
          </w:tcPr>
          <w:p w14:paraId="6F221145" w14:textId="77777777" w:rsidR="00C37152" w:rsidRDefault="00C37152" w:rsidP="00B47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D6973" w14:textId="77777777" w:rsidR="00C37152" w:rsidRDefault="00C37152" w:rsidP="00B47831">
            <w:pPr>
              <w:pStyle w:val="CRCoverPage"/>
              <w:spacing w:after="0"/>
              <w:ind w:left="99"/>
              <w:rPr>
                <w:noProof/>
              </w:rPr>
            </w:pPr>
          </w:p>
        </w:tc>
      </w:tr>
      <w:tr w:rsidR="00C37152" w14:paraId="05363FC1" w14:textId="77777777" w:rsidTr="00B47831">
        <w:tc>
          <w:tcPr>
            <w:tcW w:w="2694" w:type="dxa"/>
            <w:gridSpan w:val="2"/>
            <w:tcBorders>
              <w:left w:val="single" w:sz="4" w:space="0" w:color="auto"/>
            </w:tcBorders>
          </w:tcPr>
          <w:p w14:paraId="618E2310" w14:textId="77777777" w:rsidR="00C37152" w:rsidRDefault="00C37152" w:rsidP="00B47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E3FA40" w14:textId="77777777" w:rsidR="00C37152" w:rsidRDefault="00C37152"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43022" w14:textId="77777777" w:rsidR="00C37152" w:rsidRDefault="00C37152" w:rsidP="00B47831">
            <w:pPr>
              <w:pStyle w:val="CRCoverPage"/>
              <w:spacing w:after="0"/>
              <w:jc w:val="center"/>
              <w:rPr>
                <w:b/>
                <w:caps/>
                <w:noProof/>
              </w:rPr>
            </w:pPr>
            <w:r>
              <w:rPr>
                <w:b/>
                <w:caps/>
                <w:noProof/>
              </w:rPr>
              <w:t>X</w:t>
            </w:r>
          </w:p>
        </w:tc>
        <w:tc>
          <w:tcPr>
            <w:tcW w:w="2977" w:type="dxa"/>
            <w:gridSpan w:val="4"/>
          </w:tcPr>
          <w:p w14:paraId="10B75BC0" w14:textId="77777777" w:rsidR="00C37152" w:rsidRDefault="00C37152" w:rsidP="00B47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478E98" w14:textId="77777777" w:rsidR="00C37152" w:rsidRDefault="00C37152" w:rsidP="00B47831">
            <w:pPr>
              <w:pStyle w:val="CRCoverPage"/>
              <w:spacing w:after="0"/>
              <w:ind w:left="99"/>
              <w:rPr>
                <w:noProof/>
              </w:rPr>
            </w:pPr>
            <w:r>
              <w:rPr>
                <w:noProof/>
              </w:rPr>
              <w:t xml:space="preserve">TS/TR ... CR ... </w:t>
            </w:r>
          </w:p>
        </w:tc>
      </w:tr>
      <w:tr w:rsidR="00C37152" w14:paraId="0F0CAAA1" w14:textId="77777777" w:rsidTr="00B47831">
        <w:tc>
          <w:tcPr>
            <w:tcW w:w="2694" w:type="dxa"/>
            <w:gridSpan w:val="2"/>
            <w:tcBorders>
              <w:left w:val="single" w:sz="4" w:space="0" w:color="auto"/>
            </w:tcBorders>
          </w:tcPr>
          <w:p w14:paraId="0D387D1F" w14:textId="77777777" w:rsidR="00C37152" w:rsidRDefault="00C37152" w:rsidP="00B47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24D5F8" w14:textId="77777777" w:rsidR="00C37152" w:rsidRDefault="00C37152" w:rsidP="00B478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15E6A" w14:textId="77777777" w:rsidR="00C37152" w:rsidRDefault="00C37152" w:rsidP="00B47831">
            <w:pPr>
              <w:pStyle w:val="CRCoverPage"/>
              <w:spacing w:after="0"/>
              <w:jc w:val="center"/>
              <w:rPr>
                <w:b/>
                <w:caps/>
                <w:noProof/>
              </w:rPr>
            </w:pPr>
          </w:p>
        </w:tc>
        <w:tc>
          <w:tcPr>
            <w:tcW w:w="2977" w:type="dxa"/>
            <w:gridSpan w:val="4"/>
          </w:tcPr>
          <w:p w14:paraId="03FFE1C0" w14:textId="77777777" w:rsidR="00C37152" w:rsidRDefault="00C37152" w:rsidP="00B47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4430B" w14:textId="77777777" w:rsidR="00C37152" w:rsidRDefault="00C37152" w:rsidP="00B47831">
            <w:pPr>
              <w:pStyle w:val="CRCoverPage"/>
              <w:spacing w:after="0"/>
              <w:ind w:left="99"/>
              <w:rPr>
                <w:noProof/>
              </w:rPr>
            </w:pPr>
            <w:r>
              <w:rPr>
                <w:noProof/>
              </w:rPr>
              <w:t>TS 38.521-2</w:t>
            </w:r>
          </w:p>
        </w:tc>
      </w:tr>
      <w:tr w:rsidR="00C37152" w14:paraId="7F8FC21B" w14:textId="77777777" w:rsidTr="00B47831">
        <w:tc>
          <w:tcPr>
            <w:tcW w:w="2694" w:type="dxa"/>
            <w:gridSpan w:val="2"/>
            <w:tcBorders>
              <w:left w:val="single" w:sz="4" w:space="0" w:color="auto"/>
            </w:tcBorders>
          </w:tcPr>
          <w:p w14:paraId="73FAADB7" w14:textId="77777777" w:rsidR="00C37152" w:rsidRDefault="00C37152" w:rsidP="00B47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E72D67" w14:textId="77777777" w:rsidR="00C37152" w:rsidRDefault="00C37152"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5C639" w14:textId="77777777" w:rsidR="00C37152" w:rsidRDefault="00C37152" w:rsidP="00B47831">
            <w:pPr>
              <w:pStyle w:val="CRCoverPage"/>
              <w:spacing w:after="0"/>
              <w:jc w:val="center"/>
              <w:rPr>
                <w:b/>
                <w:caps/>
                <w:noProof/>
              </w:rPr>
            </w:pPr>
            <w:r>
              <w:rPr>
                <w:b/>
                <w:caps/>
                <w:noProof/>
              </w:rPr>
              <w:t>X</w:t>
            </w:r>
          </w:p>
        </w:tc>
        <w:tc>
          <w:tcPr>
            <w:tcW w:w="2977" w:type="dxa"/>
            <w:gridSpan w:val="4"/>
          </w:tcPr>
          <w:p w14:paraId="235251A6" w14:textId="77777777" w:rsidR="00C37152" w:rsidRDefault="00C37152" w:rsidP="00B47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131816" w14:textId="77777777" w:rsidR="00C37152" w:rsidRDefault="00C37152" w:rsidP="00B47831">
            <w:pPr>
              <w:pStyle w:val="CRCoverPage"/>
              <w:spacing w:after="0"/>
              <w:ind w:left="99"/>
              <w:rPr>
                <w:noProof/>
              </w:rPr>
            </w:pPr>
            <w:r>
              <w:rPr>
                <w:noProof/>
              </w:rPr>
              <w:t xml:space="preserve">TS/TR ... CR ... </w:t>
            </w:r>
          </w:p>
        </w:tc>
      </w:tr>
      <w:tr w:rsidR="00C37152" w14:paraId="478E0DBD" w14:textId="77777777" w:rsidTr="00B47831">
        <w:tc>
          <w:tcPr>
            <w:tcW w:w="2694" w:type="dxa"/>
            <w:gridSpan w:val="2"/>
            <w:tcBorders>
              <w:left w:val="single" w:sz="4" w:space="0" w:color="auto"/>
            </w:tcBorders>
          </w:tcPr>
          <w:p w14:paraId="491675E7" w14:textId="77777777" w:rsidR="00C37152" w:rsidRDefault="00C37152" w:rsidP="00B47831">
            <w:pPr>
              <w:pStyle w:val="CRCoverPage"/>
              <w:spacing w:after="0"/>
              <w:rPr>
                <w:b/>
                <w:i/>
                <w:noProof/>
              </w:rPr>
            </w:pPr>
          </w:p>
        </w:tc>
        <w:tc>
          <w:tcPr>
            <w:tcW w:w="6946" w:type="dxa"/>
            <w:gridSpan w:val="9"/>
            <w:tcBorders>
              <w:right w:val="single" w:sz="4" w:space="0" w:color="auto"/>
            </w:tcBorders>
          </w:tcPr>
          <w:p w14:paraId="7DB5EE90" w14:textId="77777777" w:rsidR="00C37152" w:rsidRDefault="00C37152" w:rsidP="00B47831">
            <w:pPr>
              <w:pStyle w:val="CRCoverPage"/>
              <w:spacing w:after="0"/>
              <w:rPr>
                <w:noProof/>
              </w:rPr>
            </w:pPr>
          </w:p>
        </w:tc>
      </w:tr>
      <w:tr w:rsidR="00C37152" w14:paraId="7954DCAD" w14:textId="77777777" w:rsidTr="00B47831">
        <w:tc>
          <w:tcPr>
            <w:tcW w:w="2694" w:type="dxa"/>
            <w:gridSpan w:val="2"/>
            <w:tcBorders>
              <w:left w:val="single" w:sz="4" w:space="0" w:color="auto"/>
              <w:bottom w:val="single" w:sz="4" w:space="0" w:color="auto"/>
            </w:tcBorders>
          </w:tcPr>
          <w:p w14:paraId="2FB1D637" w14:textId="77777777" w:rsidR="00C37152" w:rsidRDefault="00C37152" w:rsidP="00B47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3CB8E" w14:textId="77777777" w:rsidR="00C37152" w:rsidRDefault="00C37152" w:rsidP="00B47831">
            <w:pPr>
              <w:pStyle w:val="CRCoverPage"/>
              <w:spacing w:after="0"/>
              <w:ind w:left="100"/>
              <w:rPr>
                <w:noProof/>
              </w:rPr>
            </w:pPr>
            <w:r>
              <w:rPr>
                <w:noProof/>
              </w:rPr>
              <w:t xml:space="preserve">This CR is a Cat A CR for Rel17 of </w:t>
            </w:r>
            <w:r w:rsidRPr="00CF0E84">
              <w:rPr>
                <w:noProof/>
              </w:rPr>
              <w:t>R4-2103370</w:t>
            </w:r>
            <w:r>
              <w:rPr>
                <w:noProof/>
              </w:rPr>
              <w:t>.</w:t>
            </w:r>
          </w:p>
        </w:tc>
      </w:tr>
      <w:tr w:rsidR="00C37152" w:rsidRPr="008863B9" w14:paraId="751A1B96" w14:textId="77777777" w:rsidTr="00B47831">
        <w:tc>
          <w:tcPr>
            <w:tcW w:w="2694" w:type="dxa"/>
            <w:gridSpan w:val="2"/>
            <w:tcBorders>
              <w:top w:val="single" w:sz="4" w:space="0" w:color="auto"/>
              <w:bottom w:val="single" w:sz="4" w:space="0" w:color="auto"/>
            </w:tcBorders>
          </w:tcPr>
          <w:p w14:paraId="47A2CDBC" w14:textId="77777777" w:rsidR="00C37152" w:rsidRPr="008863B9" w:rsidRDefault="00C37152" w:rsidP="00B47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B8CEC" w14:textId="77777777" w:rsidR="00C37152" w:rsidRPr="008863B9" w:rsidRDefault="00C37152" w:rsidP="00B47831">
            <w:pPr>
              <w:pStyle w:val="CRCoverPage"/>
              <w:spacing w:after="0"/>
              <w:ind w:left="100"/>
              <w:rPr>
                <w:noProof/>
                <w:sz w:val="8"/>
                <w:szCs w:val="8"/>
              </w:rPr>
            </w:pPr>
          </w:p>
        </w:tc>
      </w:tr>
      <w:tr w:rsidR="00C37152" w14:paraId="660BDB09" w14:textId="77777777" w:rsidTr="00B47831">
        <w:tc>
          <w:tcPr>
            <w:tcW w:w="2694" w:type="dxa"/>
            <w:gridSpan w:val="2"/>
            <w:tcBorders>
              <w:top w:val="single" w:sz="4" w:space="0" w:color="auto"/>
              <w:left w:val="single" w:sz="4" w:space="0" w:color="auto"/>
              <w:bottom w:val="single" w:sz="4" w:space="0" w:color="auto"/>
            </w:tcBorders>
          </w:tcPr>
          <w:p w14:paraId="05A1523D" w14:textId="77777777" w:rsidR="00C37152" w:rsidRDefault="00C37152" w:rsidP="00B47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CB4AC" w14:textId="77777777" w:rsidR="00C37152" w:rsidRDefault="00C37152" w:rsidP="00B47831">
            <w:pPr>
              <w:pStyle w:val="CRCoverPage"/>
              <w:spacing w:after="0"/>
              <w:ind w:left="100"/>
              <w:rPr>
                <w:noProof/>
              </w:rPr>
            </w:pPr>
          </w:p>
        </w:tc>
      </w:tr>
    </w:tbl>
    <w:p w14:paraId="6FDEDD15" w14:textId="77777777" w:rsidR="00C37152" w:rsidRDefault="00C37152" w:rsidP="00C37152">
      <w:pPr>
        <w:pStyle w:val="CRCoverPage"/>
        <w:spacing w:after="0"/>
        <w:rPr>
          <w:noProof/>
          <w:sz w:val="8"/>
          <w:szCs w:val="8"/>
        </w:rPr>
      </w:pPr>
    </w:p>
    <w:p w14:paraId="12F289A6" w14:textId="77777777" w:rsidR="00C37152" w:rsidRDefault="00C37152" w:rsidP="00C37152">
      <w:pPr>
        <w:rPr>
          <w:noProof/>
        </w:rPr>
      </w:pPr>
    </w:p>
    <w:p w14:paraId="4B2AE9F4" w14:textId="77777777" w:rsidR="00C37152" w:rsidRDefault="00C37152">
      <w:pPr>
        <w:spacing w:after="0"/>
        <w:rPr>
          <w:color w:val="0000FF"/>
          <w:sz w:val="28"/>
          <w:szCs w:val="28"/>
        </w:rPr>
      </w:pPr>
      <w:r>
        <w:rPr>
          <w:color w:val="0000FF"/>
          <w:sz w:val="28"/>
          <w:szCs w:val="28"/>
        </w:rPr>
        <w:br w:type="page"/>
      </w:r>
    </w:p>
    <w:p w14:paraId="5455680A" w14:textId="546BEB33" w:rsidR="00C37152" w:rsidRPr="00EA3D07" w:rsidRDefault="00C37152" w:rsidP="00C37152">
      <w:pPr>
        <w:spacing w:after="0"/>
        <w:jc w:val="center"/>
        <w:rPr>
          <w:color w:val="0000FF"/>
          <w:sz w:val="28"/>
          <w:szCs w:val="28"/>
        </w:rPr>
      </w:pPr>
      <w:r w:rsidRPr="00A24DCB">
        <w:rPr>
          <w:color w:val="0000FF"/>
          <w:sz w:val="28"/>
          <w:szCs w:val="28"/>
        </w:rPr>
        <w:lastRenderedPageBreak/>
        <w:t>&lt; Start of changes&gt;</w:t>
      </w:r>
    </w:p>
    <w:p w14:paraId="7DE4A6E3" w14:textId="7FFB2A31" w:rsidR="00842EF7" w:rsidRPr="00C04A08" w:rsidRDefault="00842EF7" w:rsidP="00554860">
      <w:pPr>
        <w:pStyle w:val="Heading5"/>
      </w:pPr>
      <w:r w:rsidRPr="00C04A08">
        <w:t>6.5A.3.2.2</w:t>
      </w:r>
      <w:r w:rsidRPr="00C04A08">
        <w:tab/>
      </w:r>
      <w:del w:id="16" w:author="Author">
        <w:r w:rsidRPr="00C04A08" w:rsidDel="00C37152">
          <w:rPr>
            <w:lang w:val="en-US"/>
          </w:rPr>
          <w:delText>Additional spurious emission requirements for CA_NS_201</w:delText>
        </w:r>
      </w:del>
      <w:bookmarkEnd w:id="0"/>
      <w:bookmarkEnd w:id="1"/>
      <w:bookmarkEnd w:id="2"/>
      <w:bookmarkEnd w:id="3"/>
      <w:bookmarkEnd w:id="4"/>
      <w:bookmarkEnd w:id="5"/>
      <w:bookmarkEnd w:id="6"/>
      <w:bookmarkEnd w:id="7"/>
      <w:bookmarkEnd w:id="8"/>
      <w:bookmarkEnd w:id="9"/>
      <w:bookmarkEnd w:id="10"/>
      <w:bookmarkEnd w:id="11"/>
      <w:bookmarkEnd w:id="12"/>
      <w:bookmarkEnd w:id="13"/>
      <w:ins w:id="17" w:author="Author">
        <w:r w:rsidR="00C37152">
          <w:rPr>
            <w:lang w:val="en-US"/>
          </w:rPr>
          <w:t>Void</w:t>
        </w:r>
      </w:ins>
    </w:p>
    <w:p w14:paraId="47E33F09" w14:textId="04D369FD" w:rsidR="00842EF7" w:rsidRPr="00C04A08" w:rsidRDefault="00842EF7" w:rsidP="00842EF7">
      <w:del w:id="18" w:author="Author">
        <w:r w:rsidRPr="00C04A08" w:rsidDel="00C37152">
          <w:delText>When "CA_NS_201" is indicated in the cell, the power of any UE emission shall not exceed the levels specified in Table 6.5.3.2.2-1. This requirement also applies for the frequency ranges that are less than F</w:delText>
        </w:r>
        <w:r w:rsidRPr="00C04A08" w:rsidDel="00C37152">
          <w:rPr>
            <w:vertAlign w:val="subscript"/>
          </w:rPr>
          <w:delText>OOB</w:delText>
        </w:r>
        <w:r w:rsidRPr="00C04A08" w:rsidDel="00C37152">
          <w:delText xml:space="preserve"> (MHz) as defined in clause 6.5A.3.</w:delText>
        </w:r>
      </w:del>
    </w:p>
    <w:p w14:paraId="7137901B" w14:textId="77777777" w:rsidR="00C37152" w:rsidRPr="00BF085B" w:rsidRDefault="00C37152" w:rsidP="00C37152">
      <w:pPr>
        <w:jc w:val="center"/>
      </w:pPr>
      <w:bookmarkStart w:id="19" w:name="_Toc21340922"/>
      <w:bookmarkStart w:id="20" w:name="_Toc29805370"/>
      <w:bookmarkStart w:id="21" w:name="_Toc36456579"/>
      <w:bookmarkStart w:id="22" w:name="_Toc36469677"/>
      <w:bookmarkStart w:id="23" w:name="_Toc37254086"/>
      <w:bookmarkStart w:id="24" w:name="_Toc37322943"/>
      <w:bookmarkStart w:id="25" w:name="_Toc37324349"/>
      <w:bookmarkStart w:id="26" w:name="_Toc45889872"/>
      <w:bookmarkStart w:id="27" w:name="_Toc52196544"/>
      <w:bookmarkStart w:id="28" w:name="_Toc52197524"/>
      <w:bookmarkStart w:id="29" w:name="_Toc53173247"/>
      <w:bookmarkStart w:id="30" w:name="_Toc53173616"/>
      <w:bookmarkStart w:id="31" w:name="_Toc61119617"/>
      <w:bookmarkStart w:id="32" w:name="_Toc61119999"/>
      <w:bookmarkStart w:id="33" w:name="_Toc61118883"/>
      <w:bookmarkStart w:id="34" w:name="_Toc61119265"/>
      <w:r w:rsidRPr="00A24DCB">
        <w:rPr>
          <w:color w:val="0000FF"/>
          <w:sz w:val="28"/>
          <w:szCs w:val="28"/>
        </w:rPr>
        <w:t>&lt;</w:t>
      </w:r>
      <w:r>
        <w:rPr>
          <w:color w:val="0000FF"/>
          <w:sz w:val="28"/>
          <w:szCs w:val="28"/>
        </w:rPr>
        <w:t xml:space="preserve"> start </w:t>
      </w:r>
      <w:r w:rsidRPr="00A24DCB">
        <w:rPr>
          <w:color w:val="0000FF"/>
          <w:sz w:val="28"/>
          <w:szCs w:val="28"/>
        </w:rPr>
        <w:t xml:space="preserve">of </w:t>
      </w:r>
      <w:r>
        <w:rPr>
          <w:color w:val="0000FF"/>
          <w:sz w:val="28"/>
          <w:szCs w:val="28"/>
        </w:rPr>
        <w:t xml:space="preserve">next </w:t>
      </w:r>
      <w:r w:rsidRPr="00A24DCB">
        <w:rPr>
          <w:color w:val="0000FF"/>
          <w:sz w:val="28"/>
          <w:szCs w:val="28"/>
        </w:rPr>
        <w:t>changes&gt;</w:t>
      </w:r>
    </w:p>
    <w:p w14:paraId="31E96F55" w14:textId="77777777" w:rsidR="00842EF7" w:rsidRPr="00C04A08" w:rsidRDefault="00842EF7" w:rsidP="00842EF7">
      <w:pPr>
        <w:pStyle w:val="Heading4"/>
      </w:pPr>
      <w:bookmarkStart w:id="35" w:name="_Toc21340942"/>
      <w:bookmarkStart w:id="36" w:name="_Toc29805390"/>
      <w:bookmarkStart w:id="37" w:name="_Toc36456599"/>
      <w:bookmarkStart w:id="38" w:name="_Toc36469697"/>
      <w:bookmarkStart w:id="39" w:name="_Toc37254106"/>
      <w:bookmarkStart w:id="40" w:name="_Toc37322965"/>
      <w:bookmarkStart w:id="41" w:name="_Toc37324371"/>
      <w:bookmarkStart w:id="42" w:name="_Toc45889894"/>
      <w:bookmarkStart w:id="43" w:name="_Toc52196569"/>
      <w:bookmarkStart w:id="44" w:name="_Toc52197549"/>
      <w:bookmarkStart w:id="45" w:name="_Toc53173272"/>
      <w:bookmarkStart w:id="46" w:name="_Toc53173641"/>
      <w:bookmarkStart w:id="47" w:name="_Toc61119643"/>
      <w:bookmarkStart w:id="48" w:name="_Toc6112002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C04A08">
        <w:t>7.3.2.1</w:t>
      </w:r>
      <w:r w:rsidRPr="00C04A08">
        <w:tab/>
        <w:t>Reference sensitivity power level for power class 1</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360D6F1" w14:textId="76938EAA" w:rsidR="00842EF7" w:rsidRPr="00C04A08" w:rsidRDefault="00842EF7" w:rsidP="00842EF7">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7.3.2.1-1. </w:t>
      </w:r>
      <w:bookmarkStart w:id="49" w:name="_Hlk44411793"/>
      <w:r w:rsidR="00CF7919" w:rsidRPr="00C04A08">
        <w:t xml:space="preserve">The requirement is verified with the test metric of EIS (Link=RX beam peak direction, </w:t>
      </w:r>
      <w:proofErr w:type="spellStart"/>
      <w:r w:rsidR="00CF7919" w:rsidRPr="00C04A08">
        <w:t>Meas</w:t>
      </w:r>
      <w:proofErr w:type="spellEnd"/>
      <w:r w:rsidR="00CF7919" w:rsidRPr="00C04A08">
        <w:t>=Link Angle).</w:t>
      </w:r>
      <w:bookmarkEnd w:id="49"/>
    </w:p>
    <w:p w14:paraId="1522CBE9" w14:textId="77777777" w:rsidR="00842EF7" w:rsidRPr="00C04A08" w:rsidRDefault="00842EF7" w:rsidP="00842EF7">
      <w:pPr>
        <w:pStyle w:val="TH"/>
      </w:pPr>
      <w:r w:rsidRPr="00C04A08">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D20C8" w:rsidRPr="00C04A08" w14:paraId="76EDD69C" w14:textId="77777777" w:rsidTr="00BD20C8">
        <w:tc>
          <w:tcPr>
            <w:tcW w:w="1256" w:type="dxa"/>
            <w:tcBorders>
              <w:bottom w:val="nil"/>
            </w:tcBorders>
            <w:shd w:val="clear" w:color="auto" w:fill="auto"/>
          </w:tcPr>
          <w:p w14:paraId="72F55819" w14:textId="77777777" w:rsidR="00BD20C8" w:rsidRPr="00C04A08" w:rsidRDefault="00BD20C8" w:rsidP="00BD20C8">
            <w:pPr>
              <w:pStyle w:val="TAH"/>
            </w:pPr>
            <w:r w:rsidRPr="00C04A08">
              <w:t>Operating band</w:t>
            </w:r>
          </w:p>
        </w:tc>
        <w:tc>
          <w:tcPr>
            <w:tcW w:w="6867" w:type="dxa"/>
            <w:gridSpan w:val="4"/>
            <w:shd w:val="clear" w:color="auto" w:fill="auto"/>
          </w:tcPr>
          <w:p w14:paraId="4941A899" w14:textId="77777777" w:rsidR="00BD20C8" w:rsidRPr="00C04A08" w:rsidRDefault="00BD20C8" w:rsidP="00BD20C8">
            <w:pPr>
              <w:pStyle w:val="TAH"/>
            </w:pPr>
            <w:r w:rsidRPr="00C04A08">
              <w:t>REFSENS (dBm) / Channel bandwidth</w:t>
            </w:r>
          </w:p>
        </w:tc>
      </w:tr>
      <w:tr w:rsidR="00BD20C8" w:rsidRPr="00C04A08" w14:paraId="0B719394" w14:textId="77777777" w:rsidTr="00BD20C8">
        <w:tc>
          <w:tcPr>
            <w:tcW w:w="1256" w:type="dxa"/>
            <w:tcBorders>
              <w:top w:val="nil"/>
            </w:tcBorders>
            <w:shd w:val="clear" w:color="auto" w:fill="auto"/>
          </w:tcPr>
          <w:p w14:paraId="1D4F277E" w14:textId="77777777" w:rsidR="00BD20C8" w:rsidRPr="00C04A08" w:rsidRDefault="00BD20C8" w:rsidP="00BD20C8">
            <w:pPr>
              <w:pStyle w:val="TAH"/>
            </w:pPr>
          </w:p>
        </w:tc>
        <w:tc>
          <w:tcPr>
            <w:tcW w:w="1716" w:type="dxa"/>
            <w:shd w:val="clear" w:color="auto" w:fill="auto"/>
          </w:tcPr>
          <w:p w14:paraId="00AADA54" w14:textId="77777777" w:rsidR="00BD20C8" w:rsidRPr="00C04A08" w:rsidRDefault="00BD20C8" w:rsidP="00BD20C8">
            <w:pPr>
              <w:pStyle w:val="TAH"/>
            </w:pPr>
            <w:r w:rsidRPr="00C04A08">
              <w:t>50 MHz</w:t>
            </w:r>
          </w:p>
        </w:tc>
        <w:tc>
          <w:tcPr>
            <w:tcW w:w="1717" w:type="dxa"/>
            <w:shd w:val="clear" w:color="auto" w:fill="auto"/>
          </w:tcPr>
          <w:p w14:paraId="35867BEB" w14:textId="77777777" w:rsidR="00BD20C8" w:rsidRPr="00C04A08" w:rsidRDefault="00BD20C8" w:rsidP="00BD20C8">
            <w:pPr>
              <w:pStyle w:val="TAH"/>
            </w:pPr>
            <w:r w:rsidRPr="00C04A08">
              <w:t>100 MHz</w:t>
            </w:r>
          </w:p>
        </w:tc>
        <w:tc>
          <w:tcPr>
            <w:tcW w:w="1717" w:type="dxa"/>
            <w:shd w:val="clear" w:color="auto" w:fill="auto"/>
          </w:tcPr>
          <w:p w14:paraId="034CB114" w14:textId="77777777" w:rsidR="00BD20C8" w:rsidRPr="00C04A08" w:rsidRDefault="00BD20C8" w:rsidP="00BD20C8">
            <w:pPr>
              <w:pStyle w:val="TAH"/>
            </w:pPr>
            <w:r w:rsidRPr="00C04A08">
              <w:t>200 MHz</w:t>
            </w:r>
          </w:p>
        </w:tc>
        <w:tc>
          <w:tcPr>
            <w:tcW w:w="1717" w:type="dxa"/>
            <w:shd w:val="clear" w:color="auto" w:fill="auto"/>
          </w:tcPr>
          <w:p w14:paraId="30320EE1" w14:textId="77777777" w:rsidR="00BD20C8" w:rsidRPr="00C04A08" w:rsidRDefault="00BD20C8" w:rsidP="00BD20C8">
            <w:pPr>
              <w:pStyle w:val="TAH"/>
            </w:pPr>
            <w:r w:rsidRPr="00C04A08">
              <w:t>400 MHz</w:t>
            </w:r>
          </w:p>
        </w:tc>
      </w:tr>
      <w:tr w:rsidR="00842EF7" w:rsidRPr="00C04A08" w14:paraId="15F678BD" w14:textId="77777777" w:rsidTr="00BD20C8">
        <w:tc>
          <w:tcPr>
            <w:tcW w:w="1256" w:type="dxa"/>
            <w:shd w:val="clear" w:color="auto" w:fill="auto"/>
          </w:tcPr>
          <w:p w14:paraId="1F3743F9" w14:textId="77777777" w:rsidR="00842EF7" w:rsidRPr="00C04A08" w:rsidRDefault="00842EF7" w:rsidP="00BD20C8">
            <w:pPr>
              <w:pStyle w:val="TAC"/>
            </w:pPr>
            <w:r w:rsidRPr="00C04A08">
              <w:t>n257</w:t>
            </w:r>
          </w:p>
        </w:tc>
        <w:tc>
          <w:tcPr>
            <w:tcW w:w="1716" w:type="dxa"/>
            <w:shd w:val="clear" w:color="auto" w:fill="auto"/>
          </w:tcPr>
          <w:p w14:paraId="26376B92" w14:textId="77777777" w:rsidR="00842EF7" w:rsidRPr="00C04A08" w:rsidRDefault="00842EF7" w:rsidP="00BD20C8">
            <w:pPr>
              <w:pStyle w:val="TAC"/>
            </w:pPr>
            <w:r w:rsidRPr="00C04A08">
              <w:t>-97.5</w:t>
            </w:r>
          </w:p>
        </w:tc>
        <w:tc>
          <w:tcPr>
            <w:tcW w:w="1717" w:type="dxa"/>
            <w:shd w:val="clear" w:color="auto" w:fill="auto"/>
          </w:tcPr>
          <w:p w14:paraId="372677C9" w14:textId="77777777" w:rsidR="00842EF7" w:rsidRPr="00C04A08" w:rsidRDefault="00842EF7" w:rsidP="00BD20C8">
            <w:pPr>
              <w:pStyle w:val="TAC"/>
            </w:pPr>
            <w:r w:rsidRPr="00C04A08">
              <w:t>-94.5</w:t>
            </w:r>
          </w:p>
        </w:tc>
        <w:tc>
          <w:tcPr>
            <w:tcW w:w="1717" w:type="dxa"/>
            <w:shd w:val="clear" w:color="auto" w:fill="auto"/>
          </w:tcPr>
          <w:p w14:paraId="59CE3941" w14:textId="77777777" w:rsidR="00842EF7" w:rsidRPr="00C04A08" w:rsidRDefault="00842EF7" w:rsidP="00BD20C8">
            <w:pPr>
              <w:pStyle w:val="TAC"/>
            </w:pPr>
            <w:r w:rsidRPr="00C04A08">
              <w:t>-91.5</w:t>
            </w:r>
          </w:p>
        </w:tc>
        <w:tc>
          <w:tcPr>
            <w:tcW w:w="1717" w:type="dxa"/>
            <w:shd w:val="clear" w:color="auto" w:fill="auto"/>
          </w:tcPr>
          <w:p w14:paraId="57774748" w14:textId="77777777" w:rsidR="00842EF7" w:rsidRPr="00C04A08" w:rsidRDefault="00842EF7" w:rsidP="00BD20C8">
            <w:pPr>
              <w:pStyle w:val="TAC"/>
            </w:pPr>
            <w:r w:rsidRPr="00C04A08">
              <w:t>-88.5</w:t>
            </w:r>
          </w:p>
        </w:tc>
      </w:tr>
      <w:tr w:rsidR="00842EF7" w:rsidRPr="00C04A08" w14:paraId="6A17A33A" w14:textId="77777777" w:rsidTr="00BD20C8">
        <w:tc>
          <w:tcPr>
            <w:tcW w:w="1256" w:type="dxa"/>
            <w:shd w:val="clear" w:color="auto" w:fill="auto"/>
          </w:tcPr>
          <w:p w14:paraId="2B82AD7F" w14:textId="77777777" w:rsidR="00842EF7" w:rsidRPr="00C04A08" w:rsidRDefault="00842EF7" w:rsidP="00BD20C8">
            <w:pPr>
              <w:pStyle w:val="TAC"/>
            </w:pPr>
            <w:r w:rsidRPr="00C04A08">
              <w:rPr>
                <w:lang w:val="en-US"/>
              </w:rPr>
              <w:t>n258</w:t>
            </w:r>
          </w:p>
        </w:tc>
        <w:tc>
          <w:tcPr>
            <w:tcW w:w="1716" w:type="dxa"/>
            <w:shd w:val="clear" w:color="auto" w:fill="auto"/>
          </w:tcPr>
          <w:p w14:paraId="4F46BBE0" w14:textId="77777777" w:rsidR="00842EF7" w:rsidRPr="00C04A08" w:rsidRDefault="00842EF7" w:rsidP="00BD20C8">
            <w:pPr>
              <w:pStyle w:val="TAC"/>
            </w:pPr>
            <w:r w:rsidRPr="00C04A08">
              <w:t>-97.5</w:t>
            </w:r>
          </w:p>
        </w:tc>
        <w:tc>
          <w:tcPr>
            <w:tcW w:w="1717" w:type="dxa"/>
            <w:shd w:val="clear" w:color="auto" w:fill="auto"/>
          </w:tcPr>
          <w:p w14:paraId="67A258F0" w14:textId="77777777" w:rsidR="00842EF7" w:rsidRPr="00C04A08" w:rsidRDefault="00842EF7" w:rsidP="00BD20C8">
            <w:pPr>
              <w:pStyle w:val="TAC"/>
            </w:pPr>
            <w:r w:rsidRPr="00C04A08">
              <w:t>-94.5</w:t>
            </w:r>
          </w:p>
        </w:tc>
        <w:tc>
          <w:tcPr>
            <w:tcW w:w="1717" w:type="dxa"/>
            <w:shd w:val="clear" w:color="auto" w:fill="auto"/>
          </w:tcPr>
          <w:p w14:paraId="5A3AE3D9" w14:textId="77777777" w:rsidR="00842EF7" w:rsidRPr="00C04A08" w:rsidRDefault="00842EF7" w:rsidP="00BD20C8">
            <w:pPr>
              <w:pStyle w:val="TAC"/>
            </w:pPr>
            <w:r w:rsidRPr="00C04A08">
              <w:t>-91.5</w:t>
            </w:r>
          </w:p>
        </w:tc>
        <w:tc>
          <w:tcPr>
            <w:tcW w:w="1717" w:type="dxa"/>
            <w:shd w:val="clear" w:color="auto" w:fill="auto"/>
          </w:tcPr>
          <w:p w14:paraId="2043F4EB" w14:textId="77777777" w:rsidR="00842EF7" w:rsidRPr="00C04A08" w:rsidRDefault="00842EF7" w:rsidP="00BD20C8">
            <w:pPr>
              <w:pStyle w:val="TAC"/>
            </w:pPr>
            <w:r w:rsidRPr="00C04A08">
              <w:t>-88.5</w:t>
            </w:r>
          </w:p>
        </w:tc>
      </w:tr>
      <w:tr w:rsidR="00842EF7" w:rsidRPr="00C04A08" w14:paraId="186BEDC0" w14:textId="77777777" w:rsidTr="00BD20C8">
        <w:tc>
          <w:tcPr>
            <w:tcW w:w="1256" w:type="dxa"/>
            <w:shd w:val="clear" w:color="auto" w:fill="auto"/>
          </w:tcPr>
          <w:p w14:paraId="27DDC954" w14:textId="77777777" w:rsidR="00842EF7" w:rsidRPr="00C04A08" w:rsidRDefault="00842EF7" w:rsidP="00BD20C8">
            <w:pPr>
              <w:pStyle w:val="TAC"/>
            </w:pPr>
            <w:r w:rsidRPr="00C04A08">
              <w:rPr>
                <w:lang w:val="en-US"/>
              </w:rPr>
              <w:t>n260</w:t>
            </w:r>
          </w:p>
        </w:tc>
        <w:tc>
          <w:tcPr>
            <w:tcW w:w="1716" w:type="dxa"/>
            <w:shd w:val="clear" w:color="auto" w:fill="auto"/>
          </w:tcPr>
          <w:p w14:paraId="02816C84" w14:textId="77777777" w:rsidR="00842EF7" w:rsidRPr="00C04A08" w:rsidRDefault="00842EF7" w:rsidP="00BD20C8">
            <w:pPr>
              <w:pStyle w:val="TAC"/>
            </w:pPr>
            <w:r w:rsidRPr="00C04A08">
              <w:t>-94.5</w:t>
            </w:r>
          </w:p>
        </w:tc>
        <w:tc>
          <w:tcPr>
            <w:tcW w:w="1717" w:type="dxa"/>
            <w:shd w:val="clear" w:color="auto" w:fill="auto"/>
          </w:tcPr>
          <w:p w14:paraId="3A2CC4FE" w14:textId="77777777" w:rsidR="00842EF7" w:rsidRPr="00C04A08" w:rsidRDefault="00842EF7" w:rsidP="00BD20C8">
            <w:pPr>
              <w:pStyle w:val="TAC"/>
            </w:pPr>
            <w:r w:rsidRPr="00C04A08">
              <w:t>-91.5</w:t>
            </w:r>
          </w:p>
        </w:tc>
        <w:tc>
          <w:tcPr>
            <w:tcW w:w="1717" w:type="dxa"/>
            <w:shd w:val="clear" w:color="auto" w:fill="auto"/>
          </w:tcPr>
          <w:p w14:paraId="628E113A" w14:textId="77777777" w:rsidR="00842EF7" w:rsidRPr="00C04A08" w:rsidRDefault="00842EF7" w:rsidP="00BD20C8">
            <w:pPr>
              <w:pStyle w:val="TAC"/>
            </w:pPr>
            <w:r w:rsidRPr="00C04A08">
              <w:t>-88.5</w:t>
            </w:r>
          </w:p>
        </w:tc>
        <w:tc>
          <w:tcPr>
            <w:tcW w:w="1717" w:type="dxa"/>
            <w:shd w:val="clear" w:color="auto" w:fill="auto"/>
          </w:tcPr>
          <w:p w14:paraId="7F37BD73" w14:textId="77777777" w:rsidR="00842EF7" w:rsidRPr="00C04A08" w:rsidRDefault="00842EF7" w:rsidP="00BD20C8">
            <w:pPr>
              <w:pStyle w:val="TAC"/>
            </w:pPr>
            <w:r w:rsidRPr="00C04A08">
              <w:t>-85.5</w:t>
            </w:r>
          </w:p>
        </w:tc>
      </w:tr>
      <w:tr w:rsidR="00842EF7" w:rsidRPr="00C04A08" w14:paraId="79E3C73B" w14:textId="77777777" w:rsidTr="00BD20C8">
        <w:tc>
          <w:tcPr>
            <w:tcW w:w="1256" w:type="dxa"/>
            <w:shd w:val="clear" w:color="auto" w:fill="auto"/>
          </w:tcPr>
          <w:p w14:paraId="7F8C93B9" w14:textId="77777777" w:rsidR="00842EF7" w:rsidRPr="00C04A08" w:rsidRDefault="00842EF7" w:rsidP="00BD20C8">
            <w:pPr>
              <w:pStyle w:val="TAC"/>
              <w:rPr>
                <w:lang w:val="en-US"/>
              </w:rPr>
            </w:pPr>
            <w:r w:rsidRPr="00C04A08">
              <w:rPr>
                <w:lang w:val="en-US"/>
              </w:rPr>
              <w:t>n261</w:t>
            </w:r>
          </w:p>
        </w:tc>
        <w:tc>
          <w:tcPr>
            <w:tcW w:w="1716" w:type="dxa"/>
            <w:shd w:val="clear" w:color="auto" w:fill="auto"/>
          </w:tcPr>
          <w:p w14:paraId="4F0C0A28" w14:textId="77777777" w:rsidR="00842EF7" w:rsidRPr="00C04A08" w:rsidRDefault="00842EF7" w:rsidP="00BD20C8">
            <w:pPr>
              <w:pStyle w:val="TAC"/>
            </w:pPr>
            <w:r w:rsidRPr="00C04A08">
              <w:t>-97.5</w:t>
            </w:r>
          </w:p>
        </w:tc>
        <w:tc>
          <w:tcPr>
            <w:tcW w:w="1717" w:type="dxa"/>
            <w:shd w:val="clear" w:color="auto" w:fill="auto"/>
          </w:tcPr>
          <w:p w14:paraId="1BEE7461" w14:textId="77777777" w:rsidR="00842EF7" w:rsidRPr="00C04A08" w:rsidRDefault="00842EF7" w:rsidP="00BD20C8">
            <w:pPr>
              <w:pStyle w:val="TAC"/>
            </w:pPr>
            <w:r w:rsidRPr="00C04A08">
              <w:t>-94.5</w:t>
            </w:r>
          </w:p>
        </w:tc>
        <w:tc>
          <w:tcPr>
            <w:tcW w:w="1717" w:type="dxa"/>
            <w:shd w:val="clear" w:color="auto" w:fill="auto"/>
          </w:tcPr>
          <w:p w14:paraId="25F36A88" w14:textId="77777777" w:rsidR="00842EF7" w:rsidRPr="00C04A08" w:rsidRDefault="00842EF7" w:rsidP="00BD20C8">
            <w:pPr>
              <w:pStyle w:val="TAC"/>
            </w:pPr>
            <w:r w:rsidRPr="00C04A08">
              <w:t>-91.5</w:t>
            </w:r>
          </w:p>
        </w:tc>
        <w:tc>
          <w:tcPr>
            <w:tcW w:w="1717" w:type="dxa"/>
            <w:shd w:val="clear" w:color="auto" w:fill="auto"/>
          </w:tcPr>
          <w:p w14:paraId="064AAD37" w14:textId="77777777" w:rsidR="00842EF7" w:rsidRPr="00C04A08" w:rsidRDefault="00842EF7" w:rsidP="00BD20C8">
            <w:pPr>
              <w:pStyle w:val="TAC"/>
            </w:pPr>
            <w:r w:rsidRPr="00C04A08">
              <w:t>-88.5</w:t>
            </w:r>
          </w:p>
        </w:tc>
      </w:tr>
      <w:tr w:rsidR="00842EF7" w:rsidRPr="00C04A08" w14:paraId="069E1A84" w14:textId="77777777" w:rsidTr="00F91227">
        <w:tc>
          <w:tcPr>
            <w:tcW w:w="8123" w:type="dxa"/>
            <w:gridSpan w:val="5"/>
            <w:shd w:val="clear" w:color="auto" w:fill="auto"/>
          </w:tcPr>
          <w:p w14:paraId="325F21BD" w14:textId="77777777" w:rsidR="00842EF7" w:rsidRPr="00C04A08" w:rsidRDefault="00842EF7" w:rsidP="00F91227">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7A6BFF09" w14:textId="77777777" w:rsidR="00842EF7" w:rsidRPr="00C04A08" w:rsidRDefault="00842EF7" w:rsidP="00842EF7"/>
    <w:p w14:paraId="1C23E83E" w14:textId="77777777" w:rsidR="00842EF7" w:rsidRPr="00C04A08" w:rsidRDefault="00842EF7" w:rsidP="00842EF7">
      <w:r w:rsidRPr="00C04A08">
        <w:t>The REFSENS requirement shall be met for an uplink transmission using QPSK DFT-s-OFDM waveforms and for uplink transmission bandwidth less than or equal to that specified in Table 7.3.2.1-2.</w:t>
      </w:r>
    </w:p>
    <w:p w14:paraId="289162A0" w14:textId="77777777" w:rsidR="00842EF7" w:rsidRPr="00C04A08" w:rsidRDefault="00842EF7" w:rsidP="00842EF7">
      <w:pPr>
        <w:pStyle w:val="TH"/>
      </w:pPr>
      <w:r w:rsidRPr="00C04A08">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BD20C8" w:rsidRPr="00C04A08" w14:paraId="3D934722" w14:textId="77777777" w:rsidTr="00BD20C8">
        <w:trPr>
          <w:trHeight w:val="187"/>
          <w:jc w:val="center"/>
        </w:trPr>
        <w:tc>
          <w:tcPr>
            <w:tcW w:w="1186" w:type="dxa"/>
            <w:tcBorders>
              <w:bottom w:val="nil"/>
            </w:tcBorders>
            <w:shd w:val="clear" w:color="auto" w:fill="auto"/>
          </w:tcPr>
          <w:p w14:paraId="6C814E44" w14:textId="77777777" w:rsidR="00BD20C8" w:rsidRPr="00C04A08" w:rsidRDefault="00BD20C8" w:rsidP="00BD20C8">
            <w:pPr>
              <w:pStyle w:val="TAH"/>
            </w:pPr>
            <w:r w:rsidRPr="00C04A08">
              <w:t>Operating band</w:t>
            </w:r>
          </w:p>
        </w:tc>
        <w:tc>
          <w:tcPr>
            <w:tcW w:w="7663" w:type="dxa"/>
            <w:gridSpan w:val="6"/>
            <w:shd w:val="clear" w:color="auto" w:fill="auto"/>
          </w:tcPr>
          <w:p w14:paraId="37A4851C" w14:textId="77777777" w:rsidR="00BD20C8" w:rsidRPr="00C04A08" w:rsidRDefault="00BD20C8" w:rsidP="00BD20C8">
            <w:pPr>
              <w:pStyle w:val="TAH"/>
            </w:pPr>
            <w:r w:rsidRPr="00C04A08">
              <w:t>NR Band / Channel bandwidth / NRB / SCS / Duplex mode</w:t>
            </w:r>
          </w:p>
        </w:tc>
      </w:tr>
      <w:tr w:rsidR="00BD20C8" w:rsidRPr="00C04A08" w14:paraId="674A8E37" w14:textId="77777777" w:rsidTr="00BD20C8">
        <w:trPr>
          <w:trHeight w:val="187"/>
          <w:jc w:val="center"/>
        </w:trPr>
        <w:tc>
          <w:tcPr>
            <w:tcW w:w="1186" w:type="dxa"/>
            <w:tcBorders>
              <w:top w:val="nil"/>
            </w:tcBorders>
            <w:shd w:val="clear" w:color="auto" w:fill="auto"/>
          </w:tcPr>
          <w:p w14:paraId="561CB386" w14:textId="77777777" w:rsidR="00BD20C8" w:rsidRPr="00C04A08" w:rsidRDefault="00BD20C8" w:rsidP="00BD20C8">
            <w:pPr>
              <w:pStyle w:val="TAH"/>
            </w:pPr>
          </w:p>
        </w:tc>
        <w:tc>
          <w:tcPr>
            <w:tcW w:w="1331" w:type="dxa"/>
            <w:shd w:val="clear" w:color="auto" w:fill="auto"/>
          </w:tcPr>
          <w:p w14:paraId="26200328" w14:textId="77777777" w:rsidR="00BD20C8" w:rsidRPr="00C04A08" w:rsidRDefault="00BD20C8" w:rsidP="00BD20C8">
            <w:pPr>
              <w:pStyle w:val="TAH"/>
            </w:pPr>
            <w:r w:rsidRPr="00C04A08">
              <w:t>50 MHz</w:t>
            </w:r>
          </w:p>
        </w:tc>
        <w:tc>
          <w:tcPr>
            <w:tcW w:w="1332" w:type="dxa"/>
            <w:shd w:val="clear" w:color="auto" w:fill="auto"/>
          </w:tcPr>
          <w:p w14:paraId="3525E974" w14:textId="77777777" w:rsidR="00BD20C8" w:rsidRPr="00C04A08" w:rsidRDefault="00BD20C8" w:rsidP="00BD20C8">
            <w:pPr>
              <w:pStyle w:val="TAH"/>
            </w:pPr>
            <w:r w:rsidRPr="00C04A08">
              <w:t>100 MHz</w:t>
            </w:r>
          </w:p>
        </w:tc>
        <w:tc>
          <w:tcPr>
            <w:tcW w:w="1332" w:type="dxa"/>
            <w:shd w:val="clear" w:color="auto" w:fill="auto"/>
          </w:tcPr>
          <w:p w14:paraId="0A79CB67" w14:textId="77777777" w:rsidR="00BD20C8" w:rsidRPr="00C04A08" w:rsidRDefault="00BD20C8" w:rsidP="00BD20C8">
            <w:pPr>
              <w:pStyle w:val="TAH"/>
            </w:pPr>
            <w:r w:rsidRPr="00C04A08">
              <w:t>200 MHz</w:t>
            </w:r>
          </w:p>
        </w:tc>
        <w:tc>
          <w:tcPr>
            <w:tcW w:w="1332" w:type="dxa"/>
            <w:shd w:val="clear" w:color="auto" w:fill="auto"/>
          </w:tcPr>
          <w:p w14:paraId="7D7CF419" w14:textId="77777777" w:rsidR="00BD20C8" w:rsidRPr="00C04A08" w:rsidRDefault="00BD20C8" w:rsidP="00BD20C8">
            <w:pPr>
              <w:pStyle w:val="TAH"/>
            </w:pPr>
            <w:r w:rsidRPr="00C04A08">
              <w:t>400 MHz</w:t>
            </w:r>
          </w:p>
        </w:tc>
        <w:tc>
          <w:tcPr>
            <w:tcW w:w="1168" w:type="dxa"/>
          </w:tcPr>
          <w:p w14:paraId="3DAD6070" w14:textId="77777777" w:rsidR="00BD20C8" w:rsidRPr="00C04A08" w:rsidRDefault="00BD20C8" w:rsidP="00BD20C8">
            <w:pPr>
              <w:pStyle w:val="TAH"/>
            </w:pPr>
            <w:r w:rsidRPr="00C04A08">
              <w:t>SCS</w:t>
            </w:r>
          </w:p>
        </w:tc>
        <w:tc>
          <w:tcPr>
            <w:tcW w:w="1168" w:type="dxa"/>
          </w:tcPr>
          <w:p w14:paraId="3F597E2E" w14:textId="77777777" w:rsidR="00BD20C8" w:rsidRPr="00C04A08" w:rsidRDefault="00BD20C8" w:rsidP="00BD20C8">
            <w:pPr>
              <w:pStyle w:val="TAH"/>
            </w:pPr>
            <w:r w:rsidRPr="00C04A08">
              <w:t>Duplex Mode</w:t>
            </w:r>
          </w:p>
        </w:tc>
      </w:tr>
      <w:tr w:rsidR="00842EF7" w:rsidRPr="00C04A08" w14:paraId="3293E505" w14:textId="77777777" w:rsidTr="00BD20C8">
        <w:trPr>
          <w:trHeight w:val="187"/>
          <w:jc w:val="center"/>
        </w:trPr>
        <w:tc>
          <w:tcPr>
            <w:tcW w:w="1186" w:type="dxa"/>
            <w:shd w:val="clear" w:color="auto" w:fill="auto"/>
          </w:tcPr>
          <w:p w14:paraId="323EB636" w14:textId="77777777" w:rsidR="00842EF7" w:rsidRPr="00C04A08" w:rsidRDefault="00842EF7" w:rsidP="00BD20C8">
            <w:pPr>
              <w:pStyle w:val="TAC"/>
            </w:pPr>
            <w:r w:rsidRPr="00C04A08">
              <w:t>n257</w:t>
            </w:r>
          </w:p>
        </w:tc>
        <w:tc>
          <w:tcPr>
            <w:tcW w:w="1331" w:type="dxa"/>
            <w:shd w:val="clear" w:color="auto" w:fill="auto"/>
          </w:tcPr>
          <w:p w14:paraId="2AE1147A" w14:textId="77777777" w:rsidR="00842EF7" w:rsidRPr="00C04A08" w:rsidRDefault="00842EF7" w:rsidP="00BD20C8">
            <w:pPr>
              <w:pStyle w:val="TAC"/>
              <w:rPr>
                <w:rFonts w:eastAsia="Malgun Gothic"/>
              </w:rPr>
            </w:pPr>
            <w:r w:rsidRPr="00C04A08">
              <w:t>32</w:t>
            </w:r>
          </w:p>
        </w:tc>
        <w:tc>
          <w:tcPr>
            <w:tcW w:w="1332" w:type="dxa"/>
            <w:shd w:val="clear" w:color="auto" w:fill="auto"/>
          </w:tcPr>
          <w:p w14:paraId="17DB6484" w14:textId="77777777" w:rsidR="00842EF7" w:rsidRPr="00C04A08" w:rsidRDefault="00842EF7" w:rsidP="00BD20C8">
            <w:pPr>
              <w:pStyle w:val="TAC"/>
              <w:rPr>
                <w:rFonts w:eastAsia="Malgun Gothic"/>
              </w:rPr>
            </w:pPr>
            <w:r w:rsidRPr="00C04A08">
              <w:t>64</w:t>
            </w:r>
          </w:p>
        </w:tc>
        <w:tc>
          <w:tcPr>
            <w:tcW w:w="1332" w:type="dxa"/>
            <w:shd w:val="clear" w:color="auto" w:fill="auto"/>
          </w:tcPr>
          <w:p w14:paraId="56ABC769" w14:textId="77777777" w:rsidR="00842EF7" w:rsidRPr="00C04A08" w:rsidRDefault="00842EF7" w:rsidP="00BD20C8">
            <w:pPr>
              <w:pStyle w:val="TAC"/>
              <w:rPr>
                <w:rFonts w:eastAsia="Malgun Gothic"/>
              </w:rPr>
            </w:pPr>
            <w:r w:rsidRPr="00C04A08">
              <w:t>128</w:t>
            </w:r>
          </w:p>
        </w:tc>
        <w:tc>
          <w:tcPr>
            <w:tcW w:w="1332" w:type="dxa"/>
            <w:shd w:val="clear" w:color="auto" w:fill="auto"/>
          </w:tcPr>
          <w:p w14:paraId="170DEE79" w14:textId="77777777" w:rsidR="00842EF7" w:rsidRPr="00C04A08" w:rsidRDefault="00842EF7" w:rsidP="00BD20C8">
            <w:pPr>
              <w:pStyle w:val="TAC"/>
              <w:rPr>
                <w:rFonts w:eastAsia="Malgun Gothic"/>
              </w:rPr>
            </w:pPr>
            <w:r w:rsidRPr="00C04A08">
              <w:t>256</w:t>
            </w:r>
          </w:p>
        </w:tc>
        <w:tc>
          <w:tcPr>
            <w:tcW w:w="1168" w:type="dxa"/>
          </w:tcPr>
          <w:p w14:paraId="0C825DF2" w14:textId="77777777" w:rsidR="00842EF7" w:rsidRPr="00C04A08" w:rsidRDefault="00842EF7" w:rsidP="00BD20C8">
            <w:pPr>
              <w:pStyle w:val="TAC"/>
              <w:rPr>
                <w:rFonts w:eastAsia="Malgun Gothic"/>
              </w:rPr>
            </w:pPr>
            <w:r w:rsidRPr="00C04A08">
              <w:t>120 kHz</w:t>
            </w:r>
          </w:p>
        </w:tc>
        <w:tc>
          <w:tcPr>
            <w:tcW w:w="1168" w:type="dxa"/>
          </w:tcPr>
          <w:p w14:paraId="005AB30F" w14:textId="77777777" w:rsidR="00842EF7" w:rsidRPr="00C04A08" w:rsidRDefault="00842EF7" w:rsidP="00BD20C8">
            <w:pPr>
              <w:pStyle w:val="TAC"/>
              <w:rPr>
                <w:rFonts w:eastAsia="Malgun Gothic"/>
              </w:rPr>
            </w:pPr>
            <w:r w:rsidRPr="00C04A08">
              <w:t>TDD</w:t>
            </w:r>
          </w:p>
        </w:tc>
      </w:tr>
      <w:tr w:rsidR="00842EF7" w:rsidRPr="00C04A08" w14:paraId="0816BCC2" w14:textId="77777777" w:rsidTr="00BD20C8">
        <w:trPr>
          <w:trHeight w:val="187"/>
          <w:jc w:val="center"/>
        </w:trPr>
        <w:tc>
          <w:tcPr>
            <w:tcW w:w="1186" w:type="dxa"/>
            <w:shd w:val="clear" w:color="auto" w:fill="auto"/>
          </w:tcPr>
          <w:p w14:paraId="6EC5CEDA" w14:textId="77777777" w:rsidR="00842EF7" w:rsidRPr="00C04A08" w:rsidRDefault="00842EF7" w:rsidP="00BD20C8">
            <w:pPr>
              <w:pStyle w:val="TAC"/>
            </w:pPr>
            <w:r w:rsidRPr="00C04A08">
              <w:rPr>
                <w:lang w:val="en-US"/>
              </w:rPr>
              <w:t>n258</w:t>
            </w:r>
          </w:p>
        </w:tc>
        <w:tc>
          <w:tcPr>
            <w:tcW w:w="1331" w:type="dxa"/>
            <w:shd w:val="clear" w:color="auto" w:fill="auto"/>
          </w:tcPr>
          <w:p w14:paraId="359D67D9" w14:textId="77777777" w:rsidR="00842EF7" w:rsidRPr="00C04A08" w:rsidRDefault="00842EF7" w:rsidP="00BD20C8">
            <w:pPr>
              <w:pStyle w:val="TAC"/>
              <w:rPr>
                <w:rFonts w:eastAsia="Malgun Gothic"/>
              </w:rPr>
            </w:pPr>
            <w:r w:rsidRPr="00C04A08">
              <w:t>32</w:t>
            </w:r>
          </w:p>
        </w:tc>
        <w:tc>
          <w:tcPr>
            <w:tcW w:w="1332" w:type="dxa"/>
            <w:shd w:val="clear" w:color="auto" w:fill="auto"/>
          </w:tcPr>
          <w:p w14:paraId="72A5C3F9" w14:textId="77777777" w:rsidR="00842EF7" w:rsidRPr="00C04A08" w:rsidRDefault="00842EF7" w:rsidP="00BD20C8">
            <w:pPr>
              <w:pStyle w:val="TAC"/>
              <w:rPr>
                <w:rFonts w:eastAsia="Malgun Gothic"/>
              </w:rPr>
            </w:pPr>
            <w:r w:rsidRPr="00C04A08">
              <w:t>64</w:t>
            </w:r>
          </w:p>
        </w:tc>
        <w:tc>
          <w:tcPr>
            <w:tcW w:w="1332" w:type="dxa"/>
            <w:shd w:val="clear" w:color="auto" w:fill="auto"/>
          </w:tcPr>
          <w:p w14:paraId="5C5C26FC" w14:textId="77777777" w:rsidR="00842EF7" w:rsidRPr="00C04A08" w:rsidRDefault="00842EF7" w:rsidP="00BD20C8">
            <w:pPr>
              <w:pStyle w:val="TAC"/>
              <w:rPr>
                <w:rFonts w:eastAsia="Malgun Gothic"/>
              </w:rPr>
            </w:pPr>
            <w:r w:rsidRPr="00C04A08">
              <w:t>128</w:t>
            </w:r>
          </w:p>
        </w:tc>
        <w:tc>
          <w:tcPr>
            <w:tcW w:w="1332" w:type="dxa"/>
            <w:shd w:val="clear" w:color="auto" w:fill="auto"/>
          </w:tcPr>
          <w:p w14:paraId="56507161" w14:textId="77777777" w:rsidR="00842EF7" w:rsidRPr="00C04A08" w:rsidRDefault="00842EF7" w:rsidP="00BD20C8">
            <w:pPr>
              <w:pStyle w:val="TAC"/>
              <w:rPr>
                <w:rFonts w:eastAsia="Malgun Gothic"/>
              </w:rPr>
            </w:pPr>
            <w:r w:rsidRPr="00C04A08">
              <w:t>256</w:t>
            </w:r>
          </w:p>
        </w:tc>
        <w:tc>
          <w:tcPr>
            <w:tcW w:w="1168" w:type="dxa"/>
          </w:tcPr>
          <w:p w14:paraId="671A7C4A" w14:textId="77777777" w:rsidR="00842EF7" w:rsidRPr="00C04A08" w:rsidRDefault="00842EF7" w:rsidP="00BD20C8">
            <w:pPr>
              <w:pStyle w:val="TAC"/>
              <w:rPr>
                <w:rFonts w:eastAsia="Malgun Gothic"/>
              </w:rPr>
            </w:pPr>
            <w:r w:rsidRPr="00C04A08">
              <w:t>120 kHz</w:t>
            </w:r>
          </w:p>
        </w:tc>
        <w:tc>
          <w:tcPr>
            <w:tcW w:w="1168" w:type="dxa"/>
          </w:tcPr>
          <w:p w14:paraId="7E1F0BDB" w14:textId="77777777" w:rsidR="00842EF7" w:rsidRPr="00C04A08" w:rsidRDefault="00842EF7" w:rsidP="00BD20C8">
            <w:pPr>
              <w:pStyle w:val="TAC"/>
              <w:rPr>
                <w:rFonts w:eastAsia="Malgun Gothic"/>
              </w:rPr>
            </w:pPr>
            <w:r w:rsidRPr="00C04A08">
              <w:t>TDD</w:t>
            </w:r>
          </w:p>
        </w:tc>
      </w:tr>
      <w:tr w:rsidR="00842EF7" w:rsidRPr="00C04A08" w14:paraId="1D3C70DB" w14:textId="77777777" w:rsidTr="00BD20C8">
        <w:trPr>
          <w:trHeight w:val="187"/>
          <w:jc w:val="center"/>
        </w:trPr>
        <w:tc>
          <w:tcPr>
            <w:tcW w:w="1186" w:type="dxa"/>
            <w:shd w:val="clear" w:color="auto" w:fill="auto"/>
          </w:tcPr>
          <w:p w14:paraId="6B541D0A" w14:textId="77777777" w:rsidR="00842EF7" w:rsidRPr="00C04A08" w:rsidRDefault="00842EF7" w:rsidP="00BD20C8">
            <w:pPr>
              <w:pStyle w:val="TAC"/>
            </w:pPr>
            <w:r w:rsidRPr="00C04A08">
              <w:rPr>
                <w:lang w:val="en-US"/>
              </w:rPr>
              <w:t>n260</w:t>
            </w:r>
          </w:p>
        </w:tc>
        <w:tc>
          <w:tcPr>
            <w:tcW w:w="1331" w:type="dxa"/>
            <w:shd w:val="clear" w:color="auto" w:fill="auto"/>
          </w:tcPr>
          <w:p w14:paraId="14EAFC2D" w14:textId="77777777" w:rsidR="00842EF7" w:rsidRPr="00C04A08" w:rsidRDefault="00842EF7" w:rsidP="00BD20C8">
            <w:pPr>
              <w:pStyle w:val="TAC"/>
              <w:rPr>
                <w:rFonts w:eastAsia="Malgun Gothic"/>
              </w:rPr>
            </w:pPr>
            <w:r w:rsidRPr="00C04A08">
              <w:t>32</w:t>
            </w:r>
          </w:p>
        </w:tc>
        <w:tc>
          <w:tcPr>
            <w:tcW w:w="1332" w:type="dxa"/>
            <w:shd w:val="clear" w:color="auto" w:fill="auto"/>
          </w:tcPr>
          <w:p w14:paraId="15D9016C" w14:textId="77777777" w:rsidR="00842EF7" w:rsidRPr="00C04A08" w:rsidRDefault="00842EF7" w:rsidP="00BD20C8">
            <w:pPr>
              <w:pStyle w:val="TAC"/>
              <w:rPr>
                <w:rFonts w:eastAsia="Malgun Gothic"/>
              </w:rPr>
            </w:pPr>
            <w:r w:rsidRPr="00C04A08">
              <w:t>64</w:t>
            </w:r>
          </w:p>
        </w:tc>
        <w:tc>
          <w:tcPr>
            <w:tcW w:w="1332" w:type="dxa"/>
            <w:shd w:val="clear" w:color="auto" w:fill="auto"/>
          </w:tcPr>
          <w:p w14:paraId="4118531E" w14:textId="77777777" w:rsidR="00842EF7" w:rsidRPr="00C04A08" w:rsidRDefault="00842EF7" w:rsidP="00BD20C8">
            <w:pPr>
              <w:pStyle w:val="TAC"/>
              <w:rPr>
                <w:rFonts w:eastAsia="Malgun Gothic"/>
              </w:rPr>
            </w:pPr>
            <w:r w:rsidRPr="00C04A08">
              <w:t>128</w:t>
            </w:r>
          </w:p>
        </w:tc>
        <w:tc>
          <w:tcPr>
            <w:tcW w:w="1332" w:type="dxa"/>
            <w:shd w:val="clear" w:color="auto" w:fill="auto"/>
          </w:tcPr>
          <w:p w14:paraId="5D39794B" w14:textId="77777777" w:rsidR="00842EF7" w:rsidRPr="00C04A08" w:rsidRDefault="00842EF7" w:rsidP="00BD20C8">
            <w:pPr>
              <w:pStyle w:val="TAC"/>
              <w:rPr>
                <w:rFonts w:eastAsia="Malgun Gothic"/>
              </w:rPr>
            </w:pPr>
            <w:r w:rsidRPr="00C04A08">
              <w:t>256</w:t>
            </w:r>
          </w:p>
        </w:tc>
        <w:tc>
          <w:tcPr>
            <w:tcW w:w="1168" w:type="dxa"/>
          </w:tcPr>
          <w:p w14:paraId="00EF1275" w14:textId="77777777" w:rsidR="00842EF7" w:rsidRPr="00C04A08" w:rsidRDefault="00842EF7" w:rsidP="00BD20C8">
            <w:pPr>
              <w:pStyle w:val="TAC"/>
              <w:rPr>
                <w:rFonts w:eastAsia="Malgun Gothic"/>
              </w:rPr>
            </w:pPr>
            <w:r w:rsidRPr="00C04A08">
              <w:t>120 kHz</w:t>
            </w:r>
          </w:p>
        </w:tc>
        <w:tc>
          <w:tcPr>
            <w:tcW w:w="1168" w:type="dxa"/>
          </w:tcPr>
          <w:p w14:paraId="6EA3CEAB" w14:textId="77777777" w:rsidR="00842EF7" w:rsidRPr="00C04A08" w:rsidRDefault="00842EF7" w:rsidP="00BD20C8">
            <w:pPr>
              <w:pStyle w:val="TAC"/>
              <w:rPr>
                <w:rFonts w:eastAsia="Malgun Gothic"/>
              </w:rPr>
            </w:pPr>
            <w:r w:rsidRPr="00C04A08">
              <w:t>TDD</w:t>
            </w:r>
          </w:p>
        </w:tc>
      </w:tr>
      <w:tr w:rsidR="00842EF7" w:rsidRPr="00C04A08" w14:paraId="39B2B58A" w14:textId="77777777" w:rsidTr="00BD20C8">
        <w:trPr>
          <w:trHeight w:val="187"/>
          <w:jc w:val="center"/>
        </w:trPr>
        <w:tc>
          <w:tcPr>
            <w:tcW w:w="1186" w:type="dxa"/>
            <w:shd w:val="clear" w:color="auto" w:fill="auto"/>
          </w:tcPr>
          <w:p w14:paraId="32C254CE" w14:textId="77777777" w:rsidR="00842EF7" w:rsidRPr="00C04A08" w:rsidRDefault="00842EF7" w:rsidP="00BD20C8">
            <w:pPr>
              <w:pStyle w:val="TAC"/>
              <w:rPr>
                <w:lang w:val="en-US"/>
              </w:rPr>
            </w:pPr>
            <w:r w:rsidRPr="00C04A08">
              <w:rPr>
                <w:lang w:val="en-US"/>
              </w:rPr>
              <w:t>n261</w:t>
            </w:r>
          </w:p>
        </w:tc>
        <w:tc>
          <w:tcPr>
            <w:tcW w:w="1331" w:type="dxa"/>
            <w:shd w:val="clear" w:color="auto" w:fill="auto"/>
          </w:tcPr>
          <w:p w14:paraId="643C351B" w14:textId="77777777" w:rsidR="00842EF7" w:rsidRPr="00C04A08" w:rsidRDefault="00842EF7" w:rsidP="00BD20C8">
            <w:pPr>
              <w:pStyle w:val="TAC"/>
              <w:rPr>
                <w:rFonts w:eastAsia="Malgun Gothic"/>
              </w:rPr>
            </w:pPr>
            <w:r w:rsidRPr="00C04A08">
              <w:t>32</w:t>
            </w:r>
          </w:p>
        </w:tc>
        <w:tc>
          <w:tcPr>
            <w:tcW w:w="1332" w:type="dxa"/>
            <w:shd w:val="clear" w:color="auto" w:fill="auto"/>
          </w:tcPr>
          <w:p w14:paraId="74CE3794" w14:textId="77777777" w:rsidR="00842EF7" w:rsidRPr="00C04A08" w:rsidRDefault="00842EF7" w:rsidP="00BD20C8">
            <w:pPr>
              <w:pStyle w:val="TAC"/>
              <w:rPr>
                <w:rFonts w:eastAsia="Malgun Gothic"/>
              </w:rPr>
            </w:pPr>
            <w:r w:rsidRPr="00C04A08">
              <w:t>64</w:t>
            </w:r>
          </w:p>
        </w:tc>
        <w:tc>
          <w:tcPr>
            <w:tcW w:w="1332" w:type="dxa"/>
            <w:shd w:val="clear" w:color="auto" w:fill="auto"/>
          </w:tcPr>
          <w:p w14:paraId="263722C0" w14:textId="77777777" w:rsidR="00842EF7" w:rsidRPr="00C04A08" w:rsidRDefault="00842EF7" w:rsidP="00BD20C8">
            <w:pPr>
              <w:pStyle w:val="TAC"/>
              <w:rPr>
                <w:rFonts w:eastAsia="Malgun Gothic"/>
              </w:rPr>
            </w:pPr>
            <w:r w:rsidRPr="00C04A08">
              <w:t>128</w:t>
            </w:r>
          </w:p>
        </w:tc>
        <w:tc>
          <w:tcPr>
            <w:tcW w:w="1332" w:type="dxa"/>
            <w:shd w:val="clear" w:color="auto" w:fill="auto"/>
          </w:tcPr>
          <w:p w14:paraId="2C3CEE80" w14:textId="77777777" w:rsidR="00842EF7" w:rsidRPr="00C04A08" w:rsidRDefault="00842EF7" w:rsidP="00BD20C8">
            <w:pPr>
              <w:pStyle w:val="TAC"/>
            </w:pPr>
            <w:r w:rsidRPr="00C04A08">
              <w:t>256</w:t>
            </w:r>
          </w:p>
        </w:tc>
        <w:tc>
          <w:tcPr>
            <w:tcW w:w="1168" w:type="dxa"/>
          </w:tcPr>
          <w:p w14:paraId="38967AAB" w14:textId="77777777" w:rsidR="00842EF7" w:rsidRPr="00C04A08" w:rsidRDefault="00842EF7" w:rsidP="00BD20C8">
            <w:pPr>
              <w:pStyle w:val="TAC"/>
              <w:rPr>
                <w:rFonts w:eastAsia="Malgun Gothic"/>
              </w:rPr>
            </w:pPr>
            <w:r w:rsidRPr="00C04A08">
              <w:t>120 kHz</w:t>
            </w:r>
          </w:p>
        </w:tc>
        <w:tc>
          <w:tcPr>
            <w:tcW w:w="1168" w:type="dxa"/>
          </w:tcPr>
          <w:p w14:paraId="7FECC79C" w14:textId="77777777" w:rsidR="00842EF7" w:rsidRPr="00C04A08" w:rsidRDefault="00842EF7" w:rsidP="00BD20C8">
            <w:pPr>
              <w:pStyle w:val="TAC"/>
              <w:rPr>
                <w:rFonts w:eastAsia="Malgun Gothic"/>
              </w:rPr>
            </w:pPr>
            <w:r w:rsidRPr="00C04A08">
              <w:t>TDD</w:t>
            </w:r>
          </w:p>
        </w:tc>
      </w:tr>
    </w:tbl>
    <w:p w14:paraId="17EB515E" w14:textId="77777777" w:rsidR="00842EF7" w:rsidRPr="00C04A08" w:rsidRDefault="00842EF7" w:rsidP="00842EF7"/>
    <w:p w14:paraId="399D3BA5" w14:textId="77777777" w:rsidR="00842EF7" w:rsidRPr="00C04A08" w:rsidRDefault="00842EF7" w:rsidP="00842EF7">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60060121" w14:textId="7550EAAA" w:rsidR="00842EF7" w:rsidRPr="00C04A08" w:rsidRDefault="00842EF7" w:rsidP="00842EF7">
      <w:pPr>
        <w:pStyle w:val="TH"/>
      </w:pPr>
      <w:r w:rsidRPr="00C04A08">
        <w:t xml:space="preserve">Table 7.3.2.1-3: </w:t>
      </w:r>
      <w:del w:id="50" w:author="Author">
        <w:r w:rsidRPr="00C04A08" w:rsidDel="00C37152">
          <w:delText>Network signaling value for reference</w:delText>
        </w:r>
      </w:del>
      <w:ins w:id="51" w:author="Author">
        <w:r w:rsidR="00C37152">
          <w:t>Reserved</w:t>
        </w:r>
      </w:ins>
      <w:del w:id="52" w:author="Author">
        <w:r w:rsidRPr="00C04A08" w:rsidDel="00C37152">
          <w:delText xml:space="preserve"> sensitivity</w:delText>
        </w:r>
      </w:del>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842EF7" w:rsidRPr="00C04A08" w14:paraId="4AC0A50C" w14:textId="77777777" w:rsidTr="00F91227">
        <w:trPr>
          <w:trHeight w:val="20"/>
          <w:jc w:val="center"/>
        </w:trPr>
        <w:tc>
          <w:tcPr>
            <w:tcW w:w="1140" w:type="dxa"/>
            <w:shd w:val="clear" w:color="auto" w:fill="auto"/>
          </w:tcPr>
          <w:p w14:paraId="6166472C" w14:textId="77777777" w:rsidR="00842EF7" w:rsidRPr="00C04A08" w:rsidRDefault="00842EF7" w:rsidP="00F91227">
            <w:pPr>
              <w:pStyle w:val="TAH"/>
            </w:pPr>
            <w:r w:rsidRPr="00C04A08">
              <w:t>Operating band</w:t>
            </w:r>
          </w:p>
        </w:tc>
        <w:tc>
          <w:tcPr>
            <w:tcW w:w="1140" w:type="dxa"/>
            <w:shd w:val="clear" w:color="auto" w:fill="auto"/>
          </w:tcPr>
          <w:p w14:paraId="2BC54A50" w14:textId="77777777" w:rsidR="00842EF7" w:rsidRPr="00C04A08" w:rsidRDefault="00842EF7" w:rsidP="00F91227">
            <w:pPr>
              <w:pStyle w:val="TAH"/>
            </w:pPr>
            <w:r w:rsidRPr="00C04A08">
              <w:t>Network Signalling value</w:t>
            </w:r>
          </w:p>
        </w:tc>
      </w:tr>
      <w:tr w:rsidR="00842EF7" w:rsidRPr="00C04A08" w14:paraId="2CCB4A61" w14:textId="77777777" w:rsidTr="00F91227">
        <w:trPr>
          <w:trHeight w:val="20"/>
          <w:jc w:val="center"/>
        </w:trPr>
        <w:tc>
          <w:tcPr>
            <w:tcW w:w="1140" w:type="dxa"/>
            <w:shd w:val="clear" w:color="auto" w:fill="auto"/>
          </w:tcPr>
          <w:p w14:paraId="5B8889DC" w14:textId="5E21483F" w:rsidR="00842EF7" w:rsidRPr="00C04A08" w:rsidRDefault="00842EF7" w:rsidP="00F91227">
            <w:pPr>
              <w:pStyle w:val="TAC"/>
            </w:pPr>
            <w:del w:id="53" w:author="Author">
              <w:r w:rsidRPr="00C04A08" w:rsidDel="00C37152">
                <w:delText>n258</w:delText>
              </w:r>
            </w:del>
          </w:p>
        </w:tc>
        <w:tc>
          <w:tcPr>
            <w:tcW w:w="1140" w:type="dxa"/>
            <w:shd w:val="clear" w:color="auto" w:fill="auto"/>
          </w:tcPr>
          <w:p w14:paraId="201DA839" w14:textId="101DB123" w:rsidR="00842EF7" w:rsidRPr="00C04A08" w:rsidRDefault="00842EF7" w:rsidP="00F91227">
            <w:pPr>
              <w:pStyle w:val="TAC"/>
            </w:pPr>
            <w:del w:id="54" w:author="Author">
              <w:r w:rsidRPr="00C04A08" w:rsidDel="00C37152">
                <w:delText>NS_201</w:delText>
              </w:r>
            </w:del>
          </w:p>
        </w:tc>
      </w:tr>
    </w:tbl>
    <w:p w14:paraId="0DF14382" w14:textId="77777777" w:rsidR="00842EF7" w:rsidRPr="00C04A08" w:rsidRDefault="00842EF7" w:rsidP="00842EF7"/>
    <w:p w14:paraId="2564B3DB" w14:textId="77777777" w:rsidR="00C37152" w:rsidRPr="007513A5" w:rsidRDefault="00C37152" w:rsidP="00C37152">
      <w:pPr>
        <w:jc w:val="center"/>
      </w:pPr>
      <w:bookmarkStart w:id="55" w:name="_Toc21340943"/>
      <w:bookmarkStart w:id="56" w:name="_Toc29805391"/>
      <w:bookmarkStart w:id="57" w:name="_Toc36456600"/>
      <w:bookmarkStart w:id="58" w:name="_Toc36469698"/>
      <w:bookmarkStart w:id="59" w:name="_Toc37254107"/>
      <w:bookmarkStart w:id="60" w:name="_Toc37322966"/>
      <w:bookmarkStart w:id="61" w:name="_Toc37324372"/>
      <w:bookmarkStart w:id="62" w:name="_Toc45889895"/>
      <w:bookmarkStart w:id="63" w:name="_Toc52196570"/>
      <w:bookmarkStart w:id="64" w:name="_Toc52197550"/>
      <w:bookmarkStart w:id="65" w:name="_Toc53173273"/>
      <w:bookmarkStart w:id="66" w:name="_Toc53173642"/>
      <w:bookmarkStart w:id="67" w:name="_Toc61119644"/>
      <w:bookmarkStart w:id="68" w:name="_Toc61120026"/>
      <w:bookmarkStart w:id="69" w:name="_Toc61118910"/>
      <w:bookmarkStart w:id="70" w:name="_Toc61119292"/>
      <w:r w:rsidRPr="00A24DCB">
        <w:rPr>
          <w:color w:val="0000FF"/>
          <w:sz w:val="28"/>
          <w:szCs w:val="28"/>
        </w:rPr>
        <w:t>&lt;</w:t>
      </w:r>
      <w:r>
        <w:rPr>
          <w:color w:val="0000FF"/>
          <w:sz w:val="28"/>
          <w:szCs w:val="28"/>
        </w:rPr>
        <w:t xml:space="preserve"> start </w:t>
      </w:r>
      <w:r w:rsidRPr="00A24DCB">
        <w:rPr>
          <w:color w:val="0000FF"/>
          <w:sz w:val="28"/>
          <w:szCs w:val="28"/>
        </w:rPr>
        <w:t xml:space="preserve">of </w:t>
      </w:r>
      <w:r>
        <w:rPr>
          <w:color w:val="0000FF"/>
          <w:sz w:val="28"/>
          <w:szCs w:val="28"/>
        </w:rPr>
        <w:t xml:space="preserve">next </w:t>
      </w:r>
      <w:r w:rsidRPr="00A24DCB">
        <w:rPr>
          <w:color w:val="0000FF"/>
          <w:sz w:val="28"/>
          <w:szCs w:val="28"/>
        </w:rPr>
        <w:t>changes&gt;</w:t>
      </w:r>
    </w:p>
    <w:p w14:paraId="4081C3F9" w14:textId="1AB9A103" w:rsidR="003D79C0" w:rsidRPr="00C04A08" w:rsidRDefault="00842EF7" w:rsidP="00955741">
      <w:pPr>
        <w:pStyle w:val="Heading8"/>
      </w:pPr>
      <w:bookmarkStart w:id="71" w:name="historyclause"/>
      <w:bookmarkStart w:id="72" w:name="_Toc21341027"/>
      <w:bookmarkStart w:id="73" w:name="_Toc29805475"/>
      <w:bookmarkStart w:id="74" w:name="_Toc36456684"/>
      <w:bookmarkStart w:id="75" w:name="_Toc36469782"/>
      <w:bookmarkStart w:id="76" w:name="_Toc37254199"/>
      <w:bookmarkStart w:id="77" w:name="_Toc37323057"/>
      <w:bookmarkStart w:id="78" w:name="_Toc37324463"/>
      <w:bookmarkStart w:id="79" w:name="_Toc45889988"/>
      <w:bookmarkStart w:id="80" w:name="_Toc52196668"/>
      <w:bookmarkStart w:id="81" w:name="_Toc52197648"/>
      <w:bookmarkStart w:id="82" w:name="_Toc53173371"/>
      <w:bookmarkStart w:id="83" w:name="_Toc53173740"/>
      <w:bookmarkStart w:id="84" w:name="_Toc61119742"/>
      <w:bookmarkStart w:id="85" w:name="_Toc6112012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C04A08">
        <w:lastRenderedPageBreak/>
        <w:t xml:space="preserve">Annex H </w:t>
      </w:r>
      <w:bookmarkEnd w:id="72"/>
      <w:bookmarkEnd w:id="73"/>
      <w:bookmarkEnd w:id="74"/>
      <w:bookmarkEnd w:id="75"/>
      <w:bookmarkEnd w:id="76"/>
      <w:bookmarkEnd w:id="77"/>
      <w:bookmarkEnd w:id="78"/>
      <w:r w:rsidR="003D79C0" w:rsidRPr="00C04A08">
        <w:t>(Normative)</w:t>
      </w:r>
      <w:bookmarkStart w:id="86" w:name="_Toc45889989"/>
      <w:bookmarkStart w:id="87" w:name="_Toc52196669"/>
      <w:bookmarkStart w:id="88" w:name="_Toc52197649"/>
      <w:bookmarkStart w:id="89" w:name="_Toc53173372"/>
      <w:bookmarkStart w:id="90" w:name="_Toc53173741"/>
      <w:bookmarkStart w:id="91" w:name="_Toc61119743"/>
      <w:bookmarkEnd w:id="79"/>
      <w:bookmarkEnd w:id="80"/>
      <w:bookmarkEnd w:id="81"/>
      <w:bookmarkEnd w:id="82"/>
      <w:bookmarkEnd w:id="83"/>
      <w:bookmarkEnd w:id="84"/>
      <w:r w:rsidR="00955741">
        <w:t xml:space="preserve">: </w:t>
      </w:r>
      <w:r w:rsidR="003D79C0" w:rsidRPr="00C04A08">
        <w:t xml:space="preserve">Modified MPR </w:t>
      </w:r>
      <w:proofErr w:type="spellStart"/>
      <w:r w:rsidR="003D79C0" w:rsidRPr="00C04A08">
        <w:t>behavior</w:t>
      </w:r>
      <w:bookmarkEnd w:id="85"/>
      <w:bookmarkEnd w:id="86"/>
      <w:bookmarkEnd w:id="87"/>
      <w:bookmarkEnd w:id="88"/>
      <w:bookmarkEnd w:id="89"/>
      <w:bookmarkEnd w:id="90"/>
      <w:bookmarkEnd w:id="91"/>
      <w:proofErr w:type="spellEnd"/>
    </w:p>
    <w:p w14:paraId="4D4807BD" w14:textId="77777777" w:rsidR="003D79C0" w:rsidRPr="00C04A08" w:rsidRDefault="003D79C0" w:rsidP="003D79C0">
      <w:pPr>
        <w:pStyle w:val="Heading1"/>
      </w:pPr>
      <w:bookmarkStart w:id="92" w:name="_Toc45889990"/>
      <w:bookmarkStart w:id="93" w:name="_Toc52196670"/>
      <w:bookmarkStart w:id="94" w:name="_Toc52197650"/>
      <w:bookmarkStart w:id="95" w:name="_Toc53173373"/>
      <w:bookmarkStart w:id="96" w:name="_Toc53173742"/>
      <w:bookmarkStart w:id="97" w:name="_Toc61119744"/>
      <w:bookmarkStart w:id="98" w:name="_Toc61120125"/>
      <w:r w:rsidRPr="00C04A08">
        <w:t>H.1</w:t>
      </w:r>
      <w:r w:rsidRPr="00C04A08">
        <w:tab/>
        <w:t xml:space="preserve">Indication of modified MPR </w:t>
      </w:r>
      <w:proofErr w:type="spellStart"/>
      <w:r w:rsidRPr="00C04A08">
        <w:t>behavior</w:t>
      </w:r>
      <w:bookmarkEnd w:id="92"/>
      <w:bookmarkEnd w:id="93"/>
      <w:bookmarkEnd w:id="94"/>
      <w:bookmarkEnd w:id="95"/>
      <w:bookmarkEnd w:id="96"/>
      <w:bookmarkEnd w:id="97"/>
      <w:bookmarkEnd w:id="98"/>
      <w:proofErr w:type="spellEnd"/>
    </w:p>
    <w:p w14:paraId="5F5DC728" w14:textId="519658F6" w:rsidR="003D79C0" w:rsidRPr="00C04A08" w:rsidRDefault="003D79C0" w:rsidP="003D79C0">
      <w:r w:rsidRPr="00C04A08">
        <w:t xml:space="preserve">This annex contains the definitions of the bits in the field </w:t>
      </w:r>
      <w:proofErr w:type="spellStart"/>
      <w:r w:rsidRPr="00C04A08">
        <w:rPr>
          <w:i/>
        </w:rPr>
        <w:t>modifiedMPR-Behavior</w:t>
      </w:r>
      <w:proofErr w:type="spellEnd"/>
      <w:r w:rsidRPr="00C04A08">
        <w:t xml:space="preserve"> indicated per supported NR band in the IE </w:t>
      </w:r>
      <w:r w:rsidRPr="00C04A08">
        <w:rPr>
          <w:i/>
          <w:iCs/>
        </w:rPr>
        <w:t>RF-Parameters</w:t>
      </w:r>
      <w:r w:rsidRPr="00C04A08">
        <w:t xml:space="preserve"> </w:t>
      </w:r>
      <w:r w:rsidR="00B715D6" w:rsidRPr="00C04A08">
        <w:t xml:space="preserve">[13] </w:t>
      </w:r>
      <w:r w:rsidRPr="00C04A08">
        <w:t xml:space="preserve">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w:t>
      </w:r>
      <w:r w:rsidR="00554860" w:rsidRPr="009253DE">
        <w:t>Moreover, the bits in the field can explicitly indicate NS value(s) supported by a UE.</w:t>
      </w:r>
    </w:p>
    <w:p w14:paraId="2BAE4025" w14:textId="399847DC" w:rsidR="003D79C0" w:rsidRPr="00C04A08" w:rsidRDefault="003D79C0" w:rsidP="00066261">
      <w:pPr>
        <w:pStyle w:val="NO"/>
      </w:pPr>
      <w:r w:rsidRPr="00C04A08">
        <w:t>NOTE 1:</w:t>
      </w:r>
      <w:r w:rsidRPr="00C04A08">
        <w:tab/>
        <w:t xml:space="preserve">In the present release, the </w:t>
      </w:r>
      <w:proofErr w:type="spellStart"/>
      <w:r w:rsidRPr="00C04A08">
        <w:rPr>
          <w:i/>
        </w:rPr>
        <w:t>modifiedMPR-Behavior</w:t>
      </w:r>
      <w:proofErr w:type="spellEnd"/>
      <w:r w:rsidRPr="00C04A08">
        <w:t xml:space="preserve"> is indicated </w:t>
      </w:r>
      <w:r w:rsidR="00B715D6" w:rsidRPr="00C04A08">
        <w:t xml:space="preserve">[13] </w:t>
      </w:r>
      <w:r w:rsidRPr="00C04A08">
        <w:t>by an 8-bit bitmap per supported NR band.</w:t>
      </w:r>
    </w:p>
    <w:p w14:paraId="56DF9385" w14:textId="77777777" w:rsidR="003D79C0" w:rsidRPr="00C04A08" w:rsidRDefault="003D79C0" w:rsidP="003D79C0">
      <w:pPr>
        <w:pStyle w:val="TH"/>
      </w:pPr>
      <w:r w:rsidRPr="00C04A08">
        <w:t xml:space="preserve">Table H.1-1: Definitions of the bits in the field </w:t>
      </w:r>
      <w:proofErr w:type="spellStart"/>
      <w:r w:rsidRPr="00C04A08">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3D79C0" w:rsidRPr="00C04A08" w14:paraId="2CC9BD69" w14:textId="77777777" w:rsidTr="00554860">
        <w:trPr>
          <w:trHeight w:val="187"/>
          <w:jc w:val="center"/>
        </w:trPr>
        <w:tc>
          <w:tcPr>
            <w:tcW w:w="1396" w:type="dxa"/>
          </w:tcPr>
          <w:p w14:paraId="5A2B4B7A" w14:textId="77777777" w:rsidR="003D79C0" w:rsidRPr="00C04A08" w:rsidRDefault="003D79C0" w:rsidP="00554860">
            <w:pPr>
              <w:pStyle w:val="TAH"/>
              <w:rPr>
                <w:rFonts w:cs="Arial"/>
              </w:rPr>
            </w:pPr>
            <w:r w:rsidRPr="00C04A08">
              <w:rPr>
                <w:rFonts w:cs="Arial"/>
              </w:rPr>
              <w:t>NR Band</w:t>
            </w:r>
          </w:p>
        </w:tc>
        <w:tc>
          <w:tcPr>
            <w:tcW w:w="1576" w:type="dxa"/>
          </w:tcPr>
          <w:p w14:paraId="49FB7251" w14:textId="77777777" w:rsidR="003D79C0" w:rsidRPr="00C04A08" w:rsidRDefault="003D79C0" w:rsidP="00554860">
            <w:pPr>
              <w:pStyle w:val="TAH"/>
              <w:rPr>
                <w:rFonts w:cs="Arial"/>
                <w:i/>
              </w:rPr>
            </w:pPr>
            <w:r w:rsidRPr="00C04A08">
              <w:rPr>
                <w:rFonts w:cs="Arial"/>
              </w:rPr>
              <w:t>Index of field</w:t>
            </w:r>
          </w:p>
          <w:p w14:paraId="4E5D75F3" w14:textId="77777777" w:rsidR="003D79C0" w:rsidRPr="00C04A08" w:rsidRDefault="003D79C0" w:rsidP="00554860">
            <w:pPr>
              <w:pStyle w:val="TAH"/>
              <w:rPr>
                <w:rFonts w:cs="Arial"/>
              </w:rPr>
            </w:pPr>
            <w:r w:rsidRPr="00C04A08">
              <w:rPr>
                <w:rFonts w:cs="Arial"/>
                <w:b w:val="0"/>
                <w:bCs/>
              </w:rPr>
              <w:t>(bit number)</w:t>
            </w:r>
          </w:p>
        </w:tc>
        <w:tc>
          <w:tcPr>
            <w:tcW w:w="4218" w:type="dxa"/>
          </w:tcPr>
          <w:p w14:paraId="7282D406" w14:textId="77777777" w:rsidR="003D79C0" w:rsidRPr="00C04A08" w:rsidRDefault="003D79C0" w:rsidP="00554860">
            <w:pPr>
              <w:pStyle w:val="TAH"/>
              <w:rPr>
                <w:rFonts w:cs="Arial"/>
              </w:rPr>
            </w:pPr>
            <w:r w:rsidRPr="00C04A08">
              <w:rPr>
                <w:rFonts w:cs="Arial"/>
              </w:rPr>
              <w:t>Definition</w:t>
            </w:r>
          </w:p>
          <w:p w14:paraId="200CE7D6" w14:textId="77777777" w:rsidR="003D79C0" w:rsidRPr="00C04A08" w:rsidRDefault="003D79C0" w:rsidP="00554860">
            <w:pPr>
              <w:pStyle w:val="TAH"/>
              <w:rPr>
                <w:rFonts w:cs="Arial"/>
                <w:b w:val="0"/>
                <w:bCs/>
              </w:rPr>
            </w:pPr>
            <w:r w:rsidRPr="00C04A08">
              <w:rPr>
                <w:rFonts w:cs="Arial"/>
                <w:b w:val="0"/>
                <w:bCs/>
              </w:rPr>
              <w:t>(description of the supported functionality if indicator set to one)</w:t>
            </w:r>
          </w:p>
        </w:tc>
        <w:tc>
          <w:tcPr>
            <w:tcW w:w="2439" w:type="dxa"/>
          </w:tcPr>
          <w:p w14:paraId="2A26C7BF" w14:textId="77777777" w:rsidR="003D79C0" w:rsidRPr="00C04A08" w:rsidRDefault="003D79C0" w:rsidP="00554860">
            <w:pPr>
              <w:pStyle w:val="TAH"/>
              <w:rPr>
                <w:rFonts w:cs="Arial"/>
              </w:rPr>
            </w:pPr>
            <w:r w:rsidRPr="00C04A08">
              <w:rPr>
                <w:rFonts w:cs="Arial"/>
              </w:rPr>
              <w:t>Notes</w:t>
            </w:r>
          </w:p>
        </w:tc>
      </w:tr>
      <w:tr w:rsidR="003D79C0" w:rsidRPr="00C04A08" w14:paraId="5D536E36" w14:textId="77777777" w:rsidTr="0055486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52742283" w14:textId="77777777" w:rsidR="003D79C0" w:rsidRPr="00C04A08" w:rsidRDefault="003D79C0" w:rsidP="00554860">
            <w:pPr>
              <w:pStyle w:val="TAC"/>
            </w:pPr>
            <w:r w:rsidRPr="00C04A08">
              <w:t>n257</w:t>
            </w:r>
          </w:p>
        </w:tc>
        <w:tc>
          <w:tcPr>
            <w:tcW w:w="1576" w:type="dxa"/>
          </w:tcPr>
          <w:p w14:paraId="4C5CCC5D" w14:textId="77777777" w:rsidR="003D79C0" w:rsidRPr="00C04A08" w:rsidRDefault="003D79C0" w:rsidP="00554860">
            <w:pPr>
              <w:pStyle w:val="TAC"/>
              <w:rPr>
                <w:rFonts w:cs="Arial"/>
              </w:rPr>
            </w:pPr>
            <w:r w:rsidRPr="00C04A08">
              <w:rPr>
                <w:rFonts w:cs="Arial"/>
              </w:rPr>
              <w:t>0 (leftmost bit)</w:t>
            </w:r>
          </w:p>
        </w:tc>
        <w:tc>
          <w:tcPr>
            <w:tcW w:w="4218" w:type="dxa"/>
          </w:tcPr>
          <w:p w14:paraId="1F18DE49" w14:textId="77777777" w:rsidR="003D79C0" w:rsidRPr="00C04A08" w:rsidRDefault="003D79C0" w:rsidP="0055486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v16.2.0</w:t>
            </w:r>
          </w:p>
        </w:tc>
        <w:tc>
          <w:tcPr>
            <w:tcW w:w="2439" w:type="dxa"/>
          </w:tcPr>
          <w:p w14:paraId="18144979" w14:textId="77777777" w:rsidR="003D79C0" w:rsidRPr="00C04A08" w:rsidRDefault="003D79C0" w:rsidP="00554860">
            <w:pPr>
              <w:pStyle w:val="TAC"/>
              <w:rPr>
                <w:rFonts w:cs="Arial"/>
              </w:rPr>
            </w:pPr>
            <w:r w:rsidRPr="00C04A08">
              <w:rPr>
                <w:rFonts w:cs="Arial"/>
              </w:rPr>
              <w:t xml:space="preserve">- This bit may be set to 1 by a UE supporting </w:t>
            </w:r>
            <w:r w:rsidRPr="00C04A08">
              <w:t>n257</w:t>
            </w:r>
          </w:p>
        </w:tc>
      </w:tr>
      <w:tr w:rsidR="00C71299" w:rsidRPr="00C04A08" w14:paraId="49D74812" w14:textId="77777777" w:rsidTr="00554860">
        <w:trPr>
          <w:trHeight w:val="187"/>
          <w:jc w:val="center"/>
        </w:trPr>
        <w:tc>
          <w:tcPr>
            <w:tcW w:w="1396" w:type="dxa"/>
            <w:tcBorders>
              <w:top w:val="single" w:sz="4" w:space="0" w:color="auto"/>
              <w:left w:val="single" w:sz="4" w:space="0" w:color="auto"/>
              <w:bottom w:val="nil"/>
              <w:right w:val="single" w:sz="4" w:space="0" w:color="auto"/>
            </w:tcBorders>
            <w:shd w:val="clear" w:color="auto" w:fill="auto"/>
          </w:tcPr>
          <w:p w14:paraId="64B803DA" w14:textId="77777777" w:rsidR="00C71299" w:rsidRPr="00C04A08" w:rsidRDefault="00C71299" w:rsidP="00554860">
            <w:pPr>
              <w:pStyle w:val="TAC"/>
            </w:pPr>
            <w:r w:rsidRPr="00C04A08">
              <w:t>n258</w:t>
            </w:r>
          </w:p>
        </w:tc>
        <w:tc>
          <w:tcPr>
            <w:tcW w:w="1576" w:type="dxa"/>
          </w:tcPr>
          <w:p w14:paraId="0278B42A" w14:textId="77777777" w:rsidR="00C71299" w:rsidRPr="00C04A08" w:rsidRDefault="00C71299" w:rsidP="00554860">
            <w:pPr>
              <w:pStyle w:val="TAC"/>
              <w:rPr>
                <w:rFonts w:cs="Arial"/>
              </w:rPr>
            </w:pPr>
            <w:r w:rsidRPr="00C04A08">
              <w:rPr>
                <w:rFonts w:cs="Arial"/>
              </w:rPr>
              <w:t>0 (leftmost bit)</w:t>
            </w:r>
          </w:p>
        </w:tc>
        <w:tc>
          <w:tcPr>
            <w:tcW w:w="4218" w:type="dxa"/>
          </w:tcPr>
          <w:p w14:paraId="6BA46D4C" w14:textId="77777777" w:rsidR="00C71299" w:rsidRPr="00C04A08" w:rsidRDefault="00C71299" w:rsidP="0055486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v16.2.0</w:t>
            </w:r>
          </w:p>
        </w:tc>
        <w:tc>
          <w:tcPr>
            <w:tcW w:w="2439" w:type="dxa"/>
          </w:tcPr>
          <w:p w14:paraId="1E01E5BD" w14:textId="77777777" w:rsidR="00C71299" w:rsidRPr="00C04A08" w:rsidRDefault="00C71299" w:rsidP="00554860">
            <w:pPr>
              <w:pStyle w:val="TAC"/>
              <w:rPr>
                <w:rFonts w:cs="Arial"/>
              </w:rPr>
            </w:pPr>
            <w:r w:rsidRPr="00C04A08">
              <w:rPr>
                <w:rFonts w:cs="Arial"/>
              </w:rPr>
              <w:t xml:space="preserve">- This bit may be set to 1 by a UE supporting </w:t>
            </w:r>
            <w:r w:rsidRPr="00C04A08">
              <w:t>n258</w:t>
            </w:r>
          </w:p>
        </w:tc>
      </w:tr>
      <w:tr w:rsidR="00C71299" w:rsidRPr="00C04A08" w14:paraId="68972FFD" w14:textId="77777777" w:rsidTr="00554860">
        <w:trPr>
          <w:trHeight w:val="187"/>
          <w:jc w:val="center"/>
        </w:trPr>
        <w:tc>
          <w:tcPr>
            <w:tcW w:w="1396" w:type="dxa"/>
            <w:tcBorders>
              <w:top w:val="nil"/>
              <w:left w:val="single" w:sz="4" w:space="0" w:color="auto"/>
              <w:bottom w:val="nil"/>
              <w:right w:val="single" w:sz="4" w:space="0" w:color="auto"/>
            </w:tcBorders>
            <w:shd w:val="clear" w:color="auto" w:fill="auto"/>
          </w:tcPr>
          <w:p w14:paraId="438BAF34" w14:textId="77777777" w:rsidR="00C71299" w:rsidRPr="00C04A08" w:rsidRDefault="00C71299" w:rsidP="00554860">
            <w:pPr>
              <w:pStyle w:val="TAC"/>
            </w:pPr>
          </w:p>
        </w:tc>
        <w:tc>
          <w:tcPr>
            <w:tcW w:w="1576" w:type="dxa"/>
          </w:tcPr>
          <w:p w14:paraId="60CD26FB" w14:textId="701EF870" w:rsidR="00C71299" w:rsidRPr="00C04A08" w:rsidRDefault="00C71299" w:rsidP="00554860">
            <w:pPr>
              <w:pStyle w:val="TAC"/>
              <w:rPr>
                <w:rFonts w:cs="Arial"/>
              </w:rPr>
            </w:pPr>
            <w:r w:rsidRPr="00C04A08">
              <w:rPr>
                <w:rFonts w:cs="Arial"/>
              </w:rPr>
              <w:t>1</w:t>
            </w:r>
          </w:p>
        </w:tc>
        <w:tc>
          <w:tcPr>
            <w:tcW w:w="4218" w:type="dxa"/>
          </w:tcPr>
          <w:p w14:paraId="395D5F79" w14:textId="762D0859" w:rsidR="00C71299" w:rsidRPr="00C04A08" w:rsidRDefault="00C37152" w:rsidP="00554860">
            <w:pPr>
              <w:pStyle w:val="TAC"/>
              <w:rPr>
                <w:rFonts w:cs="Arial"/>
              </w:rPr>
            </w:pPr>
            <w:ins w:id="99" w:author="Author">
              <w:r>
                <w:rPr>
                  <w:rFonts w:cs="Arial"/>
                </w:rPr>
                <w:t>Void</w:t>
              </w:r>
            </w:ins>
            <w:del w:id="100" w:author="Author">
              <w:r w:rsidR="00C71299" w:rsidRPr="00C04A08" w:rsidDel="00C37152">
                <w:rPr>
                  <w:rFonts w:cs="Arial"/>
                </w:rPr>
                <w:delText>- AMPR for NS_201 as defined in clausue 6.2.3.2 of 38.101-2 v15.7.0</w:delText>
              </w:r>
            </w:del>
          </w:p>
        </w:tc>
        <w:tc>
          <w:tcPr>
            <w:tcW w:w="2439" w:type="dxa"/>
          </w:tcPr>
          <w:p w14:paraId="4E247B33" w14:textId="75A4F2D3" w:rsidR="00C71299" w:rsidRPr="00C04A08" w:rsidRDefault="00C71299" w:rsidP="00554860">
            <w:pPr>
              <w:pStyle w:val="TAC"/>
              <w:rPr>
                <w:rFonts w:cs="Arial"/>
              </w:rPr>
            </w:pPr>
            <w:del w:id="101" w:author="Author">
              <w:r w:rsidRPr="00C04A08" w:rsidDel="00C37152">
                <w:rPr>
                  <w:rFonts w:cs="Arial"/>
                </w:rPr>
                <w:delText xml:space="preserve">- This bit may be set to 1 by a UE supporting </w:delText>
              </w:r>
              <w:r w:rsidRPr="00C04A08" w:rsidDel="00C37152">
                <w:delText>n258</w:delText>
              </w:r>
            </w:del>
          </w:p>
        </w:tc>
      </w:tr>
      <w:tr w:rsidR="00554860" w:rsidRPr="00C04A08" w14:paraId="7A8014D4" w14:textId="77777777" w:rsidTr="00554860">
        <w:trPr>
          <w:trHeight w:val="187"/>
          <w:jc w:val="center"/>
        </w:trPr>
        <w:tc>
          <w:tcPr>
            <w:tcW w:w="1396" w:type="dxa"/>
            <w:tcBorders>
              <w:top w:val="nil"/>
              <w:left w:val="single" w:sz="4" w:space="0" w:color="auto"/>
              <w:bottom w:val="single" w:sz="4" w:space="0" w:color="auto"/>
              <w:right w:val="single" w:sz="4" w:space="0" w:color="auto"/>
            </w:tcBorders>
            <w:shd w:val="clear" w:color="auto" w:fill="auto"/>
          </w:tcPr>
          <w:p w14:paraId="3119C141" w14:textId="77777777" w:rsidR="00554860" w:rsidRPr="00C04A08" w:rsidRDefault="00554860" w:rsidP="00554860">
            <w:pPr>
              <w:pStyle w:val="TAC"/>
            </w:pPr>
          </w:p>
        </w:tc>
        <w:tc>
          <w:tcPr>
            <w:tcW w:w="1576" w:type="dxa"/>
          </w:tcPr>
          <w:p w14:paraId="44179DE6" w14:textId="48A0FDE0" w:rsidR="00554860" w:rsidRPr="00C04A08" w:rsidRDefault="00554860" w:rsidP="00554860">
            <w:pPr>
              <w:pStyle w:val="TAC"/>
              <w:rPr>
                <w:rFonts w:cs="Arial"/>
              </w:rPr>
            </w:pPr>
            <w:r>
              <w:rPr>
                <w:rFonts w:cs="Arial"/>
              </w:rPr>
              <w:t>2</w:t>
            </w:r>
          </w:p>
        </w:tc>
        <w:tc>
          <w:tcPr>
            <w:tcW w:w="4218" w:type="dxa"/>
          </w:tcPr>
          <w:p w14:paraId="59115EBD" w14:textId="6338532A" w:rsidR="00554860" w:rsidRPr="00C04A08" w:rsidRDefault="00554860" w:rsidP="00554860">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sidRPr="003B782C">
              <w:rPr>
                <w:rFonts w:cs="Arial"/>
              </w:rPr>
              <w:t>1</w:t>
            </w:r>
            <w:r w:rsidRPr="008C771F">
              <w:rPr>
                <w:rFonts w:cs="Arial"/>
              </w:rPr>
              <w:t>.0</w:t>
            </w:r>
          </w:p>
        </w:tc>
        <w:tc>
          <w:tcPr>
            <w:tcW w:w="2439" w:type="dxa"/>
          </w:tcPr>
          <w:p w14:paraId="0A6C5EDE" w14:textId="4BBC3AF8" w:rsidR="00554860" w:rsidRPr="00C04A08" w:rsidRDefault="00554860" w:rsidP="00554860">
            <w:pPr>
              <w:pStyle w:val="TAC"/>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3D79C0" w:rsidRPr="00C04A08" w14:paraId="0D28C544" w14:textId="77777777" w:rsidTr="0055486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62F4AE28" w14:textId="77777777" w:rsidR="003D79C0" w:rsidRPr="00C04A08" w:rsidRDefault="003D79C0" w:rsidP="00554860">
            <w:pPr>
              <w:pStyle w:val="TAC"/>
            </w:pPr>
            <w:r w:rsidRPr="00C04A08">
              <w:t>n260</w:t>
            </w:r>
          </w:p>
        </w:tc>
        <w:tc>
          <w:tcPr>
            <w:tcW w:w="1576" w:type="dxa"/>
          </w:tcPr>
          <w:p w14:paraId="5FCA29A4" w14:textId="77777777" w:rsidR="003D79C0" w:rsidRPr="00C04A08" w:rsidRDefault="003D79C0" w:rsidP="00554860">
            <w:pPr>
              <w:pStyle w:val="TAC"/>
              <w:rPr>
                <w:rFonts w:cs="Arial"/>
              </w:rPr>
            </w:pPr>
            <w:r w:rsidRPr="00C04A08">
              <w:rPr>
                <w:rFonts w:cs="Arial"/>
              </w:rPr>
              <w:t>0 (leftmost bit)</w:t>
            </w:r>
          </w:p>
        </w:tc>
        <w:tc>
          <w:tcPr>
            <w:tcW w:w="4218" w:type="dxa"/>
          </w:tcPr>
          <w:p w14:paraId="69AC751B" w14:textId="77777777" w:rsidR="003D79C0" w:rsidRPr="00C04A08" w:rsidRDefault="003D79C0" w:rsidP="0055486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v16.2.0</w:t>
            </w:r>
          </w:p>
        </w:tc>
        <w:tc>
          <w:tcPr>
            <w:tcW w:w="2439" w:type="dxa"/>
          </w:tcPr>
          <w:p w14:paraId="181588AB" w14:textId="77777777" w:rsidR="003D79C0" w:rsidRPr="00C04A08" w:rsidRDefault="003D79C0" w:rsidP="00554860">
            <w:pPr>
              <w:pStyle w:val="TAC"/>
              <w:rPr>
                <w:rFonts w:cs="Arial"/>
              </w:rPr>
            </w:pPr>
            <w:r w:rsidRPr="00C04A08">
              <w:rPr>
                <w:rFonts w:cs="Arial"/>
              </w:rPr>
              <w:t xml:space="preserve">- This bit may be set to 1 by a UE supporting </w:t>
            </w:r>
            <w:r w:rsidRPr="00C04A08">
              <w:t>n260</w:t>
            </w:r>
          </w:p>
        </w:tc>
      </w:tr>
      <w:tr w:rsidR="003D79C0" w:rsidRPr="00C04A08" w14:paraId="28E8885D" w14:textId="77777777" w:rsidTr="0055486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70247D91" w14:textId="77777777" w:rsidR="003D79C0" w:rsidRPr="00C04A08" w:rsidRDefault="003D79C0" w:rsidP="00554860">
            <w:pPr>
              <w:pStyle w:val="TAC"/>
            </w:pPr>
            <w:r w:rsidRPr="00C04A08">
              <w:t>n261</w:t>
            </w:r>
          </w:p>
        </w:tc>
        <w:tc>
          <w:tcPr>
            <w:tcW w:w="1576" w:type="dxa"/>
          </w:tcPr>
          <w:p w14:paraId="42F228E6" w14:textId="77777777" w:rsidR="003D79C0" w:rsidRPr="00C04A08" w:rsidRDefault="003D79C0" w:rsidP="00554860">
            <w:pPr>
              <w:pStyle w:val="TAC"/>
              <w:rPr>
                <w:rFonts w:cs="Arial"/>
              </w:rPr>
            </w:pPr>
            <w:r w:rsidRPr="00C04A08">
              <w:rPr>
                <w:rFonts w:cs="Arial"/>
              </w:rPr>
              <w:t>0 (leftmost bit)</w:t>
            </w:r>
          </w:p>
        </w:tc>
        <w:tc>
          <w:tcPr>
            <w:tcW w:w="4218" w:type="dxa"/>
          </w:tcPr>
          <w:p w14:paraId="5F17D7E5" w14:textId="77777777" w:rsidR="003D79C0" w:rsidRPr="00C04A08" w:rsidRDefault="003D79C0" w:rsidP="0055486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v16.2.0</w:t>
            </w:r>
          </w:p>
        </w:tc>
        <w:tc>
          <w:tcPr>
            <w:tcW w:w="2439" w:type="dxa"/>
          </w:tcPr>
          <w:p w14:paraId="30C24BF3" w14:textId="77777777" w:rsidR="003D79C0" w:rsidRPr="00C04A08" w:rsidRDefault="003D79C0" w:rsidP="00554860">
            <w:pPr>
              <w:pStyle w:val="TAC"/>
              <w:rPr>
                <w:rFonts w:cs="Arial"/>
              </w:rPr>
            </w:pPr>
            <w:r w:rsidRPr="00C04A08">
              <w:rPr>
                <w:rFonts w:cs="Arial"/>
              </w:rPr>
              <w:t xml:space="preserve">- This bit may be set to 1 by a UE supporting </w:t>
            </w:r>
            <w:r w:rsidRPr="00C04A08">
              <w:t>n261</w:t>
            </w:r>
          </w:p>
        </w:tc>
      </w:tr>
    </w:tbl>
    <w:p w14:paraId="7BC41E84" w14:textId="0407AB3A" w:rsidR="003D79C0" w:rsidRDefault="003D79C0" w:rsidP="003D79C0"/>
    <w:p w14:paraId="74466FCD" w14:textId="77777777" w:rsidR="00C37152" w:rsidRPr="00C2041A" w:rsidRDefault="00C37152" w:rsidP="00C37152">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p>
    <w:bookmarkEnd w:id="71"/>
    <w:p w14:paraId="35409049" w14:textId="77777777" w:rsidR="00C37152" w:rsidRPr="00C04A08" w:rsidRDefault="00C37152" w:rsidP="003D79C0"/>
    <w:sectPr w:rsidR="00C37152"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F8094" w14:textId="77777777" w:rsidR="00050870" w:rsidRDefault="00050870">
      <w:r>
        <w:separator/>
      </w:r>
    </w:p>
  </w:endnote>
  <w:endnote w:type="continuationSeparator" w:id="0">
    <w:p w14:paraId="43595D81" w14:textId="77777777" w:rsidR="00050870" w:rsidRDefault="00050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l‚r –¾’©"/>
    <w:panose1 w:val="02020609040205080304"/>
    <w:charset w:val="80"/>
    <w:family w:val="roman"/>
    <w:pitch w:val="fixed"/>
    <w:sig w:usb0="E00002FF" w:usb1="6AC7FDFB" w:usb2="08000012" w:usb3="00000000" w:csb0="0002009F" w:csb1="00000000"/>
  </w:font>
  <w:font w:name="Osaka">
    <w:altName w:val="ŸàƒSƒVƒbƒN"/>
    <w:panose1 w:val="00000000000000000000"/>
    <w:charset w:val="80"/>
    <w:family w:val="auto"/>
    <w:notTrueType/>
    <w:pitch w:val="variable"/>
    <w:sig w:usb0="00000000" w:usb1="08070000" w:usb2="00000010" w:usb3="00000000" w:csb0="00020000"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ÏoUAA"/>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F5EF9" w14:textId="77777777" w:rsidR="00211AB7" w:rsidRDefault="00211A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A6BF5" w14:textId="77777777" w:rsidR="00050870" w:rsidRDefault="00050870">
      <w:r>
        <w:separator/>
      </w:r>
    </w:p>
  </w:footnote>
  <w:footnote w:type="continuationSeparator" w:id="0">
    <w:p w14:paraId="75A2FE7B" w14:textId="77777777" w:rsidR="00050870" w:rsidRDefault="00050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C6B1C" w14:textId="77777777" w:rsidR="00211AB7" w:rsidRDefault="00211A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211AB7" w:rsidRDefault="00211A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16"/>
    <w:rsid w:val="00005C0C"/>
    <w:rsid w:val="00014677"/>
    <w:rsid w:val="000239D9"/>
    <w:rsid w:val="00024EFD"/>
    <w:rsid w:val="00033397"/>
    <w:rsid w:val="00036373"/>
    <w:rsid w:val="0003663D"/>
    <w:rsid w:val="00040095"/>
    <w:rsid w:val="0004358E"/>
    <w:rsid w:val="00045BD4"/>
    <w:rsid w:val="00050870"/>
    <w:rsid w:val="00051834"/>
    <w:rsid w:val="00054A22"/>
    <w:rsid w:val="00062023"/>
    <w:rsid w:val="000655A6"/>
    <w:rsid w:val="00066261"/>
    <w:rsid w:val="00080512"/>
    <w:rsid w:val="000A06C7"/>
    <w:rsid w:val="000C47C3"/>
    <w:rsid w:val="000D2ACB"/>
    <w:rsid w:val="000D4530"/>
    <w:rsid w:val="000D58AB"/>
    <w:rsid w:val="0013282A"/>
    <w:rsid w:val="00133525"/>
    <w:rsid w:val="0014412D"/>
    <w:rsid w:val="00144B36"/>
    <w:rsid w:val="00167752"/>
    <w:rsid w:val="00193BB5"/>
    <w:rsid w:val="001A4C42"/>
    <w:rsid w:val="001A7420"/>
    <w:rsid w:val="001B6637"/>
    <w:rsid w:val="001C21C3"/>
    <w:rsid w:val="001C3A88"/>
    <w:rsid w:val="001D02C2"/>
    <w:rsid w:val="001D51B1"/>
    <w:rsid w:val="001E07A3"/>
    <w:rsid w:val="001E436F"/>
    <w:rsid w:val="001F0C1D"/>
    <w:rsid w:val="001F1132"/>
    <w:rsid w:val="001F168B"/>
    <w:rsid w:val="002057C3"/>
    <w:rsid w:val="0021069B"/>
    <w:rsid w:val="00211AB7"/>
    <w:rsid w:val="002347A2"/>
    <w:rsid w:val="00254D08"/>
    <w:rsid w:val="00263719"/>
    <w:rsid w:val="00263ABD"/>
    <w:rsid w:val="002675F0"/>
    <w:rsid w:val="0028044C"/>
    <w:rsid w:val="002915DA"/>
    <w:rsid w:val="002A0090"/>
    <w:rsid w:val="002A58B2"/>
    <w:rsid w:val="002B6339"/>
    <w:rsid w:val="002E00EE"/>
    <w:rsid w:val="002E5AD2"/>
    <w:rsid w:val="003023B4"/>
    <w:rsid w:val="00315F4B"/>
    <w:rsid w:val="003172DC"/>
    <w:rsid w:val="0032313C"/>
    <w:rsid w:val="00324C01"/>
    <w:rsid w:val="0035462D"/>
    <w:rsid w:val="003765B8"/>
    <w:rsid w:val="003A2BEE"/>
    <w:rsid w:val="003C3971"/>
    <w:rsid w:val="003C6ED8"/>
    <w:rsid w:val="003C78FE"/>
    <w:rsid w:val="003D2C29"/>
    <w:rsid w:val="003D79C0"/>
    <w:rsid w:val="00423334"/>
    <w:rsid w:val="004345EC"/>
    <w:rsid w:val="00437B9E"/>
    <w:rsid w:val="004554FF"/>
    <w:rsid w:val="00465515"/>
    <w:rsid w:val="004963EA"/>
    <w:rsid w:val="004A5E27"/>
    <w:rsid w:val="004D3578"/>
    <w:rsid w:val="004D5492"/>
    <w:rsid w:val="004E213A"/>
    <w:rsid w:val="004E5ABD"/>
    <w:rsid w:val="004F0988"/>
    <w:rsid w:val="004F3340"/>
    <w:rsid w:val="004F6537"/>
    <w:rsid w:val="0051210F"/>
    <w:rsid w:val="00513756"/>
    <w:rsid w:val="0053388B"/>
    <w:rsid w:val="00535773"/>
    <w:rsid w:val="00543E6C"/>
    <w:rsid w:val="00554860"/>
    <w:rsid w:val="00565087"/>
    <w:rsid w:val="00597B11"/>
    <w:rsid w:val="00597CE5"/>
    <w:rsid w:val="005A1A4A"/>
    <w:rsid w:val="005B06FE"/>
    <w:rsid w:val="005B5532"/>
    <w:rsid w:val="005C3A36"/>
    <w:rsid w:val="005D2E01"/>
    <w:rsid w:val="005D4204"/>
    <w:rsid w:val="005D7526"/>
    <w:rsid w:val="005E4BB2"/>
    <w:rsid w:val="005F09D1"/>
    <w:rsid w:val="00602AEA"/>
    <w:rsid w:val="00607D1E"/>
    <w:rsid w:val="00614FDF"/>
    <w:rsid w:val="00623302"/>
    <w:rsid w:val="0063543D"/>
    <w:rsid w:val="006373E1"/>
    <w:rsid w:val="00647114"/>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29F6"/>
    <w:rsid w:val="00744E76"/>
    <w:rsid w:val="00747BD9"/>
    <w:rsid w:val="00773C26"/>
    <w:rsid w:val="00774DA4"/>
    <w:rsid w:val="00781F0F"/>
    <w:rsid w:val="007B600E"/>
    <w:rsid w:val="007E1683"/>
    <w:rsid w:val="007E36D1"/>
    <w:rsid w:val="007F0F4A"/>
    <w:rsid w:val="008028A4"/>
    <w:rsid w:val="00805C72"/>
    <w:rsid w:val="00806AC4"/>
    <w:rsid w:val="00822565"/>
    <w:rsid w:val="00830747"/>
    <w:rsid w:val="00834290"/>
    <w:rsid w:val="00842EF7"/>
    <w:rsid w:val="00847A96"/>
    <w:rsid w:val="00850A55"/>
    <w:rsid w:val="0086605C"/>
    <w:rsid w:val="00867F18"/>
    <w:rsid w:val="008768CA"/>
    <w:rsid w:val="00877CB1"/>
    <w:rsid w:val="00897795"/>
    <w:rsid w:val="00897889"/>
    <w:rsid w:val="008B3FBF"/>
    <w:rsid w:val="008C1BF1"/>
    <w:rsid w:val="008C384C"/>
    <w:rsid w:val="008C68B8"/>
    <w:rsid w:val="008C73A0"/>
    <w:rsid w:val="008F641A"/>
    <w:rsid w:val="008F768F"/>
    <w:rsid w:val="0090271F"/>
    <w:rsid w:val="00902E23"/>
    <w:rsid w:val="009114D7"/>
    <w:rsid w:val="0091348E"/>
    <w:rsid w:val="009157C5"/>
    <w:rsid w:val="00917CCB"/>
    <w:rsid w:val="00942EC2"/>
    <w:rsid w:val="00952DE1"/>
    <w:rsid w:val="00955741"/>
    <w:rsid w:val="009A0A58"/>
    <w:rsid w:val="009A71CB"/>
    <w:rsid w:val="009B027E"/>
    <w:rsid w:val="009F37B7"/>
    <w:rsid w:val="00A01AE2"/>
    <w:rsid w:val="00A10F02"/>
    <w:rsid w:val="00A164B4"/>
    <w:rsid w:val="00A17CB4"/>
    <w:rsid w:val="00A26956"/>
    <w:rsid w:val="00A27486"/>
    <w:rsid w:val="00A42BF4"/>
    <w:rsid w:val="00A53724"/>
    <w:rsid w:val="00A56066"/>
    <w:rsid w:val="00A73129"/>
    <w:rsid w:val="00A76C62"/>
    <w:rsid w:val="00A82346"/>
    <w:rsid w:val="00A92BA1"/>
    <w:rsid w:val="00AC09D7"/>
    <w:rsid w:val="00AC6BC6"/>
    <w:rsid w:val="00AE19D7"/>
    <w:rsid w:val="00AE65E2"/>
    <w:rsid w:val="00B15076"/>
    <w:rsid w:val="00B15449"/>
    <w:rsid w:val="00B33202"/>
    <w:rsid w:val="00B46D26"/>
    <w:rsid w:val="00B715D6"/>
    <w:rsid w:val="00B9210A"/>
    <w:rsid w:val="00B93086"/>
    <w:rsid w:val="00B97FF3"/>
    <w:rsid w:val="00BA19ED"/>
    <w:rsid w:val="00BA4B8D"/>
    <w:rsid w:val="00BC0F7D"/>
    <w:rsid w:val="00BD105F"/>
    <w:rsid w:val="00BD20C8"/>
    <w:rsid w:val="00BD7D31"/>
    <w:rsid w:val="00BE3255"/>
    <w:rsid w:val="00BF128E"/>
    <w:rsid w:val="00BF35B0"/>
    <w:rsid w:val="00BF6F78"/>
    <w:rsid w:val="00C04A08"/>
    <w:rsid w:val="00C074DD"/>
    <w:rsid w:val="00C07745"/>
    <w:rsid w:val="00C10638"/>
    <w:rsid w:val="00C1496A"/>
    <w:rsid w:val="00C33079"/>
    <w:rsid w:val="00C34B68"/>
    <w:rsid w:val="00C37152"/>
    <w:rsid w:val="00C45231"/>
    <w:rsid w:val="00C50F1A"/>
    <w:rsid w:val="00C65024"/>
    <w:rsid w:val="00C71299"/>
    <w:rsid w:val="00C72833"/>
    <w:rsid w:val="00C80F1D"/>
    <w:rsid w:val="00C93F40"/>
    <w:rsid w:val="00CA3D0C"/>
    <w:rsid w:val="00CC5337"/>
    <w:rsid w:val="00CF6F7B"/>
    <w:rsid w:val="00CF7919"/>
    <w:rsid w:val="00D4552B"/>
    <w:rsid w:val="00D45A6D"/>
    <w:rsid w:val="00D46B3C"/>
    <w:rsid w:val="00D57972"/>
    <w:rsid w:val="00D675A9"/>
    <w:rsid w:val="00D709AA"/>
    <w:rsid w:val="00D738D6"/>
    <w:rsid w:val="00D755EB"/>
    <w:rsid w:val="00D76048"/>
    <w:rsid w:val="00D87E00"/>
    <w:rsid w:val="00D9134D"/>
    <w:rsid w:val="00DA7A03"/>
    <w:rsid w:val="00DB1818"/>
    <w:rsid w:val="00DB6E16"/>
    <w:rsid w:val="00DC2AC0"/>
    <w:rsid w:val="00DC309B"/>
    <w:rsid w:val="00DC4DA2"/>
    <w:rsid w:val="00DD4C17"/>
    <w:rsid w:val="00DD74A5"/>
    <w:rsid w:val="00DF2B1F"/>
    <w:rsid w:val="00DF62CD"/>
    <w:rsid w:val="00E06914"/>
    <w:rsid w:val="00E16509"/>
    <w:rsid w:val="00E17840"/>
    <w:rsid w:val="00E34D00"/>
    <w:rsid w:val="00E44582"/>
    <w:rsid w:val="00E4700A"/>
    <w:rsid w:val="00E71647"/>
    <w:rsid w:val="00E77645"/>
    <w:rsid w:val="00E902A4"/>
    <w:rsid w:val="00E92ECF"/>
    <w:rsid w:val="00EA15B0"/>
    <w:rsid w:val="00EA5ABD"/>
    <w:rsid w:val="00EA5EA7"/>
    <w:rsid w:val="00EB5970"/>
    <w:rsid w:val="00EC4A25"/>
    <w:rsid w:val="00EC74F0"/>
    <w:rsid w:val="00EE21F4"/>
    <w:rsid w:val="00F025A2"/>
    <w:rsid w:val="00F04712"/>
    <w:rsid w:val="00F05EF5"/>
    <w:rsid w:val="00F13360"/>
    <w:rsid w:val="00F22EC7"/>
    <w:rsid w:val="00F325C8"/>
    <w:rsid w:val="00F36FA4"/>
    <w:rsid w:val="00F46140"/>
    <w:rsid w:val="00F50596"/>
    <w:rsid w:val="00F653B8"/>
    <w:rsid w:val="00F84F0D"/>
    <w:rsid w:val="00F9008D"/>
    <w:rsid w:val="00F91227"/>
    <w:rsid w:val="00FA1266"/>
    <w:rsid w:val="00FC1192"/>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ＭＳ 明朝"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ＭＳ 明朝"/>
    </w:rPr>
  </w:style>
  <w:style w:type="character" w:customStyle="1" w:styleId="ListParagraphChar">
    <w:name w:val="List Paragraph Char"/>
    <w:link w:val="ListParagraph"/>
    <w:uiPriority w:val="34"/>
    <w:locked/>
    <w:rsid w:val="00842EF7"/>
    <w:rPr>
      <w:rFonts w:eastAsia="ＭＳ 明朝"/>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ＭＳ 明朝" w:hAnsi="Courier New"/>
      <w:lang w:val="nb-NO" w:eastAsia="ja-JP"/>
    </w:rPr>
  </w:style>
  <w:style w:type="character" w:customStyle="1" w:styleId="PlainTextChar">
    <w:name w:val="Plain Text Char"/>
    <w:link w:val="PlainText"/>
    <w:rsid w:val="00842EF7"/>
    <w:rPr>
      <w:rFonts w:ascii="Courier New" w:eastAsia="ＭＳ 明朝"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ＭＳ 明朝"/>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ＭＳ 明朝"/>
      <w:i/>
    </w:rPr>
  </w:style>
  <w:style w:type="character" w:customStyle="1" w:styleId="BodyText2Char">
    <w:name w:val="Body Text 2 Char"/>
    <w:link w:val="BodyText2"/>
    <w:rsid w:val="00842EF7"/>
    <w:rPr>
      <w:rFonts w:eastAsia="ＭＳ 明朝"/>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ＭＳ 明朝"/>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ＭＳ 明朝"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link w:val="BodyTextIndent2"/>
    <w:rsid w:val="00842EF7"/>
    <w:rPr>
      <w:rFonts w:eastAsia="ＭＳ 明朝"/>
    </w:rPr>
  </w:style>
  <w:style w:type="paragraph" w:styleId="NormalIndent">
    <w:name w:val="Normal Indent"/>
    <w:basedOn w:val="Normal"/>
    <w:rsid w:val="00842EF7"/>
    <w:pPr>
      <w:spacing w:after="0"/>
      <w:ind w:left="851"/>
    </w:pPr>
    <w:rPr>
      <w:rFonts w:eastAsia="ＭＳ 明朝"/>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TitleChar">
    <w:name w:val="Title Char"/>
    <w:link w:val="Title"/>
    <w:rsid w:val="00842EF7"/>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ＭＳ 明朝"/>
    </w:rPr>
  </w:style>
  <w:style w:type="character" w:customStyle="1" w:styleId="DateChar">
    <w:name w:val="Date Char"/>
    <w:link w:val="Date"/>
    <w:rsid w:val="00842EF7"/>
    <w:rPr>
      <w:rFonts w:eastAsia="ＭＳ 明朝"/>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ＭＳ 明朝"/>
      <w:sz w:val="24"/>
      <w:szCs w:val="24"/>
      <w:lang w:eastAsia="ko-KR"/>
    </w:rPr>
  </w:style>
  <w:style w:type="paragraph" w:customStyle="1" w:styleId="-PAGE-">
    <w:name w:val="- PAGE -"/>
    <w:rsid w:val="00842EF7"/>
    <w:rPr>
      <w:rFonts w:eastAsia="ＭＳ 明朝"/>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ＭＳ 明朝"/>
      <w:sz w:val="24"/>
      <w:szCs w:val="24"/>
      <w:lang w:eastAsia="ko-KR"/>
    </w:rPr>
  </w:style>
  <w:style w:type="paragraph" w:customStyle="1" w:styleId="Createdon">
    <w:name w:val="Created on"/>
    <w:rsid w:val="00842EF7"/>
    <w:rPr>
      <w:rFonts w:eastAsia="ＭＳ 明朝"/>
      <w:sz w:val="24"/>
      <w:szCs w:val="24"/>
      <w:lang w:eastAsia="ko-KR"/>
    </w:rPr>
  </w:style>
  <w:style w:type="paragraph" w:customStyle="1" w:styleId="Lastprinted">
    <w:name w:val="Last printed"/>
    <w:rsid w:val="00842EF7"/>
    <w:rPr>
      <w:rFonts w:eastAsia="ＭＳ 明朝"/>
      <w:sz w:val="24"/>
      <w:szCs w:val="24"/>
      <w:lang w:eastAsia="ko-KR"/>
    </w:rPr>
  </w:style>
  <w:style w:type="paragraph" w:customStyle="1" w:styleId="Lastsavedby">
    <w:name w:val="Last saved by"/>
    <w:rsid w:val="00842EF7"/>
    <w:rPr>
      <w:rFonts w:eastAsia="ＭＳ 明朝"/>
      <w:sz w:val="24"/>
      <w:szCs w:val="24"/>
      <w:lang w:eastAsia="ko-KR"/>
    </w:rPr>
  </w:style>
  <w:style w:type="paragraph" w:customStyle="1" w:styleId="Filename">
    <w:name w:val="Filename"/>
    <w:rsid w:val="00842EF7"/>
    <w:rPr>
      <w:rFonts w:eastAsia="ＭＳ 明朝"/>
      <w:sz w:val="24"/>
      <w:szCs w:val="24"/>
      <w:lang w:eastAsia="ko-KR"/>
    </w:rPr>
  </w:style>
  <w:style w:type="paragraph" w:customStyle="1" w:styleId="Filenameandpath">
    <w:name w:val="Filename and path"/>
    <w:rsid w:val="00842EF7"/>
    <w:rPr>
      <w:rFonts w:eastAsia="ＭＳ 明朝"/>
      <w:sz w:val="24"/>
      <w:szCs w:val="24"/>
      <w:lang w:eastAsia="ko-KR"/>
    </w:rPr>
  </w:style>
  <w:style w:type="paragraph" w:customStyle="1" w:styleId="AuthorPageDate">
    <w:name w:val="Author  Page #  Date"/>
    <w:rsid w:val="00842EF7"/>
    <w:rPr>
      <w:rFonts w:eastAsia="ＭＳ 明朝"/>
      <w:sz w:val="24"/>
      <w:szCs w:val="24"/>
      <w:lang w:eastAsia="ko-KR"/>
    </w:rPr>
  </w:style>
  <w:style w:type="paragraph" w:customStyle="1" w:styleId="ConfidentialPageDate">
    <w:name w:val="Confidential  Page #  Date"/>
    <w:rsid w:val="00842EF7"/>
    <w:rPr>
      <w:rFonts w:eastAsia="ＭＳ 明朝"/>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ＭＳ 明朝"/>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842EF7"/>
    <w:pPr>
      <w:keepNext w:val="0"/>
      <w:keepLines w:val="0"/>
      <w:spacing w:before="240"/>
      <w:ind w:left="0" w:firstLine="0"/>
    </w:pPr>
    <w:rPr>
      <w:rFonts w:eastAsia="ＭＳ 明朝"/>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ＭＳ 明朝"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ＭＳ 明朝"/>
      <w:sz w:val="24"/>
      <w:szCs w:val="24"/>
      <w:lang w:val="en-US"/>
    </w:rPr>
  </w:style>
  <w:style w:type="paragraph" w:customStyle="1" w:styleId="12">
    <w:name w:val="吹き出し1"/>
    <w:basedOn w:val="Normal"/>
    <w:semiHidden/>
    <w:rsid w:val="00842EF7"/>
    <w:rPr>
      <w:rFonts w:ascii="Tahoma" w:eastAsia="ＭＳ 明朝"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ＭＳ 明朝"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ＭＳ 明朝"/>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42EF7"/>
    <w:pPr>
      <w:spacing w:after="240" w:line="240" w:lineRule="atLeast"/>
      <w:ind w:left="1191" w:right="113" w:hanging="1191"/>
    </w:pPr>
    <w:rPr>
      <w:rFonts w:eastAsia="ＭＳ 明朝"/>
      <w:lang w:eastAsia="en-US"/>
    </w:rPr>
  </w:style>
  <w:style w:type="paragraph" w:customStyle="1" w:styleId="ZC">
    <w:name w:val="ZC"/>
    <w:rsid w:val="00842EF7"/>
    <w:pPr>
      <w:spacing w:line="360" w:lineRule="atLeast"/>
      <w:jc w:val="center"/>
    </w:pPr>
    <w:rPr>
      <w:rFonts w:eastAsia="ＭＳ 明朝"/>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ＭＳ 明朝"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ＭＳ 明朝"/>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842EF7"/>
    <w:rPr>
      <w:rFonts w:eastAsia="ＭＳ 明朝"/>
      <w:kern w:val="2"/>
    </w:rPr>
  </w:style>
  <w:style w:type="character" w:customStyle="1" w:styleId="StyleTACChar">
    <w:name w:val="Style TAC + Char"/>
    <w:link w:val="StyleTAC"/>
    <w:rsid w:val="00842EF7"/>
    <w:rPr>
      <w:rFonts w:ascii="Arial" w:eastAsia="ＭＳ 明朝"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ＭＳ 明朝"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游明朝"/>
    </w:rPr>
  </w:style>
  <w:style w:type="character" w:customStyle="1" w:styleId="BodyTextIndent3Char">
    <w:name w:val="Body Text Indent 3 Char"/>
    <w:link w:val="BodyTextIndent3"/>
    <w:rsid w:val="00842EF7"/>
    <w:rPr>
      <w:rFonts w:eastAsia="游明朝"/>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游明朝"/>
      <w:b/>
      <w:lang w:eastAsia="zh-CN"/>
    </w:rPr>
  </w:style>
  <w:style w:type="paragraph" w:customStyle="1" w:styleId="a0">
    <w:name w:val="插图题注"/>
    <w:next w:val="Normal"/>
    <w:rsid w:val="00842EF7"/>
    <w:pPr>
      <w:numPr>
        <w:numId w:val="16"/>
      </w:numPr>
      <w:jc w:val="center"/>
    </w:pPr>
    <w:rPr>
      <w:rFonts w:eastAsia="游明朝"/>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ＭＳ 明朝"/>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ＭＳ 明朝"/>
      <w:lang w:val="en-US"/>
    </w:rPr>
  </w:style>
  <w:style w:type="paragraph" w:customStyle="1" w:styleId="TabList">
    <w:name w:val="TabList"/>
    <w:basedOn w:val="Normal"/>
    <w:rsid w:val="00842EF7"/>
    <w:pPr>
      <w:tabs>
        <w:tab w:val="left" w:pos="1134"/>
      </w:tabs>
      <w:spacing w:after="0"/>
    </w:pPr>
    <w:rPr>
      <w:rFonts w:eastAsia="ＭＳ 明朝"/>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ＭＳ 明朝"/>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ＭＳ 明朝"/>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ＭＳ 明朝"/>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游明朝" w:hAnsi="Times New Roman"/>
      <w:lang w:val="en-GB" w:eastAsia="en-US"/>
    </w:rPr>
  </w:style>
  <w:style w:type="paragraph" w:customStyle="1" w:styleId="43">
    <w:name w:val="吹き出し4"/>
    <w:basedOn w:val="Normal"/>
    <w:semiHidden/>
    <w:rsid w:val="00842EF7"/>
    <w:rPr>
      <w:rFonts w:ascii="Tahoma" w:eastAsia="ＭＳ 明朝"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D6674-DC72-4B29-8AAA-55D21C082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984</Words>
  <Characters>5614</Characters>
  <Application>Microsoft Office Word</Application>
  <DocSecurity>0</DocSecurity>
  <Lines>46</Lines>
  <Paragraphs>13</Paragraphs>
  <ScaleCrop>false</ScaleCrop>
  <Company/>
  <LinksUpToDate>false</LinksUpToDate>
  <CharactersWithSpaces>6585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2021-02-08T16:33:00Z</dcterms:created>
  <dcterms:modified xsi:type="dcterms:W3CDTF">2021-02-08T16:33:00Z</dcterms:modified>
</cp:coreProperties>
</file>