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22FA" w14:textId="6E2987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57C6">
        <w:fldChar w:fldCharType="begin"/>
      </w:r>
      <w:r w:rsidR="00D657C6">
        <w:instrText xml:space="preserve"> DOCPROPERTY  TSG/WGRef  \* MERGEFORMAT </w:instrText>
      </w:r>
      <w:r w:rsidR="00D657C6">
        <w:fldChar w:fldCharType="separate"/>
      </w:r>
      <w:r w:rsidR="003609EF">
        <w:rPr>
          <w:b/>
          <w:noProof/>
          <w:sz w:val="24"/>
        </w:rPr>
        <w:t>RAN4</w:t>
      </w:r>
      <w:r w:rsidR="00D657C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52EF" w:rsidRPr="008652EF">
        <w:rPr>
          <w:b/>
          <w:noProof/>
          <w:sz w:val="24"/>
        </w:rPr>
        <w:t>9</w:t>
      </w:r>
      <w:r w:rsidR="0082727A">
        <w:rPr>
          <w:b/>
          <w:noProof/>
          <w:sz w:val="24"/>
        </w:rPr>
        <w:t>7</w:t>
      </w:r>
      <w:r w:rsidR="00FC6CB0">
        <w:rPr>
          <w:b/>
          <w:noProof/>
          <w:sz w:val="24"/>
        </w:rPr>
        <w:fldChar w:fldCharType="begin"/>
      </w:r>
      <w:r w:rsidR="00FC6CB0" w:rsidRPr="008652EF">
        <w:rPr>
          <w:b/>
          <w:noProof/>
          <w:sz w:val="24"/>
        </w:rPr>
        <w:instrText xml:space="preserve"> DOCPROPERTY  MtgTitle  \* MERGEFORMAT </w:instrText>
      </w:r>
      <w:r w:rsidR="00FC6CB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FC6C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657C6">
        <w:fldChar w:fldCharType="begin"/>
      </w:r>
      <w:r w:rsidR="00D657C6">
        <w:instrText xml:space="preserve"> DOCPROPERTY  Tdoc#  \* MERGEFORMAT </w:instrText>
      </w:r>
      <w:r w:rsidR="00D657C6">
        <w:fldChar w:fldCharType="separate"/>
      </w:r>
      <w:r w:rsidR="00E13F3D" w:rsidRPr="00E13F3D">
        <w:rPr>
          <w:b/>
          <w:i/>
          <w:noProof/>
          <w:sz w:val="28"/>
        </w:rPr>
        <w:t>R4-20</w:t>
      </w:r>
      <w:r w:rsidR="00EC740F">
        <w:rPr>
          <w:b/>
          <w:i/>
          <w:noProof/>
          <w:sz w:val="28"/>
        </w:rPr>
        <w:t>1</w:t>
      </w:r>
      <w:r w:rsidR="00D657C6">
        <w:rPr>
          <w:b/>
          <w:i/>
          <w:noProof/>
          <w:sz w:val="28"/>
        </w:rPr>
        <w:fldChar w:fldCharType="end"/>
      </w:r>
      <w:r w:rsidR="00306357">
        <w:rPr>
          <w:b/>
          <w:i/>
          <w:noProof/>
          <w:sz w:val="28"/>
        </w:rPr>
        <w:t>6504</w:t>
      </w:r>
    </w:p>
    <w:p w14:paraId="4B18BF1D" w14:textId="5AF7845B" w:rsidR="001E41F3" w:rsidRDefault="0030635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FC6CB0">
        <w:fldChar w:fldCharType="begin"/>
      </w:r>
      <w:r w:rsidR="00FC6CB0">
        <w:instrText xml:space="preserve"> DOCPROPERTY  Country  \* MERGEFORMAT </w:instrText>
      </w:r>
      <w:r w:rsidR="00FC6C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D644A">
          <w:rPr>
            <w:b/>
            <w:noProof/>
            <w:sz w:val="24"/>
          </w:rPr>
          <w:t>2nd</w:t>
        </w:r>
        <w:r w:rsidR="002D644A" w:rsidRPr="00BA51D9">
          <w:rPr>
            <w:b/>
            <w:noProof/>
            <w:sz w:val="24"/>
          </w:rPr>
          <w:t xml:space="preserve"> </w:t>
        </w:r>
        <w:r w:rsidR="002D644A">
          <w:rPr>
            <w:b/>
            <w:noProof/>
            <w:sz w:val="24"/>
          </w:rPr>
          <w:t>Nov</w:t>
        </w:r>
        <w:r w:rsidR="002D644A" w:rsidRPr="00BA51D9">
          <w:rPr>
            <w:b/>
            <w:noProof/>
            <w:sz w:val="24"/>
          </w:rPr>
          <w:t xml:space="preserve"> 2020</w:t>
        </w:r>
      </w:fldSimple>
      <w:r w:rsidR="002D644A">
        <w:rPr>
          <w:b/>
          <w:noProof/>
          <w:sz w:val="24"/>
        </w:rPr>
        <w:t xml:space="preserve"> - </w:t>
      </w:r>
      <w:fldSimple w:instr=" DOCPROPERTY  EndDate  \* MERGEFORMAT ">
        <w:r w:rsidR="002D644A">
          <w:rPr>
            <w:b/>
            <w:noProof/>
            <w:sz w:val="24"/>
          </w:rPr>
          <w:t>13</w:t>
        </w:r>
        <w:r w:rsidR="002D644A" w:rsidRPr="00BA51D9">
          <w:rPr>
            <w:b/>
            <w:noProof/>
            <w:sz w:val="24"/>
          </w:rPr>
          <w:t xml:space="preserve">th </w:t>
        </w:r>
        <w:r w:rsidR="002D644A">
          <w:rPr>
            <w:b/>
            <w:noProof/>
            <w:sz w:val="24"/>
          </w:rPr>
          <w:t>Nov</w:t>
        </w:r>
        <w:r w:rsidR="002D644A" w:rsidRPr="00BA51D9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5F3C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8A3C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F474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920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D2EC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168EC" w14:textId="78B9537F" w:rsidR="001E41F3" w:rsidRDefault="001916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a</w:t>
            </w:r>
          </w:p>
        </w:tc>
      </w:tr>
      <w:tr w:rsidR="001E41F3" w14:paraId="4B9CBD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DA9C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A52969" w14:textId="77777777" w:rsidR="001E41F3" w:rsidRPr="00410371" w:rsidRDefault="00D657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325F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A7734" w14:textId="557CB2A2" w:rsidR="001E41F3" w:rsidRPr="00410371" w:rsidRDefault="00D657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43BB3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A474C" w14:textId="77777777" w:rsidR="001E41F3" w:rsidRPr="00410371" w:rsidRDefault="00D657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6DFC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80C9E1" w14:textId="1A4247B0" w:rsidR="001E41F3" w:rsidRPr="00410371" w:rsidRDefault="00D657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A70E20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A4047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CDB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AF0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A8D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5A1F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FB31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6589B7" w14:textId="77777777" w:rsidTr="00547111">
        <w:tc>
          <w:tcPr>
            <w:tcW w:w="9641" w:type="dxa"/>
            <w:gridSpan w:val="9"/>
          </w:tcPr>
          <w:p w14:paraId="2D044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60FC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F4D837" w14:textId="77777777" w:rsidTr="00A7671C">
        <w:tc>
          <w:tcPr>
            <w:tcW w:w="2835" w:type="dxa"/>
          </w:tcPr>
          <w:p w14:paraId="45B1B4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7398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B09A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30EB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25702" w14:textId="0A8CD457" w:rsidR="00F25D98" w:rsidRDefault="00537B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90A3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69C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AF4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89A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179F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ACF5E9" w14:textId="77777777" w:rsidTr="00547111">
        <w:tc>
          <w:tcPr>
            <w:tcW w:w="9640" w:type="dxa"/>
            <w:gridSpan w:val="11"/>
          </w:tcPr>
          <w:p w14:paraId="7E4E01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FC5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6295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3CB01" w14:textId="3FC35933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FR</w:t>
            </w:r>
            <w:r w:rsidR="00E05DB1">
              <w:t>1</w:t>
            </w:r>
            <w:r>
              <w:t xml:space="preserve"> PDSCH</w:t>
            </w:r>
            <w:r w:rsidR="00E35222">
              <w:t xml:space="preserve"> Mapping Type B and Processing Capability 2</w:t>
            </w:r>
            <w:r>
              <w:t xml:space="preserve"> Requirements</w:t>
            </w:r>
          </w:p>
        </w:tc>
      </w:tr>
      <w:tr w:rsidR="001E41F3" w14:paraId="0DDB89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E3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EA3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381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5AD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8CA219" w14:textId="77777777" w:rsidR="001E41F3" w:rsidRDefault="00D657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2FEE01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000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F16E3" w14:textId="77777777" w:rsidR="001E41F3" w:rsidRDefault="00FC6C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C88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6A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7C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FCA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5981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B9B5CE" w14:textId="11220C23" w:rsidR="001E41F3" w:rsidRDefault="00FB7846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NR_L1enh_URLLC</w:t>
            </w:r>
            <w:r w:rsidRPr="001B024F">
              <w:rPr>
                <w:rFonts w:eastAsia="SimSun" w:cs="Arial"/>
                <w:sz w:val="21"/>
                <w:szCs w:val="21"/>
                <w:lang w:eastAsia="zh-CN"/>
              </w:rPr>
              <w:t xml:space="preserve"> </w:t>
            </w:r>
            <w:r w:rsidR="00D96C0D" w:rsidRPr="001B024F">
              <w:rPr>
                <w:rFonts w:eastAsia="SimSun" w:cs="Arial"/>
                <w:sz w:val="21"/>
                <w:szCs w:val="21"/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6807C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4A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90B36" w14:textId="71226CA6" w:rsidR="001E41F3" w:rsidRDefault="00CA40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2020-10-23</w:t>
              </w:r>
            </w:fldSimple>
          </w:p>
        </w:tc>
      </w:tr>
      <w:tr w:rsidR="001E41F3" w14:paraId="7FC105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672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060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4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C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42FB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66D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F78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759A94" w14:textId="11C28B12" w:rsidR="001E41F3" w:rsidRDefault="000460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820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91D9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1779C" w14:textId="2418803E" w:rsidR="001E41F3" w:rsidRDefault="00D657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A70E2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6929D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AC2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407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A68E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848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17B8F5" w14:textId="77777777" w:rsidTr="00547111">
        <w:tc>
          <w:tcPr>
            <w:tcW w:w="1843" w:type="dxa"/>
          </w:tcPr>
          <w:p w14:paraId="01AFB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2FC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89C9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F7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BD1D" w14:textId="2EC40CF9" w:rsidR="001210DB" w:rsidRDefault="00EE12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R4-2012652 was endorsed in last meeting with this change: </w:t>
            </w:r>
            <w:r w:rsidR="00D96C0D">
              <w:rPr>
                <w:noProof/>
              </w:rPr>
              <w:t>FR</w:t>
            </w:r>
            <w:r w:rsidR="00E35222">
              <w:rPr>
                <w:noProof/>
              </w:rPr>
              <w:t>1</w:t>
            </w:r>
            <w:r w:rsidR="00D96C0D">
              <w:rPr>
                <w:noProof/>
              </w:rPr>
              <w:t xml:space="preserve"> </w:t>
            </w:r>
            <w:r w:rsidR="00E35222">
              <w:t>PDSCH Mapping Type B and Processing Capability 2 requirements</w:t>
            </w:r>
            <w:r w:rsidR="00E35222">
              <w:rPr>
                <w:noProof/>
              </w:rPr>
              <w:t xml:space="preserve"> </w:t>
            </w:r>
            <w:r w:rsidR="00D96C0D">
              <w:rPr>
                <w:noProof/>
              </w:rPr>
              <w:t>are not defined.</w:t>
            </w:r>
          </w:p>
        </w:tc>
      </w:tr>
      <w:tr w:rsidR="001E41F3" w14:paraId="16BB4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88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7A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190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CA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A9C0E" w14:textId="6BC11E48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</w:t>
            </w:r>
            <w:r w:rsidR="00E35222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E35222">
              <w:t>PDSCH Mapping Type B and Processing Capability 2 requirements</w:t>
            </w:r>
            <w:r w:rsidR="00E35222">
              <w:rPr>
                <w:noProof/>
              </w:rPr>
              <w:t xml:space="preserve"> </w:t>
            </w:r>
            <w:r>
              <w:rPr>
                <w:noProof/>
              </w:rPr>
              <w:t>are specified.</w:t>
            </w:r>
          </w:p>
        </w:tc>
      </w:tr>
      <w:tr w:rsidR="001E41F3" w14:paraId="76532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EB5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5F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BBE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0FE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A2008" w14:textId="12EF2E66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</w:t>
            </w:r>
            <w:r w:rsidR="00E35222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054376">
              <w:t>PDSCH Mapping Type B and Processing Capability 2 requirements</w:t>
            </w:r>
            <w:r w:rsidR="00054376">
              <w:rPr>
                <w:noProof/>
              </w:rPr>
              <w:t xml:space="preserve"> </w:t>
            </w:r>
            <w:r>
              <w:rPr>
                <w:noProof/>
              </w:rPr>
              <w:t>will not be tested</w:t>
            </w:r>
            <w:r w:rsidR="006A1FB8">
              <w:rPr>
                <w:noProof/>
              </w:rPr>
              <w:t>.</w:t>
            </w:r>
          </w:p>
        </w:tc>
      </w:tr>
      <w:tr w:rsidR="001E41F3" w14:paraId="2D1503FF" w14:textId="77777777" w:rsidTr="00547111">
        <w:tc>
          <w:tcPr>
            <w:tcW w:w="2694" w:type="dxa"/>
            <w:gridSpan w:val="2"/>
          </w:tcPr>
          <w:p w14:paraId="3260CE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C7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13B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718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7DF60" w14:textId="5138809F" w:rsidR="001E41F3" w:rsidRDefault="000E4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723988">
              <w:rPr>
                <w:noProof/>
              </w:rPr>
              <w:t>.2, 5.2.3</w:t>
            </w:r>
          </w:p>
        </w:tc>
      </w:tr>
      <w:tr w:rsidR="001E41F3" w14:paraId="0FA7C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667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20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493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E3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744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7C69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41A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D33C7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406E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E0F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0A3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5C8E5" w14:textId="2E408FA0" w:rsidR="001E41F3" w:rsidRDefault="009D0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8B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F0CF1" w14:textId="280E90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018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6C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7C307" w14:textId="35AC52D0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C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147C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CAEFA" w14:textId="1E8082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1AE5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7FEA7A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756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577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B1F39" w14:textId="2EF1C536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9AF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86A14" w14:textId="430B51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CA0F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77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6EA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A49E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034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D5FE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F1B79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F55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5F0F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9A66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C9E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895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A6C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B4430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6ED32C" w14:textId="5A88892D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AFE4328" w14:textId="77777777" w:rsidR="00165CF4" w:rsidRPr="00165CF4" w:rsidRDefault="00165CF4" w:rsidP="00165CF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" w:name="_Toc45892747"/>
      <w:bookmarkStart w:id="4" w:name="_Toc40209788"/>
      <w:bookmarkStart w:id="5" w:name="_Toc40209446"/>
      <w:bookmarkStart w:id="6" w:name="_Toc37084084"/>
      <w:bookmarkStart w:id="7" w:name="_Toc37083742"/>
      <w:bookmarkStart w:id="8" w:name="_Toc37068199"/>
      <w:bookmarkStart w:id="9" w:name="_Toc29808280"/>
      <w:bookmarkStart w:id="10" w:name="_Toc21338172"/>
      <w:r w:rsidRPr="00165CF4">
        <w:rPr>
          <w:rFonts w:ascii="Arial" w:hAnsi="Arial"/>
          <w:sz w:val="22"/>
        </w:rPr>
        <w:t>5.2.2.1.</w:t>
      </w:r>
      <w:r w:rsidRPr="00165CF4">
        <w:rPr>
          <w:rFonts w:ascii="Arial" w:hAnsi="Arial"/>
          <w:sz w:val="22"/>
          <w:lang w:eastAsia="zh-CN"/>
        </w:rPr>
        <w:t>4</w:t>
      </w:r>
      <w:r w:rsidRPr="00165CF4">
        <w:rPr>
          <w:rFonts w:ascii="Arial" w:hAnsi="Arial"/>
          <w:sz w:val="22"/>
          <w:lang w:eastAsia="zh-CN"/>
        </w:rPr>
        <w:tab/>
      </w:r>
      <w:r w:rsidRPr="00165CF4">
        <w:rPr>
          <w:rFonts w:ascii="Arial" w:hAnsi="Arial"/>
          <w:sz w:val="22"/>
        </w:rPr>
        <w:t>Minimum requirements for PDSCH Mapping Type A and LTE-NR coexistence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035A90" w14:textId="6B2E158F" w:rsidR="00FA2E71" w:rsidRDefault="00F455C4" w:rsidP="00C86F2D">
      <w:pPr>
        <w:rPr>
          <w:sz w:val="24"/>
          <w:szCs w:val="24"/>
          <w:highlight w:val="yellow"/>
        </w:rPr>
      </w:pPr>
      <w:r w:rsidRPr="00F455C4">
        <w:rPr>
          <w:sz w:val="24"/>
          <w:szCs w:val="24"/>
          <w:highlight w:val="yellow"/>
        </w:rPr>
        <w:t>&lt;&lt;Skip Unchanged Part&gt;&gt;</w:t>
      </w:r>
    </w:p>
    <w:p w14:paraId="61FE064F" w14:textId="575F7527" w:rsidR="00F11E76" w:rsidRPr="00F11E76" w:rsidRDefault="00F11E7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rPrChange w:id="11" w:author="Gaurav Nigam" w:date="2020-07-29T12:43:00Z">
            <w:rPr>
              <w:sz w:val="24"/>
              <w:szCs w:val="24"/>
              <w:highlight w:val="yellow"/>
            </w:rPr>
          </w:rPrChange>
        </w:rPr>
        <w:pPrChange w:id="12" w:author="Gaurav Nigam" w:date="2020-07-29T12:43:00Z">
          <w:pPr/>
        </w:pPrChange>
      </w:pPr>
      <w:ins w:id="13" w:author="Gaurav Nigam" w:date="2020-07-29T12:43:00Z">
        <w:r w:rsidRPr="00F455C4">
          <w:rPr>
            <w:rFonts w:ascii="Arial" w:hAnsi="Arial"/>
            <w:sz w:val="22"/>
          </w:rPr>
          <w:t>5.2.2.1.</w:t>
        </w:r>
      </w:ins>
      <w:ins w:id="14" w:author="Gaurav Nigam" w:date="2020-08-24T15:25:00Z">
        <w:r w:rsidR="000D6147">
          <w:rPr>
            <w:rFonts w:ascii="Arial" w:hAnsi="Arial"/>
            <w:sz w:val="22"/>
            <w:lang w:eastAsia="zh-CN"/>
          </w:rPr>
          <w:t>7</w:t>
        </w:r>
      </w:ins>
      <w:ins w:id="15" w:author="Gaurav Nigam" w:date="2020-07-29T12:43:00Z">
        <w:r w:rsidRPr="00F455C4">
          <w:rPr>
            <w:rFonts w:ascii="Arial" w:hAnsi="Arial"/>
            <w:sz w:val="22"/>
            <w:lang w:eastAsia="zh-CN"/>
          </w:rPr>
          <w:tab/>
        </w:r>
        <w:r w:rsidRPr="00F455C4">
          <w:rPr>
            <w:rFonts w:ascii="Arial" w:hAnsi="Arial"/>
            <w:sz w:val="22"/>
          </w:rPr>
          <w:t xml:space="preserve">Minimum requirements for PDSCH Mapping Type </w:t>
        </w:r>
        <w:r>
          <w:rPr>
            <w:rFonts w:ascii="Arial" w:hAnsi="Arial"/>
            <w:sz w:val="22"/>
          </w:rPr>
          <w:t>B</w:t>
        </w:r>
        <w:r w:rsidRPr="00F455C4">
          <w:rPr>
            <w:rFonts w:ascii="Arial" w:hAnsi="Arial"/>
            <w:sz w:val="22"/>
          </w:rPr>
          <w:t xml:space="preserve"> and </w:t>
        </w:r>
      </w:ins>
      <w:ins w:id="16" w:author="Gaurav Nigam" w:date="2020-08-24T15:28:00Z">
        <w:r w:rsidR="00B478EA">
          <w:rPr>
            <w:rFonts w:ascii="Arial" w:hAnsi="Arial"/>
            <w:sz w:val="22"/>
          </w:rPr>
          <w:t xml:space="preserve">UE </w:t>
        </w:r>
      </w:ins>
      <w:ins w:id="17" w:author="Gaurav Nigam" w:date="2020-07-29T12:43:00Z">
        <w:r>
          <w:rPr>
            <w:rFonts w:ascii="Arial" w:hAnsi="Arial"/>
            <w:sz w:val="22"/>
          </w:rPr>
          <w:t>processing capability 2</w:t>
        </w:r>
      </w:ins>
    </w:p>
    <w:p w14:paraId="306A1A60" w14:textId="4DBE2470" w:rsidR="00CC6ACB" w:rsidRDefault="00CC6ACB" w:rsidP="00CC6ACB">
      <w:pPr>
        <w:rPr>
          <w:ins w:id="18" w:author="Gaurav Nigam" w:date="2020-07-29T12:43:00Z"/>
          <w:rFonts w:ascii="Times-Roman" w:eastAsia="SimSun" w:hAnsi="Times-Roman" w:hint="eastAsia"/>
        </w:rPr>
      </w:pPr>
      <w:ins w:id="19" w:author="Gaurav Nigam" w:date="2020-07-29T12:43:00Z">
        <w:r>
          <w:rPr>
            <w:rFonts w:ascii="Times-Roman" w:eastAsia="SimSun" w:hAnsi="Times-Roman"/>
          </w:rPr>
          <w:t>The performance requirements are specified in Table 5.2.2.1.</w:t>
        </w:r>
      </w:ins>
      <w:ins w:id="20" w:author="Gaurav Nigam" w:date="2020-08-24T15:25:00Z">
        <w:r w:rsidR="000D6147">
          <w:rPr>
            <w:rFonts w:ascii="Times-Roman" w:eastAsia="SimSun" w:hAnsi="Times-Roman"/>
            <w:lang w:eastAsia="zh-CN"/>
          </w:rPr>
          <w:t>7</w:t>
        </w:r>
      </w:ins>
      <w:ins w:id="21" w:author="Gaurav Nigam" w:date="2020-07-29T12:43:00Z">
        <w:r>
          <w:rPr>
            <w:rFonts w:ascii="Times-Roman" w:eastAsia="SimSun" w:hAnsi="Times-Roman"/>
          </w:rPr>
          <w:t>-3, with the addition of test parameters in Table 5.2.2.1.</w:t>
        </w:r>
      </w:ins>
      <w:ins w:id="22" w:author="Gaurav Nigam" w:date="2020-08-24T15:25:00Z">
        <w:r w:rsidR="000D6147">
          <w:rPr>
            <w:rFonts w:ascii="Times-Roman" w:eastAsia="SimSun" w:hAnsi="Times-Roman"/>
            <w:lang w:eastAsia="zh-CN"/>
          </w:rPr>
          <w:t>7</w:t>
        </w:r>
      </w:ins>
      <w:ins w:id="23" w:author="Gaurav Nigam" w:date="2020-07-29T12:43:00Z">
        <w:r>
          <w:rPr>
            <w:rFonts w:ascii="Times-Roman" w:eastAsia="SimSun" w:hAnsi="Times-Roman"/>
          </w:rPr>
          <w:t xml:space="preserve">-2 and the downlink physical channel setup according to </w:t>
        </w:r>
        <w:r>
          <w:rPr>
            <w:rFonts w:ascii="Times-Roman" w:eastAsia="SimSun" w:hAnsi="Times-Roman"/>
            <w:lang w:eastAsia="zh-CN"/>
          </w:rPr>
          <w:t>A</w:t>
        </w:r>
        <w:r>
          <w:rPr>
            <w:rFonts w:ascii="Times-Roman" w:eastAsia="SimSun" w:hAnsi="Times-Roman"/>
          </w:rPr>
          <w:t xml:space="preserve">nnex </w:t>
        </w:r>
        <w:r>
          <w:rPr>
            <w:rFonts w:ascii="Times-Roman" w:eastAsia="SimSun" w:hAnsi="Times-Roman"/>
            <w:lang w:eastAsia="zh-CN"/>
          </w:rPr>
          <w:t>C.3.1</w:t>
        </w:r>
        <w:r>
          <w:rPr>
            <w:rFonts w:ascii="Times-Roman" w:eastAsia="SimSun" w:hAnsi="Times-Roman"/>
          </w:rPr>
          <w:t>.</w:t>
        </w:r>
      </w:ins>
    </w:p>
    <w:p w14:paraId="7182A412" w14:textId="214AF0AA" w:rsidR="00CC6ACB" w:rsidRDefault="00CC6ACB" w:rsidP="00CC6ACB">
      <w:pPr>
        <w:rPr>
          <w:ins w:id="24" w:author="Gaurav Nigam" w:date="2020-07-29T12:43:00Z"/>
          <w:rFonts w:ascii="Times-Roman" w:eastAsia="SimSun" w:hAnsi="Times-Roman" w:hint="eastAsia"/>
          <w:lang w:eastAsia="zh-CN"/>
        </w:rPr>
      </w:pPr>
      <w:ins w:id="25" w:author="Gaurav Nigam" w:date="2020-07-29T12:43:00Z">
        <w:r>
          <w:rPr>
            <w:rFonts w:ascii="Times-Roman" w:eastAsia="SimSun" w:hAnsi="Times-Roman"/>
          </w:rPr>
          <w:t>The test purpose</w:t>
        </w:r>
        <w:r>
          <w:rPr>
            <w:rFonts w:ascii="Times-Roman" w:eastAsia="SimSun" w:hAnsi="Times-Roman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5.2.2.1.</w:t>
        </w:r>
      </w:ins>
      <w:ins w:id="26" w:author="Gaurav Nigam" w:date="2020-08-24T15:25:00Z">
        <w:r w:rsidR="000D6147">
          <w:rPr>
            <w:rFonts w:ascii="Times-Roman" w:eastAsia="SimSun" w:hAnsi="Times-Roman"/>
            <w:lang w:eastAsia="zh-CN"/>
          </w:rPr>
          <w:t>7</w:t>
        </w:r>
      </w:ins>
      <w:ins w:id="27" w:author="Gaurav Nigam" w:date="2020-07-29T12:43:00Z">
        <w:r>
          <w:rPr>
            <w:rFonts w:ascii="Times-Roman" w:eastAsia="SimSun" w:hAnsi="Times-Roman"/>
          </w:rPr>
          <w:t>-1</w:t>
        </w:r>
        <w:r>
          <w:rPr>
            <w:rFonts w:ascii="Times-Roman" w:eastAsia="SimSun" w:hAnsi="Times-Roman"/>
            <w:lang w:eastAsia="zh-CN"/>
          </w:rPr>
          <w:t>.</w:t>
        </w:r>
      </w:ins>
    </w:p>
    <w:p w14:paraId="3BDD4684" w14:textId="445EE97F" w:rsidR="00CC6ACB" w:rsidRDefault="00CC6ACB" w:rsidP="00CC6ACB">
      <w:pPr>
        <w:pStyle w:val="TH"/>
        <w:rPr>
          <w:ins w:id="28" w:author="Gaurav Nigam" w:date="2020-07-29T12:43:00Z"/>
        </w:rPr>
      </w:pPr>
      <w:ins w:id="29" w:author="Gaurav Nigam" w:date="2020-07-29T12:43:00Z">
        <w:r>
          <w:t>Table 5.2.2.1.</w:t>
        </w:r>
      </w:ins>
      <w:ins w:id="30" w:author="Gaurav Nigam" w:date="2020-08-24T15:25:00Z">
        <w:r w:rsidR="004649E7">
          <w:rPr>
            <w:lang w:eastAsia="zh-CN"/>
          </w:rPr>
          <w:t>7</w:t>
        </w:r>
      </w:ins>
      <w:ins w:id="31" w:author="Gaurav Nigam" w:date="2020-07-29T12:43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C6ACB" w14:paraId="0D791CB5" w14:textId="77777777" w:rsidTr="00CC6ACB">
        <w:trPr>
          <w:ins w:id="32" w:author="Gaurav Nigam" w:date="2020-07-29T12:43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1916" w14:textId="77777777" w:rsidR="00CC6ACB" w:rsidRDefault="00CC6ACB">
            <w:pPr>
              <w:keepNext/>
              <w:keepLines/>
              <w:spacing w:after="0"/>
              <w:jc w:val="center"/>
              <w:rPr>
                <w:ins w:id="33" w:author="Gaurav Nigam" w:date="2020-07-29T12:43:00Z"/>
                <w:rFonts w:ascii="Arial" w:eastAsia="SimSun" w:hAnsi="Arial"/>
                <w:b/>
                <w:sz w:val="18"/>
                <w:lang w:eastAsia="en-GB"/>
              </w:rPr>
            </w:pPr>
            <w:ins w:id="34" w:author="Gaurav Nigam" w:date="2020-07-29T12:43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2061" w14:textId="77777777" w:rsidR="00CC6ACB" w:rsidRDefault="00CC6ACB">
            <w:pPr>
              <w:keepNext/>
              <w:keepLines/>
              <w:spacing w:after="0"/>
              <w:jc w:val="center"/>
              <w:rPr>
                <w:ins w:id="35" w:author="Gaurav Nigam" w:date="2020-07-29T12:43:00Z"/>
                <w:rFonts w:ascii="Arial" w:eastAsia="SimSun" w:hAnsi="Arial"/>
                <w:b/>
                <w:sz w:val="18"/>
                <w:lang w:eastAsia="en-GB"/>
              </w:rPr>
            </w:pPr>
            <w:ins w:id="36" w:author="Gaurav Nigam" w:date="2020-07-29T12:43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Test index</w:t>
              </w:r>
            </w:ins>
          </w:p>
        </w:tc>
      </w:tr>
      <w:tr w:rsidR="00CC6ACB" w14:paraId="0561106A" w14:textId="77777777" w:rsidTr="00CC6ACB">
        <w:trPr>
          <w:ins w:id="37" w:author="Gaurav Nigam" w:date="2020-07-29T12:43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FBB4" w14:textId="35EE33F9" w:rsidR="00CC6ACB" w:rsidRDefault="00CC6ACB">
            <w:pPr>
              <w:keepNext/>
              <w:keepLines/>
              <w:spacing w:after="0"/>
              <w:rPr>
                <w:ins w:id="38" w:author="Gaurav Nigam" w:date="2020-07-29T12:43:00Z"/>
                <w:rFonts w:ascii="Arial" w:eastAsia="SimSun" w:hAnsi="Arial"/>
                <w:sz w:val="18"/>
                <w:lang w:eastAsia="zh-CN"/>
              </w:rPr>
            </w:pPr>
            <w:ins w:id="39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Verify PDSCH mapping Type B performance</w:t>
              </w:r>
            </w:ins>
            <w:ins w:id="40" w:author="Gaurav Nigam" w:date="2020-07-29T12:44:00Z">
              <w:r w:rsidR="005E17AB">
                <w:rPr>
                  <w:rFonts w:ascii="Arial" w:eastAsia="SimSun" w:hAnsi="Arial"/>
                  <w:sz w:val="18"/>
                  <w:lang w:eastAsia="en-GB"/>
                </w:rPr>
                <w:t xml:space="preserve"> and UE processing capability 2</w:t>
              </w:r>
            </w:ins>
            <w:ins w:id="41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under </w:t>
              </w:r>
            </w:ins>
            <w:ins w:id="42" w:author="Gaurav Nigam" w:date="2020-07-29T12:44:00Z">
              <w:r w:rsidR="005E17AB">
                <w:rPr>
                  <w:rFonts w:ascii="Arial" w:eastAsia="SimSun" w:hAnsi="Arial"/>
                  <w:sz w:val="18"/>
                  <w:lang w:eastAsia="en-GB"/>
                </w:rPr>
                <w:t>two</w:t>
              </w:r>
            </w:ins>
            <w:ins w:id="43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322F" w14:textId="77777777" w:rsidR="00CC6ACB" w:rsidRDefault="00CC6ACB">
            <w:pPr>
              <w:keepNext/>
              <w:keepLines/>
              <w:spacing w:after="0"/>
              <w:rPr>
                <w:ins w:id="44" w:author="Gaurav Nigam" w:date="2020-07-29T12:43:00Z"/>
                <w:rFonts w:ascii="Arial" w:eastAsia="SimSun" w:hAnsi="Arial"/>
                <w:sz w:val="18"/>
                <w:lang w:eastAsia="zh-CN"/>
              </w:rPr>
            </w:pPr>
            <w:ins w:id="45" w:author="Gaurav Nigam" w:date="2020-07-29T12:43:00Z">
              <w:r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</w:tr>
    </w:tbl>
    <w:p w14:paraId="77BF7617" w14:textId="77777777" w:rsidR="00CC6ACB" w:rsidRDefault="00CC6ACB" w:rsidP="00CC6ACB">
      <w:pPr>
        <w:rPr>
          <w:ins w:id="46" w:author="Gaurav Nigam" w:date="2020-07-29T12:43:00Z"/>
          <w:rFonts w:ascii="Times-Roman" w:eastAsia="SimSun" w:hAnsi="Times-Roman" w:hint="eastAsia"/>
        </w:rPr>
      </w:pPr>
    </w:p>
    <w:p w14:paraId="07224A6B" w14:textId="46BFED20" w:rsidR="00CC6ACB" w:rsidRDefault="00CC6ACB" w:rsidP="00CC6ACB">
      <w:pPr>
        <w:pStyle w:val="TH"/>
        <w:rPr>
          <w:ins w:id="47" w:author="Gaurav Nigam" w:date="2020-07-29T12:43:00Z"/>
        </w:rPr>
      </w:pPr>
      <w:ins w:id="48" w:author="Gaurav Nigam" w:date="2020-07-29T12:43:00Z">
        <w:r>
          <w:t>Table 5.2.2.1.</w:t>
        </w:r>
      </w:ins>
      <w:ins w:id="49" w:author="Gaurav Nigam" w:date="2020-08-24T15:25:00Z">
        <w:r w:rsidR="004649E7">
          <w:rPr>
            <w:lang w:eastAsia="zh-CN"/>
          </w:rPr>
          <w:t>7</w:t>
        </w:r>
      </w:ins>
      <w:ins w:id="50" w:author="Gaurav Nigam" w:date="2020-07-29T12:43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  <w:tblGridChange w:id="51">
          <w:tblGrid>
            <w:gridCol w:w="1814"/>
            <w:gridCol w:w="3658"/>
            <w:gridCol w:w="801"/>
            <w:gridCol w:w="3356"/>
          </w:tblGrid>
        </w:tblGridChange>
      </w:tblGrid>
      <w:tr w:rsidR="00CC6ACB" w14:paraId="66E8F063" w14:textId="77777777" w:rsidTr="00CA4BE4">
        <w:trPr>
          <w:ins w:id="52" w:author="Gaurav Nigam" w:date="2020-07-29T12:4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9A4D" w14:textId="77777777" w:rsidR="00CC6ACB" w:rsidRDefault="00CC6ACB">
            <w:pPr>
              <w:keepNext/>
              <w:keepLines/>
              <w:spacing w:after="0"/>
              <w:jc w:val="center"/>
              <w:rPr>
                <w:ins w:id="53" w:author="Gaurav Nigam" w:date="2020-07-29T12:43:00Z"/>
                <w:rFonts w:ascii="Arial" w:eastAsia="SimSun" w:hAnsi="Arial"/>
                <w:b/>
                <w:sz w:val="18"/>
                <w:lang w:eastAsia="en-GB"/>
              </w:rPr>
            </w:pPr>
            <w:ins w:id="54" w:author="Gaurav Nigam" w:date="2020-07-29T12:43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54FC" w14:textId="77777777" w:rsidR="00CC6ACB" w:rsidRDefault="00CC6ACB">
            <w:pPr>
              <w:keepNext/>
              <w:keepLines/>
              <w:spacing w:after="0"/>
              <w:jc w:val="center"/>
              <w:rPr>
                <w:ins w:id="55" w:author="Gaurav Nigam" w:date="2020-07-29T12:43:00Z"/>
                <w:rFonts w:ascii="Arial" w:eastAsia="SimSun" w:hAnsi="Arial"/>
                <w:b/>
                <w:sz w:val="18"/>
                <w:lang w:eastAsia="en-GB"/>
              </w:rPr>
            </w:pPr>
            <w:ins w:id="56" w:author="Gaurav Nigam" w:date="2020-07-29T12:43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3FA8" w14:textId="77777777" w:rsidR="00CC6ACB" w:rsidRDefault="00CC6ACB">
            <w:pPr>
              <w:keepNext/>
              <w:keepLines/>
              <w:spacing w:after="0"/>
              <w:jc w:val="center"/>
              <w:rPr>
                <w:ins w:id="57" w:author="Gaurav Nigam" w:date="2020-07-29T12:43:00Z"/>
                <w:rFonts w:ascii="Arial" w:eastAsia="SimSun" w:hAnsi="Arial"/>
                <w:b/>
                <w:sz w:val="18"/>
                <w:lang w:eastAsia="en-GB"/>
              </w:rPr>
            </w:pPr>
            <w:ins w:id="58" w:author="Gaurav Nigam" w:date="2020-07-29T12:43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Value</w:t>
              </w:r>
            </w:ins>
          </w:p>
        </w:tc>
      </w:tr>
      <w:tr w:rsidR="00CC6ACB" w14:paraId="2E9D27DC" w14:textId="77777777" w:rsidTr="00CA4BE4">
        <w:trPr>
          <w:ins w:id="59" w:author="Gaurav Nigam" w:date="2020-07-29T12:4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AF66F" w14:textId="77777777" w:rsidR="00CC6ACB" w:rsidRDefault="00CC6ACB">
            <w:pPr>
              <w:keepNext/>
              <w:keepLines/>
              <w:spacing w:after="0"/>
              <w:rPr>
                <w:ins w:id="60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61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CC73" w14:textId="77777777" w:rsidR="00CC6ACB" w:rsidRDefault="00CC6ACB">
            <w:pPr>
              <w:keepNext/>
              <w:keepLines/>
              <w:spacing w:after="0"/>
              <w:jc w:val="center"/>
              <w:rPr>
                <w:ins w:id="62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4699" w14:textId="77777777" w:rsidR="00CC6ACB" w:rsidRDefault="00CC6ACB">
            <w:pPr>
              <w:keepNext/>
              <w:keepLines/>
              <w:spacing w:after="0"/>
              <w:jc w:val="center"/>
              <w:rPr>
                <w:ins w:id="63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64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FDD</w:t>
              </w:r>
            </w:ins>
          </w:p>
        </w:tc>
      </w:tr>
      <w:tr w:rsidR="00CC6ACB" w14:paraId="42F31A28" w14:textId="77777777" w:rsidTr="00CA4BE4">
        <w:trPr>
          <w:ins w:id="65" w:author="Gaurav Nigam" w:date="2020-07-29T12:4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F950" w14:textId="77777777" w:rsidR="00CC6ACB" w:rsidRDefault="00CC6ACB">
            <w:pPr>
              <w:keepNext/>
              <w:keepLines/>
              <w:spacing w:after="0"/>
              <w:rPr>
                <w:ins w:id="66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67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Active DL BWP index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5C75" w14:textId="77777777" w:rsidR="00CC6ACB" w:rsidRDefault="00CC6ACB">
            <w:pPr>
              <w:keepNext/>
              <w:keepLines/>
              <w:spacing w:after="0"/>
              <w:jc w:val="center"/>
              <w:rPr>
                <w:ins w:id="68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F202" w14:textId="77777777" w:rsidR="00CC6ACB" w:rsidRDefault="00CC6ACB">
            <w:pPr>
              <w:keepNext/>
              <w:keepLines/>
              <w:spacing w:after="0"/>
              <w:jc w:val="center"/>
              <w:rPr>
                <w:ins w:id="69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70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CC6ACB" w14:paraId="22AEB391" w14:textId="77777777" w:rsidTr="00CA4BE4">
        <w:trPr>
          <w:ins w:id="71" w:author="Gaurav Nigam" w:date="2020-07-29T12:43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4BCC" w14:textId="77777777" w:rsidR="00CC6ACB" w:rsidRDefault="00CC6ACB">
            <w:pPr>
              <w:keepNext/>
              <w:keepLines/>
              <w:spacing w:after="0"/>
              <w:rPr>
                <w:ins w:id="72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73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B8DBA" w14:textId="77777777" w:rsidR="00CC6ACB" w:rsidRDefault="00CC6ACB">
            <w:pPr>
              <w:keepNext/>
              <w:keepLines/>
              <w:spacing w:after="0"/>
              <w:rPr>
                <w:ins w:id="74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75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F064" w14:textId="77777777" w:rsidR="00CC6ACB" w:rsidRDefault="00CC6ACB">
            <w:pPr>
              <w:keepNext/>
              <w:keepLines/>
              <w:spacing w:after="0"/>
              <w:jc w:val="center"/>
              <w:rPr>
                <w:ins w:id="76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F24F" w14:textId="77777777" w:rsidR="00CC6ACB" w:rsidRDefault="00CC6ACB">
            <w:pPr>
              <w:keepNext/>
              <w:keepLines/>
              <w:spacing w:after="0"/>
              <w:jc w:val="center"/>
              <w:rPr>
                <w:ins w:id="77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78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Type B</w:t>
              </w:r>
            </w:ins>
          </w:p>
        </w:tc>
      </w:tr>
      <w:tr w:rsidR="00CC6ACB" w14:paraId="3BB5A984" w14:textId="77777777" w:rsidTr="00CA4BE4">
        <w:trPr>
          <w:ins w:id="79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869D" w14:textId="77777777" w:rsidR="00CC6ACB" w:rsidRDefault="00CC6ACB">
            <w:pPr>
              <w:spacing w:after="0"/>
              <w:rPr>
                <w:ins w:id="80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ECB5" w14:textId="77777777" w:rsidR="00CC6ACB" w:rsidRDefault="00CC6ACB">
            <w:pPr>
              <w:keepNext/>
              <w:keepLines/>
              <w:spacing w:after="0"/>
              <w:rPr>
                <w:ins w:id="81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82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k0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B406" w14:textId="77777777" w:rsidR="00CC6ACB" w:rsidRDefault="00CC6ACB">
            <w:pPr>
              <w:keepNext/>
              <w:keepLines/>
              <w:spacing w:after="0"/>
              <w:jc w:val="center"/>
              <w:rPr>
                <w:ins w:id="83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FC9B" w14:textId="77777777" w:rsidR="00CC6ACB" w:rsidRDefault="00CC6ACB">
            <w:pPr>
              <w:keepNext/>
              <w:keepLines/>
              <w:spacing w:after="0"/>
              <w:jc w:val="center"/>
              <w:rPr>
                <w:ins w:id="84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85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  <w:tr w:rsidR="00CC6ACB" w14:paraId="5FDFCB7D" w14:textId="77777777" w:rsidTr="00CA4BE4">
        <w:trPr>
          <w:ins w:id="86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F350" w14:textId="77777777" w:rsidR="00CC6ACB" w:rsidRDefault="00CC6ACB">
            <w:pPr>
              <w:spacing w:after="0"/>
              <w:rPr>
                <w:ins w:id="87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70D0A" w14:textId="77777777" w:rsidR="00CC6ACB" w:rsidRDefault="00CC6ACB">
            <w:pPr>
              <w:keepNext/>
              <w:keepLines/>
              <w:spacing w:after="0"/>
              <w:rPr>
                <w:ins w:id="88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89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Starting symbol (S) 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35B0" w14:textId="77777777" w:rsidR="00CC6ACB" w:rsidRDefault="00CC6ACB">
            <w:pPr>
              <w:keepNext/>
              <w:keepLines/>
              <w:spacing w:after="0"/>
              <w:jc w:val="center"/>
              <w:rPr>
                <w:ins w:id="90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80D8" w14:textId="0F4A1A1D" w:rsidR="00CC6ACB" w:rsidRDefault="00D50F4E">
            <w:pPr>
              <w:keepNext/>
              <w:keepLines/>
              <w:spacing w:after="0"/>
              <w:jc w:val="center"/>
              <w:rPr>
                <w:ins w:id="91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92" w:author="Gaurav Nigam" w:date="2020-07-29T12:44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CC6ACB" w14:paraId="25C88231" w14:textId="77777777" w:rsidTr="00CA4BE4">
        <w:trPr>
          <w:ins w:id="93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5F44" w14:textId="77777777" w:rsidR="00CC6ACB" w:rsidRDefault="00CC6ACB">
            <w:pPr>
              <w:spacing w:after="0"/>
              <w:rPr>
                <w:ins w:id="94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979EA" w14:textId="77777777" w:rsidR="00CC6ACB" w:rsidRDefault="00CC6ACB">
            <w:pPr>
              <w:keepNext/>
              <w:keepLines/>
              <w:spacing w:after="0"/>
              <w:rPr>
                <w:ins w:id="95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96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Length (L)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C10D" w14:textId="77777777" w:rsidR="00CC6ACB" w:rsidRDefault="00CC6ACB">
            <w:pPr>
              <w:keepNext/>
              <w:keepLines/>
              <w:spacing w:after="0"/>
              <w:jc w:val="center"/>
              <w:rPr>
                <w:ins w:id="97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8EEA9" w14:textId="1621B6D9" w:rsidR="00CC6ACB" w:rsidRDefault="00D50F4E">
            <w:pPr>
              <w:keepNext/>
              <w:keepLines/>
              <w:spacing w:after="0"/>
              <w:jc w:val="center"/>
              <w:rPr>
                <w:ins w:id="98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99" w:author="Gaurav Nigam" w:date="2020-07-29T12:44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CC6ACB" w14:paraId="2699E1F6" w14:textId="77777777" w:rsidTr="00CA4BE4">
        <w:trPr>
          <w:ins w:id="100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5F81" w14:textId="77777777" w:rsidR="00CC6ACB" w:rsidRDefault="00CC6ACB">
            <w:pPr>
              <w:spacing w:after="0"/>
              <w:rPr>
                <w:ins w:id="101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9934" w14:textId="77777777" w:rsidR="00CC6ACB" w:rsidRDefault="00CC6ACB">
            <w:pPr>
              <w:keepNext/>
              <w:keepLines/>
              <w:spacing w:after="0"/>
              <w:rPr>
                <w:ins w:id="102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03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PDSCH aggregation factor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2259" w14:textId="77777777" w:rsidR="00CC6ACB" w:rsidRDefault="00CC6ACB">
            <w:pPr>
              <w:keepNext/>
              <w:keepLines/>
              <w:spacing w:after="0"/>
              <w:jc w:val="center"/>
              <w:rPr>
                <w:ins w:id="104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B4F4" w14:textId="77777777" w:rsidR="00CC6ACB" w:rsidRDefault="00CC6ACB">
            <w:pPr>
              <w:keepNext/>
              <w:keepLines/>
              <w:spacing w:after="0"/>
              <w:jc w:val="center"/>
              <w:rPr>
                <w:ins w:id="105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06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CC6ACB" w14:paraId="0B060FDB" w14:textId="77777777" w:rsidTr="00CA4BE4">
        <w:trPr>
          <w:ins w:id="107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74CD" w14:textId="77777777" w:rsidR="00CC6ACB" w:rsidRDefault="00CC6ACB">
            <w:pPr>
              <w:spacing w:after="0"/>
              <w:rPr>
                <w:ins w:id="108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E5E5" w14:textId="77777777" w:rsidR="00CC6ACB" w:rsidRDefault="00CC6ACB">
            <w:pPr>
              <w:keepNext/>
              <w:keepLines/>
              <w:spacing w:after="0"/>
              <w:rPr>
                <w:ins w:id="109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10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PRB bundling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3AC2" w14:textId="77777777" w:rsidR="00CC6ACB" w:rsidRDefault="00CC6ACB">
            <w:pPr>
              <w:keepNext/>
              <w:keepLines/>
              <w:spacing w:after="0"/>
              <w:jc w:val="center"/>
              <w:rPr>
                <w:ins w:id="111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29FF" w14:textId="77777777" w:rsidR="00CC6ACB" w:rsidRDefault="00CC6ACB">
            <w:pPr>
              <w:keepNext/>
              <w:keepLines/>
              <w:spacing w:after="0"/>
              <w:jc w:val="center"/>
              <w:rPr>
                <w:ins w:id="112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13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Static</w:t>
              </w:r>
            </w:ins>
          </w:p>
        </w:tc>
      </w:tr>
      <w:tr w:rsidR="00CC6ACB" w14:paraId="551FEA4D" w14:textId="77777777" w:rsidTr="00CA4BE4">
        <w:trPr>
          <w:ins w:id="114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ED79" w14:textId="77777777" w:rsidR="00CC6ACB" w:rsidRDefault="00CC6ACB">
            <w:pPr>
              <w:spacing w:after="0"/>
              <w:rPr>
                <w:ins w:id="115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F52E" w14:textId="77777777" w:rsidR="00CC6ACB" w:rsidRDefault="00CC6ACB">
            <w:pPr>
              <w:keepNext/>
              <w:keepLines/>
              <w:spacing w:after="0"/>
              <w:rPr>
                <w:ins w:id="116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17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PRB bundling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9E5C" w14:textId="77777777" w:rsidR="00CC6ACB" w:rsidRDefault="00CC6ACB">
            <w:pPr>
              <w:keepNext/>
              <w:keepLines/>
              <w:spacing w:after="0"/>
              <w:jc w:val="center"/>
              <w:rPr>
                <w:ins w:id="118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E062D" w14:textId="77777777" w:rsidR="00CC6ACB" w:rsidRDefault="00CC6ACB">
            <w:pPr>
              <w:keepNext/>
              <w:keepLines/>
              <w:spacing w:after="0"/>
              <w:jc w:val="center"/>
              <w:rPr>
                <w:ins w:id="119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20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CC6ACB" w14:paraId="3D1C7FB7" w14:textId="77777777" w:rsidTr="00CA4BE4">
        <w:trPr>
          <w:ins w:id="121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72D9" w14:textId="77777777" w:rsidR="00CC6ACB" w:rsidRDefault="00CC6ACB">
            <w:pPr>
              <w:spacing w:after="0"/>
              <w:rPr>
                <w:ins w:id="122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D7BC" w14:textId="77777777" w:rsidR="00CC6ACB" w:rsidRDefault="00CC6ACB">
            <w:pPr>
              <w:keepNext/>
              <w:keepLines/>
              <w:spacing w:after="0"/>
              <w:rPr>
                <w:ins w:id="123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24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Resource allocation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062A" w14:textId="77777777" w:rsidR="00CC6ACB" w:rsidRDefault="00CC6ACB">
            <w:pPr>
              <w:keepNext/>
              <w:keepLines/>
              <w:spacing w:after="0"/>
              <w:jc w:val="center"/>
              <w:rPr>
                <w:ins w:id="125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43BF2" w14:textId="77777777" w:rsidR="00CC6ACB" w:rsidRDefault="00CC6ACB">
            <w:pPr>
              <w:keepNext/>
              <w:keepLines/>
              <w:spacing w:after="0"/>
              <w:jc w:val="center"/>
              <w:rPr>
                <w:ins w:id="126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27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Type 0</w:t>
              </w:r>
            </w:ins>
          </w:p>
        </w:tc>
      </w:tr>
      <w:tr w:rsidR="00CC6ACB" w14:paraId="5ED485F5" w14:textId="77777777" w:rsidTr="00CA4BE4">
        <w:trPr>
          <w:ins w:id="128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704B" w14:textId="77777777" w:rsidR="00CC6ACB" w:rsidRDefault="00CC6ACB">
            <w:pPr>
              <w:spacing w:after="0"/>
              <w:rPr>
                <w:ins w:id="129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946F" w14:textId="77777777" w:rsidR="00CC6ACB" w:rsidRDefault="00CC6ACB">
            <w:pPr>
              <w:keepNext/>
              <w:keepLines/>
              <w:spacing w:after="0"/>
              <w:rPr>
                <w:ins w:id="130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31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RBG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4017" w14:textId="77777777" w:rsidR="00CC6ACB" w:rsidRDefault="00CC6ACB">
            <w:pPr>
              <w:keepNext/>
              <w:keepLines/>
              <w:spacing w:after="0"/>
              <w:jc w:val="center"/>
              <w:rPr>
                <w:ins w:id="132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7D10" w14:textId="77777777" w:rsidR="00CC6ACB" w:rsidRDefault="00CC6ACB">
            <w:pPr>
              <w:keepNext/>
              <w:keepLines/>
              <w:spacing w:after="0"/>
              <w:jc w:val="center"/>
              <w:rPr>
                <w:ins w:id="133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34" w:author="Gaurav Nigam" w:date="2020-07-29T12:43:00Z">
              <w:r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CC6ACB" w14:paraId="6BA899CC" w14:textId="77777777" w:rsidTr="00CA4BE4">
        <w:trPr>
          <w:ins w:id="135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FC38" w14:textId="77777777" w:rsidR="00CC6ACB" w:rsidRDefault="00CC6ACB">
            <w:pPr>
              <w:spacing w:after="0"/>
              <w:rPr>
                <w:ins w:id="136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BF9D" w14:textId="77777777" w:rsidR="00CC6ACB" w:rsidRDefault="00CC6ACB">
            <w:pPr>
              <w:keepNext/>
              <w:keepLines/>
              <w:spacing w:after="0"/>
              <w:rPr>
                <w:ins w:id="137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38" w:author="Gaurav Nigam" w:date="2020-07-29T12:43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F0FB" w14:textId="77777777" w:rsidR="00CC6ACB" w:rsidRDefault="00CC6ACB">
            <w:pPr>
              <w:keepNext/>
              <w:keepLines/>
              <w:spacing w:after="0"/>
              <w:jc w:val="center"/>
              <w:rPr>
                <w:ins w:id="139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AC45" w14:textId="77777777" w:rsidR="00CC6ACB" w:rsidRDefault="00CC6ACB">
            <w:pPr>
              <w:keepNext/>
              <w:keepLines/>
              <w:spacing w:after="0"/>
              <w:jc w:val="center"/>
              <w:rPr>
                <w:ins w:id="140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41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Non-interleaved</w:t>
              </w:r>
            </w:ins>
          </w:p>
        </w:tc>
      </w:tr>
      <w:tr w:rsidR="00CC6ACB" w14:paraId="3A9E12D9" w14:textId="77777777" w:rsidTr="00CA4BE4">
        <w:trPr>
          <w:ins w:id="142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12EE" w14:textId="77777777" w:rsidR="00CC6ACB" w:rsidRDefault="00CC6ACB">
            <w:pPr>
              <w:spacing w:after="0"/>
              <w:rPr>
                <w:ins w:id="143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1CFD" w14:textId="77777777" w:rsidR="00CC6ACB" w:rsidRDefault="00CC6ACB">
            <w:pPr>
              <w:keepNext/>
              <w:keepLines/>
              <w:spacing w:after="0"/>
              <w:rPr>
                <w:ins w:id="144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45" w:author="Gaurav Nigam" w:date="2020-07-29T12:43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D84C" w14:textId="77777777" w:rsidR="00CC6ACB" w:rsidRDefault="00CC6ACB">
            <w:pPr>
              <w:keepNext/>
              <w:keepLines/>
              <w:spacing w:after="0"/>
              <w:jc w:val="center"/>
              <w:rPr>
                <w:ins w:id="146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B2E8" w14:textId="77777777" w:rsidR="00CC6ACB" w:rsidRDefault="00CC6ACB">
            <w:pPr>
              <w:keepNext/>
              <w:keepLines/>
              <w:spacing w:after="0"/>
              <w:jc w:val="center"/>
              <w:rPr>
                <w:ins w:id="147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48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N/A</w:t>
              </w:r>
            </w:ins>
          </w:p>
        </w:tc>
      </w:tr>
      <w:tr w:rsidR="00CC6ACB" w14:paraId="2EE9AB3A" w14:textId="77777777" w:rsidTr="00CA4BE4">
        <w:trPr>
          <w:ins w:id="149" w:author="Gaurav Nigam" w:date="2020-07-29T12:43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DAE2" w14:textId="77777777" w:rsidR="00CC6ACB" w:rsidRDefault="00CC6ACB">
            <w:pPr>
              <w:keepNext/>
              <w:keepLines/>
              <w:spacing w:after="0"/>
              <w:rPr>
                <w:ins w:id="150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51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AF7F3" w14:textId="77777777" w:rsidR="00CC6ACB" w:rsidRDefault="00CC6ACB">
            <w:pPr>
              <w:keepNext/>
              <w:keepLines/>
              <w:spacing w:after="0"/>
              <w:rPr>
                <w:ins w:id="152" w:author="Gaurav Nigam" w:date="2020-07-29T12:43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53" w:author="Gaurav Nigam" w:date="2020-07-29T12:43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DMRS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1C09" w14:textId="77777777" w:rsidR="00CC6ACB" w:rsidRDefault="00CC6ACB">
            <w:pPr>
              <w:keepNext/>
              <w:keepLines/>
              <w:spacing w:after="0"/>
              <w:jc w:val="center"/>
              <w:rPr>
                <w:ins w:id="154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81A7" w14:textId="77777777" w:rsidR="00CC6ACB" w:rsidRDefault="00CC6ACB">
            <w:pPr>
              <w:keepNext/>
              <w:keepLines/>
              <w:spacing w:after="0"/>
              <w:jc w:val="center"/>
              <w:rPr>
                <w:ins w:id="155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56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Type 1</w:t>
              </w:r>
            </w:ins>
          </w:p>
        </w:tc>
      </w:tr>
      <w:tr w:rsidR="00CC6ACB" w14:paraId="41D01930" w14:textId="77777777" w:rsidTr="00CA4BE4">
        <w:trPr>
          <w:ins w:id="157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9574" w14:textId="77777777" w:rsidR="00CC6ACB" w:rsidRDefault="00CC6ACB">
            <w:pPr>
              <w:spacing w:after="0"/>
              <w:rPr>
                <w:ins w:id="158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64A0" w14:textId="77777777" w:rsidR="00CC6ACB" w:rsidRDefault="00CC6ACB">
            <w:pPr>
              <w:keepNext/>
              <w:keepLines/>
              <w:spacing w:after="0"/>
              <w:rPr>
                <w:ins w:id="159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60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Number of additional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0DAB" w14:textId="77777777" w:rsidR="00CC6ACB" w:rsidRDefault="00CC6ACB">
            <w:pPr>
              <w:keepNext/>
              <w:keepLines/>
              <w:spacing w:after="0"/>
              <w:jc w:val="center"/>
              <w:rPr>
                <w:ins w:id="161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0DCC" w14:textId="0BD3E58F" w:rsidR="00CC6ACB" w:rsidRDefault="00AA2F9C">
            <w:pPr>
              <w:keepNext/>
              <w:keepLines/>
              <w:spacing w:after="0"/>
              <w:jc w:val="center"/>
              <w:rPr>
                <w:ins w:id="162" w:author="Gaurav Nigam" w:date="2020-07-29T12:43:00Z"/>
                <w:rFonts w:ascii="Arial" w:eastAsia="SimSun" w:hAnsi="Arial"/>
                <w:sz w:val="18"/>
                <w:lang w:eastAsia="zh-CN"/>
              </w:rPr>
            </w:pPr>
            <w:ins w:id="163" w:author="Gaurav Nigam" w:date="2020-07-29T12:45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</w:tr>
      <w:tr w:rsidR="00CC6ACB" w14:paraId="0285DBF2" w14:textId="77777777" w:rsidTr="00CA4BE4">
        <w:trPr>
          <w:ins w:id="164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1B41" w14:textId="77777777" w:rsidR="00CC6ACB" w:rsidRDefault="00CC6ACB">
            <w:pPr>
              <w:spacing w:after="0"/>
              <w:rPr>
                <w:ins w:id="165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7E21" w14:textId="77777777" w:rsidR="00CC6ACB" w:rsidRDefault="00CC6ACB">
            <w:pPr>
              <w:keepNext/>
              <w:keepLines/>
              <w:spacing w:after="0"/>
              <w:rPr>
                <w:ins w:id="166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67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Maximum number of OFDM symbols for DL front loaded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98F2" w14:textId="77777777" w:rsidR="00CC6ACB" w:rsidRDefault="00CC6ACB">
            <w:pPr>
              <w:keepNext/>
              <w:keepLines/>
              <w:spacing w:after="0"/>
              <w:jc w:val="center"/>
              <w:rPr>
                <w:ins w:id="168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5766" w14:textId="77777777" w:rsidR="00CC6ACB" w:rsidRDefault="00CC6ACB">
            <w:pPr>
              <w:keepNext/>
              <w:keepLines/>
              <w:spacing w:after="0"/>
              <w:jc w:val="center"/>
              <w:rPr>
                <w:ins w:id="169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70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CA4BE4" w14:paraId="50A5C250" w14:textId="77777777" w:rsidTr="00CA4BE4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1" w:author="Gaurav Nigam" w:date="2020-07-29T13:1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2" w:author="Gaurav Nigam" w:date="2020-07-29T13:17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Gaurav Nigam" w:date="2020-07-29T13:17:00Z">
              <w:tcPr>
                <w:tcW w:w="5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0844FE" w14:textId="35EDAACD" w:rsidR="00CA4BE4" w:rsidRDefault="00CA4BE4" w:rsidP="00CA4BE4">
            <w:pPr>
              <w:keepNext/>
              <w:keepLines/>
              <w:spacing w:after="0"/>
              <w:rPr>
                <w:ins w:id="174" w:author="Gaurav Nigam" w:date="2020-07-29T13:17:00Z"/>
                <w:rFonts w:ascii="Arial" w:eastAsia="SimSun" w:hAnsi="Arial"/>
                <w:sz w:val="18"/>
                <w:lang w:val="en-US" w:eastAsia="en-GB"/>
              </w:rPr>
            </w:pPr>
            <w:ins w:id="175" w:author="Gaurav Nigam" w:date="2020-07-29T13:17:00Z">
              <w:r w:rsidRPr="00CA4BE4">
                <w:rPr>
                  <w:rFonts w:ascii="Arial" w:eastAsia="SimSun" w:hAnsi="Arial"/>
                  <w:sz w:val="18"/>
                  <w:lang w:val="en-US" w:eastAsia="en-GB"/>
                  <w:rPrChange w:id="176" w:author="Gaurav Nigam" w:date="2020-07-29T13:18:00Z">
                    <w:rPr/>
                  </w:rPrChange>
                </w:rPr>
                <w:t>Maximum number of HARQ transmission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Gaurav Nigam" w:date="2020-07-29T13:17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4B7D72" w14:textId="77777777" w:rsidR="00CA4BE4" w:rsidRPr="00CA4BE4" w:rsidRDefault="00CA4BE4" w:rsidP="00CA4BE4">
            <w:pPr>
              <w:keepNext/>
              <w:keepLines/>
              <w:spacing w:after="0"/>
              <w:jc w:val="center"/>
              <w:rPr>
                <w:ins w:id="178" w:author="Gaurav Nigam" w:date="2020-07-29T13:17:00Z"/>
                <w:rFonts w:ascii="Arial" w:eastAsia="SimSun" w:hAnsi="Arial"/>
                <w:sz w:val="18"/>
                <w:lang w:val="en-US" w:eastAsia="en-GB"/>
                <w:rPrChange w:id="179" w:author="Gaurav Nigam" w:date="2020-07-29T13:18:00Z">
                  <w:rPr>
                    <w:ins w:id="180" w:author="Gaurav Nigam" w:date="2020-07-29T13:17:00Z"/>
                    <w:rFonts w:ascii="Arial" w:eastAsia="SimSun" w:hAnsi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Gaurav Nigam" w:date="2020-07-29T13:17:00Z">
              <w:tcPr>
                <w:tcW w:w="3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184898" w14:textId="285256FA" w:rsidR="00CA4BE4" w:rsidRPr="00CA4BE4" w:rsidRDefault="006C2B59" w:rsidP="00CA4BE4">
            <w:pPr>
              <w:keepNext/>
              <w:keepLines/>
              <w:spacing w:after="0"/>
              <w:jc w:val="center"/>
              <w:rPr>
                <w:ins w:id="182" w:author="Gaurav Nigam" w:date="2020-07-29T13:17:00Z"/>
                <w:rFonts w:ascii="Arial" w:eastAsia="SimSun" w:hAnsi="Arial"/>
                <w:sz w:val="18"/>
                <w:lang w:val="en-US" w:eastAsia="en-GB"/>
                <w:rPrChange w:id="183" w:author="Gaurav Nigam" w:date="2020-07-29T13:18:00Z">
                  <w:rPr>
                    <w:ins w:id="184" w:author="Gaurav Nigam" w:date="2020-07-29T13:17:00Z"/>
                    <w:rFonts w:ascii="Arial" w:eastAsia="SimSun" w:hAnsi="Arial"/>
                    <w:sz w:val="18"/>
                    <w:lang w:eastAsia="en-GB"/>
                  </w:rPr>
                </w:rPrChange>
              </w:rPr>
            </w:pPr>
            <w:ins w:id="185" w:author="Gaurav Nigam" w:date="2020-07-29T13:18:00Z">
              <w:r>
                <w:rPr>
                  <w:rFonts w:ascii="Arial" w:eastAsia="SimSun" w:hAnsi="Arial"/>
                  <w:sz w:val="18"/>
                  <w:lang w:val="en-US" w:eastAsia="en-GB"/>
                </w:rPr>
                <w:t>1</w:t>
              </w:r>
            </w:ins>
          </w:p>
        </w:tc>
      </w:tr>
      <w:tr w:rsidR="00CC6ACB" w14:paraId="0B6F4CEC" w14:textId="77777777" w:rsidTr="00CA4BE4">
        <w:trPr>
          <w:ins w:id="186" w:author="Gaurav Nigam" w:date="2020-07-29T12:4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7800" w14:textId="77777777" w:rsidR="00CC6ACB" w:rsidRDefault="00CC6ACB">
            <w:pPr>
              <w:keepNext/>
              <w:keepLines/>
              <w:spacing w:after="0"/>
              <w:rPr>
                <w:ins w:id="187" w:author="Gaurav Nigam" w:date="2020-07-29T12:43:00Z"/>
                <w:rFonts w:ascii="Arial" w:eastAsia="SimSun" w:hAnsi="Arial"/>
                <w:sz w:val="18"/>
                <w:lang w:val="en-US" w:eastAsia="en-GB"/>
              </w:rPr>
            </w:pPr>
            <w:ins w:id="188" w:author="Gaurav Nigam" w:date="2020-07-29T12:43:00Z">
              <w:r>
                <w:rPr>
                  <w:rFonts w:ascii="Arial" w:eastAsia="SimSun" w:hAnsi="Arial"/>
                  <w:sz w:val="18"/>
                  <w:lang w:val="en-US" w:eastAsia="en-GB"/>
                </w:rPr>
                <w:t>Number of HARQ Processes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94D5" w14:textId="77777777" w:rsidR="00CC6ACB" w:rsidRDefault="00CC6ACB">
            <w:pPr>
              <w:keepNext/>
              <w:keepLines/>
              <w:spacing w:after="0"/>
              <w:jc w:val="center"/>
              <w:rPr>
                <w:ins w:id="189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9163" w14:textId="1AD07D2C" w:rsidR="00CC6ACB" w:rsidRDefault="00AA2F9C">
            <w:pPr>
              <w:keepNext/>
              <w:keepLines/>
              <w:spacing w:after="0"/>
              <w:jc w:val="center"/>
              <w:rPr>
                <w:ins w:id="190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91" w:author="Gaurav Nigam" w:date="2020-07-29T12:45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CC6ACB" w14:paraId="18239AA7" w14:textId="77777777" w:rsidTr="00CA4BE4">
        <w:trPr>
          <w:ins w:id="192" w:author="Gaurav Nigam" w:date="2020-07-29T12:4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B7ED" w14:textId="77777777" w:rsidR="00CC6ACB" w:rsidRDefault="00CC6ACB">
            <w:pPr>
              <w:keepNext/>
              <w:keepLines/>
              <w:spacing w:after="0"/>
              <w:rPr>
                <w:ins w:id="193" w:author="Gaurav Nigam" w:date="2020-07-29T12:43:00Z"/>
                <w:rFonts w:ascii="Arial" w:eastAsia="SimSun" w:hAnsi="Arial"/>
                <w:sz w:val="18"/>
                <w:lang w:val="en-US" w:eastAsia="en-GB"/>
              </w:rPr>
            </w:pPr>
            <w:ins w:id="194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The number of slots between PDSCH and corresponding HARQ-ACK information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CFCB" w14:textId="77777777" w:rsidR="00CC6ACB" w:rsidRDefault="00CC6ACB">
            <w:pPr>
              <w:keepNext/>
              <w:keepLines/>
              <w:spacing w:after="0"/>
              <w:jc w:val="center"/>
              <w:rPr>
                <w:ins w:id="195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90A2" w14:textId="02328414" w:rsidR="00CC6ACB" w:rsidRDefault="00572808">
            <w:pPr>
              <w:keepNext/>
              <w:keepLines/>
              <w:spacing w:after="0"/>
              <w:jc w:val="center"/>
              <w:rPr>
                <w:ins w:id="196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97" w:author="Gaurav Nigam" w:date="2020-07-29T12:45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</w:tbl>
    <w:p w14:paraId="28F0BFA0" w14:textId="77777777" w:rsidR="00CC6ACB" w:rsidRDefault="00CC6ACB" w:rsidP="00CC6ACB">
      <w:pPr>
        <w:rPr>
          <w:ins w:id="198" w:author="Gaurav Nigam" w:date="2020-07-29T12:43:00Z"/>
          <w:rFonts w:eastAsia="SimSun"/>
        </w:rPr>
      </w:pPr>
    </w:p>
    <w:p w14:paraId="36F4377D" w14:textId="1F765B00" w:rsidR="00CC6ACB" w:rsidRDefault="00CC6ACB" w:rsidP="00CC6ACB">
      <w:pPr>
        <w:pStyle w:val="TH"/>
        <w:rPr>
          <w:ins w:id="199" w:author="Gaurav Nigam" w:date="2020-07-29T12:43:00Z"/>
        </w:rPr>
      </w:pPr>
      <w:ins w:id="200" w:author="Gaurav Nigam" w:date="2020-07-29T12:43:00Z">
        <w:r>
          <w:t>Table 5.2.2.1.</w:t>
        </w:r>
      </w:ins>
      <w:ins w:id="201" w:author="Gaurav Nigam" w:date="2020-08-24T15:26:00Z">
        <w:r w:rsidR="004649E7">
          <w:rPr>
            <w:lang w:eastAsia="zh-CN"/>
          </w:rPr>
          <w:t>7</w:t>
        </w:r>
      </w:ins>
      <w:ins w:id="202" w:author="Gaurav Nigam" w:date="2020-07-29T12:43:00Z">
        <w:r>
          <w:t>-3: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3"/>
        <w:gridCol w:w="1679"/>
        <w:gridCol w:w="1137"/>
        <w:gridCol w:w="1176"/>
        <w:gridCol w:w="1399"/>
        <w:gridCol w:w="1574"/>
        <w:gridCol w:w="1488"/>
        <w:gridCol w:w="600"/>
      </w:tblGrid>
      <w:tr w:rsidR="00CC6ACB" w14:paraId="29B1703E" w14:textId="77777777" w:rsidTr="00EA3022">
        <w:trPr>
          <w:trHeight w:val="330"/>
          <w:jc w:val="center"/>
          <w:ins w:id="203" w:author="Gaurav Nigam" w:date="2020-07-29T12:43:00Z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1927F" w14:textId="77777777" w:rsidR="00CC6ACB" w:rsidRDefault="00CC6ACB">
            <w:pPr>
              <w:pStyle w:val="TAH"/>
              <w:rPr>
                <w:ins w:id="204" w:author="Gaurav Nigam" w:date="2020-07-29T12:43:00Z"/>
                <w:lang w:eastAsia="en-GB"/>
              </w:rPr>
            </w:pPr>
            <w:ins w:id="205" w:author="Gaurav Nigam" w:date="2020-07-29T12:43:00Z">
              <w:r>
                <w:rPr>
                  <w:lang w:eastAsia="en-GB"/>
                </w:rPr>
                <w:t>Test num.</w:t>
              </w:r>
            </w:ins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DF50B" w14:textId="77777777" w:rsidR="00CC6ACB" w:rsidRDefault="00CC6ACB">
            <w:pPr>
              <w:pStyle w:val="TAH"/>
              <w:rPr>
                <w:ins w:id="206" w:author="Gaurav Nigam" w:date="2020-07-29T12:43:00Z"/>
                <w:lang w:eastAsia="en-GB"/>
              </w:rPr>
            </w:pPr>
            <w:ins w:id="207" w:author="Gaurav Nigam" w:date="2020-07-29T12:43:00Z">
              <w:r>
                <w:rPr>
                  <w:lang w:eastAsia="en-GB"/>
                </w:rP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en-GB"/>
                </w:rPr>
                <w:t>channel</w:t>
              </w:r>
            </w:ins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E77D8" w14:textId="77777777" w:rsidR="00CC6ACB" w:rsidRDefault="00CC6ACB">
            <w:pPr>
              <w:pStyle w:val="TAH"/>
              <w:rPr>
                <w:ins w:id="208" w:author="Gaurav Nigam" w:date="2020-07-29T12:43:00Z"/>
                <w:lang w:eastAsia="en-GB"/>
              </w:rPr>
            </w:pPr>
            <w:ins w:id="209" w:author="Gaurav Nigam" w:date="2020-07-29T12:43:00Z">
              <w:r>
                <w:rPr>
                  <w:lang w:eastAsia="en-GB"/>
                </w:rPr>
                <w:t>Bandwidth (MHz) / Subcarrier spacing (kHz)</w:t>
              </w:r>
            </w:ins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872EE" w14:textId="77777777" w:rsidR="00CC6ACB" w:rsidRDefault="00CC6ACB">
            <w:pPr>
              <w:pStyle w:val="TAH"/>
              <w:rPr>
                <w:ins w:id="210" w:author="Gaurav Nigam" w:date="2020-07-29T12:43:00Z"/>
                <w:lang w:eastAsia="zh-CN"/>
              </w:rPr>
            </w:pPr>
            <w:ins w:id="211" w:author="Gaurav Nigam" w:date="2020-07-29T12:43:00Z">
              <w:r>
                <w:rPr>
                  <w:lang w:eastAsia="en-GB"/>
                </w:rP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7E1005" w14:textId="77777777" w:rsidR="00CC6ACB" w:rsidRDefault="00CC6ACB">
            <w:pPr>
              <w:pStyle w:val="TAH"/>
              <w:rPr>
                <w:ins w:id="212" w:author="Gaurav Nigam" w:date="2020-07-29T12:43:00Z"/>
                <w:lang w:eastAsia="en-GB"/>
              </w:rPr>
            </w:pPr>
            <w:ins w:id="213" w:author="Gaurav Nigam" w:date="2020-07-29T12:43:00Z">
              <w:r>
                <w:rPr>
                  <w:lang w:eastAsia="en-GB"/>
                </w:rPr>
                <w:t>Propagation condition</w:t>
              </w:r>
            </w:ins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395786" w14:textId="77777777" w:rsidR="00CC6ACB" w:rsidRDefault="00CC6ACB">
            <w:pPr>
              <w:pStyle w:val="TAH"/>
              <w:rPr>
                <w:ins w:id="214" w:author="Gaurav Nigam" w:date="2020-07-29T12:43:00Z"/>
                <w:lang w:eastAsia="en-GB"/>
              </w:rPr>
            </w:pPr>
            <w:ins w:id="215" w:author="Gaurav Nigam" w:date="2020-07-29T12:43:00Z">
              <w:r>
                <w:rPr>
                  <w:lang w:eastAsia="en-GB"/>
                </w:rPr>
                <w:t>Correlation matrix and antenna configuration</w:t>
              </w:r>
            </w:ins>
          </w:p>
        </w:tc>
        <w:tc>
          <w:tcPr>
            <w:tcW w:w="1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DF8300" w14:textId="77777777" w:rsidR="00CC6ACB" w:rsidRDefault="00CC6ACB">
            <w:pPr>
              <w:pStyle w:val="TAH"/>
              <w:rPr>
                <w:ins w:id="216" w:author="Gaurav Nigam" w:date="2020-07-29T12:43:00Z"/>
                <w:lang w:eastAsia="en-GB"/>
              </w:rPr>
            </w:pPr>
            <w:ins w:id="217" w:author="Gaurav Nigam" w:date="2020-07-29T12:43:00Z">
              <w:r>
                <w:rPr>
                  <w:lang w:eastAsia="en-GB"/>
                </w:rPr>
                <w:t>Reference value</w:t>
              </w:r>
            </w:ins>
          </w:p>
        </w:tc>
      </w:tr>
      <w:tr w:rsidR="00CC6ACB" w14:paraId="1F60B1DB" w14:textId="77777777" w:rsidTr="00EA3022">
        <w:trPr>
          <w:trHeight w:val="330"/>
          <w:jc w:val="center"/>
          <w:ins w:id="218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2BBAD1" w14:textId="77777777" w:rsidR="00CC6ACB" w:rsidRDefault="00CC6ACB">
            <w:pPr>
              <w:spacing w:after="0"/>
              <w:rPr>
                <w:ins w:id="219" w:author="Gaurav Nigam" w:date="2020-07-29T12:4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AA9190" w14:textId="77777777" w:rsidR="00CC6ACB" w:rsidRDefault="00CC6ACB">
            <w:pPr>
              <w:spacing w:after="0"/>
              <w:rPr>
                <w:ins w:id="220" w:author="Gaurav Nigam" w:date="2020-07-29T12:4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9EE62D" w14:textId="77777777" w:rsidR="00CC6ACB" w:rsidRDefault="00CC6ACB">
            <w:pPr>
              <w:spacing w:after="0"/>
              <w:rPr>
                <w:ins w:id="221" w:author="Gaurav Nigam" w:date="2020-07-29T12:4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13447" w14:textId="77777777" w:rsidR="00CC6ACB" w:rsidRDefault="00CC6ACB">
            <w:pPr>
              <w:spacing w:after="0"/>
              <w:rPr>
                <w:ins w:id="222" w:author="Gaurav Nigam" w:date="2020-07-29T12:4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6F38CC" w14:textId="77777777" w:rsidR="00CC6ACB" w:rsidRDefault="00CC6ACB">
            <w:pPr>
              <w:spacing w:after="0"/>
              <w:rPr>
                <w:ins w:id="223" w:author="Gaurav Nigam" w:date="2020-07-29T12:4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E2BC03" w14:textId="77777777" w:rsidR="00CC6ACB" w:rsidRDefault="00CC6ACB">
            <w:pPr>
              <w:spacing w:after="0"/>
              <w:rPr>
                <w:ins w:id="224" w:author="Gaurav Nigam" w:date="2020-07-29T12:4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5360A9" w14:textId="77777777" w:rsidR="00CC6ACB" w:rsidRDefault="00CC6ACB">
            <w:pPr>
              <w:pStyle w:val="TAH"/>
              <w:rPr>
                <w:ins w:id="225" w:author="Gaurav Nigam" w:date="2020-07-29T12:43:00Z"/>
                <w:lang w:eastAsia="en-GB"/>
              </w:rPr>
            </w:pPr>
            <w:ins w:id="226" w:author="Gaurav Nigam" w:date="2020-07-29T12:43:00Z">
              <w:r>
                <w:rPr>
                  <w:lang w:eastAsia="en-GB"/>
                </w:rPr>
                <w:t>Fraction of maximum throughput (%)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FF541" w14:textId="77777777" w:rsidR="00CC6ACB" w:rsidRDefault="00CC6ACB">
            <w:pPr>
              <w:pStyle w:val="TAH"/>
              <w:rPr>
                <w:ins w:id="227" w:author="Gaurav Nigam" w:date="2020-07-29T12:43:00Z"/>
                <w:lang w:eastAsia="en-GB"/>
              </w:rPr>
            </w:pPr>
            <w:ins w:id="228" w:author="Gaurav Nigam" w:date="2020-07-29T12:43:00Z">
              <w:r>
                <w:rPr>
                  <w:lang w:eastAsia="en-GB"/>
                </w:rPr>
                <w:t>SNR (dB)</w:t>
              </w:r>
            </w:ins>
          </w:p>
        </w:tc>
      </w:tr>
      <w:tr w:rsidR="00EA3022" w14:paraId="0ED96AA2" w14:textId="77777777" w:rsidTr="00EA3022">
        <w:trPr>
          <w:trHeight w:val="167"/>
          <w:jc w:val="center"/>
          <w:ins w:id="229" w:author="Gaurav Nigam" w:date="2020-07-29T12:43:00Z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93DFF8" w14:textId="77777777" w:rsidR="00EA3022" w:rsidRDefault="00EA3022" w:rsidP="00EA3022">
            <w:pPr>
              <w:pStyle w:val="TAC"/>
              <w:rPr>
                <w:ins w:id="230" w:author="Gaurav Nigam" w:date="2020-07-29T12:43:00Z"/>
                <w:lang w:eastAsia="en-GB"/>
              </w:rPr>
            </w:pPr>
            <w:ins w:id="231" w:author="Gaurav Nigam" w:date="2020-07-29T12:43:00Z">
              <w:r>
                <w:rPr>
                  <w:lang w:eastAsia="en-GB"/>
                </w:rPr>
                <w:t>1-1</w:t>
              </w:r>
            </w:ins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41CE3" w14:textId="6D0C6619" w:rsidR="00EA3022" w:rsidRDefault="00EA3022" w:rsidP="00EA3022">
            <w:pPr>
              <w:pStyle w:val="TAC"/>
              <w:rPr>
                <w:ins w:id="232" w:author="Gaurav Nigam" w:date="2020-07-29T12:43:00Z"/>
                <w:lang w:eastAsia="en-GB"/>
              </w:rPr>
            </w:pPr>
            <w:ins w:id="233" w:author="Gaurav Nigam" w:date="2020-07-29T12:43:00Z">
              <w:r>
                <w:rPr>
                  <w:lang w:eastAsia="en-GB"/>
                </w:rPr>
                <w:t>R.PDSCH.1-</w:t>
              </w:r>
            </w:ins>
            <w:ins w:id="234" w:author="Gaurav Nigam" w:date="2020-07-29T13:04:00Z">
              <w:r w:rsidRPr="008F6269">
                <w:rPr>
                  <w:highlight w:val="yellow"/>
                  <w:lang w:eastAsia="en-GB"/>
                  <w:rPrChange w:id="235" w:author="Gaurav Nigam" w:date="2020-07-29T13:04:00Z">
                    <w:rPr>
                      <w:lang w:eastAsia="en-GB"/>
                    </w:rPr>
                  </w:rPrChange>
                </w:rPr>
                <w:t>x</w:t>
              </w:r>
            </w:ins>
            <w:ins w:id="236" w:author="Gaurav Nigam" w:date="2020-07-29T12:43:00Z">
              <w:r w:rsidRPr="008F6269">
                <w:rPr>
                  <w:highlight w:val="yellow"/>
                  <w:lang w:eastAsia="en-GB"/>
                  <w:rPrChange w:id="237" w:author="Gaurav Nigam" w:date="2020-07-29T13:04:00Z">
                    <w:rPr>
                      <w:lang w:eastAsia="en-GB"/>
                    </w:rPr>
                  </w:rPrChange>
                </w:rPr>
                <w:t>.</w:t>
              </w:r>
            </w:ins>
            <w:ins w:id="238" w:author="Gaurav Nigam" w:date="2020-07-29T13:04:00Z">
              <w:r w:rsidRPr="008F6269">
                <w:rPr>
                  <w:highlight w:val="yellow"/>
                  <w:lang w:eastAsia="en-GB"/>
                  <w:rPrChange w:id="239" w:author="Gaurav Nigam" w:date="2020-07-29T13:04:00Z">
                    <w:rPr>
                      <w:lang w:eastAsia="en-GB"/>
                    </w:rPr>
                  </w:rPrChange>
                </w:rPr>
                <w:t>x</w:t>
              </w:r>
            </w:ins>
            <w:ins w:id="240" w:author="Gaurav Nigam" w:date="2020-07-29T12:43:00Z">
              <w:r>
                <w:rPr>
                  <w:lang w:eastAsia="en-GB"/>
                </w:rPr>
                <w:t xml:space="preserve"> 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D50A9A" w14:textId="77777777" w:rsidR="00EA3022" w:rsidRDefault="00EA3022" w:rsidP="00EA3022">
            <w:pPr>
              <w:pStyle w:val="TAC"/>
              <w:rPr>
                <w:ins w:id="241" w:author="Gaurav Nigam" w:date="2020-07-29T12:43:00Z"/>
                <w:lang w:eastAsia="en-GB"/>
              </w:rPr>
            </w:pPr>
            <w:ins w:id="242" w:author="Gaurav Nigam" w:date="2020-07-29T12:43:00Z">
              <w:r>
                <w:rPr>
                  <w:lang w:eastAsia="en-GB"/>
                </w:rPr>
                <w:t>10 / 15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4A37E" w14:textId="3C5A0FA8" w:rsidR="00EA3022" w:rsidRDefault="00EA3022" w:rsidP="00EA3022">
            <w:pPr>
              <w:pStyle w:val="TAC"/>
              <w:rPr>
                <w:ins w:id="243" w:author="Gaurav Nigam" w:date="2020-07-29T12:43:00Z"/>
                <w:lang w:eastAsia="en-GB"/>
              </w:rPr>
            </w:pPr>
            <w:ins w:id="244" w:author="Gaurav Nigam" w:date="2020-08-25T16:14:00Z">
              <w:r>
                <w:rPr>
                  <w:rFonts w:eastAsia="SimSun" w:cs="Arial"/>
                  <w:lang w:eastAsia="en-GB"/>
                </w:rPr>
                <w:t>QPSK, 0.30</w:t>
              </w:r>
            </w:ins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00E1AE" w14:textId="77777777" w:rsidR="00EA3022" w:rsidRDefault="00EA3022" w:rsidP="00EA3022">
            <w:pPr>
              <w:pStyle w:val="TAC"/>
              <w:rPr>
                <w:ins w:id="245" w:author="Gaurav Nigam" w:date="2020-07-29T12:43:00Z"/>
                <w:lang w:eastAsia="en-GB"/>
              </w:rPr>
            </w:pPr>
            <w:ins w:id="246" w:author="Gaurav Nigam" w:date="2020-07-29T12:43:00Z">
              <w:r>
                <w:rPr>
                  <w:lang w:eastAsia="en-GB"/>
                </w:rPr>
                <w:t>TDLA30-10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E9FEF" w14:textId="77777777" w:rsidR="00EA3022" w:rsidRDefault="00EA3022" w:rsidP="00EA3022">
            <w:pPr>
              <w:pStyle w:val="TAC"/>
              <w:rPr>
                <w:ins w:id="247" w:author="Gaurav Nigam" w:date="2020-07-29T12:43:00Z"/>
                <w:lang w:eastAsia="en-GB"/>
              </w:rPr>
            </w:pPr>
            <w:ins w:id="248" w:author="Gaurav Nigam" w:date="2020-07-29T12:43:00Z">
              <w:r>
                <w:rPr>
                  <w:lang w:eastAsia="en-GB"/>
                </w:rPr>
                <w:t>2x2, ULA Low</w:t>
              </w:r>
            </w:ins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A77DA" w14:textId="77777777" w:rsidR="00EA3022" w:rsidRDefault="00EA3022" w:rsidP="00EA3022">
            <w:pPr>
              <w:pStyle w:val="TAC"/>
              <w:rPr>
                <w:ins w:id="249" w:author="Gaurav Nigam" w:date="2020-07-29T12:43:00Z"/>
                <w:lang w:eastAsia="en-GB"/>
              </w:rPr>
            </w:pPr>
            <w:ins w:id="250" w:author="Gaurav Nigam" w:date="2020-07-29T12:43:00Z">
              <w:r>
                <w:rPr>
                  <w:lang w:eastAsia="en-GB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C4D2D7" w14:textId="556ADF22" w:rsidR="00EA3022" w:rsidRDefault="00EA3022" w:rsidP="00EA3022">
            <w:pPr>
              <w:pStyle w:val="TAC"/>
              <w:rPr>
                <w:ins w:id="251" w:author="Gaurav Nigam" w:date="2020-07-29T12:43:00Z"/>
                <w:lang w:eastAsia="zh-CN"/>
              </w:rPr>
            </w:pPr>
            <w:ins w:id="252" w:author="Gaurav Nigam" w:date="2020-07-29T13:06:00Z">
              <w:r>
                <w:rPr>
                  <w:lang w:eastAsia="zh-CN"/>
                </w:rPr>
                <w:t>TBD</w:t>
              </w:r>
            </w:ins>
          </w:p>
        </w:tc>
      </w:tr>
    </w:tbl>
    <w:p w14:paraId="457203E1" w14:textId="77777777" w:rsidR="00F455C4" w:rsidRPr="00F455C4" w:rsidRDefault="00F455C4" w:rsidP="00C86F2D">
      <w:pPr>
        <w:rPr>
          <w:sz w:val="24"/>
          <w:szCs w:val="24"/>
          <w:highlight w:val="yellow"/>
        </w:rPr>
      </w:pPr>
    </w:p>
    <w:p w14:paraId="306EFA4E" w14:textId="68000811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AB29BF9" w14:textId="738EC553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11305B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EBB44C4" w14:textId="77777777" w:rsidR="00811BC4" w:rsidRPr="00811BC4" w:rsidRDefault="00811BC4" w:rsidP="00811BC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53" w:name="_Toc45892752"/>
      <w:bookmarkStart w:id="254" w:name="_Toc40209793"/>
      <w:bookmarkStart w:id="255" w:name="_Toc40209451"/>
      <w:bookmarkStart w:id="256" w:name="_Toc37084089"/>
      <w:bookmarkStart w:id="257" w:name="_Toc37083747"/>
      <w:r w:rsidRPr="00811BC4">
        <w:rPr>
          <w:rFonts w:ascii="Arial" w:hAnsi="Arial"/>
          <w:sz w:val="22"/>
        </w:rPr>
        <w:lastRenderedPageBreak/>
        <w:t>5.2.2.2.</w:t>
      </w:r>
      <w:r w:rsidRPr="00811BC4">
        <w:rPr>
          <w:rFonts w:ascii="Arial" w:hAnsi="Arial"/>
          <w:sz w:val="22"/>
          <w:lang w:eastAsia="zh-CN"/>
        </w:rPr>
        <w:t>4</w:t>
      </w:r>
      <w:r w:rsidRPr="00811BC4">
        <w:rPr>
          <w:rFonts w:ascii="Arial" w:hAnsi="Arial"/>
          <w:sz w:val="22"/>
          <w:lang w:eastAsia="zh-CN"/>
        </w:rPr>
        <w:tab/>
      </w:r>
      <w:r w:rsidRPr="00811BC4">
        <w:rPr>
          <w:rFonts w:ascii="Arial" w:hAnsi="Arial"/>
          <w:sz w:val="22"/>
        </w:rPr>
        <w:t>Minimum requirements for PDSCH Mapping Type A and LTE-NR coexistence</w:t>
      </w:r>
      <w:bookmarkEnd w:id="253"/>
      <w:bookmarkEnd w:id="254"/>
      <w:bookmarkEnd w:id="255"/>
      <w:bookmarkEnd w:id="256"/>
      <w:bookmarkEnd w:id="257"/>
    </w:p>
    <w:p w14:paraId="15AA6189" w14:textId="77777777" w:rsidR="00811BC4" w:rsidRDefault="00811BC4" w:rsidP="00811BC4">
      <w:pPr>
        <w:rPr>
          <w:sz w:val="24"/>
          <w:szCs w:val="24"/>
          <w:highlight w:val="yellow"/>
        </w:rPr>
      </w:pPr>
      <w:r w:rsidRPr="00F455C4">
        <w:rPr>
          <w:sz w:val="24"/>
          <w:szCs w:val="24"/>
          <w:highlight w:val="yellow"/>
        </w:rPr>
        <w:t>&lt;&lt;Skip Unchanged Part&gt;&gt;</w:t>
      </w:r>
    </w:p>
    <w:p w14:paraId="12F88BD9" w14:textId="3CB688FD" w:rsidR="00811BC4" w:rsidRPr="00811BC4" w:rsidRDefault="00811BC4" w:rsidP="00811BC4">
      <w:pPr>
        <w:keepNext/>
        <w:keepLines/>
        <w:spacing w:before="120"/>
        <w:ind w:left="1701" w:hanging="1701"/>
        <w:outlineLvl w:val="4"/>
        <w:rPr>
          <w:ins w:id="258" w:author="Gaurav Nigam" w:date="2020-07-29T13:08:00Z"/>
          <w:rFonts w:ascii="Arial" w:hAnsi="Arial"/>
          <w:sz w:val="22"/>
        </w:rPr>
      </w:pPr>
      <w:ins w:id="259" w:author="Gaurav Nigam" w:date="2020-07-29T13:08:00Z">
        <w:r w:rsidRPr="00811BC4">
          <w:rPr>
            <w:rFonts w:ascii="Arial" w:hAnsi="Arial"/>
            <w:sz w:val="22"/>
          </w:rPr>
          <w:t>5.2.2.2.</w:t>
        </w:r>
      </w:ins>
      <w:ins w:id="260" w:author="Gaurav Nigam" w:date="2020-08-24T15:27:00Z">
        <w:r w:rsidR="007B4C66">
          <w:rPr>
            <w:rFonts w:ascii="Arial" w:hAnsi="Arial"/>
            <w:sz w:val="22"/>
            <w:lang w:eastAsia="zh-CN"/>
          </w:rPr>
          <w:t>7</w:t>
        </w:r>
      </w:ins>
      <w:ins w:id="261" w:author="Gaurav Nigam" w:date="2020-07-29T13:08:00Z">
        <w:r w:rsidRPr="00811BC4">
          <w:rPr>
            <w:rFonts w:ascii="Arial" w:hAnsi="Arial"/>
            <w:sz w:val="22"/>
            <w:lang w:eastAsia="zh-CN"/>
          </w:rPr>
          <w:tab/>
        </w:r>
        <w:r w:rsidRPr="00811BC4">
          <w:rPr>
            <w:rFonts w:ascii="Arial" w:hAnsi="Arial"/>
            <w:sz w:val="22"/>
          </w:rPr>
          <w:t xml:space="preserve">Minimum requirements for PDSCH Mapping Type </w:t>
        </w:r>
        <w:r>
          <w:rPr>
            <w:rFonts w:ascii="Arial" w:hAnsi="Arial"/>
            <w:sz w:val="22"/>
          </w:rPr>
          <w:t>B</w:t>
        </w:r>
        <w:r w:rsidRPr="00811BC4">
          <w:rPr>
            <w:rFonts w:ascii="Arial" w:hAnsi="Arial"/>
            <w:sz w:val="22"/>
          </w:rPr>
          <w:t xml:space="preserve"> and </w:t>
        </w:r>
      </w:ins>
      <w:ins w:id="262" w:author="Gaurav Nigam" w:date="2020-08-24T15:28:00Z">
        <w:r w:rsidR="00B478EA">
          <w:rPr>
            <w:rFonts w:ascii="Arial" w:hAnsi="Arial"/>
            <w:sz w:val="22"/>
          </w:rPr>
          <w:t xml:space="preserve">UE </w:t>
        </w:r>
      </w:ins>
      <w:ins w:id="263" w:author="Gaurav Nigam" w:date="2020-07-29T13:08:00Z">
        <w:r>
          <w:rPr>
            <w:rFonts w:ascii="Arial" w:hAnsi="Arial"/>
            <w:sz w:val="22"/>
          </w:rPr>
          <w:t>processing capability 2</w:t>
        </w:r>
      </w:ins>
    </w:p>
    <w:p w14:paraId="66549885" w14:textId="02A7EC41" w:rsidR="000F356A" w:rsidRDefault="000F356A" w:rsidP="000F356A">
      <w:pPr>
        <w:rPr>
          <w:ins w:id="264" w:author="Gaurav Nigam" w:date="2020-07-29T13:09:00Z"/>
          <w:rFonts w:ascii="Times-Roman" w:eastAsia="SimSun" w:hAnsi="Times-Roman" w:hint="eastAsia"/>
        </w:rPr>
      </w:pPr>
      <w:ins w:id="265" w:author="Gaurav Nigam" w:date="2020-07-29T13:09:00Z">
        <w:r>
          <w:rPr>
            <w:rFonts w:ascii="Times-Roman" w:eastAsia="SimSun" w:hAnsi="Times-Roman"/>
          </w:rPr>
          <w:t>The performance requirements are specified in Table 5.2.2.2.</w:t>
        </w:r>
      </w:ins>
      <w:ins w:id="266" w:author="Gaurav Nigam" w:date="2020-08-24T15:27:00Z">
        <w:r w:rsidR="00C240E9">
          <w:rPr>
            <w:rFonts w:ascii="Times-Roman" w:eastAsia="SimSun" w:hAnsi="Times-Roman"/>
            <w:lang w:eastAsia="zh-CN"/>
          </w:rPr>
          <w:t>7</w:t>
        </w:r>
      </w:ins>
      <w:ins w:id="267" w:author="Gaurav Nigam" w:date="2020-07-29T13:09:00Z">
        <w:r>
          <w:rPr>
            <w:rFonts w:ascii="Times-Roman" w:eastAsia="SimSun" w:hAnsi="Times-Roman"/>
          </w:rPr>
          <w:t>-3, with the addition of test parameters in Table 5.2.2.2.</w:t>
        </w:r>
      </w:ins>
      <w:ins w:id="268" w:author="Gaurav Nigam" w:date="2020-08-24T15:27:00Z">
        <w:r w:rsidR="00C240E9">
          <w:rPr>
            <w:rFonts w:ascii="Times-Roman" w:eastAsia="SimSun" w:hAnsi="Times-Roman"/>
            <w:lang w:eastAsia="zh-CN"/>
          </w:rPr>
          <w:t>7</w:t>
        </w:r>
      </w:ins>
      <w:ins w:id="269" w:author="Gaurav Nigam" w:date="2020-07-29T13:09:00Z">
        <w:r>
          <w:rPr>
            <w:rFonts w:ascii="Times-Roman" w:eastAsia="SimSun" w:hAnsi="Times-Roman"/>
          </w:rPr>
          <w:t xml:space="preserve">-2 and the downlink physical channel setup according to Annex </w:t>
        </w:r>
        <w:r>
          <w:rPr>
            <w:rFonts w:ascii="Times-Roman" w:eastAsia="SimSun" w:hAnsi="Times-Roman"/>
            <w:lang w:eastAsia="zh-CN"/>
          </w:rPr>
          <w:t>C.3.1</w:t>
        </w:r>
        <w:r>
          <w:rPr>
            <w:rFonts w:ascii="Times-Roman" w:eastAsia="SimSun" w:hAnsi="Times-Roman"/>
          </w:rPr>
          <w:t>.</w:t>
        </w:r>
      </w:ins>
    </w:p>
    <w:p w14:paraId="566C19EE" w14:textId="6776BB08" w:rsidR="000F356A" w:rsidRDefault="000F356A" w:rsidP="000F356A">
      <w:pPr>
        <w:rPr>
          <w:ins w:id="270" w:author="Gaurav Nigam" w:date="2020-07-29T13:09:00Z"/>
          <w:rFonts w:ascii="Times-Roman" w:eastAsia="SimSun" w:hAnsi="Times-Roman" w:hint="eastAsia"/>
          <w:lang w:eastAsia="zh-CN"/>
        </w:rPr>
      </w:pPr>
      <w:ins w:id="271" w:author="Gaurav Nigam" w:date="2020-07-29T13:09:00Z">
        <w:r>
          <w:rPr>
            <w:rFonts w:ascii="Times-Roman" w:eastAsia="SimSun" w:hAnsi="Times-Roman"/>
          </w:rPr>
          <w:t>The test purpose</w:t>
        </w:r>
        <w:r>
          <w:rPr>
            <w:rFonts w:ascii="Times-Roman" w:eastAsia="SimSun" w:hAnsi="Times-Roman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5.2.2.2.</w:t>
        </w:r>
      </w:ins>
      <w:ins w:id="272" w:author="Gaurav Nigam" w:date="2020-08-24T15:27:00Z">
        <w:r w:rsidR="00C240E9">
          <w:rPr>
            <w:rFonts w:ascii="Times-Roman" w:eastAsia="SimSun" w:hAnsi="Times-Roman"/>
            <w:lang w:eastAsia="zh-CN"/>
          </w:rPr>
          <w:t>7</w:t>
        </w:r>
      </w:ins>
      <w:ins w:id="273" w:author="Gaurav Nigam" w:date="2020-07-29T13:09:00Z">
        <w:r>
          <w:rPr>
            <w:rFonts w:ascii="Times-Roman" w:eastAsia="SimSun" w:hAnsi="Times-Roman"/>
          </w:rPr>
          <w:t>-1</w:t>
        </w:r>
        <w:r>
          <w:rPr>
            <w:rFonts w:ascii="Times-Roman" w:eastAsia="SimSun" w:hAnsi="Times-Roman"/>
            <w:lang w:eastAsia="zh-CN"/>
          </w:rPr>
          <w:t>.</w:t>
        </w:r>
      </w:ins>
    </w:p>
    <w:p w14:paraId="0C2BA3B8" w14:textId="7144BE2C" w:rsidR="000F356A" w:rsidRDefault="000F356A" w:rsidP="000F356A">
      <w:pPr>
        <w:pStyle w:val="TH"/>
        <w:rPr>
          <w:ins w:id="274" w:author="Gaurav Nigam" w:date="2020-07-29T13:09:00Z"/>
        </w:rPr>
      </w:pPr>
      <w:ins w:id="275" w:author="Gaurav Nigam" w:date="2020-07-29T13:09:00Z">
        <w:r>
          <w:t>Table 5.2.2.2.</w:t>
        </w:r>
      </w:ins>
      <w:ins w:id="276" w:author="Gaurav Nigam" w:date="2020-08-24T15:27:00Z">
        <w:r w:rsidR="00C240E9">
          <w:rPr>
            <w:lang w:eastAsia="zh-CN"/>
          </w:rPr>
          <w:t>7</w:t>
        </w:r>
      </w:ins>
      <w:ins w:id="277" w:author="Gaurav Nigam" w:date="2020-07-29T13:09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F356A" w14:paraId="63B1EE4A" w14:textId="77777777" w:rsidTr="000F356A">
        <w:trPr>
          <w:ins w:id="278" w:author="Gaurav Nigam" w:date="2020-07-29T13:09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7EAC" w14:textId="77777777" w:rsidR="000F356A" w:rsidRDefault="000F356A">
            <w:pPr>
              <w:keepNext/>
              <w:keepLines/>
              <w:spacing w:after="0"/>
              <w:jc w:val="center"/>
              <w:rPr>
                <w:ins w:id="279" w:author="Gaurav Nigam" w:date="2020-07-29T13:09:00Z"/>
                <w:rFonts w:ascii="Arial" w:eastAsia="SimSun" w:hAnsi="Arial"/>
                <w:b/>
                <w:sz w:val="18"/>
                <w:lang w:eastAsia="en-GB"/>
              </w:rPr>
            </w:pPr>
            <w:ins w:id="280" w:author="Gaurav Nigam" w:date="2020-07-29T13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4222" w14:textId="77777777" w:rsidR="000F356A" w:rsidRDefault="000F356A">
            <w:pPr>
              <w:keepNext/>
              <w:keepLines/>
              <w:spacing w:after="0"/>
              <w:jc w:val="center"/>
              <w:rPr>
                <w:ins w:id="281" w:author="Gaurav Nigam" w:date="2020-07-29T13:09:00Z"/>
                <w:rFonts w:ascii="Arial" w:eastAsia="SimSun" w:hAnsi="Arial"/>
                <w:b/>
                <w:sz w:val="18"/>
                <w:lang w:eastAsia="en-GB"/>
              </w:rPr>
            </w:pPr>
            <w:ins w:id="282" w:author="Gaurav Nigam" w:date="2020-07-29T13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Test index</w:t>
              </w:r>
            </w:ins>
          </w:p>
        </w:tc>
      </w:tr>
      <w:tr w:rsidR="000F356A" w14:paraId="05FE2F83" w14:textId="77777777" w:rsidTr="000F356A">
        <w:trPr>
          <w:ins w:id="283" w:author="Gaurav Nigam" w:date="2020-07-29T13:09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6D51" w14:textId="314F5646" w:rsidR="000F356A" w:rsidRDefault="000F356A">
            <w:pPr>
              <w:keepNext/>
              <w:keepLines/>
              <w:spacing w:after="0"/>
              <w:rPr>
                <w:ins w:id="284" w:author="Gaurav Nigam" w:date="2020-07-29T13:09:00Z"/>
                <w:rFonts w:ascii="Arial" w:eastAsia="SimSun" w:hAnsi="Arial"/>
                <w:sz w:val="18"/>
                <w:lang w:eastAsia="zh-CN"/>
              </w:rPr>
            </w:pPr>
            <w:ins w:id="285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Verify PDSCH mapping Type B performance </w:t>
              </w:r>
              <w:r w:rsidR="004B3FD7">
                <w:rPr>
                  <w:rFonts w:ascii="Arial" w:eastAsia="SimSun" w:hAnsi="Arial"/>
                  <w:sz w:val="18"/>
                  <w:lang w:eastAsia="en-GB"/>
                </w:rPr>
                <w:t xml:space="preserve">and UE processing capability 2 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 xml:space="preserve">under </w:t>
              </w:r>
              <w:r w:rsidR="004B3FD7">
                <w:rPr>
                  <w:rFonts w:ascii="Arial" w:eastAsia="SimSun" w:hAnsi="Arial"/>
                  <w:sz w:val="18"/>
                  <w:lang w:eastAsia="en-GB"/>
                </w:rPr>
                <w:t>two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8D80" w14:textId="77777777" w:rsidR="000F356A" w:rsidRDefault="000F356A">
            <w:pPr>
              <w:keepNext/>
              <w:keepLines/>
              <w:spacing w:after="0"/>
              <w:rPr>
                <w:ins w:id="286" w:author="Gaurav Nigam" w:date="2020-07-29T13:09:00Z"/>
                <w:rFonts w:ascii="Arial" w:eastAsia="SimSun" w:hAnsi="Arial"/>
                <w:sz w:val="18"/>
                <w:lang w:eastAsia="zh-CN"/>
              </w:rPr>
            </w:pPr>
            <w:ins w:id="287" w:author="Gaurav Nigam" w:date="2020-07-29T13:09:00Z">
              <w:r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</w:tr>
    </w:tbl>
    <w:p w14:paraId="03715710" w14:textId="77777777" w:rsidR="000F356A" w:rsidRDefault="000F356A" w:rsidP="000F356A">
      <w:pPr>
        <w:rPr>
          <w:ins w:id="288" w:author="Gaurav Nigam" w:date="2020-07-29T13:09:00Z"/>
          <w:rFonts w:ascii="Times-Roman" w:eastAsia="SimSun" w:hAnsi="Times-Roman" w:hint="eastAsia"/>
        </w:rPr>
      </w:pPr>
    </w:p>
    <w:p w14:paraId="2E25A335" w14:textId="4A1B7388" w:rsidR="000F356A" w:rsidRDefault="000F356A" w:rsidP="000F356A">
      <w:pPr>
        <w:pStyle w:val="TH"/>
        <w:rPr>
          <w:ins w:id="289" w:author="Gaurav Nigam" w:date="2020-07-29T13:09:00Z"/>
        </w:rPr>
      </w:pPr>
      <w:ins w:id="290" w:author="Gaurav Nigam" w:date="2020-07-29T13:09:00Z">
        <w:r>
          <w:t>Table 5.2.2.2.</w:t>
        </w:r>
      </w:ins>
      <w:ins w:id="291" w:author="Gaurav Nigam" w:date="2020-08-24T15:28:00Z">
        <w:r w:rsidR="00C240E9">
          <w:rPr>
            <w:lang w:eastAsia="zh-CN"/>
          </w:rPr>
          <w:t>7</w:t>
        </w:r>
      </w:ins>
      <w:ins w:id="292" w:author="Gaurav Nigam" w:date="2020-07-29T13:09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  <w:tblGridChange w:id="293">
          <w:tblGrid>
            <w:gridCol w:w="1814"/>
            <w:gridCol w:w="3658"/>
            <w:gridCol w:w="801"/>
            <w:gridCol w:w="3356"/>
          </w:tblGrid>
        </w:tblGridChange>
      </w:tblGrid>
      <w:tr w:rsidR="000F356A" w14:paraId="2FA954DA" w14:textId="77777777" w:rsidTr="006C2B59">
        <w:trPr>
          <w:ins w:id="294" w:author="Gaurav Nigam" w:date="2020-07-29T13:09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EA0A" w14:textId="77777777" w:rsidR="000F356A" w:rsidRDefault="000F356A">
            <w:pPr>
              <w:keepNext/>
              <w:keepLines/>
              <w:spacing w:after="0"/>
              <w:jc w:val="center"/>
              <w:rPr>
                <w:ins w:id="295" w:author="Gaurav Nigam" w:date="2020-07-29T13:09:00Z"/>
                <w:rFonts w:ascii="Arial" w:eastAsia="SimSun" w:hAnsi="Arial"/>
                <w:b/>
                <w:sz w:val="18"/>
                <w:lang w:eastAsia="en-GB"/>
              </w:rPr>
            </w:pPr>
            <w:ins w:id="296" w:author="Gaurav Nigam" w:date="2020-07-29T13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6DE8" w14:textId="77777777" w:rsidR="000F356A" w:rsidRDefault="000F356A">
            <w:pPr>
              <w:keepNext/>
              <w:keepLines/>
              <w:spacing w:after="0"/>
              <w:jc w:val="center"/>
              <w:rPr>
                <w:ins w:id="297" w:author="Gaurav Nigam" w:date="2020-07-29T13:09:00Z"/>
                <w:rFonts w:ascii="Arial" w:eastAsia="SimSun" w:hAnsi="Arial"/>
                <w:b/>
                <w:sz w:val="18"/>
                <w:lang w:eastAsia="en-GB"/>
              </w:rPr>
            </w:pPr>
            <w:ins w:id="298" w:author="Gaurav Nigam" w:date="2020-07-29T13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22E4" w14:textId="77777777" w:rsidR="000F356A" w:rsidRDefault="000F356A">
            <w:pPr>
              <w:keepNext/>
              <w:keepLines/>
              <w:spacing w:after="0"/>
              <w:jc w:val="center"/>
              <w:rPr>
                <w:ins w:id="299" w:author="Gaurav Nigam" w:date="2020-07-29T13:09:00Z"/>
                <w:rFonts w:ascii="Arial" w:eastAsia="SimSun" w:hAnsi="Arial"/>
                <w:b/>
                <w:sz w:val="18"/>
                <w:lang w:eastAsia="en-GB"/>
              </w:rPr>
            </w:pPr>
            <w:ins w:id="300" w:author="Gaurav Nigam" w:date="2020-07-29T13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Value</w:t>
              </w:r>
            </w:ins>
          </w:p>
        </w:tc>
      </w:tr>
      <w:tr w:rsidR="000F356A" w14:paraId="7D432FF6" w14:textId="77777777" w:rsidTr="006C2B59">
        <w:trPr>
          <w:ins w:id="301" w:author="Gaurav Nigam" w:date="2020-07-29T13:09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08BD" w14:textId="77777777" w:rsidR="000F356A" w:rsidRDefault="000F356A">
            <w:pPr>
              <w:keepNext/>
              <w:keepLines/>
              <w:spacing w:after="0"/>
              <w:rPr>
                <w:ins w:id="302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03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F075" w14:textId="77777777" w:rsidR="000F356A" w:rsidRDefault="000F356A">
            <w:pPr>
              <w:keepNext/>
              <w:keepLines/>
              <w:spacing w:after="0"/>
              <w:jc w:val="center"/>
              <w:rPr>
                <w:ins w:id="304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A260" w14:textId="77777777" w:rsidR="000F356A" w:rsidRDefault="000F356A">
            <w:pPr>
              <w:keepNext/>
              <w:keepLines/>
              <w:spacing w:after="0"/>
              <w:jc w:val="center"/>
              <w:rPr>
                <w:ins w:id="305" w:author="Gaurav Nigam" w:date="2020-07-29T13:09:00Z"/>
                <w:rFonts w:ascii="Arial" w:eastAsia="SimSun" w:hAnsi="Arial"/>
                <w:sz w:val="18"/>
                <w:lang w:eastAsia="zh-CN"/>
              </w:rPr>
            </w:pPr>
            <w:ins w:id="306" w:author="Gaurav Nigam" w:date="2020-07-29T13:09:00Z">
              <w:r>
                <w:rPr>
                  <w:rFonts w:ascii="Arial" w:eastAsia="SimSun" w:hAnsi="Arial"/>
                  <w:sz w:val="18"/>
                  <w:lang w:eastAsia="zh-CN"/>
                </w:rPr>
                <w:t>TDD</w:t>
              </w:r>
            </w:ins>
          </w:p>
        </w:tc>
      </w:tr>
      <w:tr w:rsidR="000F356A" w14:paraId="649F6857" w14:textId="77777777" w:rsidTr="006C2B59">
        <w:trPr>
          <w:ins w:id="307" w:author="Gaurav Nigam" w:date="2020-07-29T13:09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F093" w14:textId="77777777" w:rsidR="000F356A" w:rsidRDefault="000F356A">
            <w:pPr>
              <w:keepNext/>
              <w:keepLines/>
              <w:spacing w:after="0"/>
              <w:rPr>
                <w:ins w:id="308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09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Active DL BWP index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E2C9" w14:textId="77777777" w:rsidR="000F356A" w:rsidRDefault="000F356A">
            <w:pPr>
              <w:keepNext/>
              <w:keepLines/>
              <w:spacing w:after="0"/>
              <w:jc w:val="center"/>
              <w:rPr>
                <w:ins w:id="310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1960" w14:textId="77777777" w:rsidR="000F356A" w:rsidRDefault="000F356A">
            <w:pPr>
              <w:keepNext/>
              <w:keepLines/>
              <w:spacing w:after="0"/>
              <w:jc w:val="center"/>
              <w:rPr>
                <w:ins w:id="311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12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0F356A" w14:paraId="6EE1ED2A" w14:textId="77777777" w:rsidTr="006C2B59">
        <w:trPr>
          <w:ins w:id="313" w:author="Gaurav Nigam" w:date="2020-07-29T13:09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C418" w14:textId="77777777" w:rsidR="000F356A" w:rsidRDefault="000F356A">
            <w:pPr>
              <w:keepNext/>
              <w:keepLines/>
              <w:spacing w:after="0"/>
              <w:rPr>
                <w:ins w:id="314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15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BB8A" w14:textId="77777777" w:rsidR="000F356A" w:rsidRDefault="000F356A">
            <w:pPr>
              <w:keepNext/>
              <w:keepLines/>
              <w:spacing w:after="0"/>
              <w:rPr>
                <w:ins w:id="316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17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696A" w14:textId="77777777" w:rsidR="000F356A" w:rsidRDefault="000F356A">
            <w:pPr>
              <w:keepNext/>
              <w:keepLines/>
              <w:spacing w:after="0"/>
              <w:jc w:val="center"/>
              <w:rPr>
                <w:ins w:id="318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B789" w14:textId="77777777" w:rsidR="000F356A" w:rsidRDefault="000F356A">
            <w:pPr>
              <w:keepNext/>
              <w:keepLines/>
              <w:spacing w:after="0"/>
              <w:jc w:val="center"/>
              <w:rPr>
                <w:ins w:id="319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20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Type B</w:t>
              </w:r>
            </w:ins>
          </w:p>
        </w:tc>
      </w:tr>
      <w:tr w:rsidR="000F356A" w14:paraId="625D1DCA" w14:textId="77777777" w:rsidTr="006C2B59">
        <w:trPr>
          <w:ins w:id="321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61C3" w14:textId="77777777" w:rsidR="000F356A" w:rsidRDefault="000F356A">
            <w:pPr>
              <w:spacing w:after="0"/>
              <w:rPr>
                <w:ins w:id="322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5944" w14:textId="77777777" w:rsidR="000F356A" w:rsidRDefault="000F356A">
            <w:pPr>
              <w:keepNext/>
              <w:keepLines/>
              <w:spacing w:after="0"/>
              <w:rPr>
                <w:ins w:id="323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24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k0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8767" w14:textId="77777777" w:rsidR="000F356A" w:rsidRDefault="000F356A">
            <w:pPr>
              <w:keepNext/>
              <w:keepLines/>
              <w:spacing w:after="0"/>
              <w:jc w:val="center"/>
              <w:rPr>
                <w:ins w:id="325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6471" w14:textId="77777777" w:rsidR="000F356A" w:rsidRDefault="000F356A">
            <w:pPr>
              <w:keepNext/>
              <w:keepLines/>
              <w:spacing w:after="0"/>
              <w:jc w:val="center"/>
              <w:rPr>
                <w:ins w:id="326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27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  <w:tr w:rsidR="000F356A" w14:paraId="3A8A46F6" w14:textId="77777777" w:rsidTr="006C2B59">
        <w:trPr>
          <w:ins w:id="328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A6F3" w14:textId="77777777" w:rsidR="000F356A" w:rsidRDefault="000F356A">
            <w:pPr>
              <w:spacing w:after="0"/>
              <w:rPr>
                <w:ins w:id="329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8693" w14:textId="77777777" w:rsidR="000F356A" w:rsidRDefault="000F356A">
            <w:pPr>
              <w:keepNext/>
              <w:keepLines/>
              <w:spacing w:after="0"/>
              <w:rPr>
                <w:ins w:id="330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31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Starting symbol (S) 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AE7D" w14:textId="77777777" w:rsidR="000F356A" w:rsidRDefault="000F356A">
            <w:pPr>
              <w:keepNext/>
              <w:keepLines/>
              <w:spacing w:after="0"/>
              <w:jc w:val="center"/>
              <w:rPr>
                <w:ins w:id="332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B945" w14:textId="35683F34" w:rsidR="000F356A" w:rsidRDefault="00AD0BA0">
            <w:pPr>
              <w:keepNext/>
              <w:keepLines/>
              <w:spacing w:after="0"/>
              <w:jc w:val="center"/>
              <w:rPr>
                <w:ins w:id="333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34" w:author="Gaurav Nigam" w:date="2020-07-29T13:10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0F356A" w14:paraId="1108BC6E" w14:textId="77777777" w:rsidTr="006C2B59">
        <w:trPr>
          <w:ins w:id="335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1C5D" w14:textId="77777777" w:rsidR="000F356A" w:rsidRDefault="000F356A">
            <w:pPr>
              <w:spacing w:after="0"/>
              <w:rPr>
                <w:ins w:id="336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0330" w14:textId="77777777" w:rsidR="000F356A" w:rsidRDefault="000F356A">
            <w:pPr>
              <w:keepNext/>
              <w:keepLines/>
              <w:spacing w:after="0"/>
              <w:rPr>
                <w:ins w:id="337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38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Length (L)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1564" w14:textId="77777777" w:rsidR="000F356A" w:rsidRDefault="000F356A">
            <w:pPr>
              <w:keepNext/>
              <w:keepLines/>
              <w:spacing w:after="0"/>
              <w:jc w:val="center"/>
              <w:rPr>
                <w:ins w:id="339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665B5" w14:textId="64B6ACA2" w:rsidR="000F356A" w:rsidRDefault="00AD0BA0">
            <w:pPr>
              <w:keepNext/>
              <w:keepLines/>
              <w:spacing w:after="0"/>
              <w:jc w:val="center"/>
              <w:rPr>
                <w:ins w:id="340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41" w:author="Gaurav Nigam" w:date="2020-07-29T13:10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0F356A" w14:paraId="5A0BB774" w14:textId="77777777" w:rsidTr="006C2B59">
        <w:trPr>
          <w:ins w:id="342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7C1D" w14:textId="77777777" w:rsidR="000F356A" w:rsidRDefault="000F356A">
            <w:pPr>
              <w:spacing w:after="0"/>
              <w:rPr>
                <w:ins w:id="343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2832" w14:textId="77777777" w:rsidR="000F356A" w:rsidRDefault="000F356A">
            <w:pPr>
              <w:keepNext/>
              <w:keepLines/>
              <w:spacing w:after="0"/>
              <w:rPr>
                <w:ins w:id="344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45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PDSCH aggregation factor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E0D4" w14:textId="77777777" w:rsidR="000F356A" w:rsidRDefault="000F356A">
            <w:pPr>
              <w:keepNext/>
              <w:keepLines/>
              <w:spacing w:after="0"/>
              <w:jc w:val="center"/>
              <w:rPr>
                <w:ins w:id="346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F69E" w14:textId="77777777" w:rsidR="000F356A" w:rsidRDefault="000F356A">
            <w:pPr>
              <w:keepNext/>
              <w:keepLines/>
              <w:spacing w:after="0"/>
              <w:jc w:val="center"/>
              <w:rPr>
                <w:ins w:id="347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48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0F356A" w14:paraId="771C4AA4" w14:textId="77777777" w:rsidTr="006C2B59">
        <w:trPr>
          <w:ins w:id="349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D5DA" w14:textId="77777777" w:rsidR="000F356A" w:rsidRDefault="000F356A">
            <w:pPr>
              <w:spacing w:after="0"/>
              <w:rPr>
                <w:ins w:id="350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D792" w14:textId="77777777" w:rsidR="000F356A" w:rsidRDefault="000F356A">
            <w:pPr>
              <w:keepNext/>
              <w:keepLines/>
              <w:spacing w:after="0"/>
              <w:rPr>
                <w:ins w:id="351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52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PRB bundling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F1E7" w14:textId="77777777" w:rsidR="000F356A" w:rsidRDefault="000F356A">
            <w:pPr>
              <w:keepNext/>
              <w:keepLines/>
              <w:spacing w:after="0"/>
              <w:jc w:val="center"/>
              <w:rPr>
                <w:ins w:id="353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FA0B" w14:textId="77777777" w:rsidR="000F356A" w:rsidRDefault="000F356A">
            <w:pPr>
              <w:keepNext/>
              <w:keepLines/>
              <w:spacing w:after="0"/>
              <w:jc w:val="center"/>
              <w:rPr>
                <w:ins w:id="354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55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Static</w:t>
              </w:r>
            </w:ins>
          </w:p>
        </w:tc>
      </w:tr>
      <w:tr w:rsidR="000F356A" w14:paraId="44606982" w14:textId="77777777" w:rsidTr="006C2B59">
        <w:trPr>
          <w:ins w:id="356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5CD5" w14:textId="77777777" w:rsidR="000F356A" w:rsidRDefault="000F356A">
            <w:pPr>
              <w:spacing w:after="0"/>
              <w:rPr>
                <w:ins w:id="357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168C" w14:textId="77777777" w:rsidR="000F356A" w:rsidRDefault="000F356A">
            <w:pPr>
              <w:keepNext/>
              <w:keepLines/>
              <w:spacing w:after="0"/>
              <w:rPr>
                <w:ins w:id="358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59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PRB bundling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B10F" w14:textId="77777777" w:rsidR="000F356A" w:rsidRDefault="000F356A">
            <w:pPr>
              <w:keepNext/>
              <w:keepLines/>
              <w:spacing w:after="0"/>
              <w:jc w:val="center"/>
              <w:rPr>
                <w:ins w:id="360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48C4" w14:textId="77777777" w:rsidR="000F356A" w:rsidRDefault="000F356A">
            <w:pPr>
              <w:keepNext/>
              <w:keepLines/>
              <w:spacing w:after="0"/>
              <w:jc w:val="center"/>
              <w:rPr>
                <w:ins w:id="361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62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0F356A" w14:paraId="277A4890" w14:textId="77777777" w:rsidTr="006C2B59">
        <w:trPr>
          <w:ins w:id="363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860E" w14:textId="77777777" w:rsidR="000F356A" w:rsidRDefault="000F356A">
            <w:pPr>
              <w:spacing w:after="0"/>
              <w:rPr>
                <w:ins w:id="364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F9B27" w14:textId="77777777" w:rsidR="000F356A" w:rsidRDefault="000F356A">
            <w:pPr>
              <w:keepNext/>
              <w:keepLines/>
              <w:spacing w:after="0"/>
              <w:rPr>
                <w:ins w:id="365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66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Resource allocation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1FBA" w14:textId="77777777" w:rsidR="000F356A" w:rsidRDefault="000F356A">
            <w:pPr>
              <w:keepNext/>
              <w:keepLines/>
              <w:spacing w:after="0"/>
              <w:jc w:val="center"/>
              <w:rPr>
                <w:ins w:id="367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0673" w14:textId="77777777" w:rsidR="000F356A" w:rsidRDefault="000F356A">
            <w:pPr>
              <w:keepNext/>
              <w:keepLines/>
              <w:spacing w:after="0"/>
              <w:jc w:val="center"/>
              <w:rPr>
                <w:ins w:id="368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69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Type 0</w:t>
              </w:r>
            </w:ins>
          </w:p>
        </w:tc>
      </w:tr>
      <w:tr w:rsidR="000F356A" w14:paraId="70F5D61A" w14:textId="77777777" w:rsidTr="006C2B59">
        <w:trPr>
          <w:ins w:id="370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8D8A" w14:textId="77777777" w:rsidR="000F356A" w:rsidRDefault="000F356A">
            <w:pPr>
              <w:spacing w:after="0"/>
              <w:rPr>
                <w:ins w:id="371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896B7" w14:textId="77777777" w:rsidR="000F356A" w:rsidRDefault="000F356A">
            <w:pPr>
              <w:keepNext/>
              <w:keepLines/>
              <w:spacing w:after="0"/>
              <w:rPr>
                <w:ins w:id="372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73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RBG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AB12" w14:textId="77777777" w:rsidR="000F356A" w:rsidRDefault="000F356A">
            <w:pPr>
              <w:keepNext/>
              <w:keepLines/>
              <w:spacing w:after="0"/>
              <w:jc w:val="center"/>
              <w:rPr>
                <w:ins w:id="374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9B0B" w14:textId="77777777" w:rsidR="000F356A" w:rsidRDefault="000F356A">
            <w:pPr>
              <w:keepNext/>
              <w:keepLines/>
              <w:spacing w:after="0"/>
              <w:jc w:val="center"/>
              <w:rPr>
                <w:ins w:id="375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76" w:author="Gaurav Nigam" w:date="2020-07-29T13:09:00Z">
              <w:r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0F356A" w14:paraId="52514340" w14:textId="77777777" w:rsidTr="006C2B59">
        <w:trPr>
          <w:ins w:id="377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8CDF" w14:textId="77777777" w:rsidR="000F356A" w:rsidRDefault="000F356A">
            <w:pPr>
              <w:spacing w:after="0"/>
              <w:rPr>
                <w:ins w:id="378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105E" w14:textId="77777777" w:rsidR="000F356A" w:rsidRDefault="000F356A">
            <w:pPr>
              <w:keepNext/>
              <w:keepLines/>
              <w:spacing w:after="0"/>
              <w:rPr>
                <w:ins w:id="379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80" w:author="Gaurav Nigam" w:date="2020-07-29T13:09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B951" w14:textId="77777777" w:rsidR="000F356A" w:rsidRDefault="000F356A">
            <w:pPr>
              <w:keepNext/>
              <w:keepLines/>
              <w:spacing w:after="0"/>
              <w:jc w:val="center"/>
              <w:rPr>
                <w:ins w:id="381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24A19" w14:textId="77777777" w:rsidR="000F356A" w:rsidRDefault="000F356A">
            <w:pPr>
              <w:keepNext/>
              <w:keepLines/>
              <w:spacing w:after="0"/>
              <w:jc w:val="center"/>
              <w:rPr>
                <w:ins w:id="382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83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Non-interleaved</w:t>
              </w:r>
            </w:ins>
          </w:p>
        </w:tc>
      </w:tr>
      <w:tr w:rsidR="000F356A" w14:paraId="40ABE201" w14:textId="77777777" w:rsidTr="006C2B59">
        <w:trPr>
          <w:ins w:id="384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C180" w14:textId="77777777" w:rsidR="000F356A" w:rsidRDefault="000F356A">
            <w:pPr>
              <w:spacing w:after="0"/>
              <w:rPr>
                <w:ins w:id="385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F768" w14:textId="77777777" w:rsidR="000F356A" w:rsidRDefault="000F356A">
            <w:pPr>
              <w:keepNext/>
              <w:keepLines/>
              <w:spacing w:after="0"/>
              <w:rPr>
                <w:ins w:id="386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87" w:author="Gaurav Nigam" w:date="2020-07-29T13:09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3B8D" w14:textId="77777777" w:rsidR="000F356A" w:rsidRDefault="000F356A">
            <w:pPr>
              <w:keepNext/>
              <w:keepLines/>
              <w:spacing w:after="0"/>
              <w:jc w:val="center"/>
              <w:rPr>
                <w:ins w:id="388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8A34" w14:textId="77777777" w:rsidR="000F356A" w:rsidRDefault="000F356A">
            <w:pPr>
              <w:keepNext/>
              <w:keepLines/>
              <w:spacing w:after="0"/>
              <w:jc w:val="center"/>
              <w:rPr>
                <w:ins w:id="389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90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N/A</w:t>
              </w:r>
            </w:ins>
          </w:p>
        </w:tc>
      </w:tr>
      <w:tr w:rsidR="000F356A" w14:paraId="61D56612" w14:textId="77777777" w:rsidTr="006C2B59">
        <w:trPr>
          <w:ins w:id="391" w:author="Gaurav Nigam" w:date="2020-07-29T13:09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1689" w14:textId="77777777" w:rsidR="000F356A" w:rsidRDefault="000F356A">
            <w:pPr>
              <w:spacing w:after="0"/>
              <w:rPr>
                <w:ins w:id="392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93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34E7" w14:textId="77777777" w:rsidR="000F356A" w:rsidRDefault="000F356A">
            <w:pPr>
              <w:spacing w:after="0"/>
              <w:rPr>
                <w:ins w:id="394" w:author="Gaurav Nigam" w:date="2020-07-29T13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95" w:author="Gaurav Nigam" w:date="2020-07-29T13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DMRS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3F10" w14:textId="77777777" w:rsidR="000F356A" w:rsidRDefault="000F356A">
            <w:pPr>
              <w:spacing w:after="0"/>
              <w:jc w:val="center"/>
              <w:rPr>
                <w:ins w:id="396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04AE" w14:textId="77777777" w:rsidR="000F356A" w:rsidRDefault="000F356A">
            <w:pPr>
              <w:spacing w:after="0"/>
              <w:jc w:val="center"/>
              <w:rPr>
                <w:ins w:id="397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98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Type 1</w:t>
              </w:r>
            </w:ins>
          </w:p>
        </w:tc>
      </w:tr>
      <w:tr w:rsidR="000F356A" w14:paraId="59C5DCC5" w14:textId="77777777" w:rsidTr="006C2B59">
        <w:trPr>
          <w:ins w:id="399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98BB" w14:textId="77777777" w:rsidR="000F356A" w:rsidRDefault="000F356A">
            <w:pPr>
              <w:spacing w:after="0"/>
              <w:rPr>
                <w:ins w:id="400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0FC2" w14:textId="77777777" w:rsidR="000F356A" w:rsidRDefault="000F356A">
            <w:pPr>
              <w:spacing w:after="0"/>
              <w:rPr>
                <w:ins w:id="401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402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Number of additional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4670" w14:textId="77777777" w:rsidR="000F356A" w:rsidRDefault="000F356A">
            <w:pPr>
              <w:spacing w:after="0"/>
              <w:jc w:val="center"/>
              <w:rPr>
                <w:ins w:id="403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2308" w14:textId="43FD0839" w:rsidR="000F356A" w:rsidRDefault="00AD0BA0">
            <w:pPr>
              <w:spacing w:after="0"/>
              <w:jc w:val="center"/>
              <w:rPr>
                <w:ins w:id="404" w:author="Gaurav Nigam" w:date="2020-07-29T13:09:00Z"/>
                <w:rFonts w:ascii="Arial" w:eastAsia="SimSun" w:hAnsi="Arial"/>
                <w:sz w:val="18"/>
                <w:lang w:eastAsia="zh-CN"/>
              </w:rPr>
            </w:pPr>
            <w:ins w:id="405" w:author="Gaurav Nigam" w:date="2020-07-29T13:10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</w:tr>
      <w:tr w:rsidR="000F356A" w14:paraId="3C1372D2" w14:textId="77777777" w:rsidTr="006C2B59">
        <w:trPr>
          <w:ins w:id="406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5CF1" w14:textId="77777777" w:rsidR="000F356A" w:rsidRDefault="000F356A">
            <w:pPr>
              <w:spacing w:after="0"/>
              <w:rPr>
                <w:ins w:id="407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4830" w14:textId="77777777" w:rsidR="000F356A" w:rsidRDefault="000F356A">
            <w:pPr>
              <w:spacing w:after="0"/>
              <w:rPr>
                <w:ins w:id="408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409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Maximum number of OFDM symbols for DL front loaded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53F3" w14:textId="77777777" w:rsidR="000F356A" w:rsidRDefault="000F356A">
            <w:pPr>
              <w:spacing w:after="0"/>
              <w:jc w:val="center"/>
              <w:rPr>
                <w:ins w:id="410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4427" w14:textId="77777777" w:rsidR="000F356A" w:rsidRDefault="000F356A">
            <w:pPr>
              <w:spacing w:after="0"/>
              <w:jc w:val="center"/>
              <w:rPr>
                <w:ins w:id="411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412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6C2B59" w14:paraId="44D751AC" w14:textId="77777777" w:rsidTr="006C2B5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13" w:author="Gaurav Nigam" w:date="2020-07-29T13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414" w:author="Gaurav Nigam" w:date="2020-07-29T13:18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Gaurav Nigam" w:date="2020-07-29T13:18:00Z">
              <w:tcPr>
                <w:tcW w:w="5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B3B760" w14:textId="1E135F70" w:rsidR="006C2B59" w:rsidRDefault="006C2B59" w:rsidP="006C2B59">
            <w:pPr>
              <w:keepNext/>
              <w:keepLines/>
              <w:spacing w:after="0"/>
              <w:rPr>
                <w:ins w:id="416" w:author="Gaurav Nigam" w:date="2020-07-29T13:18:00Z"/>
                <w:rFonts w:ascii="Arial" w:eastAsia="SimSun" w:hAnsi="Arial"/>
                <w:sz w:val="18"/>
                <w:lang w:val="en-US" w:eastAsia="en-GB"/>
              </w:rPr>
            </w:pPr>
            <w:ins w:id="417" w:author="Gaurav Nigam" w:date="2020-07-29T13:18:00Z">
              <w:r w:rsidRPr="00AB6C51">
                <w:rPr>
                  <w:rFonts w:ascii="Arial" w:eastAsia="SimSun" w:hAnsi="Arial"/>
                  <w:sz w:val="18"/>
                  <w:lang w:val="en-US" w:eastAsia="en-GB"/>
                </w:rPr>
                <w:t>Maximum number of HARQ transmission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Gaurav Nigam" w:date="2020-07-29T13:1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8EA522" w14:textId="77777777" w:rsidR="006C2B59" w:rsidRDefault="006C2B59" w:rsidP="006C2B59">
            <w:pPr>
              <w:keepNext/>
              <w:keepLines/>
              <w:spacing w:after="0"/>
              <w:jc w:val="center"/>
              <w:rPr>
                <w:ins w:id="419" w:author="Gaurav Nigam" w:date="2020-07-29T13:18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Gaurav Nigam" w:date="2020-07-29T13:18:00Z">
              <w:tcPr>
                <w:tcW w:w="3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61D93B" w14:textId="6840FB57" w:rsidR="006C2B59" w:rsidRDefault="006C2B59" w:rsidP="006C2B59">
            <w:pPr>
              <w:keepNext/>
              <w:keepLines/>
              <w:spacing w:after="0"/>
              <w:jc w:val="center"/>
              <w:rPr>
                <w:ins w:id="421" w:author="Gaurav Nigam" w:date="2020-07-29T13:18:00Z"/>
                <w:rFonts w:ascii="Arial" w:eastAsia="SimSun" w:hAnsi="Arial"/>
                <w:sz w:val="18"/>
                <w:lang w:eastAsia="zh-CN"/>
              </w:rPr>
            </w:pPr>
            <w:ins w:id="422" w:author="Gaurav Nigam" w:date="2020-07-29T13:18:00Z">
              <w:r>
                <w:rPr>
                  <w:rFonts w:ascii="Arial" w:eastAsia="SimSun" w:hAnsi="Arial"/>
                  <w:sz w:val="18"/>
                  <w:lang w:val="en-US" w:eastAsia="en-GB"/>
                </w:rPr>
                <w:t>1</w:t>
              </w:r>
            </w:ins>
          </w:p>
        </w:tc>
      </w:tr>
      <w:tr w:rsidR="000F356A" w14:paraId="58E5406D" w14:textId="77777777" w:rsidTr="006C2B59">
        <w:trPr>
          <w:ins w:id="423" w:author="Gaurav Nigam" w:date="2020-07-29T13:09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B648" w14:textId="77777777" w:rsidR="000F356A" w:rsidRDefault="000F356A">
            <w:pPr>
              <w:keepNext/>
              <w:keepLines/>
              <w:spacing w:after="0"/>
              <w:rPr>
                <w:ins w:id="424" w:author="Gaurav Nigam" w:date="2020-07-29T13:09:00Z"/>
                <w:rFonts w:ascii="Arial" w:eastAsia="SimSun" w:hAnsi="Arial"/>
                <w:sz w:val="18"/>
                <w:lang w:val="en-US" w:eastAsia="en-GB"/>
              </w:rPr>
            </w:pPr>
            <w:ins w:id="425" w:author="Gaurav Nigam" w:date="2020-07-29T13:09:00Z">
              <w:r>
                <w:rPr>
                  <w:rFonts w:ascii="Arial" w:eastAsia="SimSun" w:hAnsi="Arial"/>
                  <w:sz w:val="18"/>
                  <w:lang w:val="en-US" w:eastAsia="en-GB"/>
                </w:rPr>
                <w:t>Number of HARQ Processes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D9C0" w14:textId="77777777" w:rsidR="000F356A" w:rsidRDefault="000F356A">
            <w:pPr>
              <w:keepNext/>
              <w:keepLines/>
              <w:spacing w:after="0"/>
              <w:jc w:val="center"/>
              <w:rPr>
                <w:ins w:id="426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F5C51" w14:textId="51EA1089" w:rsidR="000F356A" w:rsidRDefault="00EA3022">
            <w:pPr>
              <w:keepNext/>
              <w:keepLines/>
              <w:spacing w:after="0"/>
              <w:jc w:val="center"/>
              <w:rPr>
                <w:ins w:id="427" w:author="Gaurav Nigam" w:date="2020-07-29T13:09:00Z"/>
                <w:rFonts w:ascii="Arial" w:eastAsia="SimSun" w:hAnsi="Arial"/>
                <w:sz w:val="18"/>
                <w:lang w:eastAsia="zh-CN"/>
              </w:rPr>
            </w:pPr>
            <w:ins w:id="428" w:author="Gaurav Nigam" w:date="2020-08-25T16:14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0F356A" w14:paraId="0F0F1B1D" w14:textId="77777777" w:rsidTr="006C2B59">
        <w:trPr>
          <w:ins w:id="429" w:author="Gaurav Nigam" w:date="2020-07-29T13:09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8DDB" w14:textId="77777777" w:rsidR="000F356A" w:rsidRDefault="000F356A">
            <w:pPr>
              <w:keepNext/>
              <w:keepLines/>
              <w:spacing w:after="0"/>
              <w:rPr>
                <w:ins w:id="430" w:author="Gaurav Nigam" w:date="2020-07-29T13:09:00Z"/>
                <w:rFonts w:ascii="Arial" w:eastAsia="SimSun" w:hAnsi="Arial"/>
                <w:sz w:val="18"/>
                <w:lang w:val="en-US" w:eastAsia="en-GB"/>
              </w:rPr>
            </w:pPr>
            <w:ins w:id="431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The number of slots between PDSCH and corresponding HARQ-ACK information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F8DB" w14:textId="77777777" w:rsidR="000F356A" w:rsidRDefault="000F356A">
            <w:pPr>
              <w:keepNext/>
              <w:keepLines/>
              <w:spacing w:after="0"/>
              <w:jc w:val="center"/>
              <w:rPr>
                <w:ins w:id="432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AB6C" w14:textId="79069A48" w:rsidR="000F356A" w:rsidRDefault="00AD0BA0">
            <w:pPr>
              <w:keepNext/>
              <w:keepLines/>
              <w:spacing w:after="0"/>
              <w:jc w:val="center"/>
              <w:rPr>
                <w:ins w:id="433" w:author="Gaurav Nigam" w:date="2020-07-29T13:09:00Z"/>
                <w:rFonts w:ascii="Arial" w:eastAsia="SimSun" w:hAnsi="Arial"/>
                <w:sz w:val="18"/>
                <w:lang w:eastAsia="zh-CN"/>
              </w:rPr>
            </w:pPr>
            <w:ins w:id="434" w:author="Gaurav Nigam" w:date="2020-07-29T13:10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</w:tbl>
    <w:p w14:paraId="518FE8F2" w14:textId="77777777" w:rsidR="000F356A" w:rsidRDefault="000F356A" w:rsidP="000F356A">
      <w:pPr>
        <w:rPr>
          <w:ins w:id="435" w:author="Gaurav Nigam" w:date="2020-07-29T13:09:00Z"/>
          <w:rFonts w:eastAsia="SimSun"/>
        </w:rPr>
      </w:pPr>
    </w:p>
    <w:p w14:paraId="18E87BB6" w14:textId="24060C14" w:rsidR="000F356A" w:rsidRDefault="000F356A" w:rsidP="000F356A">
      <w:pPr>
        <w:pStyle w:val="TH"/>
        <w:rPr>
          <w:ins w:id="436" w:author="Gaurav Nigam" w:date="2020-07-29T13:09:00Z"/>
        </w:rPr>
      </w:pPr>
      <w:ins w:id="437" w:author="Gaurav Nigam" w:date="2020-07-29T13:09:00Z">
        <w:r>
          <w:t>Table 5.2.2.2.</w:t>
        </w:r>
      </w:ins>
      <w:ins w:id="438" w:author="Gaurav Nigam" w:date="2020-08-24T15:28:00Z">
        <w:r w:rsidR="00C240E9">
          <w:rPr>
            <w:lang w:eastAsia="zh-CN"/>
          </w:rPr>
          <w:t>7</w:t>
        </w:r>
      </w:ins>
      <w:ins w:id="439" w:author="Gaurav Nigam" w:date="2020-07-29T13:09:00Z">
        <w:r>
          <w:t>-3: Minimum performance for Rank 1</w:t>
        </w:r>
      </w:ins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8"/>
        <w:gridCol w:w="1137"/>
        <w:gridCol w:w="1177"/>
        <w:gridCol w:w="867"/>
        <w:gridCol w:w="1268"/>
        <w:gridCol w:w="1367"/>
        <w:gridCol w:w="1396"/>
        <w:gridCol w:w="599"/>
      </w:tblGrid>
      <w:tr w:rsidR="000F356A" w14:paraId="5A2E82B0" w14:textId="77777777" w:rsidTr="000F356A">
        <w:trPr>
          <w:trHeight w:val="378"/>
          <w:jc w:val="center"/>
          <w:ins w:id="440" w:author="Gaurav Nigam" w:date="2020-07-29T13:09:00Z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DEA8E5" w14:textId="77777777" w:rsidR="000F356A" w:rsidRDefault="000F356A">
            <w:pPr>
              <w:keepNext/>
              <w:keepLines/>
              <w:spacing w:after="0"/>
              <w:jc w:val="center"/>
              <w:rPr>
                <w:ins w:id="441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42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Test num.</w:t>
              </w:r>
            </w:ins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2205F" w14:textId="77777777" w:rsidR="000F356A" w:rsidRDefault="000F356A">
            <w:pPr>
              <w:keepNext/>
              <w:keepLines/>
              <w:spacing w:after="0"/>
              <w:jc w:val="center"/>
              <w:rPr>
                <w:ins w:id="443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44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Reference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channel</w:t>
              </w:r>
            </w:ins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0CBC9" w14:textId="77777777" w:rsidR="000F356A" w:rsidRDefault="000F356A">
            <w:pPr>
              <w:keepNext/>
              <w:keepLines/>
              <w:spacing w:after="0"/>
              <w:jc w:val="center"/>
              <w:rPr>
                <w:ins w:id="445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46" w:author="Gaurav Nigam" w:date="2020-07-29T13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68761" w14:textId="77777777" w:rsidR="000F356A" w:rsidRDefault="000F356A">
            <w:pPr>
              <w:keepNext/>
              <w:keepLines/>
              <w:spacing w:after="0"/>
              <w:jc w:val="center"/>
              <w:rPr>
                <w:ins w:id="447" w:author="Gaurav Nigam" w:date="2020-07-29T13:09:00Z"/>
                <w:rFonts w:ascii="Arial" w:eastAsia="SimSun" w:hAnsi="Arial" w:cs="Arial"/>
                <w:b/>
                <w:sz w:val="18"/>
                <w:lang w:eastAsia="zh-CN"/>
              </w:rPr>
            </w:pPr>
            <w:ins w:id="448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Modulation format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747845" w14:textId="77777777" w:rsidR="000F356A" w:rsidRDefault="000F356A">
            <w:pPr>
              <w:keepNext/>
              <w:keepLines/>
              <w:spacing w:after="0"/>
              <w:jc w:val="center"/>
              <w:rPr>
                <w:ins w:id="449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50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36B559" w14:textId="77777777" w:rsidR="000F356A" w:rsidRDefault="000F356A">
            <w:pPr>
              <w:keepNext/>
              <w:keepLines/>
              <w:spacing w:after="0"/>
              <w:jc w:val="center"/>
              <w:rPr>
                <w:ins w:id="451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52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Propagation</w:t>
              </w:r>
            </w:ins>
          </w:p>
          <w:p w14:paraId="4ED7FFB5" w14:textId="77777777" w:rsidR="000F356A" w:rsidRDefault="000F356A">
            <w:pPr>
              <w:keepNext/>
              <w:keepLines/>
              <w:spacing w:after="0"/>
              <w:jc w:val="center"/>
              <w:rPr>
                <w:ins w:id="453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54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condition</w:t>
              </w:r>
            </w:ins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99DA4" w14:textId="77777777" w:rsidR="000F356A" w:rsidRDefault="000F356A">
            <w:pPr>
              <w:keepNext/>
              <w:keepLines/>
              <w:spacing w:after="0"/>
              <w:jc w:val="center"/>
              <w:rPr>
                <w:ins w:id="455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56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Correlation matrix and antenna configuration</w:t>
              </w:r>
            </w:ins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18315" w14:textId="77777777" w:rsidR="000F356A" w:rsidRDefault="000F356A">
            <w:pPr>
              <w:keepNext/>
              <w:keepLines/>
              <w:spacing w:after="0"/>
              <w:jc w:val="center"/>
              <w:rPr>
                <w:ins w:id="457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58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Reference value</w:t>
              </w:r>
            </w:ins>
          </w:p>
        </w:tc>
      </w:tr>
      <w:tr w:rsidR="000F356A" w14:paraId="5220CF2C" w14:textId="77777777" w:rsidTr="000F356A">
        <w:trPr>
          <w:trHeight w:val="378"/>
          <w:jc w:val="center"/>
          <w:ins w:id="459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586D68" w14:textId="77777777" w:rsidR="000F356A" w:rsidRDefault="000F356A">
            <w:pPr>
              <w:spacing w:after="0"/>
              <w:rPr>
                <w:ins w:id="460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6A15F5" w14:textId="77777777" w:rsidR="000F356A" w:rsidRDefault="000F356A">
            <w:pPr>
              <w:spacing w:after="0"/>
              <w:rPr>
                <w:ins w:id="461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D9366A" w14:textId="77777777" w:rsidR="000F356A" w:rsidRDefault="000F356A">
            <w:pPr>
              <w:spacing w:after="0"/>
              <w:rPr>
                <w:ins w:id="462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95540" w14:textId="77777777" w:rsidR="000F356A" w:rsidRDefault="000F356A">
            <w:pPr>
              <w:spacing w:after="0"/>
              <w:rPr>
                <w:ins w:id="463" w:author="Gaurav Nigam" w:date="2020-07-29T13:09:00Z"/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862CD" w14:textId="77777777" w:rsidR="000F356A" w:rsidRDefault="000F356A">
            <w:pPr>
              <w:spacing w:after="0"/>
              <w:rPr>
                <w:ins w:id="464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31157" w14:textId="77777777" w:rsidR="000F356A" w:rsidRDefault="000F356A">
            <w:pPr>
              <w:spacing w:after="0"/>
              <w:rPr>
                <w:ins w:id="465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CF94B" w14:textId="77777777" w:rsidR="000F356A" w:rsidRDefault="000F356A">
            <w:pPr>
              <w:spacing w:after="0"/>
              <w:rPr>
                <w:ins w:id="466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C47F0D" w14:textId="77777777" w:rsidR="000F356A" w:rsidRDefault="000F356A">
            <w:pPr>
              <w:keepNext/>
              <w:keepLines/>
              <w:spacing w:after="0"/>
              <w:jc w:val="center"/>
              <w:rPr>
                <w:ins w:id="467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68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Fraction of maximum throughput (%)</w:t>
              </w:r>
            </w:ins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AD02A" w14:textId="77777777" w:rsidR="000F356A" w:rsidRDefault="000F356A">
            <w:pPr>
              <w:keepNext/>
              <w:keepLines/>
              <w:spacing w:after="0"/>
              <w:jc w:val="center"/>
              <w:rPr>
                <w:ins w:id="469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70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SNR (dB)</w:t>
              </w:r>
            </w:ins>
          </w:p>
        </w:tc>
      </w:tr>
      <w:tr w:rsidR="000F356A" w14:paraId="6689D7DB" w14:textId="77777777" w:rsidTr="000F356A">
        <w:trPr>
          <w:trHeight w:val="191"/>
          <w:jc w:val="center"/>
          <w:ins w:id="471" w:author="Gaurav Nigam" w:date="2020-07-29T13:0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8A4D3" w14:textId="77777777" w:rsidR="000F356A" w:rsidRDefault="000F356A">
            <w:pPr>
              <w:keepNext/>
              <w:keepLines/>
              <w:spacing w:after="0"/>
              <w:jc w:val="center"/>
              <w:rPr>
                <w:ins w:id="472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73" w:author="Gaurav Nigam" w:date="2020-07-29T13:09:00Z">
              <w:r>
                <w:rPr>
                  <w:rFonts w:ascii="Arial" w:eastAsia="SimSun" w:hAnsi="Arial" w:cs="Arial"/>
                  <w:sz w:val="18"/>
                  <w:lang w:eastAsia="en-GB"/>
                </w:rPr>
                <w:t>1-1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80452" w14:textId="57FCF17D" w:rsidR="000F356A" w:rsidRDefault="000F356A">
            <w:pPr>
              <w:keepNext/>
              <w:keepLines/>
              <w:spacing w:after="0"/>
              <w:jc w:val="center"/>
              <w:rPr>
                <w:ins w:id="474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75" w:author="Gaurav Nigam" w:date="2020-07-29T13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R.PDSCH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.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2-</w:t>
              </w:r>
            </w:ins>
            <w:ins w:id="476" w:author="Gaurav Nigam" w:date="2020-07-29T13:11:00Z">
              <w:r w:rsidR="00331AEA" w:rsidRPr="00331AEA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en-GB"/>
                  <w:rPrChange w:id="477" w:author="Gaurav Nigam" w:date="2020-07-29T13:11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x.x</w:t>
              </w:r>
            </w:ins>
            <w:ins w:id="478" w:author="Gaurav Nigam" w:date="2020-07-29T13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TDD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EABD8A" w14:textId="77777777" w:rsidR="000F356A" w:rsidRDefault="000F356A">
            <w:pPr>
              <w:keepNext/>
              <w:keepLines/>
              <w:spacing w:after="0"/>
              <w:jc w:val="center"/>
              <w:rPr>
                <w:ins w:id="479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80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40 / 30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64BCB" w14:textId="34A66A62" w:rsidR="000F356A" w:rsidRDefault="00D65F11">
            <w:pPr>
              <w:keepNext/>
              <w:keepLines/>
              <w:spacing w:after="0"/>
              <w:jc w:val="center"/>
              <w:rPr>
                <w:ins w:id="481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82" w:author="Gaurav Nigam" w:date="2020-08-25T16:13:00Z">
              <w:r>
                <w:rPr>
                  <w:rFonts w:ascii="Arial" w:eastAsia="SimSun" w:hAnsi="Arial" w:cs="Arial"/>
                  <w:sz w:val="18"/>
                  <w:lang w:eastAsia="en-GB"/>
                </w:rPr>
                <w:t>QPSK</w:t>
              </w:r>
            </w:ins>
            <w:ins w:id="483" w:author="Gaurav Nigam" w:date="2020-08-25T16:14:00Z">
              <w:r>
                <w:rPr>
                  <w:rFonts w:ascii="Arial" w:eastAsia="SimSun" w:hAnsi="Arial" w:cs="Arial"/>
                  <w:sz w:val="18"/>
                  <w:lang w:eastAsia="en-GB"/>
                </w:rPr>
                <w:t xml:space="preserve">, </w:t>
              </w:r>
              <w:r w:rsidR="00EA3022">
                <w:rPr>
                  <w:rFonts w:ascii="Arial" w:eastAsia="SimSun" w:hAnsi="Arial" w:cs="Arial"/>
                  <w:sz w:val="18"/>
                  <w:lang w:eastAsia="en-GB"/>
                </w:rPr>
                <w:t>0.30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46A3D4" w14:textId="2B8FB383" w:rsidR="000F356A" w:rsidRDefault="000F356A">
            <w:pPr>
              <w:keepNext/>
              <w:keepLines/>
              <w:spacing w:after="0"/>
              <w:jc w:val="center"/>
              <w:rPr>
                <w:ins w:id="484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85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FR1.30-</w:t>
              </w:r>
            </w:ins>
            <w:ins w:id="486" w:author="Gaurav Nigam" w:date="2020-07-29T13:13:00Z">
              <w:r w:rsidR="0098692F"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07EA3C" w14:textId="77777777" w:rsidR="000F356A" w:rsidRDefault="000F356A">
            <w:pPr>
              <w:keepNext/>
              <w:keepLines/>
              <w:spacing w:after="0"/>
              <w:jc w:val="center"/>
              <w:rPr>
                <w:ins w:id="487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88" w:author="Gaurav Nigam" w:date="2020-07-29T13:09:00Z">
              <w:r>
                <w:rPr>
                  <w:rFonts w:ascii="Arial" w:eastAsia="SimSun" w:hAnsi="Arial" w:cs="Arial"/>
                  <w:sz w:val="18"/>
                  <w:lang w:eastAsia="en-GB"/>
                </w:rPr>
                <w:t xml:space="preserve">TDLA30-10 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1E10E" w14:textId="77777777" w:rsidR="000F356A" w:rsidRDefault="000F356A">
            <w:pPr>
              <w:keepNext/>
              <w:keepLines/>
              <w:spacing w:after="0"/>
              <w:jc w:val="center"/>
              <w:rPr>
                <w:ins w:id="489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90" w:author="Gaurav Nigam" w:date="2020-07-29T13:09:00Z">
              <w:r>
                <w:rPr>
                  <w:rFonts w:ascii="Arial" w:eastAsia="SimSun" w:hAnsi="Arial" w:cs="Arial"/>
                  <w:sz w:val="18"/>
                  <w:lang w:eastAsia="en-GB"/>
                </w:rPr>
                <w:t>2x2, ULA Low</w:t>
              </w:r>
            </w:ins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3A716" w14:textId="77777777" w:rsidR="000F356A" w:rsidRDefault="000F356A">
            <w:pPr>
              <w:keepNext/>
              <w:keepLines/>
              <w:spacing w:after="0"/>
              <w:jc w:val="center"/>
              <w:rPr>
                <w:ins w:id="491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92" w:author="Gaurav Nigam" w:date="2020-07-29T13:09:00Z">
              <w:r>
                <w:rPr>
                  <w:rFonts w:ascii="Arial" w:eastAsia="SimSun" w:hAnsi="Arial" w:cs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FDB807" w14:textId="316A2C44" w:rsidR="000F356A" w:rsidRDefault="0098692F">
            <w:pPr>
              <w:keepNext/>
              <w:keepLines/>
              <w:spacing w:after="0"/>
              <w:jc w:val="center"/>
              <w:rPr>
                <w:ins w:id="493" w:author="Gaurav Nigam" w:date="2020-07-29T13:09:00Z"/>
                <w:rFonts w:ascii="Arial" w:eastAsia="SimSun" w:hAnsi="Arial" w:cs="Arial"/>
                <w:sz w:val="18"/>
                <w:lang w:eastAsia="zh-CN"/>
              </w:rPr>
            </w:pPr>
            <w:ins w:id="494" w:author="Gaurav Nigam" w:date="2020-07-29T13:13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4734FAB0" w14:textId="77777777" w:rsidR="00811BC4" w:rsidRDefault="00811BC4" w:rsidP="00C86F2D">
      <w:pPr>
        <w:rPr>
          <w:sz w:val="32"/>
          <w:szCs w:val="32"/>
          <w:highlight w:val="yellow"/>
        </w:rPr>
      </w:pPr>
    </w:p>
    <w:p w14:paraId="3D7CD7E2" w14:textId="09A8EB54" w:rsidR="001E41F3" w:rsidRDefault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 w:rsidR="00F92AB0"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F92AB0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64653B3" w14:textId="223F8125" w:rsidR="00BD5A0C" w:rsidRDefault="00BD5A0C" w:rsidP="00BD5A0C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DE7E87">
        <w:rPr>
          <w:sz w:val="32"/>
          <w:szCs w:val="32"/>
          <w:highlight w:val="yellow"/>
        </w:rPr>
        <w:t>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552CF9E" w14:textId="77777777" w:rsidR="00EC4729" w:rsidRPr="00EC4729" w:rsidRDefault="00EC4729" w:rsidP="00EC472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95" w:name="_Toc45892758"/>
      <w:bookmarkStart w:id="496" w:name="_Toc40209799"/>
      <w:bookmarkStart w:id="497" w:name="_Toc40209457"/>
      <w:bookmarkStart w:id="498" w:name="_Toc37084095"/>
      <w:bookmarkStart w:id="499" w:name="_Toc37083753"/>
      <w:bookmarkStart w:id="500" w:name="_Toc37068209"/>
      <w:bookmarkStart w:id="501" w:name="_Toc29808290"/>
      <w:bookmarkStart w:id="502" w:name="_Toc21338182"/>
      <w:r w:rsidRPr="00EC4729">
        <w:rPr>
          <w:rFonts w:ascii="Arial" w:hAnsi="Arial"/>
          <w:sz w:val="22"/>
        </w:rPr>
        <w:t>5.2.3.1.</w:t>
      </w:r>
      <w:r w:rsidRPr="00EC4729">
        <w:rPr>
          <w:rFonts w:ascii="Arial" w:hAnsi="Arial"/>
          <w:sz w:val="22"/>
          <w:lang w:eastAsia="zh-CN"/>
        </w:rPr>
        <w:t>4</w:t>
      </w:r>
      <w:r w:rsidRPr="00EC4729">
        <w:rPr>
          <w:rFonts w:ascii="Arial" w:hAnsi="Arial"/>
          <w:sz w:val="22"/>
          <w:lang w:eastAsia="zh-CN"/>
        </w:rPr>
        <w:tab/>
      </w:r>
      <w:r w:rsidRPr="00EC4729">
        <w:rPr>
          <w:rFonts w:ascii="Arial" w:hAnsi="Arial"/>
          <w:sz w:val="22"/>
        </w:rPr>
        <w:t>Minimum requirements for PDSCH Mapping Type A and LTE-NR coexistence</w:t>
      </w:r>
      <w:bookmarkEnd w:id="495"/>
      <w:bookmarkEnd w:id="496"/>
      <w:bookmarkEnd w:id="497"/>
      <w:bookmarkEnd w:id="498"/>
      <w:bookmarkEnd w:id="499"/>
      <w:bookmarkEnd w:id="500"/>
      <w:bookmarkEnd w:id="501"/>
      <w:bookmarkEnd w:id="502"/>
    </w:p>
    <w:p w14:paraId="63D620D5" w14:textId="77777777" w:rsidR="00074039" w:rsidRDefault="00074039" w:rsidP="00074039">
      <w:pPr>
        <w:rPr>
          <w:sz w:val="24"/>
          <w:szCs w:val="24"/>
          <w:highlight w:val="yellow"/>
        </w:rPr>
      </w:pPr>
      <w:r w:rsidRPr="00F455C4">
        <w:rPr>
          <w:sz w:val="24"/>
          <w:szCs w:val="24"/>
          <w:highlight w:val="yellow"/>
        </w:rPr>
        <w:t>&lt;&lt;Skip Unchanged Part&gt;&gt;</w:t>
      </w:r>
    </w:p>
    <w:p w14:paraId="7AF0D479" w14:textId="3734E3A6" w:rsidR="00074039" w:rsidRPr="00EC4729" w:rsidRDefault="00074039" w:rsidP="00074039">
      <w:pPr>
        <w:keepNext/>
        <w:keepLines/>
        <w:spacing w:before="120"/>
        <w:ind w:left="1701" w:hanging="1701"/>
        <w:outlineLvl w:val="4"/>
        <w:rPr>
          <w:ins w:id="503" w:author="Gaurav Nigam" w:date="2020-07-29T13:14:00Z"/>
          <w:rFonts w:ascii="Arial" w:hAnsi="Arial"/>
          <w:sz w:val="22"/>
        </w:rPr>
      </w:pPr>
      <w:ins w:id="504" w:author="Gaurav Nigam" w:date="2020-07-29T13:14:00Z">
        <w:r w:rsidRPr="00EC4729">
          <w:rPr>
            <w:rFonts w:ascii="Arial" w:hAnsi="Arial"/>
            <w:sz w:val="22"/>
          </w:rPr>
          <w:t>5.2.3.1.</w:t>
        </w:r>
      </w:ins>
      <w:ins w:id="505" w:author="Gaurav Nigam" w:date="2020-08-24T15:28:00Z">
        <w:r w:rsidR="00B478EA">
          <w:rPr>
            <w:rFonts w:ascii="Arial" w:hAnsi="Arial"/>
            <w:sz w:val="22"/>
            <w:lang w:eastAsia="zh-CN"/>
          </w:rPr>
          <w:t>7</w:t>
        </w:r>
      </w:ins>
      <w:ins w:id="506" w:author="Gaurav Nigam" w:date="2020-07-29T13:14:00Z">
        <w:r w:rsidRPr="00EC4729">
          <w:rPr>
            <w:rFonts w:ascii="Arial" w:hAnsi="Arial"/>
            <w:sz w:val="22"/>
            <w:lang w:eastAsia="zh-CN"/>
          </w:rPr>
          <w:tab/>
        </w:r>
        <w:r w:rsidRPr="00EC4729">
          <w:rPr>
            <w:rFonts w:ascii="Arial" w:hAnsi="Arial"/>
            <w:sz w:val="22"/>
          </w:rPr>
          <w:t xml:space="preserve">Minimum requirements for PDSCH Mapping Type </w:t>
        </w:r>
        <w:r>
          <w:rPr>
            <w:rFonts w:ascii="Arial" w:hAnsi="Arial"/>
            <w:sz w:val="22"/>
          </w:rPr>
          <w:t>B</w:t>
        </w:r>
        <w:r w:rsidRPr="00EC4729">
          <w:rPr>
            <w:rFonts w:ascii="Arial" w:hAnsi="Arial"/>
            <w:sz w:val="22"/>
          </w:rPr>
          <w:t xml:space="preserve"> and </w:t>
        </w:r>
        <w:r>
          <w:rPr>
            <w:rFonts w:ascii="Arial" w:hAnsi="Arial"/>
            <w:sz w:val="22"/>
          </w:rPr>
          <w:t>UE processing capability 2</w:t>
        </w:r>
      </w:ins>
    </w:p>
    <w:p w14:paraId="5DAADA92" w14:textId="07A9D8DD" w:rsidR="00FD715A" w:rsidRDefault="00FD715A" w:rsidP="00FD715A">
      <w:pPr>
        <w:rPr>
          <w:ins w:id="507" w:author="Gaurav Nigam" w:date="2020-07-29T13:15:00Z"/>
          <w:rFonts w:eastAsia="SimSun"/>
        </w:rPr>
      </w:pPr>
      <w:ins w:id="508" w:author="Gaurav Nigam" w:date="2020-07-29T13:15:00Z">
        <w:r>
          <w:rPr>
            <w:rFonts w:eastAsia="SimSun"/>
          </w:rPr>
          <w:t>The performance requirements are specified in Table 5.2.3.1.</w:t>
        </w:r>
      </w:ins>
      <w:ins w:id="509" w:author="Gaurav Nigam" w:date="2020-08-24T15:28:00Z">
        <w:r w:rsidR="00B478EA">
          <w:rPr>
            <w:rFonts w:eastAsia="SimSun"/>
            <w:lang w:eastAsia="zh-CN"/>
          </w:rPr>
          <w:t>7</w:t>
        </w:r>
      </w:ins>
      <w:ins w:id="510" w:author="Gaurav Nigam" w:date="2020-07-29T13:15:00Z">
        <w:r>
          <w:rPr>
            <w:rFonts w:eastAsia="SimSun"/>
          </w:rPr>
          <w:t>-3, with the addition of test parameters in Table 5.2.3.1.</w:t>
        </w:r>
      </w:ins>
      <w:ins w:id="511" w:author="Gaurav Nigam" w:date="2020-08-24T15:28:00Z">
        <w:r w:rsidR="00B478EA">
          <w:rPr>
            <w:rFonts w:eastAsia="SimSun"/>
            <w:lang w:eastAsia="zh-CN"/>
          </w:rPr>
          <w:t>7</w:t>
        </w:r>
      </w:ins>
      <w:ins w:id="512" w:author="Gaurav Nigam" w:date="2020-07-29T13:15:00Z">
        <w:r>
          <w:rPr>
            <w:rFonts w:eastAsia="SimSun"/>
          </w:rPr>
          <w:t xml:space="preserve">-2 and the downlink physical channel setup according to Annex </w:t>
        </w:r>
        <w:r>
          <w:rPr>
            <w:rFonts w:eastAsia="SimSun"/>
            <w:lang w:eastAsia="zh-CN"/>
          </w:rPr>
          <w:t>C.3.1</w:t>
        </w:r>
        <w:r>
          <w:rPr>
            <w:rFonts w:eastAsia="SimSun"/>
          </w:rPr>
          <w:t>.</w:t>
        </w:r>
      </w:ins>
    </w:p>
    <w:p w14:paraId="7E8FE96E" w14:textId="57010286" w:rsidR="00FD715A" w:rsidRDefault="00FD715A" w:rsidP="00FD715A">
      <w:pPr>
        <w:rPr>
          <w:ins w:id="513" w:author="Gaurav Nigam" w:date="2020-07-29T13:15:00Z"/>
          <w:rFonts w:eastAsia="SimSun"/>
          <w:lang w:eastAsia="zh-CN"/>
        </w:rPr>
      </w:pPr>
      <w:ins w:id="514" w:author="Gaurav Nigam" w:date="2020-07-29T13:15:00Z">
        <w:r>
          <w:rPr>
            <w:rFonts w:eastAsia="SimSun"/>
          </w:rPr>
          <w:t>The test purpose</w:t>
        </w:r>
        <w:r>
          <w:rPr>
            <w:rFonts w:eastAsia="SimSun"/>
            <w:lang w:eastAsia="zh-CN"/>
          </w:rPr>
          <w:t>s</w:t>
        </w:r>
        <w:r>
          <w:rPr>
            <w:rFonts w:eastAsia="SimSun"/>
          </w:rPr>
          <w:t xml:space="preserve"> are specified in Table 5.2.3.1.</w:t>
        </w:r>
      </w:ins>
      <w:ins w:id="515" w:author="Gaurav Nigam" w:date="2020-08-24T15:28:00Z">
        <w:r w:rsidR="00B478EA">
          <w:rPr>
            <w:rFonts w:eastAsia="SimSun"/>
            <w:lang w:eastAsia="zh-CN"/>
          </w:rPr>
          <w:t>7</w:t>
        </w:r>
      </w:ins>
      <w:ins w:id="516" w:author="Gaurav Nigam" w:date="2020-07-29T13:15:00Z">
        <w:r>
          <w:rPr>
            <w:rFonts w:eastAsia="SimSun"/>
          </w:rPr>
          <w:t>-1</w:t>
        </w:r>
        <w:r>
          <w:rPr>
            <w:rFonts w:eastAsia="SimSun"/>
            <w:lang w:eastAsia="zh-CN"/>
          </w:rPr>
          <w:t>.</w:t>
        </w:r>
      </w:ins>
    </w:p>
    <w:p w14:paraId="71FB0B5B" w14:textId="646AF69A" w:rsidR="00FD715A" w:rsidRDefault="00FD715A" w:rsidP="00FD715A">
      <w:pPr>
        <w:pStyle w:val="TH"/>
        <w:rPr>
          <w:ins w:id="517" w:author="Gaurav Nigam" w:date="2020-07-29T13:15:00Z"/>
        </w:rPr>
      </w:pPr>
      <w:ins w:id="518" w:author="Gaurav Nigam" w:date="2020-07-29T13:15:00Z">
        <w:r>
          <w:t>Table 5.2.3.1.</w:t>
        </w:r>
      </w:ins>
      <w:ins w:id="519" w:author="Gaurav Nigam" w:date="2020-08-24T15:28:00Z">
        <w:r w:rsidR="00B478EA">
          <w:rPr>
            <w:lang w:eastAsia="zh-CN"/>
          </w:rPr>
          <w:t>7</w:t>
        </w:r>
      </w:ins>
      <w:ins w:id="520" w:author="Gaurav Nigam" w:date="2020-07-29T13:15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D715A" w14:paraId="4FDF6649" w14:textId="77777777" w:rsidTr="00FD715A">
        <w:trPr>
          <w:ins w:id="521" w:author="Gaurav Nigam" w:date="2020-07-29T13:15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9F90" w14:textId="77777777" w:rsidR="00FD715A" w:rsidRDefault="00FD715A">
            <w:pPr>
              <w:keepNext/>
              <w:keepLines/>
              <w:spacing w:after="0"/>
              <w:jc w:val="center"/>
              <w:rPr>
                <w:ins w:id="522" w:author="Gaurav Nigam" w:date="2020-07-29T13:15:00Z"/>
                <w:rFonts w:ascii="Arial" w:eastAsia="SimSun" w:hAnsi="Arial"/>
                <w:b/>
                <w:sz w:val="18"/>
                <w:lang w:eastAsia="en-GB"/>
              </w:rPr>
            </w:pPr>
            <w:ins w:id="523" w:author="Gaurav Nigam" w:date="2020-07-29T13:15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3ABD" w14:textId="77777777" w:rsidR="00FD715A" w:rsidRDefault="00FD715A">
            <w:pPr>
              <w:keepNext/>
              <w:keepLines/>
              <w:spacing w:after="0"/>
              <w:jc w:val="center"/>
              <w:rPr>
                <w:ins w:id="524" w:author="Gaurav Nigam" w:date="2020-07-29T13:15:00Z"/>
                <w:rFonts w:ascii="Arial" w:eastAsia="SimSun" w:hAnsi="Arial"/>
                <w:b/>
                <w:sz w:val="18"/>
                <w:lang w:eastAsia="en-GB"/>
              </w:rPr>
            </w:pPr>
            <w:ins w:id="525" w:author="Gaurav Nigam" w:date="2020-07-29T13:15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Test index</w:t>
              </w:r>
            </w:ins>
          </w:p>
        </w:tc>
      </w:tr>
      <w:tr w:rsidR="00FD715A" w14:paraId="05B4A38E" w14:textId="77777777" w:rsidTr="00FD715A">
        <w:trPr>
          <w:ins w:id="526" w:author="Gaurav Nigam" w:date="2020-07-29T13:15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E1A6" w14:textId="39750CA8" w:rsidR="00FD715A" w:rsidRDefault="00FD715A">
            <w:pPr>
              <w:keepNext/>
              <w:keepLines/>
              <w:spacing w:after="0"/>
              <w:rPr>
                <w:ins w:id="527" w:author="Gaurav Nigam" w:date="2020-07-29T13:15:00Z"/>
                <w:rFonts w:ascii="Arial" w:eastAsia="SimSun" w:hAnsi="Arial"/>
                <w:sz w:val="18"/>
                <w:lang w:eastAsia="zh-CN"/>
              </w:rPr>
            </w:pPr>
            <w:ins w:id="528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PDSCH mapping Type B performance and </w:t>
              </w:r>
              <w:r w:rsidR="001C5066">
                <w:rPr>
                  <w:rFonts w:ascii="Arial" w:eastAsia="SimSun" w:hAnsi="Arial"/>
                  <w:sz w:val="18"/>
                  <w:lang w:eastAsia="en-GB"/>
                </w:rPr>
                <w:t>UE processing capability 2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under </w:t>
              </w:r>
              <w:r w:rsidR="001C5066">
                <w:rPr>
                  <w:rFonts w:ascii="Arial" w:eastAsia="SimSun" w:hAnsi="Arial"/>
                  <w:sz w:val="18"/>
                  <w:lang w:eastAsia="en-GB"/>
                </w:rPr>
                <w:t>four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830F" w14:textId="77777777" w:rsidR="00FD715A" w:rsidRDefault="00FD715A">
            <w:pPr>
              <w:keepNext/>
              <w:keepLines/>
              <w:spacing w:after="0"/>
              <w:rPr>
                <w:ins w:id="529" w:author="Gaurav Nigam" w:date="2020-07-29T13:15:00Z"/>
                <w:rFonts w:ascii="Arial" w:eastAsia="SimSun" w:hAnsi="Arial"/>
                <w:sz w:val="18"/>
                <w:lang w:eastAsia="zh-CN"/>
              </w:rPr>
            </w:pPr>
            <w:ins w:id="530" w:author="Gaurav Nigam" w:date="2020-07-29T13:15:00Z">
              <w:r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</w:tr>
    </w:tbl>
    <w:p w14:paraId="7DF32E89" w14:textId="77777777" w:rsidR="00FD715A" w:rsidRDefault="00FD715A" w:rsidP="00FD715A">
      <w:pPr>
        <w:rPr>
          <w:ins w:id="531" w:author="Gaurav Nigam" w:date="2020-07-29T13:15:00Z"/>
          <w:rFonts w:ascii="Times-Roman" w:eastAsia="SimSun" w:hAnsi="Times-Roman" w:hint="eastAsia"/>
        </w:rPr>
      </w:pPr>
    </w:p>
    <w:p w14:paraId="754D478F" w14:textId="26BA0749" w:rsidR="00FD715A" w:rsidRDefault="00FD715A" w:rsidP="00FD715A">
      <w:pPr>
        <w:pStyle w:val="TH"/>
        <w:rPr>
          <w:ins w:id="532" w:author="Gaurav Nigam" w:date="2020-07-29T13:15:00Z"/>
        </w:rPr>
      </w:pPr>
      <w:ins w:id="533" w:author="Gaurav Nigam" w:date="2020-07-29T13:15:00Z">
        <w:r>
          <w:t>Table 5.2.3.1.</w:t>
        </w:r>
      </w:ins>
      <w:ins w:id="534" w:author="Gaurav Nigam" w:date="2020-08-24T15:28:00Z">
        <w:r w:rsidR="00B478EA">
          <w:rPr>
            <w:lang w:eastAsia="zh-CN"/>
          </w:rPr>
          <w:t>7</w:t>
        </w:r>
      </w:ins>
      <w:ins w:id="535" w:author="Gaurav Nigam" w:date="2020-07-29T13:15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  <w:tblGridChange w:id="536">
          <w:tblGrid>
            <w:gridCol w:w="1814"/>
            <w:gridCol w:w="3658"/>
            <w:gridCol w:w="801"/>
            <w:gridCol w:w="3356"/>
          </w:tblGrid>
        </w:tblGridChange>
      </w:tblGrid>
      <w:tr w:rsidR="00FD715A" w14:paraId="4DF17F4F" w14:textId="77777777" w:rsidTr="005275B3">
        <w:trPr>
          <w:ins w:id="537" w:author="Gaurav Nigam" w:date="2020-07-29T13:15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3AA7" w14:textId="77777777" w:rsidR="00FD715A" w:rsidRDefault="00FD715A">
            <w:pPr>
              <w:keepNext/>
              <w:keepLines/>
              <w:spacing w:after="0"/>
              <w:jc w:val="center"/>
              <w:rPr>
                <w:ins w:id="538" w:author="Gaurav Nigam" w:date="2020-07-29T13:15:00Z"/>
                <w:rFonts w:ascii="Arial" w:eastAsia="SimSun" w:hAnsi="Arial"/>
                <w:b/>
                <w:sz w:val="18"/>
                <w:lang w:eastAsia="en-GB"/>
              </w:rPr>
            </w:pPr>
            <w:ins w:id="539" w:author="Gaurav Nigam" w:date="2020-07-29T13:15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DC54" w14:textId="77777777" w:rsidR="00FD715A" w:rsidRDefault="00FD715A">
            <w:pPr>
              <w:keepNext/>
              <w:keepLines/>
              <w:spacing w:after="0"/>
              <w:jc w:val="center"/>
              <w:rPr>
                <w:ins w:id="540" w:author="Gaurav Nigam" w:date="2020-07-29T13:15:00Z"/>
                <w:rFonts w:ascii="Arial" w:eastAsia="SimSun" w:hAnsi="Arial"/>
                <w:b/>
                <w:sz w:val="18"/>
                <w:lang w:eastAsia="en-GB"/>
              </w:rPr>
            </w:pPr>
            <w:ins w:id="541" w:author="Gaurav Nigam" w:date="2020-07-29T13:15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5D2E" w14:textId="77777777" w:rsidR="00FD715A" w:rsidRDefault="00FD715A">
            <w:pPr>
              <w:keepNext/>
              <w:keepLines/>
              <w:spacing w:after="0"/>
              <w:jc w:val="center"/>
              <w:rPr>
                <w:ins w:id="542" w:author="Gaurav Nigam" w:date="2020-07-29T13:15:00Z"/>
                <w:rFonts w:ascii="Arial" w:eastAsia="SimSun" w:hAnsi="Arial"/>
                <w:b/>
                <w:sz w:val="18"/>
                <w:lang w:eastAsia="en-GB"/>
              </w:rPr>
            </w:pPr>
            <w:ins w:id="543" w:author="Gaurav Nigam" w:date="2020-07-29T13:15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Value</w:t>
              </w:r>
            </w:ins>
          </w:p>
        </w:tc>
      </w:tr>
      <w:tr w:rsidR="00FD715A" w14:paraId="0711293A" w14:textId="77777777" w:rsidTr="005275B3">
        <w:trPr>
          <w:ins w:id="544" w:author="Gaurav Nigam" w:date="2020-07-29T13:15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CC1F" w14:textId="77777777" w:rsidR="00FD715A" w:rsidRDefault="00FD715A">
            <w:pPr>
              <w:keepNext/>
              <w:keepLines/>
              <w:spacing w:after="0"/>
              <w:rPr>
                <w:ins w:id="545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46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939B" w14:textId="77777777" w:rsidR="00FD715A" w:rsidRDefault="00FD715A">
            <w:pPr>
              <w:keepNext/>
              <w:keepLines/>
              <w:spacing w:after="0"/>
              <w:jc w:val="center"/>
              <w:rPr>
                <w:ins w:id="547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930C" w14:textId="77777777" w:rsidR="00FD715A" w:rsidRDefault="00FD715A">
            <w:pPr>
              <w:keepNext/>
              <w:keepLines/>
              <w:spacing w:after="0"/>
              <w:jc w:val="center"/>
              <w:rPr>
                <w:ins w:id="548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49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FDD</w:t>
              </w:r>
            </w:ins>
          </w:p>
        </w:tc>
      </w:tr>
      <w:tr w:rsidR="00FD715A" w14:paraId="7BB68E9D" w14:textId="77777777" w:rsidTr="005275B3">
        <w:trPr>
          <w:ins w:id="550" w:author="Gaurav Nigam" w:date="2020-07-29T13:15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3EE8" w14:textId="77777777" w:rsidR="00FD715A" w:rsidRDefault="00FD715A">
            <w:pPr>
              <w:keepNext/>
              <w:keepLines/>
              <w:spacing w:after="0"/>
              <w:rPr>
                <w:ins w:id="551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52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Active DL BWP index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23E5" w14:textId="77777777" w:rsidR="00FD715A" w:rsidRDefault="00FD715A">
            <w:pPr>
              <w:keepNext/>
              <w:keepLines/>
              <w:spacing w:after="0"/>
              <w:jc w:val="center"/>
              <w:rPr>
                <w:ins w:id="553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EB52" w14:textId="77777777" w:rsidR="00FD715A" w:rsidRDefault="00FD715A">
            <w:pPr>
              <w:keepNext/>
              <w:keepLines/>
              <w:spacing w:after="0"/>
              <w:jc w:val="center"/>
              <w:rPr>
                <w:ins w:id="554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55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FD715A" w14:paraId="5E31917D" w14:textId="77777777" w:rsidTr="005275B3">
        <w:trPr>
          <w:ins w:id="556" w:author="Gaurav Nigam" w:date="2020-07-29T13:15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1778" w14:textId="77777777" w:rsidR="00FD715A" w:rsidRDefault="00FD715A">
            <w:pPr>
              <w:keepNext/>
              <w:keepLines/>
              <w:spacing w:after="0"/>
              <w:rPr>
                <w:ins w:id="557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58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28F1" w14:textId="77777777" w:rsidR="00FD715A" w:rsidRDefault="00FD715A">
            <w:pPr>
              <w:keepNext/>
              <w:keepLines/>
              <w:spacing w:after="0"/>
              <w:rPr>
                <w:ins w:id="559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60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70EE" w14:textId="77777777" w:rsidR="00FD715A" w:rsidRDefault="00FD715A">
            <w:pPr>
              <w:keepNext/>
              <w:keepLines/>
              <w:spacing w:after="0"/>
              <w:jc w:val="center"/>
              <w:rPr>
                <w:ins w:id="561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29F6" w14:textId="77777777" w:rsidR="00FD715A" w:rsidRDefault="00FD715A">
            <w:pPr>
              <w:keepNext/>
              <w:keepLines/>
              <w:spacing w:after="0"/>
              <w:jc w:val="center"/>
              <w:rPr>
                <w:ins w:id="562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63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Type B</w:t>
              </w:r>
            </w:ins>
          </w:p>
        </w:tc>
      </w:tr>
      <w:tr w:rsidR="00FD715A" w14:paraId="2FE71E74" w14:textId="77777777" w:rsidTr="005275B3">
        <w:trPr>
          <w:ins w:id="564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616C" w14:textId="77777777" w:rsidR="00FD715A" w:rsidRDefault="00FD715A">
            <w:pPr>
              <w:spacing w:after="0"/>
              <w:rPr>
                <w:ins w:id="565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2D1F" w14:textId="77777777" w:rsidR="00FD715A" w:rsidRDefault="00FD715A">
            <w:pPr>
              <w:keepNext/>
              <w:keepLines/>
              <w:spacing w:after="0"/>
              <w:rPr>
                <w:ins w:id="566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67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k0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E3A4" w14:textId="77777777" w:rsidR="00FD715A" w:rsidRDefault="00FD715A">
            <w:pPr>
              <w:keepNext/>
              <w:keepLines/>
              <w:spacing w:after="0"/>
              <w:jc w:val="center"/>
              <w:rPr>
                <w:ins w:id="568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DB33" w14:textId="77777777" w:rsidR="00FD715A" w:rsidRDefault="00FD715A">
            <w:pPr>
              <w:keepNext/>
              <w:keepLines/>
              <w:spacing w:after="0"/>
              <w:jc w:val="center"/>
              <w:rPr>
                <w:ins w:id="569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70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  <w:tr w:rsidR="00FD715A" w14:paraId="530BF3B2" w14:textId="77777777" w:rsidTr="005275B3">
        <w:trPr>
          <w:ins w:id="571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0355" w14:textId="77777777" w:rsidR="00FD715A" w:rsidRDefault="00FD715A">
            <w:pPr>
              <w:spacing w:after="0"/>
              <w:rPr>
                <w:ins w:id="572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C0C1" w14:textId="77777777" w:rsidR="00FD715A" w:rsidRDefault="00FD715A">
            <w:pPr>
              <w:keepNext/>
              <w:keepLines/>
              <w:spacing w:after="0"/>
              <w:rPr>
                <w:ins w:id="573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74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Starting symbol (S) 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5CAB" w14:textId="77777777" w:rsidR="00FD715A" w:rsidRDefault="00FD715A">
            <w:pPr>
              <w:keepNext/>
              <w:keepLines/>
              <w:spacing w:after="0"/>
              <w:jc w:val="center"/>
              <w:rPr>
                <w:ins w:id="575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6DA92" w14:textId="73DAC7CE" w:rsidR="00FD715A" w:rsidRDefault="001C5066">
            <w:pPr>
              <w:keepNext/>
              <w:keepLines/>
              <w:spacing w:after="0"/>
              <w:jc w:val="center"/>
              <w:rPr>
                <w:ins w:id="576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77" w:author="Gaurav Nigam" w:date="2020-07-29T13:16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FD715A" w14:paraId="5FA345CA" w14:textId="77777777" w:rsidTr="005275B3">
        <w:trPr>
          <w:ins w:id="578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D9A5" w14:textId="77777777" w:rsidR="00FD715A" w:rsidRDefault="00FD715A">
            <w:pPr>
              <w:spacing w:after="0"/>
              <w:rPr>
                <w:ins w:id="579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4A96" w14:textId="77777777" w:rsidR="00FD715A" w:rsidRDefault="00FD715A">
            <w:pPr>
              <w:keepNext/>
              <w:keepLines/>
              <w:spacing w:after="0"/>
              <w:rPr>
                <w:ins w:id="580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81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Length (L)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2672" w14:textId="77777777" w:rsidR="00FD715A" w:rsidRDefault="00FD715A">
            <w:pPr>
              <w:keepNext/>
              <w:keepLines/>
              <w:spacing w:after="0"/>
              <w:jc w:val="center"/>
              <w:rPr>
                <w:ins w:id="582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C7F8" w14:textId="7108FBF8" w:rsidR="00FD715A" w:rsidRDefault="001C5066">
            <w:pPr>
              <w:keepNext/>
              <w:keepLines/>
              <w:spacing w:after="0"/>
              <w:jc w:val="center"/>
              <w:rPr>
                <w:ins w:id="583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84" w:author="Gaurav Nigam" w:date="2020-07-29T13:16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FD715A" w14:paraId="2A39B765" w14:textId="77777777" w:rsidTr="005275B3">
        <w:trPr>
          <w:ins w:id="585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4847" w14:textId="77777777" w:rsidR="00FD715A" w:rsidRDefault="00FD715A">
            <w:pPr>
              <w:spacing w:after="0"/>
              <w:rPr>
                <w:ins w:id="586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682DF" w14:textId="77777777" w:rsidR="00FD715A" w:rsidRDefault="00FD715A">
            <w:pPr>
              <w:keepNext/>
              <w:keepLines/>
              <w:spacing w:after="0"/>
              <w:rPr>
                <w:ins w:id="587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88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PDSCH aggregation factor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4587" w14:textId="77777777" w:rsidR="00FD715A" w:rsidRDefault="00FD715A">
            <w:pPr>
              <w:keepNext/>
              <w:keepLines/>
              <w:spacing w:after="0"/>
              <w:jc w:val="center"/>
              <w:rPr>
                <w:ins w:id="589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45CD" w14:textId="77777777" w:rsidR="00FD715A" w:rsidRDefault="00FD715A">
            <w:pPr>
              <w:keepNext/>
              <w:keepLines/>
              <w:spacing w:after="0"/>
              <w:jc w:val="center"/>
              <w:rPr>
                <w:ins w:id="590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91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FD715A" w14:paraId="6E2840BB" w14:textId="77777777" w:rsidTr="005275B3">
        <w:trPr>
          <w:ins w:id="592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6327" w14:textId="77777777" w:rsidR="00FD715A" w:rsidRDefault="00FD715A">
            <w:pPr>
              <w:spacing w:after="0"/>
              <w:rPr>
                <w:ins w:id="593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9141" w14:textId="77777777" w:rsidR="00FD715A" w:rsidRDefault="00FD715A">
            <w:pPr>
              <w:keepNext/>
              <w:keepLines/>
              <w:spacing w:after="0"/>
              <w:rPr>
                <w:ins w:id="594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95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PRB bundling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4C65" w14:textId="77777777" w:rsidR="00FD715A" w:rsidRDefault="00FD715A">
            <w:pPr>
              <w:keepNext/>
              <w:keepLines/>
              <w:spacing w:after="0"/>
              <w:jc w:val="center"/>
              <w:rPr>
                <w:ins w:id="596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B11B" w14:textId="77777777" w:rsidR="00FD715A" w:rsidRDefault="00FD715A">
            <w:pPr>
              <w:keepNext/>
              <w:keepLines/>
              <w:spacing w:after="0"/>
              <w:jc w:val="center"/>
              <w:rPr>
                <w:ins w:id="597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98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Static</w:t>
              </w:r>
            </w:ins>
          </w:p>
        </w:tc>
      </w:tr>
      <w:tr w:rsidR="00FD715A" w14:paraId="224A8381" w14:textId="77777777" w:rsidTr="005275B3">
        <w:trPr>
          <w:ins w:id="599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43AA" w14:textId="77777777" w:rsidR="00FD715A" w:rsidRDefault="00FD715A">
            <w:pPr>
              <w:spacing w:after="0"/>
              <w:rPr>
                <w:ins w:id="600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A2CF" w14:textId="77777777" w:rsidR="00FD715A" w:rsidRDefault="00FD715A">
            <w:pPr>
              <w:keepNext/>
              <w:keepLines/>
              <w:spacing w:after="0"/>
              <w:rPr>
                <w:ins w:id="601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02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PRB bundling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8EB4" w14:textId="77777777" w:rsidR="00FD715A" w:rsidRDefault="00FD715A">
            <w:pPr>
              <w:keepNext/>
              <w:keepLines/>
              <w:spacing w:after="0"/>
              <w:jc w:val="center"/>
              <w:rPr>
                <w:ins w:id="603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6F60" w14:textId="77777777" w:rsidR="00FD715A" w:rsidRDefault="00FD715A">
            <w:pPr>
              <w:keepNext/>
              <w:keepLines/>
              <w:spacing w:after="0"/>
              <w:jc w:val="center"/>
              <w:rPr>
                <w:ins w:id="604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05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FD715A" w14:paraId="6A32CBAC" w14:textId="77777777" w:rsidTr="005275B3">
        <w:trPr>
          <w:ins w:id="606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A63C" w14:textId="77777777" w:rsidR="00FD715A" w:rsidRDefault="00FD715A">
            <w:pPr>
              <w:spacing w:after="0"/>
              <w:rPr>
                <w:ins w:id="607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1261" w14:textId="77777777" w:rsidR="00FD715A" w:rsidRDefault="00FD715A">
            <w:pPr>
              <w:keepNext/>
              <w:keepLines/>
              <w:spacing w:after="0"/>
              <w:rPr>
                <w:ins w:id="608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09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Resource allocation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F120" w14:textId="77777777" w:rsidR="00FD715A" w:rsidRDefault="00FD715A">
            <w:pPr>
              <w:keepNext/>
              <w:keepLines/>
              <w:spacing w:after="0"/>
              <w:jc w:val="center"/>
              <w:rPr>
                <w:ins w:id="610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22F4" w14:textId="77777777" w:rsidR="00FD715A" w:rsidRDefault="00FD715A">
            <w:pPr>
              <w:keepNext/>
              <w:keepLines/>
              <w:spacing w:after="0"/>
              <w:jc w:val="center"/>
              <w:rPr>
                <w:ins w:id="611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12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Type 0</w:t>
              </w:r>
            </w:ins>
          </w:p>
        </w:tc>
      </w:tr>
      <w:tr w:rsidR="00FD715A" w14:paraId="639945E4" w14:textId="77777777" w:rsidTr="005275B3">
        <w:trPr>
          <w:ins w:id="613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C67F1" w14:textId="77777777" w:rsidR="00FD715A" w:rsidRDefault="00FD715A">
            <w:pPr>
              <w:spacing w:after="0"/>
              <w:rPr>
                <w:ins w:id="614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C55F5" w14:textId="77777777" w:rsidR="00FD715A" w:rsidRDefault="00FD715A">
            <w:pPr>
              <w:keepNext/>
              <w:keepLines/>
              <w:spacing w:after="0"/>
              <w:rPr>
                <w:ins w:id="615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16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RBG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3D79" w14:textId="77777777" w:rsidR="00FD715A" w:rsidRDefault="00FD715A">
            <w:pPr>
              <w:keepNext/>
              <w:keepLines/>
              <w:spacing w:after="0"/>
              <w:jc w:val="center"/>
              <w:rPr>
                <w:ins w:id="617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F78B" w14:textId="77777777" w:rsidR="00FD715A" w:rsidRDefault="00FD715A">
            <w:pPr>
              <w:keepNext/>
              <w:keepLines/>
              <w:spacing w:after="0"/>
              <w:jc w:val="center"/>
              <w:rPr>
                <w:ins w:id="618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19" w:author="Gaurav Nigam" w:date="2020-07-29T13:15:00Z">
              <w:r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FD715A" w14:paraId="654002E0" w14:textId="77777777" w:rsidTr="005275B3">
        <w:trPr>
          <w:ins w:id="620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3717" w14:textId="77777777" w:rsidR="00FD715A" w:rsidRDefault="00FD715A">
            <w:pPr>
              <w:spacing w:after="0"/>
              <w:rPr>
                <w:ins w:id="621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191D" w14:textId="77777777" w:rsidR="00FD715A" w:rsidRDefault="00FD715A">
            <w:pPr>
              <w:keepNext/>
              <w:keepLines/>
              <w:spacing w:after="0"/>
              <w:rPr>
                <w:ins w:id="622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23" w:author="Gaurav Nigam" w:date="2020-07-29T13:15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4A5F" w14:textId="77777777" w:rsidR="00FD715A" w:rsidRDefault="00FD715A">
            <w:pPr>
              <w:keepNext/>
              <w:keepLines/>
              <w:spacing w:after="0"/>
              <w:jc w:val="center"/>
              <w:rPr>
                <w:ins w:id="624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FA60" w14:textId="77777777" w:rsidR="00FD715A" w:rsidRDefault="00FD715A">
            <w:pPr>
              <w:keepNext/>
              <w:keepLines/>
              <w:spacing w:after="0"/>
              <w:jc w:val="center"/>
              <w:rPr>
                <w:ins w:id="625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26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Non-interleaved</w:t>
              </w:r>
            </w:ins>
          </w:p>
        </w:tc>
      </w:tr>
      <w:tr w:rsidR="00FD715A" w14:paraId="6CBCAD34" w14:textId="77777777" w:rsidTr="005275B3">
        <w:trPr>
          <w:ins w:id="627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2895" w14:textId="77777777" w:rsidR="00FD715A" w:rsidRDefault="00FD715A">
            <w:pPr>
              <w:spacing w:after="0"/>
              <w:rPr>
                <w:ins w:id="628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DAD6" w14:textId="77777777" w:rsidR="00FD715A" w:rsidRDefault="00FD715A">
            <w:pPr>
              <w:keepNext/>
              <w:keepLines/>
              <w:spacing w:after="0"/>
              <w:rPr>
                <w:ins w:id="629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30" w:author="Gaurav Nigam" w:date="2020-07-29T13:15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FD24" w14:textId="77777777" w:rsidR="00FD715A" w:rsidRDefault="00FD715A">
            <w:pPr>
              <w:keepNext/>
              <w:keepLines/>
              <w:spacing w:after="0"/>
              <w:jc w:val="center"/>
              <w:rPr>
                <w:ins w:id="631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06CC" w14:textId="77777777" w:rsidR="00FD715A" w:rsidRDefault="00FD715A">
            <w:pPr>
              <w:keepNext/>
              <w:keepLines/>
              <w:spacing w:after="0"/>
              <w:jc w:val="center"/>
              <w:rPr>
                <w:ins w:id="632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33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N/A</w:t>
              </w:r>
            </w:ins>
          </w:p>
        </w:tc>
      </w:tr>
      <w:tr w:rsidR="00FD715A" w14:paraId="11246A21" w14:textId="77777777" w:rsidTr="005275B3">
        <w:trPr>
          <w:ins w:id="634" w:author="Gaurav Nigam" w:date="2020-07-29T13:15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8FB7" w14:textId="77777777" w:rsidR="00FD715A" w:rsidRDefault="00FD715A">
            <w:pPr>
              <w:spacing w:after="0"/>
              <w:rPr>
                <w:ins w:id="635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36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21A4" w14:textId="77777777" w:rsidR="00FD715A" w:rsidRDefault="00FD715A">
            <w:pPr>
              <w:spacing w:after="0"/>
              <w:rPr>
                <w:ins w:id="637" w:author="Gaurav Nigam" w:date="2020-07-29T13:15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638" w:author="Gaurav Nigam" w:date="2020-07-29T13:15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DMRS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7953" w14:textId="77777777" w:rsidR="00FD715A" w:rsidRDefault="00FD715A">
            <w:pPr>
              <w:spacing w:after="0"/>
              <w:jc w:val="center"/>
              <w:rPr>
                <w:ins w:id="639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62CE" w14:textId="77777777" w:rsidR="00FD715A" w:rsidRDefault="00FD715A">
            <w:pPr>
              <w:spacing w:after="0"/>
              <w:jc w:val="center"/>
              <w:rPr>
                <w:ins w:id="640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41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Type 1</w:t>
              </w:r>
            </w:ins>
          </w:p>
        </w:tc>
      </w:tr>
      <w:tr w:rsidR="00FD715A" w14:paraId="0C516459" w14:textId="77777777" w:rsidTr="005275B3">
        <w:trPr>
          <w:ins w:id="642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400A" w14:textId="77777777" w:rsidR="00FD715A" w:rsidRDefault="00FD715A">
            <w:pPr>
              <w:spacing w:after="0"/>
              <w:rPr>
                <w:ins w:id="643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A77D" w14:textId="77777777" w:rsidR="00FD715A" w:rsidRDefault="00FD715A">
            <w:pPr>
              <w:spacing w:after="0"/>
              <w:rPr>
                <w:ins w:id="644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45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Number of additional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1072" w14:textId="77777777" w:rsidR="00FD715A" w:rsidRDefault="00FD715A">
            <w:pPr>
              <w:spacing w:after="0"/>
              <w:jc w:val="center"/>
              <w:rPr>
                <w:ins w:id="646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BB6F" w14:textId="77A14865" w:rsidR="00FD715A" w:rsidRDefault="00B55A3F">
            <w:pPr>
              <w:spacing w:after="0"/>
              <w:jc w:val="center"/>
              <w:rPr>
                <w:ins w:id="647" w:author="Gaurav Nigam" w:date="2020-07-29T13:15:00Z"/>
                <w:rFonts w:ascii="Arial" w:eastAsia="SimSun" w:hAnsi="Arial"/>
                <w:sz w:val="18"/>
                <w:lang w:eastAsia="zh-CN"/>
              </w:rPr>
            </w:pPr>
            <w:ins w:id="648" w:author="Gaurav Nigam" w:date="2020-07-29T13:16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</w:tr>
      <w:tr w:rsidR="00FD715A" w14:paraId="53A13A67" w14:textId="77777777" w:rsidTr="005275B3">
        <w:trPr>
          <w:ins w:id="649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367B3" w14:textId="77777777" w:rsidR="00FD715A" w:rsidRDefault="00FD715A">
            <w:pPr>
              <w:spacing w:after="0"/>
              <w:rPr>
                <w:ins w:id="650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0ECD" w14:textId="77777777" w:rsidR="00FD715A" w:rsidRDefault="00FD715A">
            <w:pPr>
              <w:spacing w:after="0"/>
              <w:rPr>
                <w:ins w:id="651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52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Maximum number of OFDM symbols for DL front loaded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A0F8" w14:textId="77777777" w:rsidR="00FD715A" w:rsidRDefault="00FD715A">
            <w:pPr>
              <w:spacing w:after="0"/>
              <w:jc w:val="center"/>
              <w:rPr>
                <w:ins w:id="653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2368" w14:textId="77777777" w:rsidR="00FD715A" w:rsidRDefault="00FD715A">
            <w:pPr>
              <w:spacing w:after="0"/>
              <w:jc w:val="center"/>
              <w:rPr>
                <w:ins w:id="654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55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5275B3" w14:paraId="72AA5A02" w14:textId="77777777" w:rsidTr="005275B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56" w:author="Gaurav Nigam" w:date="2020-07-29T13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57" w:author="Gaurav Nigam" w:date="2020-07-29T13:18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Gaurav Nigam" w:date="2020-07-29T13:18:00Z">
              <w:tcPr>
                <w:tcW w:w="5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14497D" w14:textId="09A28572" w:rsidR="005275B3" w:rsidRDefault="005275B3" w:rsidP="005275B3">
            <w:pPr>
              <w:keepNext/>
              <w:keepLines/>
              <w:spacing w:after="0"/>
              <w:rPr>
                <w:ins w:id="659" w:author="Gaurav Nigam" w:date="2020-07-29T13:18:00Z"/>
                <w:rFonts w:ascii="Arial" w:eastAsia="SimSun" w:hAnsi="Arial"/>
                <w:sz w:val="18"/>
                <w:lang w:val="en-US" w:eastAsia="en-GB"/>
              </w:rPr>
            </w:pPr>
            <w:ins w:id="660" w:author="Gaurav Nigam" w:date="2020-07-29T13:18:00Z">
              <w:r w:rsidRPr="00AB6C51">
                <w:rPr>
                  <w:rFonts w:ascii="Arial" w:eastAsia="SimSun" w:hAnsi="Arial"/>
                  <w:sz w:val="18"/>
                  <w:lang w:val="en-US" w:eastAsia="en-GB"/>
                </w:rPr>
                <w:t>Maximum number of HARQ transmission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Gaurav Nigam" w:date="2020-07-29T13:1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541588" w14:textId="77777777" w:rsidR="005275B3" w:rsidRDefault="005275B3" w:rsidP="005275B3">
            <w:pPr>
              <w:keepNext/>
              <w:keepLines/>
              <w:spacing w:after="0"/>
              <w:jc w:val="center"/>
              <w:rPr>
                <w:ins w:id="662" w:author="Gaurav Nigam" w:date="2020-07-29T13:18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Gaurav Nigam" w:date="2020-07-29T13:18:00Z">
              <w:tcPr>
                <w:tcW w:w="3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CAC311" w14:textId="3AE61698" w:rsidR="005275B3" w:rsidRDefault="005275B3" w:rsidP="005275B3">
            <w:pPr>
              <w:keepNext/>
              <w:keepLines/>
              <w:spacing w:after="0"/>
              <w:jc w:val="center"/>
              <w:rPr>
                <w:ins w:id="664" w:author="Gaurav Nigam" w:date="2020-07-29T13:18:00Z"/>
                <w:rFonts w:ascii="Arial" w:eastAsia="SimSun" w:hAnsi="Arial"/>
                <w:sz w:val="18"/>
                <w:lang w:eastAsia="en-GB"/>
              </w:rPr>
            </w:pPr>
            <w:ins w:id="665" w:author="Gaurav Nigam" w:date="2020-07-29T13:18:00Z">
              <w:r>
                <w:rPr>
                  <w:rFonts w:ascii="Arial" w:eastAsia="SimSun" w:hAnsi="Arial"/>
                  <w:sz w:val="18"/>
                  <w:lang w:val="en-US" w:eastAsia="en-GB"/>
                </w:rPr>
                <w:t>1</w:t>
              </w:r>
            </w:ins>
          </w:p>
        </w:tc>
      </w:tr>
      <w:tr w:rsidR="00FD715A" w14:paraId="21FEF8DE" w14:textId="77777777" w:rsidTr="005275B3">
        <w:trPr>
          <w:ins w:id="666" w:author="Gaurav Nigam" w:date="2020-07-29T13:15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515D" w14:textId="77777777" w:rsidR="00FD715A" w:rsidRDefault="00FD715A">
            <w:pPr>
              <w:keepNext/>
              <w:keepLines/>
              <w:spacing w:after="0"/>
              <w:rPr>
                <w:ins w:id="667" w:author="Gaurav Nigam" w:date="2020-07-29T13:15:00Z"/>
                <w:rFonts w:ascii="Arial" w:eastAsia="SimSun" w:hAnsi="Arial"/>
                <w:sz w:val="18"/>
                <w:lang w:val="en-US" w:eastAsia="en-GB"/>
              </w:rPr>
            </w:pPr>
            <w:ins w:id="668" w:author="Gaurav Nigam" w:date="2020-07-29T13:15:00Z">
              <w:r>
                <w:rPr>
                  <w:rFonts w:ascii="Arial" w:eastAsia="SimSun" w:hAnsi="Arial"/>
                  <w:sz w:val="18"/>
                  <w:lang w:val="en-US" w:eastAsia="en-GB"/>
                </w:rPr>
                <w:t>Number of HARQ Processes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55B9" w14:textId="77777777" w:rsidR="00FD715A" w:rsidRDefault="00FD715A">
            <w:pPr>
              <w:keepNext/>
              <w:keepLines/>
              <w:spacing w:after="0"/>
              <w:jc w:val="center"/>
              <w:rPr>
                <w:ins w:id="669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55446" w14:textId="57E6F440" w:rsidR="00FD715A" w:rsidRDefault="00B55A3F">
            <w:pPr>
              <w:keepNext/>
              <w:keepLines/>
              <w:spacing w:after="0"/>
              <w:jc w:val="center"/>
              <w:rPr>
                <w:ins w:id="670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71" w:author="Gaurav Nigam" w:date="2020-07-29T13:16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FD715A" w14:paraId="2F830431" w14:textId="77777777" w:rsidTr="005275B3">
        <w:trPr>
          <w:ins w:id="672" w:author="Gaurav Nigam" w:date="2020-07-29T13:15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24CE" w14:textId="77777777" w:rsidR="00FD715A" w:rsidRDefault="00FD715A">
            <w:pPr>
              <w:keepNext/>
              <w:keepLines/>
              <w:spacing w:after="0"/>
              <w:rPr>
                <w:ins w:id="673" w:author="Gaurav Nigam" w:date="2020-07-29T13:15:00Z"/>
                <w:rFonts w:ascii="Arial" w:eastAsia="SimSun" w:hAnsi="Arial"/>
                <w:sz w:val="18"/>
                <w:lang w:val="en-US" w:eastAsia="en-GB"/>
              </w:rPr>
            </w:pPr>
            <w:ins w:id="674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The number of slots between PDSCH and corresponding HARQ-ACK information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C99A" w14:textId="77777777" w:rsidR="00FD715A" w:rsidRDefault="00FD715A">
            <w:pPr>
              <w:keepNext/>
              <w:keepLines/>
              <w:spacing w:after="0"/>
              <w:jc w:val="center"/>
              <w:rPr>
                <w:ins w:id="675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FFD3" w14:textId="5DE65D68" w:rsidR="00FD715A" w:rsidRDefault="00B55A3F">
            <w:pPr>
              <w:keepNext/>
              <w:keepLines/>
              <w:spacing w:after="0"/>
              <w:jc w:val="center"/>
              <w:rPr>
                <w:ins w:id="676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77" w:author="Gaurav Nigam" w:date="2020-07-29T13:16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</w:tbl>
    <w:p w14:paraId="50448AAA" w14:textId="77777777" w:rsidR="00FD715A" w:rsidRDefault="00FD715A" w:rsidP="00FD715A">
      <w:pPr>
        <w:rPr>
          <w:ins w:id="678" w:author="Gaurav Nigam" w:date="2020-07-29T13:15:00Z"/>
          <w:rFonts w:eastAsia="SimSun"/>
        </w:rPr>
      </w:pPr>
    </w:p>
    <w:p w14:paraId="708884CE" w14:textId="7300FB93" w:rsidR="00FD715A" w:rsidRDefault="00FD715A" w:rsidP="00FD715A">
      <w:pPr>
        <w:pStyle w:val="TH"/>
        <w:rPr>
          <w:ins w:id="679" w:author="Gaurav Nigam" w:date="2020-07-29T13:15:00Z"/>
        </w:rPr>
      </w:pPr>
      <w:ins w:id="680" w:author="Gaurav Nigam" w:date="2020-07-29T13:15:00Z">
        <w:r>
          <w:t>Table 5.2.3.1.</w:t>
        </w:r>
      </w:ins>
      <w:ins w:id="681" w:author="Gaurav Nigam" w:date="2020-08-24T15:29:00Z">
        <w:r w:rsidR="00B478EA">
          <w:rPr>
            <w:lang w:eastAsia="zh-CN"/>
          </w:rPr>
          <w:t>7</w:t>
        </w:r>
      </w:ins>
      <w:ins w:id="682" w:author="Gaurav Nigam" w:date="2020-07-29T13:15:00Z">
        <w:r>
          <w:t>-3: Minimum performance for Rank 1</w:t>
        </w:r>
      </w:ins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9"/>
        <w:gridCol w:w="1678"/>
        <w:gridCol w:w="1137"/>
        <w:gridCol w:w="1176"/>
        <w:gridCol w:w="1401"/>
        <w:gridCol w:w="1576"/>
        <w:gridCol w:w="1489"/>
        <w:gridCol w:w="605"/>
      </w:tblGrid>
      <w:tr w:rsidR="00FD715A" w14:paraId="69957E69" w14:textId="77777777" w:rsidTr="0034014A">
        <w:trPr>
          <w:trHeight w:val="390"/>
          <w:jc w:val="center"/>
          <w:ins w:id="683" w:author="Gaurav Nigam" w:date="2020-07-29T13:15:00Z"/>
        </w:trPr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BC600" w14:textId="77777777" w:rsidR="00FD715A" w:rsidRDefault="00FD715A">
            <w:pPr>
              <w:keepNext/>
              <w:keepLines/>
              <w:spacing w:after="0"/>
              <w:jc w:val="center"/>
              <w:rPr>
                <w:ins w:id="684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685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Test num.</w:t>
              </w:r>
            </w:ins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C7CEE3" w14:textId="77777777" w:rsidR="00FD715A" w:rsidRDefault="00FD715A">
            <w:pPr>
              <w:keepNext/>
              <w:keepLines/>
              <w:spacing w:after="0"/>
              <w:jc w:val="center"/>
              <w:rPr>
                <w:ins w:id="686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687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Reference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channel</w:t>
              </w:r>
            </w:ins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8889F" w14:textId="77777777" w:rsidR="00FD715A" w:rsidRDefault="00FD715A">
            <w:pPr>
              <w:keepNext/>
              <w:keepLines/>
              <w:spacing w:after="0"/>
              <w:jc w:val="center"/>
              <w:rPr>
                <w:ins w:id="688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689" w:author="Gaurav Nigam" w:date="2020-07-29T13:15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Bandwidth (MHz) / Subcarrier spacing (kHz)</w:t>
              </w:r>
            </w:ins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7E1167" w14:textId="77777777" w:rsidR="00FD715A" w:rsidRDefault="00FD715A">
            <w:pPr>
              <w:keepNext/>
              <w:keepLines/>
              <w:spacing w:after="0"/>
              <w:jc w:val="center"/>
              <w:rPr>
                <w:ins w:id="690" w:author="Gaurav Nigam" w:date="2020-07-29T13:15:00Z"/>
                <w:rFonts w:ascii="Arial" w:eastAsia="SimSun" w:hAnsi="Arial" w:cs="Arial"/>
                <w:b/>
                <w:sz w:val="18"/>
                <w:lang w:eastAsia="zh-CN"/>
              </w:rPr>
            </w:pPr>
            <w:ins w:id="691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Modulation format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E8DDB" w14:textId="77777777" w:rsidR="00FD715A" w:rsidRDefault="00FD715A">
            <w:pPr>
              <w:keepNext/>
              <w:keepLines/>
              <w:spacing w:after="0"/>
              <w:jc w:val="center"/>
              <w:rPr>
                <w:ins w:id="692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693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Propagation condition</w:t>
              </w:r>
            </w:ins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50B10" w14:textId="77777777" w:rsidR="00FD715A" w:rsidRDefault="00FD715A">
            <w:pPr>
              <w:keepNext/>
              <w:keepLines/>
              <w:spacing w:after="0"/>
              <w:jc w:val="center"/>
              <w:rPr>
                <w:ins w:id="694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695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Correlation matrix and antenna configuration</w:t>
              </w:r>
            </w:ins>
          </w:p>
        </w:tc>
        <w:tc>
          <w:tcPr>
            <w:tcW w:w="1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62C12" w14:textId="77777777" w:rsidR="00FD715A" w:rsidRDefault="00FD715A">
            <w:pPr>
              <w:keepNext/>
              <w:keepLines/>
              <w:spacing w:after="0"/>
              <w:jc w:val="center"/>
              <w:rPr>
                <w:ins w:id="696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697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Reference value</w:t>
              </w:r>
            </w:ins>
          </w:p>
        </w:tc>
      </w:tr>
      <w:tr w:rsidR="00FD715A" w14:paraId="70DC6315" w14:textId="77777777" w:rsidTr="0034014A">
        <w:trPr>
          <w:trHeight w:val="390"/>
          <w:jc w:val="center"/>
          <w:ins w:id="698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F741D" w14:textId="77777777" w:rsidR="00FD715A" w:rsidRDefault="00FD715A">
            <w:pPr>
              <w:spacing w:after="0"/>
              <w:rPr>
                <w:ins w:id="699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63A93" w14:textId="77777777" w:rsidR="00FD715A" w:rsidRDefault="00FD715A">
            <w:pPr>
              <w:spacing w:after="0"/>
              <w:rPr>
                <w:ins w:id="700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20286" w14:textId="77777777" w:rsidR="00FD715A" w:rsidRDefault="00FD715A">
            <w:pPr>
              <w:spacing w:after="0"/>
              <w:rPr>
                <w:ins w:id="701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7C8E3" w14:textId="77777777" w:rsidR="00FD715A" w:rsidRDefault="00FD715A">
            <w:pPr>
              <w:spacing w:after="0"/>
              <w:rPr>
                <w:ins w:id="702" w:author="Gaurav Nigam" w:date="2020-07-29T13:15:00Z"/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C29032" w14:textId="77777777" w:rsidR="00FD715A" w:rsidRDefault="00FD715A">
            <w:pPr>
              <w:spacing w:after="0"/>
              <w:rPr>
                <w:ins w:id="703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29EF0" w14:textId="77777777" w:rsidR="00FD715A" w:rsidRDefault="00FD715A">
            <w:pPr>
              <w:spacing w:after="0"/>
              <w:rPr>
                <w:ins w:id="704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382FAF" w14:textId="77777777" w:rsidR="00FD715A" w:rsidRDefault="00FD715A">
            <w:pPr>
              <w:keepNext/>
              <w:keepLines/>
              <w:spacing w:after="0"/>
              <w:jc w:val="center"/>
              <w:rPr>
                <w:ins w:id="705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706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Fraction of maximum throughput (%)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A25E4" w14:textId="77777777" w:rsidR="00FD715A" w:rsidRDefault="00FD715A">
            <w:pPr>
              <w:keepNext/>
              <w:keepLines/>
              <w:spacing w:after="0"/>
              <w:jc w:val="center"/>
              <w:rPr>
                <w:ins w:id="707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708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SNR (dB)</w:t>
              </w:r>
            </w:ins>
          </w:p>
        </w:tc>
      </w:tr>
      <w:tr w:rsidR="0034014A" w14:paraId="609A2BAD" w14:textId="77777777" w:rsidTr="0034014A">
        <w:trPr>
          <w:trHeight w:val="197"/>
          <w:jc w:val="center"/>
          <w:ins w:id="709" w:author="Gaurav Nigam" w:date="2020-07-29T13:15:00Z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212DD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710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711" w:author="Gaurav Nigam" w:date="2020-07-29T13:15:00Z">
              <w:r>
                <w:rPr>
                  <w:rFonts w:ascii="Arial" w:eastAsia="SimSun" w:hAnsi="Arial" w:cs="Arial"/>
                  <w:sz w:val="18"/>
                  <w:lang w:eastAsia="en-GB"/>
                </w:rPr>
                <w:t>1-1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2A9A68" w14:textId="5A4A42B9" w:rsidR="0034014A" w:rsidRDefault="0034014A" w:rsidP="0034014A">
            <w:pPr>
              <w:keepNext/>
              <w:keepLines/>
              <w:spacing w:after="0"/>
              <w:jc w:val="center"/>
              <w:rPr>
                <w:ins w:id="712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713" w:author="Gaurav Nigam" w:date="2020-07-29T13:15:00Z">
              <w:r>
                <w:rPr>
                  <w:rFonts w:ascii="Arial" w:eastAsia="SimSun" w:hAnsi="Arial" w:cs="Arial"/>
                  <w:sz w:val="18"/>
                  <w:lang w:eastAsia="en-GB"/>
                </w:rPr>
                <w:t>R.PDSCH.1-</w:t>
              </w:r>
            </w:ins>
            <w:ins w:id="714" w:author="Gaurav Nigam" w:date="2020-07-29T13:19:00Z">
              <w:r w:rsidRPr="001D03F3">
                <w:rPr>
                  <w:rFonts w:ascii="Arial" w:eastAsia="SimSun" w:hAnsi="Arial" w:cs="Arial"/>
                  <w:sz w:val="18"/>
                  <w:highlight w:val="yellow"/>
                  <w:lang w:eastAsia="en-GB"/>
                  <w:rPrChange w:id="715" w:author="Gaurav Nigam" w:date="2020-07-29T13:19:00Z">
                    <w:rPr>
                      <w:rFonts w:ascii="Arial" w:eastAsia="SimSun" w:hAnsi="Arial" w:cs="Arial"/>
                      <w:sz w:val="18"/>
                      <w:lang w:eastAsia="en-GB"/>
                    </w:rPr>
                  </w:rPrChange>
                </w:rPr>
                <w:t>x.x</w:t>
              </w:r>
            </w:ins>
            <w:ins w:id="716" w:author="Gaurav Nigam" w:date="2020-07-29T13:15:00Z">
              <w:r>
                <w:rPr>
                  <w:rFonts w:ascii="Arial" w:eastAsia="SimSun" w:hAnsi="Arial" w:cs="Arial"/>
                  <w:sz w:val="18"/>
                  <w:lang w:eastAsia="en-GB"/>
                </w:rPr>
                <w:t xml:space="preserve"> FDD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722D66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717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718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10 / 15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45C93" w14:textId="744B4D61" w:rsidR="0034014A" w:rsidRDefault="0034014A" w:rsidP="0034014A">
            <w:pPr>
              <w:keepNext/>
              <w:keepLines/>
              <w:spacing w:after="0"/>
              <w:jc w:val="center"/>
              <w:rPr>
                <w:ins w:id="719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720" w:author="Gaurav Nigam" w:date="2020-08-25T16:15:00Z">
              <w:r>
                <w:rPr>
                  <w:rFonts w:ascii="Arial" w:eastAsia="SimSun" w:hAnsi="Arial" w:cs="Arial"/>
                  <w:sz w:val="18"/>
                  <w:lang w:eastAsia="en-GB"/>
                </w:rPr>
                <w:t>QPSK, 0.30</w:t>
              </w:r>
            </w:ins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A05EEE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721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722" w:author="Gaurav Nigam" w:date="2020-07-29T13:15:00Z">
              <w:r>
                <w:rPr>
                  <w:rFonts w:ascii="Arial" w:eastAsia="SimSun" w:hAnsi="Arial" w:cs="Arial"/>
                  <w:sz w:val="18"/>
                  <w:lang w:eastAsia="en-GB"/>
                </w:rPr>
                <w:t>TDLA30-10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676C1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723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724" w:author="Gaurav Nigam" w:date="2020-07-29T13:15:00Z"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lang w:eastAsia="en-GB"/>
                </w:rPr>
                <w:t>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SimSun" w:hAnsi="Arial" w:cs="Arial"/>
                  <w:sz w:val="18"/>
                  <w:lang w:eastAsia="en-GB"/>
                </w:rPr>
                <w:t>, ULA Low</w:t>
              </w:r>
            </w:ins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E6769E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725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726" w:author="Gaurav Nigam" w:date="2020-07-29T13:15:00Z">
              <w:r>
                <w:rPr>
                  <w:rFonts w:ascii="Arial" w:eastAsia="SimSun" w:hAnsi="Arial" w:cs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1878E" w14:textId="7ABA7FD9" w:rsidR="0034014A" w:rsidRDefault="0034014A" w:rsidP="0034014A">
            <w:pPr>
              <w:keepNext/>
              <w:keepLines/>
              <w:spacing w:after="0"/>
              <w:jc w:val="center"/>
              <w:rPr>
                <w:ins w:id="727" w:author="Gaurav Nigam" w:date="2020-07-29T13:15:00Z"/>
                <w:rFonts w:ascii="Arial" w:eastAsia="SimSun" w:hAnsi="Arial" w:cs="Arial"/>
                <w:sz w:val="18"/>
                <w:lang w:eastAsia="zh-CN"/>
              </w:rPr>
            </w:pPr>
            <w:ins w:id="728" w:author="Gaurav Nigam" w:date="2020-07-29T13:19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794A3FCE" w14:textId="77777777" w:rsidR="002C6EA4" w:rsidRDefault="002C6EA4" w:rsidP="00BD5A0C">
      <w:pPr>
        <w:rPr>
          <w:sz w:val="32"/>
          <w:szCs w:val="32"/>
          <w:highlight w:val="yellow"/>
        </w:rPr>
      </w:pPr>
    </w:p>
    <w:p w14:paraId="3058B5E1" w14:textId="3E9DB5EC" w:rsidR="00BD5A0C" w:rsidRDefault="00BD5A0C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D96C0D">
        <w:rPr>
          <w:sz w:val="32"/>
          <w:szCs w:val="32"/>
          <w:highlight w:val="yellow"/>
        </w:rPr>
        <w:t>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9307AF6" w14:textId="35C3D38A" w:rsidR="002C6EA4" w:rsidRDefault="002C6EA4" w:rsidP="002C6EA4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AE3F0B">
        <w:rPr>
          <w:sz w:val="32"/>
          <w:szCs w:val="32"/>
          <w:highlight w:val="yellow"/>
        </w:rPr>
        <w:t>4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187BF331" w14:textId="77777777" w:rsidR="00397F37" w:rsidRPr="00397F37" w:rsidRDefault="00397F37" w:rsidP="00397F3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729" w:name="_Toc45892763"/>
      <w:bookmarkStart w:id="730" w:name="_Toc40209804"/>
      <w:bookmarkStart w:id="731" w:name="_Toc40209462"/>
      <w:bookmarkStart w:id="732" w:name="_Toc37084100"/>
      <w:bookmarkStart w:id="733" w:name="_Toc37083758"/>
      <w:r w:rsidRPr="00397F37">
        <w:rPr>
          <w:rFonts w:ascii="Arial" w:hAnsi="Arial"/>
          <w:sz w:val="22"/>
        </w:rPr>
        <w:t>5.2.3.2.</w:t>
      </w:r>
      <w:r w:rsidRPr="00397F37">
        <w:rPr>
          <w:rFonts w:ascii="Arial" w:hAnsi="Arial"/>
          <w:sz w:val="22"/>
          <w:lang w:eastAsia="zh-CN"/>
        </w:rPr>
        <w:t>4</w:t>
      </w:r>
      <w:r w:rsidRPr="00397F37">
        <w:rPr>
          <w:rFonts w:ascii="Arial" w:hAnsi="Arial"/>
          <w:sz w:val="22"/>
          <w:lang w:eastAsia="zh-CN"/>
        </w:rPr>
        <w:tab/>
      </w:r>
      <w:r w:rsidRPr="00397F37">
        <w:rPr>
          <w:rFonts w:ascii="Arial" w:hAnsi="Arial"/>
          <w:sz w:val="22"/>
        </w:rPr>
        <w:t>Minimum requirements for PDSCH Mapping Type A and LTE-NR coexistence</w:t>
      </w:r>
      <w:bookmarkEnd w:id="729"/>
      <w:bookmarkEnd w:id="730"/>
      <w:bookmarkEnd w:id="731"/>
      <w:bookmarkEnd w:id="732"/>
      <w:bookmarkEnd w:id="733"/>
    </w:p>
    <w:p w14:paraId="08796857" w14:textId="77777777" w:rsidR="00397F37" w:rsidRDefault="00397F37" w:rsidP="00397F37">
      <w:pPr>
        <w:rPr>
          <w:sz w:val="24"/>
          <w:szCs w:val="24"/>
          <w:highlight w:val="yellow"/>
        </w:rPr>
      </w:pPr>
      <w:r w:rsidRPr="00F455C4">
        <w:rPr>
          <w:sz w:val="24"/>
          <w:szCs w:val="24"/>
          <w:highlight w:val="yellow"/>
        </w:rPr>
        <w:t>&lt;&lt;Skip Unchanged Part&gt;&gt;</w:t>
      </w:r>
    </w:p>
    <w:p w14:paraId="66DEA272" w14:textId="20B16752" w:rsidR="00827840" w:rsidRPr="00397F37" w:rsidRDefault="00827840" w:rsidP="00827840">
      <w:pPr>
        <w:keepNext/>
        <w:keepLines/>
        <w:spacing w:before="120"/>
        <w:ind w:left="1701" w:hanging="1701"/>
        <w:outlineLvl w:val="4"/>
        <w:rPr>
          <w:ins w:id="734" w:author="Gaurav Nigam" w:date="2020-07-29T13:21:00Z"/>
          <w:rFonts w:ascii="Arial" w:hAnsi="Arial"/>
          <w:sz w:val="22"/>
        </w:rPr>
      </w:pPr>
      <w:ins w:id="735" w:author="Gaurav Nigam" w:date="2020-07-29T13:21:00Z">
        <w:r w:rsidRPr="00397F37">
          <w:rPr>
            <w:rFonts w:ascii="Arial" w:hAnsi="Arial"/>
            <w:sz w:val="22"/>
          </w:rPr>
          <w:t>5.2.3.2.</w:t>
        </w:r>
      </w:ins>
      <w:ins w:id="736" w:author="Gaurav Nigam" w:date="2020-08-24T15:29:00Z">
        <w:r w:rsidR="008F561E">
          <w:rPr>
            <w:rFonts w:ascii="Arial" w:hAnsi="Arial"/>
            <w:sz w:val="22"/>
            <w:lang w:eastAsia="zh-CN"/>
          </w:rPr>
          <w:t>7</w:t>
        </w:r>
      </w:ins>
      <w:ins w:id="737" w:author="Gaurav Nigam" w:date="2020-07-29T13:21:00Z">
        <w:r w:rsidRPr="00397F37">
          <w:rPr>
            <w:rFonts w:ascii="Arial" w:hAnsi="Arial"/>
            <w:sz w:val="22"/>
            <w:lang w:eastAsia="zh-CN"/>
          </w:rPr>
          <w:tab/>
        </w:r>
        <w:r w:rsidRPr="00397F37">
          <w:rPr>
            <w:rFonts w:ascii="Arial" w:hAnsi="Arial"/>
            <w:sz w:val="22"/>
          </w:rPr>
          <w:t xml:space="preserve">Minimum requirements for PDSCH Mapping Type </w:t>
        </w:r>
        <w:r>
          <w:rPr>
            <w:rFonts w:ascii="Arial" w:hAnsi="Arial"/>
            <w:sz w:val="22"/>
          </w:rPr>
          <w:t>B</w:t>
        </w:r>
        <w:r w:rsidRPr="00397F37">
          <w:rPr>
            <w:rFonts w:ascii="Arial" w:hAnsi="Arial"/>
            <w:sz w:val="22"/>
          </w:rPr>
          <w:t xml:space="preserve"> and </w:t>
        </w:r>
        <w:r>
          <w:rPr>
            <w:rFonts w:ascii="Arial" w:hAnsi="Arial"/>
            <w:sz w:val="22"/>
          </w:rPr>
          <w:t>UE processing capability 2</w:t>
        </w:r>
      </w:ins>
    </w:p>
    <w:p w14:paraId="4D6CEF28" w14:textId="51546C52" w:rsidR="0054792C" w:rsidRDefault="0054792C" w:rsidP="0054792C">
      <w:pPr>
        <w:rPr>
          <w:ins w:id="738" w:author="Gaurav Nigam" w:date="2020-07-29T13:22:00Z"/>
          <w:rFonts w:ascii="Times-Roman" w:eastAsia="SimSun" w:hAnsi="Times-Roman" w:hint="eastAsia"/>
        </w:rPr>
      </w:pPr>
      <w:ins w:id="739" w:author="Gaurav Nigam" w:date="2020-07-29T13:22:00Z">
        <w:r>
          <w:rPr>
            <w:rFonts w:ascii="Times-Roman" w:eastAsia="SimSun" w:hAnsi="Times-Roman"/>
          </w:rPr>
          <w:t>The performance requirements are specified in Table 5.2.3.2.</w:t>
        </w:r>
      </w:ins>
      <w:ins w:id="740" w:author="Gaurav Nigam" w:date="2020-08-24T15:29:00Z">
        <w:r w:rsidR="008F561E">
          <w:rPr>
            <w:rFonts w:ascii="Times-Roman" w:eastAsia="SimSun" w:hAnsi="Times-Roman"/>
            <w:lang w:eastAsia="zh-CN"/>
          </w:rPr>
          <w:t>7</w:t>
        </w:r>
      </w:ins>
      <w:ins w:id="741" w:author="Gaurav Nigam" w:date="2020-07-29T13:22:00Z">
        <w:r>
          <w:rPr>
            <w:rFonts w:ascii="Times-Roman" w:eastAsia="SimSun" w:hAnsi="Times-Roman"/>
          </w:rPr>
          <w:t>-3, with the addition of test parameters in Table 5.2.3.2.</w:t>
        </w:r>
      </w:ins>
      <w:ins w:id="742" w:author="Gaurav Nigam" w:date="2020-08-24T15:29:00Z">
        <w:r w:rsidR="008F561E">
          <w:rPr>
            <w:rFonts w:ascii="Times-Roman" w:eastAsia="SimSun" w:hAnsi="Times-Roman"/>
            <w:lang w:eastAsia="zh-CN"/>
          </w:rPr>
          <w:t>7</w:t>
        </w:r>
      </w:ins>
      <w:ins w:id="743" w:author="Gaurav Nigam" w:date="2020-07-29T13:22:00Z">
        <w:r>
          <w:rPr>
            <w:rFonts w:ascii="Times-Roman" w:eastAsia="SimSun" w:hAnsi="Times-Roman"/>
          </w:rPr>
          <w:t xml:space="preserve">-2 and the downlink physical channel setup according to Annex </w:t>
        </w:r>
        <w:r>
          <w:rPr>
            <w:rFonts w:ascii="Times-Roman" w:eastAsia="SimSun" w:hAnsi="Times-Roman"/>
            <w:lang w:eastAsia="zh-CN"/>
          </w:rPr>
          <w:t>C.3.1</w:t>
        </w:r>
        <w:r>
          <w:rPr>
            <w:rFonts w:ascii="Times-Roman" w:eastAsia="SimSun" w:hAnsi="Times-Roman"/>
          </w:rPr>
          <w:t>.</w:t>
        </w:r>
      </w:ins>
    </w:p>
    <w:p w14:paraId="671F9FFB" w14:textId="71E210A2" w:rsidR="0054792C" w:rsidRDefault="0054792C" w:rsidP="0054792C">
      <w:pPr>
        <w:rPr>
          <w:ins w:id="744" w:author="Gaurav Nigam" w:date="2020-07-29T13:22:00Z"/>
          <w:rFonts w:ascii="Times-Roman" w:eastAsia="SimSun" w:hAnsi="Times-Roman" w:hint="eastAsia"/>
          <w:lang w:eastAsia="zh-CN"/>
        </w:rPr>
      </w:pPr>
      <w:ins w:id="745" w:author="Gaurav Nigam" w:date="2020-07-29T13:22:00Z">
        <w:r>
          <w:rPr>
            <w:rFonts w:ascii="Times-Roman" w:eastAsia="SimSun" w:hAnsi="Times-Roman"/>
          </w:rPr>
          <w:t>The test purpose</w:t>
        </w:r>
        <w:r>
          <w:rPr>
            <w:rFonts w:ascii="Times-Roman" w:eastAsia="SimSun" w:hAnsi="Times-Roman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5.2.3.2.</w:t>
        </w:r>
      </w:ins>
      <w:ins w:id="746" w:author="Gaurav Nigam" w:date="2020-08-24T15:29:00Z">
        <w:r w:rsidR="008F561E">
          <w:rPr>
            <w:rFonts w:ascii="Times-Roman" w:eastAsia="SimSun" w:hAnsi="Times-Roman"/>
            <w:lang w:eastAsia="zh-CN"/>
          </w:rPr>
          <w:t>7</w:t>
        </w:r>
      </w:ins>
      <w:ins w:id="747" w:author="Gaurav Nigam" w:date="2020-07-29T13:22:00Z">
        <w:r>
          <w:rPr>
            <w:rFonts w:ascii="Times-Roman" w:eastAsia="SimSun" w:hAnsi="Times-Roman"/>
          </w:rPr>
          <w:t>-1</w:t>
        </w:r>
        <w:r>
          <w:rPr>
            <w:rFonts w:ascii="Times-Roman" w:eastAsia="SimSun" w:hAnsi="Times-Roman"/>
            <w:lang w:eastAsia="zh-CN"/>
          </w:rPr>
          <w:t>.</w:t>
        </w:r>
      </w:ins>
    </w:p>
    <w:p w14:paraId="434940D7" w14:textId="3C02D8D8" w:rsidR="0054792C" w:rsidRDefault="0054792C" w:rsidP="0054792C">
      <w:pPr>
        <w:pStyle w:val="TH"/>
        <w:rPr>
          <w:ins w:id="748" w:author="Gaurav Nigam" w:date="2020-07-29T13:22:00Z"/>
        </w:rPr>
      </w:pPr>
      <w:ins w:id="749" w:author="Gaurav Nigam" w:date="2020-07-29T13:22:00Z">
        <w:r>
          <w:t>Table 5.2.3.2.</w:t>
        </w:r>
      </w:ins>
      <w:ins w:id="750" w:author="Gaurav Nigam" w:date="2020-08-24T15:29:00Z">
        <w:r w:rsidR="008F561E">
          <w:rPr>
            <w:lang w:eastAsia="zh-CN"/>
          </w:rPr>
          <w:t>7</w:t>
        </w:r>
      </w:ins>
      <w:ins w:id="751" w:author="Gaurav Nigam" w:date="2020-07-29T13:22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4792C" w14:paraId="2302902C" w14:textId="77777777" w:rsidTr="0054792C">
        <w:trPr>
          <w:ins w:id="752" w:author="Gaurav Nigam" w:date="2020-07-29T13:22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5E15" w14:textId="77777777" w:rsidR="0054792C" w:rsidRDefault="0054792C">
            <w:pPr>
              <w:keepNext/>
              <w:keepLines/>
              <w:spacing w:after="0"/>
              <w:jc w:val="center"/>
              <w:rPr>
                <w:ins w:id="753" w:author="Gaurav Nigam" w:date="2020-07-29T13:22:00Z"/>
                <w:rFonts w:ascii="Arial" w:eastAsia="SimSun" w:hAnsi="Arial"/>
                <w:b/>
                <w:sz w:val="18"/>
                <w:lang w:eastAsia="en-GB"/>
              </w:rPr>
            </w:pPr>
            <w:ins w:id="754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2DA2" w14:textId="77777777" w:rsidR="0054792C" w:rsidRDefault="0054792C">
            <w:pPr>
              <w:keepNext/>
              <w:keepLines/>
              <w:spacing w:after="0"/>
              <w:jc w:val="center"/>
              <w:rPr>
                <w:ins w:id="755" w:author="Gaurav Nigam" w:date="2020-07-29T13:22:00Z"/>
                <w:rFonts w:ascii="Arial" w:eastAsia="SimSun" w:hAnsi="Arial"/>
                <w:b/>
                <w:sz w:val="18"/>
                <w:lang w:eastAsia="en-GB"/>
              </w:rPr>
            </w:pPr>
            <w:ins w:id="756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Test index</w:t>
              </w:r>
            </w:ins>
          </w:p>
        </w:tc>
      </w:tr>
      <w:tr w:rsidR="0054792C" w14:paraId="6A9CE0E3" w14:textId="77777777" w:rsidTr="0054792C">
        <w:trPr>
          <w:ins w:id="757" w:author="Gaurav Nigam" w:date="2020-07-29T13:22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A62D" w14:textId="58DFC3C2" w:rsidR="0054792C" w:rsidRDefault="0054792C">
            <w:pPr>
              <w:keepNext/>
              <w:keepLines/>
              <w:spacing w:after="0"/>
              <w:rPr>
                <w:ins w:id="758" w:author="Gaurav Nigam" w:date="2020-07-29T13:22:00Z"/>
                <w:rFonts w:ascii="Arial" w:eastAsia="SimSun" w:hAnsi="Arial"/>
                <w:sz w:val="18"/>
                <w:lang w:eastAsia="zh-CN"/>
              </w:rPr>
            </w:pPr>
            <w:ins w:id="759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PDSCH mapping Type B performance </w:t>
              </w:r>
              <w:r w:rsidR="007D3133">
                <w:rPr>
                  <w:rFonts w:ascii="Arial" w:eastAsia="SimSun" w:hAnsi="Arial"/>
                  <w:sz w:val="18"/>
                  <w:lang w:eastAsia="en-GB"/>
                </w:rPr>
                <w:t xml:space="preserve">and UE processing capability 2 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 xml:space="preserve">under </w:t>
              </w:r>
              <w:r w:rsidR="007D3133">
                <w:rPr>
                  <w:rFonts w:ascii="Arial" w:eastAsia="SimSun" w:hAnsi="Arial"/>
                  <w:sz w:val="18"/>
                  <w:lang w:eastAsia="en-GB"/>
                </w:rPr>
                <w:t>four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DD0C" w14:textId="77777777" w:rsidR="0054792C" w:rsidRDefault="0054792C">
            <w:pPr>
              <w:keepNext/>
              <w:keepLines/>
              <w:spacing w:after="0"/>
              <w:rPr>
                <w:ins w:id="760" w:author="Gaurav Nigam" w:date="2020-07-29T13:22:00Z"/>
                <w:rFonts w:ascii="Arial" w:eastAsia="SimSun" w:hAnsi="Arial"/>
                <w:sz w:val="18"/>
                <w:lang w:eastAsia="zh-CN"/>
              </w:rPr>
            </w:pPr>
            <w:ins w:id="761" w:author="Gaurav Nigam" w:date="2020-07-29T13:22:00Z">
              <w:r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</w:tr>
    </w:tbl>
    <w:p w14:paraId="1F6C41E7" w14:textId="77777777" w:rsidR="0054792C" w:rsidRDefault="0054792C" w:rsidP="0054792C">
      <w:pPr>
        <w:rPr>
          <w:ins w:id="762" w:author="Gaurav Nigam" w:date="2020-07-29T13:22:00Z"/>
          <w:rFonts w:ascii="Times-Roman" w:eastAsia="SimSun" w:hAnsi="Times-Roman" w:hint="eastAsia"/>
        </w:rPr>
      </w:pPr>
    </w:p>
    <w:p w14:paraId="172901CE" w14:textId="0D33DEC9" w:rsidR="0054792C" w:rsidRDefault="0054792C" w:rsidP="0054792C">
      <w:pPr>
        <w:pStyle w:val="TH"/>
        <w:rPr>
          <w:ins w:id="763" w:author="Gaurav Nigam" w:date="2020-07-29T13:22:00Z"/>
        </w:rPr>
      </w:pPr>
      <w:ins w:id="764" w:author="Gaurav Nigam" w:date="2020-07-29T13:22:00Z">
        <w:r>
          <w:t>Table 5.2.3.2.</w:t>
        </w:r>
      </w:ins>
      <w:ins w:id="765" w:author="Gaurav Nigam" w:date="2020-08-24T15:29:00Z">
        <w:r w:rsidR="008F561E">
          <w:rPr>
            <w:lang w:eastAsia="zh-CN"/>
          </w:rPr>
          <w:t>7</w:t>
        </w:r>
      </w:ins>
      <w:ins w:id="766" w:author="Gaurav Nigam" w:date="2020-07-29T13:22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  <w:tblGridChange w:id="767">
          <w:tblGrid>
            <w:gridCol w:w="1814"/>
            <w:gridCol w:w="3658"/>
            <w:gridCol w:w="801"/>
            <w:gridCol w:w="3356"/>
          </w:tblGrid>
        </w:tblGridChange>
      </w:tblGrid>
      <w:tr w:rsidR="0054792C" w14:paraId="2C8376BA" w14:textId="77777777" w:rsidTr="00D74829">
        <w:trPr>
          <w:ins w:id="768" w:author="Gaurav Nigam" w:date="2020-07-29T13:22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E8DF" w14:textId="77777777" w:rsidR="0054792C" w:rsidRDefault="0054792C">
            <w:pPr>
              <w:keepNext/>
              <w:keepLines/>
              <w:spacing w:after="0"/>
              <w:jc w:val="center"/>
              <w:rPr>
                <w:ins w:id="769" w:author="Gaurav Nigam" w:date="2020-07-29T13:22:00Z"/>
                <w:rFonts w:ascii="Arial" w:eastAsia="SimSun" w:hAnsi="Arial"/>
                <w:b/>
                <w:sz w:val="18"/>
                <w:lang w:eastAsia="en-GB"/>
              </w:rPr>
            </w:pPr>
            <w:ins w:id="770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6CDC" w14:textId="77777777" w:rsidR="0054792C" w:rsidRDefault="0054792C">
            <w:pPr>
              <w:keepNext/>
              <w:keepLines/>
              <w:spacing w:after="0"/>
              <w:jc w:val="center"/>
              <w:rPr>
                <w:ins w:id="771" w:author="Gaurav Nigam" w:date="2020-07-29T13:22:00Z"/>
                <w:rFonts w:ascii="Arial" w:eastAsia="SimSun" w:hAnsi="Arial"/>
                <w:b/>
                <w:sz w:val="18"/>
                <w:lang w:eastAsia="en-GB"/>
              </w:rPr>
            </w:pPr>
            <w:ins w:id="772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F017" w14:textId="77777777" w:rsidR="0054792C" w:rsidRDefault="0054792C">
            <w:pPr>
              <w:keepNext/>
              <w:keepLines/>
              <w:spacing w:after="0"/>
              <w:jc w:val="center"/>
              <w:rPr>
                <w:ins w:id="773" w:author="Gaurav Nigam" w:date="2020-07-29T13:22:00Z"/>
                <w:rFonts w:ascii="Arial" w:eastAsia="SimSun" w:hAnsi="Arial"/>
                <w:b/>
                <w:sz w:val="18"/>
                <w:lang w:eastAsia="en-GB"/>
              </w:rPr>
            </w:pPr>
            <w:ins w:id="774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Value</w:t>
              </w:r>
            </w:ins>
          </w:p>
        </w:tc>
      </w:tr>
      <w:tr w:rsidR="0054792C" w14:paraId="4A076795" w14:textId="77777777" w:rsidTr="00D74829">
        <w:trPr>
          <w:ins w:id="775" w:author="Gaurav Nigam" w:date="2020-07-29T13:22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8547" w14:textId="77777777" w:rsidR="0054792C" w:rsidRDefault="0054792C">
            <w:pPr>
              <w:keepNext/>
              <w:keepLines/>
              <w:spacing w:after="0"/>
              <w:rPr>
                <w:ins w:id="776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77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C81E" w14:textId="77777777" w:rsidR="0054792C" w:rsidRDefault="0054792C">
            <w:pPr>
              <w:keepNext/>
              <w:keepLines/>
              <w:spacing w:after="0"/>
              <w:jc w:val="center"/>
              <w:rPr>
                <w:ins w:id="778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8D9C7" w14:textId="77777777" w:rsidR="0054792C" w:rsidRDefault="0054792C">
            <w:pPr>
              <w:keepNext/>
              <w:keepLines/>
              <w:spacing w:after="0"/>
              <w:jc w:val="center"/>
              <w:rPr>
                <w:ins w:id="779" w:author="Gaurav Nigam" w:date="2020-07-29T13:22:00Z"/>
                <w:rFonts w:ascii="Arial" w:eastAsia="SimSun" w:hAnsi="Arial"/>
                <w:sz w:val="18"/>
                <w:lang w:eastAsia="zh-CN"/>
              </w:rPr>
            </w:pPr>
            <w:ins w:id="780" w:author="Gaurav Nigam" w:date="2020-07-29T13:22:00Z">
              <w:r>
                <w:rPr>
                  <w:rFonts w:ascii="Arial" w:eastAsia="SimSun" w:hAnsi="Arial"/>
                  <w:sz w:val="18"/>
                  <w:lang w:eastAsia="zh-CN"/>
                </w:rPr>
                <w:t>TDD</w:t>
              </w:r>
            </w:ins>
          </w:p>
        </w:tc>
      </w:tr>
      <w:tr w:rsidR="0054792C" w14:paraId="266A88A1" w14:textId="77777777" w:rsidTr="00D74829">
        <w:trPr>
          <w:ins w:id="781" w:author="Gaurav Nigam" w:date="2020-07-29T13:22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9320" w14:textId="77777777" w:rsidR="0054792C" w:rsidRDefault="0054792C">
            <w:pPr>
              <w:keepNext/>
              <w:keepLines/>
              <w:spacing w:after="0"/>
              <w:rPr>
                <w:ins w:id="782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83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Active DL BWP index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FDDB" w14:textId="77777777" w:rsidR="0054792C" w:rsidRDefault="0054792C">
            <w:pPr>
              <w:keepNext/>
              <w:keepLines/>
              <w:spacing w:after="0"/>
              <w:jc w:val="center"/>
              <w:rPr>
                <w:ins w:id="784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7C1F" w14:textId="77777777" w:rsidR="0054792C" w:rsidRDefault="0054792C">
            <w:pPr>
              <w:keepNext/>
              <w:keepLines/>
              <w:spacing w:after="0"/>
              <w:jc w:val="center"/>
              <w:rPr>
                <w:ins w:id="785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86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54792C" w14:paraId="7CA33429" w14:textId="77777777" w:rsidTr="00D74829">
        <w:trPr>
          <w:ins w:id="787" w:author="Gaurav Nigam" w:date="2020-07-29T13:22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5A62" w14:textId="77777777" w:rsidR="0054792C" w:rsidRDefault="0054792C">
            <w:pPr>
              <w:keepNext/>
              <w:keepLines/>
              <w:spacing w:after="0"/>
              <w:rPr>
                <w:ins w:id="788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89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4FE6" w14:textId="77777777" w:rsidR="0054792C" w:rsidRDefault="0054792C">
            <w:pPr>
              <w:keepNext/>
              <w:keepLines/>
              <w:spacing w:after="0"/>
              <w:rPr>
                <w:ins w:id="790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91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EC6B" w14:textId="77777777" w:rsidR="0054792C" w:rsidRDefault="0054792C">
            <w:pPr>
              <w:keepNext/>
              <w:keepLines/>
              <w:spacing w:after="0"/>
              <w:jc w:val="center"/>
              <w:rPr>
                <w:ins w:id="792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91BF" w14:textId="77777777" w:rsidR="0054792C" w:rsidRDefault="0054792C">
            <w:pPr>
              <w:keepNext/>
              <w:keepLines/>
              <w:spacing w:after="0"/>
              <w:jc w:val="center"/>
              <w:rPr>
                <w:ins w:id="793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94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Type B</w:t>
              </w:r>
            </w:ins>
          </w:p>
        </w:tc>
      </w:tr>
      <w:tr w:rsidR="0054792C" w14:paraId="60374D0A" w14:textId="77777777" w:rsidTr="00D74829">
        <w:trPr>
          <w:ins w:id="795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F8B1" w14:textId="77777777" w:rsidR="0054792C" w:rsidRDefault="0054792C">
            <w:pPr>
              <w:spacing w:after="0"/>
              <w:rPr>
                <w:ins w:id="796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5213" w14:textId="77777777" w:rsidR="0054792C" w:rsidRDefault="0054792C">
            <w:pPr>
              <w:keepNext/>
              <w:keepLines/>
              <w:spacing w:after="0"/>
              <w:rPr>
                <w:ins w:id="797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98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k0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9072" w14:textId="77777777" w:rsidR="0054792C" w:rsidRDefault="0054792C">
            <w:pPr>
              <w:keepNext/>
              <w:keepLines/>
              <w:spacing w:after="0"/>
              <w:jc w:val="center"/>
              <w:rPr>
                <w:ins w:id="799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54D6" w14:textId="77777777" w:rsidR="0054792C" w:rsidRDefault="0054792C">
            <w:pPr>
              <w:keepNext/>
              <w:keepLines/>
              <w:spacing w:after="0"/>
              <w:jc w:val="center"/>
              <w:rPr>
                <w:ins w:id="800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01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  <w:tr w:rsidR="0054792C" w14:paraId="72BF3213" w14:textId="77777777" w:rsidTr="00D74829">
        <w:trPr>
          <w:ins w:id="802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546C" w14:textId="77777777" w:rsidR="0054792C" w:rsidRDefault="0054792C">
            <w:pPr>
              <w:spacing w:after="0"/>
              <w:rPr>
                <w:ins w:id="803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7A44" w14:textId="77777777" w:rsidR="0054792C" w:rsidRDefault="0054792C">
            <w:pPr>
              <w:keepNext/>
              <w:keepLines/>
              <w:spacing w:after="0"/>
              <w:rPr>
                <w:ins w:id="804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05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Starting symbol (S) 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640A" w14:textId="77777777" w:rsidR="0054792C" w:rsidRDefault="0054792C">
            <w:pPr>
              <w:keepNext/>
              <w:keepLines/>
              <w:spacing w:after="0"/>
              <w:jc w:val="center"/>
              <w:rPr>
                <w:ins w:id="806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853C" w14:textId="2ABAC3D3" w:rsidR="0054792C" w:rsidRDefault="007D3133">
            <w:pPr>
              <w:keepNext/>
              <w:keepLines/>
              <w:spacing w:after="0"/>
              <w:jc w:val="center"/>
              <w:rPr>
                <w:ins w:id="807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08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54792C" w14:paraId="1E4B361F" w14:textId="77777777" w:rsidTr="00D74829">
        <w:trPr>
          <w:ins w:id="809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F698" w14:textId="77777777" w:rsidR="0054792C" w:rsidRDefault="0054792C">
            <w:pPr>
              <w:spacing w:after="0"/>
              <w:rPr>
                <w:ins w:id="810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EA14" w14:textId="77777777" w:rsidR="0054792C" w:rsidRDefault="0054792C">
            <w:pPr>
              <w:keepNext/>
              <w:keepLines/>
              <w:spacing w:after="0"/>
              <w:rPr>
                <w:ins w:id="811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12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Length (L)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D855" w14:textId="77777777" w:rsidR="0054792C" w:rsidRDefault="0054792C">
            <w:pPr>
              <w:keepNext/>
              <w:keepLines/>
              <w:spacing w:after="0"/>
              <w:jc w:val="center"/>
              <w:rPr>
                <w:ins w:id="813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1144" w14:textId="7A986128" w:rsidR="0054792C" w:rsidRDefault="007D3133">
            <w:pPr>
              <w:keepNext/>
              <w:keepLines/>
              <w:spacing w:after="0"/>
              <w:jc w:val="center"/>
              <w:rPr>
                <w:ins w:id="814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15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54792C" w14:paraId="51AB7D77" w14:textId="77777777" w:rsidTr="00D74829">
        <w:trPr>
          <w:ins w:id="816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803A0" w14:textId="77777777" w:rsidR="0054792C" w:rsidRDefault="0054792C">
            <w:pPr>
              <w:spacing w:after="0"/>
              <w:rPr>
                <w:ins w:id="817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EC17" w14:textId="77777777" w:rsidR="0054792C" w:rsidRDefault="0054792C">
            <w:pPr>
              <w:keepNext/>
              <w:keepLines/>
              <w:spacing w:after="0"/>
              <w:rPr>
                <w:ins w:id="818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19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PDSCH aggregation factor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F576" w14:textId="77777777" w:rsidR="0054792C" w:rsidRDefault="0054792C">
            <w:pPr>
              <w:keepNext/>
              <w:keepLines/>
              <w:spacing w:after="0"/>
              <w:jc w:val="center"/>
              <w:rPr>
                <w:ins w:id="820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982A" w14:textId="77777777" w:rsidR="0054792C" w:rsidRDefault="0054792C">
            <w:pPr>
              <w:keepNext/>
              <w:keepLines/>
              <w:spacing w:after="0"/>
              <w:jc w:val="center"/>
              <w:rPr>
                <w:ins w:id="821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22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54792C" w14:paraId="1DEE7FBD" w14:textId="77777777" w:rsidTr="00D74829">
        <w:trPr>
          <w:ins w:id="823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21E3" w14:textId="77777777" w:rsidR="0054792C" w:rsidRDefault="0054792C">
            <w:pPr>
              <w:spacing w:after="0"/>
              <w:rPr>
                <w:ins w:id="824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CB46" w14:textId="77777777" w:rsidR="0054792C" w:rsidRDefault="0054792C">
            <w:pPr>
              <w:keepNext/>
              <w:keepLines/>
              <w:spacing w:after="0"/>
              <w:rPr>
                <w:ins w:id="825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26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PRB bundling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ECAF" w14:textId="77777777" w:rsidR="0054792C" w:rsidRDefault="0054792C">
            <w:pPr>
              <w:keepNext/>
              <w:keepLines/>
              <w:spacing w:after="0"/>
              <w:jc w:val="center"/>
              <w:rPr>
                <w:ins w:id="827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BCE83" w14:textId="77777777" w:rsidR="0054792C" w:rsidRDefault="0054792C">
            <w:pPr>
              <w:keepNext/>
              <w:keepLines/>
              <w:spacing w:after="0"/>
              <w:jc w:val="center"/>
              <w:rPr>
                <w:ins w:id="828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29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Static</w:t>
              </w:r>
            </w:ins>
          </w:p>
        </w:tc>
      </w:tr>
      <w:tr w:rsidR="0054792C" w14:paraId="2B0C7B64" w14:textId="77777777" w:rsidTr="00D74829">
        <w:trPr>
          <w:ins w:id="830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2AC8" w14:textId="77777777" w:rsidR="0054792C" w:rsidRDefault="0054792C">
            <w:pPr>
              <w:spacing w:after="0"/>
              <w:rPr>
                <w:ins w:id="831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328A" w14:textId="77777777" w:rsidR="0054792C" w:rsidRDefault="0054792C">
            <w:pPr>
              <w:keepNext/>
              <w:keepLines/>
              <w:spacing w:after="0"/>
              <w:rPr>
                <w:ins w:id="832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33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PRB bundling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C9F3" w14:textId="77777777" w:rsidR="0054792C" w:rsidRDefault="0054792C">
            <w:pPr>
              <w:keepNext/>
              <w:keepLines/>
              <w:spacing w:after="0"/>
              <w:jc w:val="center"/>
              <w:rPr>
                <w:ins w:id="834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45BF" w14:textId="77777777" w:rsidR="0054792C" w:rsidRDefault="0054792C">
            <w:pPr>
              <w:keepNext/>
              <w:keepLines/>
              <w:spacing w:after="0"/>
              <w:jc w:val="center"/>
              <w:rPr>
                <w:ins w:id="835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36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54792C" w14:paraId="1BCEC53A" w14:textId="77777777" w:rsidTr="00D74829">
        <w:trPr>
          <w:ins w:id="837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67E5A" w14:textId="77777777" w:rsidR="0054792C" w:rsidRDefault="0054792C">
            <w:pPr>
              <w:spacing w:after="0"/>
              <w:rPr>
                <w:ins w:id="838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000F" w14:textId="77777777" w:rsidR="0054792C" w:rsidRDefault="0054792C">
            <w:pPr>
              <w:keepNext/>
              <w:keepLines/>
              <w:spacing w:after="0"/>
              <w:rPr>
                <w:ins w:id="839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40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Resource allocation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3697" w14:textId="77777777" w:rsidR="0054792C" w:rsidRDefault="0054792C">
            <w:pPr>
              <w:keepNext/>
              <w:keepLines/>
              <w:spacing w:after="0"/>
              <w:jc w:val="center"/>
              <w:rPr>
                <w:ins w:id="841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7EAFE" w14:textId="77777777" w:rsidR="0054792C" w:rsidRDefault="0054792C">
            <w:pPr>
              <w:keepNext/>
              <w:keepLines/>
              <w:spacing w:after="0"/>
              <w:jc w:val="center"/>
              <w:rPr>
                <w:ins w:id="842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43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Type 0</w:t>
              </w:r>
            </w:ins>
          </w:p>
        </w:tc>
      </w:tr>
      <w:tr w:rsidR="0054792C" w14:paraId="22B63369" w14:textId="77777777" w:rsidTr="00D74829">
        <w:trPr>
          <w:ins w:id="844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0953" w14:textId="77777777" w:rsidR="0054792C" w:rsidRDefault="0054792C">
            <w:pPr>
              <w:spacing w:after="0"/>
              <w:rPr>
                <w:ins w:id="845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AB64" w14:textId="77777777" w:rsidR="0054792C" w:rsidRDefault="0054792C">
            <w:pPr>
              <w:keepNext/>
              <w:keepLines/>
              <w:spacing w:after="0"/>
              <w:rPr>
                <w:ins w:id="846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47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RBG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E6EE" w14:textId="77777777" w:rsidR="0054792C" w:rsidRDefault="0054792C">
            <w:pPr>
              <w:keepNext/>
              <w:keepLines/>
              <w:spacing w:after="0"/>
              <w:jc w:val="center"/>
              <w:rPr>
                <w:ins w:id="848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1CDD" w14:textId="77777777" w:rsidR="0054792C" w:rsidRDefault="0054792C">
            <w:pPr>
              <w:keepNext/>
              <w:keepLines/>
              <w:spacing w:after="0"/>
              <w:jc w:val="center"/>
              <w:rPr>
                <w:ins w:id="849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50" w:author="Gaurav Nigam" w:date="2020-07-29T13:22:00Z">
              <w:r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54792C" w14:paraId="28610EEA" w14:textId="77777777" w:rsidTr="00D74829">
        <w:trPr>
          <w:ins w:id="851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16FD" w14:textId="77777777" w:rsidR="0054792C" w:rsidRDefault="0054792C">
            <w:pPr>
              <w:spacing w:after="0"/>
              <w:rPr>
                <w:ins w:id="852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CB92" w14:textId="77777777" w:rsidR="0054792C" w:rsidRDefault="0054792C">
            <w:pPr>
              <w:keepNext/>
              <w:keepLines/>
              <w:spacing w:after="0"/>
              <w:rPr>
                <w:ins w:id="853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54" w:author="Gaurav Nigam" w:date="2020-07-29T13:22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437B" w14:textId="77777777" w:rsidR="0054792C" w:rsidRDefault="0054792C">
            <w:pPr>
              <w:keepNext/>
              <w:keepLines/>
              <w:spacing w:after="0"/>
              <w:jc w:val="center"/>
              <w:rPr>
                <w:ins w:id="855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9C4E" w14:textId="77777777" w:rsidR="0054792C" w:rsidRDefault="0054792C">
            <w:pPr>
              <w:keepNext/>
              <w:keepLines/>
              <w:spacing w:after="0"/>
              <w:jc w:val="center"/>
              <w:rPr>
                <w:ins w:id="856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57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Non-interleaved</w:t>
              </w:r>
            </w:ins>
          </w:p>
        </w:tc>
      </w:tr>
      <w:tr w:rsidR="0054792C" w14:paraId="316935B1" w14:textId="77777777" w:rsidTr="00D74829">
        <w:trPr>
          <w:ins w:id="858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F1CA" w14:textId="77777777" w:rsidR="0054792C" w:rsidRDefault="0054792C">
            <w:pPr>
              <w:spacing w:after="0"/>
              <w:rPr>
                <w:ins w:id="859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907F" w14:textId="77777777" w:rsidR="0054792C" w:rsidRDefault="0054792C">
            <w:pPr>
              <w:keepNext/>
              <w:keepLines/>
              <w:spacing w:after="0"/>
              <w:rPr>
                <w:ins w:id="860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61" w:author="Gaurav Nigam" w:date="2020-07-29T13:22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483B" w14:textId="77777777" w:rsidR="0054792C" w:rsidRDefault="0054792C">
            <w:pPr>
              <w:keepNext/>
              <w:keepLines/>
              <w:spacing w:after="0"/>
              <w:jc w:val="center"/>
              <w:rPr>
                <w:ins w:id="862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4CF15" w14:textId="77777777" w:rsidR="0054792C" w:rsidRDefault="0054792C">
            <w:pPr>
              <w:keepNext/>
              <w:keepLines/>
              <w:spacing w:after="0"/>
              <w:jc w:val="center"/>
              <w:rPr>
                <w:ins w:id="863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64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N/A</w:t>
              </w:r>
            </w:ins>
          </w:p>
        </w:tc>
      </w:tr>
      <w:tr w:rsidR="0054792C" w14:paraId="4B8D0B13" w14:textId="77777777" w:rsidTr="00D74829">
        <w:trPr>
          <w:ins w:id="865" w:author="Gaurav Nigam" w:date="2020-07-29T13:22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91B5" w14:textId="77777777" w:rsidR="0054792C" w:rsidRDefault="0054792C">
            <w:pPr>
              <w:spacing w:after="0"/>
              <w:rPr>
                <w:ins w:id="866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67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8E64" w14:textId="77777777" w:rsidR="0054792C" w:rsidRDefault="0054792C">
            <w:pPr>
              <w:spacing w:after="0"/>
              <w:rPr>
                <w:ins w:id="868" w:author="Gaurav Nigam" w:date="2020-07-29T13:2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869" w:author="Gaurav Nigam" w:date="2020-07-29T13:2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DMRS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70AA" w14:textId="77777777" w:rsidR="0054792C" w:rsidRDefault="0054792C">
            <w:pPr>
              <w:spacing w:after="0"/>
              <w:jc w:val="center"/>
              <w:rPr>
                <w:ins w:id="870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F789" w14:textId="77777777" w:rsidR="0054792C" w:rsidRDefault="0054792C">
            <w:pPr>
              <w:spacing w:after="0"/>
              <w:jc w:val="center"/>
              <w:rPr>
                <w:ins w:id="871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72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Type 1</w:t>
              </w:r>
            </w:ins>
          </w:p>
        </w:tc>
      </w:tr>
      <w:tr w:rsidR="0054792C" w14:paraId="3EDA2328" w14:textId="77777777" w:rsidTr="00D74829">
        <w:trPr>
          <w:ins w:id="873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BC9A" w14:textId="77777777" w:rsidR="0054792C" w:rsidRDefault="0054792C">
            <w:pPr>
              <w:spacing w:after="0"/>
              <w:rPr>
                <w:ins w:id="874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64F1" w14:textId="77777777" w:rsidR="0054792C" w:rsidRDefault="0054792C">
            <w:pPr>
              <w:spacing w:after="0"/>
              <w:rPr>
                <w:ins w:id="875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76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Number of additional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5B46" w14:textId="77777777" w:rsidR="0054792C" w:rsidRDefault="0054792C">
            <w:pPr>
              <w:spacing w:after="0"/>
              <w:jc w:val="center"/>
              <w:rPr>
                <w:ins w:id="877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71A9" w14:textId="619FFD14" w:rsidR="0054792C" w:rsidRDefault="007D3133">
            <w:pPr>
              <w:spacing w:after="0"/>
              <w:jc w:val="center"/>
              <w:rPr>
                <w:ins w:id="878" w:author="Gaurav Nigam" w:date="2020-07-29T13:22:00Z"/>
                <w:rFonts w:ascii="Arial" w:eastAsia="SimSun" w:hAnsi="Arial"/>
                <w:sz w:val="18"/>
                <w:lang w:eastAsia="zh-CN"/>
              </w:rPr>
            </w:pPr>
            <w:ins w:id="879" w:author="Gaurav Nigam" w:date="2020-07-29T13:22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</w:tr>
      <w:tr w:rsidR="0054792C" w14:paraId="05E76F5F" w14:textId="77777777" w:rsidTr="00D74829">
        <w:trPr>
          <w:ins w:id="880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3894D" w14:textId="77777777" w:rsidR="0054792C" w:rsidRDefault="0054792C">
            <w:pPr>
              <w:spacing w:after="0"/>
              <w:rPr>
                <w:ins w:id="881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2BA9" w14:textId="77777777" w:rsidR="0054792C" w:rsidRDefault="0054792C">
            <w:pPr>
              <w:spacing w:after="0"/>
              <w:rPr>
                <w:ins w:id="882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83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Maximum number of OFDM symbols for DL front loaded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C051" w14:textId="77777777" w:rsidR="0054792C" w:rsidRDefault="0054792C">
            <w:pPr>
              <w:spacing w:after="0"/>
              <w:jc w:val="center"/>
              <w:rPr>
                <w:ins w:id="884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E008" w14:textId="77777777" w:rsidR="0054792C" w:rsidRDefault="0054792C">
            <w:pPr>
              <w:spacing w:after="0"/>
              <w:jc w:val="center"/>
              <w:rPr>
                <w:ins w:id="885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86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D74829" w14:paraId="27E63ADF" w14:textId="77777777" w:rsidTr="00D7482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87" w:author="Gaurav Nigam" w:date="2020-07-29T13:2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888" w:author="Gaurav Nigam" w:date="2020-07-29T13:2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Gaurav Nigam" w:date="2020-07-29T13:24:00Z">
              <w:tcPr>
                <w:tcW w:w="5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9E2C09" w14:textId="165E7137" w:rsidR="00D74829" w:rsidRDefault="00D74829" w:rsidP="00D74829">
            <w:pPr>
              <w:keepNext/>
              <w:keepLines/>
              <w:spacing w:after="0"/>
              <w:rPr>
                <w:ins w:id="890" w:author="Gaurav Nigam" w:date="2020-07-29T13:23:00Z"/>
                <w:rFonts w:ascii="Arial" w:eastAsia="SimSun" w:hAnsi="Arial"/>
                <w:sz w:val="18"/>
                <w:lang w:val="en-US" w:eastAsia="en-GB"/>
              </w:rPr>
            </w:pPr>
            <w:ins w:id="891" w:author="Gaurav Nigam" w:date="2020-07-29T13:24:00Z">
              <w:r w:rsidRPr="00AB6C51">
                <w:rPr>
                  <w:rFonts w:ascii="Arial" w:eastAsia="SimSun" w:hAnsi="Arial"/>
                  <w:sz w:val="18"/>
                  <w:lang w:val="en-US" w:eastAsia="en-GB"/>
                </w:rPr>
                <w:t>Maximum number of HARQ transmission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Gaurav Nigam" w:date="2020-07-29T13:2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0C4C7B" w14:textId="77777777" w:rsidR="00D74829" w:rsidRDefault="00D74829" w:rsidP="00D74829">
            <w:pPr>
              <w:keepNext/>
              <w:keepLines/>
              <w:spacing w:after="0"/>
              <w:jc w:val="center"/>
              <w:rPr>
                <w:ins w:id="893" w:author="Gaurav Nigam" w:date="2020-07-29T13:2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Gaurav Nigam" w:date="2020-07-29T13:24:00Z">
              <w:tcPr>
                <w:tcW w:w="3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DEE439" w14:textId="4029F684" w:rsidR="00D74829" w:rsidRDefault="00D74829" w:rsidP="00D74829">
            <w:pPr>
              <w:keepNext/>
              <w:keepLines/>
              <w:spacing w:after="0"/>
              <w:jc w:val="center"/>
              <w:rPr>
                <w:ins w:id="895" w:author="Gaurav Nigam" w:date="2020-07-29T13:23:00Z"/>
                <w:rFonts w:ascii="Arial" w:eastAsia="SimSun" w:hAnsi="Arial"/>
                <w:sz w:val="18"/>
                <w:lang w:eastAsia="en-GB"/>
              </w:rPr>
            </w:pPr>
            <w:ins w:id="896" w:author="Gaurav Nigam" w:date="2020-07-29T13:24:00Z">
              <w:r>
                <w:rPr>
                  <w:rFonts w:ascii="Arial" w:eastAsia="SimSun" w:hAnsi="Arial"/>
                  <w:sz w:val="18"/>
                  <w:lang w:val="en-US" w:eastAsia="en-GB"/>
                </w:rPr>
                <w:t>1</w:t>
              </w:r>
            </w:ins>
          </w:p>
        </w:tc>
      </w:tr>
      <w:tr w:rsidR="0054792C" w14:paraId="5662618C" w14:textId="77777777" w:rsidTr="00D74829">
        <w:trPr>
          <w:ins w:id="897" w:author="Gaurav Nigam" w:date="2020-07-29T13:22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4889" w14:textId="77777777" w:rsidR="0054792C" w:rsidRDefault="0054792C">
            <w:pPr>
              <w:keepNext/>
              <w:keepLines/>
              <w:spacing w:after="0"/>
              <w:rPr>
                <w:ins w:id="898" w:author="Gaurav Nigam" w:date="2020-07-29T13:22:00Z"/>
                <w:rFonts w:ascii="Arial" w:eastAsia="SimSun" w:hAnsi="Arial"/>
                <w:sz w:val="18"/>
                <w:lang w:val="en-US" w:eastAsia="en-GB"/>
              </w:rPr>
            </w:pPr>
            <w:ins w:id="899" w:author="Gaurav Nigam" w:date="2020-07-29T13:22:00Z">
              <w:r>
                <w:rPr>
                  <w:rFonts w:ascii="Arial" w:eastAsia="SimSun" w:hAnsi="Arial"/>
                  <w:sz w:val="18"/>
                  <w:lang w:val="en-US" w:eastAsia="en-GB"/>
                </w:rPr>
                <w:t>Number of HARQ Processes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6C03" w14:textId="77777777" w:rsidR="0054792C" w:rsidRDefault="0054792C">
            <w:pPr>
              <w:keepNext/>
              <w:keepLines/>
              <w:spacing w:after="0"/>
              <w:jc w:val="center"/>
              <w:rPr>
                <w:ins w:id="900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8A6D" w14:textId="5B576C03" w:rsidR="0054792C" w:rsidRDefault="0034014A">
            <w:pPr>
              <w:keepNext/>
              <w:keepLines/>
              <w:spacing w:after="0"/>
              <w:jc w:val="center"/>
              <w:rPr>
                <w:ins w:id="901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902" w:author="Gaurav Nigam" w:date="2020-08-25T16:15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54792C" w14:paraId="2C71BB79" w14:textId="77777777" w:rsidTr="00D74829">
        <w:trPr>
          <w:ins w:id="903" w:author="Gaurav Nigam" w:date="2020-07-29T13:22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50B8F" w14:textId="77777777" w:rsidR="0054792C" w:rsidRDefault="0054792C">
            <w:pPr>
              <w:keepNext/>
              <w:keepLines/>
              <w:spacing w:after="0"/>
              <w:rPr>
                <w:ins w:id="904" w:author="Gaurav Nigam" w:date="2020-07-29T13:22:00Z"/>
                <w:rFonts w:ascii="Arial" w:eastAsia="SimSun" w:hAnsi="Arial"/>
                <w:sz w:val="18"/>
                <w:lang w:val="en-US" w:eastAsia="en-GB"/>
              </w:rPr>
            </w:pPr>
            <w:ins w:id="905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The number of slots between PDSCH and corresponding HARQ-ACK information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1C4E" w14:textId="77777777" w:rsidR="0054792C" w:rsidRDefault="0054792C">
            <w:pPr>
              <w:keepNext/>
              <w:keepLines/>
              <w:spacing w:after="0"/>
              <w:jc w:val="center"/>
              <w:rPr>
                <w:ins w:id="906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AE61" w14:textId="0BAECD75" w:rsidR="0054792C" w:rsidRDefault="007D3133">
            <w:pPr>
              <w:keepNext/>
              <w:keepLines/>
              <w:spacing w:after="0"/>
              <w:jc w:val="center"/>
              <w:rPr>
                <w:ins w:id="907" w:author="Gaurav Nigam" w:date="2020-07-29T13:22:00Z"/>
                <w:rFonts w:ascii="Arial" w:eastAsia="SimSun" w:hAnsi="Arial"/>
                <w:sz w:val="18"/>
                <w:lang w:eastAsia="zh-CN"/>
              </w:rPr>
            </w:pPr>
            <w:ins w:id="908" w:author="Gaurav Nigam" w:date="2020-07-29T13:23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</w:tbl>
    <w:p w14:paraId="2231CABB" w14:textId="77777777" w:rsidR="0054792C" w:rsidRDefault="0054792C" w:rsidP="0054792C">
      <w:pPr>
        <w:rPr>
          <w:ins w:id="909" w:author="Gaurav Nigam" w:date="2020-07-29T13:22:00Z"/>
          <w:rFonts w:eastAsia="SimSun"/>
        </w:rPr>
      </w:pPr>
    </w:p>
    <w:p w14:paraId="6B3B1D21" w14:textId="1EDB58ED" w:rsidR="0054792C" w:rsidRDefault="0054792C" w:rsidP="0054792C">
      <w:pPr>
        <w:pStyle w:val="TH"/>
        <w:rPr>
          <w:ins w:id="910" w:author="Gaurav Nigam" w:date="2020-07-29T13:22:00Z"/>
        </w:rPr>
      </w:pPr>
      <w:ins w:id="911" w:author="Gaurav Nigam" w:date="2020-07-29T13:22:00Z">
        <w:r>
          <w:t>Table 5.2.3.2.</w:t>
        </w:r>
      </w:ins>
      <w:ins w:id="912" w:author="Gaurav Nigam" w:date="2020-08-24T15:29:00Z">
        <w:r w:rsidR="008F561E">
          <w:rPr>
            <w:lang w:eastAsia="zh-CN"/>
          </w:rPr>
          <w:t>7</w:t>
        </w:r>
      </w:ins>
      <w:ins w:id="913" w:author="Gaurav Nigam" w:date="2020-07-29T13:22:00Z">
        <w:r>
          <w:t>-3: Minimum performance for Rank 1</w:t>
        </w:r>
      </w:ins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8"/>
        <w:gridCol w:w="1137"/>
        <w:gridCol w:w="1176"/>
        <w:gridCol w:w="950"/>
        <w:gridCol w:w="1267"/>
        <w:gridCol w:w="1368"/>
        <w:gridCol w:w="1308"/>
        <w:gridCol w:w="597"/>
      </w:tblGrid>
      <w:tr w:rsidR="0054792C" w14:paraId="353F331E" w14:textId="77777777" w:rsidTr="0054792C">
        <w:trPr>
          <w:trHeight w:val="390"/>
          <w:jc w:val="center"/>
          <w:ins w:id="914" w:author="Gaurav Nigam" w:date="2020-07-29T13:22:00Z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979D7" w14:textId="77777777" w:rsidR="0054792C" w:rsidRDefault="0054792C">
            <w:pPr>
              <w:keepNext/>
              <w:keepLines/>
              <w:spacing w:after="0"/>
              <w:jc w:val="center"/>
              <w:rPr>
                <w:ins w:id="915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16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Test num.</w:t>
              </w:r>
            </w:ins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41AE1" w14:textId="77777777" w:rsidR="0054792C" w:rsidRDefault="0054792C">
            <w:pPr>
              <w:keepNext/>
              <w:keepLines/>
              <w:spacing w:after="0"/>
              <w:jc w:val="center"/>
              <w:rPr>
                <w:ins w:id="917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18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Reference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channel</w:t>
              </w:r>
            </w:ins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27E12F" w14:textId="77777777" w:rsidR="0054792C" w:rsidRDefault="0054792C">
            <w:pPr>
              <w:keepNext/>
              <w:keepLines/>
              <w:spacing w:after="0"/>
              <w:jc w:val="center"/>
              <w:rPr>
                <w:ins w:id="919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20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F6B1CC" w14:textId="77777777" w:rsidR="0054792C" w:rsidRDefault="0054792C">
            <w:pPr>
              <w:keepNext/>
              <w:keepLines/>
              <w:spacing w:after="0"/>
              <w:jc w:val="center"/>
              <w:rPr>
                <w:ins w:id="921" w:author="Gaurav Nigam" w:date="2020-07-29T13:22:00Z"/>
                <w:rFonts w:ascii="Arial" w:eastAsia="SimSun" w:hAnsi="Arial" w:cs="Arial"/>
                <w:b/>
                <w:sz w:val="18"/>
                <w:lang w:eastAsia="zh-CN"/>
              </w:rPr>
            </w:pPr>
            <w:ins w:id="922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Modulation format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FC456" w14:textId="77777777" w:rsidR="0054792C" w:rsidRDefault="0054792C">
            <w:pPr>
              <w:keepNext/>
              <w:keepLines/>
              <w:spacing w:after="0"/>
              <w:jc w:val="center"/>
              <w:rPr>
                <w:ins w:id="923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24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C005E" w14:textId="77777777" w:rsidR="0054792C" w:rsidRDefault="0054792C">
            <w:pPr>
              <w:keepNext/>
              <w:keepLines/>
              <w:spacing w:after="0"/>
              <w:jc w:val="center"/>
              <w:rPr>
                <w:ins w:id="925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26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Propagation</w:t>
              </w:r>
            </w:ins>
          </w:p>
          <w:p w14:paraId="5DD6E9EB" w14:textId="77777777" w:rsidR="0054792C" w:rsidRDefault="0054792C">
            <w:pPr>
              <w:keepNext/>
              <w:keepLines/>
              <w:spacing w:after="0"/>
              <w:jc w:val="center"/>
              <w:rPr>
                <w:ins w:id="927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28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condition</w:t>
              </w:r>
            </w:ins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8B90F" w14:textId="77777777" w:rsidR="0054792C" w:rsidRDefault="0054792C">
            <w:pPr>
              <w:keepNext/>
              <w:keepLines/>
              <w:spacing w:after="0"/>
              <w:jc w:val="center"/>
              <w:rPr>
                <w:ins w:id="929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30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Correlation matrix and antenna configuration</w:t>
              </w:r>
            </w:ins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04260" w14:textId="77777777" w:rsidR="0054792C" w:rsidRDefault="0054792C">
            <w:pPr>
              <w:keepNext/>
              <w:keepLines/>
              <w:spacing w:after="0"/>
              <w:jc w:val="center"/>
              <w:rPr>
                <w:ins w:id="931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32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Reference value</w:t>
              </w:r>
            </w:ins>
          </w:p>
        </w:tc>
      </w:tr>
      <w:tr w:rsidR="0054792C" w14:paraId="2887C09A" w14:textId="77777777" w:rsidTr="0054792C">
        <w:trPr>
          <w:trHeight w:val="390"/>
          <w:jc w:val="center"/>
          <w:ins w:id="933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98E25C" w14:textId="77777777" w:rsidR="0054792C" w:rsidRDefault="0054792C">
            <w:pPr>
              <w:spacing w:after="0"/>
              <w:rPr>
                <w:ins w:id="934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30C2CF" w14:textId="77777777" w:rsidR="0054792C" w:rsidRDefault="0054792C">
            <w:pPr>
              <w:spacing w:after="0"/>
              <w:rPr>
                <w:ins w:id="935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AE3B71" w14:textId="77777777" w:rsidR="0054792C" w:rsidRDefault="0054792C">
            <w:pPr>
              <w:spacing w:after="0"/>
              <w:rPr>
                <w:ins w:id="936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B3964" w14:textId="77777777" w:rsidR="0054792C" w:rsidRDefault="0054792C">
            <w:pPr>
              <w:spacing w:after="0"/>
              <w:rPr>
                <w:ins w:id="937" w:author="Gaurav Nigam" w:date="2020-07-29T13:22:00Z"/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574EA" w14:textId="77777777" w:rsidR="0054792C" w:rsidRDefault="0054792C">
            <w:pPr>
              <w:spacing w:after="0"/>
              <w:rPr>
                <w:ins w:id="938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A308B3" w14:textId="77777777" w:rsidR="0054792C" w:rsidRDefault="0054792C">
            <w:pPr>
              <w:spacing w:after="0"/>
              <w:rPr>
                <w:ins w:id="939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91B71C" w14:textId="77777777" w:rsidR="0054792C" w:rsidRDefault="0054792C">
            <w:pPr>
              <w:spacing w:after="0"/>
              <w:rPr>
                <w:ins w:id="940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2A7F38" w14:textId="77777777" w:rsidR="0054792C" w:rsidRDefault="0054792C">
            <w:pPr>
              <w:keepNext/>
              <w:keepLines/>
              <w:spacing w:after="0"/>
              <w:jc w:val="center"/>
              <w:rPr>
                <w:ins w:id="941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42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Fraction of maximum throughput (%)</w:t>
              </w:r>
            </w:ins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F5D37" w14:textId="77777777" w:rsidR="0054792C" w:rsidRDefault="0054792C">
            <w:pPr>
              <w:keepNext/>
              <w:keepLines/>
              <w:spacing w:after="0"/>
              <w:jc w:val="center"/>
              <w:rPr>
                <w:ins w:id="943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44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SNR (dB)</w:t>
              </w:r>
            </w:ins>
          </w:p>
        </w:tc>
      </w:tr>
      <w:tr w:rsidR="0034014A" w14:paraId="0AE6DAC6" w14:textId="77777777" w:rsidTr="0054792C">
        <w:trPr>
          <w:trHeight w:val="197"/>
          <w:jc w:val="center"/>
          <w:ins w:id="945" w:author="Gaurav Nigam" w:date="2020-07-29T13:22:00Z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4A191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946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47" w:author="Gaurav Nigam" w:date="2020-07-29T13:22:00Z">
              <w:r>
                <w:rPr>
                  <w:rFonts w:ascii="Arial" w:eastAsia="SimSun" w:hAnsi="Arial" w:cs="Arial"/>
                  <w:sz w:val="18"/>
                  <w:lang w:eastAsia="en-GB"/>
                </w:rPr>
                <w:t>1-1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73EC6" w14:textId="6BF7EA60" w:rsidR="0034014A" w:rsidRDefault="0034014A" w:rsidP="0034014A">
            <w:pPr>
              <w:keepNext/>
              <w:keepLines/>
              <w:spacing w:after="0"/>
              <w:jc w:val="center"/>
              <w:rPr>
                <w:ins w:id="948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49" w:author="Gaurav Nigam" w:date="2020-07-29T13:2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R.PDSCH,2-</w:t>
              </w:r>
            </w:ins>
            <w:ins w:id="950" w:author="Gaurav Nigam" w:date="2020-07-29T13:23:00Z">
              <w:r w:rsidRPr="00D74829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en-GB"/>
                  <w:rPrChange w:id="951" w:author="Gaurav Nigam" w:date="2020-07-29T13:23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x.x</w:t>
              </w:r>
            </w:ins>
            <w:ins w:id="952" w:author="Gaurav Nigam" w:date="2020-07-29T13:2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TDD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5FF896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953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54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40 / 30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D07758" w14:textId="6A97932A" w:rsidR="0034014A" w:rsidRDefault="0034014A" w:rsidP="0034014A">
            <w:pPr>
              <w:keepNext/>
              <w:keepLines/>
              <w:spacing w:after="0"/>
              <w:jc w:val="center"/>
              <w:rPr>
                <w:ins w:id="955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56" w:author="Gaurav Nigam" w:date="2020-08-25T16:15:00Z">
              <w:r>
                <w:rPr>
                  <w:rFonts w:ascii="Arial" w:eastAsia="SimSun" w:hAnsi="Arial" w:cs="Arial"/>
                  <w:sz w:val="18"/>
                  <w:lang w:eastAsia="en-GB"/>
                </w:rPr>
                <w:t>QPSK, 0.30</w:t>
              </w:r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F578B" w14:textId="0023CA9B" w:rsidR="0034014A" w:rsidRDefault="0034014A" w:rsidP="0034014A">
            <w:pPr>
              <w:keepNext/>
              <w:keepLines/>
              <w:spacing w:after="0"/>
              <w:jc w:val="center"/>
              <w:rPr>
                <w:ins w:id="957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58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FR1.30-</w:t>
              </w:r>
            </w:ins>
            <w:ins w:id="959" w:author="Gaurav Nigam" w:date="2020-07-29T13:23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4E2A9D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960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61" w:author="Gaurav Nigam" w:date="2020-07-29T13:22:00Z">
              <w:r>
                <w:rPr>
                  <w:rFonts w:ascii="Arial" w:eastAsia="SimSun" w:hAnsi="Arial" w:cs="Arial"/>
                  <w:sz w:val="18"/>
                  <w:lang w:eastAsia="en-GB"/>
                </w:rPr>
                <w:t>TDLA30-10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C5AEF1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962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63" w:author="Gaurav Nigam" w:date="2020-07-29T13:22:00Z">
              <w:r>
                <w:rPr>
                  <w:rFonts w:ascii="Arial" w:eastAsia="SimSun" w:hAnsi="Arial" w:cs="Arial"/>
                  <w:sz w:val="18"/>
                  <w:lang w:eastAsia="en-GB"/>
                </w:rPr>
                <w:t>2x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SimSun" w:hAnsi="Arial" w:cs="Arial"/>
                  <w:sz w:val="18"/>
                  <w:lang w:eastAsia="en-GB"/>
                </w:rPr>
                <w:t>, ULA Low</w:t>
              </w:r>
            </w:ins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50839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964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65" w:author="Gaurav Nigam" w:date="2020-07-29T13:22:00Z">
              <w:r>
                <w:rPr>
                  <w:rFonts w:ascii="Arial" w:eastAsia="SimSun" w:hAnsi="Arial" w:cs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96725" w14:textId="66FFA074" w:rsidR="0034014A" w:rsidRDefault="0034014A" w:rsidP="0034014A">
            <w:pPr>
              <w:keepNext/>
              <w:keepLines/>
              <w:spacing w:after="0"/>
              <w:jc w:val="center"/>
              <w:rPr>
                <w:ins w:id="966" w:author="Gaurav Nigam" w:date="2020-07-29T13:22:00Z"/>
                <w:rFonts w:ascii="Arial" w:eastAsia="SimSun" w:hAnsi="Arial" w:cs="Arial"/>
                <w:sz w:val="18"/>
                <w:lang w:eastAsia="zh-CN"/>
              </w:rPr>
            </w:pPr>
            <w:ins w:id="967" w:author="Gaurav Nigam" w:date="2020-07-29T13:23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349713B3" w14:textId="77777777" w:rsidR="00397F37" w:rsidRDefault="00397F37" w:rsidP="002C6EA4">
      <w:pPr>
        <w:rPr>
          <w:sz w:val="32"/>
          <w:szCs w:val="32"/>
          <w:highlight w:val="yellow"/>
        </w:rPr>
      </w:pPr>
    </w:p>
    <w:p w14:paraId="63E9FA98" w14:textId="4748E5DE" w:rsidR="002C6EA4" w:rsidRPr="00BE4F37" w:rsidRDefault="002C6EA4" w:rsidP="002C6EA4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AE3F0B">
        <w:rPr>
          <w:sz w:val="32"/>
          <w:szCs w:val="32"/>
          <w:highlight w:val="yellow"/>
        </w:rPr>
        <w:t>4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3590563" w14:textId="77777777" w:rsidR="002C6EA4" w:rsidRPr="00BE4F37" w:rsidRDefault="002C6EA4">
      <w:pPr>
        <w:rPr>
          <w:sz w:val="32"/>
          <w:szCs w:val="32"/>
          <w:highlight w:val="yellow"/>
        </w:rPr>
      </w:pPr>
    </w:p>
    <w:sectPr w:rsidR="002C6EA4" w:rsidRPr="00BE4F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A9C8F" w14:textId="77777777" w:rsidR="00194F8F" w:rsidRDefault="00194F8F">
      <w:r>
        <w:separator/>
      </w:r>
    </w:p>
  </w:endnote>
  <w:endnote w:type="continuationSeparator" w:id="0">
    <w:p w14:paraId="343C9933" w14:textId="77777777" w:rsidR="00194F8F" w:rsidRDefault="00194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5ACC5" w14:textId="77777777" w:rsidR="00194F8F" w:rsidRDefault="00194F8F">
      <w:r>
        <w:separator/>
      </w:r>
    </w:p>
  </w:footnote>
  <w:footnote w:type="continuationSeparator" w:id="0">
    <w:p w14:paraId="0A43E0F0" w14:textId="77777777" w:rsidR="00194F8F" w:rsidRDefault="00194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455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903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E74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EB58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39"/>
    <w:rsid w:val="00022E4A"/>
    <w:rsid w:val="0004608D"/>
    <w:rsid w:val="00054376"/>
    <w:rsid w:val="00074039"/>
    <w:rsid w:val="000A6394"/>
    <w:rsid w:val="000B7FED"/>
    <w:rsid w:val="000C038A"/>
    <w:rsid w:val="000C62D9"/>
    <w:rsid w:val="000C6598"/>
    <w:rsid w:val="000D01F0"/>
    <w:rsid w:val="000D6147"/>
    <w:rsid w:val="000E1298"/>
    <w:rsid w:val="000E4423"/>
    <w:rsid w:val="000F356A"/>
    <w:rsid w:val="0011305B"/>
    <w:rsid w:val="001210DB"/>
    <w:rsid w:val="00140CDA"/>
    <w:rsid w:val="00145D43"/>
    <w:rsid w:val="00165CF4"/>
    <w:rsid w:val="00191684"/>
    <w:rsid w:val="00192C46"/>
    <w:rsid w:val="00194F8F"/>
    <w:rsid w:val="001A08B3"/>
    <w:rsid w:val="001A7B60"/>
    <w:rsid w:val="001B52F0"/>
    <w:rsid w:val="001B7A65"/>
    <w:rsid w:val="001C5066"/>
    <w:rsid w:val="001D03F3"/>
    <w:rsid w:val="001E41F3"/>
    <w:rsid w:val="00231CB9"/>
    <w:rsid w:val="00236BC4"/>
    <w:rsid w:val="00242CD9"/>
    <w:rsid w:val="0026004D"/>
    <w:rsid w:val="002640DD"/>
    <w:rsid w:val="00275D12"/>
    <w:rsid w:val="00284FEB"/>
    <w:rsid w:val="002860C4"/>
    <w:rsid w:val="002B5741"/>
    <w:rsid w:val="002C6EA4"/>
    <w:rsid w:val="002D644A"/>
    <w:rsid w:val="00305311"/>
    <w:rsid w:val="00305409"/>
    <w:rsid w:val="00306357"/>
    <w:rsid w:val="00313C2E"/>
    <w:rsid w:val="00321164"/>
    <w:rsid w:val="00331AEA"/>
    <w:rsid w:val="0034014A"/>
    <w:rsid w:val="003609EF"/>
    <w:rsid w:val="0036231A"/>
    <w:rsid w:val="00374DD4"/>
    <w:rsid w:val="00387E79"/>
    <w:rsid w:val="00397F37"/>
    <w:rsid w:val="003A5A9A"/>
    <w:rsid w:val="003C4D97"/>
    <w:rsid w:val="003E1A36"/>
    <w:rsid w:val="003E6016"/>
    <w:rsid w:val="00410371"/>
    <w:rsid w:val="004242F1"/>
    <w:rsid w:val="004475DD"/>
    <w:rsid w:val="004649E7"/>
    <w:rsid w:val="00467C9E"/>
    <w:rsid w:val="00483E8E"/>
    <w:rsid w:val="00497907"/>
    <w:rsid w:val="004B3533"/>
    <w:rsid w:val="004B3FD7"/>
    <w:rsid w:val="004B75B7"/>
    <w:rsid w:val="0051580D"/>
    <w:rsid w:val="00526B6F"/>
    <w:rsid w:val="005275B3"/>
    <w:rsid w:val="00537B74"/>
    <w:rsid w:val="005456E1"/>
    <w:rsid w:val="00547111"/>
    <w:rsid w:val="0054792C"/>
    <w:rsid w:val="0056234C"/>
    <w:rsid w:val="00572808"/>
    <w:rsid w:val="00592D74"/>
    <w:rsid w:val="005D4EC2"/>
    <w:rsid w:val="005E17AB"/>
    <w:rsid w:val="005E2C44"/>
    <w:rsid w:val="00621188"/>
    <w:rsid w:val="006257ED"/>
    <w:rsid w:val="00666800"/>
    <w:rsid w:val="00690AE0"/>
    <w:rsid w:val="00695808"/>
    <w:rsid w:val="006A1FB8"/>
    <w:rsid w:val="006B46FB"/>
    <w:rsid w:val="006C2B59"/>
    <w:rsid w:val="006D1A31"/>
    <w:rsid w:val="006E21FB"/>
    <w:rsid w:val="006E7E7D"/>
    <w:rsid w:val="00701AE5"/>
    <w:rsid w:val="00720130"/>
    <w:rsid w:val="00723988"/>
    <w:rsid w:val="007804BC"/>
    <w:rsid w:val="00792342"/>
    <w:rsid w:val="007977A8"/>
    <w:rsid w:val="007B4C66"/>
    <w:rsid w:val="007B512A"/>
    <w:rsid w:val="007B6C0B"/>
    <w:rsid w:val="007C1F1D"/>
    <w:rsid w:val="007C2097"/>
    <w:rsid w:val="007D3133"/>
    <w:rsid w:val="007D6A07"/>
    <w:rsid w:val="007F7259"/>
    <w:rsid w:val="008040A8"/>
    <w:rsid w:val="00811BC4"/>
    <w:rsid w:val="0082727A"/>
    <w:rsid w:val="00827840"/>
    <w:rsid w:val="008279FA"/>
    <w:rsid w:val="00854D1B"/>
    <w:rsid w:val="008626E7"/>
    <w:rsid w:val="008652EF"/>
    <w:rsid w:val="00870EE7"/>
    <w:rsid w:val="008863B9"/>
    <w:rsid w:val="008A45A6"/>
    <w:rsid w:val="008E5BAD"/>
    <w:rsid w:val="008F561E"/>
    <w:rsid w:val="008F6269"/>
    <w:rsid w:val="008F686C"/>
    <w:rsid w:val="00912C33"/>
    <w:rsid w:val="009148DE"/>
    <w:rsid w:val="00941E30"/>
    <w:rsid w:val="009777D9"/>
    <w:rsid w:val="0098692F"/>
    <w:rsid w:val="00991B88"/>
    <w:rsid w:val="009A5753"/>
    <w:rsid w:val="009A579D"/>
    <w:rsid w:val="009B29B4"/>
    <w:rsid w:val="009D0FDF"/>
    <w:rsid w:val="009E3297"/>
    <w:rsid w:val="009F734F"/>
    <w:rsid w:val="00A246B6"/>
    <w:rsid w:val="00A47E70"/>
    <w:rsid w:val="00A50CF0"/>
    <w:rsid w:val="00A510FD"/>
    <w:rsid w:val="00A70E20"/>
    <w:rsid w:val="00A7671C"/>
    <w:rsid w:val="00AA2CBC"/>
    <w:rsid w:val="00AA2F9C"/>
    <w:rsid w:val="00AB023D"/>
    <w:rsid w:val="00AC5820"/>
    <w:rsid w:val="00AD0BA0"/>
    <w:rsid w:val="00AD1CD8"/>
    <w:rsid w:val="00AE3F0B"/>
    <w:rsid w:val="00AF2C5D"/>
    <w:rsid w:val="00B258BB"/>
    <w:rsid w:val="00B37BB1"/>
    <w:rsid w:val="00B478EA"/>
    <w:rsid w:val="00B55A3F"/>
    <w:rsid w:val="00B67B97"/>
    <w:rsid w:val="00B81A5A"/>
    <w:rsid w:val="00B968C8"/>
    <w:rsid w:val="00BA3EC5"/>
    <w:rsid w:val="00BA51D9"/>
    <w:rsid w:val="00BA64D8"/>
    <w:rsid w:val="00BB5DFC"/>
    <w:rsid w:val="00BD279D"/>
    <w:rsid w:val="00BD5A0C"/>
    <w:rsid w:val="00BD6BB8"/>
    <w:rsid w:val="00BE4F37"/>
    <w:rsid w:val="00C240E9"/>
    <w:rsid w:val="00C66BA2"/>
    <w:rsid w:val="00C7237C"/>
    <w:rsid w:val="00C86F2D"/>
    <w:rsid w:val="00C95985"/>
    <w:rsid w:val="00CA4047"/>
    <w:rsid w:val="00CA4BE4"/>
    <w:rsid w:val="00CC5026"/>
    <w:rsid w:val="00CC68D0"/>
    <w:rsid w:val="00CC6ACB"/>
    <w:rsid w:val="00D03F9A"/>
    <w:rsid w:val="00D06D51"/>
    <w:rsid w:val="00D20059"/>
    <w:rsid w:val="00D24991"/>
    <w:rsid w:val="00D50255"/>
    <w:rsid w:val="00D50F4E"/>
    <w:rsid w:val="00D657C6"/>
    <w:rsid w:val="00D65F11"/>
    <w:rsid w:val="00D66520"/>
    <w:rsid w:val="00D74829"/>
    <w:rsid w:val="00D92440"/>
    <w:rsid w:val="00D96C0D"/>
    <w:rsid w:val="00DE34CF"/>
    <w:rsid w:val="00DE7E87"/>
    <w:rsid w:val="00E05DB1"/>
    <w:rsid w:val="00E13F3D"/>
    <w:rsid w:val="00E34898"/>
    <w:rsid w:val="00E35222"/>
    <w:rsid w:val="00E84CA7"/>
    <w:rsid w:val="00EA3022"/>
    <w:rsid w:val="00EB09B7"/>
    <w:rsid w:val="00EC4729"/>
    <w:rsid w:val="00EC740F"/>
    <w:rsid w:val="00EE12CE"/>
    <w:rsid w:val="00EE7D7C"/>
    <w:rsid w:val="00F11E76"/>
    <w:rsid w:val="00F25D98"/>
    <w:rsid w:val="00F300FB"/>
    <w:rsid w:val="00F455C4"/>
    <w:rsid w:val="00F92AB0"/>
    <w:rsid w:val="00FA2E71"/>
    <w:rsid w:val="00FB6386"/>
    <w:rsid w:val="00FB7846"/>
    <w:rsid w:val="00FC6CB0"/>
    <w:rsid w:val="00FD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E4F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E4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6A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C6AC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4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4B5FE-FAEA-4E36-B2F1-26773EEA6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3</Pages>
  <Words>1399</Words>
  <Characters>7979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125</cp:revision>
  <cp:lastPrinted>1900-01-01T05:00:00Z</cp:lastPrinted>
  <dcterms:created xsi:type="dcterms:W3CDTF">2018-11-05T09:14:00Z</dcterms:created>
  <dcterms:modified xsi:type="dcterms:W3CDTF">2020-10-23T22:14:00Z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R4-2006134</vt:lpwstr>
  </property>
  <property fmtid="{D5CDD505-2E9C-101B-9397-08002B2CF9AE}" pid="10" name="Spec#">
    <vt:lpwstr>38.101-4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CR on DL Physical Channel EPRE Ratios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2020-05-13</vt:lpwstr>
  </property>
  <property fmtid="{D5CDD505-2E9C-101B-9397-08002B2CF9AE}" pid="20" name="Release">
    <vt:lpwstr>Rel-15</vt:lpwstr>
  </property>
</Properties>
</file>