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11562" w14:textId="77777777" w:rsidR="00D42E53" w:rsidRPr="00D42E53" w:rsidRDefault="00D42E53" w:rsidP="00D42E53">
      <w:pPr>
        <w:tabs>
          <w:tab w:val="right" w:pos="9639"/>
        </w:tabs>
        <w:spacing w:after="0"/>
        <w:rPr>
          <w:rFonts w:ascii="Arial" w:eastAsia="Times New Roman" w:hAnsi="Arial"/>
          <w:b/>
          <w:i/>
          <w:noProof/>
          <w:sz w:val="28"/>
        </w:rPr>
      </w:pPr>
      <w:r w:rsidRPr="00D42E53">
        <w:rPr>
          <w:rFonts w:ascii="Arial" w:eastAsia="Times New Roman" w:hAnsi="Arial"/>
          <w:b/>
          <w:noProof/>
          <w:sz w:val="24"/>
        </w:rPr>
        <w:t>3GPP TSG-</w:t>
      </w:r>
      <w:r w:rsidRPr="00D42E53">
        <w:rPr>
          <w:rFonts w:ascii="Arial" w:eastAsia="Times New Roman" w:hAnsi="Arial"/>
        </w:rPr>
        <w:fldChar w:fldCharType="begin"/>
      </w:r>
      <w:r w:rsidRPr="00D42E53">
        <w:rPr>
          <w:rFonts w:ascii="Arial" w:eastAsia="Times New Roman" w:hAnsi="Arial"/>
        </w:rPr>
        <w:instrText xml:space="preserve"> DOCPROPERTY  TSG/WGRef  \* MERGEFORMAT </w:instrText>
      </w:r>
      <w:r w:rsidRPr="00D42E53">
        <w:rPr>
          <w:rFonts w:ascii="Arial" w:eastAsia="Times New Roman" w:hAnsi="Arial"/>
        </w:rPr>
        <w:fldChar w:fldCharType="separate"/>
      </w:r>
      <w:r w:rsidRPr="00D42E53">
        <w:rPr>
          <w:rFonts w:ascii="Arial" w:eastAsia="Times New Roman" w:hAnsi="Arial"/>
          <w:b/>
          <w:noProof/>
          <w:sz w:val="24"/>
        </w:rPr>
        <w:t>RAN4</w:t>
      </w:r>
      <w:r w:rsidRPr="00D42E53">
        <w:rPr>
          <w:rFonts w:ascii="Arial" w:eastAsia="Times New Roman" w:hAnsi="Arial"/>
          <w:b/>
          <w:noProof/>
          <w:sz w:val="24"/>
        </w:rPr>
        <w:fldChar w:fldCharType="end"/>
      </w:r>
      <w:r w:rsidRPr="00D42E53">
        <w:rPr>
          <w:rFonts w:ascii="Arial" w:eastAsia="Times New Roman" w:hAnsi="Arial"/>
          <w:b/>
          <w:noProof/>
          <w:sz w:val="24"/>
        </w:rPr>
        <w:t xml:space="preserve"> Meeting #</w:t>
      </w:r>
      <w:r w:rsidRPr="00D42E53">
        <w:rPr>
          <w:rFonts w:ascii="Arial" w:eastAsia="Times New Roman" w:hAnsi="Arial"/>
        </w:rPr>
        <w:fldChar w:fldCharType="begin"/>
      </w:r>
      <w:r w:rsidRPr="00D42E53">
        <w:rPr>
          <w:rFonts w:ascii="Arial" w:eastAsia="Times New Roman" w:hAnsi="Arial"/>
        </w:rPr>
        <w:instrText xml:space="preserve"> DOCPROPERTY  MtgSeq  \* MERGEFORMAT </w:instrText>
      </w:r>
      <w:r w:rsidRPr="00D42E53">
        <w:rPr>
          <w:rFonts w:ascii="Arial" w:eastAsia="Times New Roman" w:hAnsi="Arial"/>
        </w:rPr>
        <w:fldChar w:fldCharType="separate"/>
      </w:r>
      <w:r w:rsidRPr="00D42E53">
        <w:rPr>
          <w:rFonts w:ascii="Arial" w:eastAsia="Times New Roman" w:hAnsi="Arial"/>
          <w:b/>
          <w:noProof/>
          <w:sz w:val="24"/>
        </w:rPr>
        <w:t>97</w:t>
      </w:r>
      <w:r w:rsidRPr="00D42E53">
        <w:rPr>
          <w:rFonts w:ascii="Arial" w:eastAsia="Times New Roman" w:hAnsi="Arial"/>
          <w:b/>
          <w:noProof/>
          <w:sz w:val="24"/>
        </w:rPr>
        <w:fldChar w:fldCharType="end"/>
      </w:r>
      <w:r w:rsidRPr="00D42E53">
        <w:rPr>
          <w:rFonts w:ascii="Arial" w:eastAsia="Times New Roman" w:hAnsi="Arial"/>
        </w:rPr>
        <w:fldChar w:fldCharType="begin"/>
      </w:r>
      <w:r w:rsidRPr="00D42E53">
        <w:rPr>
          <w:rFonts w:ascii="Arial" w:eastAsia="Times New Roman" w:hAnsi="Arial"/>
        </w:rPr>
        <w:instrText xml:space="preserve"> DOCPROPERTY  MtgTitle  \* MERGEFORMAT </w:instrText>
      </w:r>
      <w:r w:rsidRPr="00D42E53">
        <w:rPr>
          <w:rFonts w:ascii="Arial" w:eastAsia="Times New Roman" w:hAnsi="Arial"/>
        </w:rPr>
        <w:fldChar w:fldCharType="separate"/>
      </w:r>
      <w:r w:rsidRPr="00D42E53">
        <w:rPr>
          <w:rFonts w:ascii="Arial" w:eastAsia="Times New Roman" w:hAnsi="Arial"/>
          <w:b/>
          <w:noProof/>
          <w:sz w:val="24"/>
        </w:rPr>
        <w:t>-e</w:t>
      </w:r>
      <w:r w:rsidRPr="00D42E53">
        <w:rPr>
          <w:rFonts w:ascii="Arial" w:eastAsia="Times New Roman" w:hAnsi="Arial"/>
          <w:b/>
          <w:noProof/>
          <w:sz w:val="24"/>
        </w:rPr>
        <w:fldChar w:fldCharType="end"/>
      </w:r>
      <w:r w:rsidRPr="00D42E53">
        <w:rPr>
          <w:rFonts w:ascii="Arial" w:eastAsia="Times New Roman" w:hAnsi="Arial"/>
          <w:b/>
          <w:i/>
          <w:noProof/>
          <w:sz w:val="28"/>
        </w:rPr>
        <w:tab/>
      </w:r>
      <w:r w:rsidRPr="00D42E53">
        <w:rPr>
          <w:rFonts w:ascii="Arial" w:eastAsia="Times New Roman" w:hAnsi="Arial"/>
        </w:rPr>
        <w:fldChar w:fldCharType="begin"/>
      </w:r>
      <w:r w:rsidRPr="00D42E53">
        <w:rPr>
          <w:rFonts w:ascii="Arial" w:eastAsia="Times New Roman" w:hAnsi="Arial"/>
        </w:rPr>
        <w:instrText xml:space="preserve"> DOCPROPERTY  Tdoc#  \* MERGEFORMAT </w:instrText>
      </w:r>
      <w:r w:rsidRPr="00D42E53">
        <w:rPr>
          <w:rFonts w:ascii="Arial" w:eastAsia="Times New Roman" w:hAnsi="Arial"/>
        </w:rPr>
        <w:fldChar w:fldCharType="separate"/>
      </w:r>
      <w:r w:rsidRPr="00D42E53">
        <w:rPr>
          <w:rFonts w:ascii="Arial" w:eastAsia="Times New Roman" w:hAnsi="Arial"/>
          <w:b/>
          <w:i/>
          <w:noProof/>
          <w:sz w:val="28"/>
        </w:rPr>
        <w:t>R4-2016459</w:t>
      </w:r>
      <w:r w:rsidRPr="00D42E53">
        <w:rPr>
          <w:rFonts w:ascii="Arial" w:eastAsia="Times New Roman" w:hAnsi="Arial"/>
          <w:b/>
          <w:i/>
          <w:noProof/>
          <w:sz w:val="28"/>
        </w:rPr>
        <w:fldChar w:fldCharType="end"/>
      </w:r>
    </w:p>
    <w:p w14:paraId="42CE1B61" w14:textId="77777777" w:rsidR="00D42E53" w:rsidRPr="00D42E53" w:rsidRDefault="00D42E53" w:rsidP="00D42E53">
      <w:pPr>
        <w:spacing w:after="120"/>
        <w:outlineLvl w:val="0"/>
        <w:rPr>
          <w:rFonts w:ascii="Arial" w:eastAsia="Times New Roman" w:hAnsi="Arial"/>
          <w:b/>
          <w:noProof/>
          <w:sz w:val="24"/>
        </w:rPr>
      </w:pPr>
      <w:r w:rsidRPr="00D42E53">
        <w:rPr>
          <w:rFonts w:ascii="Arial" w:eastAsia="Times New Roman" w:hAnsi="Arial"/>
        </w:rPr>
        <w:fldChar w:fldCharType="begin"/>
      </w:r>
      <w:r w:rsidRPr="00D42E53">
        <w:rPr>
          <w:rFonts w:ascii="Arial" w:eastAsia="Times New Roman" w:hAnsi="Arial"/>
        </w:rPr>
        <w:instrText xml:space="preserve"> DOCPROPERTY  Location  \* MERGEFORMAT </w:instrText>
      </w:r>
      <w:r w:rsidRPr="00D42E53">
        <w:rPr>
          <w:rFonts w:ascii="Arial" w:eastAsia="Times New Roman" w:hAnsi="Arial"/>
        </w:rPr>
        <w:fldChar w:fldCharType="separate"/>
      </w:r>
      <w:r w:rsidRPr="00D42E53">
        <w:rPr>
          <w:rFonts w:ascii="Arial" w:eastAsia="Times New Roman" w:hAnsi="Arial"/>
          <w:b/>
          <w:noProof/>
          <w:sz w:val="24"/>
        </w:rPr>
        <w:t>Online</w:t>
      </w:r>
      <w:r w:rsidRPr="00D42E53">
        <w:rPr>
          <w:rFonts w:ascii="Arial" w:eastAsia="Times New Roman" w:hAnsi="Arial"/>
          <w:b/>
          <w:noProof/>
          <w:sz w:val="24"/>
        </w:rPr>
        <w:fldChar w:fldCharType="end"/>
      </w:r>
      <w:r w:rsidRPr="00D42E53">
        <w:rPr>
          <w:rFonts w:ascii="Arial" w:eastAsia="Times New Roman" w:hAnsi="Arial"/>
          <w:b/>
          <w:noProof/>
          <w:sz w:val="24"/>
        </w:rPr>
        <w:t xml:space="preserve">, </w:t>
      </w:r>
      <w:r w:rsidRPr="00D42E53">
        <w:rPr>
          <w:rFonts w:ascii="Arial" w:eastAsia="Times New Roman" w:hAnsi="Arial"/>
        </w:rPr>
        <w:fldChar w:fldCharType="begin"/>
      </w:r>
      <w:r w:rsidRPr="00D42E53">
        <w:rPr>
          <w:rFonts w:ascii="Arial" w:eastAsia="Times New Roman" w:hAnsi="Arial"/>
        </w:rPr>
        <w:instrText xml:space="preserve"> DOCPROPERTY  Country  \* MERGEFORMAT </w:instrText>
      </w:r>
      <w:r w:rsidRPr="00D42E53">
        <w:rPr>
          <w:rFonts w:ascii="Arial" w:eastAsia="Times New Roman" w:hAnsi="Arial"/>
        </w:rPr>
        <w:fldChar w:fldCharType="end"/>
      </w:r>
      <w:r w:rsidRPr="00D42E53">
        <w:rPr>
          <w:rFonts w:ascii="Arial" w:eastAsia="Times New Roman" w:hAnsi="Arial"/>
          <w:b/>
          <w:noProof/>
          <w:sz w:val="24"/>
        </w:rPr>
        <w:t xml:space="preserve">, </w:t>
      </w:r>
      <w:r w:rsidRPr="00D42E53">
        <w:rPr>
          <w:rFonts w:ascii="Arial" w:eastAsia="Times New Roman" w:hAnsi="Arial"/>
        </w:rPr>
        <w:fldChar w:fldCharType="begin"/>
      </w:r>
      <w:r w:rsidRPr="00D42E53">
        <w:rPr>
          <w:rFonts w:ascii="Arial" w:eastAsia="Times New Roman" w:hAnsi="Arial"/>
        </w:rPr>
        <w:instrText xml:space="preserve"> DOCPROPERTY  StartDate  \* MERGEFORMAT </w:instrText>
      </w:r>
      <w:r w:rsidRPr="00D42E53">
        <w:rPr>
          <w:rFonts w:ascii="Arial" w:eastAsia="Times New Roman" w:hAnsi="Arial"/>
        </w:rPr>
        <w:fldChar w:fldCharType="separate"/>
      </w:r>
      <w:r w:rsidRPr="00D42E53">
        <w:rPr>
          <w:rFonts w:ascii="Arial" w:eastAsia="Times New Roman" w:hAnsi="Arial"/>
          <w:b/>
          <w:noProof/>
          <w:sz w:val="24"/>
        </w:rPr>
        <w:t>2nd Nov 2020</w:t>
      </w:r>
      <w:r w:rsidRPr="00D42E53">
        <w:rPr>
          <w:rFonts w:ascii="Arial" w:eastAsia="Times New Roman" w:hAnsi="Arial"/>
          <w:b/>
          <w:noProof/>
          <w:sz w:val="24"/>
        </w:rPr>
        <w:fldChar w:fldCharType="end"/>
      </w:r>
      <w:r w:rsidRPr="00D42E53">
        <w:rPr>
          <w:rFonts w:ascii="Arial" w:eastAsia="Times New Roman" w:hAnsi="Arial"/>
          <w:b/>
          <w:noProof/>
          <w:sz w:val="24"/>
        </w:rPr>
        <w:t xml:space="preserve"> - </w:t>
      </w:r>
      <w:r w:rsidRPr="00D42E53">
        <w:rPr>
          <w:rFonts w:ascii="Arial" w:eastAsia="Times New Roman" w:hAnsi="Arial"/>
        </w:rPr>
        <w:fldChar w:fldCharType="begin"/>
      </w:r>
      <w:r w:rsidRPr="00D42E53">
        <w:rPr>
          <w:rFonts w:ascii="Arial" w:eastAsia="Times New Roman" w:hAnsi="Arial"/>
        </w:rPr>
        <w:instrText xml:space="preserve"> DOCPROPERTY  EndDate  \* MERGEFORMAT </w:instrText>
      </w:r>
      <w:r w:rsidRPr="00D42E53">
        <w:rPr>
          <w:rFonts w:ascii="Arial" w:eastAsia="Times New Roman" w:hAnsi="Arial"/>
        </w:rPr>
        <w:fldChar w:fldCharType="separate"/>
      </w:r>
      <w:r w:rsidRPr="00D42E53">
        <w:rPr>
          <w:rFonts w:ascii="Arial" w:eastAsia="Times New Roman" w:hAnsi="Arial"/>
          <w:b/>
          <w:noProof/>
          <w:sz w:val="24"/>
        </w:rPr>
        <w:t>13th Nov 2020</w:t>
      </w:r>
      <w:r w:rsidRPr="00D42E53">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2E53" w:rsidRPr="00D42E53" w14:paraId="490F2893" w14:textId="77777777" w:rsidTr="00060717">
        <w:tc>
          <w:tcPr>
            <w:tcW w:w="9641" w:type="dxa"/>
            <w:gridSpan w:val="9"/>
            <w:tcBorders>
              <w:top w:val="single" w:sz="4" w:space="0" w:color="auto"/>
              <w:left w:val="single" w:sz="4" w:space="0" w:color="auto"/>
              <w:right w:val="single" w:sz="4" w:space="0" w:color="auto"/>
            </w:tcBorders>
          </w:tcPr>
          <w:p w14:paraId="77FD3CB7" w14:textId="77777777" w:rsidR="00D42E53" w:rsidRPr="00D42E53" w:rsidRDefault="00D42E53" w:rsidP="00D42E53">
            <w:pPr>
              <w:spacing w:after="0"/>
              <w:jc w:val="right"/>
              <w:rPr>
                <w:rFonts w:ascii="Arial" w:eastAsia="Times New Roman" w:hAnsi="Arial"/>
                <w:i/>
                <w:noProof/>
              </w:rPr>
            </w:pPr>
            <w:r w:rsidRPr="00D42E53">
              <w:rPr>
                <w:rFonts w:ascii="Arial" w:eastAsia="Times New Roman" w:hAnsi="Arial"/>
                <w:i/>
                <w:noProof/>
                <w:sz w:val="14"/>
              </w:rPr>
              <w:t>CR-Form-v12.1</w:t>
            </w:r>
          </w:p>
        </w:tc>
      </w:tr>
      <w:tr w:rsidR="00D42E53" w:rsidRPr="00D42E53" w14:paraId="080F52CA" w14:textId="77777777" w:rsidTr="00060717">
        <w:tc>
          <w:tcPr>
            <w:tcW w:w="9641" w:type="dxa"/>
            <w:gridSpan w:val="9"/>
            <w:tcBorders>
              <w:left w:val="single" w:sz="4" w:space="0" w:color="auto"/>
              <w:right w:val="single" w:sz="4" w:space="0" w:color="auto"/>
            </w:tcBorders>
          </w:tcPr>
          <w:p w14:paraId="65945F0D" w14:textId="77777777" w:rsidR="00D42E53" w:rsidRPr="00D42E53" w:rsidRDefault="00D42E53" w:rsidP="00D42E53">
            <w:pPr>
              <w:spacing w:after="0"/>
              <w:jc w:val="center"/>
              <w:rPr>
                <w:rFonts w:ascii="Arial" w:eastAsia="Times New Roman" w:hAnsi="Arial"/>
                <w:noProof/>
              </w:rPr>
            </w:pPr>
            <w:r w:rsidRPr="00D42E53">
              <w:rPr>
                <w:rFonts w:ascii="Arial" w:eastAsia="Times New Roman" w:hAnsi="Arial"/>
                <w:b/>
                <w:noProof/>
                <w:sz w:val="32"/>
              </w:rPr>
              <w:t>CHANGE REQUEST</w:t>
            </w:r>
          </w:p>
        </w:tc>
      </w:tr>
      <w:tr w:rsidR="00D42E53" w:rsidRPr="00D42E53" w14:paraId="29DB1E3D" w14:textId="77777777" w:rsidTr="00060717">
        <w:tc>
          <w:tcPr>
            <w:tcW w:w="9641" w:type="dxa"/>
            <w:gridSpan w:val="9"/>
            <w:tcBorders>
              <w:left w:val="single" w:sz="4" w:space="0" w:color="auto"/>
              <w:right w:val="single" w:sz="4" w:space="0" w:color="auto"/>
            </w:tcBorders>
          </w:tcPr>
          <w:p w14:paraId="4EE7B36C" w14:textId="77777777" w:rsidR="00D42E53" w:rsidRPr="00D42E53" w:rsidRDefault="00D42E53" w:rsidP="00D42E53">
            <w:pPr>
              <w:spacing w:after="0"/>
              <w:rPr>
                <w:rFonts w:ascii="Arial" w:eastAsia="Times New Roman" w:hAnsi="Arial"/>
                <w:noProof/>
                <w:sz w:val="8"/>
                <w:szCs w:val="8"/>
              </w:rPr>
            </w:pPr>
          </w:p>
        </w:tc>
      </w:tr>
      <w:tr w:rsidR="00D42E53" w:rsidRPr="00D42E53" w14:paraId="08EFA1DE" w14:textId="77777777" w:rsidTr="00060717">
        <w:tc>
          <w:tcPr>
            <w:tcW w:w="142" w:type="dxa"/>
            <w:tcBorders>
              <w:left w:val="single" w:sz="4" w:space="0" w:color="auto"/>
            </w:tcBorders>
          </w:tcPr>
          <w:p w14:paraId="5623C221" w14:textId="77777777" w:rsidR="00D42E53" w:rsidRPr="00D42E53" w:rsidRDefault="00D42E53" w:rsidP="00D42E53">
            <w:pPr>
              <w:spacing w:after="0"/>
              <w:jc w:val="right"/>
              <w:rPr>
                <w:rFonts w:ascii="Arial" w:eastAsia="Times New Roman" w:hAnsi="Arial"/>
                <w:noProof/>
              </w:rPr>
            </w:pPr>
          </w:p>
        </w:tc>
        <w:tc>
          <w:tcPr>
            <w:tcW w:w="1559" w:type="dxa"/>
            <w:shd w:val="pct30" w:color="FFFF00" w:fill="auto"/>
          </w:tcPr>
          <w:p w14:paraId="34DB6021" w14:textId="77777777" w:rsidR="00D42E53" w:rsidRPr="00D42E53" w:rsidRDefault="00D42E53" w:rsidP="00D42E53">
            <w:pPr>
              <w:spacing w:after="0"/>
              <w:jc w:val="right"/>
              <w:rPr>
                <w:rFonts w:ascii="Arial" w:eastAsia="Times New Roman" w:hAnsi="Arial"/>
                <w:b/>
                <w:noProof/>
                <w:sz w:val="28"/>
              </w:rPr>
            </w:pPr>
            <w:r w:rsidRPr="00D42E53">
              <w:rPr>
                <w:rFonts w:ascii="Arial" w:eastAsia="Times New Roman" w:hAnsi="Arial"/>
              </w:rPr>
              <w:fldChar w:fldCharType="begin"/>
            </w:r>
            <w:r w:rsidRPr="00D42E53">
              <w:rPr>
                <w:rFonts w:ascii="Arial" w:eastAsia="Times New Roman" w:hAnsi="Arial"/>
              </w:rPr>
              <w:instrText xml:space="preserve"> DOCPROPERTY  Spec#  \* MERGEFORMAT </w:instrText>
            </w:r>
            <w:r w:rsidRPr="00D42E53">
              <w:rPr>
                <w:rFonts w:ascii="Arial" w:eastAsia="Times New Roman" w:hAnsi="Arial"/>
              </w:rPr>
              <w:fldChar w:fldCharType="separate"/>
            </w:r>
            <w:r w:rsidRPr="00D42E53">
              <w:rPr>
                <w:rFonts w:ascii="Arial" w:eastAsia="Times New Roman" w:hAnsi="Arial"/>
                <w:b/>
                <w:noProof/>
                <w:sz w:val="28"/>
              </w:rPr>
              <w:t>38.101-2</w:t>
            </w:r>
            <w:r w:rsidRPr="00D42E53">
              <w:rPr>
                <w:rFonts w:ascii="Arial" w:eastAsia="Times New Roman" w:hAnsi="Arial"/>
                <w:b/>
                <w:noProof/>
                <w:sz w:val="28"/>
              </w:rPr>
              <w:fldChar w:fldCharType="end"/>
            </w:r>
          </w:p>
        </w:tc>
        <w:tc>
          <w:tcPr>
            <w:tcW w:w="709" w:type="dxa"/>
          </w:tcPr>
          <w:p w14:paraId="5F039A4B" w14:textId="77777777" w:rsidR="00D42E53" w:rsidRPr="00D42E53" w:rsidRDefault="00D42E53" w:rsidP="00D42E53">
            <w:pPr>
              <w:spacing w:after="0"/>
              <w:jc w:val="center"/>
              <w:rPr>
                <w:rFonts w:ascii="Arial" w:eastAsia="Times New Roman" w:hAnsi="Arial"/>
                <w:noProof/>
              </w:rPr>
            </w:pPr>
            <w:r w:rsidRPr="00D42E53">
              <w:rPr>
                <w:rFonts w:ascii="Arial" w:eastAsia="Times New Roman" w:hAnsi="Arial"/>
                <w:b/>
                <w:noProof/>
                <w:sz w:val="28"/>
              </w:rPr>
              <w:t>CR</w:t>
            </w:r>
          </w:p>
        </w:tc>
        <w:tc>
          <w:tcPr>
            <w:tcW w:w="1276" w:type="dxa"/>
            <w:shd w:val="pct30" w:color="FFFF00" w:fill="auto"/>
          </w:tcPr>
          <w:p w14:paraId="284313F4" w14:textId="77777777" w:rsidR="00D42E53" w:rsidRPr="00D42E53" w:rsidRDefault="00D42E53" w:rsidP="00D42E53">
            <w:pPr>
              <w:spacing w:after="0"/>
              <w:rPr>
                <w:rFonts w:ascii="Arial" w:eastAsia="Times New Roman" w:hAnsi="Arial"/>
                <w:noProof/>
              </w:rPr>
            </w:pPr>
            <w:r w:rsidRPr="00D42E53">
              <w:rPr>
                <w:rFonts w:ascii="Arial" w:eastAsia="Times New Roman" w:hAnsi="Arial"/>
              </w:rPr>
              <w:fldChar w:fldCharType="begin"/>
            </w:r>
            <w:r w:rsidRPr="00D42E53">
              <w:rPr>
                <w:rFonts w:ascii="Arial" w:eastAsia="Times New Roman" w:hAnsi="Arial"/>
              </w:rPr>
              <w:instrText xml:space="preserve"> DOCPROPERTY  Cr#  \* MERGEFORMAT </w:instrText>
            </w:r>
            <w:r w:rsidRPr="00D42E53">
              <w:rPr>
                <w:rFonts w:ascii="Arial" w:eastAsia="Times New Roman" w:hAnsi="Arial"/>
              </w:rPr>
              <w:fldChar w:fldCharType="separate"/>
            </w:r>
            <w:r w:rsidRPr="00D42E53">
              <w:rPr>
                <w:rFonts w:ascii="Arial" w:eastAsia="Times New Roman" w:hAnsi="Arial"/>
                <w:b/>
                <w:noProof/>
                <w:sz w:val="28"/>
              </w:rPr>
              <w:t>0298</w:t>
            </w:r>
            <w:r w:rsidRPr="00D42E53">
              <w:rPr>
                <w:rFonts w:ascii="Arial" w:eastAsia="Times New Roman" w:hAnsi="Arial"/>
                <w:b/>
                <w:noProof/>
                <w:sz w:val="28"/>
              </w:rPr>
              <w:fldChar w:fldCharType="end"/>
            </w:r>
          </w:p>
        </w:tc>
        <w:tc>
          <w:tcPr>
            <w:tcW w:w="709" w:type="dxa"/>
          </w:tcPr>
          <w:p w14:paraId="30612FEA" w14:textId="77777777" w:rsidR="00D42E53" w:rsidRPr="00D42E53" w:rsidRDefault="00D42E53" w:rsidP="00D42E53">
            <w:pPr>
              <w:tabs>
                <w:tab w:val="right" w:pos="625"/>
              </w:tabs>
              <w:spacing w:after="0"/>
              <w:jc w:val="center"/>
              <w:rPr>
                <w:rFonts w:ascii="Arial" w:eastAsia="Times New Roman" w:hAnsi="Arial"/>
                <w:noProof/>
              </w:rPr>
            </w:pPr>
            <w:r w:rsidRPr="00D42E53">
              <w:rPr>
                <w:rFonts w:ascii="Arial" w:eastAsia="Times New Roman" w:hAnsi="Arial"/>
                <w:b/>
                <w:bCs/>
                <w:noProof/>
                <w:sz w:val="28"/>
              </w:rPr>
              <w:t>rev</w:t>
            </w:r>
          </w:p>
        </w:tc>
        <w:tc>
          <w:tcPr>
            <w:tcW w:w="992" w:type="dxa"/>
            <w:shd w:val="pct30" w:color="FFFF00" w:fill="auto"/>
          </w:tcPr>
          <w:p w14:paraId="1B77E74C" w14:textId="77777777" w:rsidR="00D42E53" w:rsidRPr="00D42E53" w:rsidRDefault="00D42E53" w:rsidP="00D42E53">
            <w:pPr>
              <w:spacing w:after="0"/>
              <w:jc w:val="center"/>
              <w:rPr>
                <w:rFonts w:ascii="Arial" w:eastAsia="Times New Roman" w:hAnsi="Arial"/>
                <w:b/>
                <w:noProof/>
              </w:rPr>
            </w:pPr>
            <w:r w:rsidRPr="00D42E53">
              <w:rPr>
                <w:rFonts w:ascii="Arial" w:eastAsia="Times New Roman" w:hAnsi="Arial"/>
              </w:rPr>
              <w:fldChar w:fldCharType="begin"/>
            </w:r>
            <w:r w:rsidRPr="00D42E53">
              <w:rPr>
                <w:rFonts w:ascii="Arial" w:eastAsia="Times New Roman" w:hAnsi="Arial"/>
              </w:rPr>
              <w:instrText xml:space="preserve"> DOCPROPERTY  Revision  \* MERGEFORMAT </w:instrText>
            </w:r>
            <w:r w:rsidRPr="00D42E53">
              <w:rPr>
                <w:rFonts w:ascii="Arial" w:eastAsia="Times New Roman" w:hAnsi="Arial"/>
              </w:rPr>
              <w:fldChar w:fldCharType="separate"/>
            </w:r>
            <w:r w:rsidRPr="00D42E53">
              <w:rPr>
                <w:rFonts w:ascii="Arial" w:eastAsia="Times New Roman" w:hAnsi="Arial"/>
                <w:b/>
                <w:noProof/>
                <w:sz w:val="28"/>
              </w:rPr>
              <w:t>-</w:t>
            </w:r>
            <w:r w:rsidRPr="00D42E53">
              <w:rPr>
                <w:rFonts w:ascii="Arial" w:eastAsia="Times New Roman" w:hAnsi="Arial"/>
                <w:b/>
                <w:noProof/>
                <w:sz w:val="28"/>
              </w:rPr>
              <w:fldChar w:fldCharType="end"/>
            </w:r>
          </w:p>
        </w:tc>
        <w:tc>
          <w:tcPr>
            <w:tcW w:w="2410" w:type="dxa"/>
          </w:tcPr>
          <w:p w14:paraId="61F1066E" w14:textId="77777777" w:rsidR="00D42E53" w:rsidRPr="00D42E53" w:rsidRDefault="00D42E53" w:rsidP="00D42E53">
            <w:pPr>
              <w:tabs>
                <w:tab w:val="right" w:pos="1825"/>
              </w:tabs>
              <w:spacing w:after="0"/>
              <w:jc w:val="center"/>
              <w:rPr>
                <w:rFonts w:ascii="Arial" w:eastAsia="Times New Roman" w:hAnsi="Arial"/>
                <w:noProof/>
              </w:rPr>
            </w:pPr>
            <w:r w:rsidRPr="00D42E53">
              <w:rPr>
                <w:rFonts w:ascii="Arial" w:eastAsia="Times New Roman" w:hAnsi="Arial"/>
                <w:b/>
                <w:noProof/>
                <w:sz w:val="28"/>
                <w:szCs w:val="28"/>
              </w:rPr>
              <w:t>Current version:</w:t>
            </w:r>
          </w:p>
        </w:tc>
        <w:tc>
          <w:tcPr>
            <w:tcW w:w="1701" w:type="dxa"/>
            <w:shd w:val="pct30" w:color="FFFF00" w:fill="auto"/>
          </w:tcPr>
          <w:p w14:paraId="76909029" w14:textId="77777777" w:rsidR="00D42E53" w:rsidRPr="00D42E53" w:rsidRDefault="00D42E53" w:rsidP="00D42E53">
            <w:pPr>
              <w:spacing w:after="0"/>
              <w:jc w:val="center"/>
              <w:rPr>
                <w:rFonts w:ascii="Arial" w:eastAsia="Times New Roman" w:hAnsi="Arial"/>
                <w:noProof/>
                <w:sz w:val="28"/>
              </w:rPr>
            </w:pPr>
            <w:r w:rsidRPr="00D42E53">
              <w:rPr>
                <w:rFonts w:ascii="Arial" w:eastAsia="Times New Roman" w:hAnsi="Arial"/>
              </w:rPr>
              <w:fldChar w:fldCharType="begin"/>
            </w:r>
            <w:r w:rsidRPr="00D42E53">
              <w:rPr>
                <w:rFonts w:ascii="Arial" w:eastAsia="Times New Roman" w:hAnsi="Arial"/>
              </w:rPr>
              <w:instrText xml:space="preserve"> DOCPROPERTY  Version  \* MERGEFORMAT </w:instrText>
            </w:r>
            <w:r w:rsidRPr="00D42E53">
              <w:rPr>
                <w:rFonts w:ascii="Arial" w:eastAsia="Times New Roman" w:hAnsi="Arial"/>
              </w:rPr>
              <w:fldChar w:fldCharType="separate"/>
            </w:r>
            <w:r w:rsidRPr="00D42E53">
              <w:rPr>
                <w:rFonts w:ascii="Arial" w:eastAsia="Times New Roman" w:hAnsi="Arial"/>
                <w:b/>
                <w:noProof/>
                <w:sz w:val="28"/>
              </w:rPr>
              <w:t>15.11.0</w:t>
            </w:r>
            <w:r w:rsidRPr="00D42E53">
              <w:rPr>
                <w:rFonts w:ascii="Arial" w:eastAsia="Times New Roman" w:hAnsi="Arial"/>
                <w:b/>
                <w:noProof/>
                <w:sz w:val="28"/>
              </w:rPr>
              <w:fldChar w:fldCharType="end"/>
            </w:r>
          </w:p>
        </w:tc>
        <w:tc>
          <w:tcPr>
            <w:tcW w:w="143" w:type="dxa"/>
            <w:tcBorders>
              <w:right w:val="single" w:sz="4" w:space="0" w:color="auto"/>
            </w:tcBorders>
          </w:tcPr>
          <w:p w14:paraId="22F76BCF" w14:textId="77777777" w:rsidR="00D42E53" w:rsidRPr="00D42E53" w:rsidRDefault="00D42E53" w:rsidP="00D42E53">
            <w:pPr>
              <w:spacing w:after="0"/>
              <w:rPr>
                <w:rFonts w:ascii="Arial" w:eastAsia="Times New Roman" w:hAnsi="Arial"/>
                <w:noProof/>
              </w:rPr>
            </w:pPr>
          </w:p>
        </w:tc>
      </w:tr>
      <w:tr w:rsidR="00D42E53" w:rsidRPr="00D42E53" w14:paraId="5D689DD6" w14:textId="77777777" w:rsidTr="00060717">
        <w:tc>
          <w:tcPr>
            <w:tcW w:w="9641" w:type="dxa"/>
            <w:gridSpan w:val="9"/>
            <w:tcBorders>
              <w:left w:val="single" w:sz="4" w:space="0" w:color="auto"/>
              <w:right w:val="single" w:sz="4" w:space="0" w:color="auto"/>
            </w:tcBorders>
          </w:tcPr>
          <w:p w14:paraId="6C2187EE" w14:textId="77777777" w:rsidR="00D42E53" w:rsidRPr="00D42E53" w:rsidRDefault="00D42E53" w:rsidP="00D42E53">
            <w:pPr>
              <w:spacing w:after="0"/>
              <w:rPr>
                <w:rFonts w:ascii="Arial" w:eastAsia="Times New Roman" w:hAnsi="Arial"/>
                <w:noProof/>
              </w:rPr>
            </w:pPr>
          </w:p>
        </w:tc>
      </w:tr>
      <w:tr w:rsidR="00D42E53" w:rsidRPr="00D42E53" w14:paraId="5B8B07FD" w14:textId="77777777" w:rsidTr="00060717">
        <w:tc>
          <w:tcPr>
            <w:tcW w:w="9641" w:type="dxa"/>
            <w:gridSpan w:val="9"/>
            <w:tcBorders>
              <w:top w:val="single" w:sz="4" w:space="0" w:color="auto"/>
            </w:tcBorders>
          </w:tcPr>
          <w:p w14:paraId="117BF5A2" w14:textId="77777777" w:rsidR="00D42E53" w:rsidRPr="00D42E53" w:rsidRDefault="00D42E53" w:rsidP="00D42E53">
            <w:pPr>
              <w:spacing w:after="0"/>
              <w:jc w:val="center"/>
              <w:rPr>
                <w:rFonts w:ascii="Arial" w:eastAsia="Times New Roman" w:hAnsi="Arial" w:cs="Arial"/>
                <w:i/>
                <w:noProof/>
              </w:rPr>
            </w:pPr>
            <w:r w:rsidRPr="00D42E53">
              <w:rPr>
                <w:rFonts w:ascii="Arial" w:eastAsia="Times New Roman" w:hAnsi="Arial" w:cs="Arial"/>
                <w:i/>
                <w:noProof/>
              </w:rPr>
              <w:t xml:space="preserve">For </w:t>
            </w:r>
            <w:hyperlink r:id="rId9" w:anchor="_blank" w:history="1">
              <w:r w:rsidRPr="00D42E53">
                <w:rPr>
                  <w:rFonts w:ascii="Arial" w:eastAsia="Times New Roman" w:hAnsi="Arial" w:cs="Arial"/>
                  <w:b/>
                  <w:i/>
                  <w:noProof/>
                  <w:color w:val="FF0000"/>
                  <w:u w:val="single"/>
                </w:rPr>
                <w:t>HE</w:t>
              </w:r>
              <w:bookmarkStart w:id="0" w:name="_Hlt497126619"/>
              <w:r w:rsidRPr="00D42E53">
                <w:rPr>
                  <w:rFonts w:ascii="Arial" w:eastAsia="Times New Roman" w:hAnsi="Arial" w:cs="Arial"/>
                  <w:b/>
                  <w:i/>
                  <w:noProof/>
                  <w:color w:val="FF0000"/>
                  <w:u w:val="single"/>
                </w:rPr>
                <w:t>L</w:t>
              </w:r>
              <w:bookmarkEnd w:id="0"/>
              <w:r w:rsidRPr="00D42E53">
                <w:rPr>
                  <w:rFonts w:ascii="Arial" w:eastAsia="Times New Roman" w:hAnsi="Arial" w:cs="Arial"/>
                  <w:b/>
                  <w:i/>
                  <w:noProof/>
                  <w:color w:val="FF0000"/>
                  <w:u w:val="single"/>
                </w:rPr>
                <w:t>P</w:t>
              </w:r>
            </w:hyperlink>
            <w:r w:rsidRPr="00D42E53">
              <w:rPr>
                <w:rFonts w:ascii="Arial" w:eastAsia="Times New Roman" w:hAnsi="Arial" w:cs="Arial"/>
                <w:b/>
                <w:i/>
                <w:noProof/>
                <w:color w:val="FF0000"/>
              </w:rPr>
              <w:t xml:space="preserve"> </w:t>
            </w:r>
            <w:r w:rsidRPr="00D42E53">
              <w:rPr>
                <w:rFonts w:ascii="Arial" w:eastAsia="Times New Roman" w:hAnsi="Arial" w:cs="Arial"/>
                <w:i/>
                <w:noProof/>
              </w:rPr>
              <w:t xml:space="preserve">on using this form: comprehensive instructions can be found at </w:t>
            </w:r>
            <w:r w:rsidRPr="00D42E53">
              <w:rPr>
                <w:rFonts w:ascii="Arial" w:eastAsia="Times New Roman" w:hAnsi="Arial" w:cs="Arial"/>
                <w:i/>
                <w:noProof/>
              </w:rPr>
              <w:br/>
            </w:r>
            <w:hyperlink r:id="rId10" w:history="1">
              <w:r w:rsidRPr="00D42E53">
                <w:rPr>
                  <w:rFonts w:ascii="Arial" w:eastAsia="Times New Roman" w:hAnsi="Arial" w:cs="Arial"/>
                  <w:i/>
                  <w:noProof/>
                  <w:color w:val="0000FF"/>
                  <w:u w:val="single"/>
                </w:rPr>
                <w:t>http://www.3gpp.org/Change-Requests</w:t>
              </w:r>
            </w:hyperlink>
            <w:r w:rsidRPr="00D42E53">
              <w:rPr>
                <w:rFonts w:ascii="Arial" w:eastAsia="Times New Roman" w:hAnsi="Arial" w:cs="Arial"/>
                <w:i/>
                <w:noProof/>
              </w:rPr>
              <w:t>.</w:t>
            </w:r>
          </w:p>
        </w:tc>
      </w:tr>
      <w:tr w:rsidR="00D42E53" w:rsidRPr="00D42E53" w14:paraId="45A8CD59" w14:textId="77777777" w:rsidTr="00060717">
        <w:tc>
          <w:tcPr>
            <w:tcW w:w="9641" w:type="dxa"/>
            <w:gridSpan w:val="9"/>
          </w:tcPr>
          <w:p w14:paraId="7FBE6154" w14:textId="77777777" w:rsidR="00D42E53" w:rsidRPr="00D42E53" w:rsidRDefault="00D42E53" w:rsidP="00D42E53">
            <w:pPr>
              <w:spacing w:after="0"/>
              <w:rPr>
                <w:rFonts w:ascii="Arial" w:eastAsia="Times New Roman" w:hAnsi="Arial"/>
                <w:noProof/>
                <w:sz w:val="8"/>
                <w:szCs w:val="8"/>
              </w:rPr>
            </w:pPr>
          </w:p>
        </w:tc>
      </w:tr>
    </w:tbl>
    <w:p w14:paraId="77DAB6A8" w14:textId="77777777" w:rsidR="00D42E53" w:rsidRPr="00D42E53" w:rsidRDefault="00D42E53" w:rsidP="00D42E5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2E53" w:rsidRPr="00D42E53" w14:paraId="22980CFD" w14:textId="77777777" w:rsidTr="00060717">
        <w:tc>
          <w:tcPr>
            <w:tcW w:w="2835" w:type="dxa"/>
          </w:tcPr>
          <w:p w14:paraId="1C9E3761" w14:textId="77777777" w:rsidR="00D42E53" w:rsidRPr="00D42E53" w:rsidRDefault="00D42E53" w:rsidP="00D42E53">
            <w:pPr>
              <w:tabs>
                <w:tab w:val="right" w:pos="2751"/>
              </w:tabs>
              <w:spacing w:after="0"/>
              <w:rPr>
                <w:rFonts w:ascii="Arial" w:eastAsia="Times New Roman" w:hAnsi="Arial"/>
                <w:b/>
                <w:i/>
                <w:noProof/>
              </w:rPr>
            </w:pPr>
            <w:r w:rsidRPr="00D42E53">
              <w:rPr>
                <w:rFonts w:ascii="Arial" w:eastAsia="Times New Roman" w:hAnsi="Arial"/>
                <w:b/>
                <w:i/>
                <w:noProof/>
              </w:rPr>
              <w:t>Proposed change affects:</w:t>
            </w:r>
          </w:p>
        </w:tc>
        <w:tc>
          <w:tcPr>
            <w:tcW w:w="1418" w:type="dxa"/>
          </w:tcPr>
          <w:p w14:paraId="7CBF50E3" w14:textId="77777777" w:rsidR="00D42E53" w:rsidRPr="00D42E53" w:rsidRDefault="00D42E53" w:rsidP="00D42E53">
            <w:pPr>
              <w:spacing w:after="0"/>
              <w:jc w:val="right"/>
              <w:rPr>
                <w:rFonts w:ascii="Arial" w:eastAsia="Times New Roman" w:hAnsi="Arial"/>
                <w:noProof/>
              </w:rPr>
            </w:pPr>
            <w:r w:rsidRPr="00D42E5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8F0DB3" w14:textId="77777777" w:rsidR="00D42E53" w:rsidRPr="00D42E53" w:rsidRDefault="00D42E53" w:rsidP="00D42E53">
            <w:pPr>
              <w:spacing w:after="0"/>
              <w:jc w:val="center"/>
              <w:rPr>
                <w:rFonts w:ascii="Arial" w:eastAsia="Times New Roman" w:hAnsi="Arial"/>
                <w:b/>
                <w:caps/>
                <w:noProof/>
              </w:rPr>
            </w:pPr>
          </w:p>
        </w:tc>
        <w:tc>
          <w:tcPr>
            <w:tcW w:w="709" w:type="dxa"/>
            <w:tcBorders>
              <w:left w:val="single" w:sz="4" w:space="0" w:color="auto"/>
            </w:tcBorders>
          </w:tcPr>
          <w:p w14:paraId="550D61F8" w14:textId="77777777" w:rsidR="00D42E53" w:rsidRPr="00D42E53" w:rsidRDefault="00D42E53" w:rsidP="00D42E53">
            <w:pPr>
              <w:spacing w:after="0"/>
              <w:jc w:val="right"/>
              <w:rPr>
                <w:rFonts w:ascii="Arial" w:eastAsia="Times New Roman" w:hAnsi="Arial"/>
                <w:noProof/>
                <w:u w:val="single"/>
              </w:rPr>
            </w:pPr>
            <w:r w:rsidRPr="00D42E5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44E0B" w14:textId="106411CB" w:rsidR="00D42E53" w:rsidRPr="00D42E53" w:rsidRDefault="001F2849" w:rsidP="00D42E53">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71E2EBDC" w14:textId="77777777" w:rsidR="00D42E53" w:rsidRPr="00D42E53" w:rsidRDefault="00D42E53" w:rsidP="00D42E53">
            <w:pPr>
              <w:spacing w:after="0"/>
              <w:jc w:val="right"/>
              <w:rPr>
                <w:rFonts w:ascii="Arial" w:eastAsia="Times New Roman" w:hAnsi="Arial"/>
                <w:noProof/>
                <w:u w:val="single"/>
              </w:rPr>
            </w:pPr>
            <w:r w:rsidRPr="00D42E5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F5E78" w14:textId="77777777" w:rsidR="00D42E53" w:rsidRPr="00D42E53" w:rsidRDefault="00D42E53" w:rsidP="00D42E53">
            <w:pPr>
              <w:spacing w:after="0"/>
              <w:jc w:val="center"/>
              <w:rPr>
                <w:rFonts w:ascii="Arial" w:eastAsia="Times New Roman" w:hAnsi="Arial"/>
                <w:b/>
                <w:caps/>
                <w:noProof/>
              </w:rPr>
            </w:pPr>
          </w:p>
        </w:tc>
        <w:tc>
          <w:tcPr>
            <w:tcW w:w="1418" w:type="dxa"/>
            <w:tcBorders>
              <w:left w:val="nil"/>
            </w:tcBorders>
          </w:tcPr>
          <w:p w14:paraId="1657EBB3" w14:textId="77777777" w:rsidR="00D42E53" w:rsidRPr="00D42E53" w:rsidRDefault="00D42E53" w:rsidP="00D42E53">
            <w:pPr>
              <w:spacing w:after="0"/>
              <w:jc w:val="right"/>
              <w:rPr>
                <w:rFonts w:ascii="Arial" w:eastAsia="Times New Roman" w:hAnsi="Arial"/>
                <w:noProof/>
              </w:rPr>
            </w:pPr>
            <w:r w:rsidRPr="00D42E5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F9FE28" w14:textId="77777777" w:rsidR="00D42E53" w:rsidRPr="00D42E53" w:rsidRDefault="00D42E53" w:rsidP="00D42E53">
            <w:pPr>
              <w:spacing w:after="0"/>
              <w:jc w:val="center"/>
              <w:rPr>
                <w:rFonts w:ascii="Arial" w:eastAsia="Times New Roman" w:hAnsi="Arial"/>
                <w:b/>
                <w:bCs/>
                <w:caps/>
                <w:noProof/>
              </w:rPr>
            </w:pPr>
          </w:p>
        </w:tc>
      </w:tr>
    </w:tbl>
    <w:p w14:paraId="3E371230" w14:textId="77777777" w:rsidR="00D42E53" w:rsidRPr="00D42E53" w:rsidRDefault="00D42E53" w:rsidP="00D42E5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2E53" w:rsidRPr="00D42E53" w14:paraId="5A045C6A" w14:textId="77777777" w:rsidTr="00060717">
        <w:tc>
          <w:tcPr>
            <w:tcW w:w="9640" w:type="dxa"/>
            <w:gridSpan w:val="11"/>
          </w:tcPr>
          <w:p w14:paraId="61C191D4" w14:textId="77777777" w:rsidR="00D42E53" w:rsidRPr="00D42E53" w:rsidRDefault="00D42E53" w:rsidP="00D42E53">
            <w:pPr>
              <w:spacing w:after="0"/>
              <w:rPr>
                <w:rFonts w:ascii="Arial" w:eastAsia="Times New Roman" w:hAnsi="Arial"/>
                <w:noProof/>
                <w:sz w:val="8"/>
                <w:szCs w:val="8"/>
              </w:rPr>
            </w:pPr>
          </w:p>
        </w:tc>
      </w:tr>
      <w:tr w:rsidR="00D42E53" w:rsidRPr="00D42E53" w14:paraId="15E80BD7" w14:textId="77777777" w:rsidTr="00060717">
        <w:tc>
          <w:tcPr>
            <w:tcW w:w="1843" w:type="dxa"/>
            <w:tcBorders>
              <w:top w:val="single" w:sz="4" w:space="0" w:color="auto"/>
              <w:left w:val="single" w:sz="4" w:space="0" w:color="auto"/>
            </w:tcBorders>
          </w:tcPr>
          <w:p w14:paraId="745A25A6" w14:textId="77777777" w:rsidR="00D42E53" w:rsidRPr="00D42E53" w:rsidRDefault="00D42E53" w:rsidP="00D42E53">
            <w:pPr>
              <w:tabs>
                <w:tab w:val="right" w:pos="1759"/>
              </w:tabs>
              <w:spacing w:after="0"/>
              <w:rPr>
                <w:rFonts w:ascii="Arial" w:eastAsia="Times New Roman" w:hAnsi="Arial"/>
                <w:b/>
                <w:i/>
                <w:noProof/>
              </w:rPr>
            </w:pPr>
            <w:r w:rsidRPr="00D42E53">
              <w:rPr>
                <w:rFonts w:ascii="Arial" w:eastAsia="Times New Roman" w:hAnsi="Arial"/>
                <w:b/>
                <w:i/>
                <w:noProof/>
              </w:rPr>
              <w:t>Title:</w:t>
            </w:r>
            <w:r w:rsidRPr="00D42E5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16334A9" w14:textId="77777777" w:rsidR="00D42E53" w:rsidRPr="00D42E53" w:rsidRDefault="00D42E53" w:rsidP="00D42E53">
            <w:pPr>
              <w:spacing w:after="0"/>
              <w:ind w:left="100"/>
              <w:rPr>
                <w:rFonts w:ascii="Arial" w:eastAsia="Times New Roman" w:hAnsi="Arial"/>
                <w:noProof/>
              </w:rPr>
            </w:pPr>
            <w:r w:rsidRPr="00D42E53">
              <w:rPr>
                <w:rFonts w:ascii="Arial" w:eastAsia="Times New Roman" w:hAnsi="Arial"/>
              </w:rPr>
              <w:fldChar w:fldCharType="begin"/>
            </w:r>
            <w:r w:rsidRPr="00D42E53">
              <w:rPr>
                <w:rFonts w:ascii="Arial" w:eastAsia="Times New Roman" w:hAnsi="Arial"/>
              </w:rPr>
              <w:instrText xml:space="preserve"> DOCPROPERTY  CrTitle  \* MERGEFORMAT </w:instrText>
            </w:r>
            <w:r w:rsidRPr="00D42E53">
              <w:rPr>
                <w:rFonts w:ascii="Arial" w:eastAsia="Times New Roman" w:hAnsi="Arial"/>
              </w:rPr>
              <w:fldChar w:fldCharType="separate"/>
            </w:r>
            <w:r w:rsidRPr="00D42E53">
              <w:rPr>
                <w:rFonts w:ascii="Arial" w:eastAsia="Times New Roman" w:hAnsi="Arial"/>
              </w:rPr>
              <w:t>CR for 38.101-2: IBB and ACS corrections</w:t>
            </w:r>
            <w:r w:rsidRPr="00D42E53">
              <w:rPr>
                <w:rFonts w:ascii="Arial" w:eastAsia="Times New Roman" w:hAnsi="Arial"/>
              </w:rPr>
              <w:fldChar w:fldCharType="end"/>
            </w:r>
          </w:p>
        </w:tc>
      </w:tr>
      <w:tr w:rsidR="00D42E53" w:rsidRPr="00D42E53" w14:paraId="2829E32D" w14:textId="77777777" w:rsidTr="00060717">
        <w:tc>
          <w:tcPr>
            <w:tcW w:w="1843" w:type="dxa"/>
            <w:tcBorders>
              <w:left w:val="single" w:sz="4" w:space="0" w:color="auto"/>
            </w:tcBorders>
          </w:tcPr>
          <w:p w14:paraId="021B05C9" w14:textId="77777777" w:rsidR="00D42E53" w:rsidRPr="00D42E53" w:rsidRDefault="00D42E53" w:rsidP="00D42E53">
            <w:pPr>
              <w:spacing w:after="0"/>
              <w:rPr>
                <w:rFonts w:ascii="Arial" w:eastAsia="Times New Roman" w:hAnsi="Arial"/>
                <w:b/>
                <w:i/>
                <w:noProof/>
                <w:sz w:val="8"/>
                <w:szCs w:val="8"/>
              </w:rPr>
            </w:pPr>
          </w:p>
        </w:tc>
        <w:tc>
          <w:tcPr>
            <w:tcW w:w="7797" w:type="dxa"/>
            <w:gridSpan w:val="10"/>
            <w:tcBorders>
              <w:right w:val="single" w:sz="4" w:space="0" w:color="auto"/>
            </w:tcBorders>
          </w:tcPr>
          <w:p w14:paraId="61B998DB" w14:textId="77777777" w:rsidR="00D42E53" w:rsidRPr="00D42E53" w:rsidRDefault="00D42E53" w:rsidP="00D42E53">
            <w:pPr>
              <w:spacing w:after="0"/>
              <w:rPr>
                <w:rFonts w:ascii="Arial" w:eastAsia="Times New Roman" w:hAnsi="Arial"/>
                <w:noProof/>
                <w:sz w:val="8"/>
                <w:szCs w:val="8"/>
              </w:rPr>
            </w:pPr>
          </w:p>
        </w:tc>
      </w:tr>
      <w:tr w:rsidR="00D42E53" w:rsidRPr="00D42E53" w14:paraId="4244686B" w14:textId="77777777" w:rsidTr="00060717">
        <w:tc>
          <w:tcPr>
            <w:tcW w:w="1843" w:type="dxa"/>
            <w:tcBorders>
              <w:left w:val="single" w:sz="4" w:space="0" w:color="auto"/>
            </w:tcBorders>
          </w:tcPr>
          <w:p w14:paraId="69FD091E" w14:textId="77777777" w:rsidR="00D42E53" w:rsidRPr="00D42E53" w:rsidRDefault="00D42E53" w:rsidP="00D42E53">
            <w:pPr>
              <w:tabs>
                <w:tab w:val="right" w:pos="1759"/>
              </w:tabs>
              <w:spacing w:after="0"/>
              <w:rPr>
                <w:rFonts w:ascii="Arial" w:eastAsia="Times New Roman" w:hAnsi="Arial"/>
                <w:b/>
                <w:i/>
                <w:noProof/>
              </w:rPr>
            </w:pPr>
            <w:r w:rsidRPr="00D42E53">
              <w:rPr>
                <w:rFonts w:ascii="Arial" w:eastAsia="Times New Roman" w:hAnsi="Arial"/>
                <w:b/>
                <w:i/>
                <w:noProof/>
              </w:rPr>
              <w:t>Source to WG:</w:t>
            </w:r>
          </w:p>
        </w:tc>
        <w:tc>
          <w:tcPr>
            <w:tcW w:w="7797" w:type="dxa"/>
            <w:gridSpan w:val="10"/>
            <w:tcBorders>
              <w:right w:val="single" w:sz="4" w:space="0" w:color="auto"/>
            </w:tcBorders>
            <w:shd w:val="pct30" w:color="FFFF00" w:fill="auto"/>
          </w:tcPr>
          <w:p w14:paraId="2B53A096" w14:textId="77777777" w:rsidR="00D42E53" w:rsidRPr="00D42E53" w:rsidRDefault="00D42E53" w:rsidP="00D42E53">
            <w:pPr>
              <w:spacing w:after="0"/>
              <w:ind w:left="100"/>
              <w:rPr>
                <w:rFonts w:ascii="Arial" w:eastAsia="Times New Roman" w:hAnsi="Arial"/>
                <w:noProof/>
              </w:rPr>
            </w:pPr>
            <w:r w:rsidRPr="00D42E53">
              <w:rPr>
                <w:rFonts w:ascii="Arial" w:eastAsia="Times New Roman" w:hAnsi="Arial"/>
              </w:rPr>
              <w:fldChar w:fldCharType="begin"/>
            </w:r>
            <w:r w:rsidRPr="00D42E53">
              <w:rPr>
                <w:rFonts w:ascii="Arial" w:eastAsia="Times New Roman" w:hAnsi="Arial"/>
              </w:rPr>
              <w:instrText xml:space="preserve"> DOCPROPERTY  SourceIfWg  \* MERGEFORMAT </w:instrText>
            </w:r>
            <w:r w:rsidRPr="00D42E53">
              <w:rPr>
                <w:rFonts w:ascii="Arial" w:eastAsia="Times New Roman" w:hAnsi="Arial"/>
              </w:rPr>
              <w:fldChar w:fldCharType="separate"/>
            </w:r>
            <w:r w:rsidRPr="00D42E53">
              <w:rPr>
                <w:rFonts w:ascii="Arial" w:eastAsia="Times New Roman" w:hAnsi="Arial"/>
                <w:noProof/>
              </w:rPr>
              <w:t>T-Mobile USA</w:t>
            </w:r>
            <w:r w:rsidRPr="00D42E53">
              <w:rPr>
                <w:rFonts w:ascii="Arial" w:eastAsia="Times New Roman" w:hAnsi="Arial"/>
                <w:noProof/>
              </w:rPr>
              <w:fldChar w:fldCharType="end"/>
            </w:r>
          </w:p>
        </w:tc>
      </w:tr>
      <w:tr w:rsidR="00D42E53" w:rsidRPr="00D42E53" w14:paraId="6E0F1905" w14:textId="77777777" w:rsidTr="00060717">
        <w:tc>
          <w:tcPr>
            <w:tcW w:w="1843" w:type="dxa"/>
            <w:tcBorders>
              <w:left w:val="single" w:sz="4" w:space="0" w:color="auto"/>
            </w:tcBorders>
          </w:tcPr>
          <w:p w14:paraId="5566A71D" w14:textId="77777777" w:rsidR="00D42E53" w:rsidRPr="00D42E53" w:rsidRDefault="00D42E53" w:rsidP="00D42E53">
            <w:pPr>
              <w:tabs>
                <w:tab w:val="right" w:pos="1759"/>
              </w:tabs>
              <w:spacing w:after="0"/>
              <w:rPr>
                <w:rFonts w:ascii="Arial" w:eastAsia="Times New Roman" w:hAnsi="Arial"/>
                <w:b/>
                <w:i/>
                <w:noProof/>
              </w:rPr>
            </w:pPr>
            <w:r w:rsidRPr="00D42E5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E25DFFF" w14:textId="2EC9D7AF" w:rsidR="00D42E53" w:rsidRPr="00D42E53" w:rsidRDefault="001F2849" w:rsidP="00D42E53">
            <w:pPr>
              <w:spacing w:after="0"/>
              <w:ind w:left="100"/>
              <w:rPr>
                <w:rFonts w:ascii="Arial" w:eastAsia="Times New Roman" w:hAnsi="Arial"/>
                <w:noProof/>
              </w:rPr>
            </w:pPr>
            <w:r>
              <w:rPr>
                <w:rFonts w:ascii="Arial" w:eastAsia="Times New Roman" w:hAnsi="Arial"/>
              </w:rPr>
              <w:t>R4</w:t>
            </w:r>
            <w:r w:rsidR="00D42E53" w:rsidRPr="00D42E53">
              <w:rPr>
                <w:rFonts w:ascii="Arial" w:eastAsia="Times New Roman" w:hAnsi="Arial"/>
              </w:rPr>
              <w:fldChar w:fldCharType="begin"/>
            </w:r>
            <w:r w:rsidR="00D42E53" w:rsidRPr="00D42E53">
              <w:rPr>
                <w:rFonts w:ascii="Arial" w:eastAsia="Times New Roman" w:hAnsi="Arial"/>
              </w:rPr>
              <w:instrText xml:space="preserve"> DOCPROPERTY  SourceIfTsg  \* MERGEFORMAT </w:instrText>
            </w:r>
            <w:r w:rsidR="00D42E53" w:rsidRPr="00D42E53">
              <w:rPr>
                <w:rFonts w:ascii="Arial" w:eastAsia="Times New Roman" w:hAnsi="Arial"/>
              </w:rPr>
              <w:fldChar w:fldCharType="end"/>
            </w:r>
          </w:p>
        </w:tc>
      </w:tr>
      <w:tr w:rsidR="00D42E53" w:rsidRPr="00D42E53" w14:paraId="7D4D1BFC" w14:textId="77777777" w:rsidTr="00060717">
        <w:tc>
          <w:tcPr>
            <w:tcW w:w="1843" w:type="dxa"/>
            <w:tcBorders>
              <w:left w:val="single" w:sz="4" w:space="0" w:color="auto"/>
            </w:tcBorders>
          </w:tcPr>
          <w:p w14:paraId="543FB76C" w14:textId="77777777" w:rsidR="00D42E53" w:rsidRPr="00D42E53" w:rsidRDefault="00D42E53" w:rsidP="00D42E53">
            <w:pPr>
              <w:spacing w:after="0"/>
              <w:rPr>
                <w:rFonts w:ascii="Arial" w:eastAsia="Times New Roman" w:hAnsi="Arial"/>
                <w:b/>
                <w:i/>
                <w:noProof/>
                <w:sz w:val="8"/>
                <w:szCs w:val="8"/>
              </w:rPr>
            </w:pPr>
          </w:p>
        </w:tc>
        <w:tc>
          <w:tcPr>
            <w:tcW w:w="7797" w:type="dxa"/>
            <w:gridSpan w:val="10"/>
            <w:tcBorders>
              <w:right w:val="single" w:sz="4" w:space="0" w:color="auto"/>
            </w:tcBorders>
          </w:tcPr>
          <w:p w14:paraId="2B6C8593" w14:textId="77777777" w:rsidR="00D42E53" w:rsidRPr="00D42E53" w:rsidRDefault="00D42E53" w:rsidP="00D42E53">
            <w:pPr>
              <w:spacing w:after="0"/>
              <w:rPr>
                <w:rFonts w:ascii="Arial" w:eastAsia="Times New Roman" w:hAnsi="Arial"/>
                <w:noProof/>
                <w:sz w:val="8"/>
                <w:szCs w:val="8"/>
              </w:rPr>
            </w:pPr>
          </w:p>
        </w:tc>
      </w:tr>
      <w:tr w:rsidR="00D42E53" w:rsidRPr="00D42E53" w14:paraId="5EF339F2" w14:textId="77777777" w:rsidTr="00060717">
        <w:tc>
          <w:tcPr>
            <w:tcW w:w="1843" w:type="dxa"/>
            <w:tcBorders>
              <w:left w:val="single" w:sz="4" w:space="0" w:color="auto"/>
            </w:tcBorders>
          </w:tcPr>
          <w:p w14:paraId="12378C9C" w14:textId="77777777" w:rsidR="00D42E53" w:rsidRPr="00D42E53" w:rsidRDefault="00D42E53" w:rsidP="00D42E53">
            <w:pPr>
              <w:tabs>
                <w:tab w:val="right" w:pos="1759"/>
              </w:tabs>
              <w:spacing w:after="0"/>
              <w:rPr>
                <w:rFonts w:ascii="Arial" w:eastAsia="Times New Roman" w:hAnsi="Arial"/>
                <w:b/>
                <w:i/>
                <w:noProof/>
              </w:rPr>
            </w:pPr>
            <w:r w:rsidRPr="00D42E53">
              <w:rPr>
                <w:rFonts w:ascii="Arial" w:eastAsia="Times New Roman" w:hAnsi="Arial"/>
                <w:b/>
                <w:i/>
                <w:noProof/>
              </w:rPr>
              <w:t>Work item code:</w:t>
            </w:r>
          </w:p>
        </w:tc>
        <w:tc>
          <w:tcPr>
            <w:tcW w:w="3686" w:type="dxa"/>
            <w:gridSpan w:val="5"/>
            <w:shd w:val="pct30" w:color="FFFF00" w:fill="auto"/>
          </w:tcPr>
          <w:p w14:paraId="7819EC19" w14:textId="77777777" w:rsidR="00D42E53" w:rsidRPr="00D42E53" w:rsidRDefault="00D42E53" w:rsidP="00D42E53">
            <w:pPr>
              <w:spacing w:after="0"/>
              <w:ind w:left="100"/>
              <w:rPr>
                <w:rFonts w:ascii="Arial" w:eastAsia="Times New Roman" w:hAnsi="Arial"/>
                <w:noProof/>
              </w:rPr>
            </w:pPr>
            <w:r w:rsidRPr="00D42E53">
              <w:rPr>
                <w:rFonts w:ascii="Arial" w:eastAsia="Times New Roman" w:hAnsi="Arial"/>
              </w:rPr>
              <w:fldChar w:fldCharType="begin"/>
            </w:r>
            <w:r w:rsidRPr="00D42E53">
              <w:rPr>
                <w:rFonts w:ascii="Arial" w:eastAsia="Times New Roman" w:hAnsi="Arial"/>
              </w:rPr>
              <w:instrText xml:space="preserve"> DOCPROPERTY  RelatedWis  \* MERGEFORMAT </w:instrText>
            </w:r>
            <w:r w:rsidRPr="00D42E53">
              <w:rPr>
                <w:rFonts w:ascii="Arial" w:eastAsia="Times New Roman" w:hAnsi="Arial"/>
              </w:rPr>
              <w:fldChar w:fldCharType="separate"/>
            </w:r>
            <w:r w:rsidRPr="00D42E53">
              <w:rPr>
                <w:rFonts w:ascii="Arial" w:eastAsia="Times New Roman" w:hAnsi="Arial"/>
                <w:noProof/>
              </w:rPr>
              <w:t>NR_newRAT-Core</w:t>
            </w:r>
            <w:r w:rsidRPr="00D42E53">
              <w:rPr>
                <w:rFonts w:ascii="Arial" w:eastAsia="Times New Roman" w:hAnsi="Arial"/>
                <w:noProof/>
              </w:rPr>
              <w:fldChar w:fldCharType="end"/>
            </w:r>
          </w:p>
        </w:tc>
        <w:tc>
          <w:tcPr>
            <w:tcW w:w="567" w:type="dxa"/>
            <w:tcBorders>
              <w:left w:val="nil"/>
            </w:tcBorders>
          </w:tcPr>
          <w:p w14:paraId="15837A77" w14:textId="77777777" w:rsidR="00D42E53" w:rsidRPr="00D42E53" w:rsidRDefault="00D42E53" w:rsidP="00D42E53">
            <w:pPr>
              <w:spacing w:after="0"/>
              <w:ind w:right="100"/>
              <w:rPr>
                <w:rFonts w:ascii="Arial" w:eastAsia="Times New Roman" w:hAnsi="Arial"/>
                <w:noProof/>
              </w:rPr>
            </w:pPr>
          </w:p>
        </w:tc>
        <w:tc>
          <w:tcPr>
            <w:tcW w:w="1417" w:type="dxa"/>
            <w:gridSpan w:val="3"/>
            <w:tcBorders>
              <w:left w:val="nil"/>
            </w:tcBorders>
          </w:tcPr>
          <w:p w14:paraId="6FFDD29D" w14:textId="77777777" w:rsidR="00D42E53" w:rsidRPr="00D42E53" w:rsidRDefault="00D42E53" w:rsidP="00D42E53">
            <w:pPr>
              <w:spacing w:after="0"/>
              <w:jc w:val="right"/>
              <w:rPr>
                <w:rFonts w:ascii="Arial" w:eastAsia="Times New Roman" w:hAnsi="Arial"/>
                <w:noProof/>
              </w:rPr>
            </w:pPr>
            <w:r w:rsidRPr="00D42E53">
              <w:rPr>
                <w:rFonts w:ascii="Arial" w:eastAsia="Times New Roman" w:hAnsi="Arial"/>
                <w:b/>
                <w:i/>
                <w:noProof/>
              </w:rPr>
              <w:t>Date:</w:t>
            </w:r>
          </w:p>
        </w:tc>
        <w:tc>
          <w:tcPr>
            <w:tcW w:w="2127" w:type="dxa"/>
            <w:tcBorders>
              <w:right w:val="single" w:sz="4" w:space="0" w:color="auto"/>
            </w:tcBorders>
            <w:shd w:val="pct30" w:color="FFFF00" w:fill="auto"/>
          </w:tcPr>
          <w:p w14:paraId="7785B164" w14:textId="77777777" w:rsidR="00D42E53" w:rsidRPr="00D42E53" w:rsidRDefault="00D42E53" w:rsidP="00D42E53">
            <w:pPr>
              <w:spacing w:after="0"/>
              <w:ind w:left="100"/>
              <w:rPr>
                <w:rFonts w:ascii="Arial" w:eastAsia="Times New Roman" w:hAnsi="Arial"/>
                <w:noProof/>
              </w:rPr>
            </w:pPr>
            <w:r w:rsidRPr="00D42E53">
              <w:rPr>
                <w:rFonts w:ascii="Arial" w:eastAsia="Times New Roman" w:hAnsi="Arial"/>
              </w:rPr>
              <w:fldChar w:fldCharType="begin"/>
            </w:r>
            <w:r w:rsidRPr="00D42E53">
              <w:rPr>
                <w:rFonts w:ascii="Arial" w:eastAsia="Times New Roman" w:hAnsi="Arial"/>
              </w:rPr>
              <w:instrText xml:space="preserve"> DOCPROPERTY  ResDate  \* MERGEFORMAT </w:instrText>
            </w:r>
            <w:r w:rsidRPr="00D42E53">
              <w:rPr>
                <w:rFonts w:ascii="Arial" w:eastAsia="Times New Roman" w:hAnsi="Arial"/>
              </w:rPr>
              <w:fldChar w:fldCharType="separate"/>
            </w:r>
            <w:r w:rsidRPr="00D42E53">
              <w:rPr>
                <w:rFonts w:ascii="Arial" w:eastAsia="Times New Roman" w:hAnsi="Arial"/>
                <w:noProof/>
              </w:rPr>
              <w:t>2020-10-23</w:t>
            </w:r>
            <w:r w:rsidRPr="00D42E53">
              <w:rPr>
                <w:rFonts w:ascii="Arial" w:eastAsia="Times New Roman" w:hAnsi="Arial"/>
                <w:noProof/>
              </w:rPr>
              <w:fldChar w:fldCharType="end"/>
            </w:r>
          </w:p>
        </w:tc>
      </w:tr>
      <w:tr w:rsidR="00D42E53" w:rsidRPr="00D42E53" w14:paraId="66CF2311" w14:textId="77777777" w:rsidTr="00060717">
        <w:tc>
          <w:tcPr>
            <w:tcW w:w="1843" w:type="dxa"/>
            <w:tcBorders>
              <w:left w:val="single" w:sz="4" w:space="0" w:color="auto"/>
            </w:tcBorders>
          </w:tcPr>
          <w:p w14:paraId="3402D30E" w14:textId="77777777" w:rsidR="00D42E53" w:rsidRPr="00D42E53" w:rsidRDefault="00D42E53" w:rsidP="00D42E53">
            <w:pPr>
              <w:spacing w:after="0"/>
              <w:rPr>
                <w:rFonts w:ascii="Arial" w:eastAsia="Times New Roman" w:hAnsi="Arial"/>
                <w:b/>
                <w:i/>
                <w:noProof/>
                <w:sz w:val="8"/>
                <w:szCs w:val="8"/>
              </w:rPr>
            </w:pPr>
          </w:p>
        </w:tc>
        <w:tc>
          <w:tcPr>
            <w:tcW w:w="1986" w:type="dxa"/>
            <w:gridSpan w:val="4"/>
          </w:tcPr>
          <w:p w14:paraId="6B678744" w14:textId="77777777" w:rsidR="00D42E53" w:rsidRPr="00D42E53" w:rsidRDefault="00D42E53" w:rsidP="00D42E53">
            <w:pPr>
              <w:spacing w:after="0"/>
              <w:rPr>
                <w:rFonts w:ascii="Arial" w:eastAsia="Times New Roman" w:hAnsi="Arial"/>
                <w:noProof/>
                <w:sz w:val="8"/>
                <w:szCs w:val="8"/>
              </w:rPr>
            </w:pPr>
          </w:p>
        </w:tc>
        <w:tc>
          <w:tcPr>
            <w:tcW w:w="2267" w:type="dxa"/>
            <w:gridSpan w:val="2"/>
          </w:tcPr>
          <w:p w14:paraId="7DBD2AF8" w14:textId="77777777" w:rsidR="00D42E53" w:rsidRPr="00D42E53" w:rsidRDefault="00D42E53" w:rsidP="00D42E53">
            <w:pPr>
              <w:spacing w:after="0"/>
              <w:rPr>
                <w:rFonts w:ascii="Arial" w:eastAsia="Times New Roman" w:hAnsi="Arial"/>
                <w:noProof/>
                <w:sz w:val="8"/>
                <w:szCs w:val="8"/>
              </w:rPr>
            </w:pPr>
          </w:p>
        </w:tc>
        <w:tc>
          <w:tcPr>
            <w:tcW w:w="1417" w:type="dxa"/>
            <w:gridSpan w:val="3"/>
          </w:tcPr>
          <w:p w14:paraId="5D266241" w14:textId="77777777" w:rsidR="00D42E53" w:rsidRPr="00D42E53" w:rsidRDefault="00D42E53" w:rsidP="00D42E53">
            <w:pPr>
              <w:spacing w:after="0"/>
              <w:rPr>
                <w:rFonts w:ascii="Arial" w:eastAsia="Times New Roman" w:hAnsi="Arial"/>
                <w:noProof/>
                <w:sz w:val="8"/>
                <w:szCs w:val="8"/>
              </w:rPr>
            </w:pPr>
          </w:p>
        </w:tc>
        <w:tc>
          <w:tcPr>
            <w:tcW w:w="2127" w:type="dxa"/>
            <w:tcBorders>
              <w:right w:val="single" w:sz="4" w:space="0" w:color="auto"/>
            </w:tcBorders>
          </w:tcPr>
          <w:p w14:paraId="249442B0" w14:textId="77777777" w:rsidR="00D42E53" w:rsidRPr="00D42E53" w:rsidRDefault="00D42E53" w:rsidP="00D42E53">
            <w:pPr>
              <w:spacing w:after="0"/>
              <w:rPr>
                <w:rFonts w:ascii="Arial" w:eastAsia="Times New Roman" w:hAnsi="Arial"/>
                <w:noProof/>
                <w:sz w:val="8"/>
                <w:szCs w:val="8"/>
              </w:rPr>
            </w:pPr>
          </w:p>
        </w:tc>
      </w:tr>
      <w:tr w:rsidR="00D42E53" w:rsidRPr="00D42E53" w14:paraId="41B6CE20" w14:textId="77777777" w:rsidTr="00060717">
        <w:trPr>
          <w:cantSplit/>
        </w:trPr>
        <w:tc>
          <w:tcPr>
            <w:tcW w:w="1843" w:type="dxa"/>
            <w:tcBorders>
              <w:left w:val="single" w:sz="4" w:space="0" w:color="auto"/>
            </w:tcBorders>
          </w:tcPr>
          <w:p w14:paraId="338127CE" w14:textId="77777777" w:rsidR="00D42E53" w:rsidRPr="00D42E53" w:rsidRDefault="00D42E53" w:rsidP="00D42E53">
            <w:pPr>
              <w:tabs>
                <w:tab w:val="right" w:pos="1759"/>
              </w:tabs>
              <w:spacing w:after="0"/>
              <w:rPr>
                <w:rFonts w:ascii="Arial" w:eastAsia="Times New Roman" w:hAnsi="Arial"/>
                <w:b/>
                <w:i/>
                <w:noProof/>
              </w:rPr>
            </w:pPr>
            <w:r w:rsidRPr="00D42E53">
              <w:rPr>
                <w:rFonts w:ascii="Arial" w:eastAsia="Times New Roman" w:hAnsi="Arial"/>
                <w:b/>
                <w:i/>
                <w:noProof/>
              </w:rPr>
              <w:t>Category:</w:t>
            </w:r>
          </w:p>
        </w:tc>
        <w:tc>
          <w:tcPr>
            <w:tcW w:w="851" w:type="dxa"/>
            <w:shd w:val="pct30" w:color="FFFF00" w:fill="auto"/>
          </w:tcPr>
          <w:p w14:paraId="7CE0E180" w14:textId="77777777" w:rsidR="00D42E53" w:rsidRPr="00D42E53" w:rsidRDefault="00D42E53" w:rsidP="00D42E53">
            <w:pPr>
              <w:spacing w:after="0"/>
              <w:ind w:left="100" w:right="-609"/>
              <w:rPr>
                <w:rFonts w:ascii="Arial" w:eastAsia="Times New Roman" w:hAnsi="Arial"/>
                <w:b/>
                <w:noProof/>
              </w:rPr>
            </w:pPr>
            <w:r w:rsidRPr="00D42E53">
              <w:rPr>
                <w:rFonts w:ascii="Arial" w:eastAsia="Times New Roman" w:hAnsi="Arial"/>
              </w:rPr>
              <w:fldChar w:fldCharType="begin"/>
            </w:r>
            <w:r w:rsidRPr="00D42E53">
              <w:rPr>
                <w:rFonts w:ascii="Arial" w:eastAsia="Times New Roman" w:hAnsi="Arial"/>
              </w:rPr>
              <w:instrText xml:space="preserve"> DOCPROPERTY  Cat  \* MERGEFORMAT </w:instrText>
            </w:r>
            <w:r w:rsidRPr="00D42E53">
              <w:rPr>
                <w:rFonts w:ascii="Arial" w:eastAsia="Times New Roman" w:hAnsi="Arial"/>
              </w:rPr>
              <w:fldChar w:fldCharType="separate"/>
            </w:r>
            <w:r w:rsidRPr="00D42E53">
              <w:rPr>
                <w:rFonts w:ascii="Arial" w:eastAsia="Times New Roman" w:hAnsi="Arial"/>
                <w:b/>
                <w:noProof/>
              </w:rPr>
              <w:t>F</w:t>
            </w:r>
            <w:r w:rsidRPr="00D42E53">
              <w:rPr>
                <w:rFonts w:ascii="Arial" w:eastAsia="Times New Roman" w:hAnsi="Arial"/>
                <w:b/>
                <w:noProof/>
              </w:rPr>
              <w:fldChar w:fldCharType="end"/>
            </w:r>
          </w:p>
        </w:tc>
        <w:tc>
          <w:tcPr>
            <w:tcW w:w="3402" w:type="dxa"/>
            <w:gridSpan w:val="5"/>
            <w:tcBorders>
              <w:left w:val="nil"/>
            </w:tcBorders>
          </w:tcPr>
          <w:p w14:paraId="5A37D945" w14:textId="77777777" w:rsidR="00D42E53" w:rsidRPr="00D42E53" w:rsidRDefault="00D42E53" w:rsidP="00D42E53">
            <w:pPr>
              <w:spacing w:after="0"/>
              <w:rPr>
                <w:rFonts w:ascii="Arial" w:eastAsia="Times New Roman" w:hAnsi="Arial"/>
                <w:noProof/>
              </w:rPr>
            </w:pPr>
          </w:p>
        </w:tc>
        <w:tc>
          <w:tcPr>
            <w:tcW w:w="1417" w:type="dxa"/>
            <w:gridSpan w:val="3"/>
            <w:tcBorders>
              <w:left w:val="nil"/>
            </w:tcBorders>
          </w:tcPr>
          <w:p w14:paraId="2B9709F4" w14:textId="77777777" w:rsidR="00D42E53" w:rsidRPr="00D42E53" w:rsidRDefault="00D42E53" w:rsidP="00D42E53">
            <w:pPr>
              <w:spacing w:after="0"/>
              <w:jc w:val="right"/>
              <w:rPr>
                <w:rFonts w:ascii="Arial" w:eastAsia="Times New Roman" w:hAnsi="Arial"/>
                <w:b/>
                <w:i/>
                <w:noProof/>
              </w:rPr>
            </w:pPr>
            <w:r w:rsidRPr="00D42E53">
              <w:rPr>
                <w:rFonts w:ascii="Arial" w:eastAsia="Times New Roman" w:hAnsi="Arial"/>
                <w:b/>
                <w:i/>
                <w:noProof/>
              </w:rPr>
              <w:t>Release:</w:t>
            </w:r>
          </w:p>
        </w:tc>
        <w:tc>
          <w:tcPr>
            <w:tcW w:w="2127" w:type="dxa"/>
            <w:tcBorders>
              <w:right w:val="single" w:sz="4" w:space="0" w:color="auto"/>
            </w:tcBorders>
            <w:shd w:val="pct30" w:color="FFFF00" w:fill="auto"/>
          </w:tcPr>
          <w:p w14:paraId="5C659FF8" w14:textId="77777777" w:rsidR="00D42E53" w:rsidRPr="00D42E53" w:rsidRDefault="00D42E53" w:rsidP="00D42E53">
            <w:pPr>
              <w:spacing w:after="0"/>
              <w:ind w:left="100"/>
              <w:rPr>
                <w:rFonts w:ascii="Arial" w:eastAsia="Times New Roman" w:hAnsi="Arial"/>
                <w:noProof/>
              </w:rPr>
            </w:pPr>
            <w:r w:rsidRPr="00D42E53">
              <w:rPr>
                <w:rFonts w:ascii="Arial" w:eastAsia="Times New Roman" w:hAnsi="Arial"/>
              </w:rPr>
              <w:fldChar w:fldCharType="begin"/>
            </w:r>
            <w:r w:rsidRPr="00D42E53">
              <w:rPr>
                <w:rFonts w:ascii="Arial" w:eastAsia="Times New Roman" w:hAnsi="Arial"/>
              </w:rPr>
              <w:instrText xml:space="preserve"> DOCPROPERTY  Release  \* MERGEFORMAT </w:instrText>
            </w:r>
            <w:r w:rsidRPr="00D42E53">
              <w:rPr>
                <w:rFonts w:ascii="Arial" w:eastAsia="Times New Roman" w:hAnsi="Arial"/>
              </w:rPr>
              <w:fldChar w:fldCharType="separate"/>
            </w:r>
            <w:r w:rsidRPr="00D42E53">
              <w:rPr>
                <w:rFonts w:ascii="Arial" w:eastAsia="Times New Roman" w:hAnsi="Arial"/>
                <w:noProof/>
              </w:rPr>
              <w:t>Rel-15</w:t>
            </w:r>
            <w:r w:rsidRPr="00D42E53">
              <w:rPr>
                <w:rFonts w:ascii="Arial" w:eastAsia="Times New Roman" w:hAnsi="Arial"/>
                <w:noProof/>
              </w:rPr>
              <w:fldChar w:fldCharType="end"/>
            </w:r>
          </w:p>
        </w:tc>
      </w:tr>
      <w:tr w:rsidR="00D42E53" w:rsidRPr="00D42E53" w14:paraId="7974BB48" w14:textId="77777777" w:rsidTr="00060717">
        <w:tc>
          <w:tcPr>
            <w:tcW w:w="1843" w:type="dxa"/>
            <w:tcBorders>
              <w:left w:val="single" w:sz="4" w:space="0" w:color="auto"/>
              <w:bottom w:val="single" w:sz="4" w:space="0" w:color="auto"/>
            </w:tcBorders>
          </w:tcPr>
          <w:p w14:paraId="1D0E8415" w14:textId="77777777" w:rsidR="00D42E53" w:rsidRPr="00D42E53" w:rsidRDefault="00D42E53" w:rsidP="00D42E53">
            <w:pPr>
              <w:spacing w:after="0"/>
              <w:rPr>
                <w:rFonts w:ascii="Arial" w:eastAsia="Times New Roman" w:hAnsi="Arial"/>
                <w:b/>
                <w:i/>
                <w:noProof/>
              </w:rPr>
            </w:pPr>
          </w:p>
        </w:tc>
        <w:tc>
          <w:tcPr>
            <w:tcW w:w="4677" w:type="dxa"/>
            <w:gridSpan w:val="8"/>
            <w:tcBorders>
              <w:bottom w:val="single" w:sz="4" w:space="0" w:color="auto"/>
            </w:tcBorders>
          </w:tcPr>
          <w:p w14:paraId="50EDE707" w14:textId="77777777" w:rsidR="00D42E53" w:rsidRPr="00D42E53" w:rsidRDefault="00D42E53" w:rsidP="00D42E53">
            <w:pPr>
              <w:spacing w:after="0"/>
              <w:ind w:left="383" w:hanging="383"/>
              <w:rPr>
                <w:rFonts w:ascii="Arial" w:eastAsia="Times New Roman" w:hAnsi="Arial"/>
                <w:i/>
                <w:noProof/>
                <w:sz w:val="18"/>
              </w:rPr>
            </w:pPr>
            <w:r w:rsidRPr="00D42E53">
              <w:rPr>
                <w:rFonts w:ascii="Arial" w:eastAsia="Times New Roman" w:hAnsi="Arial"/>
                <w:i/>
                <w:noProof/>
                <w:sz w:val="18"/>
              </w:rPr>
              <w:t xml:space="preserve">Use </w:t>
            </w:r>
            <w:r w:rsidRPr="00D42E53">
              <w:rPr>
                <w:rFonts w:ascii="Arial" w:eastAsia="Times New Roman" w:hAnsi="Arial"/>
                <w:i/>
                <w:noProof/>
                <w:sz w:val="18"/>
                <w:u w:val="single"/>
              </w:rPr>
              <w:t>one</w:t>
            </w:r>
            <w:r w:rsidRPr="00D42E53">
              <w:rPr>
                <w:rFonts w:ascii="Arial" w:eastAsia="Times New Roman" w:hAnsi="Arial"/>
                <w:i/>
                <w:noProof/>
                <w:sz w:val="18"/>
              </w:rPr>
              <w:t xml:space="preserve"> of the following categories:</w:t>
            </w:r>
            <w:r w:rsidRPr="00D42E53">
              <w:rPr>
                <w:rFonts w:ascii="Arial" w:eastAsia="Times New Roman" w:hAnsi="Arial"/>
                <w:b/>
                <w:i/>
                <w:noProof/>
                <w:sz w:val="18"/>
              </w:rPr>
              <w:br/>
              <w:t>F</w:t>
            </w:r>
            <w:r w:rsidRPr="00D42E53">
              <w:rPr>
                <w:rFonts w:ascii="Arial" w:eastAsia="Times New Roman" w:hAnsi="Arial"/>
                <w:i/>
                <w:noProof/>
                <w:sz w:val="18"/>
              </w:rPr>
              <w:t xml:space="preserve">  (correction)</w:t>
            </w:r>
            <w:r w:rsidRPr="00D42E53">
              <w:rPr>
                <w:rFonts w:ascii="Arial" w:eastAsia="Times New Roman" w:hAnsi="Arial"/>
                <w:i/>
                <w:noProof/>
                <w:sz w:val="18"/>
              </w:rPr>
              <w:br/>
            </w:r>
            <w:r w:rsidRPr="00D42E53">
              <w:rPr>
                <w:rFonts w:ascii="Arial" w:eastAsia="Times New Roman" w:hAnsi="Arial"/>
                <w:b/>
                <w:i/>
                <w:noProof/>
                <w:sz w:val="18"/>
              </w:rPr>
              <w:t>A</w:t>
            </w:r>
            <w:r w:rsidRPr="00D42E53">
              <w:rPr>
                <w:rFonts w:ascii="Arial" w:eastAsia="Times New Roman" w:hAnsi="Arial"/>
                <w:i/>
                <w:noProof/>
                <w:sz w:val="18"/>
              </w:rPr>
              <w:t xml:space="preserve">  (mirror corresponding to a change in an earlier </w:t>
            </w:r>
            <w:r w:rsidRPr="00D42E53">
              <w:rPr>
                <w:rFonts w:ascii="Arial" w:eastAsia="Times New Roman" w:hAnsi="Arial"/>
                <w:i/>
                <w:noProof/>
                <w:sz w:val="18"/>
              </w:rPr>
              <w:tab/>
            </w:r>
            <w:r w:rsidRPr="00D42E53">
              <w:rPr>
                <w:rFonts w:ascii="Arial" w:eastAsia="Times New Roman" w:hAnsi="Arial"/>
                <w:i/>
                <w:noProof/>
                <w:sz w:val="18"/>
              </w:rPr>
              <w:tab/>
            </w:r>
            <w:r w:rsidRPr="00D42E53">
              <w:rPr>
                <w:rFonts w:ascii="Arial" w:eastAsia="Times New Roman" w:hAnsi="Arial"/>
                <w:i/>
                <w:noProof/>
                <w:sz w:val="18"/>
              </w:rPr>
              <w:tab/>
            </w:r>
            <w:r w:rsidRPr="00D42E53">
              <w:rPr>
                <w:rFonts w:ascii="Arial" w:eastAsia="Times New Roman" w:hAnsi="Arial"/>
                <w:i/>
                <w:noProof/>
                <w:sz w:val="18"/>
              </w:rPr>
              <w:tab/>
            </w:r>
            <w:r w:rsidRPr="00D42E53">
              <w:rPr>
                <w:rFonts w:ascii="Arial" w:eastAsia="Times New Roman" w:hAnsi="Arial"/>
                <w:i/>
                <w:noProof/>
                <w:sz w:val="18"/>
              </w:rPr>
              <w:tab/>
            </w:r>
            <w:r w:rsidRPr="00D42E53">
              <w:rPr>
                <w:rFonts w:ascii="Arial" w:eastAsia="Times New Roman" w:hAnsi="Arial"/>
                <w:i/>
                <w:noProof/>
                <w:sz w:val="18"/>
              </w:rPr>
              <w:tab/>
            </w:r>
            <w:r w:rsidRPr="00D42E53">
              <w:rPr>
                <w:rFonts w:ascii="Arial" w:eastAsia="Times New Roman" w:hAnsi="Arial"/>
                <w:i/>
                <w:noProof/>
                <w:sz w:val="18"/>
              </w:rPr>
              <w:tab/>
            </w:r>
            <w:r w:rsidRPr="00D42E53">
              <w:rPr>
                <w:rFonts w:ascii="Arial" w:eastAsia="Times New Roman" w:hAnsi="Arial"/>
                <w:i/>
                <w:noProof/>
                <w:sz w:val="18"/>
              </w:rPr>
              <w:tab/>
            </w:r>
            <w:r w:rsidRPr="00D42E53">
              <w:rPr>
                <w:rFonts w:ascii="Arial" w:eastAsia="Times New Roman" w:hAnsi="Arial"/>
                <w:i/>
                <w:noProof/>
                <w:sz w:val="18"/>
              </w:rPr>
              <w:tab/>
            </w:r>
            <w:r w:rsidRPr="00D42E53">
              <w:rPr>
                <w:rFonts w:ascii="Arial" w:eastAsia="Times New Roman" w:hAnsi="Arial"/>
                <w:i/>
                <w:noProof/>
                <w:sz w:val="18"/>
              </w:rPr>
              <w:tab/>
            </w:r>
            <w:r w:rsidRPr="00D42E53">
              <w:rPr>
                <w:rFonts w:ascii="Arial" w:eastAsia="Times New Roman" w:hAnsi="Arial"/>
                <w:i/>
                <w:noProof/>
                <w:sz w:val="18"/>
              </w:rPr>
              <w:tab/>
            </w:r>
            <w:r w:rsidRPr="00D42E53">
              <w:rPr>
                <w:rFonts w:ascii="Arial" w:eastAsia="Times New Roman" w:hAnsi="Arial"/>
                <w:i/>
                <w:noProof/>
                <w:sz w:val="18"/>
              </w:rPr>
              <w:tab/>
            </w:r>
            <w:r w:rsidRPr="00D42E53">
              <w:rPr>
                <w:rFonts w:ascii="Arial" w:eastAsia="Times New Roman" w:hAnsi="Arial"/>
                <w:i/>
                <w:noProof/>
                <w:sz w:val="18"/>
              </w:rPr>
              <w:tab/>
              <w:t>release)</w:t>
            </w:r>
            <w:r w:rsidRPr="00D42E53">
              <w:rPr>
                <w:rFonts w:ascii="Arial" w:eastAsia="Times New Roman" w:hAnsi="Arial"/>
                <w:i/>
                <w:noProof/>
                <w:sz w:val="18"/>
              </w:rPr>
              <w:br/>
            </w:r>
            <w:r w:rsidRPr="00D42E53">
              <w:rPr>
                <w:rFonts w:ascii="Arial" w:eastAsia="Times New Roman" w:hAnsi="Arial"/>
                <w:b/>
                <w:i/>
                <w:noProof/>
                <w:sz w:val="18"/>
              </w:rPr>
              <w:t>B</w:t>
            </w:r>
            <w:r w:rsidRPr="00D42E53">
              <w:rPr>
                <w:rFonts w:ascii="Arial" w:eastAsia="Times New Roman" w:hAnsi="Arial"/>
                <w:i/>
                <w:noProof/>
                <w:sz w:val="18"/>
              </w:rPr>
              <w:t xml:space="preserve">  (addition of feature), </w:t>
            </w:r>
            <w:r w:rsidRPr="00D42E53">
              <w:rPr>
                <w:rFonts w:ascii="Arial" w:eastAsia="Times New Roman" w:hAnsi="Arial"/>
                <w:i/>
                <w:noProof/>
                <w:sz w:val="18"/>
              </w:rPr>
              <w:br/>
            </w:r>
            <w:r w:rsidRPr="00D42E53">
              <w:rPr>
                <w:rFonts w:ascii="Arial" w:eastAsia="Times New Roman" w:hAnsi="Arial"/>
                <w:b/>
                <w:i/>
                <w:noProof/>
                <w:sz w:val="18"/>
              </w:rPr>
              <w:t>C</w:t>
            </w:r>
            <w:r w:rsidRPr="00D42E53">
              <w:rPr>
                <w:rFonts w:ascii="Arial" w:eastAsia="Times New Roman" w:hAnsi="Arial"/>
                <w:i/>
                <w:noProof/>
                <w:sz w:val="18"/>
              </w:rPr>
              <w:t xml:space="preserve">  (functional modification of feature)</w:t>
            </w:r>
            <w:r w:rsidRPr="00D42E53">
              <w:rPr>
                <w:rFonts w:ascii="Arial" w:eastAsia="Times New Roman" w:hAnsi="Arial"/>
                <w:i/>
                <w:noProof/>
                <w:sz w:val="18"/>
              </w:rPr>
              <w:br/>
            </w:r>
            <w:r w:rsidRPr="00D42E53">
              <w:rPr>
                <w:rFonts w:ascii="Arial" w:eastAsia="Times New Roman" w:hAnsi="Arial"/>
                <w:b/>
                <w:i/>
                <w:noProof/>
                <w:sz w:val="18"/>
              </w:rPr>
              <w:t>D</w:t>
            </w:r>
            <w:r w:rsidRPr="00D42E53">
              <w:rPr>
                <w:rFonts w:ascii="Arial" w:eastAsia="Times New Roman" w:hAnsi="Arial"/>
                <w:i/>
                <w:noProof/>
                <w:sz w:val="18"/>
              </w:rPr>
              <w:t xml:space="preserve">  (editorial modification)</w:t>
            </w:r>
          </w:p>
          <w:p w14:paraId="51C4E9BC" w14:textId="77777777" w:rsidR="00D42E53" w:rsidRPr="00D42E53" w:rsidRDefault="00D42E53" w:rsidP="00D42E53">
            <w:pPr>
              <w:spacing w:after="120"/>
              <w:rPr>
                <w:rFonts w:ascii="Arial" w:eastAsia="Times New Roman" w:hAnsi="Arial"/>
                <w:noProof/>
              </w:rPr>
            </w:pPr>
            <w:r w:rsidRPr="00D42E53">
              <w:rPr>
                <w:rFonts w:ascii="Arial" w:eastAsia="Times New Roman" w:hAnsi="Arial"/>
                <w:noProof/>
                <w:sz w:val="18"/>
              </w:rPr>
              <w:t>Detailed explanations of the above categories can</w:t>
            </w:r>
            <w:r w:rsidRPr="00D42E53">
              <w:rPr>
                <w:rFonts w:ascii="Arial" w:eastAsia="Times New Roman" w:hAnsi="Arial"/>
                <w:noProof/>
                <w:sz w:val="18"/>
              </w:rPr>
              <w:br/>
              <w:t xml:space="preserve">be found in 3GPP </w:t>
            </w:r>
            <w:hyperlink r:id="rId11" w:history="1">
              <w:r w:rsidRPr="00D42E53">
                <w:rPr>
                  <w:rFonts w:ascii="Arial" w:eastAsia="Times New Roman" w:hAnsi="Arial"/>
                  <w:noProof/>
                  <w:color w:val="0000FF"/>
                  <w:sz w:val="18"/>
                  <w:u w:val="single"/>
                </w:rPr>
                <w:t>TR 21.900</w:t>
              </w:r>
            </w:hyperlink>
            <w:r w:rsidRPr="00D42E53">
              <w:rPr>
                <w:rFonts w:ascii="Arial" w:eastAsia="Times New Roman" w:hAnsi="Arial"/>
                <w:noProof/>
                <w:sz w:val="18"/>
              </w:rPr>
              <w:t>.</w:t>
            </w:r>
          </w:p>
        </w:tc>
        <w:tc>
          <w:tcPr>
            <w:tcW w:w="3120" w:type="dxa"/>
            <w:gridSpan w:val="2"/>
            <w:tcBorders>
              <w:bottom w:val="single" w:sz="4" w:space="0" w:color="auto"/>
              <w:right w:val="single" w:sz="4" w:space="0" w:color="auto"/>
            </w:tcBorders>
          </w:tcPr>
          <w:p w14:paraId="0A47A43F" w14:textId="77777777" w:rsidR="00D42E53" w:rsidRPr="00D42E53" w:rsidRDefault="00D42E53" w:rsidP="00D42E53">
            <w:pPr>
              <w:tabs>
                <w:tab w:val="left" w:pos="950"/>
              </w:tabs>
              <w:spacing w:after="0"/>
              <w:ind w:left="241" w:hanging="241"/>
              <w:rPr>
                <w:rFonts w:ascii="Arial" w:eastAsia="Times New Roman" w:hAnsi="Arial"/>
                <w:i/>
                <w:noProof/>
                <w:sz w:val="18"/>
              </w:rPr>
            </w:pPr>
            <w:r w:rsidRPr="00D42E53">
              <w:rPr>
                <w:rFonts w:ascii="Arial" w:eastAsia="Times New Roman" w:hAnsi="Arial"/>
                <w:i/>
                <w:noProof/>
                <w:sz w:val="18"/>
              </w:rPr>
              <w:t xml:space="preserve">Use </w:t>
            </w:r>
            <w:r w:rsidRPr="00D42E53">
              <w:rPr>
                <w:rFonts w:ascii="Arial" w:eastAsia="Times New Roman" w:hAnsi="Arial"/>
                <w:i/>
                <w:noProof/>
                <w:sz w:val="18"/>
                <w:u w:val="single"/>
              </w:rPr>
              <w:t>one</w:t>
            </w:r>
            <w:r w:rsidRPr="00D42E53">
              <w:rPr>
                <w:rFonts w:ascii="Arial" w:eastAsia="Times New Roman" w:hAnsi="Arial"/>
                <w:i/>
                <w:noProof/>
                <w:sz w:val="18"/>
              </w:rPr>
              <w:t xml:space="preserve"> of the following releases:</w:t>
            </w:r>
            <w:r w:rsidRPr="00D42E53">
              <w:rPr>
                <w:rFonts w:ascii="Arial" w:eastAsia="Times New Roman" w:hAnsi="Arial"/>
                <w:i/>
                <w:noProof/>
                <w:sz w:val="18"/>
              </w:rPr>
              <w:br/>
              <w:t>Rel-8</w:t>
            </w:r>
            <w:r w:rsidRPr="00D42E53">
              <w:rPr>
                <w:rFonts w:ascii="Arial" w:eastAsia="Times New Roman" w:hAnsi="Arial"/>
                <w:i/>
                <w:noProof/>
                <w:sz w:val="18"/>
              </w:rPr>
              <w:tab/>
              <w:t>(Release 8)</w:t>
            </w:r>
            <w:r w:rsidRPr="00D42E53">
              <w:rPr>
                <w:rFonts w:ascii="Arial" w:eastAsia="Times New Roman" w:hAnsi="Arial"/>
                <w:i/>
                <w:noProof/>
                <w:sz w:val="18"/>
              </w:rPr>
              <w:br/>
              <w:t>Rel-9</w:t>
            </w:r>
            <w:r w:rsidRPr="00D42E53">
              <w:rPr>
                <w:rFonts w:ascii="Arial" w:eastAsia="Times New Roman" w:hAnsi="Arial"/>
                <w:i/>
                <w:noProof/>
                <w:sz w:val="18"/>
              </w:rPr>
              <w:tab/>
              <w:t>(Release 9)</w:t>
            </w:r>
            <w:r w:rsidRPr="00D42E53">
              <w:rPr>
                <w:rFonts w:ascii="Arial" w:eastAsia="Times New Roman" w:hAnsi="Arial"/>
                <w:i/>
                <w:noProof/>
                <w:sz w:val="18"/>
              </w:rPr>
              <w:br/>
              <w:t>Rel-10</w:t>
            </w:r>
            <w:r w:rsidRPr="00D42E53">
              <w:rPr>
                <w:rFonts w:ascii="Arial" w:eastAsia="Times New Roman" w:hAnsi="Arial"/>
                <w:i/>
                <w:noProof/>
                <w:sz w:val="18"/>
              </w:rPr>
              <w:tab/>
              <w:t>(Release 10)</w:t>
            </w:r>
            <w:r w:rsidRPr="00D42E53">
              <w:rPr>
                <w:rFonts w:ascii="Arial" w:eastAsia="Times New Roman" w:hAnsi="Arial"/>
                <w:i/>
                <w:noProof/>
                <w:sz w:val="18"/>
              </w:rPr>
              <w:br/>
              <w:t>Rel-11</w:t>
            </w:r>
            <w:r w:rsidRPr="00D42E53">
              <w:rPr>
                <w:rFonts w:ascii="Arial" w:eastAsia="Times New Roman" w:hAnsi="Arial"/>
                <w:i/>
                <w:noProof/>
                <w:sz w:val="18"/>
              </w:rPr>
              <w:tab/>
              <w:t>(Release 11)</w:t>
            </w:r>
            <w:r w:rsidRPr="00D42E53">
              <w:rPr>
                <w:rFonts w:ascii="Arial" w:eastAsia="Times New Roman" w:hAnsi="Arial"/>
                <w:i/>
                <w:noProof/>
                <w:sz w:val="18"/>
              </w:rPr>
              <w:br/>
              <w:t>…</w:t>
            </w:r>
            <w:r w:rsidRPr="00D42E53">
              <w:rPr>
                <w:rFonts w:ascii="Arial" w:eastAsia="Times New Roman" w:hAnsi="Arial"/>
                <w:i/>
                <w:noProof/>
                <w:sz w:val="18"/>
              </w:rPr>
              <w:br/>
              <w:t>Rel-15</w:t>
            </w:r>
            <w:r w:rsidRPr="00D42E53">
              <w:rPr>
                <w:rFonts w:ascii="Arial" w:eastAsia="Times New Roman" w:hAnsi="Arial"/>
                <w:i/>
                <w:noProof/>
                <w:sz w:val="18"/>
              </w:rPr>
              <w:tab/>
              <w:t>(Release 15)</w:t>
            </w:r>
            <w:r w:rsidRPr="00D42E53">
              <w:rPr>
                <w:rFonts w:ascii="Arial" w:eastAsia="Times New Roman" w:hAnsi="Arial"/>
                <w:i/>
                <w:noProof/>
                <w:sz w:val="18"/>
              </w:rPr>
              <w:br/>
              <w:t>Rel-16</w:t>
            </w:r>
            <w:r w:rsidRPr="00D42E53">
              <w:rPr>
                <w:rFonts w:ascii="Arial" w:eastAsia="Times New Roman" w:hAnsi="Arial"/>
                <w:i/>
                <w:noProof/>
                <w:sz w:val="18"/>
              </w:rPr>
              <w:tab/>
              <w:t>(Release 16)</w:t>
            </w:r>
            <w:r w:rsidRPr="00D42E53">
              <w:rPr>
                <w:rFonts w:ascii="Arial" w:eastAsia="Times New Roman" w:hAnsi="Arial"/>
                <w:i/>
                <w:noProof/>
                <w:sz w:val="18"/>
              </w:rPr>
              <w:br/>
              <w:t>Rel-17</w:t>
            </w:r>
            <w:r w:rsidRPr="00D42E53">
              <w:rPr>
                <w:rFonts w:ascii="Arial" w:eastAsia="Times New Roman" w:hAnsi="Arial"/>
                <w:i/>
                <w:noProof/>
                <w:sz w:val="18"/>
              </w:rPr>
              <w:tab/>
              <w:t>(Release 17)</w:t>
            </w:r>
            <w:r w:rsidRPr="00D42E53">
              <w:rPr>
                <w:rFonts w:ascii="Arial" w:eastAsia="Times New Roman" w:hAnsi="Arial"/>
                <w:i/>
                <w:noProof/>
                <w:sz w:val="18"/>
              </w:rPr>
              <w:br/>
              <w:t>Rel-18</w:t>
            </w:r>
            <w:r w:rsidRPr="00D42E53">
              <w:rPr>
                <w:rFonts w:ascii="Arial" w:eastAsia="Times New Roman" w:hAnsi="Arial"/>
                <w:i/>
                <w:noProof/>
                <w:sz w:val="18"/>
              </w:rPr>
              <w:tab/>
              <w:t>(Release 18)</w:t>
            </w:r>
          </w:p>
        </w:tc>
      </w:tr>
      <w:tr w:rsidR="00D42E53" w:rsidRPr="00D42E53" w14:paraId="36C79532" w14:textId="77777777" w:rsidTr="00060717">
        <w:tc>
          <w:tcPr>
            <w:tcW w:w="1843" w:type="dxa"/>
          </w:tcPr>
          <w:p w14:paraId="0E41B46B" w14:textId="77777777" w:rsidR="00D42E53" w:rsidRPr="00D42E53" w:rsidRDefault="00D42E53" w:rsidP="00D42E53">
            <w:pPr>
              <w:spacing w:after="0"/>
              <w:rPr>
                <w:rFonts w:ascii="Arial" w:eastAsia="Times New Roman" w:hAnsi="Arial"/>
                <w:b/>
                <w:i/>
                <w:noProof/>
                <w:sz w:val="8"/>
                <w:szCs w:val="8"/>
              </w:rPr>
            </w:pPr>
          </w:p>
        </w:tc>
        <w:tc>
          <w:tcPr>
            <w:tcW w:w="7797" w:type="dxa"/>
            <w:gridSpan w:val="10"/>
          </w:tcPr>
          <w:p w14:paraId="09B318B5" w14:textId="77777777" w:rsidR="00D42E53" w:rsidRPr="00D42E53" w:rsidRDefault="00D42E53" w:rsidP="00D42E53">
            <w:pPr>
              <w:spacing w:after="0"/>
              <w:rPr>
                <w:rFonts w:ascii="Arial" w:eastAsia="Times New Roman" w:hAnsi="Arial"/>
                <w:noProof/>
                <w:sz w:val="8"/>
                <w:szCs w:val="8"/>
              </w:rPr>
            </w:pPr>
          </w:p>
        </w:tc>
      </w:tr>
      <w:tr w:rsidR="00D42E53" w:rsidRPr="00D42E53" w14:paraId="091FB6B9" w14:textId="77777777" w:rsidTr="00060717">
        <w:tc>
          <w:tcPr>
            <w:tcW w:w="2694" w:type="dxa"/>
            <w:gridSpan w:val="2"/>
            <w:tcBorders>
              <w:top w:val="single" w:sz="4" w:space="0" w:color="auto"/>
              <w:left w:val="single" w:sz="4" w:space="0" w:color="auto"/>
            </w:tcBorders>
          </w:tcPr>
          <w:p w14:paraId="21B376E8" w14:textId="77777777" w:rsidR="00D42E53" w:rsidRPr="00D42E53" w:rsidRDefault="00D42E53" w:rsidP="00D42E53">
            <w:pPr>
              <w:tabs>
                <w:tab w:val="right" w:pos="2184"/>
              </w:tabs>
              <w:spacing w:after="0"/>
              <w:rPr>
                <w:rFonts w:ascii="Arial" w:eastAsia="Times New Roman" w:hAnsi="Arial"/>
                <w:b/>
                <w:i/>
                <w:noProof/>
              </w:rPr>
            </w:pPr>
            <w:r w:rsidRPr="00D42E5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CE570A7" w14:textId="4094EECD" w:rsidR="00D42E53" w:rsidRPr="00D42E53" w:rsidRDefault="00D81F06" w:rsidP="00D42E53">
            <w:pPr>
              <w:spacing w:after="0"/>
              <w:ind w:left="100"/>
              <w:rPr>
                <w:rFonts w:ascii="Arial" w:eastAsia="Times New Roman" w:hAnsi="Arial"/>
                <w:noProof/>
              </w:rPr>
            </w:pPr>
            <w:r>
              <w:rPr>
                <w:rFonts w:ascii="Arial" w:eastAsia="Times New Roman" w:hAnsi="Arial"/>
                <w:noProof/>
              </w:rPr>
              <w:t xml:space="preserve">There is an error in the </w:t>
            </w:r>
            <w:r w:rsidR="001F2849">
              <w:rPr>
                <w:rFonts w:ascii="Arial" w:eastAsia="Times New Roman" w:hAnsi="Arial"/>
                <w:noProof/>
              </w:rPr>
              <w:t>symbols</w:t>
            </w:r>
            <w:r>
              <w:rPr>
                <w:rFonts w:ascii="Arial" w:eastAsia="Times New Roman" w:hAnsi="Arial"/>
                <w:noProof/>
              </w:rPr>
              <w:t xml:space="preserve"> for </w:t>
            </w:r>
            <w:r w:rsidRPr="00D81F06">
              <w:rPr>
                <w:rFonts w:ascii="Arial" w:eastAsia="Times New Roman" w:hAnsi="Arial"/>
                <w:noProof/>
              </w:rPr>
              <w:t>channel bandwidths of carrier k</w:t>
            </w:r>
            <w:r>
              <w:rPr>
                <w:rFonts w:ascii="Arial" w:eastAsia="Times New Roman" w:hAnsi="Arial"/>
                <w:noProof/>
              </w:rPr>
              <w:t xml:space="preserve"> </w:t>
            </w:r>
            <w:r w:rsidR="00802423">
              <w:rPr>
                <w:rFonts w:ascii="Arial" w:eastAsia="Times New Roman" w:hAnsi="Arial"/>
                <w:noProof/>
              </w:rPr>
              <w:t>fpor IBB and ACS</w:t>
            </w:r>
          </w:p>
        </w:tc>
      </w:tr>
      <w:tr w:rsidR="00D42E53" w:rsidRPr="00D42E53" w14:paraId="6024CF70" w14:textId="77777777" w:rsidTr="00060717">
        <w:tc>
          <w:tcPr>
            <w:tcW w:w="2694" w:type="dxa"/>
            <w:gridSpan w:val="2"/>
            <w:tcBorders>
              <w:left w:val="single" w:sz="4" w:space="0" w:color="auto"/>
            </w:tcBorders>
          </w:tcPr>
          <w:p w14:paraId="20B19B05" w14:textId="77777777" w:rsidR="00D42E53" w:rsidRPr="00D42E53" w:rsidRDefault="00D42E53" w:rsidP="00D42E53">
            <w:pPr>
              <w:spacing w:after="0"/>
              <w:rPr>
                <w:rFonts w:ascii="Arial" w:eastAsia="Times New Roman" w:hAnsi="Arial"/>
                <w:b/>
                <w:i/>
                <w:noProof/>
                <w:sz w:val="8"/>
                <w:szCs w:val="8"/>
              </w:rPr>
            </w:pPr>
          </w:p>
        </w:tc>
        <w:tc>
          <w:tcPr>
            <w:tcW w:w="6946" w:type="dxa"/>
            <w:gridSpan w:val="9"/>
            <w:tcBorders>
              <w:right w:val="single" w:sz="4" w:space="0" w:color="auto"/>
            </w:tcBorders>
          </w:tcPr>
          <w:p w14:paraId="5894D10D" w14:textId="77777777" w:rsidR="00D42E53" w:rsidRPr="00D42E53" w:rsidRDefault="00D42E53" w:rsidP="00D42E53">
            <w:pPr>
              <w:spacing w:after="0"/>
              <w:rPr>
                <w:rFonts w:ascii="Arial" w:eastAsia="Times New Roman" w:hAnsi="Arial"/>
                <w:noProof/>
                <w:sz w:val="8"/>
                <w:szCs w:val="8"/>
              </w:rPr>
            </w:pPr>
          </w:p>
        </w:tc>
      </w:tr>
      <w:tr w:rsidR="00D42E53" w:rsidRPr="00D42E53" w14:paraId="5C98D6B2" w14:textId="77777777" w:rsidTr="00060717">
        <w:tc>
          <w:tcPr>
            <w:tcW w:w="2694" w:type="dxa"/>
            <w:gridSpan w:val="2"/>
            <w:tcBorders>
              <w:left w:val="single" w:sz="4" w:space="0" w:color="auto"/>
            </w:tcBorders>
          </w:tcPr>
          <w:p w14:paraId="7F36F538" w14:textId="77777777" w:rsidR="00D42E53" w:rsidRPr="00D42E53" w:rsidRDefault="00D42E53" w:rsidP="00D42E53">
            <w:pPr>
              <w:tabs>
                <w:tab w:val="right" w:pos="2184"/>
              </w:tabs>
              <w:spacing w:after="0"/>
              <w:rPr>
                <w:rFonts w:ascii="Arial" w:eastAsia="Times New Roman" w:hAnsi="Arial"/>
                <w:b/>
                <w:i/>
                <w:noProof/>
              </w:rPr>
            </w:pPr>
            <w:r w:rsidRPr="00D42E5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A6A5702" w14:textId="2725E966" w:rsidR="00D42E53" w:rsidRPr="00D42E53" w:rsidRDefault="001F2849" w:rsidP="00D42E53">
            <w:pPr>
              <w:spacing w:after="0"/>
              <w:ind w:left="100"/>
              <w:rPr>
                <w:rFonts w:ascii="Arial" w:eastAsia="Times New Roman" w:hAnsi="Arial"/>
                <w:noProof/>
              </w:rPr>
            </w:pPr>
            <w:r>
              <w:rPr>
                <w:rFonts w:ascii="Arial" w:eastAsia="Times New Roman" w:hAnsi="Arial"/>
                <w:noProof/>
              </w:rPr>
              <w:t xml:space="preserve">Change the symbol for </w:t>
            </w:r>
            <w:r w:rsidR="00D81F06" w:rsidRPr="00D81F06">
              <w:rPr>
                <w:rFonts w:ascii="Arial" w:eastAsia="Times New Roman" w:hAnsi="Arial"/>
                <w:noProof/>
              </w:rPr>
              <w:t>channel bandwidths of carrier k</w:t>
            </w:r>
            <w:r>
              <w:rPr>
                <w:rFonts w:ascii="Arial" w:eastAsia="Times New Roman" w:hAnsi="Arial"/>
                <w:noProof/>
              </w:rPr>
              <w:t xml:space="preserve"> from </w:t>
            </w:r>
            <w:proofErr w:type="spellStart"/>
            <w:r w:rsidRPr="00257DEF">
              <w:t>BW</w:t>
            </w:r>
            <w:r w:rsidRPr="00257DEF">
              <w:rPr>
                <w:i/>
                <w:iCs/>
                <w:vertAlign w:val="subscript"/>
              </w:rPr>
              <w:t>k</w:t>
            </w:r>
            <w:proofErr w:type="spellEnd"/>
            <w:r w:rsidR="0004105D">
              <w:rPr>
                <w:i/>
                <w:iCs/>
              </w:rPr>
              <w:t>/2</w:t>
            </w:r>
            <w:r w:rsidR="0004105D">
              <w:t xml:space="preserve"> to </w:t>
            </w:r>
            <w:proofErr w:type="spellStart"/>
            <w:r w:rsidR="0004105D" w:rsidRPr="00257DEF">
              <w:t>BW</w:t>
            </w:r>
            <w:r w:rsidR="0004105D" w:rsidRPr="00257DEF">
              <w:rPr>
                <w:i/>
                <w:iCs/>
                <w:vertAlign w:val="subscript"/>
              </w:rPr>
              <w:t>k</w:t>
            </w:r>
            <w:proofErr w:type="spellEnd"/>
          </w:p>
        </w:tc>
      </w:tr>
      <w:tr w:rsidR="00D42E53" w:rsidRPr="00D42E53" w14:paraId="633C0E80" w14:textId="77777777" w:rsidTr="00060717">
        <w:tc>
          <w:tcPr>
            <w:tcW w:w="2694" w:type="dxa"/>
            <w:gridSpan w:val="2"/>
            <w:tcBorders>
              <w:left w:val="single" w:sz="4" w:space="0" w:color="auto"/>
            </w:tcBorders>
          </w:tcPr>
          <w:p w14:paraId="6E7144F3" w14:textId="77777777" w:rsidR="00D42E53" w:rsidRPr="00D42E53" w:rsidRDefault="00D42E53" w:rsidP="00D42E53">
            <w:pPr>
              <w:spacing w:after="0"/>
              <w:rPr>
                <w:rFonts w:ascii="Arial" w:eastAsia="Times New Roman" w:hAnsi="Arial"/>
                <w:b/>
                <w:i/>
                <w:noProof/>
                <w:sz w:val="8"/>
                <w:szCs w:val="8"/>
              </w:rPr>
            </w:pPr>
          </w:p>
        </w:tc>
        <w:tc>
          <w:tcPr>
            <w:tcW w:w="6946" w:type="dxa"/>
            <w:gridSpan w:val="9"/>
            <w:tcBorders>
              <w:right w:val="single" w:sz="4" w:space="0" w:color="auto"/>
            </w:tcBorders>
          </w:tcPr>
          <w:p w14:paraId="0A6F19C3" w14:textId="77777777" w:rsidR="00D42E53" w:rsidRPr="00D42E53" w:rsidRDefault="00D42E53" w:rsidP="00D42E53">
            <w:pPr>
              <w:spacing w:after="0"/>
              <w:rPr>
                <w:rFonts w:ascii="Arial" w:eastAsia="Times New Roman" w:hAnsi="Arial"/>
                <w:noProof/>
                <w:sz w:val="8"/>
                <w:szCs w:val="8"/>
              </w:rPr>
            </w:pPr>
          </w:p>
        </w:tc>
      </w:tr>
      <w:tr w:rsidR="00D42E53" w:rsidRPr="00D42E53" w14:paraId="4D9AADDE" w14:textId="77777777" w:rsidTr="00060717">
        <w:tc>
          <w:tcPr>
            <w:tcW w:w="2694" w:type="dxa"/>
            <w:gridSpan w:val="2"/>
            <w:tcBorders>
              <w:left w:val="single" w:sz="4" w:space="0" w:color="auto"/>
              <w:bottom w:val="single" w:sz="4" w:space="0" w:color="auto"/>
            </w:tcBorders>
          </w:tcPr>
          <w:p w14:paraId="12053B57" w14:textId="77777777" w:rsidR="00D42E53" w:rsidRPr="00D42E53" w:rsidRDefault="00D42E53" w:rsidP="00D42E53">
            <w:pPr>
              <w:tabs>
                <w:tab w:val="right" w:pos="2184"/>
              </w:tabs>
              <w:spacing w:after="0"/>
              <w:rPr>
                <w:rFonts w:ascii="Arial" w:eastAsia="Times New Roman" w:hAnsi="Arial"/>
                <w:b/>
                <w:i/>
                <w:noProof/>
              </w:rPr>
            </w:pPr>
            <w:r w:rsidRPr="00D42E53">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DC22F3A" w14:textId="01169056" w:rsidR="00D42E53" w:rsidRPr="00D42E53" w:rsidRDefault="0004105D" w:rsidP="00D42E53">
            <w:pPr>
              <w:spacing w:after="0"/>
              <w:ind w:left="100"/>
              <w:rPr>
                <w:rFonts w:ascii="Arial" w:eastAsia="Times New Roman" w:hAnsi="Arial"/>
                <w:noProof/>
              </w:rPr>
            </w:pPr>
            <w:r>
              <w:rPr>
                <w:rFonts w:ascii="Arial" w:eastAsia="Times New Roman" w:hAnsi="Arial"/>
                <w:noProof/>
              </w:rPr>
              <w:t>Error remains in the symbol for channel bandwdth of carrier k</w:t>
            </w:r>
          </w:p>
        </w:tc>
      </w:tr>
      <w:tr w:rsidR="00D42E53" w:rsidRPr="00D42E53" w14:paraId="771A1456" w14:textId="77777777" w:rsidTr="00060717">
        <w:tc>
          <w:tcPr>
            <w:tcW w:w="2694" w:type="dxa"/>
            <w:gridSpan w:val="2"/>
          </w:tcPr>
          <w:p w14:paraId="420D09C5" w14:textId="77777777" w:rsidR="00D42E53" w:rsidRPr="00D42E53" w:rsidRDefault="00D42E53" w:rsidP="00D42E53">
            <w:pPr>
              <w:spacing w:after="0"/>
              <w:rPr>
                <w:rFonts w:ascii="Arial" w:eastAsia="Times New Roman" w:hAnsi="Arial"/>
                <w:b/>
                <w:i/>
                <w:noProof/>
                <w:sz w:val="8"/>
                <w:szCs w:val="8"/>
              </w:rPr>
            </w:pPr>
          </w:p>
        </w:tc>
        <w:tc>
          <w:tcPr>
            <w:tcW w:w="6946" w:type="dxa"/>
            <w:gridSpan w:val="9"/>
          </w:tcPr>
          <w:p w14:paraId="093CA888" w14:textId="77777777" w:rsidR="00D42E53" w:rsidRPr="00D42E53" w:rsidRDefault="00D42E53" w:rsidP="00D42E53">
            <w:pPr>
              <w:spacing w:after="0"/>
              <w:rPr>
                <w:rFonts w:ascii="Arial" w:eastAsia="Times New Roman" w:hAnsi="Arial"/>
                <w:noProof/>
                <w:sz w:val="8"/>
                <w:szCs w:val="8"/>
              </w:rPr>
            </w:pPr>
          </w:p>
        </w:tc>
      </w:tr>
      <w:tr w:rsidR="00D42E53" w:rsidRPr="00D42E53" w14:paraId="7E8AA4E5" w14:textId="77777777" w:rsidTr="00060717">
        <w:tc>
          <w:tcPr>
            <w:tcW w:w="2694" w:type="dxa"/>
            <w:gridSpan w:val="2"/>
            <w:tcBorders>
              <w:top w:val="single" w:sz="4" w:space="0" w:color="auto"/>
              <w:left w:val="single" w:sz="4" w:space="0" w:color="auto"/>
            </w:tcBorders>
          </w:tcPr>
          <w:p w14:paraId="3E8B2A84" w14:textId="77777777" w:rsidR="00D42E53" w:rsidRPr="00D42E53" w:rsidRDefault="00D42E53" w:rsidP="00D42E53">
            <w:pPr>
              <w:tabs>
                <w:tab w:val="right" w:pos="2184"/>
              </w:tabs>
              <w:spacing w:after="0"/>
              <w:rPr>
                <w:rFonts w:ascii="Arial" w:eastAsia="Times New Roman" w:hAnsi="Arial"/>
                <w:b/>
                <w:i/>
                <w:noProof/>
              </w:rPr>
            </w:pPr>
            <w:r w:rsidRPr="00D42E5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BEAECC8" w14:textId="0FD4D68A" w:rsidR="00D42E53" w:rsidRPr="00D42E53" w:rsidRDefault="00D42E53" w:rsidP="00D42E53">
            <w:pPr>
              <w:spacing w:after="0"/>
              <w:ind w:left="100"/>
              <w:rPr>
                <w:rFonts w:ascii="Arial" w:eastAsia="Times New Roman" w:hAnsi="Arial"/>
                <w:noProof/>
              </w:rPr>
            </w:pPr>
            <w:r w:rsidRPr="00D42E53">
              <w:rPr>
                <w:rFonts w:ascii="Arial" w:eastAsia="Times New Roman" w:hAnsi="Arial"/>
                <w:noProof/>
              </w:rPr>
              <w:t>7.5A</w:t>
            </w:r>
            <w:r>
              <w:rPr>
                <w:rFonts w:ascii="Arial" w:eastAsia="Times New Roman" w:hAnsi="Arial"/>
                <w:noProof/>
              </w:rPr>
              <w:t xml:space="preserve">, </w:t>
            </w:r>
            <w:r w:rsidR="006E1214">
              <w:rPr>
                <w:rFonts w:ascii="Arial" w:eastAsia="Times New Roman" w:hAnsi="Arial"/>
                <w:noProof/>
              </w:rPr>
              <w:t>7.6A.2</w:t>
            </w:r>
          </w:p>
        </w:tc>
      </w:tr>
      <w:tr w:rsidR="00D42E53" w:rsidRPr="00D42E53" w14:paraId="2B939C5D" w14:textId="77777777" w:rsidTr="00060717">
        <w:tc>
          <w:tcPr>
            <w:tcW w:w="2694" w:type="dxa"/>
            <w:gridSpan w:val="2"/>
            <w:tcBorders>
              <w:left w:val="single" w:sz="4" w:space="0" w:color="auto"/>
            </w:tcBorders>
          </w:tcPr>
          <w:p w14:paraId="27E4E94B" w14:textId="77777777" w:rsidR="00D42E53" w:rsidRPr="00D42E53" w:rsidRDefault="00D42E53" w:rsidP="00D42E53">
            <w:pPr>
              <w:spacing w:after="0"/>
              <w:rPr>
                <w:rFonts w:ascii="Arial" w:eastAsia="Times New Roman" w:hAnsi="Arial"/>
                <w:b/>
                <w:i/>
                <w:noProof/>
                <w:sz w:val="8"/>
                <w:szCs w:val="8"/>
              </w:rPr>
            </w:pPr>
          </w:p>
        </w:tc>
        <w:tc>
          <w:tcPr>
            <w:tcW w:w="6946" w:type="dxa"/>
            <w:gridSpan w:val="9"/>
            <w:tcBorders>
              <w:right w:val="single" w:sz="4" w:space="0" w:color="auto"/>
            </w:tcBorders>
          </w:tcPr>
          <w:p w14:paraId="13D69EB7" w14:textId="77777777" w:rsidR="00D42E53" w:rsidRPr="00D42E53" w:rsidRDefault="00D42E53" w:rsidP="00D42E53">
            <w:pPr>
              <w:spacing w:after="0"/>
              <w:rPr>
                <w:rFonts w:ascii="Arial" w:eastAsia="Times New Roman" w:hAnsi="Arial"/>
                <w:noProof/>
                <w:sz w:val="8"/>
                <w:szCs w:val="8"/>
              </w:rPr>
            </w:pPr>
          </w:p>
        </w:tc>
      </w:tr>
      <w:tr w:rsidR="00D42E53" w:rsidRPr="00D42E53" w14:paraId="4DDE0565" w14:textId="77777777" w:rsidTr="00060717">
        <w:tc>
          <w:tcPr>
            <w:tcW w:w="2694" w:type="dxa"/>
            <w:gridSpan w:val="2"/>
            <w:tcBorders>
              <w:left w:val="single" w:sz="4" w:space="0" w:color="auto"/>
            </w:tcBorders>
          </w:tcPr>
          <w:p w14:paraId="58E25302" w14:textId="77777777" w:rsidR="00D42E53" w:rsidRPr="00D42E53" w:rsidRDefault="00D42E53" w:rsidP="00D42E5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D97488B" w14:textId="77777777" w:rsidR="00D42E53" w:rsidRPr="00D42E53" w:rsidRDefault="00D42E53" w:rsidP="00D42E53">
            <w:pPr>
              <w:spacing w:after="0"/>
              <w:jc w:val="center"/>
              <w:rPr>
                <w:rFonts w:ascii="Arial" w:eastAsia="Times New Roman" w:hAnsi="Arial"/>
                <w:b/>
                <w:caps/>
                <w:noProof/>
              </w:rPr>
            </w:pPr>
            <w:r w:rsidRPr="00D42E5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6EE04" w14:textId="77777777" w:rsidR="00D42E53" w:rsidRPr="00D42E53" w:rsidRDefault="00D42E53" w:rsidP="00D42E53">
            <w:pPr>
              <w:spacing w:after="0"/>
              <w:jc w:val="center"/>
              <w:rPr>
                <w:rFonts w:ascii="Arial" w:eastAsia="Times New Roman" w:hAnsi="Arial"/>
                <w:b/>
                <w:caps/>
                <w:noProof/>
              </w:rPr>
            </w:pPr>
            <w:r w:rsidRPr="00D42E53">
              <w:rPr>
                <w:rFonts w:ascii="Arial" w:eastAsia="Times New Roman" w:hAnsi="Arial"/>
                <w:b/>
                <w:caps/>
                <w:noProof/>
              </w:rPr>
              <w:t>N</w:t>
            </w:r>
          </w:p>
        </w:tc>
        <w:tc>
          <w:tcPr>
            <w:tcW w:w="2977" w:type="dxa"/>
            <w:gridSpan w:val="4"/>
          </w:tcPr>
          <w:p w14:paraId="7DA5CA1E" w14:textId="77777777" w:rsidR="00D42E53" w:rsidRPr="00D42E53" w:rsidRDefault="00D42E53" w:rsidP="00D42E5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C47E9B7" w14:textId="77777777" w:rsidR="00D42E53" w:rsidRPr="00D42E53" w:rsidRDefault="00D42E53" w:rsidP="00D42E53">
            <w:pPr>
              <w:spacing w:after="0"/>
              <w:ind w:left="99"/>
              <w:rPr>
                <w:rFonts w:ascii="Arial" w:eastAsia="Times New Roman" w:hAnsi="Arial"/>
                <w:noProof/>
              </w:rPr>
            </w:pPr>
          </w:p>
        </w:tc>
      </w:tr>
      <w:tr w:rsidR="00D42E53" w:rsidRPr="00D42E53" w14:paraId="7F80D900" w14:textId="77777777" w:rsidTr="00060717">
        <w:tc>
          <w:tcPr>
            <w:tcW w:w="2694" w:type="dxa"/>
            <w:gridSpan w:val="2"/>
            <w:tcBorders>
              <w:left w:val="single" w:sz="4" w:space="0" w:color="auto"/>
            </w:tcBorders>
          </w:tcPr>
          <w:p w14:paraId="5981CD74" w14:textId="77777777" w:rsidR="00D42E53" w:rsidRPr="00D42E53" w:rsidRDefault="00D42E53" w:rsidP="00D42E53">
            <w:pPr>
              <w:tabs>
                <w:tab w:val="right" w:pos="2184"/>
              </w:tabs>
              <w:spacing w:after="0"/>
              <w:rPr>
                <w:rFonts w:ascii="Arial" w:eastAsia="Times New Roman" w:hAnsi="Arial"/>
                <w:b/>
                <w:i/>
                <w:noProof/>
              </w:rPr>
            </w:pPr>
            <w:r w:rsidRPr="00D42E5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B3CC35" w14:textId="77777777" w:rsidR="00D42E53" w:rsidRPr="00D42E53" w:rsidRDefault="00D42E53" w:rsidP="00D42E5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DEAC5" w14:textId="7D44775D" w:rsidR="00D42E53" w:rsidRPr="00D42E53" w:rsidRDefault="006E1214" w:rsidP="00D42E5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2142F0E" w14:textId="77777777" w:rsidR="00D42E53" w:rsidRPr="00D42E53" w:rsidRDefault="00D42E53" w:rsidP="00D42E53">
            <w:pPr>
              <w:tabs>
                <w:tab w:val="right" w:pos="2893"/>
              </w:tabs>
              <w:spacing w:after="0"/>
              <w:rPr>
                <w:rFonts w:ascii="Arial" w:eastAsia="Times New Roman" w:hAnsi="Arial"/>
                <w:noProof/>
              </w:rPr>
            </w:pPr>
            <w:r w:rsidRPr="00D42E53">
              <w:rPr>
                <w:rFonts w:ascii="Arial" w:eastAsia="Times New Roman" w:hAnsi="Arial"/>
                <w:noProof/>
              </w:rPr>
              <w:t xml:space="preserve"> Other core specifications</w:t>
            </w:r>
            <w:r w:rsidRPr="00D42E53">
              <w:rPr>
                <w:rFonts w:ascii="Arial" w:eastAsia="Times New Roman" w:hAnsi="Arial"/>
                <w:noProof/>
              </w:rPr>
              <w:tab/>
            </w:r>
          </w:p>
        </w:tc>
        <w:tc>
          <w:tcPr>
            <w:tcW w:w="3401" w:type="dxa"/>
            <w:gridSpan w:val="3"/>
            <w:tcBorders>
              <w:right w:val="single" w:sz="4" w:space="0" w:color="auto"/>
            </w:tcBorders>
            <w:shd w:val="pct30" w:color="FFFF00" w:fill="auto"/>
          </w:tcPr>
          <w:p w14:paraId="1B5DFB5D" w14:textId="77777777" w:rsidR="00D42E53" w:rsidRPr="00D42E53" w:rsidRDefault="00D42E53" w:rsidP="00D42E53">
            <w:pPr>
              <w:spacing w:after="0"/>
              <w:ind w:left="99"/>
              <w:rPr>
                <w:rFonts w:ascii="Arial" w:eastAsia="Times New Roman" w:hAnsi="Arial"/>
                <w:noProof/>
              </w:rPr>
            </w:pPr>
            <w:r w:rsidRPr="00D42E53">
              <w:rPr>
                <w:rFonts w:ascii="Arial" w:eastAsia="Times New Roman" w:hAnsi="Arial"/>
                <w:noProof/>
              </w:rPr>
              <w:t xml:space="preserve">TS/TR ... CR ... </w:t>
            </w:r>
          </w:p>
        </w:tc>
      </w:tr>
      <w:tr w:rsidR="00D42E53" w:rsidRPr="00D42E53" w14:paraId="3211CAD7" w14:textId="77777777" w:rsidTr="00060717">
        <w:tc>
          <w:tcPr>
            <w:tcW w:w="2694" w:type="dxa"/>
            <w:gridSpan w:val="2"/>
            <w:tcBorders>
              <w:left w:val="single" w:sz="4" w:space="0" w:color="auto"/>
            </w:tcBorders>
          </w:tcPr>
          <w:p w14:paraId="0D11DA60" w14:textId="77777777" w:rsidR="00D42E53" w:rsidRPr="00D42E53" w:rsidRDefault="00D42E53" w:rsidP="00D42E53">
            <w:pPr>
              <w:spacing w:after="0"/>
              <w:rPr>
                <w:rFonts w:ascii="Arial" w:eastAsia="Times New Roman" w:hAnsi="Arial"/>
                <w:b/>
                <w:i/>
                <w:noProof/>
              </w:rPr>
            </w:pPr>
            <w:r w:rsidRPr="00D42E5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0F354A5" w14:textId="77777777" w:rsidR="00D42E53" w:rsidRPr="00D42E53" w:rsidRDefault="00D42E53" w:rsidP="00D42E5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2E129" w14:textId="23205CF0" w:rsidR="00D42E53" w:rsidRPr="00D42E53" w:rsidRDefault="006E1214" w:rsidP="00D42E5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384A39C" w14:textId="77777777" w:rsidR="00D42E53" w:rsidRPr="00D42E53" w:rsidRDefault="00D42E53" w:rsidP="00D42E53">
            <w:pPr>
              <w:spacing w:after="0"/>
              <w:rPr>
                <w:rFonts w:ascii="Arial" w:eastAsia="Times New Roman" w:hAnsi="Arial"/>
                <w:noProof/>
              </w:rPr>
            </w:pPr>
            <w:r w:rsidRPr="00D42E5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285621D" w14:textId="77777777" w:rsidR="00D42E53" w:rsidRPr="00D42E53" w:rsidRDefault="00D42E53" w:rsidP="00D42E53">
            <w:pPr>
              <w:spacing w:after="0"/>
              <w:ind w:left="99"/>
              <w:rPr>
                <w:rFonts w:ascii="Arial" w:eastAsia="Times New Roman" w:hAnsi="Arial"/>
                <w:noProof/>
              </w:rPr>
            </w:pPr>
            <w:r w:rsidRPr="00D42E53">
              <w:rPr>
                <w:rFonts w:ascii="Arial" w:eastAsia="Times New Roman" w:hAnsi="Arial"/>
                <w:noProof/>
              </w:rPr>
              <w:t xml:space="preserve">TS/TR ... CR ... </w:t>
            </w:r>
          </w:p>
        </w:tc>
      </w:tr>
      <w:tr w:rsidR="00D42E53" w:rsidRPr="00D42E53" w14:paraId="7FD40C1B" w14:textId="77777777" w:rsidTr="00060717">
        <w:tc>
          <w:tcPr>
            <w:tcW w:w="2694" w:type="dxa"/>
            <w:gridSpan w:val="2"/>
            <w:tcBorders>
              <w:left w:val="single" w:sz="4" w:space="0" w:color="auto"/>
            </w:tcBorders>
          </w:tcPr>
          <w:p w14:paraId="6F9F633C" w14:textId="77777777" w:rsidR="00D42E53" w:rsidRPr="00D42E53" w:rsidRDefault="00D42E53" w:rsidP="00D42E53">
            <w:pPr>
              <w:spacing w:after="0"/>
              <w:rPr>
                <w:rFonts w:ascii="Arial" w:eastAsia="Times New Roman" w:hAnsi="Arial"/>
                <w:b/>
                <w:i/>
                <w:noProof/>
              </w:rPr>
            </w:pPr>
            <w:r w:rsidRPr="00D42E5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AED96D" w14:textId="77777777" w:rsidR="00D42E53" w:rsidRPr="00D42E53" w:rsidRDefault="00D42E53" w:rsidP="00D42E5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80256" w14:textId="51166773" w:rsidR="00D42E53" w:rsidRPr="00D42E53" w:rsidRDefault="006E1214" w:rsidP="00D42E5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FDE91FC" w14:textId="77777777" w:rsidR="00D42E53" w:rsidRPr="00D42E53" w:rsidRDefault="00D42E53" w:rsidP="00D42E53">
            <w:pPr>
              <w:spacing w:after="0"/>
              <w:rPr>
                <w:rFonts w:ascii="Arial" w:eastAsia="Times New Roman" w:hAnsi="Arial"/>
                <w:noProof/>
              </w:rPr>
            </w:pPr>
            <w:r w:rsidRPr="00D42E5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89323E0" w14:textId="77777777" w:rsidR="00D42E53" w:rsidRPr="00D42E53" w:rsidRDefault="00D42E53" w:rsidP="00D42E53">
            <w:pPr>
              <w:spacing w:after="0"/>
              <w:ind w:left="99"/>
              <w:rPr>
                <w:rFonts w:ascii="Arial" w:eastAsia="Times New Roman" w:hAnsi="Arial"/>
                <w:noProof/>
              </w:rPr>
            </w:pPr>
            <w:r w:rsidRPr="00D42E53">
              <w:rPr>
                <w:rFonts w:ascii="Arial" w:eastAsia="Times New Roman" w:hAnsi="Arial"/>
                <w:noProof/>
              </w:rPr>
              <w:t xml:space="preserve">TS/TR ... CR ... </w:t>
            </w:r>
          </w:p>
        </w:tc>
      </w:tr>
      <w:tr w:rsidR="00D42E53" w:rsidRPr="00D42E53" w14:paraId="0A7452BC" w14:textId="77777777" w:rsidTr="00060717">
        <w:tc>
          <w:tcPr>
            <w:tcW w:w="2694" w:type="dxa"/>
            <w:gridSpan w:val="2"/>
            <w:tcBorders>
              <w:left w:val="single" w:sz="4" w:space="0" w:color="auto"/>
            </w:tcBorders>
          </w:tcPr>
          <w:p w14:paraId="04E16FCF" w14:textId="77777777" w:rsidR="00D42E53" w:rsidRPr="00D42E53" w:rsidRDefault="00D42E53" w:rsidP="00D42E53">
            <w:pPr>
              <w:spacing w:after="0"/>
              <w:rPr>
                <w:rFonts w:ascii="Arial" w:eastAsia="Times New Roman" w:hAnsi="Arial"/>
                <w:b/>
                <w:i/>
                <w:noProof/>
              </w:rPr>
            </w:pPr>
          </w:p>
        </w:tc>
        <w:tc>
          <w:tcPr>
            <w:tcW w:w="6946" w:type="dxa"/>
            <w:gridSpan w:val="9"/>
            <w:tcBorders>
              <w:right w:val="single" w:sz="4" w:space="0" w:color="auto"/>
            </w:tcBorders>
          </w:tcPr>
          <w:p w14:paraId="578AFF63" w14:textId="77777777" w:rsidR="00D42E53" w:rsidRPr="00D42E53" w:rsidRDefault="00D42E53" w:rsidP="00D42E53">
            <w:pPr>
              <w:spacing w:after="0"/>
              <w:rPr>
                <w:rFonts w:ascii="Arial" w:eastAsia="Times New Roman" w:hAnsi="Arial"/>
                <w:noProof/>
              </w:rPr>
            </w:pPr>
          </w:p>
        </w:tc>
      </w:tr>
      <w:tr w:rsidR="00D42E53" w:rsidRPr="00D42E53" w14:paraId="4FA1796C" w14:textId="77777777" w:rsidTr="00060717">
        <w:tc>
          <w:tcPr>
            <w:tcW w:w="2694" w:type="dxa"/>
            <w:gridSpan w:val="2"/>
            <w:tcBorders>
              <w:left w:val="single" w:sz="4" w:space="0" w:color="auto"/>
              <w:bottom w:val="single" w:sz="4" w:space="0" w:color="auto"/>
            </w:tcBorders>
          </w:tcPr>
          <w:p w14:paraId="2B969AA4" w14:textId="77777777" w:rsidR="00D42E53" w:rsidRPr="00D42E53" w:rsidRDefault="00D42E53" w:rsidP="00D42E53">
            <w:pPr>
              <w:tabs>
                <w:tab w:val="right" w:pos="2184"/>
              </w:tabs>
              <w:spacing w:after="0"/>
              <w:rPr>
                <w:rFonts w:ascii="Arial" w:eastAsia="Times New Roman" w:hAnsi="Arial"/>
                <w:b/>
                <w:i/>
                <w:noProof/>
              </w:rPr>
            </w:pPr>
            <w:r w:rsidRPr="00D42E5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BB73CBA" w14:textId="77777777" w:rsidR="00D42E53" w:rsidRPr="00D42E53" w:rsidRDefault="00D42E53" w:rsidP="00D42E53">
            <w:pPr>
              <w:spacing w:after="0"/>
              <w:ind w:left="100"/>
              <w:rPr>
                <w:rFonts w:ascii="Arial" w:eastAsia="Times New Roman" w:hAnsi="Arial"/>
                <w:noProof/>
              </w:rPr>
            </w:pPr>
          </w:p>
        </w:tc>
      </w:tr>
      <w:tr w:rsidR="00D42E53" w:rsidRPr="00D42E53" w14:paraId="6667BE35" w14:textId="77777777" w:rsidTr="00D42E53">
        <w:tc>
          <w:tcPr>
            <w:tcW w:w="2694" w:type="dxa"/>
            <w:gridSpan w:val="2"/>
            <w:tcBorders>
              <w:top w:val="single" w:sz="4" w:space="0" w:color="auto"/>
              <w:bottom w:val="single" w:sz="4" w:space="0" w:color="auto"/>
            </w:tcBorders>
          </w:tcPr>
          <w:p w14:paraId="00BBF383" w14:textId="77777777" w:rsidR="00D42E53" w:rsidRPr="00D42E53" w:rsidRDefault="00D42E53" w:rsidP="00D42E5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579A2CF" w14:textId="77777777" w:rsidR="00D42E53" w:rsidRPr="00D42E53" w:rsidRDefault="00D42E53" w:rsidP="00D42E53">
            <w:pPr>
              <w:spacing w:after="0"/>
              <w:ind w:left="100"/>
              <w:rPr>
                <w:rFonts w:ascii="Arial" w:eastAsia="Times New Roman" w:hAnsi="Arial"/>
                <w:noProof/>
                <w:sz w:val="8"/>
                <w:szCs w:val="8"/>
              </w:rPr>
            </w:pPr>
          </w:p>
        </w:tc>
      </w:tr>
      <w:tr w:rsidR="00D42E53" w:rsidRPr="00D42E53" w14:paraId="25A8900F" w14:textId="77777777" w:rsidTr="00060717">
        <w:tc>
          <w:tcPr>
            <w:tcW w:w="2694" w:type="dxa"/>
            <w:gridSpan w:val="2"/>
            <w:tcBorders>
              <w:top w:val="single" w:sz="4" w:space="0" w:color="auto"/>
              <w:left w:val="single" w:sz="4" w:space="0" w:color="auto"/>
              <w:bottom w:val="single" w:sz="4" w:space="0" w:color="auto"/>
            </w:tcBorders>
          </w:tcPr>
          <w:p w14:paraId="34F8E8D9" w14:textId="77777777" w:rsidR="00D42E53" w:rsidRPr="00D42E53" w:rsidRDefault="00D42E53" w:rsidP="00D42E53">
            <w:pPr>
              <w:tabs>
                <w:tab w:val="right" w:pos="2184"/>
              </w:tabs>
              <w:spacing w:after="0"/>
              <w:rPr>
                <w:rFonts w:ascii="Arial" w:eastAsia="Times New Roman" w:hAnsi="Arial"/>
                <w:b/>
                <w:i/>
                <w:noProof/>
              </w:rPr>
            </w:pPr>
            <w:r w:rsidRPr="00D42E5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098E65" w14:textId="77777777" w:rsidR="00D42E53" w:rsidRPr="00D42E53" w:rsidRDefault="00D42E53" w:rsidP="00D42E53">
            <w:pPr>
              <w:spacing w:after="0"/>
              <w:ind w:left="100"/>
              <w:rPr>
                <w:rFonts w:ascii="Arial" w:eastAsia="Times New Roman" w:hAnsi="Arial"/>
                <w:noProof/>
              </w:rPr>
            </w:pPr>
          </w:p>
        </w:tc>
      </w:tr>
    </w:tbl>
    <w:p w14:paraId="1FC25B44" w14:textId="77777777" w:rsidR="00D42E53" w:rsidRPr="00D42E53" w:rsidRDefault="00D42E53" w:rsidP="00D42E53">
      <w:pPr>
        <w:rPr>
          <w:rFonts w:eastAsia="Times New Roman"/>
          <w:noProof/>
        </w:rPr>
        <w:sectPr w:rsidR="00D42E53" w:rsidRPr="00D42E53">
          <w:headerReference w:type="even" r:id="rId12"/>
          <w:footnotePr>
            <w:numRestart w:val="eachSect"/>
          </w:footnotePr>
          <w:pgSz w:w="11907" w:h="16840" w:code="9"/>
          <w:pgMar w:top="1418" w:right="1134" w:bottom="1134" w:left="1134" w:header="680" w:footer="567" w:gutter="0"/>
          <w:cols w:space="720"/>
        </w:sectPr>
      </w:pPr>
    </w:p>
    <w:p w14:paraId="0CE3B3E7" w14:textId="10CD93AE" w:rsidR="00FB3883" w:rsidRDefault="00FB3883" w:rsidP="008D5287"/>
    <w:p w14:paraId="39A72A64" w14:textId="2315ABA4" w:rsidR="00FB3883" w:rsidRPr="00A257E2" w:rsidRDefault="00A257E2" w:rsidP="00A257E2">
      <w:pPr>
        <w:jc w:val="center"/>
        <w:rPr>
          <w:rFonts w:eastAsia="Times New Roman"/>
          <w:color w:val="FF0000"/>
          <w:sz w:val="36"/>
          <w:szCs w:val="36"/>
        </w:rPr>
      </w:pPr>
      <w:r w:rsidRPr="00A257E2">
        <w:rPr>
          <w:rFonts w:eastAsia="Times New Roman"/>
          <w:color w:val="FF0000"/>
          <w:sz w:val="36"/>
          <w:szCs w:val="36"/>
        </w:rPr>
        <w:t>&lt;First Changed Section&gt;</w:t>
      </w:r>
    </w:p>
    <w:p w14:paraId="698E4B7C" w14:textId="77777777" w:rsidR="00044CC7" w:rsidRPr="00257DEF" w:rsidRDefault="00044CC7" w:rsidP="008D5287">
      <w:pPr>
        <w:pStyle w:val="Heading2"/>
      </w:pPr>
      <w:bookmarkStart w:id="1" w:name="_Toc21339506"/>
      <w:bookmarkStart w:id="2" w:name="_Toc29804723"/>
      <w:r w:rsidRPr="00257DEF">
        <w:t>7.5A</w:t>
      </w:r>
      <w:r w:rsidRPr="00257DEF">
        <w:tab/>
        <w:t>Adjacent channel selectivity for CA</w:t>
      </w:r>
      <w:bookmarkEnd w:id="1"/>
      <w:bookmarkEnd w:id="2"/>
    </w:p>
    <w:p w14:paraId="12F2B1B6" w14:textId="27DB4F24" w:rsidR="00044CC7" w:rsidRPr="00257DEF" w:rsidRDefault="00044CC7" w:rsidP="008D5287">
      <w:r w:rsidRPr="00257DEF">
        <w:t>For intra-band contiguous carrier aggregation, the SCC(s) shall be configured at nominal channel spacing to</w:t>
      </w:r>
      <w:r w:rsidR="00CC6D84" w:rsidRPr="00257DEF">
        <w:t xml:space="preserve"> </w:t>
      </w:r>
      <w:r w:rsidRPr="00257DEF">
        <w:t>the PCC. The UE shall fulfil the minimum requirement specified in Table 7.5.1A-1 for an adjacent channel interferer on either side of the aggregated downlink signal at a specified frequency offset and for an interferer power up to -25 dBm.</w:t>
      </w:r>
    </w:p>
    <w:p w14:paraId="0398488C" w14:textId="284F6CD5" w:rsidR="00044CC7" w:rsidRPr="00257DEF" w:rsidRDefault="00044CC7" w:rsidP="008D5287">
      <w:r w:rsidRPr="00257DEF">
        <w:t xml:space="preserve">The throughput of each carrier shall be ≥ 95% of the maximum throughput of the reference measurement channels as specified in Annexes </w:t>
      </w:r>
      <w:r w:rsidR="0068747F" w:rsidRPr="00257DEF">
        <w:t xml:space="preserve">A.2.3.2 and </w:t>
      </w:r>
      <w:r w:rsidRPr="00257DEF">
        <w:t>A.</w:t>
      </w:r>
      <w:r w:rsidR="00730130" w:rsidRPr="00257DEF">
        <w:t>3.</w:t>
      </w:r>
      <w:r w:rsidR="00EE5040" w:rsidRPr="00257DEF">
        <w:t>3</w:t>
      </w:r>
      <w:r w:rsidRPr="00257DEF">
        <w:t>.</w:t>
      </w:r>
      <w:r w:rsidR="00EE5040" w:rsidRPr="00257DEF">
        <w:t>2</w:t>
      </w:r>
      <w:r w:rsidRPr="00257DEF">
        <w:t xml:space="preserve"> </w:t>
      </w:r>
      <w:r w:rsidR="00730130" w:rsidRPr="00257DEF">
        <w:t>(</w:t>
      </w:r>
      <w:r w:rsidRPr="00257DEF">
        <w:t xml:space="preserve">with one sided dynamic OCNG Pattern </w:t>
      </w:r>
      <w:r w:rsidR="00730130" w:rsidRPr="00257DEF">
        <w:t xml:space="preserve">OP.1 TDD </w:t>
      </w:r>
      <w:r w:rsidRPr="00257DEF">
        <w:t>for the DL-signal as described in Annex A</w:t>
      </w:r>
      <w:r w:rsidR="00730130" w:rsidRPr="00257DEF">
        <w:t>.5.2.1)</w:t>
      </w:r>
      <w:r w:rsidRPr="00257DEF">
        <w:t>.</w:t>
      </w:r>
      <w:r w:rsidR="00646E1D" w:rsidRPr="00257DEF">
        <w:t xml:space="preserve"> The requirement is verified with the test metric of EIS (Link=RX beam peak direction, </w:t>
      </w:r>
      <w:proofErr w:type="spellStart"/>
      <w:r w:rsidR="00646E1D" w:rsidRPr="00257DEF">
        <w:t>Meas</w:t>
      </w:r>
      <w:proofErr w:type="spellEnd"/>
      <w:r w:rsidR="00646E1D" w:rsidRPr="00257DEF">
        <w:t>=Link angle).</w:t>
      </w:r>
    </w:p>
    <w:p w14:paraId="0423C388" w14:textId="77777777" w:rsidR="00044CC7" w:rsidRPr="00257DEF" w:rsidRDefault="00044CC7" w:rsidP="008D5287">
      <w:pPr>
        <w:pStyle w:val="TH"/>
        <w:rPr>
          <w:rFonts w:cs="Arial"/>
        </w:rPr>
      </w:pPr>
      <w:r w:rsidRPr="00257DEF">
        <w:rPr>
          <w:rFonts w:cs="Arial"/>
        </w:rPr>
        <w:t xml:space="preserve">Table </w:t>
      </w:r>
      <w:r w:rsidRPr="00257DEF">
        <w:rPr>
          <w:rFonts w:eastAsia="MS Mincho" w:cs="Arial"/>
        </w:rPr>
        <w:t>7.5A-1</w:t>
      </w:r>
      <w:r w:rsidRPr="00257DEF">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57DEF" w:rsidRPr="00257DEF" w14:paraId="72E57B08" w14:textId="77777777" w:rsidTr="008D5287">
        <w:trPr>
          <w:jc w:val="center"/>
        </w:trPr>
        <w:tc>
          <w:tcPr>
            <w:tcW w:w="2490" w:type="dxa"/>
            <w:vMerge w:val="restart"/>
            <w:shd w:val="clear" w:color="auto" w:fill="auto"/>
            <w:vAlign w:val="center"/>
            <w:hideMark/>
          </w:tcPr>
          <w:p w14:paraId="6B10F35F" w14:textId="77777777" w:rsidR="006731E9" w:rsidRPr="00257DEF" w:rsidRDefault="006731E9" w:rsidP="002A4B67">
            <w:pPr>
              <w:pStyle w:val="TAH"/>
            </w:pPr>
            <w:r w:rsidRPr="00257DEF">
              <w:t>Operating band</w:t>
            </w:r>
          </w:p>
        </w:tc>
        <w:tc>
          <w:tcPr>
            <w:tcW w:w="990" w:type="dxa"/>
            <w:vMerge w:val="restart"/>
            <w:shd w:val="clear" w:color="auto" w:fill="auto"/>
            <w:vAlign w:val="center"/>
            <w:hideMark/>
          </w:tcPr>
          <w:p w14:paraId="045581D8" w14:textId="77777777" w:rsidR="006731E9" w:rsidRPr="00257DEF" w:rsidRDefault="006731E9" w:rsidP="006731E9">
            <w:pPr>
              <w:pStyle w:val="TAH"/>
            </w:pPr>
            <w:r w:rsidRPr="00257DEF">
              <w:t> Units</w:t>
            </w:r>
          </w:p>
        </w:tc>
        <w:tc>
          <w:tcPr>
            <w:tcW w:w="2860" w:type="dxa"/>
            <w:shd w:val="clear" w:color="auto" w:fill="auto"/>
            <w:vAlign w:val="center"/>
            <w:hideMark/>
          </w:tcPr>
          <w:p w14:paraId="5F62F889" w14:textId="77777777" w:rsidR="006731E9" w:rsidRPr="00257DEF" w:rsidRDefault="006731E9" w:rsidP="008D5287">
            <w:pPr>
              <w:pStyle w:val="TAH"/>
            </w:pPr>
            <w:r w:rsidRPr="00257DEF">
              <w:t>Adjacent channel selectivity / CA bandwidth class</w:t>
            </w:r>
          </w:p>
        </w:tc>
      </w:tr>
      <w:tr w:rsidR="00257DEF" w:rsidRPr="00257DEF" w14:paraId="4F50C0F5" w14:textId="77777777" w:rsidTr="006731E9">
        <w:trPr>
          <w:trHeight w:val="460"/>
          <w:jc w:val="center"/>
        </w:trPr>
        <w:tc>
          <w:tcPr>
            <w:tcW w:w="2490" w:type="dxa"/>
            <w:vMerge/>
            <w:tcBorders>
              <w:bottom w:val="single" w:sz="4" w:space="0" w:color="auto"/>
            </w:tcBorders>
            <w:shd w:val="clear" w:color="auto" w:fill="auto"/>
            <w:vAlign w:val="center"/>
            <w:hideMark/>
          </w:tcPr>
          <w:p w14:paraId="68ADC4E2" w14:textId="77777777" w:rsidR="006731E9" w:rsidRPr="00257DEF" w:rsidRDefault="006731E9" w:rsidP="008D5287">
            <w:pPr>
              <w:pStyle w:val="TAH"/>
            </w:pPr>
          </w:p>
        </w:tc>
        <w:tc>
          <w:tcPr>
            <w:tcW w:w="990" w:type="dxa"/>
            <w:vMerge/>
            <w:tcBorders>
              <w:bottom w:val="single" w:sz="4" w:space="0" w:color="auto"/>
            </w:tcBorders>
            <w:shd w:val="clear" w:color="auto" w:fill="auto"/>
            <w:vAlign w:val="center"/>
            <w:hideMark/>
          </w:tcPr>
          <w:p w14:paraId="6D67105A" w14:textId="77777777" w:rsidR="006731E9" w:rsidRPr="00257DEF" w:rsidRDefault="006731E9" w:rsidP="008D5287">
            <w:pPr>
              <w:pStyle w:val="TAH"/>
            </w:pPr>
          </w:p>
        </w:tc>
        <w:tc>
          <w:tcPr>
            <w:tcW w:w="2860" w:type="dxa"/>
            <w:tcBorders>
              <w:bottom w:val="single" w:sz="4" w:space="0" w:color="auto"/>
            </w:tcBorders>
            <w:shd w:val="clear" w:color="auto" w:fill="auto"/>
            <w:vAlign w:val="center"/>
            <w:hideMark/>
          </w:tcPr>
          <w:p w14:paraId="25EB4F5F" w14:textId="77777777" w:rsidR="006731E9" w:rsidRPr="00257DEF" w:rsidRDefault="007939C6" w:rsidP="008D5287">
            <w:pPr>
              <w:pStyle w:val="TAH"/>
            </w:pPr>
            <w:r w:rsidRPr="00257DEF">
              <w:t xml:space="preserve">All </w:t>
            </w:r>
            <w:r w:rsidR="006731E9" w:rsidRPr="00257DEF">
              <w:t>CA bandwidth class</w:t>
            </w:r>
          </w:p>
        </w:tc>
      </w:tr>
      <w:tr w:rsidR="00257DEF" w:rsidRPr="00257DEF" w14:paraId="442DADD9" w14:textId="77777777" w:rsidTr="008D5287">
        <w:trPr>
          <w:jc w:val="center"/>
        </w:trPr>
        <w:tc>
          <w:tcPr>
            <w:tcW w:w="2490" w:type="dxa"/>
            <w:shd w:val="clear" w:color="auto" w:fill="auto"/>
            <w:vAlign w:val="center"/>
            <w:hideMark/>
          </w:tcPr>
          <w:p w14:paraId="680761D9" w14:textId="77777777" w:rsidR="00044CC7" w:rsidRPr="00257DEF" w:rsidRDefault="00044CC7" w:rsidP="008D5287">
            <w:pPr>
              <w:pStyle w:val="TAC"/>
            </w:pPr>
            <w:r w:rsidRPr="00257DEF">
              <w:rPr>
                <w:rFonts w:eastAsia="MS Mincho"/>
              </w:rPr>
              <w:t>n257, n258</w:t>
            </w:r>
            <w:r w:rsidR="00F054F3" w:rsidRPr="00257DEF">
              <w:rPr>
                <w:rFonts w:eastAsia="MS Mincho"/>
              </w:rPr>
              <w:t>, n261</w:t>
            </w:r>
          </w:p>
        </w:tc>
        <w:tc>
          <w:tcPr>
            <w:tcW w:w="990" w:type="dxa"/>
            <w:shd w:val="clear" w:color="auto" w:fill="auto"/>
            <w:vAlign w:val="center"/>
            <w:hideMark/>
          </w:tcPr>
          <w:p w14:paraId="7E41C2C8" w14:textId="77777777" w:rsidR="00044CC7" w:rsidRPr="00257DEF" w:rsidRDefault="00044CC7" w:rsidP="008D5287">
            <w:pPr>
              <w:pStyle w:val="TAC"/>
            </w:pPr>
            <w:r w:rsidRPr="00257DEF">
              <w:t>dB</w:t>
            </w:r>
          </w:p>
        </w:tc>
        <w:tc>
          <w:tcPr>
            <w:tcW w:w="2860" w:type="dxa"/>
            <w:shd w:val="clear" w:color="auto" w:fill="auto"/>
            <w:vAlign w:val="center"/>
            <w:hideMark/>
          </w:tcPr>
          <w:p w14:paraId="3BDA63A6" w14:textId="77777777" w:rsidR="00044CC7" w:rsidRPr="00257DEF" w:rsidRDefault="00044CC7" w:rsidP="008D5287">
            <w:pPr>
              <w:pStyle w:val="TAC"/>
            </w:pPr>
            <w:r w:rsidRPr="00257DEF">
              <w:rPr>
                <w:rFonts w:eastAsia="MS Mincho"/>
              </w:rPr>
              <w:t>23</w:t>
            </w:r>
          </w:p>
        </w:tc>
      </w:tr>
      <w:tr w:rsidR="00044CC7" w:rsidRPr="00257DEF" w14:paraId="3762CCAB" w14:textId="77777777" w:rsidTr="008D5287">
        <w:trPr>
          <w:jc w:val="center"/>
        </w:trPr>
        <w:tc>
          <w:tcPr>
            <w:tcW w:w="2490" w:type="dxa"/>
            <w:shd w:val="clear" w:color="auto" w:fill="auto"/>
            <w:vAlign w:val="center"/>
            <w:hideMark/>
          </w:tcPr>
          <w:p w14:paraId="27732FCE" w14:textId="77777777" w:rsidR="00044CC7" w:rsidRPr="00257DEF" w:rsidRDefault="00044CC7" w:rsidP="008D5287">
            <w:pPr>
              <w:pStyle w:val="TAC"/>
            </w:pPr>
            <w:r w:rsidRPr="00257DEF">
              <w:rPr>
                <w:rFonts w:eastAsia="MS Mincho"/>
              </w:rPr>
              <w:t>n260</w:t>
            </w:r>
          </w:p>
        </w:tc>
        <w:tc>
          <w:tcPr>
            <w:tcW w:w="990" w:type="dxa"/>
            <w:shd w:val="clear" w:color="auto" w:fill="auto"/>
            <w:vAlign w:val="center"/>
            <w:hideMark/>
          </w:tcPr>
          <w:p w14:paraId="08FDC0BD" w14:textId="77777777" w:rsidR="00044CC7" w:rsidRPr="00257DEF" w:rsidRDefault="00044CC7" w:rsidP="008D5287">
            <w:pPr>
              <w:pStyle w:val="TAC"/>
            </w:pPr>
            <w:r w:rsidRPr="00257DEF">
              <w:t>dB</w:t>
            </w:r>
          </w:p>
        </w:tc>
        <w:tc>
          <w:tcPr>
            <w:tcW w:w="2860" w:type="dxa"/>
            <w:shd w:val="clear" w:color="auto" w:fill="auto"/>
            <w:vAlign w:val="center"/>
            <w:hideMark/>
          </w:tcPr>
          <w:p w14:paraId="09D7D068" w14:textId="77777777" w:rsidR="00044CC7" w:rsidRPr="00257DEF" w:rsidRDefault="00044CC7" w:rsidP="008D5287">
            <w:pPr>
              <w:pStyle w:val="TAC"/>
            </w:pPr>
            <w:r w:rsidRPr="00257DEF">
              <w:rPr>
                <w:rFonts w:eastAsia="MS Mincho"/>
              </w:rPr>
              <w:t>22</w:t>
            </w:r>
          </w:p>
        </w:tc>
      </w:tr>
    </w:tbl>
    <w:p w14:paraId="6452A060" w14:textId="77777777" w:rsidR="00044CC7" w:rsidRPr="00257DEF" w:rsidRDefault="00044CC7" w:rsidP="008D5287"/>
    <w:p w14:paraId="50DF5E10" w14:textId="77777777" w:rsidR="00044CC7" w:rsidRPr="00257DEF" w:rsidRDefault="00044CC7" w:rsidP="008D5287">
      <w:pPr>
        <w:pStyle w:val="TH"/>
        <w:rPr>
          <w:rFonts w:cs="Arial"/>
        </w:rPr>
      </w:pPr>
      <w:r w:rsidRPr="00257DEF">
        <w:rPr>
          <w:rFonts w:cs="Arial"/>
        </w:rPr>
        <w:t xml:space="preserve">Table </w:t>
      </w:r>
      <w:r w:rsidRPr="00257DEF">
        <w:rPr>
          <w:rFonts w:eastAsia="MS Mincho" w:cs="Arial"/>
        </w:rPr>
        <w:t>7.5A-2</w:t>
      </w:r>
      <w:r w:rsidRPr="00257DEF">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257DEF" w:rsidRPr="00257DEF" w14:paraId="16ABC5BF" w14:textId="77777777" w:rsidTr="002A2CB6">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867D4" w14:textId="77777777" w:rsidR="002F1855" w:rsidRPr="00257DEF" w:rsidRDefault="002F1855" w:rsidP="008D5287">
            <w:pPr>
              <w:pStyle w:val="TAH"/>
            </w:pPr>
            <w:r w:rsidRPr="00257DEF">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3E597" w14:textId="77777777" w:rsidR="002F1855" w:rsidRPr="00257DEF" w:rsidRDefault="002F1855" w:rsidP="008D5287">
            <w:pPr>
              <w:pStyle w:val="TAH"/>
            </w:pPr>
            <w:r w:rsidRPr="00257DEF">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52BA6D3" w14:textId="64DB9DDC" w:rsidR="002F1855" w:rsidRPr="00257DEF" w:rsidRDefault="002F1855">
            <w:pPr>
              <w:pStyle w:val="TAH"/>
            </w:pPr>
            <w:r w:rsidRPr="00257DEF">
              <w:t>All CA bandwidth Classes</w:t>
            </w:r>
          </w:p>
        </w:tc>
      </w:tr>
      <w:tr w:rsidR="00257DEF" w:rsidRPr="00257DEF" w14:paraId="6FB9EFB0" w14:textId="77777777"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CA297" w14:textId="77777777" w:rsidR="00044CC7" w:rsidRPr="00257DEF" w:rsidRDefault="00044CC7" w:rsidP="008D5287">
            <w:pPr>
              <w:pStyle w:val="TAC"/>
            </w:pPr>
            <w:r w:rsidRPr="00257DEF">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64902" w14:textId="77777777" w:rsidR="00044CC7" w:rsidRPr="00257DEF" w:rsidRDefault="00044CC7" w:rsidP="008D5287">
            <w:pPr>
              <w:pStyle w:val="TAC"/>
            </w:pPr>
            <w:r w:rsidRPr="00257DEF">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B9683" w14:textId="77777777" w:rsidR="00044CC7" w:rsidRPr="00257DEF" w:rsidRDefault="00044CC7" w:rsidP="008D5287">
            <w:pPr>
              <w:pStyle w:val="TAC"/>
            </w:pPr>
            <w:r w:rsidRPr="00257DEF">
              <w:t>REFSENS + 14 dB</w:t>
            </w:r>
          </w:p>
        </w:tc>
      </w:tr>
      <w:tr w:rsidR="00257DEF" w:rsidRPr="00257DEF" w14:paraId="0196D58A" w14:textId="77777777"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D1372" w14:textId="77777777" w:rsidR="00044CC7" w:rsidRPr="00257DEF" w:rsidRDefault="00044CC7" w:rsidP="008D5287">
            <w:pPr>
              <w:pStyle w:val="TAC"/>
            </w:pPr>
            <w:proofErr w:type="spellStart"/>
            <w:r w:rsidRPr="00257DEF">
              <w:t>P</w:t>
            </w:r>
            <w:r w:rsidRPr="00257DEF">
              <w:rPr>
                <w:vertAlign w:val="subscript"/>
              </w:rPr>
              <w:t>Interferer</w:t>
            </w:r>
            <w:proofErr w:type="spellEnd"/>
            <w:r w:rsidRPr="00257DEF">
              <w:t xml:space="preserve"> for band n257, n258</w:t>
            </w:r>
            <w:r w:rsidR="00F054F3" w:rsidRPr="00257DEF">
              <w:t>,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FD475" w14:textId="77777777" w:rsidR="00044CC7" w:rsidRPr="00257DEF" w:rsidRDefault="00044CC7" w:rsidP="008D5287">
            <w:pPr>
              <w:pStyle w:val="TAC"/>
            </w:pPr>
            <w:r w:rsidRPr="00257DEF">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5063" w14:textId="77777777" w:rsidR="00044CC7" w:rsidRPr="00257DEF" w:rsidRDefault="00044CC7" w:rsidP="008D5287">
            <w:pPr>
              <w:pStyle w:val="TAC"/>
            </w:pPr>
            <w:r w:rsidRPr="00257DEF">
              <w:rPr>
                <w:rFonts w:eastAsia="MS Mincho"/>
              </w:rPr>
              <w:t>Aggregated power + 21.5</w:t>
            </w:r>
          </w:p>
        </w:tc>
      </w:tr>
      <w:tr w:rsidR="00257DEF" w:rsidRPr="00257DEF" w14:paraId="483FFD12" w14:textId="77777777"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AE02" w14:textId="77777777" w:rsidR="00044CC7" w:rsidRPr="00257DEF" w:rsidRDefault="00044CC7" w:rsidP="008D5287">
            <w:pPr>
              <w:pStyle w:val="TAC"/>
            </w:pPr>
            <w:proofErr w:type="spellStart"/>
            <w:r w:rsidRPr="00257DEF">
              <w:t>P</w:t>
            </w:r>
            <w:r w:rsidRPr="00257DEF">
              <w:rPr>
                <w:vertAlign w:val="subscript"/>
              </w:rPr>
              <w:t>Interferer</w:t>
            </w:r>
            <w:proofErr w:type="spellEnd"/>
            <w:r w:rsidRPr="00257DEF">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22FE8" w14:textId="77777777" w:rsidR="00044CC7" w:rsidRPr="00257DEF" w:rsidRDefault="00044CC7" w:rsidP="008D5287">
            <w:pPr>
              <w:pStyle w:val="TAC"/>
            </w:pPr>
            <w:r w:rsidRPr="00257DEF">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4D0EE" w14:textId="77777777" w:rsidR="00044CC7" w:rsidRPr="00257DEF" w:rsidRDefault="00044CC7" w:rsidP="008D5287">
            <w:pPr>
              <w:pStyle w:val="TAC"/>
            </w:pPr>
            <w:r w:rsidRPr="00257DEF">
              <w:rPr>
                <w:rFonts w:eastAsia="MS Mincho"/>
              </w:rPr>
              <w:t xml:space="preserve">Aggregated power + 20.5 </w:t>
            </w:r>
          </w:p>
        </w:tc>
      </w:tr>
      <w:tr w:rsidR="00257DEF" w:rsidRPr="00257DEF" w14:paraId="462B1052" w14:textId="77777777"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C87BC" w14:textId="77777777" w:rsidR="00044CC7" w:rsidRPr="00257DEF" w:rsidRDefault="00044CC7" w:rsidP="008D5287">
            <w:pPr>
              <w:pStyle w:val="TAC"/>
            </w:pPr>
            <w:proofErr w:type="spellStart"/>
            <w:r w:rsidRPr="00257DEF">
              <w:t>BW</w:t>
            </w:r>
            <w:r w:rsidRPr="00257DEF">
              <w:rPr>
                <w:vertAlign w:val="subscript"/>
              </w:rPr>
              <w:t>Interferer</w:t>
            </w:r>
            <w:proofErr w:type="spellEnd"/>
            <w:r w:rsidRPr="00257DEF">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01C39" w14:textId="77777777" w:rsidR="00044CC7" w:rsidRPr="00257DEF" w:rsidRDefault="00044CC7" w:rsidP="008D5287">
            <w:pPr>
              <w:pStyle w:val="TAC"/>
            </w:pPr>
            <w:r w:rsidRPr="00257DEF">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7AA40" w14:textId="77777777" w:rsidR="00044CC7" w:rsidRPr="00257DEF" w:rsidRDefault="00044CC7" w:rsidP="008D5287">
            <w:pPr>
              <w:pStyle w:val="TAC"/>
            </w:pPr>
            <w:proofErr w:type="spellStart"/>
            <w:r w:rsidRPr="00257DEF">
              <w:t>BW</w:t>
            </w:r>
            <w:r w:rsidRPr="00257DEF">
              <w:rPr>
                <w:vertAlign w:val="subscript"/>
              </w:rPr>
              <w:t>Channel_CA</w:t>
            </w:r>
            <w:proofErr w:type="spellEnd"/>
          </w:p>
        </w:tc>
      </w:tr>
      <w:tr w:rsidR="00257DEF" w:rsidRPr="00257DEF" w14:paraId="2E560EAE" w14:textId="77777777" w:rsidTr="008D5287">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1E0708" w14:textId="77777777" w:rsidR="00044CC7" w:rsidRPr="00257DEF" w:rsidRDefault="00044CC7" w:rsidP="008D5287">
            <w:pPr>
              <w:pStyle w:val="TAC"/>
            </w:pPr>
            <w:proofErr w:type="spellStart"/>
            <w:r w:rsidRPr="00257DEF">
              <w:t>F</w:t>
            </w:r>
            <w:r w:rsidRPr="00257DEF">
              <w:rPr>
                <w:vertAlign w:val="subscript"/>
              </w:rPr>
              <w:t>Interferer</w:t>
            </w:r>
            <w:proofErr w:type="spellEnd"/>
            <w:r w:rsidRPr="00257DEF">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00B7AB" w14:textId="77777777" w:rsidR="00044CC7" w:rsidRPr="00257DEF" w:rsidRDefault="00044CC7" w:rsidP="008D5287">
            <w:pPr>
              <w:pStyle w:val="TAC"/>
            </w:pPr>
            <w:r w:rsidRPr="00257DEF">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02E47A" w14:textId="77777777" w:rsidR="00F41FB2" w:rsidRDefault="00F41FB2" w:rsidP="00F41FB2">
            <w:pPr>
              <w:pStyle w:val="TAC"/>
            </w:pPr>
          </w:p>
          <w:p w14:paraId="7103C8AD" w14:textId="4BD39DC6" w:rsidR="00F41FB2" w:rsidRDefault="00F41FB2" w:rsidP="00F41FB2">
            <w:pPr>
              <w:pStyle w:val="TAC"/>
            </w:pPr>
            <w:r>
              <w:t xml:space="preserve">+ </w:t>
            </w:r>
            <w:proofErr w:type="spellStart"/>
            <w:r>
              <w:t>BW</w:t>
            </w:r>
            <w:r>
              <w:rPr>
                <w:vertAlign w:val="subscript"/>
              </w:rPr>
              <w:t>channel</w:t>
            </w:r>
            <w:proofErr w:type="spellEnd"/>
            <w:r>
              <w:rPr>
                <w:vertAlign w:val="subscript"/>
              </w:rPr>
              <w:t xml:space="preserve"> CA</w:t>
            </w:r>
          </w:p>
          <w:p w14:paraId="3936916F" w14:textId="77777777" w:rsidR="00F41FB2" w:rsidRDefault="00F41FB2" w:rsidP="00F41FB2">
            <w:pPr>
              <w:pStyle w:val="TAC"/>
            </w:pPr>
            <w:r>
              <w:t>/</w:t>
            </w:r>
          </w:p>
          <w:p w14:paraId="7D7633A6" w14:textId="77777777" w:rsidR="00F41FB2" w:rsidRDefault="00F41FB2" w:rsidP="00F41FB2">
            <w:pPr>
              <w:pStyle w:val="TAC"/>
              <w:rPr>
                <w:vertAlign w:val="subscript"/>
              </w:rPr>
            </w:pPr>
            <w:r>
              <w:t>-</w:t>
            </w:r>
            <w:r>
              <w:rPr>
                <w:rFonts w:hint="eastAsia"/>
                <w:lang w:val="en-US" w:eastAsia="zh-CN"/>
              </w:rPr>
              <w:t xml:space="preserve"> </w:t>
            </w:r>
            <w:proofErr w:type="spellStart"/>
            <w:r>
              <w:t>BW</w:t>
            </w:r>
            <w:r>
              <w:rPr>
                <w:vertAlign w:val="subscript"/>
              </w:rPr>
              <w:t>channel</w:t>
            </w:r>
            <w:proofErr w:type="spellEnd"/>
            <w:r>
              <w:rPr>
                <w:vertAlign w:val="subscript"/>
              </w:rPr>
              <w:t xml:space="preserve"> CA</w:t>
            </w:r>
          </w:p>
          <w:p w14:paraId="3AA86FD3" w14:textId="77777777" w:rsidR="00F41FB2" w:rsidRDefault="00F41FB2" w:rsidP="00F41FB2">
            <w:pPr>
              <w:pStyle w:val="TAC"/>
            </w:pPr>
          </w:p>
          <w:p w14:paraId="6AD6C9B1" w14:textId="77777777" w:rsidR="00F41FB2" w:rsidRDefault="00F41FB2" w:rsidP="00F41FB2">
            <w:pPr>
              <w:pStyle w:val="TAC"/>
            </w:pPr>
            <w:r>
              <w:t>NOTE 3</w:t>
            </w:r>
          </w:p>
          <w:p w14:paraId="24F6E258" w14:textId="77777777" w:rsidR="00044CC7" w:rsidRPr="00257DEF" w:rsidRDefault="00044CC7" w:rsidP="008D5287">
            <w:pPr>
              <w:pStyle w:val="TAC"/>
            </w:pPr>
          </w:p>
        </w:tc>
      </w:tr>
      <w:tr w:rsidR="00257DEF" w:rsidRPr="00257DEF" w14:paraId="194295A4" w14:textId="77777777" w:rsidTr="008D5287">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7DF258" w14:textId="77777777" w:rsidR="00044CC7" w:rsidRPr="00257DEF"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C6D83D" w14:textId="77777777" w:rsidR="00044CC7" w:rsidRPr="00257DEF" w:rsidRDefault="00044CC7" w:rsidP="008D528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624D77" w14:textId="77777777" w:rsidR="00044CC7" w:rsidRPr="00257DEF" w:rsidRDefault="00044CC7" w:rsidP="008D5287">
            <w:pPr>
              <w:spacing w:after="0"/>
              <w:jc w:val="center"/>
              <w:rPr>
                <w:rFonts w:ascii="Arial" w:hAnsi="Arial" w:cs="Arial"/>
                <w:sz w:val="18"/>
                <w:szCs w:val="18"/>
              </w:rPr>
            </w:pPr>
          </w:p>
        </w:tc>
      </w:tr>
      <w:tr w:rsidR="00257DEF" w:rsidRPr="00257DEF" w14:paraId="6E0FCE9E" w14:textId="77777777" w:rsidTr="008D5287">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2A736C07" w14:textId="77777777" w:rsidR="00044CC7" w:rsidRPr="00257DEF"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9040BE8" w14:textId="77777777" w:rsidR="00044CC7" w:rsidRPr="00257DEF" w:rsidRDefault="00044CC7" w:rsidP="008D5287">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B498213" w14:textId="77777777" w:rsidR="00044CC7" w:rsidRPr="00257DEF" w:rsidRDefault="00044CC7" w:rsidP="008D5287">
            <w:pPr>
              <w:spacing w:after="0"/>
              <w:rPr>
                <w:rFonts w:ascii="Arial" w:hAnsi="Arial" w:cs="Arial"/>
                <w:sz w:val="18"/>
                <w:szCs w:val="18"/>
              </w:rPr>
            </w:pPr>
          </w:p>
        </w:tc>
      </w:tr>
      <w:tr w:rsidR="00044CC7" w:rsidRPr="00257DEF" w14:paraId="41C5B55A" w14:textId="77777777"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14:paraId="6F767AAF" w14:textId="77777777" w:rsidR="00044CC7" w:rsidRPr="00257DEF" w:rsidRDefault="00044CC7" w:rsidP="008D5287">
            <w:pPr>
              <w:pStyle w:val="TAN"/>
              <w:rPr>
                <w:rFonts w:eastAsia="MS Mincho"/>
              </w:rPr>
            </w:pPr>
            <w:r w:rsidRPr="00257DEF">
              <w:rPr>
                <w:rFonts w:eastAsia="MS Mincho"/>
              </w:rPr>
              <w:t>NOTE 1:</w:t>
            </w:r>
            <w:r w:rsidRPr="00257DEF">
              <w:rPr>
                <w:rFonts w:eastAsia="MS Mincho"/>
              </w:rPr>
              <w:tab/>
              <w:t xml:space="preserve">The interferer consists of the Reference measurement channel specified in Annex        </w:t>
            </w:r>
            <w:r w:rsidR="00EE5040" w:rsidRPr="00257DEF">
              <w:rPr>
                <w:rFonts w:eastAsia="MS Mincho"/>
              </w:rPr>
              <w:t>3</w:t>
            </w:r>
            <w:r w:rsidRPr="00257DEF">
              <w:rPr>
                <w:rFonts w:eastAsia="MS Mincho"/>
              </w:rPr>
              <w:t>.</w:t>
            </w:r>
            <w:r w:rsidR="00EE5040" w:rsidRPr="00257DEF">
              <w:rPr>
                <w:rFonts w:eastAsia="MS Mincho"/>
              </w:rPr>
              <w:t>2</w:t>
            </w:r>
            <w:r w:rsidRPr="00257DEF">
              <w:rPr>
                <w:rFonts w:eastAsia="MS Mincho"/>
              </w:rPr>
              <w:t xml:space="preserve"> with one sided dynamic OCNG Pattern as described in Annex A and set-up according to Annex C.</w:t>
            </w:r>
          </w:p>
          <w:p w14:paraId="2F4D6C02" w14:textId="77777777" w:rsidR="00044CC7" w:rsidRPr="00257DEF" w:rsidRDefault="00044CC7" w:rsidP="008D5287">
            <w:pPr>
              <w:pStyle w:val="TAN"/>
            </w:pPr>
            <w:r w:rsidRPr="00257DEF">
              <w:t>NOTE 2:</w:t>
            </w:r>
            <w:r w:rsidRPr="00257DEF">
              <w:tab/>
              <w:t xml:space="preserve">The </w:t>
            </w:r>
            <w:proofErr w:type="spellStart"/>
            <w:r w:rsidRPr="00257DEF">
              <w:t>F</w:t>
            </w:r>
            <w:r w:rsidRPr="00257DEF">
              <w:rPr>
                <w:vertAlign w:val="subscript"/>
              </w:rPr>
              <w:t>interferer</w:t>
            </w:r>
            <w:proofErr w:type="spellEnd"/>
            <w:r w:rsidRPr="00257DEF">
              <w:t xml:space="preserve"> (offset) is the frequency separation between the </w:t>
            </w:r>
            <w:proofErr w:type="spellStart"/>
            <w:r w:rsidRPr="00257DEF">
              <w:t>center</w:t>
            </w:r>
            <w:proofErr w:type="spellEnd"/>
            <w:r w:rsidRPr="00257DEF">
              <w:t xml:space="preserve"> of the aggregated CA bandwidth and the </w:t>
            </w:r>
            <w:proofErr w:type="spellStart"/>
            <w:r w:rsidRPr="00257DEF">
              <w:t>center</w:t>
            </w:r>
            <w:proofErr w:type="spellEnd"/>
            <w:r w:rsidRPr="00257DEF">
              <w:t xml:space="preserve"> frequency of the Interferer signal</w:t>
            </w:r>
          </w:p>
          <w:p w14:paraId="483559E0" w14:textId="30EA2DCE" w:rsidR="00044CC7" w:rsidRPr="00257DEF" w:rsidRDefault="00044CC7" w:rsidP="008D5287">
            <w:pPr>
              <w:pStyle w:val="TAN"/>
              <w:rPr>
                <w:rFonts w:eastAsia="MS Mincho"/>
              </w:rPr>
            </w:pPr>
            <w:r w:rsidRPr="00257DEF">
              <w:rPr>
                <w:rFonts w:eastAsia="MS Mincho"/>
              </w:rPr>
              <w:t>NOTE 3:</w:t>
            </w:r>
            <w:r w:rsidRPr="00257DEF">
              <w:rPr>
                <w:rFonts w:eastAsia="MS Mincho"/>
              </w:rPr>
              <w:tab/>
              <w:t xml:space="preserve">The absolute value of the interferer offset </w:t>
            </w:r>
            <w:proofErr w:type="spellStart"/>
            <w:r w:rsidRPr="00257DEF">
              <w:rPr>
                <w:rFonts w:eastAsia="MS Mincho"/>
                <w:bCs/>
              </w:rPr>
              <w:t>F</w:t>
            </w:r>
            <w:r w:rsidRPr="00257DEF">
              <w:rPr>
                <w:rFonts w:eastAsia="MS Mincho"/>
                <w:bCs/>
                <w:vertAlign w:val="subscript"/>
              </w:rPr>
              <w:t>Interferer</w:t>
            </w:r>
            <w:proofErr w:type="spellEnd"/>
            <w:r w:rsidRPr="00257DEF">
              <w:rPr>
                <w:rFonts w:eastAsia="MS Mincho"/>
                <w:bCs/>
              </w:rPr>
              <w:t xml:space="preserve"> (offset) shall be further adjusted to</w:t>
            </w:r>
            <w:r w:rsidR="00EE5040" w:rsidRPr="00257DEF">
              <w:rPr>
                <w:rFonts w:eastAsia="MS Mincho"/>
                <w:bCs/>
              </w:rPr>
              <w:t xml:space="preserve"> </w:t>
            </w:r>
            <w:r w:rsidR="00A234D7" w:rsidRPr="00257DEF">
              <w:rPr>
                <w:rFonts w:eastAsia="MS Mincho"/>
              </w:rPr>
              <w:t>(CEIL(|</w:t>
            </w:r>
            <w:proofErr w:type="spellStart"/>
            <w:r w:rsidR="00A234D7" w:rsidRPr="00257DEF">
              <w:rPr>
                <w:rFonts w:eastAsia="MS Mincho"/>
              </w:rPr>
              <w:t>F</w:t>
            </w:r>
            <w:r w:rsidR="00A234D7" w:rsidRPr="00257DEF">
              <w:rPr>
                <w:rFonts w:eastAsia="MS Mincho"/>
                <w:vertAlign w:val="subscript"/>
              </w:rPr>
              <w:t>Interferer</w:t>
            </w:r>
            <w:proofErr w:type="spellEnd"/>
            <w:r w:rsidR="00A234D7" w:rsidRPr="00257DEF">
              <w:rPr>
                <w:rFonts w:eastAsia="MS Mincho"/>
              </w:rPr>
              <w:t>|/SCS) + 0.5)*SCS</w:t>
            </w:r>
            <w:r w:rsidR="00A234D7" w:rsidRPr="00257DEF" w:rsidDel="00A234D7">
              <w:rPr>
                <w:rFonts w:eastAsia="MS Mincho"/>
                <w:bCs/>
              </w:rPr>
              <w:t xml:space="preserve"> </w:t>
            </w:r>
            <w:r w:rsidRPr="00257DEF">
              <w:rPr>
                <w:rFonts w:eastAsia="MS Mincho"/>
                <w:bCs/>
              </w:rPr>
              <w:t xml:space="preserve">MHz with SCS the sub-carrier spacing of the </w:t>
            </w:r>
            <w:r w:rsidR="00B04F46" w:rsidRPr="00257DEF">
              <w:rPr>
                <w:rFonts w:eastAsia="MS Mincho"/>
                <w:bCs/>
              </w:rPr>
              <w:t xml:space="preserve">carrier closest to the interferer </w:t>
            </w:r>
            <w:r w:rsidRPr="00257DEF">
              <w:rPr>
                <w:rFonts w:eastAsia="MS Mincho"/>
                <w:bCs/>
              </w:rPr>
              <w:t xml:space="preserve">in </w:t>
            </w:r>
            <w:proofErr w:type="spellStart"/>
            <w:r w:rsidRPr="00257DEF">
              <w:rPr>
                <w:rFonts w:eastAsia="MS Mincho"/>
                <w:bCs/>
              </w:rPr>
              <w:t>MHz.</w:t>
            </w:r>
            <w:proofErr w:type="spellEnd"/>
            <w:r w:rsidRPr="00257DEF">
              <w:rPr>
                <w:rFonts w:eastAsia="MS Mincho"/>
                <w:bCs/>
              </w:rPr>
              <w:t xml:space="preserve"> </w:t>
            </w:r>
            <w:r w:rsidR="00A33919" w:rsidRPr="00257DEF">
              <w:rPr>
                <w:rFonts w:eastAsia="MS Mincho"/>
                <w:bCs/>
              </w:rPr>
              <w:t xml:space="preserve">The </w:t>
            </w:r>
            <w:r w:rsidRPr="00257DEF">
              <w:rPr>
                <w:rFonts w:eastAsia="MS Mincho"/>
                <w:bCs/>
              </w:rPr>
              <w:t>interfer</w:t>
            </w:r>
            <w:r w:rsidR="00A33919" w:rsidRPr="00257DEF">
              <w:rPr>
                <w:rFonts w:eastAsia="MS Mincho"/>
                <w:bCs/>
              </w:rPr>
              <w:t>ing</w:t>
            </w:r>
            <w:r w:rsidRPr="00257DEF">
              <w:rPr>
                <w:rFonts w:eastAsia="MS Mincho"/>
                <w:bCs/>
              </w:rPr>
              <w:t xml:space="preserve"> signal ha</w:t>
            </w:r>
            <w:r w:rsidR="00A923B9" w:rsidRPr="00257DEF">
              <w:rPr>
                <w:rFonts w:eastAsia="MS Mincho"/>
                <w:bCs/>
              </w:rPr>
              <w:t>s</w:t>
            </w:r>
            <w:r w:rsidRPr="00257DEF">
              <w:rPr>
                <w:rFonts w:eastAsia="MS Mincho"/>
                <w:bCs/>
              </w:rPr>
              <w:t xml:space="preserve"> </w:t>
            </w:r>
            <w:r w:rsidR="00A923B9" w:rsidRPr="00257DEF">
              <w:rPr>
                <w:rFonts w:eastAsia="MS Mincho"/>
                <w:bCs/>
              </w:rPr>
              <w:t xml:space="preserve">the </w:t>
            </w:r>
            <w:r w:rsidRPr="00257DEF">
              <w:rPr>
                <w:rFonts w:eastAsia="MS Mincho"/>
                <w:bCs/>
              </w:rPr>
              <w:t>same SCS</w:t>
            </w:r>
            <w:r w:rsidR="00A923B9" w:rsidRPr="00257DEF">
              <w:rPr>
                <w:rFonts w:eastAsia="MS Mincho"/>
                <w:bCs/>
              </w:rPr>
              <w:t xml:space="preserve"> as that of the closest carrier</w:t>
            </w:r>
            <w:r w:rsidRPr="00257DEF">
              <w:rPr>
                <w:rFonts w:eastAsia="MS Mincho"/>
                <w:bCs/>
              </w:rPr>
              <w:t>.</w:t>
            </w:r>
          </w:p>
        </w:tc>
      </w:tr>
    </w:tbl>
    <w:p w14:paraId="58CB0267" w14:textId="77777777" w:rsidR="00044CC7" w:rsidRPr="00257DEF" w:rsidRDefault="00044CC7" w:rsidP="008D5287"/>
    <w:p w14:paraId="7F2818E8" w14:textId="77777777" w:rsidR="00044CC7" w:rsidRPr="00257DEF" w:rsidRDefault="00044CC7" w:rsidP="008D5287">
      <w:pPr>
        <w:pStyle w:val="TH"/>
        <w:rPr>
          <w:rFonts w:cs="Arial"/>
        </w:rPr>
      </w:pPr>
      <w:r w:rsidRPr="00257DEF">
        <w:rPr>
          <w:rFonts w:cs="Arial"/>
        </w:rPr>
        <w:t xml:space="preserve">Table </w:t>
      </w:r>
      <w:r w:rsidRPr="00257DEF">
        <w:rPr>
          <w:rFonts w:eastAsia="MS Mincho" w:cs="Arial"/>
        </w:rPr>
        <w:t>7.5A-3</w:t>
      </w:r>
      <w:r w:rsidRPr="00257DEF">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257DEF" w:rsidRPr="00257DEF" w14:paraId="2C681143" w14:textId="77777777" w:rsidTr="003172DD">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08746" w14:textId="77777777" w:rsidR="00D71FA4" w:rsidRPr="00257DEF" w:rsidRDefault="00D71FA4" w:rsidP="008D5287">
            <w:pPr>
              <w:pStyle w:val="TAH"/>
            </w:pPr>
            <w:r w:rsidRPr="00257DEF">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2602B" w14:textId="77777777" w:rsidR="00D71FA4" w:rsidRPr="00257DEF" w:rsidRDefault="00D71FA4" w:rsidP="008D5287">
            <w:pPr>
              <w:pStyle w:val="TAH"/>
            </w:pPr>
            <w:r w:rsidRPr="00257DEF">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AB1CC0D" w14:textId="5506AF19" w:rsidR="00D71FA4" w:rsidRPr="00257DEF" w:rsidRDefault="00D71FA4" w:rsidP="008D5287">
            <w:pPr>
              <w:pStyle w:val="TAH"/>
            </w:pPr>
          </w:p>
          <w:p w14:paraId="1510465D" w14:textId="01EDD862" w:rsidR="00D71FA4" w:rsidRPr="00257DEF" w:rsidRDefault="00D71FA4" w:rsidP="008D5287">
            <w:pPr>
              <w:pStyle w:val="TAH"/>
            </w:pPr>
            <w:r w:rsidRPr="00257DEF">
              <w:t>All CA bandwidth classes</w:t>
            </w:r>
          </w:p>
        </w:tc>
      </w:tr>
      <w:tr w:rsidR="00257DEF" w:rsidRPr="00257DEF" w14:paraId="47592790" w14:textId="77777777"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B2409" w14:textId="77777777" w:rsidR="00044CC7" w:rsidRPr="00257DEF" w:rsidRDefault="00044CC7" w:rsidP="008D5287">
            <w:pPr>
              <w:pStyle w:val="TAC"/>
            </w:pPr>
            <w:r w:rsidRPr="00257DEF">
              <w:t>Pw in Transmission Bandwidth Configuration, aggregated power for band n257, n258</w:t>
            </w:r>
            <w:r w:rsidR="0092338C" w:rsidRPr="00257DEF">
              <w:t>,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227C9" w14:textId="77777777" w:rsidR="00044CC7" w:rsidRPr="00257DEF" w:rsidRDefault="00044CC7" w:rsidP="008D5287">
            <w:pPr>
              <w:pStyle w:val="TAC"/>
            </w:pPr>
            <w:r w:rsidRPr="00257DEF">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D44E6" w14:textId="77777777" w:rsidR="00044CC7" w:rsidRPr="00257DEF" w:rsidRDefault="00044CC7" w:rsidP="008D5287">
            <w:pPr>
              <w:pStyle w:val="TAC"/>
            </w:pPr>
            <w:r w:rsidRPr="00257DEF">
              <w:t>-</w:t>
            </w:r>
            <w:r w:rsidR="007939C6" w:rsidRPr="00257DEF">
              <w:t xml:space="preserve"> </w:t>
            </w:r>
            <w:r w:rsidRPr="00257DEF">
              <w:t>46.5</w:t>
            </w:r>
          </w:p>
        </w:tc>
      </w:tr>
      <w:tr w:rsidR="00257DEF" w:rsidRPr="00257DEF" w14:paraId="5A19499F" w14:textId="77777777"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F8A77" w14:textId="77777777" w:rsidR="00044CC7" w:rsidRPr="00257DEF" w:rsidRDefault="00044CC7" w:rsidP="008D5287">
            <w:pPr>
              <w:pStyle w:val="TAC"/>
            </w:pPr>
            <w:r w:rsidRPr="00257DEF">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FD831" w14:textId="77777777" w:rsidR="00044CC7" w:rsidRPr="00257DEF" w:rsidRDefault="00044CC7" w:rsidP="008D5287">
            <w:pPr>
              <w:pStyle w:val="TAC"/>
            </w:pPr>
            <w:r w:rsidRPr="00257DEF">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584ED" w14:textId="397892A0" w:rsidR="00044CC7" w:rsidRPr="00257DEF" w:rsidRDefault="00044CC7" w:rsidP="008D5287">
            <w:pPr>
              <w:pStyle w:val="TAC"/>
            </w:pPr>
            <w:r w:rsidRPr="00257DEF">
              <w:rPr>
                <w:rFonts w:eastAsia="MS Mincho"/>
              </w:rPr>
              <w:t>-</w:t>
            </w:r>
            <w:r w:rsidR="00D71FA4" w:rsidRPr="00257DEF">
              <w:rPr>
                <w:rFonts w:eastAsia="MS Mincho"/>
              </w:rPr>
              <w:t xml:space="preserve"> </w:t>
            </w:r>
            <w:r w:rsidRPr="00257DEF">
              <w:rPr>
                <w:rFonts w:eastAsia="MS Mincho"/>
              </w:rPr>
              <w:t>45.5</w:t>
            </w:r>
          </w:p>
        </w:tc>
      </w:tr>
      <w:tr w:rsidR="00257DEF" w:rsidRPr="00257DEF" w14:paraId="2DD650B4" w14:textId="77777777"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A2FAE" w14:textId="77777777" w:rsidR="00044CC7" w:rsidRPr="00257DEF" w:rsidRDefault="00044CC7" w:rsidP="008D5287">
            <w:pPr>
              <w:pStyle w:val="TAC"/>
            </w:pPr>
            <w:proofErr w:type="spellStart"/>
            <w:r w:rsidRPr="00257DEF">
              <w:t>P</w:t>
            </w:r>
            <w:r w:rsidRPr="00257DEF">
              <w:rPr>
                <w:vertAlign w:val="subscript"/>
              </w:rPr>
              <w:t>interferer</w:t>
            </w:r>
            <w:proofErr w:type="spellEnd"/>
            <w:r w:rsidRPr="00257DEF">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3F4A9" w14:textId="77777777" w:rsidR="00044CC7" w:rsidRPr="00257DEF" w:rsidRDefault="00044CC7" w:rsidP="008D5287">
            <w:pPr>
              <w:pStyle w:val="TAC"/>
            </w:pPr>
            <w:r w:rsidRPr="00257DEF">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DD80E" w14:textId="3DC62B45" w:rsidR="00044CC7" w:rsidRPr="00257DEF" w:rsidRDefault="00044CC7" w:rsidP="008D5287">
            <w:pPr>
              <w:pStyle w:val="TAC"/>
            </w:pPr>
            <w:r w:rsidRPr="00257DEF">
              <w:rPr>
                <w:rFonts w:eastAsia="MS Mincho"/>
              </w:rPr>
              <w:t>-</w:t>
            </w:r>
            <w:r w:rsidR="00D71FA4" w:rsidRPr="00257DEF">
              <w:rPr>
                <w:rFonts w:eastAsia="MS Mincho"/>
              </w:rPr>
              <w:t xml:space="preserve"> </w:t>
            </w:r>
            <w:r w:rsidRPr="00257DEF">
              <w:rPr>
                <w:rFonts w:eastAsia="MS Mincho"/>
              </w:rPr>
              <w:t xml:space="preserve">25 </w:t>
            </w:r>
          </w:p>
        </w:tc>
      </w:tr>
      <w:tr w:rsidR="00257DEF" w:rsidRPr="00257DEF" w14:paraId="4DA0820A" w14:textId="77777777"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2C509" w14:textId="77777777" w:rsidR="00044CC7" w:rsidRPr="00257DEF" w:rsidRDefault="00044CC7" w:rsidP="008D5287">
            <w:pPr>
              <w:pStyle w:val="TAC"/>
            </w:pPr>
            <w:proofErr w:type="spellStart"/>
            <w:r w:rsidRPr="00257DEF">
              <w:t>BW</w:t>
            </w:r>
            <w:r w:rsidRPr="00257DEF">
              <w:rPr>
                <w:vertAlign w:val="subscript"/>
              </w:rPr>
              <w:t>Interferer</w:t>
            </w:r>
            <w:proofErr w:type="spellEnd"/>
            <w:r w:rsidRPr="00257DEF">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DB439" w14:textId="77777777" w:rsidR="00044CC7" w:rsidRPr="00257DEF" w:rsidRDefault="00044CC7" w:rsidP="008D5287">
            <w:pPr>
              <w:pStyle w:val="TAC"/>
            </w:pPr>
            <w:r w:rsidRPr="00257DEF">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7D342" w14:textId="77777777" w:rsidR="00044CC7" w:rsidRPr="00257DEF" w:rsidRDefault="00044CC7" w:rsidP="008D5287">
            <w:pPr>
              <w:pStyle w:val="TAC"/>
            </w:pPr>
            <w:proofErr w:type="spellStart"/>
            <w:r w:rsidRPr="00257DEF">
              <w:t>BW</w:t>
            </w:r>
            <w:r w:rsidRPr="00257DEF">
              <w:rPr>
                <w:vertAlign w:val="subscript"/>
              </w:rPr>
              <w:t>Channel_CA</w:t>
            </w:r>
            <w:proofErr w:type="spellEnd"/>
          </w:p>
        </w:tc>
      </w:tr>
      <w:tr w:rsidR="00257DEF" w:rsidRPr="00257DEF" w14:paraId="374530B2" w14:textId="77777777" w:rsidTr="008D5287">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A9853D" w14:textId="77777777" w:rsidR="00044CC7" w:rsidRPr="00257DEF" w:rsidRDefault="00044CC7" w:rsidP="008D5287">
            <w:pPr>
              <w:pStyle w:val="TAC"/>
            </w:pPr>
            <w:proofErr w:type="spellStart"/>
            <w:r w:rsidRPr="00257DEF">
              <w:t>F</w:t>
            </w:r>
            <w:r w:rsidRPr="00257DEF">
              <w:rPr>
                <w:vertAlign w:val="subscript"/>
              </w:rPr>
              <w:t>Interferer</w:t>
            </w:r>
            <w:proofErr w:type="spellEnd"/>
            <w:r w:rsidRPr="00257DEF">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693332" w14:textId="77777777" w:rsidR="00044CC7" w:rsidRPr="00257DEF" w:rsidRDefault="00044CC7" w:rsidP="008D5287">
            <w:pPr>
              <w:pStyle w:val="TAC"/>
            </w:pPr>
            <w:r w:rsidRPr="00257DEF">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5A795D" w14:textId="31A8FEE2" w:rsidR="00E0693E" w:rsidRDefault="00E0693E" w:rsidP="00E0693E">
            <w:pPr>
              <w:pStyle w:val="TAC"/>
            </w:pPr>
            <w:r>
              <w:t xml:space="preserve">+ </w:t>
            </w:r>
            <w:proofErr w:type="spellStart"/>
            <w:r>
              <w:t>BW</w:t>
            </w:r>
            <w:r>
              <w:rPr>
                <w:vertAlign w:val="subscript"/>
              </w:rPr>
              <w:t>channel</w:t>
            </w:r>
            <w:proofErr w:type="spellEnd"/>
            <w:r>
              <w:rPr>
                <w:vertAlign w:val="subscript"/>
              </w:rPr>
              <w:t xml:space="preserve"> CA</w:t>
            </w:r>
          </w:p>
          <w:p w14:paraId="56EEA67F" w14:textId="77777777" w:rsidR="00E0693E" w:rsidRDefault="00E0693E" w:rsidP="00E0693E">
            <w:pPr>
              <w:pStyle w:val="TAC"/>
            </w:pPr>
            <w:r>
              <w:t>/</w:t>
            </w:r>
          </w:p>
          <w:p w14:paraId="1C763B71" w14:textId="77777777" w:rsidR="00E0693E" w:rsidRDefault="00E0693E" w:rsidP="00E0693E">
            <w:pPr>
              <w:pStyle w:val="TAC"/>
            </w:pPr>
            <w:r>
              <w:t xml:space="preserve">- </w:t>
            </w:r>
            <w:proofErr w:type="spellStart"/>
            <w:r>
              <w:t>BW</w:t>
            </w:r>
            <w:r>
              <w:rPr>
                <w:vertAlign w:val="subscript"/>
              </w:rPr>
              <w:t>channel</w:t>
            </w:r>
            <w:proofErr w:type="spellEnd"/>
            <w:r>
              <w:rPr>
                <w:vertAlign w:val="subscript"/>
              </w:rPr>
              <w:t xml:space="preserve"> CA</w:t>
            </w:r>
          </w:p>
          <w:p w14:paraId="7ED327B4" w14:textId="77777777" w:rsidR="00E0693E" w:rsidRDefault="00E0693E" w:rsidP="00E0693E">
            <w:pPr>
              <w:pStyle w:val="TAC"/>
            </w:pPr>
          </w:p>
          <w:p w14:paraId="6E5E6B3F" w14:textId="05A71370" w:rsidR="00044CC7" w:rsidRPr="00257DEF" w:rsidRDefault="00E0693E" w:rsidP="00E0693E">
            <w:pPr>
              <w:pStyle w:val="TAC"/>
            </w:pPr>
            <w:r>
              <w:t>NOTE 3</w:t>
            </w:r>
          </w:p>
        </w:tc>
      </w:tr>
      <w:tr w:rsidR="00257DEF" w:rsidRPr="00257DEF" w14:paraId="0049329D" w14:textId="77777777" w:rsidTr="008D5287">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9EA36" w14:textId="77777777" w:rsidR="00044CC7" w:rsidRPr="00257DEF"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4B19BF" w14:textId="77777777" w:rsidR="00044CC7" w:rsidRPr="00257DEF" w:rsidRDefault="00044CC7" w:rsidP="008D528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277F3E" w14:textId="77777777" w:rsidR="00044CC7" w:rsidRPr="00257DEF" w:rsidRDefault="00044CC7" w:rsidP="008D5287">
            <w:pPr>
              <w:spacing w:after="0"/>
              <w:jc w:val="center"/>
              <w:rPr>
                <w:rFonts w:ascii="Arial" w:hAnsi="Arial" w:cs="Arial"/>
                <w:sz w:val="18"/>
                <w:szCs w:val="18"/>
              </w:rPr>
            </w:pPr>
          </w:p>
        </w:tc>
      </w:tr>
      <w:tr w:rsidR="00257DEF" w:rsidRPr="00257DEF" w14:paraId="001C22A3" w14:textId="77777777" w:rsidTr="008D5287">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14:paraId="13275049" w14:textId="77777777" w:rsidR="00044CC7" w:rsidRPr="00257DEF"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663FAA2E" w14:textId="77777777" w:rsidR="00044CC7" w:rsidRPr="00257DEF" w:rsidRDefault="00044CC7" w:rsidP="008D5287">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33708E9E" w14:textId="77777777" w:rsidR="00044CC7" w:rsidRPr="00257DEF" w:rsidRDefault="00044CC7" w:rsidP="008D5287">
            <w:pPr>
              <w:spacing w:after="0"/>
              <w:rPr>
                <w:rFonts w:ascii="Arial" w:hAnsi="Arial" w:cs="Arial"/>
                <w:sz w:val="18"/>
                <w:szCs w:val="18"/>
              </w:rPr>
            </w:pPr>
          </w:p>
        </w:tc>
      </w:tr>
      <w:tr w:rsidR="00044CC7" w:rsidRPr="00257DEF" w14:paraId="6490323C" w14:textId="77777777"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14:paraId="52697585" w14:textId="2074BF97" w:rsidR="00044CC7" w:rsidRPr="00257DEF" w:rsidRDefault="00044CC7" w:rsidP="008D5287">
            <w:pPr>
              <w:pStyle w:val="TAN"/>
              <w:rPr>
                <w:rFonts w:eastAsia="MS Mincho"/>
              </w:rPr>
            </w:pPr>
            <w:r w:rsidRPr="00257DEF">
              <w:rPr>
                <w:rFonts w:eastAsia="MS Mincho"/>
              </w:rPr>
              <w:t>NOTE 1:</w:t>
            </w:r>
            <w:r w:rsidRPr="00257DEF">
              <w:rPr>
                <w:rFonts w:eastAsia="MS Mincho"/>
              </w:rPr>
              <w:tab/>
              <w:t xml:space="preserve">The interferer consists of the Reference measurement channel specified in Annex     </w:t>
            </w:r>
            <w:r w:rsidR="004F745D" w:rsidRPr="00257DEF">
              <w:rPr>
                <w:rFonts w:eastAsia="MS Mincho"/>
              </w:rPr>
              <w:t>A.3.</w:t>
            </w:r>
            <w:r w:rsidR="00EE5040" w:rsidRPr="00257DEF">
              <w:rPr>
                <w:rFonts w:eastAsia="MS Mincho"/>
              </w:rPr>
              <w:t>3</w:t>
            </w:r>
            <w:r w:rsidRPr="00257DEF">
              <w:rPr>
                <w:rFonts w:eastAsia="MS Mincho"/>
              </w:rPr>
              <w:t>.</w:t>
            </w:r>
            <w:r w:rsidR="00EE5040" w:rsidRPr="00257DEF">
              <w:rPr>
                <w:rFonts w:eastAsia="MS Mincho"/>
              </w:rPr>
              <w:t>2</w:t>
            </w:r>
            <w:r w:rsidRPr="00257DEF">
              <w:rPr>
                <w:rFonts w:eastAsia="MS Mincho"/>
              </w:rPr>
              <w:t xml:space="preserve"> with one sided dynamic OCNG Pattern </w:t>
            </w:r>
            <w:r w:rsidR="004F745D" w:rsidRPr="00257DEF">
              <w:rPr>
                <w:rFonts w:eastAsia="MS Mincho"/>
              </w:rPr>
              <w:t xml:space="preserve">OP.1 TDD </w:t>
            </w:r>
            <w:r w:rsidRPr="00257DEF">
              <w:rPr>
                <w:rFonts w:eastAsia="MS Mincho"/>
              </w:rPr>
              <w:t>as described in Annex A</w:t>
            </w:r>
            <w:r w:rsidR="004F745D" w:rsidRPr="00257DEF">
              <w:rPr>
                <w:rFonts w:eastAsia="MS Mincho"/>
              </w:rPr>
              <w:t>.5.2.1</w:t>
            </w:r>
            <w:r w:rsidRPr="00257DEF">
              <w:rPr>
                <w:rFonts w:eastAsia="MS Mincho"/>
              </w:rPr>
              <w:t xml:space="preserve"> and set-up according to Annex C.</w:t>
            </w:r>
          </w:p>
          <w:p w14:paraId="32CE52E6" w14:textId="77777777" w:rsidR="00044CC7" w:rsidRPr="00257DEF" w:rsidRDefault="00044CC7" w:rsidP="008D5287">
            <w:pPr>
              <w:pStyle w:val="TAN"/>
            </w:pPr>
            <w:r w:rsidRPr="00257DEF">
              <w:t>NOTE 2:</w:t>
            </w:r>
            <w:r w:rsidRPr="00257DEF">
              <w:tab/>
              <w:t xml:space="preserve">The </w:t>
            </w:r>
            <w:proofErr w:type="spellStart"/>
            <w:r w:rsidRPr="00257DEF">
              <w:t>F</w:t>
            </w:r>
            <w:r w:rsidRPr="00257DEF">
              <w:rPr>
                <w:vertAlign w:val="subscript"/>
              </w:rPr>
              <w:t>interferer</w:t>
            </w:r>
            <w:proofErr w:type="spellEnd"/>
            <w:r w:rsidRPr="00257DEF">
              <w:t xml:space="preserve"> (offset) is the frequency separation between the </w:t>
            </w:r>
            <w:proofErr w:type="spellStart"/>
            <w:r w:rsidRPr="00257DEF">
              <w:t>center</w:t>
            </w:r>
            <w:proofErr w:type="spellEnd"/>
            <w:r w:rsidRPr="00257DEF">
              <w:t xml:space="preserve"> of the aggregated CA bandwidth and the </w:t>
            </w:r>
            <w:proofErr w:type="spellStart"/>
            <w:r w:rsidRPr="00257DEF">
              <w:t>center</w:t>
            </w:r>
            <w:proofErr w:type="spellEnd"/>
            <w:r w:rsidRPr="00257DEF">
              <w:t xml:space="preserve"> frequency of the Interferer signal</w:t>
            </w:r>
          </w:p>
          <w:p w14:paraId="304F12C7" w14:textId="4A6F96B5" w:rsidR="00044CC7" w:rsidRPr="00257DEF" w:rsidRDefault="00044CC7" w:rsidP="008D5287">
            <w:pPr>
              <w:pStyle w:val="TAN"/>
              <w:rPr>
                <w:rFonts w:eastAsia="MS Mincho"/>
              </w:rPr>
            </w:pPr>
            <w:r w:rsidRPr="00257DEF">
              <w:rPr>
                <w:rFonts w:eastAsia="MS Mincho"/>
              </w:rPr>
              <w:t>NOTE 3:</w:t>
            </w:r>
            <w:r w:rsidRPr="00257DEF">
              <w:rPr>
                <w:rFonts w:eastAsia="MS Mincho"/>
              </w:rPr>
              <w:tab/>
              <w:t xml:space="preserve">The absolute value of the interferer offset </w:t>
            </w:r>
            <w:proofErr w:type="spellStart"/>
            <w:r w:rsidRPr="00257DEF">
              <w:rPr>
                <w:rFonts w:eastAsia="MS Mincho"/>
                <w:bCs/>
              </w:rPr>
              <w:t>F</w:t>
            </w:r>
            <w:r w:rsidRPr="00257DEF">
              <w:rPr>
                <w:rFonts w:eastAsia="MS Mincho"/>
                <w:bCs/>
                <w:vertAlign w:val="subscript"/>
              </w:rPr>
              <w:t>Interferer</w:t>
            </w:r>
            <w:proofErr w:type="spellEnd"/>
            <w:r w:rsidRPr="00257DEF">
              <w:rPr>
                <w:rFonts w:eastAsia="MS Mincho"/>
                <w:bCs/>
              </w:rPr>
              <w:t xml:space="preserve"> (offset) shall be further adjusted to </w:t>
            </w:r>
            <w:r w:rsidR="00A234D7" w:rsidRPr="00257DEF">
              <w:rPr>
                <w:rFonts w:eastAsia="MS Mincho"/>
              </w:rPr>
              <w:t>(CEIL(|</w:t>
            </w:r>
            <w:proofErr w:type="spellStart"/>
            <w:r w:rsidR="00A234D7" w:rsidRPr="00257DEF">
              <w:rPr>
                <w:rFonts w:eastAsia="MS Mincho"/>
              </w:rPr>
              <w:t>F</w:t>
            </w:r>
            <w:r w:rsidR="00A234D7" w:rsidRPr="00257DEF">
              <w:rPr>
                <w:rFonts w:eastAsia="MS Mincho"/>
                <w:vertAlign w:val="subscript"/>
              </w:rPr>
              <w:t>Interferer</w:t>
            </w:r>
            <w:proofErr w:type="spellEnd"/>
            <w:r w:rsidR="00A234D7" w:rsidRPr="00257DEF">
              <w:rPr>
                <w:rFonts w:eastAsia="MS Mincho"/>
              </w:rPr>
              <w:t>|/SCS) + 0.5)*SCS</w:t>
            </w:r>
            <w:r w:rsidR="00A234D7" w:rsidRPr="00257DEF" w:rsidDel="00A234D7">
              <w:rPr>
                <w:rFonts w:eastAsia="MS Mincho"/>
                <w:bCs/>
              </w:rPr>
              <w:t xml:space="preserve"> </w:t>
            </w:r>
            <w:r w:rsidRPr="00257DEF">
              <w:rPr>
                <w:rFonts w:eastAsia="MS Mincho"/>
                <w:bCs/>
              </w:rPr>
              <w:t xml:space="preserve">MHz with SCS the sub-carrier spacing of the </w:t>
            </w:r>
            <w:r w:rsidR="00834958" w:rsidRPr="00257DEF">
              <w:rPr>
                <w:rFonts w:eastAsia="MS Mincho"/>
                <w:bCs/>
              </w:rPr>
              <w:t xml:space="preserve">carrier closest to the interferer </w:t>
            </w:r>
            <w:r w:rsidRPr="00257DEF">
              <w:rPr>
                <w:rFonts w:eastAsia="MS Mincho"/>
                <w:bCs/>
              </w:rPr>
              <w:t xml:space="preserve">in </w:t>
            </w:r>
            <w:proofErr w:type="spellStart"/>
            <w:r w:rsidRPr="00257DEF">
              <w:rPr>
                <w:rFonts w:eastAsia="MS Mincho"/>
                <w:bCs/>
              </w:rPr>
              <w:t>MHz.</w:t>
            </w:r>
            <w:proofErr w:type="spellEnd"/>
            <w:r w:rsidRPr="00257DEF">
              <w:rPr>
                <w:rFonts w:eastAsia="MS Mincho"/>
                <w:bCs/>
              </w:rPr>
              <w:t xml:space="preserve"> </w:t>
            </w:r>
            <w:r w:rsidR="00834958" w:rsidRPr="00257DEF">
              <w:rPr>
                <w:rFonts w:eastAsia="MS Mincho"/>
                <w:bCs/>
              </w:rPr>
              <w:t>The</w:t>
            </w:r>
            <w:r w:rsidRPr="00257DEF">
              <w:rPr>
                <w:rFonts w:eastAsia="MS Mincho"/>
                <w:bCs/>
              </w:rPr>
              <w:t xml:space="preserve"> interfer</w:t>
            </w:r>
            <w:r w:rsidR="00834958" w:rsidRPr="00257DEF">
              <w:rPr>
                <w:rFonts w:eastAsia="MS Mincho"/>
                <w:bCs/>
              </w:rPr>
              <w:t>ing</w:t>
            </w:r>
            <w:r w:rsidRPr="00257DEF">
              <w:rPr>
                <w:rFonts w:eastAsia="MS Mincho"/>
                <w:bCs/>
              </w:rPr>
              <w:t xml:space="preserve"> signal ha</w:t>
            </w:r>
            <w:r w:rsidR="00834958" w:rsidRPr="00257DEF">
              <w:rPr>
                <w:rFonts w:eastAsia="MS Mincho"/>
                <w:bCs/>
              </w:rPr>
              <w:t>s</w:t>
            </w:r>
            <w:r w:rsidRPr="00257DEF">
              <w:rPr>
                <w:rFonts w:eastAsia="MS Mincho"/>
                <w:bCs/>
              </w:rPr>
              <w:t xml:space="preserve"> </w:t>
            </w:r>
            <w:r w:rsidR="00834958" w:rsidRPr="00257DEF">
              <w:rPr>
                <w:rFonts w:eastAsia="MS Mincho"/>
                <w:bCs/>
              </w:rPr>
              <w:t xml:space="preserve">the </w:t>
            </w:r>
            <w:r w:rsidRPr="00257DEF">
              <w:rPr>
                <w:rFonts w:eastAsia="MS Mincho"/>
                <w:bCs/>
              </w:rPr>
              <w:t>same SCS</w:t>
            </w:r>
            <w:r w:rsidR="00463CBB" w:rsidRPr="00257DEF">
              <w:t xml:space="preserve"> </w:t>
            </w:r>
            <w:r w:rsidR="00463CBB" w:rsidRPr="00257DEF">
              <w:rPr>
                <w:rFonts w:eastAsia="MS Mincho"/>
                <w:bCs/>
              </w:rPr>
              <w:t>as that of the closest carrier</w:t>
            </w:r>
            <w:r w:rsidRPr="00257DEF">
              <w:rPr>
                <w:rFonts w:eastAsia="MS Mincho"/>
                <w:bCs/>
              </w:rPr>
              <w:t>.</w:t>
            </w:r>
          </w:p>
        </w:tc>
      </w:tr>
    </w:tbl>
    <w:p w14:paraId="0AE40EC0" w14:textId="77777777" w:rsidR="00F054F3" w:rsidRPr="00257DEF" w:rsidRDefault="00F054F3" w:rsidP="00F054F3"/>
    <w:p w14:paraId="6A16A541" w14:textId="6C6A30A2" w:rsidR="00F054F3" w:rsidRPr="00257DEF" w:rsidRDefault="00F054F3" w:rsidP="00F054F3">
      <w:r w:rsidRPr="00257DEF">
        <w:t xml:space="preserve">For intra-band non-contiguous carrier aggregation with two component carriers, two different requirements apply for out-of-gap and in-gap. For out-of-gap, the UE shall meet the requirements for each component carrier as specified in </w:t>
      </w:r>
      <w:r w:rsidR="0069551C">
        <w:t>clause</w:t>
      </w:r>
      <w:r w:rsidRPr="00257DEF">
        <w:t>s 7.5. For in-gap, the requirement applies if the following minimum gap condition is met:</w:t>
      </w:r>
    </w:p>
    <w:p w14:paraId="01CE8FB9" w14:textId="77777777" w:rsidR="00AA43A2" w:rsidRPr="00257DEF" w:rsidRDefault="00F054F3">
      <w:pPr>
        <w:pStyle w:val="EQ"/>
        <w:jc w:val="center"/>
      </w:pPr>
      <w:r w:rsidRPr="00257DEF">
        <w:t>∆</w:t>
      </w:r>
      <w:r w:rsidR="00E14715" w:rsidRPr="00257DEF">
        <w:rPr>
          <w:i/>
        </w:rPr>
        <w:t>f</w:t>
      </w:r>
      <w:r w:rsidR="00E14715" w:rsidRPr="00257DEF">
        <w:rPr>
          <w:i/>
          <w:vertAlign w:val="subscript"/>
        </w:rPr>
        <w:t>ACS</w:t>
      </w:r>
      <w:r w:rsidR="00E14715" w:rsidRPr="00257DEF">
        <w:fldChar w:fldCharType="begin"/>
      </w:r>
      <w:r w:rsidRPr="00257DEF">
        <w:instrText xml:space="preserve"> QUOTE  </w:instrText>
      </w:r>
      <w:r w:rsidR="00E14715" w:rsidRPr="00257DEF">
        <w:fldChar w:fldCharType="end"/>
      </w:r>
      <w:r w:rsidRPr="00257DEF">
        <w:t xml:space="preserve"> ≥ BW</w:t>
      </w:r>
      <w:r w:rsidRPr="00257DEF">
        <w:rPr>
          <w:vertAlign w:val="subscript"/>
        </w:rPr>
        <w:t>1</w:t>
      </w:r>
      <w:r w:rsidRPr="00257DEF">
        <w:t>/2 + BW</w:t>
      </w:r>
      <w:r w:rsidRPr="00257DEF">
        <w:rPr>
          <w:vertAlign w:val="subscript"/>
        </w:rPr>
        <w:t>2</w:t>
      </w:r>
      <w:r w:rsidRPr="00257DEF">
        <w:t>/2 + max(BW</w:t>
      </w:r>
      <w:r w:rsidRPr="00257DEF">
        <w:rPr>
          <w:vertAlign w:val="subscript"/>
        </w:rPr>
        <w:t>1</w:t>
      </w:r>
      <w:r w:rsidRPr="00257DEF">
        <w:t>, BW</w:t>
      </w:r>
      <w:r w:rsidRPr="00257DEF">
        <w:rPr>
          <w:vertAlign w:val="subscript"/>
        </w:rPr>
        <w:t>2</w:t>
      </w:r>
      <w:r w:rsidRPr="00257DEF">
        <w:t>),</w:t>
      </w:r>
    </w:p>
    <w:p w14:paraId="6C6C6F44" w14:textId="77777777" w:rsidR="00F054F3" w:rsidRPr="00257DEF" w:rsidRDefault="00F054F3" w:rsidP="00F054F3">
      <w:r w:rsidRPr="00257DEF">
        <w:t>where ∆</w:t>
      </w:r>
      <w:proofErr w:type="spellStart"/>
      <w:r w:rsidRPr="00257DEF">
        <w:rPr>
          <w:i/>
        </w:rPr>
        <w:t>f</w:t>
      </w:r>
      <w:r w:rsidRPr="00257DEF">
        <w:rPr>
          <w:i/>
          <w:vertAlign w:val="subscript"/>
        </w:rPr>
        <w:t>ACS</w:t>
      </w:r>
      <w:proofErr w:type="spellEnd"/>
      <w:r w:rsidRPr="00257DEF">
        <w:rPr>
          <w:iCs/>
        </w:rPr>
        <w:t xml:space="preserve"> </w:t>
      </w:r>
      <w:r w:rsidR="00E14715" w:rsidRPr="00257DEF">
        <w:rPr>
          <w:iCs/>
        </w:rPr>
        <w:fldChar w:fldCharType="begin"/>
      </w:r>
      <w:r w:rsidRPr="00257DEF">
        <w:rPr>
          <w:iCs/>
        </w:rPr>
        <w:instrText xml:space="preserve"> QUOTE  </w:instrText>
      </w:r>
      <w:r w:rsidR="00E14715" w:rsidRPr="00257DEF">
        <w:rPr>
          <w:iCs/>
        </w:rPr>
        <w:fldChar w:fldCharType="end"/>
      </w:r>
      <w:r w:rsidRPr="00257DEF">
        <w:rPr>
          <w:iCs/>
        </w:rPr>
        <w:t xml:space="preserve"> is the f</w:t>
      </w:r>
      <w:r w:rsidRPr="00257DEF">
        <w:t xml:space="preserve">requency separation between the </w:t>
      </w:r>
      <w:proofErr w:type="spellStart"/>
      <w:r w:rsidRPr="00257DEF">
        <w:t>center</w:t>
      </w:r>
      <w:proofErr w:type="spellEnd"/>
      <w:r w:rsidRPr="00257DEF">
        <w:t xml:space="preserve"> frequencies of the component carriers and </w:t>
      </w:r>
      <w:proofErr w:type="spellStart"/>
      <w:r w:rsidRPr="00257DEF">
        <w:t>BW</w:t>
      </w:r>
      <w:r w:rsidRPr="00257DEF">
        <w:rPr>
          <w:i/>
          <w:iCs/>
          <w:vertAlign w:val="subscript"/>
        </w:rPr>
        <w:t>k</w:t>
      </w:r>
      <w:proofErr w:type="spellEnd"/>
      <w:del w:id="3" w:author="Bill Shvodian" w:date="2020-10-18T14:59:00Z">
        <w:r w:rsidRPr="00257DEF" w:rsidDel="00257983">
          <w:delText>/2</w:delText>
        </w:r>
      </w:del>
      <w:r w:rsidRPr="00257DEF">
        <w:t xml:space="preserve"> are the channel bandwidths of carrier </w:t>
      </w:r>
      <w:r w:rsidRPr="00257DEF">
        <w:rPr>
          <w:i/>
          <w:iCs/>
        </w:rPr>
        <w:t>k</w:t>
      </w:r>
      <w:r w:rsidRPr="00257DEF">
        <w:t xml:space="preserve">, </w:t>
      </w:r>
      <w:r w:rsidRPr="00257DEF">
        <w:rPr>
          <w:i/>
          <w:iCs/>
        </w:rPr>
        <w:t>k</w:t>
      </w:r>
      <w:r w:rsidRPr="00257DEF">
        <w:t xml:space="preserve"> = 1,2.</w:t>
      </w:r>
    </w:p>
    <w:p w14:paraId="16F5735A" w14:textId="3AAEEEBD" w:rsidR="00F054F3" w:rsidRPr="00257DEF" w:rsidRDefault="00F054F3" w:rsidP="00F054F3">
      <w:r w:rsidRPr="00257DEF">
        <w:t xml:space="preserve">If the minimum gap condition is met, the UE shall meet the requirements specified in </w:t>
      </w:r>
      <w:r w:rsidR="0069551C">
        <w:t>clause</w:t>
      </w:r>
      <w:r w:rsidRPr="00257DEF">
        <w:t>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6157009C" w14:textId="672AD0B0" w:rsidR="00F054F3" w:rsidRDefault="00F054F3" w:rsidP="00F054F3">
      <w:r w:rsidRPr="00257DEF">
        <w:t>For every component carrier to which the requirements apply, the UE shall meet the requirement with one active interferer signal (in-gap or out-of-gap) while all downlink carriers are active.</w:t>
      </w:r>
    </w:p>
    <w:p w14:paraId="2EAD4DB8" w14:textId="77777777" w:rsidR="00257983" w:rsidRPr="00257983" w:rsidRDefault="00257983" w:rsidP="00257983">
      <w:pPr>
        <w:jc w:val="center"/>
        <w:rPr>
          <w:rFonts w:eastAsia="Times New Roman"/>
          <w:color w:val="FF0000"/>
          <w:sz w:val="36"/>
          <w:szCs w:val="36"/>
        </w:rPr>
      </w:pPr>
      <w:r w:rsidRPr="00257983">
        <w:rPr>
          <w:rFonts w:eastAsia="Times New Roman"/>
          <w:color w:val="FF0000"/>
          <w:sz w:val="36"/>
          <w:szCs w:val="36"/>
        </w:rPr>
        <w:t>&lt;Next Changed Section&gt;</w:t>
      </w:r>
    </w:p>
    <w:p w14:paraId="1616C55B" w14:textId="77777777" w:rsidR="00044CC7" w:rsidRPr="00257DEF" w:rsidRDefault="00044CC7" w:rsidP="008D5287">
      <w:pPr>
        <w:pStyle w:val="Heading3"/>
      </w:pPr>
      <w:bookmarkStart w:id="4" w:name="_Toc21339514"/>
      <w:bookmarkStart w:id="5" w:name="_Toc29804731"/>
      <w:r w:rsidRPr="00257DEF">
        <w:t>7.6A.2</w:t>
      </w:r>
      <w:r w:rsidRPr="00257DEF">
        <w:tab/>
        <w:t>In-band blocking</w:t>
      </w:r>
      <w:bookmarkEnd w:id="4"/>
      <w:bookmarkEnd w:id="5"/>
    </w:p>
    <w:p w14:paraId="029E0177" w14:textId="6FA7DD88" w:rsidR="00044CC7" w:rsidRPr="00257DEF" w:rsidRDefault="00044CC7" w:rsidP="008D5287">
      <w:pPr>
        <w:rPr>
          <w:lang w:val="en-US"/>
        </w:rPr>
      </w:pPr>
      <w:r w:rsidRPr="00257DEF">
        <w:t>For intra-band contiguous carrier aggregation</w:t>
      </w:r>
      <w:r w:rsidR="008D5287" w:rsidRPr="00257DEF">
        <w:t>,</w:t>
      </w:r>
      <w:r w:rsidRPr="00257DEF">
        <w:t xml:space="preserve"> </w:t>
      </w:r>
      <w:r w:rsidRPr="00257DEF">
        <w:rPr>
          <w:lang w:val="en-US"/>
        </w:rPr>
        <w:t xml:space="preserve">the SCC(s) shall be configured at nominal channel spacing to the PCC. The UE shall fulfil the minimum requirement specified in Table 7.6A.2-1 for </w:t>
      </w:r>
      <w:r w:rsidR="00E13EA8" w:rsidRPr="00257DEF">
        <w:rPr>
          <w:lang w:val="en-US"/>
        </w:rPr>
        <w:t xml:space="preserve">in the presence of an interferer at a given frequency offset from the </w:t>
      </w:r>
      <w:proofErr w:type="spellStart"/>
      <w:r w:rsidR="00E13EA8" w:rsidRPr="00257DEF">
        <w:rPr>
          <w:lang w:val="en-US"/>
        </w:rPr>
        <w:t>centre</w:t>
      </w:r>
      <w:proofErr w:type="spellEnd"/>
      <w:r w:rsidR="00E13EA8" w:rsidRPr="00257DEF">
        <w:rPr>
          <w:lang w:val="en-US"/>
        </w:rPr>
        <w:t xml:space="preserve"> frequency of the assigned channel </w:t>
      </w:r>
      <w:r w:rsidRPr="00257DEF">
        <w:rPr>
          <w:lang w:val="en-US"/>
        </w:rPr>
        <w:t xml:space="preserve">and </w:t>
      </w:r>
      <w:r w:rsidR="000F6DED" w:rsidRPr="00257DEF">
        <w:rPr>
          <w:lang w:val="en-US"/>
        </w:rPr>
        <w:t>an interferer power shall not exceed</w:t>
      </w:r>
      <w:r w:rsidRPr="00257DEF">
        <w:rPr>
          <w:lang w:val="en-US"/>
        </w:rPr>
        <w:t xml:space="preserve"> -25 dBm. The throughput of each carrier shall be </w:t>
      </w:r>
      <w:r w:rsidRPr="00257DEF">
        <w:t>≥</w:t>
      </w:r>
      <w:r w:rsidRPr="00257DEF">
        <w:rPr>
          <w:lang w:val="en-US"/>
        </w:rPr>
        <w:t xml:space="preserve"> 95% of the maximum throughput of the reference measurement channels as specified in Annexes </w:t>
      </w:r>
      <w:r w:rsidR="00C11F5D" w:rsidRPr="00257DEF">
        <w:rPr>
          <w:lang w:val="en-US"/>
        </w:rPr>
        <w:t xml:space="preserve">A.2.3.2 and </w:t>
      </w:r>
      <w:r w:rsidRPr="00257DEF">
        <w:rPr>
          <w:lang w:val="en-US"/>
        </w:rPr>
        <w:t>A.</w:t>
      </w:r>
      <w:r w:rsidR="00C11F5D" w:rsidRPr="00257DEF">
        <w:rPr>
          <w:lang w:val="en-US"/>
        </w:rPr>
        <w:t>3.</w:t>
      </w:r>
      <w:r w:rsidR="00751624" w:rsidRPr="00257DEF">
        <w:rPr>
          <w:lang w:val="en-US"/>
        </w:rPr>
        <w:t>3</w:t>
      </w:r>
      <w:r w:rsidRPr="00257DEF">
        <w:rPr>
          <w:lang w:val="en-US"/>
        </w:rPr>
        <w:t>.</w:t>
      </w:r>
      <w:r w:rsidR="00751624" w:rsidRPr="00257DEF">
        <w:rPr>
          <w:lang w:val="en-US"/>
        </w:rPr>
        <w:t>2</w:t>
      </w:r>
      <w:r w:rsidRPr="00257DEF">
        <w:rPr>
          <w:lang w:val="en-US"/>
        </w:rPr>
        <w:t xml:space="preserve"> </w:t>
      </w:r>
      <w:r w:rsidR="0023369F" w:rsidRPr="00257DEF">
        <w:rPr>
          <w:lang w:val="en-US"/>
        </w:rPr>
        <w:t>(</w:t>
      </w:r>
      <w:r w:rsidRPr="00257DEF">
        <w:rPr>
          <w:lang w:val="en-US"/>
        </w:rPr>
        <w:t xml:space="preserve">with one sided dynamic OCNG Pattern </w:t>
      </w:r>
      <w:r w:rsidR="0023369F" w:rsidRPr="00257DEF">
        <w:rPr>
          <w:lang w:val="en-US"/>
        </w:rPr>
        <w:t xml:space="preserve">OP.1 TDD </w:t>
      </w:r>
      <w:r w:rsidRPr="00257DEF">
        <w:rPr>
          <w:lang w:val="en-US"/>
        </w:rPr>
        <w:t>for the DL-signal as described in Annex A</w:t>
      </w:r>
      <w:r w:rsidR="0023369F" w:rsidRPr="00257DEF">
        <w:rPr>
          <w:lang w:val="en-US"/>
        </w:rPr>
        <w:t>.5.2.1)</w:t>
      </w:r>
      <w:r w:rsidRPr="00257DEF">
        <w:rPr>
          <w:lang w:val="en-US"/>
        </w:rPr>
        <w:t>.</w:t>
      </w:r>
      <w:r w:rsidR="00646E1D" w:rsidRPr="00257DEF">
        <w:t xml:space="preserve"> </w:t>
      </w:r>
      <w:r w:rsidR="00646E1D" w:rsidRPr="00257DEF">
        <w:rPr>
          <w:lang w:val="en-US"/>
        </w:rPr>
        <w:t xml:space="preserve">The requirement is verified with the test metric of EIS (Link=RX beam peak direction, </w:t>
      </w:r>
      <w:proofErr w:type="spellStart"/>
      <w:r w:rsidR="00646E1D" w:rsidRPr="00257DEF">
        <w:rPr>
          <w:lang w:val="en-US"/>
        </w:rPr>
        <w:t>Meas</w:t>
      </w:r>
      <w:proofErr w:type="spellEnd"/>
      <w:r w:rsidR="00646E1D" w:rsidRPr="00257DEF">
        <w:rPr>
          <w:lang w:val="en-US"/>
        </w:rPr>
        <w:t>=Link angle).</w:t>
      </w:r>
    </w:p>
    <w:p w14:paraId="02AAD7B3" w14:textId="77777777" w:rsidR="00044CC7" w:rsidRPr="00257DEF" w:rsidRDefault="00044CC7" w:rsidP="008D5287">
      <w:pPr>
        <w:pStyle w:val="TH"/>
      </w:pPr>
      <w:r w:rsidRPr="00257DEF">
        <w:lastRenderedPageBreak/>
        <w:t xml:space="preserve">Table </w:t>
      </w:r>
      <w:r w:rsidRPr="00257DEF">
        <w:rPr>
          <w:rFonts w:eastAsia="MS Mincho"/>
        </w:rPr>
        <w:t>7.6A.2-1</w:t>
      </w:r>
      <w:r w:rsidRPr="00257DEF">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57DEF" w:rsidRPr="00257DEF" w14:paraId="7977443F" w14:textId="77777777" w:rsidTr="003172DD">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19A9C" w14:textId="77777777" w:rsidR="002F1855" w:rsidRPr="00257DEF" w:rsidRDefault="002F1855" w:rsidP="008D5287">
            <w:pPr>
              <w:pStyle w:val="TAH"/>
              <w:rPr>
                <w:lang w:val="en-US"/>
              </w:rPr>
            </w:pPr>
            <w:r w:rsidRPr="00257DEF">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5466E" w14:textId="77777777" w:rsidR="002F1855" w:rsidRPr="00257DEF" w:rsidRDefault="002F1855" w:rsidP="008D5287">
            <w:pPr>
              <w:pStyle w:val="TAH"/>
              <w:rPr>
                <w:lang w:val="en-US"/>
              </w:rPr>
            </w:pPr>
            <w:r w:rsidRPr="00257DEF">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1DBD495" w14:textId="03E609EB" w:rsidR="002F1855" w:rsidRPr="00257DEF" w:rsidRDefault="002F1855">
            <w:pPr>
              <w:pStyle w:val="TAH"/>
              <w:rPr>
                <w:lang w:val="en-US"/>
              </w:rPr>
            </w:pPr>
            <w:r w:rsidRPr="00257DEF">
              <w:t>All CA bandwidth classes</w:t>
            </w:r>
          </w:p>
        </w:tc>
      </w:tr>
      <w:tr w:rsidR="00257DEF" w:rsidRPr="00257DEF" w14:paraId="491E12A6" w14:textId="77777777"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106F0" w14:textId="77777777" w:rsidR="00044CC7" w:rsidRPr="00257DEF" w:rsidRDefault="00044CC7" w:rsidP="008D5287">
            <w:pPr>
              <w:pStyle w:val="TAC"/>
            </w:pPr>
            <w:r w:rsidRPr="00257DEF">
              <w:t>P</w:t>
            </w:r>
            <w:r w:rsidR="007939C6" w:rsidRPr="00257DEF">
              <w:t>ower</w:t>
            </w:r>
            <w:r w:rsidRPr="00257DEF">
              <w:t xml:space="preserve">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3F7FC" w14:textId="77777777" w:rsidR="00044CC7" w:rsidRPr="00257DEF" w:rsidRDefault="00044CC7" w:rsidP="008D5287">
            <w:pPr>
              <w:pStyle w:val="TAC"/>
            </w:pPr>
            <w:r w:rsidRPr="00257DEF">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D4D5E" w14:textId="77777777" w:rsidR="00044CC7" w:rsidRPr="00257DEF" w:rsidRDefault="00044CC7" w:rsidP="008D5287">
            <w:pPr>
              <w:pStyle w:val="TAC"/>
            </w:pPr>
            <w:r w:rsidRPr="00257DEF">
              <w:t>REFSENS + 14 dB</w:t>
            </w:r>
          </w:p>
        </w:tc>
      </w:tr>
      <w:tr w:rsidR="00257DEF" w:rsidRPr="00257DEF" w14:paraId="193D619E" w14:textId="77777777"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E3BC1" w14:textId="77777777" w:rsidR="00044CC7" w:rsidRPr="00257DEF" w:rsidRDefault="00044CC7" w:rsidP="008D5287">
            <w:pPr>
              <w:pStyle w:val="TAC"/>
            </w:pPr>
            <w:proofErr w:type="spellStart"/>
            <w:r w:rsidRPr="00257DEF">
              <w:t>Pinterferer</w:t>
            </w:r>
            <w:proofErr w:type="spellEnd"/>
            <w:r w:rsidRPr="00257DEF">
              <w:t xml:space="preserve"> for band n257, n258</w:t>
            </w:r>
            <w:r w:rsidR="008D5287" w:rsidRPr="00257DEF">
              <w:t>,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71F9A" w14:textId="77777777" w:rsidR="00044CC7" w:rsidRPr="00257DEF" w:rsidRDefault="00044CC7" w:rsidP="008D5287">
            <w:pPr>
              <w:pStyle w:val="TAC"/>
            </w:pPr>
            <w:r w:rsidRPr="00257DEF">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40B2C" w14:textId="77777777" w:rsidR="00044CC7" w:rsidRPr="00257DEF" w:rsidRDefault="00044CC7" w:rsidP="008D5287">
            <w:pPr>
              <w:pStyle w:val="TAC"/>
            </w:pPr>
            <w:r w:rsidRPr="00257DEF">
              <w:rPr>
                <w:rFonts w:eastAsia="MS Mincho"/>
              </w:rPr>
              <w:t xml:space="preserve">Aggregated power + </w:t>
            </w:r>
            <w:r w:rsidR="008D5287" w:rsidRPr="00257DEF">
              <w:rPr>
                <w:rFonts w:eastAsia="MS Mincho"/>
              </w:rPr>
              <w:t>21.5</w:t>
            </w:r>
          </w:p>
        </w:tc>
      </w:tr>
      <w:tr w:rsidR="00257DEF" w:rsidRPr="00257DEF" w14:paraId="7E37880D" w14:textId="77777777"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69A93" w14:textId="77777777" w:rsidR="00044CC7" w:rsidRPr="00257DEF" w:rsidRDefault="00044CC7" w:rsidP="008D5287">
            <w:pPr>
              <w:pStyle w:val="TAC"/>
            </w:pPr>
            <w:proofErr w:type="spellStart"/>
            <w:r w:rsidRPr="00257DEF">
              <w:t>Pinterferer</w:t>
            </w:r>
            <w:proofErr w:type="spellEnd"/>
            <w:r w:rsidRPr="00257DEF">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4F1BC" w14:textId="77777777" w:rsidR="00044CC7" w:rsidRPr="00257DEF" w:rsidRDefault="00044CC7" w:rsidP="008D5287">
            <w:pPr>
              <w:pStyle w:val="TAC"/>
            </w:pPr>
            <w:r w:rsidRPr="00257DEF">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AAE90" w14:textId="77777777" w:rsidR="00044CC7" w:rsidRPr="00257DEF" w:rsidRDefault="00044CC7" w:rsidP="008D5287">
            <w:pPr>
              <w:pStyle w:val="TAC"/>
            </w:pPr>
            <w:r w:rsidRPr="00257DEF">
              <w:rPr>
                <w:rFonts w:eastAsia="MS Mincho"/>
              </w:rPr>
              <w:t>Aggregated power + 2</w:t>
            </w:r>
            <w:r w:rsidR="008D5287" w:rsidRPr="00257DEF">
              <w:rPr>
                <w:rFonts w:eastAsia="MS Mincho"/>
              </w:rPr>
              <w:t>0.5</w:t>
            </w:r>
            <w:r w:rsidRPr="00257DEF">
              <w:rPr>
                <w:rFonts w:eastAsia="MS Mincho"/>
              </w:rPr>
              <w:t xml:space="preserve"> </w:t>
            </w:r>
          </w:p>
        </w:tc>
      </w:tr>
      <w:tr w:rsidR="00257DEF" w:rsidRPr="00257DEF" w14:paraId="07D7F20F" w14:textId="77777777"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B4E57" w14:textId="77777777" w:rsidR="00044CC7" w:rsidRPr="00257DEF" w:rsidRDefault="00044CC7" w:rsidP="008D5287">
            <w:pPr>
              <w:pStyle w:val="TAC"/>
            </w:pPr>
            <w:proofErr w:type="spellStart"/>
            <w:r w:rsidRPr="00257DEF">
              <w:t>BW</w:t>
            </w:r>
            <w:r w:rsidR="00E14715" w:rsidRPr="00257DEF">
              <w:rPr>
                <w:vertAlign w:val="subscript"/>
              </w:rPr>
              <w:t>Interferer</w:t>
            </w:r>
            <w:proofErr w:type="spellEnd"/>
            <w:r w:rsidRPr="00257DEF">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91D92" w14:textId="77777777" w:rsidR="00044CC7" w:rsidRPr="00257DEF" w:rsidRDefault="00044CC7" w:rsidP="008D5287">
            <w:pPr>
              <w:pStyle w:val="TAC"/>
            </w:pPr>
            <w:r w:rsidRPr="00257DE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04C33" w14:textId="77777777" w:rsidR="00044CC7" w:rsidRPr="00257DEF" w:rsidRDefault="00044CC7" w:rsidP="008D5287">
            <w:pPr>
              <w:pStyle w:val="TAC"/>
            </w:pPr>
            <w:proofErr w:type="spellStart"/>
            <w:r w:rsidRPr="00257DEF">
              <w:t>BW</w:t>
            </w:r>
            <w:r w:rsidR="00E14715" w:rsidRPr="00257DEF">
              <w:rPr>
                <w:vertAlign w:val="subscript"/>
              </w:rPr>
              <w:t>Channel_CA</w:t>
            </w:r>
            <w:proofErr w:type="spellEnd"/>
          </w:p>
        </w:tc>
      </w:tr>
      <w:tr w:rsidR="00257DEF" w:rsidRPr="00257DEF" w14:paraId="7F8DC054" w14:textId="77777777"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026DDF67" w14:textId="77777777" w:rsidR="00044CC7" w:rsidRPr="00257DEF" w:rsidRDefault="00044CC7" w:rsidP="008D5287">
            <w:pPr>
              <w:pStyle w:val="TAC"/>
            </w:pPr>
            <w:proofErr w:type="spellStart"/>
            <w:r w:rsidRPr="00257DEF">
              <w:rPr>
                <w:rFonts w:eastAsia="MS Mincho"/>
              </w:rPr>
              <w:t>F</w:t>
            </w:r>
            <w:r w:rsidRPr="00257DEF">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201D80" w14:textId="77777777" w:rsidR="00044CC7" w:rsidRPr="00257DEF" w:rsidRDefault="00044CC7" w:rsidP="008D5287">
            <w:pPr>
              <w:pStyle w:val="TAC"/>
            </w:pPr>
            <w:r w:rsidRPr="00257DE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0718A25B" w14:textId="77777777" w:rsidR="00044CC7" w:rsidRPr="00257DEF" w:rsidRDefault="00044CC7" w:rsidP="008D5287">
            <w:pPr>
              <w:pStyle w:val="TAC"/>
            </w:pPr>
          </w:p>
          <w:p w14:paraId="571921EC" w14:textId="77777777" w:rsidR="00044CC7" w:rsidRPr="00257DEF" w:rsidRDefault="00044CC7" w:rsidP="008D5287">
            <w:pPr>
              <w:pStyle w:val="TAC"/>
            </w:pPr>
            <w:r w:rsidRPr="00257DEF">
              <w:t>+2*</w:t>
            </w:r>
            <w:proofErr w:type="spellStart"/>
            <w:r w:rsidRPr="00257DEF">
              <w:t>BW</w:t>
            </w:r>
            <w:r w:rsidRPr="00257DEF">
              <w:rPr>
                <w:vertAlign w:val="subscript"/>
              </w:rPr>
              <w:t>Channel_CA</w:t>
            </w:r>
            <w:proofErr w:type="spellEnd"/>
            <w:r w:rsidRPr="00257DEF">
              <w:t xml:space="preserve"> / </w:t>
            </w:r>
            <w:r w:rsidR="008D5287" w:rsidRPr="00257DEF">
              <w:t>-</w:t>
            </w:r>
            <w:r w:rsidRPr="00257DEF">
              <w:t>2*</w:t>
            </w:r>
            <w:proofErr w:type="spellStart"/>
            <w:r w:rsidRPr="00257DEF">
              <w:t>BW</w:t>
            </w:r>
            <w:r w:rsidRPr="00257DEF">
              <w:rPr>
                <w:vertAlign w:val="subscript"/>
              </w:rPr>
              <w:t>Channel_CA</w:t>
            </w:r>
            <w:proofErr w:type="spellEnd"/>
          </w:p>
          <w:p w14:paraId="7A3742A8" w14:textId="77777777" w:rsidR="00044CC7" w:rsidRPr="00257DEF" w:rsidRDefault="00044CC7" w:rsidP="008D5287">
            <w:pPr>
              <w:pStyle w:val="TAC"/>
            </w:pPr>
          </w:p>
          <w:p w14:paraId="350524C3" w14:textId="77777777" w:rsidR="00044CC7" w:rsidRPr="00257DEF" w:rsidRDefault="00044CC7" w:rsidP="008D5287">
            <w:pPr>
              <w:pStyle w:val="TAC"/>
            </w:pPr>
            <w:r w:rsidRPr="00257DEF">
              <w:t>NOTE 5</w:t>
            </w:r>
          </w:p>
          <w:p w14:paraId="21601EE3" w14:textId="77777777" w:rsidR="00044CC7" w:rsidRPr="00257DEF" w:rsidRDefault="00044CC7" w:rsidP="008D5287">
            <w:pPr>
              <w:pStyle w:val="TAC"/>
            </w:pPr>
          </w:p>
        </w:tc>
      </w:tr>
      <w:tr w:rsidR="00257DEF" w:rsidRPr="00257DEF" w14:paraId="79EDA727" w14:textId="77777777" w:rsidTr="008D528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185CDC" w14:textId="77777777" w:rsidR="00044CC7" w:rsidRPr="00257DEF" w:rsidRDefault="00044CC7" w:rsidP="008D5287">
            <w:pPr>
              <w:pStyle w:val="TAC"/>
            </w:pPr>
            <w:proofErr w:type="spellStart"/>
            <w:r w:rsidRPr="00257DEF">
              <w:t>F</w:t>
            </w:r>
            <w:r w:rsidRPr="00257DEF">
              <w:rPr>
                <w:vertAlign w:val="subscript"/>
              </w:rPr>
              <w:t>Interferer</w:t>
            </w:r>
            <w:proofErr w:type="spellEnd"/>
            <w:r w:rsidRPr="00257DEF">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AF57FC" w14:textId="77777777" w:rsidR="00044CC7" w:rsidRPr="00257DEF" w:rsidRDefault="00044CC7" w:rsidP="008D5287">
            <w:pPr>
              <w:pStyle w:val="TAC"/>
            </w:pPr>
            <w:r w:rsidRPr="00257DEF">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CF4652" w14:textId="77777777" w:rsidR="00044CC7" w:rsidRPr="00257DEF" w:rsidRDefault="00044CC7" w:rsidP="008D5287">
            <w:pPr>
              <w:pStyle w:val="TAC"/>
            </w:pPr>
            <w:proofErr w:type="spellStart"/>
            <w:r w:rsidRPr="00257DEF">
              <w:t>F</w:t>
            </w:r>
            <w:r w:rsidRPr="00257DEF">
              <w:rPr>
                <w:vertAlign w:val="subscript"/>
              </w:rPr>
              <w:t>DL_low</w:t>
            </w:r>
            <w:proofErr w:type="spellEnd"/>
            <w:r w:rsidRPr="00257DEF">
              <w:t xml:space="preserve"> </w:t>
            </w:r>
            <w:r w:rsidR="008D5287" w:rsidRPr="00257DEF">
              <w:t>+</w:t>
            </w:r>
            <w:r w:rsidRPr="00257DEF">
              <w:t xml:space="preserve"> </w:t>
            </w:r>
            <w:r w:rsidR="008D5287" w:rsidRPr="00257DEF">
              <w:t>0</w:t>
            </w:r>
            <w:r w:rsidRPr="00257DEF">
              <w:t>.5*</w:t>
            </w:r>
            <w:proofErr w:type="spellStart"/>
            <w:r w:rsidRPr="00257DEF">
              <w:t>BW</w:t>
            </w:r>
            <w:r w:rsidRPr="00257DEF">
              <w:rPr>
                <w:vertAlign w:val="subscript"/>
              </w:rPr>
              <w:t>Channel_CA</w:t>
            </w:r>
            <w:proofErr w:type="spellEnd"/>
          </w:p>
          <w:p w14:paraId="5CC9A795" w14:textId="77777777" w:rsidR="00044CC7" w:rsidRPr="00257DEF" w:rsidRDefault="00044CC7" w:rsidP="008D5287">
            <w:pPr>
              <w:pStyle w:val="TAC"/>
            </w:pPr>
            <w:r w:rsidRPr="00257DEF">
              <w:t>To</w:t>
            </w:r>
          </w:p>
          <w:p w14:paraId="0351F341" w14:textId="681344B1" w:rsidR="00044CC7" w:rsidRPr="00257DEF" w:rsidRDefault="00044CC7">
            <w:pPr>
              <w:pStyle w:val="TAC"/>
            </w:pPr>
            <w:proofErr w:type="spellStart"/>
            <w:r w:rsidRPr="00257DEF">
              <w:t>F</w:t>
            </w:r>
            <w:r w:rsidRPr="00257DEF">
              <w:rPr>
                <w:vertAlign w:val="subscript"/>
              </w:rPr>
              <w:t>DL_high</w:t>
            </w:r>
            <w:proofErr w:type="spellEnd"/>
            <w:r w:rsidRPr="00257DEF">
              <w:t xml:space="preserve"> </w:t>
            </w:r>
            <w:r w:rsidR="008D5287" w:rsidRPr="00257DEF">
              <w:t>-</w:t>
            </w:r>
            <w:r w:rsidRPr="00257DEF">
              <w:t xml:space="preserve"> </w:t>
            </w:r>
            <w:r w:rsidR="008D5287" w:rsidRPr="00257DEF">
              <w:t>0</w:t>
            </w:r>
            <w:r w:rsidRPr="00257DEF">
              <w:t>.5*</w:t>
            </w:r>
            <w:proofErr w:type="spellStart"/>
            <w:r w:rsidRPr="00257DEF">
              <w:t>BW</w:t>
            </w:r>
            <w:r w:rsidRPr="00257DEF">
              <w:rPr>
                <w:vertAlign w:val="subscript"/>
              </w:rPr>
              <w:t>Channel_CA</w:t>
            </w:r>
            <w:proofErr w:type="spellEnd"/>
          </w:p>
        </w:tc>
      </w:tr>
      <w:tr w:rsidR="00257DEF" w:rsidRPr="00257DEF" w14:paraId="59921F68" w14:textId="77777777" w:rsidTr="008D528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327942" w14:textId="77777777" w:rsidR="00044CC7" w:rsidRPr="00257DEF" w:rsidRDefault="00044CC7" w:rsidP="008D528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62ADB9" w14:textId="77777777" w:rsidR="00044CC7" w:rsidRPr="00257DEF" w:rsidRDefault="00044CC7" w:rsidP="008D528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AF5664" w14:textId="77777777" w:rsidR="00044CC7" w:rsidRPr="00257DEF" w:rsidRDefault="00044CC7" w:rsidP="008D5287">
            <w:pPr>
              <w:spacing w:after="0"/>
              <w:jc w:val="center"/>
              <w:rPr>
                <w:rFonts w:ascii="Arial" w:hAnsi="Arial" w:cs="Arial"/>
                <w:sz w:val="18"/>
                <w:szCs w:val="18"/>
              </w:rPr>
            </w:pPr>
          </w:p>
        </w:tc>
      </w:tr>
      <w:tr w:rsidR="00257DEF" w:rsidRPr="00257DEF" w14:paraId="0BD24429" w14:textId="77777777" w:rsidTr="008D528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55CBB3E5" w14:textId="77777777" w:rsidR="00044CC7" w:rsidRPr="00257DEF" w:rsidRDefault="00044CC7" w:rsidP="008D528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02C12D3D" w14:textId="77777777" w:rsidR="00044CC7" w:rsidRPr="00257DEF" w:rsidRDefault="00044CC7" w:rsidP="008D5287">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47F136DB" w14:textId="77777777" w:rsidR="00044CC7" w:rsidRPr="00257DEF" w:rsidRDefault="00044CC7" w:rsidP="008D5287">
            <w:pPr>
              <w:spacing w:after="0"/>
              <w:rPr>
                <w:rFonts w:ascii="Arial" w:hAnsi="Arial" w:cs="Arial"/>
                <w:sz w:val="18"/>
                <w:szCs w:val="18"/>
                <w:lang w:val="en-US"/>
              </w:rPr>
            </w:pPr>
          </w:p>
        </w:tc>
      </w:tr>
      <w:tr w:rsidR="00044CC7" w:rsidRPr="00257DEF" w14:paraId="45056D8A" w14:textId="77777777"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14:paraId="1C8D7FC9" w14:textId="6F7B71D3" w:rsidR="00044CC7" w:rsidRPr="00257DEF" w:rsidRDefault="00044CC7" w:rsidP="008D5287">
            <w:pPr>
              <w:pStyle w:val="TAN"/>
              <w:rPr>
                <w:rFonts w:eastAsia="MS Mincho"/>
              </w:rPr>
            </w:pPr>
            <w:r w:rsidRPr="00257DEF">
              <w:rPr>
                <w:rFonts w:eastAsia="MS Mincho"/>
              </w:rPr>
              <w:t>NOTE 1:</w:t>
            </w:r>
            <w:r w:rsidRPr="00257DEF">
              <w:rPr>
                <w:rFonts w:eastAsia="MS Mincho"/>
              </w:rPr>
              <w:tab/>
              <w:t xml:space="preserve">The interferer consists of the Reference measurement channel specified in Annex     </w:t>
            </w:r>
            <w:r w:rsidR="007A72CB" w:rsidRPr="00257DEF">
              <w:rPr>
                <w:rFonts w:eastAsia="MS Mincho"/>
              </w:rPr>
              <w:t>A.3.</w:t>
            </w:r>
            <w:r w:rsidR="00751624" w:rsidRPr="00257DEF">
              <w:rPr>
                <w:rFonts w:eastAsia="MS Mincho"/>
              </w:rPr>
              <w:t>3</w:t>
            </w:r>
            <w:r w:rsidRPr="00257DEF">
              <w:rPr>
                <w:rFonts w:eastAsia="MS Mincho"/>
              </w:rPr>
              <w:t>.</w:t>
            </w:r>
            <w:r w:rsidR="00751624" w:rsidRPr="00257DEF">
              <w:rPr>
                <w:rFonts w:eastAsia="MS Mincho"/>
              </w:rPr>
              <w:t>2</w:t>
            </w:r>
            <w:r w:rsidRPr="00257DEF">
              <w:rPr>
                <w:rFonts w:eastAsia="MS Mincho"/>
              </w:rPr>
              <w:t xml:space="preserve"> with one sided dynamic OCNG Pattern </w:t>
            </w:r>
            <w:r w:rsidR="007A72CB" w:rsidRPr="00257DEF">
              <w:rPr>
                <w:rFonts w:eastAsia="MS Mincho"/>
              </w:rPr>
              <w:t xml:space="preserve">OP.1 TDD </w:t>
            </w:r>
            <w:r w:rsidRPr="00257DEF">
              <w:rPr>
                <w:rFonts w:eastAsia="MS Mincho"/>
              </w:rPr>
              <w:t>as described in Annex A</w:t>
            </w:r>
            <w:r w:rsidR="007A72CB" w:rsidRPr="00257DEF">
              <w:rPr>
                <w:rFonts w:eastAsia="MS Mincho"/>
              </w:rPr>
              <w:t>.5.2.1</w:t>
            </w:r>
            <w:r w:rsidRPr="00257DEF">
              <w:rPr>
                <w:rFonts w:eastAsia="MS Mincho"/>
              </w:rPr>
              <w:t>. and set-up according to Annex C.</w:t>
            </w:r>
          </w:p>
          <w:p w14:paraId="7B6BFFE8" w14:textId="77777777" w:rsidR="00044CC7" w:rsidRPr="00257DEF" w:rsidRDefault="00044CC7" w:rsidP="008D5287">
            <w:pPr>
              <w:pStyle w:val="TAN"/>
              <w:rPr>
                <w:rFonts w:eastAsia="MS Mincho"/>
              </w:rPr>
            </w:pPr>
            <w:r w:rsidRPr="00257DEF">
              <w:rPr>
                <w:rFonts w:eastAsia="MS Mincho"/>
              </w:rPr>
              <w:t>NOTE 2:</w:t>
            </w:r>
            <w:r w:rsidRPr="00257DEF">
              <w:rPr>
                <w:rFonts w:eastAsia="MS Mincho"/>
              </w:rPr>
              <w:tab/>
              <w:t xml:space="preserve">The REFSENS power level is specified in Table </w:t>
            </w:r>
            <w:r w:rsidR="00751624" w:rsidRPr="00257DEF">
              <w:rPr>
                <w:rFonts w:eastAsia="MS Mincho"/>
              </w:rPr>
              <w:t>7.3.2-1</w:t>
            </w:r>
            <w:r w:rsidRPr="00257DEF">
              <w:rPr>
                <w:rFonts w:eastAsia="MS Mincho"/>
              </w:rPr>
              <w:t>.</w:t>
            </w:r>
          </w:p>
          <w:p w14:paraId="794568D4" w14:textId="756E0283" w:rsidR="00044CC7" w:rsidRPr="00257DEF" w:rsidRDefault="00044CC7" w:rsidP="008D5287">
            <w:pPr>
              <w:pStyle w:val="TAN"/>
              <w:rPr>
                <w:rFonts w:eastAsia="MS Mincho"/>
              </w:rPr>
            </w:pPr>
            <w:r w:rsidRPr="00257DEF">
              <w:rPr>
                <w:rFonts w:eastAsia="MS Mincho"/>
              </w:rPr>
              <w:t>NOTE 3:</w:t>
            </w:r>
            <w:r w:rsidRPr="00257DEF">
              <w:rPr>
                <w:rFonts w:eastAsia="MS Mincho"/>
              </w:rPr>
              <w:tab/>
              <w:t>The wanted signal consists of the reference measurement channel specified in Annex A.</w:t>
            </w:r>
            <w:r w:rsidR="0017108D" w:rsidRPr="00257DEF">
              <w:rPr>
                <w:rFonts w:eastAsia="MS Mincho"/>
              </w:rPr>
              <w:t>3.</w:t>
            </w:r>
            <w:r w:rsidR="00751624" w:rsidRPr="00257DEF">
              <w:rPr>
                <w:rFonts w:eastAsia="MS Mincho"/>
              </w:rPr>
              <w:t>3</w:t>
            </w:r>
            <w:r w:rsidRPr="00257DEF">
              <w:rPr>
                <w:rFonts w:eastAsia="MS Mincho"/>
              </w:rPr>
              <w:t>.</w:t>
            </w:r>
            <w:r w:rsidR="00751624" w:rsidRPr="00257DEF">
              <w:rPr>
                <w:rFonts w:eastAsia="MS Mincho"/>
              </w:rPr>
              <w:t>2</w:t>
            </w:r>
            <w:r w:rsidRPr="00257DEF">
              <w:rPr>
                <w:rFonts w:eastAsia="MS Mincho"/>
              </w:rPr>
              <w:t xml:space="preserve"> QPSK, R=</w:t>
            </w:r>
            <w:r w:rsidR="00751624" w:rsidRPr="00257DEF">
              <w:rPr>
                <w:rFonts w:eastAsia="MS Mincho"/>
              </w:rPr>
              <w:t>1</w:t>
            </w:r>
            <w:r w:rsidRPr="00257DEF">
              <w:rPr>
                <w:rFonts w:eastAsia="MS Mincho"/>
              </w:rPr>
              <w:t>/</w:t>
            </w:r>
            <w:r w:rsidR="00751624" w:rsidRPr="00257DEF">
              <w:rPr>
                <w:rFonts w:eastAsia="MS Mincho"/>
              </w:rPr>
              <w:t>3</w:t>
            </w:r>
            <w:r w:rsidRPr="00257DEF">
              <w:rPr>
                <w:rFonts w:eastAsia="MS Mincho"/>
              </w:rPr>
              <w:t xml:space="preserve"> with one sided dynamic OCNG pattern </w:t>
            </w:r>
            <w:r w:rsidR="0017108D" w:rsidRPr="00257DEF">
              <w:rPr>
                <w:rFonts w:eastAsia="MS Mincho"/>
              </w:rPr>
              <w:t xml:space="preserve">OP.1 TDD </w:t>
            </w:r>
            <w:r w:rsidRPr="00257DEF">
              <w:rPr>
                <w:rFonts w:eastAsia="MS Mincho"/>
              </w:rPr>
              <w:t>as described in Annex A</w:t>
            </w:r>
            <w:r w:rsidR="0017108D" w:rsidRPr="00257DEF">
              <w:rPr>
                <w:rFonts w:eastAsia="MS Mincho"/>
              </w:rPr>
              <w:t>.5.2.1</w:t>
            </w:r>
            <w:r w:rsidRPr="00257DEF">
              <w:rPr>
                <w:rFonts w:eastAsia="MS Mincho"/>
              </w:rPr>
              <w:t xml:space="preserve"> and set-up according to Annex C.</w:t>
            </w:r>
          </w:p>
          <w:p w14:paraId="76D38F76" w14:textId="77777777" w:rsidR="00044CC7" w:rsidRPr="00257DEF" w:rsidRDefault="00044CC7" w:rsidP="008D5287">
            <w:pPr>
              <w:pStyle w:val="TAN"/>
            </w:pPr>
            <w:r w:rsidRPr="00257DEF">
              <w:t>NOTE 4:</w:t>
            </w:r>
            <w:r w:rsidRPr="00257DEF">
              <w:tab/>
              <w:t xml:space="preserve">The </w:t>
            </w:r>
            <w:proofErr w:type="spellStart"/>
            <w:r w:rsidRPr="00257DEF">
              <w:t>F</w:t>
            </w:r>
            <w:r w:rsidR="00751624" w:rsidRPr="00257DEF">
              <w:rPr>
                <w:vertAlign w:val="subscript"/>
              </w:rPr>
              <w:t>I</w:t>
            </w:r>
            <w:r w:rsidR="00E14715" w:rsidRPr="00257DEF">
              <w:rPr>
                <w:vertAlign w:val="subscript"/>
              </w:rPr>
              <w:t>nterferer</w:t>
            </w:r>
            <w:proofErr w:type="spellEnd"/>
            <w:r w:rsidRPr="00257DEF">
              <w:t xml:space="preserve"> (offset) is the frequency separation between the </w:t>
            </w:r>
            <w:proofErr w:type="spellStart"/>
            <w:r w:rsidRPr="00257DEF">
              <w:t>center</w:t>
            </w:r>
            <w:proofErr w:type="spellEnd"/>
            <w:r w:rsidRPr="00257DEF">
              <w:t xml:space="preserve"> of the aggregated CA bandwidth and the </w:t>
            </w:r>
            <w:proofErr w:type="spellStart"/>
            <w:r w:rsidRPr="00257DEF">
              <w:t>center</w:t>
            </w:r>
            <w:proofErr w:type="spellEnd"/>
            <w:r w:rsidRPr="00257DEF">
              <w:t xml:space="preserve"> frequency of the Interferer signal.</w:t>
            </w:r>
          </w:p>
          <w:p w14:paraId="2D33AB36" w14:textId="19E48631" w:rsidR="00044CC7" w:rsidRPr="00257DEF" w:rsidRDefault="00044CC7" w:rsidP="008D5287">
            <w:pPr>
              <w:pStyle w:val="TAN"/>
              <w:rPr>
                <w:rFonts w:eastAsia="MS Mincho"/>
              </w:rPr>
            </w:pPr>
            <w:r w:rsidRPr="00257DEF">
              <w:rPr>
                <w:rFonts w:eastAsia="MS Mincho"/>
              </w:rPr>
              <w:t>NOTE 5:</w:t>
            </w:r>
            <w:r w:rsidRPr="00257DEF">
              <w:rPr>
                <w:rFonts w:eastAsia="MS Mincho"/>
              </w:rPr>
              <w:tab/>
              <w:t xml:space="preserve">The absolute value of the interferer offset </w:t>
            </w:r>
            <w:proofErr w:type="spellStart"/>
            <w:r w:rsidRPr="00257DEF">
              <w:rPr>
                <w:rFonts w:eastAsia="MS Mincho"/>
              </w:rPr>
              <w:t>F</w:t>
            </w:r>
            <w:r w:rsidR="00E14715" w:rsidRPr="00257DEF">
              <w:rPr>
                <w:rFonts w:eastAsia="MS Mincho"/>
                <w:vertAlign w:val="subscript"/>
              </w:rPr>
              <w:t>Interferer</w:t>
            </w:r>
            <w:proofErr w:type="spellEnd"/>
            <w:r w:rsidRPr="00257DEF">
              <w:rPr>
                <w:rFonts w:eastAsia="MS Mincho"/>
              </w:rPr>
              <w:t xml:space="preserve"> (offset) shall be further adjusted to</w:t>
            </w:r>
            <w:r w:rsidR="00751624" w:rsidRPr="00257DEF">
              <w:rPr>
                <w:rFonts w:eastAsia="MS Mincho"/>
              </w:rPr>
              <w:t xml:space="preserve"> </w:t>
            </w:r>
            <w:r w:rsidR="00204EEC" w:rsidRPr="00257DEF">
              <w:rPr>
                <w:rFonts w:eastAsia="MS Mincho"/>
              </w:rPr>
              <w:t>(CEIL(|</w:t>
            </w:r>
            <w:proofErr w:type="spellStart"/>
            <w:r w:rsidR="00204EEC" w:rsidRPr="00257DEF">
              <w:rPr>
                <w:rFonts w:eastAsia="MS Mincho"/>
              </w:rPr>
              <w:t>F</w:t>
            </w:r>
            <w:r w:rsidR="00204EEC" w:rsidRPr="00257DEF">
              <w:rPr>
                <w:rFonts w:eastAsia="MS Mincho"/>
                <w:vertAlign w:val="subscript"/>
              </w:rPr>
              <w:t>Interferer</w:t>
            </w:r>
            <w:proofErr w:type="spellEnd"/>
            <w:r w:rsidR="00204EEC" w:rsidRPr="00257DEF">
              <w:rPr>
                <w:rFonts w:eastAsia="MS Mincho"/>
              </w:rPr>
              <w:t>|/SCS) + 0.5)*SCS</w:t>
            </w:r>
            <w:r w:rsidR="00204EEC" w:rsidRPr="00257DEF" w:rsidDel="00204EEC">
              <w:rPr>
                <w:rFonts w:eastAsia="MS Mincho"/>
                <w:bCs/>
              </w:rPr>
              <w:t xml:space="preserve"> </w:t>
            </w:r>
            <w:r w:rsidRPr="00257DEF">
              <w:rPr>
                <w:rFonts w:eastAsia="MS Mincho"/>
              </w:rPr>
              <w:t xml:space="preserve"> MHz with SCS the sub-carrier spacing of the </w:t>
            </w:r>
            <w:r w:rsidR="00C45352" w:rsidRPr="00257DEF">
              <w:rPr>
                <w:rFonts w:eastAsia="MS Mincho"/>
              </w:rPr>
              <w:t xml:space="preserve">carrier closest to the interferer </w:t>
            </w:r>
            <w:r w:rsidRPr="00257DEF">
              <w:rPr>
                <w:rFonts w:eastAsia="MS Mincho"/>
              </w:rPr>
              <w:t xml:space="preserve">in </w:t>
            </w:r>
            <w:proofErr w:type="spellStart"/>
            <w:r w:rsidRPr="00257DEF">
              <w:rPr>
                <w:rFonts w:eastAsia="MS Mincho"/>
              </w:rPr>
              <w:t>MHz.</w:t>
            </w:r>
            <w:proofErr w:type="spellEnd"/>
            <w:r w:rsidRPr="00257DEF">
              <w:rPr>
                <w:rFonts w:eastAsia="MS Mincho"/>
              </w:rPr>
              <w:t xml:space="preserve"> </w:t>
            </w:r>
            <w:r w:rsidR="00D92A7E" w:rsidRPr="00257DEF">
              <w:rPr>
                <w:rFonts w:eastAsia="MS Mincho"/>
              </w:rPr>
              <w:t>The</w:t>
            </w:r>
            <w:r w:rsidRPr="00257DEF">
              <w:rPr>
                <w:rFonts w:eastAsia="MS Mincho"/>
              </w:rPr>
              <w:t xml:space="preserve"> interfer</w:t>
            </w:r>
            <w:r w:rsidR="00D92A7E" w:rsidRPr="00257DEF">
              <w:rPr>
                <w:rFonts w:eastAsia="MS Mincho"/>
              </w:rPr>
              <w:t>ing</w:t>
            </w:r>
            <w:r w:rsidRPr="00257DEF">
              <w:rPr>
                <w:rFonts w:eastAsia="MS Mincho"/>
              </w:rPr>
              <w:t xml:space="preserve"> signal ha</w:t>
            </w:r>
            <w:r w:rsidR="00D92A7E" w:rsidRPr="00257DEF">
              <w:rPr>
                <w:rFonts w:eastAsia="MS Mincho"/>
              </w:rPr>
              <w:t>s</w:t>
            </w:r>
            <w:r w:rsidRPr="00257DEF">
              <w:rPr>
                <w:rFonts w:eastAsia="MS Mincho"/>
              </w:rPr>
              <w:t xml:space="preserve"> </w:t>
            </w:r>
            <w:r w:rsidR="00D92A7E" w:rsidRPr="00257DEF">
              <w:rPr>
                <w:rFonts w:eastAsia="MS Mincho"/>
              </w:rPr>
              <w:t xml:space="preserve">the </w:t>
            </w:r>
            <w:r w:rsidRPr="00257DEF">
              <w:rPr>
                <w:rFonts w:eastAsia="MS Mincho"/>
              </w:rPr>
              <w:t>same SCS</w:t>
            </w:r>
            <w:r w:rsidR="00D92A7E" w:rsidRPr="00257DEF">
              <w:rPr>
                <w:rFonts w:eastAsia="MS Mincho"/>
              </w:rPr>
              <w:t xml:space="preserve"> as that of the closest carrier</w:t>
            </w:r>
            <w:r w:rsidRPr="00257DEF">
              <w:rPr>
                <w:rFonts w:eastAsia="MS Mincho"/>
              </w:rPr>
              <w:t>.</w:t>
            </w:r>
          </w:p>
          <w:p w14:paraId="323C0E82" w14:textId="77777777" w:rsidR="00044CC7" w:rsidRPr="00257DEF" w:rsidRDefault="00044CC7" w:rsidP="008D5287">
            <w:pPr>
              <w:pStyle w:val="TAN"/>
              <w:rPr>
                <w:lang w:val="en-US"/>
              </w:rPr>
            </w:pPr>
            <w:r w:rsidRPr="00257DEF">
              <w:rPr>
                <w:lang w:val="en-US"/>
              </w:rPr>
              <w:t>NOTE 6:</w:t>
            </w:r>
            <w:r w:rsidRPr="00257DEF">
              <w:rPr>
                <w:lang w:val="en-US"/>
              </w:rPr>
              <w:tab/>
            </w:r>
            <w:proofErr w:type="spellStart"/>
            <w:r w:rsidRPr="00257DEF">
              <w:rPr>
                <w:lang w:val="en-US"/>
              </w:rPr>
              <w:t>F</w:t>
            </w:r>
            <w:r w:rsidRPr="00257DEF">
              <w:rPr>
                <w:vertAlign w:val="subscript"/>
                <w:lang w:val="en-US"/>
              </w:rPr>
              <w:t>Interferer</w:t>
            </w:r>
            <w:proofErr w:type="spellEnd"/>
            <w:r w:rsidRPr="00257DEF">
              <w:rPr>
                <w:lang w:val="en-US"/>
              </w:rPr>
              <w:t xml:space="preserve"> range values for unwanted modulated interfering signals are interferer center frequencies.</w:t>
            </w:r>
          </w:p>
        </w:tc>
      </w:tr>
    </w:tbl>
    <w:p w14:paraId="7C481894" w14:textId="77777777" w:rsidR="00044CC7" w:rsidRPr="00257DEF" w:rsidRDefault="00044CC7" w:rsidP="008D5287">
      <w:pPr>
        <w:rPr>
          <w:lang w:val="en-US"/>
        </w:rPr>
      </w:pPr>
    </w:p>
    <w:p w14:paraId="74E3D09C" w14:textId="77777777" w:rsidR="008D5287" w:rsidRPr="00257DEF" w:rsidRDefault="00044CC7" w:rsidP="008D5287">
      <w:r w:rsidRPr="00257DEF">
        <w:t xml:space="preserve">For intra-band non-contiguous carrier aggregation with two component carriers, the requirement applies to out-of-gap and in-gap. For out-of-gap, the UE shall meet the requirements for each component carrier with parameters as specified in </w:t>
      </w:r>
      <w:r w:rsidRPr="00257DEF">
        <w:rPr>
          <w:rFonts w:eastAsia="MS Mincho"/>
        </w:rPr>
        <w:t>7.6.2-</w:t>
      </w:r>
      <w:r w:rsidR="008D5287" w:rsidRPr="00257DEF">
        <w:rPr>
          <w:rFonts w:eastAsia="MS Mincho"/>
        </w:rPr>
        <w:t>1</w:t>
      </w:r>
      <w:r w:rsidRPr="00257DEF">
        <w:rPr>
          <w:rFonts w:eastAsia="MS Mincho"/>
        </w:rPr>
        <w:t xml:space="preserve">. The requirement associated to the maximum channel between across the component carriers is selected. </w:t>
      </w:r>
      <w:r w:rsidRPr="00257DEF">
        <w:t>For in-gap, the requirement shall apply if the following minimum gap condition is met:</w:t>
      </w:r>
    </w:p>
    <w:p w14:paraId="62C6F1C6" w14:textId="5E4A7541" w:rsidR="00AA43A2" w:rsidRPr="00257DEF" w:rsidRDefault="008D5287">
      <w:pPr>
        <w:pStyle w:val="EQ"/>
        <w:jc w:val="center"/>
      </w:pPr>
      <w:r w:rsidRPr="00257DEF">
        <w:t>∆</w:t>
      </w:r>
      <w:r w:rsidR="00E14715" w:rsidRPr="00257DEF">
        <w:rPr>
          <w:i/>
        </w:rPr>
        <w:t>f</w:t>
      </w:r>
      <w:r w:rsidR="00E14715" w:rsidRPr="00257DEF">
        <w:rPr>
          <w:i/>
          <w:vertAlign w:val="subscript"/>
        </w:rPr>
        <w:t>IBB</w:t>
      </w:r>
      <w:r w:rsidR="00044CC7" w:rsidRPr="00257DEF">
        <w:t xml:space="preserve"> ≥ 0.5(BW</w:t>
      </w:r>
      <w:r w:rsidR="00044CC7" w:rsidRPr="00257DEF">
        <w:rPr>
          <w:vertAlign w:val="subscript"/>
        </w:rPr>
        <w:t>1</w:t>
      </w:r>
      <w:r w:rsidR="00044CC7" w:rsidRPr="00257DEF">
        <w:t xml:space="preserve"> + BW</w:t>
      </w:r>
      <w:r w:rsidR="00044CC7" w:rsidRPr="00257DEF">
        <w:rPr>
          <w:vertAlign w:val="subscript"/>
        </w:rPr>
        <w:t>2</w:t>
      </w:r>
      <w:r w:rsidR="00044CC7" w:rsidRPr="00257DEF">
        <w:t xml:space="preserve">) + </w:t>
      </w:r>
      <w:r w:rsidR="00495591" w:rsidRPr="00257DEF">
        <w:t>2</w:t>
      </w:r>
      <w:r w:rsidR="00044CC7" w:rsidRPr="00257DEF">
        <w:t xml:space="preserve"> max(BW</w:t>
      </w:r>
      <w:r w:rsidR="00044CC7" w:rsidRPr="00257DEF">
        <w:rPr>
          <w:vertAlign w:val="subscript"/>
        </w:rPr>
        <w:t>1</w:t>
      </w:r>
      <w:r w:rsidR="00044CC7" w:rsidRPr="00257DEF">
        <w:t>, BW</w:t>
      </w:r>
      <w:r w:rsidR="00044CC7" w:rsidRPr="00257DEF">
        <w:rPr>
          <w:vertAlign w:val="subscript"/>
        </w:rPr>
        <w:t>2</w:t>
      </w:r>
      <w:r w:rsidR="00044CC7" w:rsidRPr="00257DEF">
        <w:t>),</w:t>
      </w:r>
    </w:p>
    <w:p w14:paraId="05361193" w14:textId="1D0BF858" w:rsidR="00495591" w:rsidRPr="00257DEF" w:rsidRDefault="00044CC7" w:rsidP="008D5287">
      <w:r w:rsidRPr="00257DEF">
        <w:t xml:space="preserve">where </w:t>
      </w:r>
      <w:r w:rsidR="008D5287" w:rsidRPr="00257DEF">
        <w:t>∆</w:t>
      </w:r>
      <w:proofErr w:type="spellStart"/>
      <w:r w:rsidR="008D5287" w:rsidRPr="00257DEF">
        <w:rPr>
          <w:i/>
        </w:rPr>
        <w:t>f</w:t>
      </w:r>
      <w:r w:rsidR="008D5287" w:rsidRPr="00257DEF">
        <w:rPr>
          <w:i/>
          <w:vertAlign w:val="subscript"/>
        </w:rPr>
        <w:t>IBB</w:t>
      </w:r>
      <w:proofErr w:type="spellEnd"/>
      <w:r w:rsidRPr="00257DEF">
        <w:rPr>
          <w:iCs/>
        </w:rPr>
        <w:t xml:space="preserve"> is the f</w:t>
      </w:r>
      <w:r w:rsidRPr="00257DEF">
        <w:t xml:space="preserve">requency separation between </w:t>
      </w:r>
      <w:r w:rsidRPr="00257DEF">
        <w:rPr>
          <w:lang w:val="en-US"/>
        </w:rPr>
        <w:t xml:space="preserve">the center frequencies of the </w:t>
      </w:r>
      <w:r w:rsidRPr="00257DEF">
        <w:t xml:space="preserve">component carriers and </w:t>
      </w:r>
      <w:proofErr w:type="spellStart"/>
      <w:r w:rsidRPr="00257DEF">
        <w:t>BW</w:t>
      </w:r>
      <w:r w:rsidRPr="00257DEF">
        <w:rPr>
          <w:i/>
          <w:iCs/>
          <w:vertAlign w:val="subscript"/>
        </w:rPr>
        <w:t>k</w:t>
      </w:r>
      <w:proofErr w:type="spellEnd"/>
      <w:del w:id="6" w:author="Bill Shvodian" w:date="2020-10-18T14:58:00Z">
        <w:r w:rsidRPr="00257DEF" w:rsidDel="00257983">
          <w:delText>/2</w:delText>
        </w:r>
      </w:del>
      <w:r w:rsidRPr="00257DEF">
        <w:t xml:space="preserve"> are the channel bandwidths of carrier </w:t>
      </w:r>
      <w:r w:rsidRPr="00257DEF">
        <w:rPr>
          <w:i/>
          <w:iCs/>
        </w:rPr>
        <w:t>k</w:t>
      </w:r>
      <w:r w:rsidRPr="00257DEF">
        <w:t xml:space="preserve">, </w:t>
      </w:r>
      <w:r w:rsidRPr="00257DEF">
        <w:rPr>
          <w:i/>
          <w:iCs/>
        </w:rPr>
        <w:t>k</w:t>
      </w:r>
      <w:r w:rsidRPr="00257DEF">
        <w:t xml:space="preserve"> = 1,2.</w:t>
      </w:r>
    </w:p>
    <w:p w14:paraId="064CE350" w14:textId="77777777" w:rsidR="0092338C" w:rsidRPr="00257DEF" w:rsidRDefault="00044CC7" w:rsidP="008D5287">
      <w:r w:rsidRPr="00257DEF">
        <w:t xml:space="preserve">If the minimum gap condition is met, the UE shall meet the requirement specified in Table </w:t>
      </w:r>
      <w:r w:rsidRPr="00257DEF">
        <w:rPr>
          <w:rFonts w:eastAsia="MS Mincho"/>
        </w:rPr>
        <w:t>7.6</w:t>
      </w:r>
      <w:r w:rsidR="00495591" w:rsidRPr="00257DEF">
        <w:rPr>
          <w:rFonts w:eastAsia="MS Mincho"/>
        </w:rPr>
        <w:t>.</w:t>
      </w:r>
      <w:r w:rsidRPr="00257DEF">
        <w:rPr>
          <w:rFonts w:eastAsia="MS Mincho"/>
        </w:rPr>
        <w:t>2-</w:t>
      </w:r>
      <w:r w:rsidR="00495591" w:rsidRPr="00257DEF">
        <w:rPr>
          <w:rFonts w:eastAsia="MS Mincho"/>
        </w:rPr>
        <w:t>1</w:t>
      </w:r>
      <w:r w:rsidRPr="00257DEF">
        <w:t xml:space="preserve"> </w:t>
      </w:r>
      <w:r w:rsidR="00495591" w:rsidRPr="00257DEF">
        <w:t>for each component carrier.</w:t>
      </w:r>
      <w:r w:rsidRPr="00257DEF">
        <w:t xml:space="preserve"> </w:t>
      </w:r>
      <w:r w:rsidR="0092338C" w:rsidRPr="00257DEF">
        <w:t>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r w:rsidR="002541DC" w:rsidRPr="00257DEF">
        <w:t xml:space="preserve"> </w:t>
      </w:r>
      <w:r w:rsidR="0092338C" w:rsidRPr="00257DEF">
        <w:t>For every component carrier to which the requirements apply, the UE shall meet the requirement with one active interferer signal (in-gap or out-of-gap) while all downlink carriers are active.</w:t>
      </w:r>
    </w:p>
    <w:p w14:paraId="2E7F7E34" w14:textId="77777777" w:rsidR="00044CC7" w:rsidRPr="00257DEF" w:rsidRDefault="00044CC7" w:rsidP="008D5287">
      <w:pPr>
        <w:pStyle w:val="TH"/>
      </w:pPr>
      <w:r w:rsidRPr="00257DEF">
        <w:t xml:space="preserve">Table </w:t>
      </w:r>
      <w:r w:rsidRPr="00257DEF">
        <w:rPr>
          <w:rFonts w:eastAsia="MS Mincho"/>
        </w:rPr>
        <w:t>7.6A.2-2</w:t>
      </w:r>
      <w:r w:rsidRPr="00257DEF">
        <w:t xml:space="preserve">: </w:t>
      </w:r>
      <w:r w:rsidR="00D54BBD" w:rsidRPr="00257DEF">
        <w:t>(Void)</w:t>
      </w:r>
    </w:p>
    <w:p w14:paraId="6B7B59AF" w14:textId="4CA81805" w:rsidR="00257983" w:rsidRPr="00257983" w:rsidRDefault="00257983" w:rsidP="00257983">
      <w:pPr>
        <w:jc w:val="center"/>
        <w:rPr>
          <w:rFonts w:eastAsia="Times New Roman"/>
          <w:color w:val="FF0000"/>
          <w:sz w:val="36"/>
          <w:szCs w:val="36"/>
        </w:rPr>
      </w:pPr>
      <w:r w:rsidRPr="00257983">
        <w:rPr>
          <w:rFonts w:eastAsia="Times New Roman"/>
          <w:color w:val="FF0000"/>
          <w:sz w:val="36"/>
          <w:szCs w:val="36"/>
        </w:rPr>
        <w:t>&lt;</w:t>
      </w:r>
      <w:r>
        <w:rPr>
          <w:rFonts w:eastAsia="Times New Roman"/>
          <w:color w:val="FF0000"/>
          <w:sz w:val="36"/>
          <w:szCs w:val="36"/>
        </w:rPr>
        <w:t>End of changes</w:t>
      </w:r>
      <w:r w:rsidRPr="00257983">
        <w:rPr>
          <w:rFonts w:eastAsia="Times New Roman"/>
          <w:color w:val="FF0000"/>
          <w:sz w:val="36"/>
          <w:szCs w:val="36"/>
        </w:rPr>
        <w:t>&gt;</w:t>
      </w:r>
    </w:p>
    <w:sectPr w:rsidR="00257983" w:rsidRPr="00257983"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555D2" w14:textId="77777777" w:rsidR="004A213D" w:rsidRDefault="004A213D">
      <w:r>
        <w:separator/>
      </w:r>
    </w:p>
  </w:endnote>
  <w:endnote w:type="continuationSeparator" w:id="0">
    <w:p w14:paraId="35C2C0D5" w14:textId="77777777" w:rsidR="004A213D" w:rsidRDefault="004A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35981" w14:textId="77777777" w:rsidR="004A213D" w:rsidRDefault="004A213D">
      <w:r>
        <w:separator/>
      </w:r>
    </w:p>
  </w:footnote>
  <w:footnote w:type="continuationSeparator" w:id="0">
    <w:p w14:paraId="178F9D27" w14:textId="77777777" w:rsidR="004A213D" w:rsidRDefault="004A2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CE48E" w14:textId="77777777" w:rsidR="00D42E53" w:rsidRDefault="00D42E5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36"/>
  </w:num>
  <w:num w:numId="6">
    <w:abstractNumId w:val="28"/>
  </w:num>
  <w:num w:numId="7">
    <w:abstractNumId w:val="14"/>
  </w:num>
  <w:num w:numId="8">
    <w:abstractNumId w:val="21"/>
  </w:num>
  <w:num w:numId="9">
    <w:abstractNumId w:val="42"/>
  </w:num>
  <w:num w:numId="10">
    <w:abstractNumId w:val="13"/>
  </w:num>
  <w:num w:numId="11">
    <w:abstractNumId w:val="3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37"/>
  </w:num>
  <w:num w:numId="22">
    <w:abstractNumId w:val="30"/>
  </w:num>
  <w:num w:numId="23">
    <w:abstractNumId w:val="35"/>
  </w:num>
  <w:num w:numId="24">
    <w:abstractNumId w:val="19"/>
  </w:num>
  <w:num w:numId="25">
    <w:abstractNumId w:val="11"/>
  </w:num>
  <w:num w:numId="26">
    <w:abstractNumId w:val="16"/>
  </w:num>
  <w:num w:numId="27">
    <w:abstractNumId w:val="31"/>
  </w:num>
  <w:num w:numId="28">
    <w:abstractNumId w:val="39"/>
  </w:num>
  <w:num w:numId="29">
    <w:abstractNumId w:val="26"/>
  </w:num>
  <w:num w:numId="30">
    <w:abstractNumId w:val="10"/>
  </w:num>
  <w:num w:numId="31">
    <w:abstractNumId w:val="29"/>
  </w:num>
  <w:num w:numId="32">
    <w:abstractNumId w:val="18"/>
  </w:num>
  <w:num w:numId="33">
    <w:abstractNumId w:val="24"/>
  </w:num>
  <w:num w:numId="34">
    <w:abstractNumId w:val="38"/>
  </w:num>
  <w:num w:numId="35">
    <w:abstractNumId w:val="40"/>
  </w:num>
  <w:num w:numId="36">
    <w:abstractNumId w:val="43"/>
  </w:num>
  <w:num w:numId="37">
    <w:abstractNumId w:val="17"/>
  </w:num>
  <w:num w:numId="38">
    <w:abstractNumId w:val="32"/>
  </w:num>
  <w:num w:numId="39">
    <w:abstractNumId w:val="33"/>
  </w:num>
  <w:num w:numId="40">
    <w:abstractNumId w:val="9"/>
  </w:num>
  <w:num w:numId="41">
    <w:abstractNumId w:val="22"/>
  </w:num>
  <w:num w:numId="42">
    <w:abstractNumId w:val="23"/>
  </w:num>
  <w:num w:numId="43">
    <w:abstractNumId w:val="15"/>
  </w:num>
  <w:num w:numId="44">
    <w:abstractNumId w:val="27"/>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105D"/>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6857"/>
    <w:rsid w:val="000E7100"/>
    <w:rsid w:val="000F3329"/>
    <w:rsid w:val="000F415F"/>
    <w:rsid w:val="000F4986"/>
    <w:rsid w:val="000F6DED"/>
    <w:rsid w:val="000F7A48"/>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5FA4"/>
    <w:rsid w:val="001D0429"/>
    <w:rsid w:val="001D05DD"/>
    <w:rsid w:val="001D0901"/>
    <w:rsid w:val="001D18D6"/>
    <w:rsid w:val="001D460F"/>
    <w:rsid w:val="001D4F34"/>
    <w:rsid w:val="001E41F3"/>
    <w:rsid w:val="001E6DB8"/>
    <w:rsid w:val="001E6E22"/>
    <w:rsid w:val="001E7DDF"/>
    <w:rsid w:val="001F1565"/>
    <w:rsid w:val="001F1E5D"/>
    <w:rsid w:val="001F2849"/>
    <w:rsid w:val="001F41B4"/>
    <w:rsid w:val="001F4AD6"/>
    <w:rsid w:val="001F4CA4"/>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983"/>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13D"/>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1214"/>
    <w:rsid w:val="006E21FB"/>
    <w:rsid w:val="006E3416"/>
    <w:rsid w:val="006E3EAE"/>
    <w:rsid w:val="006E45F7"/>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2423"/>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400"/>
    <w:rsid w:val="00A234D7"/>
    <w:rsid w:val="00A23EF4"/>
    <w:rsid w:val="00A246B6"/>
    <w:rsid w:val="00A24DF1"/>
    <w:rsid w:val="00A257E2"/>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218"/>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40386"/>
    <w:rsid w:val="00D42E53"/>
    <w:rsid w:val="00D433F9"/>
    <w:rsid w:val="00D4483D"/>
    <w:rsid w:val="00D455EC"/>
    <w:rsid w:val="00D46959"/>
    <w:rsid w:val="00D477D0"/>
    <w:rsid w:val="00D500A2"/>
    <w:rsid w:val="00D520F3"/>
    <w:rsid w:val="00D5488A"/>
    <w:rsid w:val="00D54BBD"/>
    <w:rsid w:val="00D56BF2"/>
    <w:rsid w:val="00D60166"/>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1F06"/>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B0667"/>
    <w:rsid w:val="00FB0CD0"/>
    <w:rsid w:val="00FB17F8"/>
    <w:rsid w:val="00FB24DF"/>
    <w:rsid w:val="00FB3883"/>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uiPriority w:val="34"/>
    <w:qFormat/>
    <w:rsid w:val="009258B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8D3F8-8EA7-478A-A864-8657A80AB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1602</Words>
  <Characters>9132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10713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Bill Shvodian</cp:lastModifiedBy>
  <cp:revision>11</cp:revision>
  <cp:lastPrinted>2018-10-08T07:56:00Z</cp:lastPrinted>
  <dcterms:created xsi:type="dcterms:W3CDTF">2020-10-18T18:55:00Z</dcterms:created>
  <dcterms:modified xsi:type="dcterms:W3CDTF">2020-10-23T22:44:00Z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