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6B52" w:rsidRPr="00526125" w:rsidRDefault="003F6B52" w:rsidP="00C428D2">
      <w:pPr>
        <w:widowControl w:val="0"/>
        <w:spacing w:after="0"/>
        <w:jc w:val="both"/>
        <w:rPr>
          <w:b/>
          <w:noProof/>
          <w:sz w:val="24"/>
          <w:szCs w:val="24"/>
          <w:lang w:val="de-DE"/>
        </w:rPr>
      </w:pPr>
      <w:r>
        <w:rPr>
          <w:rFonts w:ascii="Arial" w:hAnsi="Arial" w:cs="Arial"/>
          <w:b/>
          <w:noProof/>
          <w:sz w:val="24"/>
          <w:szCs w:val="24"/>
          <w:lang w:val="en-US"/>
        </w:rPr>
        <w:t>3GPP TSG-RAN WG4 #9</w:t>
      </w:r>
      <w:r w:rsidR="00F76A0E">
        <w:rPr>
          <w:rFonts w:ascii="Arial" w:hAnsi="Arial" w:cs="Arial"/>
          <w:b/>
          <w:noProof/>
          <w:sz w:val="24"/>
          <w:szCs w:val="24"/>
          <w:lang w:val="en-US"/>
        </w:rPr>
        <w:t>7</w:t>
      </w:r>
      <w:r>
        <w:rPr>
          <w:rFonts w:ascii="Arial" w:hAnsi="Arial" w:cs="Arial"/>
          <w:b/>
          <w:noProof/>
          <w:sz w:val="24"/>
          <w:szCs w:val="24"/>
          <w:lang w:val="en-US"/>
        </w:rPr>
        <w:t>-e</w:t>
      </w:r>
      <w:r w:rsidRPr="00526125">
        <w:rPr>
          <w:b/>
          <w:noProof/>
          <w:sz w:val="24"/>
          <w:szCs w:val="24"/>
          <w:lang w:val="de-DE"/>
        </w:rPr>
        <w:tab/>
        <w:t xml:space="preserve">     </w:t>
      </w:r>
      <w:r w:rsidRPr="00526125">
        <w:rPr>
          <w:b/>
          <w:noProof/>
          <w:sz w:val="24"/>
          <w:szCs w:val="24"/>
          <w:lang w:val="de-DE"/>
        </w:rPr>
        <w:tab/>
        <w:t xml:space="preserve">          </w:t>
      </w:r>
      <w:r w:rsidRPr="00526125">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t xml:space="preserve"> </w:t>
      </w:r>
      <w:r>
        <w:rPr>
          <w:b/>
          <w:noProof/>
          <w:sz w:val="24"/>
          <w:szCs w:val="24"/>
          <w:lang w:val="de-DE"/>
        </w:rPr>
        <w:tab/>
        <w:t xml:space="preserve">      </w:t>
      </w:r>
      <w:r w:rsidRPr="00453591">
        <w:rPr>
          <w:rFonts w:ascii="Arial" w:hAnsi="Arial" w:cs="Arial"/>
          <w:b/>
          <w:noProof/>
          <w:sz w:val="24"/>
          <w:szCs w:val="24"/>
          <w:lang w:val="de-DE"/>
        </w:rPr>
        <w:t>R4-20</w:t>
      </w:r>
      <w:r w:rsidR="00925EB1">
        <w:rPr>
          <w:rFonts w:ascii="Arial" w:hAnsi="Arial" w:cs="Arial"/>
          <w:b/>
          <w:noProof/>
          <w:sz w:val="24"/>
          <w:szCs w:val="24"/>
          <w:lang w:val="de-DE"/>
        </w:rPr>
        <w:t>1</w:t>
      </w:r>
      <w:r w:rsidR="004A76C6">
        <w:rPr>
          <w:rFonts w:ascii="Arial" w:hAnsi="Arial" w:cs="Arial"/>
          <w:b/>
          <w:noProof/>
          <w:sz w:val="24"/>
          <w:szCs w:val="24"/>
          <w:lang w:val="de-DE"/>
        </w:rPr>
        <w:t>6442</w:t>
      </w:r>
      <w:bookmarkStart w:id="0" w:name="_GoBack"/>
      <w:bookmarkEnd w:id="0"/>
    </w:p>
    <w:p w:rsidR="003F6B52" w:rsidRDefault="003F6B52" w:rsidP="003F6B52">
      <w:pPr>
        <w:pStyle w:val="Footer"/>
        <w:jc w:val="both"/>
        <w:rPr>
          <w:rFonts w:eastAsia="SimSun"/>
          <w:i w:val="0"/>
          <w:noProof w:val="0"/>
          <w:sz w:val="24"/>
          <w:szCs w:val="24"/>
          <w:lang w:eastAsia="zh-CN"/>
        </w:rPr>
      </w:pPr>
      <w:r>
        <w:rPr>
          <w:rFonts w:eastAsia="SimSun"/>
          <w:i w:val="0"/>
          <w:noProof w:val="0"/>
          <w:sz w:val="24"/>
          <w:szCs w:val="24"/>
          <w:lang w:eastAsia="zh-CN"/>
        </w:rPr>
        <w:t xml:space="preserve">Electronic Meeting, </w:t>
      </w:r>
      <w:r w:rsidR="00F76A0E">
        <w:rPr>
          <w:rFonts w:eastAsia="SimSun"/>
          <w:i w:val="0"/>
          <w:noProof w:val="0"/>
          <w:sz w:val="24"/>
          <w:szCs w:val="24"/>
          <w:lang w:eastAsia="zh-CN"/>
        </w:rPr>
        <w:t>November</w:t>
      </w:r>
      <w:r>
        <w:rPr>
          <w:rFonts w:eastAsia="SimSun"/>
          <w:i w:val="0"/>
          <w:noProof w:val="0"/>
          <w:sz w:val="24"/>
          <w:szCs w:val="24"/>
          <w:lang w:eastAsia="zh-CN"/>
        </w:rPr>
        <w:t xml:space="preserve"> </w:t>
      </w:r>
      <w:r w:rsidR="00F76A0E">
        <w:rPr>
          <w:rFonts w:eastAsia="SimSun"/>
          <w:i w:val="0"/>
          <w:noProof w:val="0"/>
          <w:sz w:val="24"/>
          <w:szCs w:val="24"/>
          <w:lang w:eastAsia="zh-CN"/>
        </w:rPr>
        <w:t>2</w:t>
      </w:r>
      <w:r w:rsidR="00F76A0E">
        <w:rPr>
          <w:rFonts w:eastAsia="SimSun"/>
          <w:i w:val="0"/>
          <w:noProof w:val="0"/>
          <w:sz w:val="24"/>
          <w:szCs w:val="24"/>
          <w:vertAlign w:val="superscript"/>
          <w:lang w:eastAsia="zh-CN"/>
        </w:rPr>
        <w:t>nd</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sidR="00F76A0E">
        <w:rPr>
          <w:rFonts w:eastAsia="SimSun"/>
          <w:i w:val="0"/>
          <w:noProof w:val="0"/>
          <w:sz w:val="24"/>
          <w:szCs w:val="24"/>
          <w:lang w:eastAsia="zh-CN"/>
        </w:rPr>
        <w:t>13</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2020</w:t>
      </w:r>
    </w:p>
    <w:p w:rsidR="003F6B52" w:rsidRDefault="003F6B52" w:rsidP="003F6B52">
      <w:pPr>
        <w:pStyle w:val="Footer"/>
        <w:jc w:val="both"/>
        <w:rPr>
          <w:rFonts w:eastAsia="SimSun"/>
          <w:i w:val="0"/>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32A5C" w:rsidP="00E13F3D">
            <w:pPr>
              <w:pStyle w:val="CRCoverPage"/>
              <w:spacing w:after="0"/>
              <w:jc w:val="right"/>
              <w:rPr>
                <w:b/>
                <w:noProof/>
                <w:sz w:val="28"/>
              </w:rPr>
            </w:pPr>
            <w:r>
              <w:fldChar w:fldCharType="begin"/>
            </w:r>
            <w:r>
              <w:instrText xml:space="preserve"> DOCPROPERTY  Spec#  \* MERGEFORMAT </w:instrText>
            </w:r>
            <w:r>
              <w:fldChar w:fldCharType="separate"/>
            </w:r>
            <w:r w:rsidR="003F6B52">
              <w:rPr>
                <w:b/>
                <w:noProof/>
                <w:sz w:val="28"/>
              </w:rPr>
              <w:t>TS38.101-</w:t>
            </w:r>
            <w:r w:rsidR="005A0FCA">
              <w:rPr>
                <w:b/>
                <w:noProof/>
                <w:sz w:val="28"/>
              </w:rPr>
              <w:t>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A76C6" w:rsidRDefault="004A76C6" w:rsidP="00547111">
            <w:pPr>
              <w:pStyle w:val="CRCoverPage"/>
              <w:spacing w:after="0"/>
              <w:rPr>
                <w:b/>
                <w:bCs/>
                <w:noProof/>
                <w:sz w:val="28"/>
                <w:szCs w:val="28"/>
              </w:rPr>
            </w:pPr>
            <w:r>
              <w:rPr>
                <w:b/>
                <w:bCs/>
                <w:noProof/>
                <w:sz w:val="28"/>
                <w:szCs w:val="28"/>
              </w:rPr>
              <w:t>0559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F6B52" w:rsidRDefault="003F6B52" w:rsidP="00E13F3D">
            <w:pPr>
              <w:pStyle w:val="CRCoverPage"/>
              <w:spacing w:after="0"/>
              <w:jc w:val="center"/>
              <w:rPr>
                <w:b/>
                <w:bCs/>
                <w:noProof/>
                <w:sz w:val="28"/>
                <w:szCs w:val="28"/>
              </w:rPr>
            </w:pPr>
            <w:r w:rsidRPr="003F6B52">
              <w:rPr>
                <w:b/>
                <w:bCs/>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3F6B52" w:rsidRDefault="003F6B52">
            <w:pPr>
              <w:pStyle w:val="CRCoverPage"/>
              <w:spacing w:after="0"/>
              <w:jc w:val="center"/>
              <w:rPr>
                <w:b/>
                <w:bCs/>
                <w:noProof/>
                <w:sz w:val="28"/>
                <w:szCs w:val="28"/>
              </w:rPr>
            </w:pPr>
            <w:r w:rsidRPr="003F6B52">
              <w:rPr>
                <w:b/>
                <w:bCs/>
                <w:sz w:val="28"/>
                <w:szCs w:val="28"/>
              </w:rPr>
              <w:t>1</w:t>
            </w:r>
            <w:r w:rsidR="00F76A0E">
              <w:rPr>
                <w:b/>
                <w:bCs/>
                <w:sz w:val="28"/>
                <w:szCs w:val="28"/>
              </w:rPr>
              <w:t>6</w:t>
            </w:r>
            <w:r w:rsidRPr="003F6B52">
              <w:rPr>
                <w:b/>
                <w:bCs/>
                <w:sz w:val="28"/>
                <w:szCs w:val="28"/>
              </w:rPr>
              <w:t>.</w:t>
            </w:r>
            <w:r w:rsidR="00F76A0E">
              <w:rPr>
                <w:b/>
                <w:bCs/>
                <w:sz w:val="28"/>
                <w:szCs w:val="28"/>
              </w:rPr>
              <w:t>5</w:t>
            </w:r>
            <w:r w:rsidRPr="003F6B52">
              <w:rPr>
                <w:b/>
                <w:bCs/>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F6B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3F6B52" w:rsidTr="00547111">
        <w:tc>
          <w:tcPr>
            <w:tcW w:w="1843" w:type="dxa"/>
            <w:tcBorders>
              <w:top w:val="single" w:sz="4" w:space="0" w:color="auto"/>
              <w:left w:val="single" w:sz="4" w:space="0" w:color="auto"/>
            </w:tcBorders>
          </w:tcPr>
          <w:p w:rsidR="003F6B52" w:rsidRDefault="003F6B52" w:rsidP="003F6B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F6B52" w:rsidRPr="001905FC" w:rsidRDefault="00763F47" w:rsidP="003F6B52">
            <w:pPr>
              <w:pStyle w:val="CRCoverPage"/>
              <w:spacing w:after="0"/>
              <w:ind w:left="100"/>
              <w:rPr>
                <w:noProof/>
                <w:lang w:val="en-US"/>
              </w:rPr>
            </w:pPr>
            <w:r>
              <w:rPr>
                <w:noProof/>
                <w:lang w:val="en-US"/>
              </w:rPr>
              <w:t>Replacement of void sub-clauses</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F6B52" w:rsidRDefault="003F6B52" w:rsidP="003F6B52">
            <w:pPr>
              <w:pStyle w:val="CRCoverPage"/>
              <w:spacing w:after="0"/>
              <w:ind w:left="100"/>
              <w:rPr>
                <w:noProof/>
              </w:rPr>
            </w:pPr>
            <w:r>
              <w:rPr>
                <w:noProof/>
              </w:rPr>
              <w:t>Qualcomm Incorporated</w:t>
            </w: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F6B52" w:rsidRDefault="003F6B52" w:rsidP="003F6B52">
            <w:pPr>
              <w:pStyle w:val="CRCoverPage"/>
              <w:spacing w:after="0"/>
              <w:ind w:left="100"/>
              <w:rPr>
                <w:noProof/>
              </w:rPr>
            </w:pPr>
            <w:r>
              <w:t>R4</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Work item code:</w:t>
            </w:r>
          </w:p>
        </w:tc>
        <w:tc>
          <w:tcPr>
            <w:tcW w:w="3686" w:type="dxa"/>
            <w:gridSpan w:val="5"/>
            <w:shd w:val="pct30" w:color="FFFF00" w:fill="auto"/>
          </w:tcPr>
          <w:p w:rsidR="003F6B52" w:rsidRDefault="005A0FCA" w:rsidP="003F6B52">
            <w:pPr>
              <w:pStyle w:val="CRCoverPage"/>
              <w:spacing w:after="0"/>
              <w:ind w:left="100"/>
              <w:rPr>
                <w:noProof/>
              </w:rPr>
            </w:pPr>
            <w:r w:rsidRPr="00477743">
              <w:rPr>
                <w:noProof/>
              </w:rPr>
              <w:t>NR_</w:t>
            </w:r>
            <w:r w:rsidR="00763F47">
              <w:rPr>
                <w:noProof/>
              </w:rPr>
              <w:t>newRAT</w:t>
            </w:r>
            <w:r w:rsidRPr="00477743">
              <w:rPr>
                <w:noProof/>
              </w:rPr>
              <w:t>-Core</w:t>
            </w:r>
          </w:p>
        </w:tc>
        <w:tc>
          <w:tcPr>
            <w:tcW w:w="567" w:type="dxa"/>
            <w:tcBorders>
              <w:left w:val="nil"/>
            </w:tcBorders>
          </w:tcPr>
          <w:p w:rsidR="003F6B52" w:rsidRDefault="003F6B52" w:rsidP="003F6B52">
            <w:pPr>
              <w:pStyle w:val="CRCoverPage"/>
              <w:spacing w:after="0"/>
              <w:ind w:right="100"/>
              <w:rPr>
                <w:noProof/>
              </w:rPr>
            </w:pPr>
          </w:p>
        </w:tc>
        <w:tc>
          <w:tcPr>
            <w:tcW w:w="1417" w:type="dxa"/>
            <w:gridSpan w:val="3"/>
            <w:tcBorders>
              <w:left w:val="nil"/>
            </w:tcBorders>
          </w:tcPr>
          <w:p w:rsidR="003F6B52" w:rsidRDefault="003F6B52" w:rsidP="003F6B5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F6B52" w:rsidRDefault="003F6B52" w:rsidP="003F6B52">
            <w:pPr>
              <w:pStyle w:val="CRCoverPage"/>
              <w:spacing w:after="0"/>
              <w:ind w:left="100"/>
              <w:rPr>
                <w:noProof/>
              </w:rPr>
            </w:pPr>
            <w:r>
              <w:t>2020-</w:t>
            </w:r>
            <w:r w:rsidR="001B1680">
              <w:t>10</w:t>
            </w:r>
            <w:r>
              <w:t>-</w:t>
            </w:r>
            <w:r w:rsidR="005A0FCA">
              <w:t>20</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1986" w:type="dxa"/>
            <w:gridSpan w:val="4"/>
          </w:tcPr>
          <w:p w:rsidR="003F6B52" w:rsidRDefault="003F6B52" w:rsidP="003F6B52">
            <w:pPr>
              <w:pStyle w:val="CRCoverPage"/>
              <w:spacing w:after="0"/>
              <w:rPr>
                <w:noProof/>
                <w:sz w:val="8"/>
                <w:szCs w:val="8"/>
              </w:rPr>
            </w:pPr>
          </w:p>
        </w:tc>
        <w:tc>
          <w:tcPr>
            <w:tcW w:w="2267" w:type="dxa"/>
            <w:gridSpan w:val="2"/>
          </w:tcPr>
          <w:p w:rsidR="003F6B52" w:rsidRDefault="003F6B52" w:rsidP="003F6B52">
            <w:pPr>
              <w:pStyle w:val="CRCoverPage"/>
              <w:spacing w:after="0"/>
              <w:rPr>
                <w:noProof/>
                <w:sz w:val="8"/>
                <w:szCs w:val="8"/>
              </w:rPr>
            </w:pPr>
          </w:p>
        </w:tc>
        <w:tc>
          <w:tcPr>
            <w:tcW w:w="1417" w:type="dxa"/>
            <w:gridSpan w:val="3"/>
          </w:tcPr>
          <w:p w:rsidR="003F6B52" w:rsidRDefault="003F6B52" w:rsidP="003F6B52">
            <w:pPr>
              <w:pStyle w:val="CRCoverPage"/>
              <w:spacing w:after="0"/>
              <w:rPr>
                <w:noProof/>
                <w:sz w:val="8"/>
                <w:szCs w:val="8"/>
              </w:rPr>
            </w:pPr>
          </w:p>
        </w:tc>
        <w:tc>
          <w:tcPr>
            <w:tcW w:w="2127" w:type="dxa"/>
            <w:tcBorders>
              <w:right w:val="single" w:sz="4" w:space="0" w:color="auto"/>
            </w:tcBorders>
          </w:tcPr>
          <w:p w:rsidR="003F6B52" w:rsidRDefault="003F6B52" w:rsidP="003F6B52">
            <w:pPr>
              <w:pStyle w:val="CRCoverPage"/>
              <w:spacing w:after="0"/>
              <w:rPr>
                <w:noProof/>
                <w:sz w:val="8"/>
                <w:szCs w:val="8"/>
              </w:rPr>
            </w:pPr>
          </w:p>
        </w:tc>
      </w:tr>
      <w:tr w:rsidR="003F6B52" w:rsidTr="00547111">
        <w:trPr>
          <w:cantSplit/>
        </w:trPr>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Category:</w:t>
            </w:r>
          </w:p>
        </w:tc>
        <w:tc>
          <w:tcPr>
            <w:tcW w:w="851" w:type="dxa"/>
            <w:shd w:val="pct30" w:color="FFFF00" w:fill="auto"/>
          </w:tcPr>
          <w:p w:rsidR="003F6B52" w:rsidRPr="00F026D4" w:rsidRDefault="00E35F90" w:rsidP="003F6B52">
            <w:pPr>
              <w:pStyle w:val="CRCoverPage"/>
              <w:spacing w:after="0"/>
              <w:ind w:left="100" w:right="-609"/>
              <w:rPr>
                <w:b/>
                <w:bCs/>
                <w:noProof/>
              </w:rPr>
            </w:pPr>
            <w:r>
              <w:rPr>
                <w:b/>
                <w:bCs/>
              </w:rPr>
              <w:t>D</w:t>
            </w:r>
          </w:p>
        </w:tc>
        <w:tc>
          <w:tcPr>
            <w:tcW w:w="3402" w:type="dxa"/>
            <w:gridSpan w:val="5"/>
            <w:tcBorders>
              <w:left w:val="nil"/>
            </w:tcBorders>
          </w:tcPr>
          <w:p w:rsidR="003F6B52" w:rsidRDefault="003F6B52" w:rsidP="003F6B52">
            <w:pPr>
              <w:pStyle w:val="CRCoverPage"/>
              <w:spacing w:after="0"/>
              <w:rPr>
                <w:noProof/>
              </w:rPr>
            </w:pPr>
          </w:p>
        </w:tc>
        <w:tc>
          <w:tcPr>
            <w:tcW w:w="1417" w:type="dxa"/>
            <w:gridSpan w:val="3"/>
            <w:tcBorders>
              <w:left w:val="nil"/>
            </w:tcBorders>
          </w:tcPr>
          <w:p w:rsidR="003F6B52" w:rsidRDefault="003F6B52" w:rsidP="003F6B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F6B52" w:rsidRDefault="003F6B52" w:rsidP="003F6B52">
            <w:pPr>
              <w:pStyle w:val="CRCoverPage"/>
              <w:spacing w:after="0"/>
              <w:ind w:left="100"/>
              <w:rPr>
                <w:noProof/>
              </w:rPr>
            </w:pPr>
            <w:r>
              <w:t>Rel-1</w:t>
            </w:r>
            <w:r w:rsidR="001B1680">
              <w:t>6</w:t>
            </w:r>
          </w:p>
        </w:tc>
      </w:tr>
      <w:tr w:rsidR="003F6B52" w:rsidTr="00547111">
        <w:tc>
          <w:tcPr>
            <w:tcW w:w="1843" w:type="dxa"/>
            <w:tcBorders>
              <w:left w:val="single" w:sz="4" w:space="0" w:color="auto"/>
              <w:bottom w:val="single" w:sz="4" w:space="0" w:color="auto"/>
            </w:tcBorders>
          </w:tcPr>
          <w:p w:rsidR="003F6B52" w:rsidRDefault="003F6B52" w:rsidP="003F6B52">
            <w:pPr>
              <w:pStyle w:val="CRCoverPage"/>
              <w:spacing w:after="0"/>
              <w:rPr>
                <w:b/>
                <w:i/>
                <w:noProof/>
              </w:rPr>
            </w:pPr>
          </w:p>
        </w:tc>
        <w:tc>
          <w:tcPr>
            <w:tcW w:w="4677" w:type="dxa"/>
            <w:gridSpan w:val="8"/>
            <w:tcBorders>
              <w:bottom w:val="single" w:sz="4" w:space="0" w:color="auto"/>
            </w:tcBorders>
          </w:tcPr>
          <w:p w:rsidR="003F6B52" w:rsidRDefault="003F6B52" w:rsidP="003F6B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F6B52" w:rsidRDefault="003F6B52" w:rsidP="003F6B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F6B52" w:rsidRPr="007C2097" w:rsidRDefault="003F6B52" w:rsidP="003F6B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F6B52" w:rsidTr="00547111">
        <w:tc>
          <w:tcPr>
            <w:tcW w:w="1843" w:type="dxa"/>
          </w:tcPr>
          <w:p w:rsidR="003F6B52" w:rsidRDefault="003F6B52" w:rsidP="003F6B52">
            <w:pPr>
              <w:pStyle w:val="CRCoverPage"/>
              <w:spacing w:after="0"/>
              <w:rPr>
                <w:b/>
                <w:i/>
                <w:noProof/>
                <w:sz w:val="8"/>
                <w:szCs w:val="8"/>
              </w:rPr>
            </w:pPr>
          </w:p>
        </w:tc>
        <w:tc>
          <w:tcPr>
            <w:tcW w:w="7797" w:type="dxa"/>
            <w:gridSpan w:val="10"/>
          </w:tcPr>
          <w:p w:rsidR="003F6B52" w:rsidRDefault="003F6B52" w:rsidP="003F6B52">
            <w:pPr>
              <w:pStyle w:val="CRCoverPage"/>
              <w:spacing w:after="0"/>
              <w:rPr>
                <w:noProof/>
                <w:sz w:val="8"/>
                <w:szCs w:val="8"/>
              </w:rPr>
            </w:pPr>
          </w:p>
        </w:tc>
      </w:tr>
      <w:tr w:rsidR="003F6B52" w:rsidTr="00547111">
        <w:tc>
          <w:tcPr>
            <w:tcW w:w="2694" w:type="dxa"/>
            <w:gridSpan w:val="2"/>
            <w:tcBorders>
              <w:top w:val="single" w:sz="4" w:space="0" w:color="auto"/>
              <w:left w:val="single" w:sz="4" w:space="0" w:color="auto"/>
            </w:tcBorders>
          </w:tcPr>
          <w:p w:rsidR="003F6B52" w:rsidRDefault="003F6B52" w:rsidP="003F6B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F6B52" w:rsidRDefault="00763F47" w:rsidP="00240970">
            <w:pPr>
              <w:pStyle w:val="CRCoverPage"/>
              <w:spacing w:after="0"/>
              <w:rPr>
                <w:noProof/>
              </w:rPr>
            </w:pPr>
            <w:r>
              <w:rPr>
                <w:noProof/>
              </w:rPr>
              <w:t>Sub-clauses were incorrect marked as “Void” when the intention was to reserve them for future usage.</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F6B52" w:rsidRDefault="00763F47" w:rsidP="00247AAB">
            <w:pPr>
              <w:pStyle w:val="CRCoverPage"/>
              <w:spacing w:after="0"/>
              <w:rPr>
                <w:noProof/>
              </w:rPr>
            </w:pPr>
            <w:r>
              <w:rPr>
                <w:noProof/>
              </w:rPr>
              <w:t>Void sub-clauses are replaced with “Reserved”</w:t>
            </w:r>
            <w:r w:rsidR="007F5854">
              <w:rPr>
                <w:noProof/>
              </w:rPr>
              <w:t>.  Reserved sub-clauses are added to maintain clause numbering continuity.</w:t>
            </w:r>
            <w:r w:rsidR="00B47D2D">
              <w:rPr>
                <w:noProof/>
              </w:rPr>
              <w:t xml:space="preserve">  7.3F is moved to 7.3B and 7.3G is moved to 7.3F.</w:t>
            </w:r>
          </w:p>
          <w:p w:rsidR="003F6B52" w:rsidRDefault="003F6B52" w:rsidP="003F6B52">
            <w:pPr>
              <w:pStyle w:val="CRCoverPage"/>
              <w:spacing w:after="0"/>
              <w:ind w:left="100"/>
              <w:rPr>
                <w:noProof/>
              </w:rPr>
            </w:pP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6B52" w:rsidRDefault="00763F47" w:rsidP="00247AAB">
            <w:pPr>
              <w:pStyle w:val="CRCoverPage"/>
              <w:spacing w:after="0"/>
              <w:rPr>
                <w:noProof/>
              </w:rPr>
            </w:pPr>
            <w:r>
              <w:rPr>
                <w:noProof/>
              </w:rPr>
              <w:t>Sub-clauses marked as void cannot be used in the future as intended, specification structure and organization is inconsistent.</w:t>
            </w:r>
          </w:p>
        </w:tc>
      </w:tr>
      <w:tr w:rsidR="003F6B52" w:rsidTr="00547111">
        <w:tc>
          <w:tcPr>
            <w:tcW w:w="2694" w:type="dxa"/>
            <w:gridSpan w:val="2"/>
          </w:tcPr>
          <w:p w:rsidR="003F6B52" w:rsidRDefault="003F6B52" w:rsidP="003F6B52">
            <w:pPr>
              <w:pStyle w:val="CRCoverPage"/>
              <w:spacing w:after="0"/>
              <w:rPr>
                <w:b/>
                <w:i/>
                <w:noProof/>
                <w:sz w:val="8"/>
                <w:szCs w:val="8"/>
              </w:rPr>
            </w:pPr>
          </w:p>
        </w:tc>
        <w:tc>
          <w:tcPr>
            <w:tcW w:w="6946" w:type="dxa"/>
            <w:gridSpan w:val="9"/>
          </w:tcPr>
          <w:p w:rsidR="003F6B52" w:rsidRDefault="003F6B52" w:rsidP="003F6B52">
            <w:pPr>
              <w:pStyle w:val="CRCoverPage"/>
              <w:spacing w:after="0"/>
              <w:rPr>
                <w:noProof/>
                <w:sz w:val="8"/>
                <w:szCs w:val="8"/>
              </w:rPr>
            </w:pPr>
          </w:p>
        </w:tc>
      </w:tr>
      <w:tr w:rsidR="003F6B52" w:rsidTr="00547111">
        <w:tc>
          <w:tcPr>
            <w:tcW w:w="2694" w:type="dxa"/>
            <w:gridSpan w:val="2"/>
            <w:tcBorders>
              <w:top w:val="single" w:sz="4" w:space="0" w:color="auto"/>
              <w:left w:val="single" w:sz="4" w:space="0" w:color="auto"/>
            </w:tcBorders>
          </w:tcPr>
          <w:p w:rsidR="003F6B52" w:rsidRDefault="003F6B52" w:rsidP="003F6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F6B52" w:rsidRDefault="00F15B70" w:rsidP="003F6B52">
            <w:pPr>
              <w:pStyle w:val="CRCoverPage"/>
              <w:spacing w:after="0"/>
              <w:ind w:left="100"/>
              <w:rPr>
                <w:noProof/>
              </w:rPr>
            </w:pPr>
            <w:r>
              <w:rPr>
                <w:noProof/>
              </w:rPr>
              <w:t>5.2C, 5.2F, 5.3F, 5.4B, 5.4C, 5.4D, 5.4F, 5.5D, 5.5E, 5.5F, 6.2A.1.2, 6.2A.1.4, 6.2A.1.5, 6.2A.2.2, 6.2A.2.4, 6.2A.3.1.1, 6.2A.3.1.2, 6.2A.4.2.3, 6.3A.1.1, 6.3A.1.2, 6.3A.1.4, 6.3A.2.2., 6.3A.2.4, 6.3A.3.2, 6.3A.3.4, 6.3A.4.2, 6.3A.4.4, 6.3B, 6.3C, 6.3C.1, 6.3C.2, 6.4A.1.2, 6.4A.1.4, 6.4A.2.1.3, 6.4A.2.2, 6.4A.2.4, 6.4C, 6.5A.1.1, 6.5A.1.1a, 6.5A.1.2, 6.5A.2.2.2, 6.5A.2.2.4</w:t>
            </w:r>
            <w:r w:rsidR="00B47D2D">
              <w:rPr>
                <w:noProof/>
              </w:rPr>
              <w:t>, 6.5A.2.3.1, 6.5A.2.3.2, 6.5A.2.4.1.2, 6.5A.2.4.1.4, 6.5A.2.4.2.1, 6.5A.2.4.2.2, 6.5A.3.2.2., 6.5A.3.2.4, 6.5A.3.2.5, 6.5A.3.2.6, 6.5A.4.2.2, 6.5C, 7.3B, 7.3F, 7.3G, 7.4C, 7.4F, 7.5C, 7.7C, 7.7F, 7.8C, 7.9A.1, 7.9A.2, 7.9C, 7.9D, 7.9E, 7.9F, A.6, Annex B, Annex G, Annex H, Annex I, Annex, J, Annex K</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F6B52" w:rsidRDefault="003F6B52" w:rsidP="003F6B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F6B52" w:rsidRDefault="003F6B52" w:rsidP="003F6B52">
            <w:pPr>
              <w:pStyle w:val="CRCoverPage"/>
              <w:spacing w:after="0"/>
              <w:jc w:val="center"/>
              <w:rPr>
                <w:b/>
                <w:caps/>
                <w:noProof/>
              </w:rPr>
            </w:pPr>
            <w:r>
              <w:rPr>
                <w:b/>
                <w:caps/>
                <w:noProof/>
              </w:rPr>
              <w:t>N</w:t>
            </w:r>
          </w:p>
        </w:tc>
        <w:tc>
          <w:tcPr>
            <w:tcW w:w="2977" w:type="dxa"/>
            <w:gridSpan w:val="4"/>
          </w:tcPr>
          <w:p w:rsidR="003F6B52" w:rsidRDefault="003F6B52" w:rsidP="003F6B5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F6B52" w:rsidRDefault="003F6B52" w:rsidP="003F6B52">
            <w:pPr>
              <w:pStyle w:val="CRCoverPage"/>
              <w:spacing w:after="0"/>
              <w:ind w:left="99"/>
              <w:rPr>
                <w:noProof/>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r>
              <w:rPr>
                <w:b/>
                <w:caps/>
                <w:noProof/>
              </w:rPr>
              <w:t>X</w:t>
            </w:r>
          </w:p>
        </w:tc>
        <w:tc>
          <w:tcPr>
            <w:tcW w:w="2977" w:type="dxa"/>
            <w:gridSpan w:val="4"/>
          </w:tcPr>
          <w:p w:rsidR="003F6B52" w:rsidRDefault="003F6B52" w:rsidP="003F6B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F15B70" w:rsidP="003F6B52">
            <w:pPr>
              <w:pStyle w:val="CRCoverPage"/>
              <w:spacing w:after="0"/>
              <w:jc w:val="center"/>
              <w:rPr>
                <w:b/>
                <w:caps/>
                <w:noProof/>
              </w:rPr>
            </w:pPr>
            <w:r>
              <w:rPr>
                <w:b/>
                <w:caps/>
                <w:noProof/>
              </w:rPr>
              <w:t>X</w:t>
            </w:r>
          </w:p>
        </w:tc>
        <w:tc>
          <w:tcPr>
            <w:tcW w:w="2977" w:type="dxa"/>
            <w:gridSpan w:val="4"/>
          </w:tcPr>
          <w:p w:rsidR="003F6B52" w:rsidRDefault="003F6B52" w:rsidP="003F6B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r>
              <w:rPr>
                <w:b/>
                <w:caps/>
                <w:noProof/>
              </w:rPr>
              <w:t>X</w:t>
            </w:r>
          </w:p>
        </w:tc>
        <w:tc>
          <w:tcPr>
            <w:tcW w:w="2977" w:type="dxa"/>
            <w:gridSpan w:val="4"/>
          </w:tcPr>
          <w:p w:rsidR="003F6B52" w:rsidRDefault="003F6B52" w:rsidP="003F6B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p>
        </w:tc>
      </w:tr>
      <w:tr w:rsidR="003F6B52" w:rsidTr="008863B9">
        <w:tc>
          <w:tcPr>
            <w:tcW w:w="2694" w:type="dxa"/>
            <w:gridSpan w:val="2"/>
            <w:tcBorders>
              <w:left w:val="single" w:sz="4" w:space="0" w:color="auto"/>
            </w:tcBorders>
          </w:tcPr>
          <w:p w:rsidR="003F6B52" w:rsidRDefault="003F6B52" w:rsidP="003F6B52">
            <w:pPr>
              <w:pStyle w:val="CRCoverPage"/>
              <w:spacing w:after="0"/>
              <w:rPr>
                <w:b/>
                <w:i/>
                <w:noProof/>
              </w:rPr>
            </w:pPr>
          </w:p>
        </w:tc>
        <w:tc>
          <w:tcPr>
            <w:tcW w:w="6946" w:type="dxa"/>
            <w:gridSpan w:val="9"/>
            <w:tcBorders>
              <w:right w:val="single" w:sz="4" w:space="0" w:color="auto"/>
            </w:tcBorders>
          </w:tcPr>
          <w:p w:rsidR="003F6B52" w:rsidRDefault="003F6B52" w:rsidP="003F6B52">
            <w:pPr>
              <w:pStyle w:val="CRCoverPage"/>
              <w:spacing w:after="0"/>
              <w:rPr>
                <w:noProof/>
              </w:rPr>
            </w:pPr>
          </w:p>
        </w:tc>
      </w:tr>
      <w:tr w:rsidR="003F6B52" w:rsidTr="008863B9">
        <w:tc>
          <w:tcPr>
            <w:tcW w:w="2694" w:type="dxa"/>
            <w:gridSpan w:val="2"/>
            <w:tcBorders>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F6B52" w:rsidRDefault="003F6B52" w:rsidP="003F6B52">
            <w:pPr>
              <w:pStyle w:val="CRCoverPage"/>
              <w:spacing w:after="0"/>
              <w:ind w:left="100"/>
              <w:rPr>
                <w:noProof/>
              </w:rPr>
            </w:pPr>
          </w:p>
        </w:tc>
      </w:tr>
      <w:tr w:rsidR="003F6B52" w:rsidRPr="008863B9" w:rsidTr="008863B9">
        <w:tc>
          <w:tcPr>
            <w:tcW w:w="2694" w:type="dxa"/>
            <w:gridSpan w:val="2"/>
            <w:tcBorders>
              <w:top w:val="single" w:sz="4" w:space="0" w:color="auto"/>
              <w:bottom w:val="single" w:sz="4" w:space="0" w:color="auto"/>
            </w:tcBorders>
          </w:tcPr>
          <w:p w:rsidR="003F6B52" w:rsidRPr="008863B9" w:rsidRDefault="003F6B52" w:rsidP="003F6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F6B52" w:rsidRPr="008863B9" w:rsidRDefault="003F6B52" w:rsidP="003F6B52">
            <w:pPr>
              <w:pStyle w:val="CRCoverPage"/>
              <w:spacing w:after="0"/>
              <w:ind w:left="100"/>
              <w:rPr>
                <w:noProof/>
                <w:sz w:val="8"/>
                <w:szCs w:val="8"/>
              </w:rPr>
            </w:pPr>
          </w:p>
        </w:tc>
      </w:tr>
      <w:tr w:rsidR="003F6B52" w:rsidTr="008863B9">
        <w:tc>
          <w:tcPr>
            <w:tcW w:w="2694" w:type="dxa"/>
            <w:gridSpan w:val="2"/>
            <w:tcBorders>
              <w:top w:val="single" w:sz="4" w:space="0" w:color="auto"/>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F6B52" w:rsidRDefault="003F6B52" w:rsidP="003F6B5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&lt;&lt;&lt; Start of Changes &gt;&gt;&gt;</w:t>
      </w:r>
    </w:p>
    <w:p w:rsidR="007F5854" w:rsidRDefault="007F5854" w:rsidP="007F5854">
      <w:pPr>
        <w:pStyle w:val="Heading2"/>
        <w:ind w:left="0" w:firstLine="0"/>
      </w:pPr>
      <w:bookmarkStart w:id="3" w:name="_Toc45888007"/>
      <w:bookmarkStart w:id="4" w:name="_Toc45888606"/>
      <w:bookmarkStart w:id="5" w:name="_Toc21351589"/>
      <w:bookmarkStart w:id="6" w:name="_Toc29807171"/>
      <w:bookmarkStart w:id="7" w:name="_Toc36648885"/>
      <w:bookmarkStart w:id="8" w:name="_Toc36651610"/>
      <w:bookmarkStart w:id="9" w:name="_Toc37256544"/>
      <w:bookmarkStart w:id="10" w:name="_Toc37256885"/>
      <w:bookmarkStart w:id="11" w:name="_Toc45890591"/>
      <w:bookmarkStart w:id="12" w:name="_Toc45891815"/>
      <w:bookmarkStart w:id="13" w:name="_Toc45892225"/>
      <w:bookmarkStart w:id="14" w:name="_Toc45892635"/>
      <w:bookmarkStart w:id="15" w:name="_Toc52353048"/>
      <w:bookmarkStart w:id="16" w:name="_Toc53174871"/>
      <w:bookmarkStart w:id="17" w:name="_Toc21342908"/>
      <w:bookmarkStart w:id="18" w:name="_Toc29769869"/>
      <w:bookmarkStart w:id="19" w:name="_Toc29799368"/>
      <w:bookmarkStart w:id="20" w:name="_Toc37254592"/>
      <w:bookmarkStart w:id="21" w:name="_Toc37255235"/>
      <w:bookmarkStart w:id="22" w:name="_Toc45887260"/>
      <w:bookmarkStart w:id="23" w:name="_Hlk9349386"/>
      <w:r>
        <w:t>5.2B</w:t>
      </w:r>
      <w:r>
        <w:tab/>
        <w:t>Operating bands</w:t>
      </w:r>
      <w:r>
        <w:rPr>
          <w:lang w:eastAsia="zh-CN"/>
        </w:rPr>
        <w:t xml:space="preserve"> for D</w:t>
      </w:r>
      <w:r>
        <w:rPr>
          <w:rFonts w:hint="eastAsia"/>
          <w:lang w:val="en-US" w:eastAsia="zh-CN"/>
        </w:rPr>
        <w:t>C</w:t>
      </w:r>
      <w:bookmarkEnd w:id="3"/>
      <w:bookmarkEnd w:id="4"/>
    </w:p>
    <w:p w:rsidR="007F5854" w:rsidRPr="001C0CC4" w:rsidRDefault="007F5854" w:rsidP="007F5854">
      <w:pPr>
        <w:rPr>
          <w:lang w:eastAsia="zh-CN"/>
        </w:rPr>
      </w:pPr>
      <w:bookmarkStart w:id="24" w:name="_Toc45888008"/>
      <w:bookmarkStart w:id="25" w:name="_Toc45888607"/>
      <w:r>
        <w:rPr>
          <w:lang w:eastAsia="en-GB"/>
        </w:rPr>
        <w:t>The operating bands are specified in clause 5.5B for operation with</w:t>
      </w:r>
      <w:r>
        <w:rPr>
          <w:rFonts w:eastAsia="SimSun" w:hint="eastAsia"/>
          <w:lang w:val="en-US" w:eastAsia="zh-CN"/>
        </w:rPr>
        <w:t xml:space="preserve"> </w:t>
      </w:r>
      <w:r>
        <w:rPr>
          <w:lang w:eastAsia="en-GB"/>
        </w:rPr>
        <w:t>NR dual connectivity</w:t>
      </w:r>
      <w:r>
        <w:rPr>
          <w:rFonts w:eastAsia="SimSun" w:hint="eastAsia"/>
          <w:lang w:val="en-US" w:eastAsia="zh-CN"/>
        </w:rPr>
        <w:t xml:space="preserve"> </w:t>
      </w:r>
      <w:r>
        <w:rPr>
          <w:lang w:eastAsia="en-GB"/>
        </w:rPr>
        <w:t>configured</w:t>
      </w:r>
      <w:r>
        <w:rPr>
          <w:rFonts w:eastAsia="SimSun" w:hint="eastAsia"/>
          <w:lang w:val="en-US" w:eastAsia="zh-CN"/>
        </w:rPr>
        <w:t xml:space="preserve">, </w:t>
      </w:r>
      <w:r>
        <w:rPr>
          <w:lang w:eastAsia="en-GB"/>
        </w:rPr>
        <w:t>where all operating bands are within FR1.</w:t>
      </w:r>
      <w:bookmarkStart w:id="26" w:name="_Toc21344192"/>
      <w:bookmarkStart w:id="27" w:name="_Toc29801676"/>
      <w:bookmarkStart w:id="28" w:name="_Toc29802100"/>
      <w:bookmarkStart w:id="29" w:name="_Toc29802725"/>
      <w:bookmarkStart w:id="30" w:name="_Toc36107467"/>
      <w:bookmarkStart w:id="31" w:name="_Toc37251226"/>
      <w:r w:rsidRPr="001C0CC4">
        <w:t>5.2</w:t>
      </w:r>
      <w:r w:rsidRPr="001C0CC4">
        <w:rPr>
          <w:rFonts w:hint="eastAsia"/>
          <w:lang w:eastAsia="zh-CN"/>
        </w:rPr>
        <w:t>C</w:t>
      </w:r>
      <w:r w:rsidRPr="001C0CC4">
        <w:tab/>
        <w:t>Operating band</w:t>
      </w:r>
      <w:r w:rsidRPr="001C0CC4">
        <w:rPr>
          <w:rFonts w:hint="eastAsia"/>
          <w:lang w:eastAsia="zh-CN"/>
        </w:rPr>
        <w:t xml:space="preserve"> combination</w:t>
      </w:r>
      <w:r w:rsidRPr="001C0CC4">
        <w:t xml:space="preserve"> </w:t>
      </w:r>
      <w:r w:rsidRPr="001C0CC4">
        <w:rPr>
          <w:rFonts w:hint="eastAsia"/>
          <w:lang w:eastAsia="zh-CN"/>
        </w:rPr>
        <w:t>for</w:t>
      </w:r>
      <w:r w:rsidRPr="001C0CC4">
        <w:t xml:space="preserve"> </w:t>
      </w:r>
      <w:r w:rsidRPr="001C0CC4">
        <w:rPr>
          <w:rFonts w:hint="eastAsia"/>
          <w:lang w:eastAsia="zh-CN"/>
        </w:rPr>
        <w:t>SUL</w:t>
      </w:r>
      <w:bookmarkEnd w:id="24"/>
      <w:bookmarkEnd w:id="25"/>
      <w:bookmarkEnd w:id="26"/>
      <w:bookmarkEnd w:id="27"/>
      <w:bookmarkEnd w:id="28"/>
      <w:bookmarkEnd w:id="29"/>
      <w:bookmarkEnd w:id="30"/>
      <w:bookmarkEnd w:id="31"/>
    </w:p>
    <w:p w:rsidR="007F5854" w:rsidRPr="001C0CC4" w:rsidRDefault="007F5854" w:rsidP="007F5854">
      <w:pPr>
        <w:rPr>
          <w:lang w:eastAsia="zh-CN"/>
        </w:rPr>
      </w:pPr>
      <w:r w:rsidRPr="001C0CC4">
        <w:t>NR</w:t>
      </w:r>
      <w:r w:rsidRPr="001C0CC4">
        <w:rPr>
          <w:rFonts w:hint="eastAsia"/>
          <w:lang w:eastAsia="zh-CN"/>
        </w:rPr>
        <w:t xml:space="preserve"> operation</w:t>
      </w:r>
      <w:r w:rsidRPr="001C0CC4">
        <w:t xml:space="preserve"> is designed to operate in the operating band</w:t>
      </w:r>
      <w:r w:rsidRPr="001C0CC4">
        <w:rPr>
          <w:rFonts w:hint="eastAsia"/>
          <w:lang w:eastAsia="zh-CN"/>
        </w:rPr>
        <w:t xml:space="preserve"> combination</w:t>
      </w:r>
      <w:r w:rsidRPr="001C0CC4">
        <w:t xml:space="preserve"> defined in Table 5.2</w:t>
      </w:r>
      <w:r w:rsidRPr="001C0CC4">
        <w:rPr>
          <w:lang w:eastAsia="zh-CN"/>
        </w:rPr>
        <w:t>C</w:t>
      </w:r>
      <w:r w:rsidRPr="001C0CC4">
        <w:t>-1</w:t>
      </w:r>
      <w:r w:rsidRPr="009C41FB">
        <w:t xml:space="preserve"> </w:t>
      </w:r>
      <w:r>
        <w:t>and Table 5.2C-2</w:t>
      </w:r>
      <w:r w:rsidRPr="001C0CC4">
        <w:t>, where all operating bands are within FR1.</w:t>
      </w:r>
    </w:p>
    <w:p w:rsidR="007F5854" w:rsidRPr="001C0CC4" w:rsidRDefault="007F5854" w:rsidP="007F5854">
      <w:pPr>
        <w:pStyle w:val="TH"/>
      </w:pPr>
      <w:r w:rsidRPr="001C0CC4">
        <w:t>Table 5.2</w:t>
      </w:r>
      <w:r w:rsidRPr="001C0CC4">
        <w:rPr>
          <w:rFonts w:hint="eastAsia"/>
          <w:lang w:eastAsia="zh-CN"/>
        </w:rPr>
        <w:t>C</w:t>
      </w:r>
      <w:r w:rsidRPr="001C0CC4">
        <w:t xml:space="preserve">-1: </w:t>
      </w:r>
      <w:r w:rsidRPr="001C0CC4">
        <w:rPr>
          <w:rFonts w:hint="eastAsia"/>
          <w:lang w:eastAsia="zh-CN"/>
        </w:rPr>
        <w:t>O</w:t>
      </w:r>
      <w:r w:rsidRPr="001C0CC4">
        <w:t>perating band</w:t>
      </w:r>
      <w:r w:rsidRPr="001C0CC4">
        <w:rPr>
          <w:rFonts w:hint="eastAsia"/>
          <w:lang w:eastAsia="zh-CN"/>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F5854" w:rsidRPr="001C0CC4" w:rsidTr="007F585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7F5854" w:rsidRPr="001C0CC4" w:rsidRDefault="007F5854" w:rsidP="007F5854">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7F5854" w:rsidRPr="001C0CC4" w:rsidRDefault="007F5854" w:rsidP="007F5854">
            <w:pPr>
              <w:pStyle w:val="TAH"/>
            </w:pPr>
            <w:r w:rsidRPr="001C0CC4">
              <w:t>NR Band</w:t>
            </w:r>
          </w:p>
          <w:p w:rsidR="007F5854" w:rsidRPr="001C0CC4" w:rsidRDefault="007F5854" w:rsidP="007F5854">
            <w:pPr>
              <w:pStyle w:val="TAH"/>
            </w:pPr>
            <w:r w:rsidRPr="001C0CC4">
              <w:t>(Table 5.2-1)</w:t>
            </w:r>
          </w:p>
        </w:tc>
      </w:tr>
      <w:tr w:rsidR="007F5854" w:rsidRPr="001C0CC4" w:rsidTr="007F5854">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F5854" w:rsidRPr="001C0CC4" w:rsidRDefault="007F5854" w:rsidP="007F5854">
            <w:pPr>
              <w:pStyle w:val="TAC"/>
            </w:pPr>
            <w:r w:rsidRPr="001C0CC4">
              <w:t>SUL_n41-n80</w:t>
            </w:r>
          </w:p>
        </w:tc>
        <w:tc>
          <w:tcPr>
            <w:tcW w:w="2497" w:type="dxa"/>
            <w:tcBorders>
              <w:top w:val="single" w:sz="4" w:space="0" w:color="auto"/>
              <w:left w:val="single" w:sz="4" w:space="0" w:color="auto"/>
              <w:bottom w:val="single" w:sz="4" w:space="0" w:color="auto"/>
              <w:right w:val="single" w:sz="4" w:space="0" w:color="auto"/>
            </w:tcBorders>
          </w:tcPr>
          <w:p w:rsidR="007F5854" w:rsidRPr="001C0CC4" w:rsidRDefault="007F5854" w:rsidP="007F5854">
            <w:pPr>
              <w:pStyle w:val="TAC"/>
            </w:pPr>
            <w:r w:rsidRPr="001C0CC4">
              <w:t>n41, n80</w:t>
            </w:r>
          </w:p>
        </w:tc>
      </w:tr>
      <w:tr w:rsidR="007F5854" w:rsidRPr="001C0CC4" w:rsidTr="007F5854">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F5854" w:rsidRPr="001C0CC4" w:rsidRDefault="007F5854" w:rsidP="007F5854">
            <w:pPr>
              <w:pStyle w:val="TAC"/>
            </w:pPr>
            <w:r w:rsidRPr="001C0CC4">
              <w:t>SUL_n41-n81</w:t>
            </w:r>
          </w:p>
        </w:tc>
        <w:tc>
          <w:tcPr>
            <w:tcW w:w="2497" w:type="dxa"/>
            <w:tcBorders>
              <w:top w:val="single" w:sz="4" w:space="0" w:color="auto"/>
              <w:left w:val="single" w:sz="4" w:space="0" w:color="auto"/>
              <w:bottom w:val="single" w:sz="4" w:space="0" w:color="auto"/>
              <w:right w:val="single" w:sz="4" w:space="0" w:color="auto"/>
            </w:tcBorders>
          </w:tcPr>
          <w:p w:rsidR="007F5854" w:rsidRPr="001C0CC4" w:rsidRDefault="007F5854" w:rsidP="007F5854">
            <w:pPr>
              <w:pStyle w:val="TAC"/>
            </w:pPr>
            <w:r w:rsidRPr="001C0CC4">
              <w:t>n41, n81</w:t>
            </w:r>
          </w:p>
        </w:tc>
      </w:tr>
      <w:tr w:rsidR="007F5854" w:rsidRPr="001C0CC4" w:rsidTr="007F5854">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F5854" w:rsidRPr="001C0CC4" w:rsidRDefault="007F5854" w:rsidP="007F5854">
            <w:pPr>
              <w:pStyle w:val="TAC"/>
            </w:pPr>
            <w:r w:rsidRPr="001C0CC4">
              <w:t>SUL_n41-n</w:t>
            </w:r>
            <w:r>
              <w:t>95</w:t>
            </w:r>
          </w:p>
        </w:tc>
        <w:tc>
          <w:tcPr>
            <w:tcW w:w="2497" w:type="dxa"/>
            <w:tcBorders>
              <w:top w:val="single" w:sz="4" w:space="0" w:color="auto"/>
              <w:left w:val="single" w:sz="4" w:space="0" w:color="auto"/>
              <w:bottom w:val="single" w:sz="4" w:space="0" w:color="auto"/>
              <w:right w:val="single" w:sz="4" w:space="0" w:color="auto"/>
            </w:tcBorders>
          </w:tcPr>
          <w:p w:rsidR="007F5854" w:rsidRPr="001C0CC4" w:rsidRDefault="007F5854" w:rsidP="007F5854">
            <w:pPr>
              <w:pStyle w:val="TAC"/>
            </w:pPr>
            <w:r w:rsidRPr="001C0CC4">
              <w:t>n41, n</w:t>
            </w:r>
            <w:r>
              <w:t>95</w:t>
            </w:r>
          </w:p>
        </w:tc>
      </w:tr>
      <w:tr w:rsidR="007F5854" w:rsidRPr="001C0CC4" w:rsidTr="007F585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7F5854" w:rsidRPr="001C0CC4" w:rsidRDefault="007F5854" w:rsidP="007F5854">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7F5854" w:rsidRPr="001C0CC4" w:rsidRDefault="007F5854" w:rsidP="007F5854">
            <w:pPr>
              <w:pStyle w:val="TAC"/>
            </w:pPr>
            <w:r w:rsidRPr="001C0CC4">
              <w:t>n77, n80</w:t>
            </w:r>
          </w:p>
        </w:tc>
      </w:tr>
      <w:tr w:rsidR="007F5854" w:rsidRPr="001C0CC4" w:rsidTr="007F585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7F5854" w:rsidRPr="001C0CC4" w:rsidRDefault="007F5854" w:rsidP="007F5854">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7F5854" w:rsidRPr="001C0CC4" w:rsidRDefault="007F5854" w:rsidP="007F5854">
            <w:pPr>
              <w:pStyle w:val="TAC"/>
            </w:pPr>
            <w:r w:rsidRPr="001C0CC4">
              <w:t>n77, n84</w:t>
            </w:r>
          </w:p>
        </w:tc>
      </w:tr>
      <w:tr w:rsidR="007F5854" w:rsidRPr="001C0CC4" w:rsidTr="007F585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7F5854" w:rsidRPr="001C0CC4" w:rsidRDefault="007F5854" w:rsidP="007F5854">
            <w:pPr>
              <w:pStyle w:val="TAC"/>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7F5854" w:rsidRPr="001C0CC4" w:rsidRDefault="007F5854" w:rsidP="007F5854">
            <w:pPr>
              <w:pStyle w:val="TAC"/>
            </w:pPr>
            <w:r w:rsidRPr="001C0CC4">
              <w:t>n78, n80</w:t>
            </w:r>
          </w:p>
        </w:tc>
      </w:tr>
      <w:tr w:rsidR="007F5854" w:rsidRPr="001C0CC4" w:rsidTr="007F5854">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F5854" w:rsidRPr="001C0CC4" w:rsidRDefault="007F5854" w:rsidP="007F5854">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7F5854" w:rsidRPr="001C0CC4" w:rsidRDefault="007F5854" w:rsidP="007F5854">
            <w:pPr>
              <w:pStyle w:val="TAC"/>
            </w:pPr>
            <w:r w:rsidRPr="001C0CC4">
              <w:t>n78, n81</w:t>
            </w:r>
          </w:p>
        </w:tc>
      </w:tr>
      <w:tr w:rsidR="007F5854" w:rsidRPr="001C0CC4" w:rsidTr="007F5854">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F5854" w:rsidRPr="001C0CC4" w:rsidRDefault="007F5854" w:rsidP="007F5854">
            <w:pPr>
              <w:pStyle w:val="TAC"/>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7F5854" w:rsidRPr="001C0CC4" w:rsidRDefault="007F5854" w:rsidP="007F5854">
            <w:pPr>
              <w:pStyle w:val="TAC"/>
            </w:pPr>
            <w:r w:rsidRPr="001C0CC4">
              <w:t>n78, n82</w:t>
            </w:r>
          </w:p>
        </w:tc>
      </w:tr>
      <w:tr w:rsidR="007F5854" w:rsidRPr="001C0CC4" w:rsidTr="007F5854">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F5854" w:rsidRPr="001C0CC4" w:rsidRDefault="007F5854" w:rsidP="007F5854">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7F5854" w:rsidRPr="001C0CC4" w:rsidRDefault="007F5854" w:rsidP="007F5854">
            <w:pPr>
              <w:pStyle w:val="TAC"/>
            </w:pPr>
            <w:r w:rsidRPr="001C0CC4">
              <w:t>n78, n83</w:t>
            </w:r>
          </w:p>
        </w:tc>
      </w:tr>
      <w:tr w:rsidR="007F5854" w:rsidRPr="001C0CC4" w:rsidTr="007F5854">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F5854" w:rsidRPr="001C0CC4" w:rsidRDefault="007F5854" w:rsidP="007F5854">
            <w:pPr>
              <w:pStyle w:val="TAC"/>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7F5854" w:rsidRPr="001C0CC4" w:rsidRDefault="007F5854" w:rsidP="007F5854">
            <w:pPr>
              <w:pStyle w:val="TAC"/>
            </w:pPr>
            <w:r w:rsidRPr="001C0CC4">
              <w:t>n78, n84</w:t>
            </w:r>
          </w:p>
        </w:tc>
      </w:tr>
      <w:tr w:rsidR="007F5854" w:rsidRPr="001C0CC4" w:rsidTr="007F5854">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F5854" w:rsidRPr="001C0CC4" w:rsidRDefault="007F5854" w:rsidP="007F5854">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7F5854" w:rsidRPr="001C0CC4" w:rsidRDefault="007F5854" w:rsidP="007F5854">
            <w:pPr>
              <w:pStyle w:val="TAC"/>
            </w:pPr>
            <w:r w:rsidRPr="001C0CC4">
              <w:t>n78, n86</w:t>
            </w:r>
          </w:p>
        </w:tc>
      </w:tr>
      <w:tr w:rsidR="007F5854" w:rsidRPr="001C0CC4" w:rsidTr="007F5854">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F5854" w:rsidRPr="001C0CC4" w:rsidRDefault="007F5854" w:rsidP="007F5854">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7F5854" w:rsidRPr="001C0CC4" w:rsidRDefault="007F5854" w:rsidP="007F5854">
            <w:pPr>
              <w:pStyle w:val="TAC"/>
            </w:pPr>
            <w:r w:rsidRPr="001C0CC4">
              <w:t>n79, n80</w:t>
            </w:r>
          </w:p>
        </w:tc>
      </w:tr>
      <w:tr w:rsidR="007F5854" w:rsidRPr="001C0CC4" w:rsidTr="007F5854">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F5854" w:rsidRPr="001C0CC4" w:rsidRDefault="007F5854" w:rsidP="007F5854">
            <w:pPr>
              <w:pStyle w:val="TAC"/>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7F5854" w:rsidRPr="001C0CC4" w:rsidRDefault="007F5854" w:rsidP="007F5854">
            <w:pPr>
              <w:pStyle w:val="TAC"/>
            </w:pPr>
            <w:r w:rsidRPr="001C0CC4">
              <w:t>n79, n81</w:t>
            </w:r>
          </w:p>
        </w:tc>
      </w:tr>
      <w:tr w:rsidR="007F5854" w:rsidRPr="001C0CC4" w:rsidTr="007F5854">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F5854" w:rsidRPr="001C0CC4" w:rsidRDefault="007F5854" w:rsidP="007F5854">
            <w:pPr>
              <w:pStyle w:val="TAC"/>
            </w:pPr>
            <w:r w:rsidRPr="001C0CC4">
              <w:t>SUL_n79-n84</w:t>
            </w:r>
          </w:p>
        </w:tc>
        <w:tc>
          <w:tcPr>
            <w:tcW w:w="2497" w:type="dxa"/>
            <w:tcBorders>
              <w:top w:val="single" w:sz="4" w:space="0" w:color="auto"/>
              <w:left w:val="single" w:sz="4" w:space="0" w:color="auto"/>
              <w:bottom w:val="single" w:sz="4" w:space="0" w:color="auto"/>
              <w:right w:val="single" w:sz="4" w:space="0" w:color="auto"/>
            </w:tcBorders>
          </w:tcPr>
          <w:p w:rsidR="007F5854" w:rsidRPr="001C0CC4" w:rsidRDefault="007F5854" w:rsidP="007F5854">
            <w:pPr>
              <w:pStyle w:val="TAC"/>
            </w:pPr>
            <w:r w:rsidRPr="001C0CC4">
              <w:t>n79, n84</w:t>
            </w:r>
          </w:p>
        </w:tc>
      </w:tr>
      <w:tr w:rsidR="007F5854" w:rsidRPr="001C0CC4" w:rsidTr="007F5854">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F5854" w:rsidRPr="001C0CC4" w:rsidRDefault="007F5854" w:rsidP="007F5854">
            <w:pPr>
              <w:pStyle w:val="TAC"/>
            </w:pPr>
            <w:r w:rsidRPr="001C0CC4">
              <w:t>SUL_n79-n</w:t>
            </w:r>
            <w:r>
              <w:t>95</w:t>
            </w:r>
          </w:p>
        </w:tc>
        <w:tc>
          <w:tcPr>
            <w:tcW w:w="2497" w:type="dxa"/>
            <w:tcBorders>
              <w:top w:val="single" w:sz="4" w:space="0" w:color="auto"/>
              <w:left w:val="single" w:sz="4" w:space="0" w:color="auto"/>
              <w:bottom w:val="single" w:sz="4" w:space="0" w:color="auto"/>
              <w:right w:val="single" w:sz="4" w:space="0" w:color="auto"/>
            </w:tcBorders>
          </w:tcPr>
          <w:p w:rsidR="007F5854" w:rsidRPr="001C0CC4" w:rsidRDefault="007F5854" w:rsidP="007F5854">
            <w:pPr>
              <w:pStyle w:val="TAC"/>
            </w:pPr>
            <w:r w:rsidRPr="001C0CC4">
              <w:t>n79, n</w:t>
            </w:r>
            <w:r>
              <w:t>95</w:t>
            </w:r>
          </w:p>
        </w:tc>
      </w:tr>
      <w:tr w:rsidR="007F5854" w:rsidRPr="001C0CC4" w:rsidTr="007F5854">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7F5854" w:rsidRPr="001C0CC4" w:rsidRDefault="007F5854" w:rsidP="007F5854">
            <w:pPr>
              <w:pStyle w:val="TAN"/>
            </w:pPr>
            <w:r w:rsidRPr="001C0CC4">
              <w:t>NOTE 1:</w:t>
            </w:r>
            <w:r w:rsidRPr="001C0CC4">
              <w:tab/>
              <w:t>If a UE is configured with both NR UL and NR SUL carriers in a cell, the switching time between NR UL carrier and NR SUL carrier is 0 us.</w:t>
            </w:r>
          </w:p>
          <w:p w:rsidR="007F5854" w:rsidRPr="001C0CC4" w:rsidRDefault="007F5854" w:rsidP="007F5854">
            <w:pPr>
              <w:pStyle w:val="TAN"/>
            </w:pPr>
            <w:r w:rsidRPr="001C0CC4">
              <w:t>NOTE 2:</w:t>
            </w:r>
            <w:r w:rsidRPr="001C0CC4">
              <w:tab/>
              <w:t>For UE supporting SUL band combination simultaneous Rx/Tx capability is mandatory.</w:t>
            </w:r>
          </w:p>
          <w:p w:rsidR="007F5854" w:rsidRPr="001C0CC4" w:rsidRDefault="007F5854" w:rsidP="007F5854">
            <w:pPr>
              <w:pStyle w:val="TAN"/>
            </w:pPr>
            <w:r w:rsidRPr="001C0CC4">
              <w:t>NOTE 3:</w:t>
            </w:r>
            <w:r w:rsidRPr="001C0CC4">
              <w:tab/>
              <w:t>For UE supporting SUL band combination, UL MIMO is not configured on SUL carrier</w:t>
            </w:r>
          </w:p>
        </w:tc>
      </w:tr>
    </w:tbl>
    <w:p w:rsidR="007F5854" w:rsidRPr="001C0CC4" w:rsidRDefault="007F5854" w:rsidP="007F5854">
      <w:pPr>
        <w:pStyle w:val="TH"/>
      </w:pPr>
      <w:r w:rsidRPr="001C0CC4">
        <w:t>Table 5.2</w:t>
      </w:r>
      <w:r w:rsidRPr="001C0CC4">
        <w:rPr>
          <w:rFonts w:hint="eastAsia"/>
          <w:lang w:eastAsia="zh-CN"/>
        </w:rPr>
        <w:t>C</w:t>
      </w:r>
      <w:r w:rsidRPr="001C0CC4">
        <w:t>-</w:t>
      </w:r>
      <w:r>
        <w:t>2</w:t>
      </w:r>
      <w:r w:rsidRPr="001C0CC4">
        <w:t xml:space="preserve">: </w:t>
      </w:r>
      <w:r w:rsidRPr="001C0CC4">
        <w:rPr>
          <w:rFonts w:hint="eastAsia"/>
          <w:lang w:eastAsia="zh-CN"/>
        </w:rPr>
        <w:t>O</w:t>
      </w:r>
      <w:r w:rsidRPr="001C0CC4">
        <w:t>perating</w:t>
      </w:r>
      <w:r>
        <w:t xml:space="preserve"> SUL</w:t>
      </w:r>
      <w:r w:rsidRPr="001C0CC4">
        <w:t xml:space="preserve"> band</w:t>
      </w:r>
      <w:r w:rsidRPr="001C0CC4">
        <w:rPr>
          <w:rFonts w:hint="eastAsia"/>
          <w:lang w:eastAsia="zh-CN"/>
        </w:rPr>
        <w:t xml:space="preserve"> combination</w:t>
      </w:r>
      <w:r>
        <w:rPr>
          <w:lang w:eastAsia="zh-CN"/>
        </w:rPr>
        <w:t xml:space="preserve"> with downlink CA</w:t>
      </w:r>
      <w:r w:rsidRPr="001C0CC4">
        <w:rPr>
          <w:rFonts w:hint="eastAsia"/>
          <w:lang w:eastAsia="zh-CN"/>
        </w:rPr>
        <w:t xml:space="preserve"> </w:t>
      </w:r>
      <w:r w:rsidRPr="001C0CC4">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F5854" w:rsidRPr="001C0CC4" w:rsidTr="007F585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7F5854" w:rsidRPr="001C0CC4" w:rsidRDefault="007F5854" w:rsidP="007F5854">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7F5854" w:rsidRPr="001C0CC4" w:rsidRDefault="007F5854" w:rsidP="007F5854">
            <w:pPr>
              <w:pStyle w:val="TAH"/>
            </w:pPr>
            <w:r w:rsidRPr="001C0CC4">
              <w:t>NR Band</w:t>
            </w:r>
          </w:p>
          <w:p w:rsidR="007F5854" w:rsidRPr="001C0CC4" w:rsidRDefault="007F5854" w:rsidP="007F5854">
            <w:pPr>
              <w:pStyle w:val="TAH"/>
            </w:pPr>
            <w:r w:rsidRPr="001C0CC4">
              <w:t>(Table 5.2-1)</w:t>
            </w:r>
          </w:p>
        </w:tc>
      </w:tr>
      <w:tr w:rsidR="007F5854" w:rsidRPr="001C0CC4" w:rsidTr="007F5854">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F5854" w:rsidRPr="00FE5AFD" w:rsidRDefault="007F5854" w:rsidP="007F5854">
            <w:pPr>
              <w:pStyle w:val="TAC"/>
              <w:rPr>
                <w:vertAlign w:val="superscript"/>
              </w:rPr>
            </w:pPr>
            <w:r>
              <w:t>CA_n78(*)_</w:t>
            </w:r>
            <w:r w:rsidRPr="00414DAE">
              <w:t>SUL_n78-n86</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7F5854" w:rsidRPr="001C0CC4" w:rsidRDefault="007F5854" w:rsidP="007F5854">
            <w:pPr>
              <w:pStyle w:val="TAC"/>
            </w:pPr>
            <w:r>
              <w:t>n78</w:t>
            </w:r>
            <w:r w:rsidRPr="001C0CC4">
              <w:t>, n8</w:t>
            </w:r>
            <w:r>
              <w:t>6</w:t>
            </w:r>
          </w:p>
        </w:tc>
      </w:tr>
      <w:tr w:rsidR="007F5854" w:rsidRPr="001C0CC4" w:rsidTr="007F5854">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7F5854" w:rsidRPr="001C0CC4" w:rsidRDefault="007F5854" w:rsidP="007F5854">
            <w:pPr>
              <w:pStyle w:val="TAN"/>
            </w:pPr>
            <w:r w:rsidRPr="001C0CC4">
              <w:t>NOTE 1:</w:t>
            </w:r>
            <w:r w:rsidRPr="001C0CC4">
              <w:tab/>
              <w:t>If a UE is configured with both NR UL and NR SUL carriers in a cell, the switching time between NR UL carrier and NR SUL carrier is 0 us.</w:t>
            </w:r>
          </w:p>
          <w:p w:rsidR="007F5854" w:rsidRPr="001C0CC4" w:rsidRDefault="007F5854" w:rsidP="007F5854">
            <w:pPr>
              <w:pStyle w:val="TAN"/>
            </w:pPr>
            <w:r w:rsidRPr="001C0CC4">
              <w:t>NOTE 2:</w:t>
            </w:r>
            <w:r w:rsidRPr="001C0CC4">
              <w:tab/>
              <w:t>For UE supporting SUL band combination simultaneous Rx/Tx capability is mandatory.</w:t>
            </w:r>
          </w:p>
          <w:p w:rsidR="007F5854" w:rsidRDefault="007F5854" w:rsidP="007F5854">
            <w:pPr>
              <w:pStyle w:val="TAN"/>
            </w:pPr>
            <w:r w:rsidRPr="001C0CC4">
              <w:t>NOTE 3:</w:t>
            </w:r>
            <w:r w:rsidRPr="001C0CC4">
              <w:tab/>
              <w:t>For UE supporting SUL band combination, UL MIMO is not configured on SUL carrier</w:t>
            </w:r>
            <w:r>
              <w:t>.</w:t>
            </w:r>
          </w:p>
          <w:p w:rsidR="007F5854" w:rsidRPr="001C0CC4" w:rsidRDefault="007F5854" w:rsidP="007F5854">
            <w:pPr>
              <w:pStyle w:val="TAN"/>
            </w:pPr>
            <w:r>
              <w:t>NOTE 4:</w:t>
            </w:r>
            <w:r>
              <w:tab/>
              <w:t>The notation CA_nX(*) in this table indicates intra-band non-contiguous CA for band nX. The configurations for each band are in table 5.5C-2.</w:t>
            </w:r>
          </w:p>
        </w:tc>
      </w:tr>
    </w:tbl>
    <w:p w:rsidR="007F5854" w:rsidRDefault="007F5854" w:rsidP="007F5854"/>
    <w:p w:rsidR="007F5854" w:rsidRPr="00D70E69" w:rsidRDefault="007F5854" w:rsidP="007F5854">
      <w:pPr>
        <w:pStyle w:val="Heading2"/>
        <w:rPr>
          <w:ins w:id="32" w:author="Gene Fong" w:date="2020-10-23T11:00:00Z"/>
        </w:rPr>
      </w:pPr>
      <w:bookmarkStart w:id="33" w:name="_Toc45888009"/>
      <w:bookmarkStart w:id="34" w:name="_Toc45888608"/>
      <w:ins w:id="35" w:author="Gene Fong" w:date="2020-10-23T11:00:00Z">
        <w:r w:rsidRPr="00D70E69">
          <w:t>5.2</w:t>
        </w:r>
        <w:r>
          <w:t>C</w:t>
        </w:r>
        <w:r w:rsidRPr="00D70E69">
          <w:tab/>
        </w:r>
      </w:ins>
      <w:ins w:id="36" w:author="Gene Fong" w:date="2020-10-23T11:01:00Z">
        <w:r>
          <w:t>Reserved</w:t>
        </w:r>
      </w:ins>
    </w:p>
    <w:p w:rsidR="007F5854" w:rsidRPr="00D70E69" w:rsidRDefault="007F5854" w:rsidP="007F5854">
      <w:pPr>
        <w:pStyle w:val="Heading2"/>
      </w:pPr>
      <w:r w:rsidRPr="00D70E69">
        <w:t>5.2D</w:t>
      </w:r>
      <w:r w:rsidRPr="00D70E69">
        <w:tab/>
      </w:r>
      <w:r w:rsidRPr="00D70E69">
        <w:rPr>
          <w:shd w:val="clear" w:color="auto" w:fill="FFFFFF"/>
        </w:rPr>
        <w:t>Operating bands</w:t>
      </w:r>
      <w:r w:rsidRPr="00D70E69" w:rsidDel="00CC2C38">
        <w:rPr>
          <w:shd w:val="clear" w:color="auto" w:fill="FFFFFF"/>
        </w:rPr>
        <w:t xml:space="preserve"> </w:t>
      </w:r>
      <w:r w:rsidRPr="00D70E69">
        <w:rPr>
          <w:shd w:val="clear" w:color="auto" w:fill="FFFFFF"/>
        </w:rPr>
        <w:t>for UL MIMO</w:t>
      </w:r>
      <w:bookmarkEnd w:id="33"/>
      <w:bookmarkEnd w:id="34"/>
    </w:p>
    <w:p w:rsidR="007F5854" w:rsidRPr="0082360E" w:rsidRDefault="007F5854" w:rsidP="007F5854">
      <w:r w:rsidRPr="0082360E">
        <w:t xml:space="preserve">NR is designed to support UL MIMO </w:t>
      </w:r>
      <w:r w:rsidRPr="008C0EFD">
        <w:rPr>
          <w:rFonts w:ascii="Calibri" w:hAnsi="Calibri" w:cs="Calibri"/>
        </w:rPr>
        <w:t>where all of the operating bands are </w:t>
      </w:r>
      <w:r w:rsidRPr="0082360E">
        <w:rPr>
          <w:rFonts w:ascii="Calibri" w:hAnsi="Calibri" w:cs="Calibri"/>
        </w:rPr>
        <w:t xml:space="preserve">in FR1 </w:t>
      </w:r>
      <w:r w:rsidRPr="0082360E">
        <w:t>defined in Table 5.2D-1.</w:t>
      </w:r>
    </w:p>
    <w:p w:rsidR="007F5854" w:rsidRDefault="007F5854" w:rsidP="007F5854">
      <w:pPr>
        <w:pStyle w:val="TH"/>
      </w:pPr>
      <w:r>
        <w:lastRenderedPageBreak/>
        <w:t>Table 5.2D-1: NR operating bands for UL MIMO in FR1</w:t>
      </w:r>
    </w:p>
    <w:tbl>
      <w:tblPr>
        <w:tblW w:w="4945" w:type="dxa"/>
        <w:jc w:val="center"/>
        <w:tblLayout w:type="fixed"/>
        <w:tblLook w:val="04A0" w:firstRow="1" w:lastRow="0" w:firstColumn="1" w:lastColumn="0" w:noHBand="0" w:noVBand="1"/>
      </w:tblPr>
      <w:tblGrid>
        <w:gridCol w:w="4945"/>
      </w:tblGrid>
      <w:tr w:rsidR="007F5854" w:rsidTr="007F5854">
        <w:trPr>
          <w:jc w:val="center"/>
        </w:trPr>
        <w:tc>
          <w:tcPr>
            <w:tcW w:w="4945" w:type="dxa"/>
            <w:tcBorders>
              <w:top w:val="single" w:sz="4" w:space="0" w:color="auto"/>
              <w:left w:val="single" w:sz="4" w:space="0" w:color="auto"/>
              <w:bottom w:val="nil"/>
              <w:right w:val="single" w:sz="4" w:space="0" w:color="auto"/>
            </w:tcBorders>
            <w:hideMark/>
          </w:tcPr>
          <w:p w:rsidR="007F5854" w:rsidRDefault="007F5854" w:rsidP="007F5854">
            <w:pPr>
              <w:pStyle w:val="TAH"/>
              <w:rPr>
                <w:lang w:val="en-US" w:eastAsia="ko-KR"/>
              </w:rPr>
            </w:pPr>
            <w:r>
              <w:rPr>
                <w:lang w:eastAsia="ko-KR"/>
              </w:rPr>
              <w:t>NR operating band</w:t>
            </w:r>
          </w:p>
        </w:tc>
      </w:tr>
      <w:tr w:rsidR="007F5854" w:rsidRPr="00A03B29" w:rsidTr="007F5854">
        <w:trPr>
          <w:jc w:val="center"/>
        </w:trPr>
        <w:tc>
          <w:tcPr>
            <w:tcW w:w="4945" w:type="dxa"/>
            <w:tcBorders>
              <w:top w:val="single" w:sz="4" w:space="0" w:color="auto"/>
              <w:left w:val="single" w:sz="4" w:space="0" w:color="auto"/>
              <w:bottom w:val="nil"/>
              <w:right w:val="single" w:sz="4" w:space="0" w:color="auto"/>
            </w:tcBorders>
          </w:tcPr>
          <w:p w:rsidR="007F5854" w:rsidRPr="00A03B29" w:rsidRDefault="007F5854" w:rsidP="007F5854">
            <w:pPr>
              <w:pStyle w:val="TAH"/>
              <w:rPr>
                <w:rFonts w:cs="Arial"/>
                <w:b w:val="0"/>
                <w:szCs w:val="18"/>
                <w:lang w:eastAsia="ja-JP"/>
              </w:rPr>
            </w:pPr>
            <w:r w:rsidRPr="00A03B29">
              <w:rPr>
                <w:rFonts w:cs="Arial"/>
                <w:b w:val="0"/>
                <w:szCs w:val="18"/>
                <w:lang w:eastAsia="ja-JP"/>
              </w:rPr>
              <w:t>n1</w:t>
            </w:r>
          </w:p>
        </w:tc>
      </w:tr>
      <w:tr w:rsidR="007F5854" w:rsidRPr="00A03B29" w:rsidTr="007F5854">
        <w:trPr>
          <w:jc w:val="center"/>
        </w:trPr>
        <w:tc>
          <w:tcPr>
            <w:tcW w:w="4945" w:type="dxa"/>
            <w:tcBorders>
              <w:top w:val="single" w:sz="4" w:space="0" w:color="auto"/>
              <w:left w:val="single" w:sz="4" w:space="0" w:color="auto"/>
              <w:bottom w:val="nil"/>
              <w:right w:val="single" w:sz="4" w:space="0" w:color="auto"/>
            </w:tcBorders>
          </w:tcPr>
          <w:p w:rsidR="007F5854" w:rsidRPr="00A03B29" w:rsidRDefault="007F5854" w:rsidP="007F5854">
            <w:pPr>
              <w:pStyle w:val="TAH"/>
              <w:rPr>
                <w:rFonts w:cs="Arial"/>
                <w:b w:val="0"/>
                <w:szCs w:val="18"/>
                <w:lang w:eastAsia="ko-KR"/>
              </w:rPr>
            </w:pPr>
            <w:r w:rsidRPr="00A03B29">
              <w:rPr>
                <w:rFonts w:cs="Arial"/>
                <w:b w:val="0"/>
                <w:szCs w:val="18"/>
              </w:rPr>
              <w:t>n2</w:t>
            </w:r>
          </w:p>
        </w:tc>
      </w:tr>
      <w:tr w:rsidR="007F5854" w:rsidRPr="00A03B29" w:rsidTr="007F5854">
        <w:trPr>
          <w:jc w:val="center"/>
        </w:trPr>
        <w:tc>
          <w:tcPr>
            <w:tcW w:w="4945" w:type="dxa"/>
            <w:tcBorders>
              <w:top w:val="single" w:sz="4" w:space="0" w:color="auto"/>
              <w:left w:val="single" w:sz="4" w:space="0" w:color="auto"/>
              <w:bottom w:val="nil"/>
              <w:right w:val="single" w:sz="4" w:space="0" w:color="auto"/>
            </w:tcBorders>
          </w:tcPr>
          <w:p w:rsidR="007F5854" w:rsidRPr="00A03B29" w:rsidRDefault="007F5854" w:rsidP="007F5854">
            <w:pPr>
              <w:pStyle w:val="TAC"/>
              <w:rPr>
                <w:rFonts w:cs="Arial"/>
                <w:szCs w:val="18"/>
                <w:lang w:eastAsia="ko-KR"/>
              </w:rPr>
            </w:pPr>
            <w:r w:rsidRPr="00A03B29">
              <w:rPr>
                <w:rFonts w:cs="Arial"/>
                <w:szCs w:val="18"/>
              </w:rPr>
              <w:t>n3</w:t>
            </w:r>
          </w:p>
        </w:tc>
      </w:tr>
      <w:tr w:rsidR="007F5854" w:rsidRPr="00A03B29" w:rsidTr="007F5854">
        <w:trPr>
          <w:jc w:val="center"/>
        </w:trPr>
        <w:tc>
          <w:tcPr>
            <w:tcW w:w="4945" w:type="dxa"/>
            <w:tcBorders>
              <w:top w:val="single" w:sz="4" w:space="0" w:color="auto"/>
              <w:left w:val="single" w:sz="4" w:space="0" w:color="auto"/>
              <w:bottom w:val="nil"/>
              <w:right w:val="single" w:sz="4" w:space="0" w:color="auto"/>
            </w:tcBorders>
            <w:hideMark/>
          </w:tcPr>
          <w:p w:rsidR="007F5854" w:rsidRPr="00A03B29" w:rsidRDefault="007F5854" w:rsidP="007F5854">
            <w:pPr>
              <w:pStyle w:val="TAC"/>
              <w:rPr>
                <w:rFonts w:cs="Arial"/>
                <w:szCs w:val="18"/>
              </w:rPr>
            </w:pPr>
            <w:r w:rsidRPr="00A03B29">
              <w:rPr>
                <w:rFonts w:cs="Arial"/>
                <w:szCs w:val="18"/>
              </w:rPr>
              <w:t>n7</w:t>
            </w:r>
          </w:p>
        </w:tc>
      </w:tr>
      <w:tr w:rsidR="007F5854" w:rsidRPr="00A03B29" w:rsidTr="007F5854">
        <w:trPr>
          <w:jc w:val="center"/>
        </w:trPr>
        <w:tc>
          <w:tcPr>
            <w:tcW w:w="4945" w:type="dxa"/>
            <w:tcBorders>
              <w:top w:val="single" w:sz="4" w:space="0" w:color="auto"/>
              <w:left w:val="single" w:sz="4" w:space="0" w:color="auto"/>
              <w:bottom w:val="nil"/>
              <w:right w:val="single" w:sz="4" w:space="0" w:color="auto"/>
            </w:tcBorders>
          </w:tcPr>
          <w:p w:rsidR="007F5854" w:rsidRPr="00A03B29" w:rsidRDefault="007F5854" w:rsidP="007F5854">
            <w:pPr>
              <w:pStyle w:val="TAC"/>
              <w:rPr>
                <w:rFonts w:cs="Arial"/>
                <w:szCs w:val="18"/>
              </w:rPr>
            </w:pPr>
            <w:r w:rsidRPr="00A03B29">
              <w:rPr>
                <w:rFonts w:cs="Arial"/>
                <w:szCs w:val="18"/>
              </w:rPr>
              <w:t>n25</w:t>
            </w:r>
          </w:p>
        </w:tc>
      </w:tr>
      <w:tr w:rsidR="007F5854" w:rsidRPr="00A03B29" w:rsidTr="007F5854">
        <w:trPr>
          <w:jc w:val="center"/>
        </w:trPr>
        <w:tc>
          <w:tcPr>
            <w:tcW w:w="4945" w:type="dxa"/>
            <w:tcBorders>
              <w:top w:val="single" w:sz="4" w:space="0" w:color="auto"/>
              <w:left w:val="single" w:sz="4" w:space="0" w:color="auto"/>
              <w:bottom w:val="nil"/>
              <w:right w:val="single" w:sz="4" w:space="0" w:color="auto"/>
            </w:tcBorders>
          </w:tcPr>
          <w:p w:rsidR="007F5854" w:rsidRPr="00A03B29" w:rsidRDefault="007F5854" w:rsidP="007F5854">
            <w:pPr>
              <w:pStyle w:val="TAC"/>
              <w:rPr>
                <w:rFonts w:cs="Arial"/>
                <w:szCs w:val="18"/>
              </w:rPr>
            </w:pPr>
            <w:r w:rsidRPr="00A03B29">
              <w:rPr>
                <w:rFonts w:cs="Arial"/>
                <w:szCs w:val="18"/>
              </w:rPr>
              <w:t>n30</w:t>
            </w:r>
            <w:r w:rsidRPr="00A03B29">
              <w:rPr>
                <w:rFonts w:cs="Arial"/>
                <w:szCs w:val="18"/>
                <w:vertAlign w:val="superscript"/>
              </w:rPr>
              <w:t>1</w:t>
            </w:r>
          </w:p>
        </w:tc>
      </w:tr>
      <w:tr w:rsidR="007F5854" w:rsidRPr="00A03B29" w:rsidTr="007F5854">
        <w:trPr>
          <w:jc w:val="center"/>
        </w:trPr>
        <w:tc>
          <w:tcPr>
            <w:tcW w:w="4945" w:type="dxa"/>
            <w:tcBorders>
              <w:top w:val="single" w:sz="4" w:space="0" w:color="auto"/>
              <w:left w:val="single" w:sz="4" w:space="0" w:color="auto"/>
              <w:bottom w:val="nil"/>
              <w:right w:val="single" w:sz="4" w:space="0" w:color="auto"/>
            </w:tcBorders>
          </w:tcPr>
          <w:p w:rsidR="007F5854" w:rsidRPr="00A03B29" w:rsidRDefault="007F5854" w:rsidP="007F5854">
            <w:pPr>
              <w:pStyle w:val="TAC"/>
              <w:rPr>
                <w:rFonts w:cs="Arial"/>
                <w:szCs w:val="18"/>
                <w:lang w:eastAsia="ko-KR"/>
              </w:rPr>
            </w:pPr>
            <w:r w:rsidRPr="00A03B29">
              <w:rPr>
                <w:rFonts w:cs="Arial"/>
                <w:szCs w:val="18"/>
              </w:rPr>
              <w:t>n34</w:t>
            </w:r>
          </w:p>
        </w:tc>
      </w:tr>
      <w:tr w:rsidR="007F5854" w:rsidRPr="00A03B29" w:rsidTr="007F5854">
        <w:trPr>
          <w:jc w:val="center"/>
        </w:trPr>
        <w:tc>
          <w:tcPr>
            <w:tcW w:w="4945" w:type="dxa"/>
            <w:tcBorders>
              <w:top w:val="single" w:sz="4" w:space="0" w:color="auto"/>
              <w:left w:val="single" w:sz="4" w:space="0" w:color="auto"/>
              <w:bottom w:val="nil"/>
              <w:right w:val="single" w:sz="4" w:space="0" w:color="auto"/>
            </w:tcBorders>
            <w:hideMark/>
          </w:tcPr>
          <w:p w:rsidR="007F5854" w:rsidRPr="00A03B29" w:rsidRDefault="007F5854" w:rsidP="007F5854">
            <w:pPr>
              <w:pStyle w:val="TAC"/>
              <w:rPr>
                <w:rFonts w:cs="Arial"/>
                <w:szCs w:val="18"/>
              </w:rPr>
            </w:pPr>
            <w:r w:rsidRPr="00A03B29">
              <w:rPr>
                <w:rFonts w:cs="Arial"/>
                <w:szCs w:val="18"/>
              </w:rPr>
              <w:t>n38</w:t>
            </w:r>
          </w:p>
        </w:tc>
      </w:tr>
      <w:tr w:rsidR="007F5854" w:rsidRPr="00A03B29" w:rsidTr="007F5854">
        <w:trPr>
          <w:jc w:val="center"/>
        </w:trPr>
        <w:tc>
          <w:tcPr>
            <w:tcW w:w="4945" w:type="dxa"/>
            <w:tcBorders>
              <w:top w:val="single" w:sz="4" w:space="0" w:color="auto"/>
              <w:left w:val="single" w:sz="4" w:space="0" w:color="auto"/>
              <w:bottom w:val="nil"/>
              <w:right w:val="single" w:sz="4" w:space="0" w:color="auto"/>
            </w:tcBorders>
          </w:tcPr>
          <w:p w:rsidR="007F5854" w:rsidRPr="00A03B29" w:rsidRDefault="007F5854" w:rsidP="007F5854">
            <w:pPr>
              <w:pStyle w:val="TAC"/>
              <w:rPr>
                <w:rFonts w:cs="Arial"/>
                <w:szCs w:val="18"/>
                <w:lang w:eastAsia="ko-KR"/>
              </w:rPr>
            </w:pPr>
            <w:r w:rsidRPr="00A03B29">
              <w:rPr>
                <w:rFonts w:cs="Arial"/>
                <w:szCs w:val="18"/>
              </w:rPr>
              <w:t>n39</w:t>
            </w:r>
          </w:p>
        </w:tc>
      </w:tr>
      <w:tr w:rsidR="007F5854" w:rsidRPr="00A03B29" w:rsidTr="007F5854">
        <w:trPr>
          <w:jc w:val="center"/>
        </w:trPr>
        <w:tc>
          <w:tcPr>
            <w:tcW w:w="4945" w:type="dxa"/>
            <w:tcBorders>
              <w:top w:val="single" w:sz="4" w:space="0" w:color="auto"/>
              <w:left w:val="single" w:sz="4" w:space="0" w:color="auto"/>
              <w:bottom w:val="nil"/>
              <w:right w:val="single" w:sz="4" w:space="0" w:color="auto"/>
            </w:tcBorders>
          </w:tcPr>
          <w:p w:rsidR="007F5854" w:rsidRPr="00A03B29" w:rsidRDefault="007F5854" w:rsidP="007F5854">
            <w:pPr>
              <w:pStyle w:val="TAC"/>
              <w:rPr>
                <w:rFonts w:cs="Arial"/>
                <w:szCs w:val="18"/>
                <w:lang w:eastAsia="ko-KR"/>
              </w:rPr>
            </w:pPr>
            <w:r w:rsidRPr="00A03B29">
              <w:rPr>
                <w:rFonts w:cs="Arial"/>
                <w:szCs w:val="18"/>
              </w:rPr>
              <w:t>n40</w:t>
            </w:r>
          </w:p>
        </w:tc>
      </w:tr>
      <w:tr w:rsidR="007F5854" w:rsidRPr="00A03B29" w:rsidTr="007F5854">
        <w:trPr>
          <w:jc w:val="center"/>
        </w:trPr>
        <w:tc>
          <w:tcPr>
            <w:tcW w:w="4945" w:type="dxa"/>
            <w:tcBorders>
              <w:top w:val="single" w:sz="4" w:space="0" w:color="auto"/>
              <w:left w:val="single" w:sz="4" w:space="0" w:color="auto"/>
              <w:bottom w:val="nil"/>
              <w:right w:val="single" w:sz="4" w:space="0" w:color="auto"/>
            </w:tcBorders>
            <w:hideMark/>
          </w:tcPr>
          <w:p w:rsidR="007F5854" w:rsidRPr="00A03B29" w:rsidRDefault="007F5854" w:rsidP="007F5854">
            <w:pPr>
              <w:pStyle w:val="TAC"/>
              <w:rPr>
                <w:rFonts w:cs="Arial"/>
                <w:szCs w:val="18"/>
                <w:lang w:eastAsia="ko-KR"/>
              </w:rPr>
            </w:pPr>
            <w:r w:rsidRPr="00A03B29">
              <w:rPr>
                <w:rFonts w:cs="Arial"/>
                <w:szCs w:val="18"/>
                <w:lang w:eastAsia="ko-KR"/>
              </w:rPr>
              <w:t>n41</w:t>
            </w:r>
          </w:p>
        </w:tc>
      </w:tr>
      <w:tr w:rsidR="007F5854" w:rsidRPr="00A03B29" w:rsidTr="007F5854">
        <w:trPr>
          <w:jc w:val="center"/>
        </w:trPr>
        <w:tc>
          <w:tcPr>
            <w:tcW w:w="4945" w:type="dxa"/>
            <w:tcBorders>
              <w:top w:val="single" w:sz="4" w:space="0" w:color="auto"/>
              <w:left w:val="single" w:sz="4" w:space="0" w:color="auto"/>
              <w:bottom w:val="nil"/>
              <w:right w:val="single" w:sz="4" w:space="0" w:color="auto"/>
            </w:tcBorders>
          </w:tcPr>
          <w:p w:rsidR="007F5854" w:rsidRPr="00A03B29" w:rsidRDefault="007F5854" w:rsidP="007F5854">
            <w:pPr>
              <w:pStyle w:val="TAC"/>
              <w:rPr>
                <w:rFonts w:cs="Arial"/>
                <w:szCs w:val="18"/>
                <w:lang w:eastAsia="ko-KR"/>
              </w:rPr>
            </w:pPr>
            <w:r>
              <w:rPr>
                <w:rFonts w:cs="Arial"/>
                <w:szCs w:val="18"/>
                <w:lang w:eastAsia="ko-KR"/>
              </w:rPr>
              <w:t>n46</w:t>
            </w:r>
          </w:p>
        </w:tc>
      </w:tr>
      <w:tr w:rsidR="007F5854" w:rsidRPr="00A03B29" w:rsidTr="007F5854">
        <w:trPr>
          <w:jc w:val="center"/>
        </w:trPr>
        <w:tc>
          <w:tcPr>
            <w:tcW w:w="4945" w:type="dxa"/>
            <w:tcBorders>
              <w:top w:val="single" w:sz="4" w:space="0" w:color="auto"/>
              <w:left w:val="single" w:sz="4" w:space="0" w:color="auto"/>
              <w:bottom w:val="nil"/>
              <w:right w:val="single" w:sz="4" w:space="0" w:color="auto"/>
            </w:tcBorders>
            <w:hideMark/>
          </w:tcPr>
          <w:p w:rsidR="007F5854" w:rsidRPr="00A03B29" w:rsidRDefault="007F5854" w:rsidP="007F5854">
            <w:pPr>
              <w:pStyle w:val="TAC"/>
              <w:rPr>
                <w:rFonts w:cs="Arial"/>
                <w:szCs w:val="18"/>
                <w:lang w:eastAsia="ko-KR"/>
              </w:rPr>
            </w:pPr>
            <w:r w:rsidRPr="00A03B29">
              <w:rPr>
                <w:rFonts w:cs="Arial"/>
                <w:szCs w:val="18"/>
                <w:lang w:eastAsia="ko-KR"/>
              </w:rPr>
              <w:t>n48</w:t>
            </w:r>
          </w:p>
        </w:tc>
      </w:tr>
      <w:tr w:rsidR="007F5854" w:rsidRPr="00A03B29" w:rsidTr="007F5854">
        <w:trPr>
          <w:jc w:val="center"/>
        </w:trPr>
        <w:tc>
          <w:tcPr>
            <w:tcW w:w="4945" w:type="dxa"/>
            <w:tcBorders>
              <w:top w:val="single" w:sz="4" w:space="0" w:color="auto"/>
              <w:left w:val="single" w:sz="4" w:space="0" w:color="auto"/>
              <w:bottom w:val="nil"/>
              <w:right w:val="single" w:sz="4" w:space="0" w:color="auto"/>
            </w:tcBorders>
          </w:tcPr>
          <w:p w:rsidR="007F5854" w:rsidRPr="00A03B29" w:rsidRDefault="007F5854" w:rsidP="007F5854">
            <w:pPr>
              <w:pStyle w:val="TAC"/>
              <w:rPr>
                <w:rFonts w:cs="Arial"/>
                <w:szCs w:val="18"/>
                <w:lang w:eastAsia="ko-KR"/>
              </w:rPr>
            </w:pPr>
            <w:r w:rsidRPr="00A03B29">
              <w:rPr>
                <w:rFonts w:cs="Arial"/>
                <w:szCs w:val="18"/>
              </w:rPr>
              <w:t>n66</w:t>
            </w:r>
          </w:p>
        </w:tc>
      </w:tr>
      <w:tr w:rsidR="007F5854" w:rsidRPr="00A03B29" w:rsidTr="007F5854">
        <w:trPr>
          <w:jc w:val="center"/>
        </w:trPr>
        <w:tc>
          <w:tcPr>
            <w:tcW w:w="4945" w:type="dxa"/>
            <w:tcBorders>
              <w:top w:val="single" w:sz="4" w:space="0" w:color="auto"/>
              <w:left w:val="single" w:sz="4" w:space="0" w:color="auto"/>
              <w:bottom w:val="nil"/>
              <w:right w:val="single" w:sz="4" w:space="0" w:color="auto"/>
            </w:tcBorders>
          </w:tcPr>
          <w:p w:rsidR="007F5854" w:rsidRPr="00A03B29" w:rsidRDefault="007F5854" w:rsidP="007F5854">
            <w:pPr>
              <w:pStyle w:val="TAC"/>
              <w:rPr>
                <w:rFonts w:cs="Arial"/>
                <w:szCs w:val="18"/>
              </w:rPr>
            </w:pPr>
            <w:r w:rsidRPr="00A03B29">
              <w:rPr>
                <w:rFonts w:cs="Arial"/>
                <w:szCs w:val="18"/>
              </w:rPr>
              <w:t>n70</w:t>
            </w:r>
          </w:p>
        </w:tc>
      </w:tr>
      <w:tr w:rsidR="007F5854" w:rsidRPr="00A03B29" w:rsidTr="007F5854">
        <w:trPr>
          <w:jc w:val="center"/>
        </w:trPr>
        <w:tc>
          <w:tcPr>
            <w:tcW w:w="4945" w:type="dxa"/>
            <w:tcBorders>
              <w:top w:val="single" w:sz="4" w:space="0" w:color="auto"/>
              <w:left w:val="single" w:sz="4" w:space="0" w:color="auto"/>
              <w:bottom w:val="nil"/>
              <w:right w:val="single" w:sz="4" w:space="0" w:color="auto"/>
            </w:tcBorders>
          </w:tcPr>
          <w:p w:rsidR="007F5854" w:rsidRPr="00CE1654" w:rsidRDefault="007F5854" w:rsidP="007F5854">
            <w:pPr>
              <w:pStyle w:val="TAC"/>
              <w:rPr>
                <w:rFonts w:cs="Arial"/>
                <w:szCs w:val="18"/>
              </w:rPr>
            </w:pPr>
            <w:r w:rsidRPr="00A03B29">
              <w:rPr>
                <w:rFonts w:cs="Arial"/>
                <w:szCs w:val="18"/>
              </w:rPr>
              <w:t>n71</w:t>
            </w:r>
            <w:r>
              <w:rPr>
                <w:rFonts w:cs="Arial"/>
                <w:szCs w:val="18"/>
                <w:vertAlign w:val="superscript"/>
              </w:rPr>
              <w:t>2</w:t>
            </w:r>
          </w:p>
        </w:tc>
      </w:tr>
      <w:tr w:rsidR="007F5854" w:rsidRPr="00A03B29" w:rsidTr="007F5854">
        <w:trPr>
          <w:jc w:val="center"/>
        </w:trPr>
        <w:tc>
          <w:tcPr>
            <w:tcW w:w="4945" w:type="dxa"/>
            <w:tcBorders>
              <w:top w:val="single" w:sz="4" w:space="0" w:color="auto"/>
              <w:left w:val="single" w:sz="4" w:space="0" w:color="auto"/>
              <w:bottom w:val="nil"/>
              <w:right w:val="single" w:sz="4" w:space="0" w:color="auto"/>
            </w:tcBorders>
            <w:hideMark/>
          </w:tcPr>
          <w:p w:rsidR="007F5854" w:rsidRPr="00A03B29" w:rsidRDefault="007F5854" w:rsidP="007F5854">
            <w:pPr>
              <w:pStyle w:val="TAC"/>
              <w:rPr>
                <w:rFonts w:cs="Arial"/>
                <w:szCs w:val="18"/>
                <w:lang w:eastAsia="ko-KR"/>
              </w:rPr>
            </w:pPr>
            <w:r w:rsidRPr="00A03B29">
              <w:rPr>
                <w:rFonts w:cs="Arial"/>
                <w:szCs w:val="18"/>
                <w:lang w:eastAsia="ko-KR"/>
              </w:rPr>
              <w:t>n77</w:t>
            </w:r>
          </w:p>
        </w:tc>
      </w:tr>
      <w:tr w:rsidR="007F5854" w:rsidRPr="00A03B29" w:rsidTr="007F5854">
        <w:trPr>
          <w:jc w:val="center"/>
        </w:trPr>
        <w:tc>
          <w:tcPr>
            <w:tcW w:w="4945" w:type="dxa"/>
            <w:tcBorders>
              <w:top w:val="single" w:sz="4" w:space="0" w:color="auto"/>
              <w:left w:val="single" w:sz="4" w:space="0" w:color="auto"/>
              <w:bottom w:val="single" w:sz="4" w:space="0" w:color="auto"/>
              <w:right w:val="single" w:sz="4" w:space="0" w:color="auto"/>
            </w:tcBorders>
            <w:hideMark/>
          </w:tcPr>
          <w:p w:rsidR="007F5854" w:rsidRPr="00A03B29" w:rsidRDefault="007F5854" w:rsidP="007F5854">
            <w:pPr>
              <w:pStyle w:val="TAC"/>
              <w:rPr>
                <w:rFonts w:cs="Arial"/>
                <w:szCs w:val="18"/>
                <w:lang w:eastAsia="ko-KR"/>
              </w:rPr>
            </w:pPr>
            <w:r w:rsidRPr="00A03B29">
              <w:rPr>
                <w:rFonts w:cs="Arial"/>
                <w:szCs w:val="18"/>
                <w:lang w:eastAsia="ko-KR"/>
              </w:rPr>
              <w:t>n78</w:t>
            </w:r>
          </w:p>
        </w:tc>
      </w:tr>
      <w:tr w:rsidR="007F5854" w:rsidRPr="00A03B29" w:rsidTr="007F5854">
        <w:trPr>
          <w:jc w:val="center"/>
        </w:trPr>
        <w:tc>
          <w:tcPr>
            <w:tcW w:w="4945" w:type="dxa"/>
            <w:tcBorders>
              <w:top w:val="single" w:sz="4" w:space="0" w:color="auto"/>
              <w:left w:val="single" w:sz="4" w:space="0" w:color="auto"/>
              <w:bottom w:val="single" w:sz="4" w:space="0" w:color="auto"/>
              <w:right w:val="single" w:sz="4" w:space="0" w:color="auto"/>
            </w:tcBorders>
            <w:hideMark/>
          </w:tcPr>
          <w:p w:rsidR="007F5854" w:rsidRPr="00A03B29" w:rsidRDefault="007F5854" w:rsidP="007F5854">
            <w:pPr>
              <w:pStyle w:val="TAC"/>
              <w:rPr>
                <w:rFonts w:cs="Arial"/>
                <w:szCs w:val="18"/>
                <w:lang w:eastAsia="ko-KR"/>
              </w:rPr>
            </w:pPr>
            <w:r w:rsidRPr="00A03B29">
              <w:rPr>
                <w:rFonts w:cs="Arial"/>
                <w:szCs w:val="18"/>
                <w:lang w:eastAsia="ko-KR"/>
              </w:rPr>
              <w:t>n79</w:t>
            </w:r>
          </w:p>
        </w:tc>
      </w:tr>
      <w:tr w:rsidR="007F5854" w:rsidRPr="00A03B29" w:rsidTr="007F5854">
        <w:trPr>
          <w:jc w:val="center"/>
        </w:trPr>
        <w:tc>
          <w:tcPr>
            <w:tcW w:w="4945" w:type="dxa"/>
            <w:tcBorders>
              <w:top w:val="single" w:sz="4" w:space="0" w:color="auto"/>
              <w:left w:val="single" w:sz="4" w:space="0" w:color="auto"/>
              <w:bottom w:val="single" w:sz="4" w:space="0" w:color="auto"/>
              <w:right w:val="single" w:sz="4" w:space="0" w:color="auto"/>
            </w:tcBorders>
          </w:tcPr>
          <w:p w:rsidR="007F5854" w:rsidRPr="00A03B29" w:rsidRDefault="007F5854" w:rsidP="007F5854">
            <w:pPr>
              <w:pStyle w:val="TAC"/>
              <w:rPr>
                <w:rFonts w:cs="Arial"/>
                <w:szCs w:val="18"/>
                <w:lang w:eastAsia="ko-KR"/>
              </w:rPr>
            </w:pPr>
            <w:r>
              <w:rPr>
                <w:rFonts w:cs="Arial"/>
                <w:szCs w:val="18"/>
                <w:lang w:eastAsia="ko-KR"/>
              </w:rPr>
              <w:t>n96</w:t>
            </w:r>
          </w:p>
        </w:tc>
      </w:tr>
      <w:tr w:rsidR="007F5854" w:rsidRPr="00A03B29" w:rsidTr="007F5854">
        <w:trPr>
          <w:jc w:val="center"/>
        </w:trPr>
        <w:tc>
          <w:tcPr>
            <w:tcW w:w="4945" w:type="dxa"/>
            <w:tcBorders>
              <w:top w:val="single" w:sz="4" w:space="0" w:color="auto"/>
              <w:left w:val="single" w:sz="4" w:space="0" w:color="auto"/>
              <w:bottom w:val="single" w:sz="4" w:space="0" w:color="auto"/>
              <w:right w:val="single" w:sz="4" w:space="0" w:color="auto"/>
            </w:tcBorders>
          </w:tcPr>
          <w:p w:rsidR="007F5854" w:rsidRDefault="007F5854" w:rsidP="007F5854">
            <w:pPr>
              <w:pStyle w:val="TAN"/>
              <w:rPr>
                <w:rFonts w:cs="Arial"/>
                <w:szCs w:val="18"/>
              </w:rPr>
            </w:pPr>
            <w:r w:rsidRPr="00A03B29">
              <w:rPr>
                <w:rFonts w:cs="Arial"/>
                <w:szCs w:val="18"/>
              </w:rPr>
              <w:t>NOTE 1:</w:t>
            </w:r>
            <w:r w:rsidRPr="00A03B29">
              <w:rPr>
                <w:rFonts w:cs="Arial"/>
                <w:szCs w:val="18"/>
              </w:rPr>
              <w:tab/>
              <w:t>Uplink transmission is not allowed at this band for UE with external vehicle-mounted antennas.</w:t>
            </w:r>
          </w:p>
          <w:p w:rsidR="007F5854" w:rsidRPr="00A03B29" w:rsidRDefault="007F5854" w:rsidP="007F5854">
            <w:pPr>
              <w:pStyle w:val="TAN"/>
              <w:rPr>
                <w:rFonts w:cs="Arial"/>
                <w:szCs w:val="18"/>
              </w:rPr>
            </w:pPr>
            <w:r w:rsidRPr="00CE1654">
              <w:rPr>
                <w:rFonts w:cs="Arial"/>
                <w:szCs w:val="18"/>
              </w:rPr>
              <w:t>NOTE 2:</w:t>
            </w:r>
            <w:r w:rsidRPr="00CE1654">
              <w:rPr>
                <w:rFonts w:cs="Arial"/>
                <w:szCs w:val="18"/>
              </w:rPr>
              <w:tab/>
              <w:t>UL MIMO is targeted for FWA form factor.</w:t>
            </w:r>
          </w:p>
        </w:tc>
      </w:tr>
    </w:tbl>
    <w:p w:rsidR="007F5854" w:rsidRDefault="007F5854" w:rsidP="007F5854"/>
    <w:p w:rsidR="007F5854" w:rsidRDefault="007F5854" w:rsidP="007F5854">
      <w:pPr>
        <w:pStyle w:val="Heading2"/>
      </w:pPr>
      <w:bookmarkStart w:id="37" w:name="_Toc45888010"/>
      <w:bookmarkStart w:id="38" w:name="_Toc45888609"/>
      <w:r w:rsidRPr="001C0CC4">
        <w:t>5.2</w:t>
      </w:r>
      <w:r>
        <w:rPr>
          <w:rFonts w:hint="eastAsia"/>
        </w:rPr>
        <w:t>E</w:t>
      </w:r>
      <w:r w:rsidRPr="001C0CC4">
        <w:tab/>
        <w:t>Operating band</w:t>
      </w:r>
      <w:r w:rsidRPr="001C0CC4">
        <w:rPr>
          <w:rFonts w:hint="eastAsia"/>
        </w:rPr>
        <w:t xml:space="preserve"> </w:t>
      </w:r>
      <w:r>
        <w:t>for V2X</w:t>
      </w:r>
      <w:bookmarkEnd w:id="37"/>
      <w:bookmarkEnd w:id="38"/>
    </w:p>
    <w:p w:rsidR="007F5854" w:rsidRPr="00226F23" w:rsidRDefault="007F5854" w:rsidP="007F5854">
      <w:pPr>
        <w:pStyle w:val="Heading3"/>
        <w:ind w:left="0" w:firstLine="0"/>
      </w:pPr>
      <w:bookmarkStart w:id="39" w:name="_Toc45888011"/>
      <w:bookmarkStart w:id="40" w:name="_Toc45888610"/>
      <w:r>
        <w:t>5.2E.1 V2X operating bands</w:t>
      </w:r>
      <w:bookmarkEnd w:id="39"/>
      <w:bookmarkEnd w:id="40"/>
    </w:p>
    <w:p w:rsidR="007F5854" w:rsidRDefault="007F5854" w:rsidP="007F5854">
      <w:r>
        <w:rPr>
          <w:rFonts w:hint="eastAsia"/>
        </w:rPr>
        <w:t xml:space="preserve">NR </w:t>
      </w:r>
      <w:r>
        <w:rPr>
          <w:rFonts w:hint="eastAsia"/>
          <w:lang w:eastAsia="ko-KR"/>
        </w:rPr>
        <w:t>V2</w:t>
      </w:r>
      <w:r>
        <w:rPr>
          <w:lang w:eastAsia="ko-KR"/>
        </w:rPr>
        <w:t>X</w:t>
      </w:r>
      <w:r>
        <w:rPr>
          <w:rFonts w:hint="eastAsia"/>
          <w:lang w:eastAsia="ko-KR"/>
        </w:rPr>
        <w:t xml:space="preserve"> </w:t>
      </w:r>
      <w:r>
        <w:rPr>
          <w:lang w:eastAsia="ko-KR"/>
        </w:rPr>
        <w:t>is designed to operate in the</w:t>
      </w:r>
      <w:r w:rsidRPr="009715C6">
        <w:t xml:space="preserve"> operating bands </w:t>
      </w:r>
      <w:r>
        <w:rPr>
          <w:rFonts w:hint="eastAsia"/>
        </w:rPr>
        <w:t xml:space="preserve">in FR1 </w:t>
      </w:r>
      <w:r w:rsidRPr="009715C6">
        <w:t>defined in Table </w:t>
      </w:r>
      <w:r>
        <w:rPr>
          <w:rFonts w:hint="eastAsia"/>
        </w:rPr>
        <w:t>5.2E</w:t>
      </w:r>
      <w:r>
        <w:t>.1-1.</w:t>
      </w:r>
    </w:p>
    <w:p w:rsidR="007F5854" w:rsidRPr="009715C6" w:rsidRDefault="007F5854" w:rsidP="007F5854">
      <w:pPr>
        <w:pStyle w:val="TH"/>
      </w:pPr>
      <w:r>
        <w:t xml:space="preserve">Table </w:t>
      </w:r>
      <w:r>
        <w:rPr>
          <w:rFonts w:hint="eastAsia"/>
          <w:lang w:eastAsia="zh-CN"/>
        </w:rPr>
        <w:t>5.</w:t>
      </w:r>
      <w:r>
        <w:rPr>
          <w:lang w:eastAsia="zh-CN"/>
        </w:rPr>
        <w:t>2E.1-1</w:t>
      </w:r>
      <w:r w:rsidRPr="009715C6">
        <w:t xml:space="preserve"> </w:t>
      </w:r>
      <w:r>
        <w:t>V2X</w:t>
      </w:r>
      <w:r w:rsidRPr="009715C6">
        <w:t xml:space="preserve"> operating band</w:t>
      </w:r>
      <w:r>
        <w:rPr>
          <w:rFonts w:hint="eastAsia"/>
          <w:lang w:eastAsia="zh-CN"/>
        </w:rPr>
        <w:t>s</w:t>
      </w:r>
      <w:r w:rsidRPr="00BF790F">
        <w:t xml:space="preserve"> in FR1</w:t>
      </w:r>
    </w:p>
    <w:tbl>
      <w:tblPr>
        <w:tblW w:w="4500" w:type="pct"/>
        <w:jc w:val="center"/>
        <w:tblLayout w:type="fixed"/>
        <w:tblLook w:val="0000" w:firstRow="0" w:lastRow="0" w:firstColumn="0" w:lastColumn="0" w:noHBand="0" w:noVBand="0"/>
      </w:tblPr>
      <w:tblGrid>
        <w:gridCol w:w="1511"/>
        <w:gridCol w:w="1077"/>
        <w:gridCol w:w="373"/>
        <w:gridCol w:w="1077"/>
        <w:gridCol w:w="1038"/>
        <w:gridCol w:w="363"/>
        <w:gridCol w:w="1038"/>
        <w:gridCol w:w="1101"/>
        <w:gridCol w:w="1088"/>
      </w:tblGrid>
      <w:tr w:rsidR="007F5854" w:rsidRPr="009715C6" w:rsidTr="007F5854">
        <w:trPr>
          <w:trHeight w:val="284"/>
          <w:jc w:val="center"/>
        </w:trPr>
        <w:tc>
          <w:tcPr>
            <w:tcW w:w="1511" w:type="dxa"/>
            <w:vMerge w:val="restart"/>
            <w:tcBorders>
              <w:top w:val="single" w:sz="4" w:space="0" w:color="auto"/>
              <w:left w:val="single" w:sz="4" w:space="0" w:color="auto"/>
              <w:right w:val="single" w:sz="4" w:space="0" w:color="auto"/>
            </w:tcBorders>
            <w:vAlign w:val="center"/>
          </w:tcPr>
          <w:p w:rsidR="007F5854" w:rsidRPr="00116AA0" w:rsidRDefault="007F5854" w:rsidP="007F5854">
            <w:pPr>
              <w:pStyle w:val="TAH"/>
              <w:rPr>
                <w:rFonts w:cs="Arial"/>
              </w:rPr>
            </w:pPr>
            <w:r>
              <w:rPr>
                <w:rFonts w:cs="Arial"/>
              </w:rPr>
              <w:t>V2X</w:t>
            </w:r>
            <w:r w:rsidRPr="00116AA0">
              <w:rPr>
                <w:rFonts w:cs="Arial"/>
              </w:rPr>
              <w:t xml:space="preserve"> </w:t>
            </w:r>
            <w:r>
              <w:rPr>
                <w:rFonts w:cs="Arial" w:hint="eastAsia"/>
              </w:rPr>
              <w:t xml:space="preserve">Operating </w:t>
            </w:r>
            <w:r w:rsidRPr="00116AA0">
              <w:rPr>
                <w:rFonts w:cs="Arial"/>
              </w:rPr>
              <w:t>Band</w:t>
            </w:r>
          </w:p>
        </w:tc>
        <w:tc>
          <w:tcPr>
            <w:tcW w:w="2527" w:type="dxa"/>
            <w:gridSpan w:val="3"/>
            <w:tcBorders>
              <w:top w:val="single" w:sz="4" w:space="0" w:color="auto"/>
              <w:left w:val="single" w:sz="4" w:space="0" w:color="auto"/>
              <w:bottom w:val="single" w:sz="4" w:space="0" w:color="auto"/>
              <w:right w:val="single" w:sz="4" w:space="0" w:color="auto"/>
            </w:tcBorders>
            <w:vAlign w:val="center"/>
          </w:tcPr>
          <w:p w:rsidR="007F5854" w:rsidRPr="00116AA0" w:rsidRDefault="007F5854" w:rsidP="007F5854">
            <w:pPr>
              <w:pStyle w:val="TAH"/>
              <w:rPr>
                <w:rFonts w:cs="Arial"/>
              </w:rPr>
            </w:pPr>
            <w:r w:rsidRPr="00BF790F">
              <w:rPr>
                <w:rFonts w:cs="Arial"/>
              </w:rPr>
              <w:t>Sidelink (SL) Transmission operating band</w:t>
            </w:r>
          </w:p>
        </w:tc>
        <w:tc>
          <w:tcPr>
            <w:tcW w:w="2439" w:type="dxa"/>
            <w:gridSpan w:val="3"/>
            <w:tcBorders>
              <w:top w:val="single" w:sz="4" w:space="0" w:color="auto"/>
              <w:bottom w:val="single" w:sz="4" w:space="0" w:color="auto"/>
              <w:right w:val="single" w:sz="4" w:space="0" w:color="auto"/>
            </w:tcBorders>
            <w:vAlign w:val="center"/>
          </w:tcPr>
          <w:p w:rsidR="007F5854" w:rsidRPr="00116AA0" w:rsidRDefault="007F5854" w:rsidP="007F5854">
            <w:pPr>
              <w:pStyle w:val="TAH"/>
              <w:rPr>
                <w:rFonts w:cs="Arial"/>
              </w:rPr>
            </w:pPr>
            <w:r w:rsidRPr="00BF790F">
              <w:rPr>
                <w:rFonts w:cs="Arial"/>
              </w:rPr>
              <w:t>Sidelink (SL)  Reception operating band</w:t>
            </w:r>
          </w:p>
        </w:tc>
        <w:tc>
          <w:tcPr>
            <w:tcW w:w="1101" w:type="dxa"/>
            <w:vMerge w:val="restart"/>
            <w:tcBorders>
              <w:top w:val="single" w:sz="4" w:space="0" w:color="auto"/>
              <w:right w:val="single" w:sz="4" w:space="0" w:color="auto"/>
            </w:tcBorders>
            <w:vAlign w:val="center"/>
          </w:tcPr>
          <w:p w:rsidR="007F5854" w:rsidRPr="00BF790F" w:rsidRDefault="007F5854" w:rsidP="007F5854">
            <w:pPr>
              <w:pStyle w:val="TAH"/>
              <w:rPr>
                <w:rFonts w:cs="Arial"/>
                <w:lang w:eastAsia="zh-CN"/>
              </w:rPr>
            </w:pPr>
            <w:r w:rsidRPr="00BF790F">
              <w:rPr>
                <w:rFonts w:cs="Arial"/>
                <w:lang w:eastAsia="zh-CN"/>
              </w:rPr>
              <w:t>Duplex Mode</w:t>
            </w:r>
          </w:p>
        </w:tc>
        <w:tc>
          <w:tcPr>
            <w:tcW w:w="1088" w:type="dxa"/>
            <w:vMerge w:val="restart"/>
            <w:tcBorders>
              <w:top w:val="single" w:sz="4" w:space="0" w:color="auto"/>
              <w:right w:val="single" w:sz="4" w:space="0" w:color="auto"/>
            </w:tcBorders>
            <w:vAlign w:val="center"/>
          </w:tcPr>
          <w:p w:rsidR="007F5854" w:rsidRPr="00BF790F" w:rsidRDefault="007F5854" w:rsidP="007F5854">
            <w:pPr>
              <w:pStyle w:val="TAH"/>
              <w:rPr>
                <w:rFonts w:cs="Arial"/>
                <w:lang w:eastAsia="zh-CN"/>
              </w:rPr>
            </w:pPr>
            <w:r w:rsidRPr="00BF790F">
              <w:rPr>
                <w:rFonts w:cs="Arial"/>
                <w:lang w:eastAsia="zh-CN"/>
              </w:rPr>
              <w:t>Interface</w:t>
            </w:r>
          </w:p>
        </w:tc>
      </w:tr>
      <w:tr w:rsidR="007F5854" w:rsidRPr="009715C6" w:rsidTr="007F5854">
        <w:trPr>
          <w:trHeight w:val="284"/>
          <w:jc w:val="center"/>
        </w:trPr>
        <w:tc>
          <w:tcPr>
            <w:tcW w:w="1511" w:type="dxa"/>
            <w:vMerge/>
            <w:tcBorders>
              <w:left w:val="single" w:sz="4" w:space="0" w:color="auto"/>
              <w:bottom w:val="single" w:sz="4" w:space="0" w:color="auto"/>
              <w:right w:val="single" w:sz="4" w:space="0" w:color="auto"/>
            </w:tcBorders>
            <w:vAlign w:val="center"/>
          </w:tcPr>
          <w:p w:rsidR="007F5854" w:rsidRPr="00116AA0" w:rsidRDefault="007F5854" w:rsidP="007F5854">
            <w:pPr>
              <w:pStyle w:val="TH"/>
              <w:spacing w:before="0" w:after="0"/>
              <w:outlineLvl w:val="0"/>
              <w:rPr>
                <w:rFonts w:cs="Arial"/>
                <w:sz w:val="18"/>
                <w:szCs w:val="18"/>
              </w:rPr>
            </w:pPr>
          </w:p>
        </w:tc>
        <w:tc>
          <w:tcPr>
            <w:tcW w:w="2527" w:type="dxa"/>
            <w:gridSpan w:val="3"/>
            <w:tcBorders>
              <w:top w:val="single" w:sz="4" w:space="0" w:color="auto"/>
              <w:left w:val="single" w:sz="4" w:space="0" w:color="auto"/>
              <w:bottom w:val="single" w:sz="4" w:space="0" w:color="auto"/>
              <w:right w:val="single" w:sz="4" w:space="0" w:color="auto"/>
            </w:tcBorders>
            <w:vAlign w:val="center"/>
          </w:tcPr>
          <w:p w:rsidR="007F5854" w:rsidRPr="00116AA0" w:rsidRDefault="007F5854" w:rsidP="007F5854">
            <w:pPr>
              <w:pStyle w:val="TAH"/>
              <w:rPr>
                <w:rFonts w:cs="Arial"/>
                <w:b w:val="0"/>
              </w:rPr>
            </w:pPr>
            <w:r w:rsidRPr="00116AA0">
              <w:rPr>
                <w:rFonts w:cs="Arial"/>
              </w:rPr>
              <w:t>F</w:t>
            </w:r>
            <w:r w:rsidRPr="00116AA0">
              <w:rPr>
                <w:rFonts w:cs="Arial"/>
                <w:vertAlign w:val="subscript"/>
              </w:rPr>
              <w:t>UL_low</w:t>
            </w:r>
            <w:r w:rsidRPr="00116AA0">
              <w:rPr>
                <w:rFonts w:cs="Arial"/>
              </w:rPr>
              <w:t xml:space="preserve">   –  F</w:t>
            </w:r>
            <w:r w:rsidRPr="00116AA0">
              <w:rPr>
                <w:rFonts w:cs="Arial"/>
                <w:vertAlign w:val="subscript"/>
              </w:rPr>
              <w:t>UL_high</w:t>
            </w:r>
          </w:p>
        </w:tc>
        <w:tc>
          <w:tcPr>
            <w:tcW w:w="2439" w:type="dxa"/>
            <w:gridSpan w:val="3"/>
            <w:tcBorders>
              <w:top w:val="single" w:sz="4" w:space="0" w:color="auto"/>
              <w:bottom w:val="single" w:sz="4" w:space="0" w:color="auto"/>
              <w:right w:val="single" w:sz="4" w:space="0" w:color="auto"/>
            </w:tcBorders>
            <w:vAlign w:val="center"/>
          </w:tcPr>
          <w:p w:rsidR="007F5854" w:rsidRPr="00116AA0" w:rsidRDefault="007F5854" w:rsidP="007F5854">
            <w:pPr>
              <w:pStyle w:val="TAH"/>
              <w:rPr>
                <w:rFonts w:cs="Arial"/>
                <w:b w:val="0"/>
              </w:rPr>
            </w:pPr>
            <w:r w:rsidRPr="00116AA0">
              <w:rPr>
                <w:rFonts w:cs="Arial"/>
              </w:rPr>
              <w:t>F</w:t>
            </w:r>
            <w:r w:rsidRPr="00116AA0">
              <w:rPr>
                <w:rFonts w:cs="Arial"/>
                <w:vertAlign w:val="subscript"/>
              </w:rPr>
              <w:t>DL_low</w:t>
            </w:r>
            <w:r w:rsidRPr="00116AA0">
              <w:rPr>
                <w:rFonts w:cs="Arial"/>
              </w:rPr>
              <w:t xml:space="preserve">  –  F</w:t>
            </w:r>
            <w:r w:rsidRPr="00116AA0">
              <w:rPr>
                <w:rFonts w:cs="Arial"/>
                <w:vertAlign w:val="subscript"/>
              </w:rPr>
              <w:t>DL_high</w:t>
            </w:r>
          </w:p>
        </w:tc>
        <w:tc>
          <w:tcPr>
            <w:tcW w:w="1101" w:type="dxa"/>
            <w:vMerge/>
            <w:tcBorders>
              <w:bottom w:val="single" w:sz="4" w:space="0" w:color="auto"/>
              <w:right w:val="single" w:sz="4" w:space="0" w:color="auto"/>
            </w:tcBorders>
            <w:vAlign w:val="center"/>
          </w:tcPr>
          <w:p w:rsidR="007F5854" w:rsidRPr="00116AA0" w:rsidRDefault="007F5854" w:rsidP="007F5854">
            <w:pPr>
              <w:pStyle w:val="TAH"/>
              <w:rPr>
                <w:rFonts w:cs="Arial"/>
              </w:rPr>
            </w:pPr>
          </w:p>
        </w:tc>
        <w:tc>
          <w:tcPr>
            <w:tcW w:w="1088" w:type="dxa"/>
            <w:vMerge/>
            <w:tcBorders>
              <w:bottom w:val="single" w:sz="4" w:space="0" w:color="auto"/>
              <w:right w:val="single" w:sz="4" w:space="0" w:color="auto"/>
            </w:tcBorders>
            <w:vAlign w:val="center"/>
          </w:tcPr>
          <w:p w:rsidR="007F5854" w:rsidRPr="00116AA0" w:rsidRDefault="007F5854" w:rsidP="007F5854">
            <w:pPr>
              <w:pStyle w:val="TAH"/>
              <w:rPr>
                <w:rFonts w:cs="Arial"/>
              </w:rPr>
            </w:pPr>
          </w:p>
        </w:tc>
      </w:tr>
      <w:tr w:rsidR="007F5854" w:rsidRPr="009715C6" w:rsidTr="007F5854">
        <w:trPr>
          <w:trHeight w:val="284"/>
          <w:jc w:val="center"/>
        </w:trPr>
        <w:tc>
          <w:tcPr>
            <w:tcW w:w="1511" w:type="dxa"/>
            <w:tcBorders>
              <w:top w:val="single" w:sz="4" w:space="0" w:color="auto"/>
              <w:left w:val="single" w:sz="4" w:space="0" w:color="auto"/>
              <w:bottom w:val="single" w:sz="4" w:space="0" w:color="auto"/>
              <w:right w:val="single" w:sz="4" w:space="0" w:color="auto"/>
            </w:tcBorders>
            <w:vAlign w:val="center"/>
          </w:tcPr>
          <w:p w:rsidR="007F5854" w:rsidRDefault="007F5854" w:rsidP="007F5854">
            <w:pPr>
              <w:pStyle w:val="TAC"/>
              <w:rPr>
                <w:rFonts w:cs="Arial"/>
                <w:lang w:eastAsia="ko-KR"/>
              </w:rPr>
            </w:pPr>
            <w:r>
              <w:rPr>
                <w:rFonts w:cs="Arial"/>
                <w:lang w:eastAsia="ko-KR"/>
              </w:rPr>
              <w:t>n</w:t>
            </w:r>
            <w:r>
              <w:rPr>
                <w:rFonts w:cs="Arial" w:hint="eastAsia"/>
                <w:lang w:eastAsia="ko-KR"/>
              </w:rPr>
              <w:t>3</w:t>
            </w:r>
            <w:r>
              <w:rPr>
                <w:rFonts w:cs="Arial"/>
                <w:lang w:eastAsia="ko-KR"/>
              </w:rPr>
              <w:t>8</w:t>
            </w:r>
            <w:r w:rsidRPr="001616AC">
              <w:rPr>
                <w:rFonts w:cs="Arial"/>
                <w:vertAlign w:val="superscript"/>
                <w:lang w:eastAsia="ko-KR"/>
              </w:rPr>
              <w:t>1</w:t>
            </w:r>
          </w:p>
        </w:tc>
        <w:tc>
          <w:tcPr>
            <w:tcW w:w="1077" w:type="dxa"/>
            <w:tcBorders>
              <w:top w:val="single" w:sz="4" w:space="0" w:color="auto"/>
              <w:left w:val="single" w:sz="4" w:space="0" w:color="auto"/>
              <w:bottom w:val="single" w:sz="4" w:space="0" w:color="auto"/>
            </w:tcBorders>
            <w:vAlign w:val="center"/>
          </w:tcPr>
          <w:p w:rsidR="007F5854" w:rsidRDefault="007F5854" w:rsidP="007F5854">
            <w:pPr>
              <w:pStyle w:val="TAR"/>
              <w:rPr>
                <w:rFonts w:cs="Arial"/>
                <w:lang w:eastAsia="ko-KR"/>
              </w:rPr>
            </w:pPr>
            <w:r w:rsidRPr="005011A0">
              <w:rPr>
                <w:rFonts w:cs="Arial" w:hint="eastAsia"/>
                <w:lang w:eastAsia="ko-KR"/>
              </w:rPr>
              <w:t>2570 MHz</w:t>
            </w:r>
          </w:p>
        </w:tc>
        <w:tc>
          <w:tcPr>
            <w:tcW w:w="373" w:type="dxa"/>
            <w:tcBorders>
              <w:top w:val="single" w:sz="4" w:space="0" w:color="auto"/>
              <w:bottom w:val="single" w:sz="4" w:space="0" w:color="auto"/>
            </w:tcBorders>
            <w:vAlign w:val="center"/>
          </w:tcPr>
          <w:p w:rsidR="007F5854" w:rsidRDefault="007F5854" w:rsidP="007F5854">
            <w:pPr>
              <w:pStyle w:val="TAC"/>
              <w:rPr>
                <w:rFonts w:cs="Arial"/>
              </w:rPr>
            </w:pPr>
            <w:r w:rsidRPr="005011A0">
              <w:rPr>
                <w:rFonts w:cs="Arial" w:hint="eastAsia"/>
              </w:rPr>
              <w:t>-</w:t>
            </w:r>
          </w:p>
        </w:tc>
        <w:tc>
          <w:tcPr>
            <w:tcW w:w="1077" w:type="dxa"/>
            <w:tcBorders>
              <w:top w:val="single" w:sz="4" w:space="0" w:color="auto"/>
              <w:bottom w:val="single" w:sz="4" w:space="0" w:color="auto"/>
              <w:right w:val="single" w:sz="4" w:space="0" w:color="auto"/>
            </w:tcBorders>
            <w:vAlign w:val="center"/>
          </w:tcPr>
          <w:p w:rsidR="007F5854" w:rsidRDefault="007F5854" w:rsidP="007F5854">
            <w:pPr>
              <w:pStyle w:val="TAL"/>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038" w:type="dxa"/>
            <w:tcBorders>
              <w:top w:val="single" w:sz="4" w:space="0" w:color="auto"/>
              <w:left w:val="single" w:sz="4" w:space="0" w:color="auto"/>
              <w:bottom w:val="single" w:sz="4" w:space="0" w:color="auto"/>
            </w:tcBorders>
            <w:vAlign w:val="center"/>
          </w:tcPr>
          <w:p w:rsidR="007F5854" w:rsidRDefault="007F5854" w:rsidP="007F5854">
            <w:pPr>
              <w:pStyle w:val="TAR"/>
              <w:rPr>
                <w:rFonts w:cs="Arial"/>
                <w:lang w:eastAsia="ko-KR"/>
              </w:rPr>
            </w:pPr>
            <w:r w:rsidRPr="005011A0">
              <w:rPr>
                <w:rFonts w:cs="Arial" w:hint="eastAsia"/>
                <w:lang w:eastAsia="ko-KR"/>
              </w:rPr>
              <w:t>2570 MHz</w:t>
            </w:r>
          </w:p>
        </w:tc>
        <w:tc>
          <w:tcPr>
            <w:tcW w:w="363" w:type="dxa"/>
            <w:tcBorders>
              <w:top w:val="single" w:sz="4" w:space="0" w:color="auto"/>
              <w:bottom w:val="single" w:sz="4" w:space="0" w:color="auto"/>
            </w:tcBorders>
            <w:vAlign w:val="center"/>
          </w:tcPr>
          <w:p w:rsidR="007F5854" w:rsidRDefault="007F5854" w:rsidP="007F5854">
            <w:pPr>
              <w:pStyle w:val="TAC"/>
              <w:rPr>
                <w:rFonts w:cs="Arial"/>
              </w:rPr>
            </w:pPr>
            <w:r w:rsidRPr="005011A0">
              <w:rPr>
                <w:rFonts w:cs="Arial" w:hint="eastAsia"/>
              </w:rPr>
              <w:t>-</w:t>
            </w:r>
          </w:p>
        </w:tc>
        <w:tc>
          <w:tcPr>
            <w:tcW w:w="1038" w:type="dxa"/>
            <w:tcBorders>
              <w:top w:val="single" w:sz="4" w:space="0" w:color="auto"/>
              <w:bottom w:val="single" w:sz="4" w:space="0" w:color="auto"/>
              <w:right w:val="single" w:sz="4" w:space="0" w:color="auto"/>
            </w:tcBorders>
            <w:vAlign w:val="center"/>
          </w:tcPr>
          <w:p w:rsidR="007F5854" w:rsidRDefault="007F5854" w:rsidP="007F5854">
            <w:pPr>
              <w:pStyle w:val="TAL"/>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101" w:type="dxa"/>
            <w:tcBorders>
              <w:top w:val="single" w:sz="4" w:space="0" w:color="auto"/>
              <w:bottom w:val="single" w:sz="4" w:space="0" w:color="auto"/>
              <w:right w:val="single" w:sz="4" w:space="0" w:color="auto"/>
            </w:tcBorders>
            <w:vAlign w:val="center"/>
          </w:tcPr>
          <w:p w:rsidR="007F5854" w:rsidRPr="00BF790F" w:rsidRDefault="007F5854" w:rsidP="007F5854">
            <w:pPr>
              <w:pStyle w:val="TAC"/>
              <w:rPr>
                <w:rFonts w:cs="Arial"/>
                <w:lang w:eastAsia="ko-KR"/>
              </w:rPr>
            </w:pPr>
            <w:r>
              <w:rPr>
                <w:rFonts w:cs="Arial" w:hint="eastAsia"/>
                <w:lang w:eastAsia="ko-KR"/>
              </w:rPr>
              <w:t>HD</w:t>
            </w:r>
          </w:p>
        </w:tc>
        <w:tc>
          <w:tcPr>
            <w:tcW w:w="1088" w:type="dxa"/>
            <w:tcBorders>
              <w:top w:val="single" w:sz="4" w:space="0" w:color="auto"/>
              <w:bottom w:val="single" w:sz="4" w:space="0" w:color="auto"/>
              <w:right w:val="single" w:sz="4" w:space="0" w:color="auto"/>
            </w:tcBorders>
            <w:vAlign w:val="center"/>
          </w:tcPr>
          <w:p w:rsidR="007F5854" w:rsidRPr="00BF790F" w:rsidRDefault="007F5854" w:rsidP="007F5854">
            <w:pPr>
              <w:pStyle w:val="TAC"/>
              <w:rPr>
                <w:rFonts w:cs="Arial"/>
                <w:lang w:eastAsia="ko-KR"/>
              </w:rPr>
            </w:pPr>
            <w:r>
              <w:rPr>
                <w:rFonts w:cs="Arial" w:hint="eastAsia"/>
                <w:lang w:eastAsia="ko-KR"/>
              </w:rPr>
              <w:t>PC5</w:t>
            </w:r>
          </w:p>
        </w:tc>
      </w:tr>
      <w:tr w:rsidR="007F5854" w:rsidRPr="00BF790F" w:rsidTr="007F5854">
        <w:trPr>
          <w:trHeight w:val="284"/>
          <w:jc w:val="center"/>
        </w:trPr>
        <w:tc>
          <w:tcPr>
            <w:tcW w:w="1511" w:type="dxa"/>
            <w:tcBorders>
              <w:top w:val="single" w:sz="4" w:space="0" w:color="auto"/>
              <w:left w:val="single" w:sz="4" w:space="0" w:color="auto"/>
              <w:bottom w:val="single" w:sz="4" w:space="0" w:color="auto"/>
              <w:right w:val="single" w:sz="4" w:space="0" w:color="auto"/>
            </w:tcBorders>
            <w:vAlign w:val="center"/>
          </w:tcPr>
          <w:p w:rsidR="007F5854" w:rsidRPr="00116AA0" w:rsidRDefault="007F5854" w:rsidP="007F5854">
            <w:pPr>
              <w:pStyle w:val="TAC"/>
              <w:rPr>
                <w:rFonts w:cs="Arial"/>
                <w:lang w:eastAsia="ko-KR"/>
              </w:rPr>
            </w:pPr>
            <w:r>
              <w:rPr>
                <w:rFonts w:cs="Arial" w:hint="eastAsia"/>
                <w:lang w:eastAsia="zh-CN"/>
              </w:rPr>
              <w:t>n</w:t>
            </w:r>
            <w:r>
              <w:rPr>
                <w:rFonts w:cs="Arial" w:hint="eastAsia"/>
                <w:lang w:eastAsia="ko-KR"/>
              </w:rPr>
              <w:t>47</w:t>
            </w:r>
          </w:p>
        </w:tc>
        <w:tc>
          <w:tcPr>
            <w:tcW w:w="1077" w:type="dxa"/>
            <w:tcBorders>
              <w:top w:val="single" w:sz="4" w:space="0" w:color="auto"/>
              <w:left w:val="single" w:sz="4" w:space="0" w:color="auto"/>
              <w:bottom w:val="single" w:sz="4" w:space="0" w:color="auto"/>
            </w:tcBorders>
            <w:vAlign w:val="center"/>
          </w:tcPr>
          <w:p w:rsidR="007F5854" w:rsidRPr="00116AA0" w:rsidRDefault="007F5854" w:rsidP="007F5854">
            <w:pPr>
              <w:pStyle w:val="TAR"/>
              <w:rPr>
                <w:rFonts w:cs="Arial"/>
                <w:lang w:eastAsia="ko-KR"/>
              </w:rPr>
            </w:pPr>
            <w:r>
              <w:rPr>
                <w:rFonts w:cs="Arial" w:hint="eastAsia"/>
                <w:lang w:eastAsia="ko-KR"/>
              </w:rPr>
              <w:t>5855 MHz</w:t>
            </w:r>
          </w:p>
        </w:tc>
        <w:tc>
          <w:tcPr>
            <w:tcW w:w="373" w:type="dxa"/>
            <w:tcBorders>
              <w:top w:val="single" w:sz="4" w:space="0" w:color="auto"/>
              <w:bottom w:val="single" w:sz="4" w:space="0" w:color="auto"/>
            </w:tcBorders>
            <w:vAlign w:val="center"/>
          </w:tcPr>
          <w:p w:rsidR="007F5854" w:rsidRPr="00116AA0" w:rsidRDefault="007F5854" w:rsidP="007F5854">
            <w:pPr>
              <w:pStyle w:val="TAC"/>
              <w:rPr>
                <w:rFonts w:cs="Arial"/>
              </w:rPr>
            </w:pPr>
            <w:r>
              <w:rPr>
                <w:rFonts w:cs="Arial" w:hint="eastAsia"/>
              </w:rPr>
              <w:t>-</w:t>
            </w:r>
          </w:p>
        </w:tc>
        <w:tc>
          <w:tcPr>
            <w:tcW w:w="1077" w:type="dxa"/>
            <w:tcBorders>
              <w:top w:val="single" w:sz="4" w:space="0" w:color="auto"/>
              <w:bottom w:val="single" w:sz="4" w:space="0" w:color="auto"/>
              <w:right w:val="single" w:sz="4" w:space="0" w:color="auto"/>
            </w:tcBorders>
            <w:vAlign w:val="center"/>
          </w:tcPr>
          <w:p w:rsidR="007F5854" w:rsidRPr="00116AA0" w:rsidRDefault="007F5854" w:rsidP="007F5854">
            <w:pPr>
              <w:pStyle w:val="TAL"/>
              <w:rPr>
                <w:rFonts w:cs="Arial"/>
                <w:lang w:eastAsia="ko-KR"/>
              </w:rPr>
            </w:pPr>
            <w:r>
              <w:rPr>
                <w:rFonts w:cs="Arial" w:hint="eastAsia"/>
                <w:lang w:eastAsia="ko-KR"/>
              </w:rPr>
              <w:t>5925 MHz</w:t>
            </w:r>
          </w:p>
        </w:tc>
        <w:tc>
          <w:tcPr>
            <w:tcW w:w="1038" w:type="dxa"/>
            <w:tcBorders>
              <w:top w:val="single" w:sz="4" w:space="0" w:color="auto"/>
              <w:left w:val="single" w:sz="4" w:space="0" w:color="auto"/>
              <w:bottom w:val="single" w:sz="4" w:space="0" w:color="auto"/>
            </w:tcBorders>
            <w:vAlign w:val="center"/>
          </w:tcPr>
          <w:p w:rsidR="007F5854" w:rsidRPr="00116AA0" w:rsidRDefault="007F5854" w:rsidP="007F5854">
            <w:pPr>
              <w:pStyle w:val="TAR"/>
              <w:rPr>
                <w:rFonts w:cs="Arial"/>
              </w:rPr>
            </w:pPr>
            <w:r>
              <w:rPr>
                <w:rFonts w:cs="Arial" w:hint="eastAsia"/>
                <w:lang w:eastAsia="ko-KR"/>
              </w:rPr>
              <w:t>5855 MHz</w:t>
            </w:r>
          </w:p>
        </w:tc>
        <w:tc>
          <w:tcPr>
            <w:tcW w:w="363" w:type="dxa"/>
            <w:tcBorders>
              <w:top w:val="single" w:sz="4" w:space="0" w:color="auto"/>
              <w:bottom w:val="single" w:sz="4" w:space="0" w:color="auto"/>
            </w:tcBorders>
            <w:vAlign w:val="center"/>
          </w:tcPr>
          <w:p w:rsidR="007F5854" w:rsidRPr="00116AA0" w:rsidRDefault="007F5854" w:rsidP="007F5854">
            <w:pPr>
              <w:pStyle w:val="TAC"/>
              <w:rPr>
                <w:rFonts w:cs="Arial"/>
              </w:rPr>
            </w:pPr>
            <w:r>
              <w:rPr>
                <w:rFonts w:cs="Arial" w:hint="eastAsia"/>
              </w:rPr>
              <w:t>-</w:t>
            </w:r>
          </w:p>
        </w:tc>
        <w:tc>
          <w:tcPr>
            <w:tcW w:w="1038" w:type="dxa"/>
            <w:tcBorders>
              <w:top w:val="single" w:sz="4" w:space="0" w:color="auto"/>
              <w:bottom w:val="single" w:sz="4" w:space="0" w:color="auto"/>
              <w:right w:val="single" w:sz="4" w:space="0" w:color="auto"/>
            </w:tcBorders>
            <w:vAlign w:val="center"/>
          </w:tcPr>
          <w:p w:rsidR="007F5854" w:rsidRPr="00116AA0" w:rsidRDefault="007F5854" w:rsidP="007F5854">
            <w:pPr>
              <w:pStyle w:val="TAL"/>
              <w:rPr>
                <w:rFonts w:cs="Arial"/>
              </w:rPr>
            </w:pPr>
            <w:r>
              <w:rPr>
                <w:rFonts w:cs="Arial" w:hint="eastAsia"/>
                <w:lang w:eastAsia="ko-KR"/>
              </w:rPr>
              <w:t>5925 MHz</w:t>
            </w:r>
          </w:p>
        </w:tc>
        <w:tc>
          <w:tcPr>
            <w:tcW w:w="1101" w:type="dxa"/>
            <w:tcBorders>
              <w:top w:val="single" w:sz="4" w:space="0" w:color="auto"/>
              <w:bottom w:val="single" w:sz="4" w:space="0" w:color="auto"/>
              <w:right w:val="single" w:sz="4" w:space="0" w:color="auto"/>
            </w:tcBorders>
            <w:vAlign w:val="center"/>
          </w:tcPr>
          <w:p w:rsidR="007F5854" w:rsidRPr="00BF790F" w:rsidRDefault="007F5854" w:rsidP="007F5854">
            <w:pPr>
              <w:pStyle w:val="TAC"/>
              <w:rPr>
                <w:rFonts w:cs="Arial"/>
                <w:lang w:eastAsia="ko-KR"/>
              </w:rPr>
            </w:pPr>
            <w:r>
              <w:rPr>
                <w:rFonts w:cs="Arial" w:hint="eastAsia"/>
                <w:lang w:eastAsia="ko-KR"/>
              </w:rPr>
              <w:t>H</w:t>
            </w:r>
            <w:r w:rsidRPr="00BF790F">
              <w:rPr>
                <w:rFonts w:cs="Arial" w:hint="eastAsia"/>
                <w:lang w:eastAsia="ko-KR"/>
              </w:rPr>
              <w:t>D</w:t>
            </w:r>
          </w:p>
        </w:tc>
        <w:tc>
          <w:tcPr>
            <w:tcW w:w="1088" w:type="dxa"/>
            <w:tcBorders>
              <w:top w:val="single" w:sz="4" w:space="0" w:color="auto"/>
              <w:bottom w:val="single" w:sz="4" w:space="0" w:color="auto"/>
              <w:right w:val="single" w:sz="4" w:space="0" w:color="auto"/>
            </w:tcBorders>
            <w:vAlign w:val="center"/>
          </w:tcPr>
          <w:p w:rsidR="007F5854" w:rsidRPr="00BF790F" w:rsidRDefault="007F5854" w:rsidP="007F5854">
            <w:pPr>
              <w:pStyle w:val="TAC"/>
              <w:rPr>
                <w:rFonts w:cs="Arial"/>
                <w:lang w:eastAsia="ko-KR"/>
              </w:rPr>
            </w:pPr>
            <w:r w:rsidRPr="00BF790F">
              <w:rPr>
                <w:rFonts w:cs="Arial" w:hint="eastAsia"/>
                <w:lang w:eastAsia="ko-KR"/>
              </w:rPr>
              <w:t>PC5</w:t>
            </w:r>
          </w:p>
        </w:tc>
      </w:tr>
      <w:tr w:rsidR="007F5854" w:rsidRPr="00BF790F" w:rsidTr="007F5854">
        <w:trPr>
          <w:trHeight w:val="284"/>
          <w:jc w:val="center"/>
        </w:trPr>
        <w:tc>
          <w:tcPr>
            <w:tcW w:w="8666" w:type="dxa"/>
            <w:gridSpan w:val="9"/>
            <w:tcBorders>
              <w:top w:val="single" w:sz="4" w:space="0" w:color="auto"/>
              <w:left w:val="single" w:sz="4" w:space="0" w:color="auto"/>
              <w:bottom w:val="single" w:sz="4" w:space="0" w:color="auto"/>
              <w:right w:val="single" w:sz="4" w:space="0" w:color="auto"/>
            </w:tcBorders>
            <w:vAlign w:val="center"/>
          </w:tcPr>
          <w:p w:rsidR="007F5854" w:rsidRPr="00BF790F" w:rsidRDefault="007F5854" w:rsidP="007F5854">
            <w:pPr>
              <w:pStyle w:val="TAC"/>
              <w:jc w:val="left"/>
              <w:rPr>
                <w:rFonts w:cs="Arial"/>
                <w:lang w:eastAsia="ko-KR"/>
              </w:rPr>
            </w:pPr>
            <w:r>
              <w:rPr>
                <w:rFonts w:cs="Arial" w:hint="eastAsia"/>
                <w:lang w:eastAsia="ko-KR"/>
              </w:rPr>
              <w:t xml:space="preserve">Note 1: </w:t>
            </w:r>
            <w:r w:rsidRPr="007656AE">
              <w:rPr>
                <w:rFonts w:cs="Arial"/>
                <w:lang w:eastAsia="ko-KR"/>
              </w:rPr>
              <w:t>When this band is used for V2X SL service, the band is exclusively used for NR V2X in particular regions.</w:t>
            </w:r>
          </w:p>
        </w:tc>
      </w:tr>
    </w:tbl>
    <w:p w:rsidR="007F5854" w:rsidRDefault="007F5854" w:rsidP="007F5854"/>
    <w:p w:rsidR="007F5854" w:rsidRDefault="007F5854" w:rsidP="007F5854">
      <w:pPr>
        <w:pStyle w:val="Heading3"/>
        <w:ind w:left="0" w:firstLine="0"/>
        <w:rPr>
          <w:noProof/>
        </w:rPr>
      </w:pPr>
      <w:bookmarkStart w:id="41" w:name="_Toc45888012"/>
      <w:bookmarkStart w:id="42" w:name="_Toc45888611"/>
      <w:r>
        <w:rPr>
          <w:noProof/>
        </w:rPr>
        <w:t>5.2E.2</w:t>
      </w:r>
      <w:r>
        <w:rPr>
          <w:noProof/>
        </w:rPr>
        <w:tab/>
        <w:t>V2X operating bands for concurrent operation</w:t>
      </w:r>
      <w:bookmarkEnd w:id="41"/>
      <w:bookmarkEnd w:id="42"/>
      <w:r>
        <w:rPr>
          <w:noProof/>
        </w:rPr>
        <w:t xml:space="preserve"> </w:t>
      </w:r>
    </w:p>
    <w:p w:rsidR="007F5854" w:rsidRDefault="007F5854" w:rsidP="007F5854">
      <w:pPr>
        <w:rPr>
          <w:noProof/>
        </w:rPr>
      </w:pPr>
      <w:r w:rsidRPr="00CE40C7">
        <w:rPr>
          <w:noProof/>
        </w:rPr>
        <w:t xml:space="preserve">NR V2X operation is designed to operate concurrent with NR uplink/downlink on the operating bands combinations listed in Table </w:t>
      </w:r>
      <w:r>
        <w:rPr>
          <w:noProof/>
        </w:rPr>
        <w:t>5</w:t>
      </w:r>
      <w:r w:rsidRPr="00CE40C7">
        <w:rPr>
          <w:noProof/>
        </w:rPr>
        <w:t>.</w:t>
      </w:r>
      <w:r>
        <w:rPr>
          <w:noProof/>
        </w:rPr>
        <w:t>2E.2-1</w:t>
      </w:r>
      <w:r w:rsidRPr="00CE40C7">
        <w:rPr>
          <w:noProof/>
        </w:rPr>
        <w:t>.</w:t>
      </w:r>
    </w:p>
    <w:p w:rsidR="007F5854" w:rsidRDefault="007F5854" w:rsidP="007F5854">
      <w:pPr>
        <w:pStyle w:val="TH"/>
        <w:rPr>
          <w:lang w:eastAsia="zh-CN"/>
        </w:rPr>
      </w:pPr>
      <w:r>
        <w:t>Table 5.2E.2-1 Inter-band con-current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7F5854" w:rsidTr="007F5854">
        <w:trPr>
          <w:trHeight w:val="452"/>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rsidR="007F5854" w:rsidRDefault="007F5854" w:rsidP="007F5854">
            <w:pPr>
              <w:pStyle w:val="TAH"/>
              <w:rPr>
                <w:rFonts w:cs="Arial"/>
                <w:lang w:eastAsia="zh-CN"/>
              </w:rPr>
            </w:pPr>
            <w:r>
              <w:rPr>
                <w:rFonts w:cs="Arial"/>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rsidR="007F5854" w:rsidRDefault="007F5854" w:rsidP="007F5854">
            <w:pPr>
              <w:pStyle w:val="TAH"/>
              <w:rPr>
                <w:rFonts w:cs="Arial"/>
                <w:color w:val="000000"/>
                <w:lang w:eastAsia="zh-CN"/>
              </w:rPr>
            </w:pPr>
            <w:r>
              <w:rPr>
                <w:rFonts w:cs="Arial"/>
                <w:color w:val="000000"/>
                <w:lang w:eastAsia="zh-CN"/>
              </w:rPr>
              <w:t>NR or V2X</w:t>
            </w:r>
            <w:r>
              <w:rPr>
                <w:rFonts w:cs="Arial"/>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rsidR="007F5854" w:rsidRDefault="007F5854" w:rsidP="007F5854">
            <w:pPr>
              <w:pStyle w:val="TAH"/>
              <w:rPr>
                <w:rFonts w:cs="Arial"/>
                <w:color w:val="000000"/>
                <w:lang w:eastAsia="zh-CN"/>
              </w:rPr>
            </w:pPr>
            <w:r>
              <w:rPr>
                <w:rFonts w:cs="Arial"/>
                <w:color w:val="000000"/>
                <w:lang w:eastAsia="zh-CN"/>
              </w:rPr>
              <w:t>Interface</w:t>
            </w:r>
          </w:p>
        </w:tc>
      </w:tr>
      <w:tr w:rsidR="007F5854" w:rsidTr="007F5854">
        <w:trPr>
          <w:trHeight w:val="218"/>
          <w:jc w:val="center"/>
        </w:trPr>
        <w:tc>
          <w:tcPr>
            <w:tcW w:w="2796" w:type="dxa"/>
            <w:vMerge w:val="restart"/>
            <w:tcBorders>
              <w:top w:val="single" w:sz="4" w:space="0" w:color="auto"/>
              <w:left w:val="single" w:sz="4" w:space="0" w:color="auto"/>
              <w:bottom w:val="single" w:sz="4" w:space="0" w:color="auto"/>
              <w:right w:val="single" w:sz="4" w:space="0" w:color="auto"/>
            </w:tcBorders>
            <w:vAlign w:val="center"/>
            <w:hideMark/>
          </w:tcPr>
          <w:p w:rsidR="007F5854" w:rsidRDefault="007F5854" w:rsidP="007F5854">
            <w:pPr>
              <w:pStyle w:val="TAC"/>
              <w:rPr>
                <w:rFonts w:cs="Arial"/>
              </w:rPr>
            </w:pPr>
            <w:r>
              <w:rPr>
                <w:rFonts w:cs="Arial"/>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rsidR="007F5854" w:rsidRDefault="007F5854" w:rsidP="007F5854">
            <w:pPr>
              <w:pStyle w:val="TAC"/>
              <w:rPr>
                <w:rFonts w:cs="Arial"/>
                <w:lang w:eastAsia="zh-CN"/>
              </w:rPr>
            </w:pPr>
            <w:r>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rsidR="007F5854" w:rsidRDefault="007F5854" w:rsidP="007F5854">
            <w:pPr>
              <w:pStyle w:val="TAC"/>
              <w:rPr>
                <w:rFonts w:cs="Arial"/>
                <w:lang w:eastAsia="zh-CN"/>
              </w:rPr>
            </w:pPr>
            <w:r>
              <w:rPr>
                <w:rFonts w:cs="Arial"/>
                <w:lang w:eastAsia="zh-CN"/>
              </w:rPr>
              <w:t>Uu</w:t>
            </w:r>
          </w:p>
        </w:tc>
      </w:tr>
      <w:tr w:rsidR="007F5854" w:rsidTr="007F5854">
        <w:trPr>
          <w:trHeight w:val="1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5854" w:rsidRDefault="007F5854" w:rsidP="007F5854">
            <w:pPr>
              <w:spacing w:after="0"/>
              <w:rPr>
                <w:rFonts w:cs="Arial"/>
                <w:sz w:val="18"/>
              </w:rPr>
            </w:pPr>
          </w:p>
        </w:tc>
        <w:tc>
          <w:tcPr>
            <w:tcW w:w="2063" w:type="dxa"/>
            <w:tcBorders>
              <w:top w:val="single" w:sz="4" w:space="0" w:color="auto"/>
              <w:left w:val="single" w:sz="4" w:space="0" w:color="auto"/>
              <w:bottom w:val="single" w:sz="4" w:space="0" w:color="auto"/>
              <w:right w:val="single" w:sz="4" w:space="0" w:color="auto"/>
            </w:tcBorders>
            <w:vAlign w:val="center"/>
            <w:hideMark/>
          </w:tcPr>
          <w:p w:rsidR="007F5854" w:rsidRDefault="007F5854" w:rsidP="007F5854">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rsidR="007F5854" w:rsidRDefault="007F5854" w:rsidP="007F5854">
            <w:pPr>
              <w:pStyle w:val="TAC"/>
              <w:rPr>
                <w:rFonts w:cs="Arial"/>
                <w:lang w:eastAsia="zh-CN"/>
              </w:rPr>
            </w:pPr>
            <w:r>
              <w:rPr>
                <w:rFonts w:cs="Arial"/>
                <w:lang w:eastAsia="zh-CN"/>
              </w:rPr>
              <w:t>PC5</w:t>
            </w:r>
          </w:p>
        </w:tc>
      </w:tr>
    </w:tbl>
    <w:p w:rsidR="007F5854" w:rsidRPr="001C0CC4" w:rsidRDefault="007F5854" w:rsidP="007F5854"/>
    <w:p w:rsidR="007F5854" w:rsidRDefault="007F5854" w:rsidP="007F5854">
      <w:pPr>
        <w:pStyle w:val="Heading2"/>
        <w:rPr>
          <w:ins w:id="43" w:author="Gene Fong" w:date="2020-10-23T11:01:00Z"/>
        </w:rPr>
      </w:pPr>
      <w:ins w:id="44" w:author="Gene Fong" w:date="2020-10-23T11:01:00Z">
        <w:r w:rsidRPr="001C0CC4">
          <w:t>5.2</w:t>
        </w:r>
      </w:ins>
      <w:ins w:id="45" w:author="Gene Fong" w:date="2020-10-23T11:02:00Z">
        <w:r>
          <w:t>F</w:t>
        </w:r>
      </w:ins>
      <w:ins w:id="46" w:author="Gene Fong" w:date="2020-10-23T11:01:00Z">
        <w:r w:rsidRPr="001C0CC4">
          <w:tab/>
        </w:r>
      </w:ins>
      <w:ins w:id="47" w:author="Gene Fong" w:date="2020-10-23T11:02:00Z">
        <w:r>
          <w:t>Reserved</w:t>
        </w:r>
      </w:ins>
    </w:p>
    <w:p w:rsidR="007F5854" w:rsidRDefault="007F5854" w:rsidP="007F5854">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7F5854" w:rsidRDefault="007F5854" w:rsidP="007F5854">
      <w:pPr>
        <w:pStyle w:val="Heading2"/>
        <w:ind w:left="0" w:firstLine="0"/>
      </w:pPr>
      <w:bookmarkStart w:id="48" w:name="_Toc45888026"/>
      <w:bookmarkStart w:id="49" w:name="_Toc45888625"/>
      <w:bookmarkStart w:id="50" w:name="_Toc21344206"/>
      <w:bookmarkStart w:id="51" w:name="_Toc29801690"/>
      <w:bookmarkStart w:id="52" w:name="_Toc29802114"/>
      <w:bookmarkStart w:id="53" w:name="_Toc29802739"/>
      <w:bookmarkStart w:id="54" w:name="_Toc36107481"/>
      <w:bookmarkStart w:id="55" w:name="_Toc37251240"/>
      <w:r>
        <w:lastRenderedPageBreak/>
        <w:t>5.3E</w:t>
      </w:r>
      <w:r w:rsidRPr="001C0CC4">
        <w:tab/>
      </w:r>
      <w:r>
        <w:t>Channel bandwidth for V2X</w:t>
      </w:r>
      <w:bookmarkEnd w:id="48"/>
      <w:bookmarkEnd w:id="49"/>
    </w:p>
    <w:p w:rsidR="007F5854" w:rsidRDefault="007F5854" w:rsidP="007F5854">
      <w:pPr>
        <w:pStyle w:val="Heading3"/>
        <w:ind w:left="0" w:firstLine="0"/>
      </w:pPr>
      <w:bookmarkStart w:id="56" w:name="_Toc45888027"/>
      <w:bookmarkStart w:id="57" w:name="_Toc45888626"/>
      <w:r>
        <w:t>5.3E.1</w:t>
      </w:r>
      <w:r>
        <w:tab/>
        <w:t>General</w:t>
      </w:r>
      <w:bookmarkEnd w:id="56"/>
      <w:bookmarkEnd w:id="57"/>
    </w:p>
    <w:p w:rsidR="007F5854" w:rsidRDefault="007F5854" w:rsidP="007F5854">
      <w:r>
        <w:t>NR</w:t>
      </w:r>
      <w:r w:rsidRPr="001D386E">
        <w:t xml:space="preserve"> V2X </w:t>
      </w:r>
      <w:r>
        <w:t>operation channel bandwidths for each</w:t>
      </w:r>
      <w:r w:rsidRPr="001D386E">
        <w:t xml:space="preserve"> oper</w:t>
      </w:r>
      <w:r>
        <w:t>ating band is specified in Table 5.3.5-1 in subclause 5.3.5</w:t>
      </w:r>
      <w:r w:rsidRPr="001D386E">
        <w:t>. The same (symmetrical) channel bandwi</w:t>
      </w:r>
      <w:r>
        <w:t>dth is specified for both the transmission</w:t>
      </w:r>
      <w:r w:rsidRPr="001D386E">
        <w:t xml:space="preserve"> and</w:t>
      </w:r>
      <w:r>
        <w:t xml:space="preserve"> reception</w:t>
      </w:r>
      <w:r w:rsidRPr="001D386E">
        <w:t xml:space="preserve"> path.</w:t>
      </w:r>
    </w:p>
    <w:p w:rsidR="007F5854" w:rsidRDefault="007F5854" w:rsidP="007F5854"/>
    <w:p w:rsidR="007F5854" w:rsidRPr="00324A3F" w:rsidRDefault="007F5854" w:rsidP="007F5854">
      <w:pPr>
        <w:pStyle w:val="Heading3"/>
        <w:ind w:left="0" w:firstLine="0"/>
        <w:rPr>
          <w:rFonts w:eastAsia="Malgun Gothic"/>
          <w:lang w:eastAsia="ko-KR"/>
        </w:rPr>
      </w:pPr>
      <w:bookmarkStart w:id="58" w:name="_Toc45888028"/>
      <w:bookmarkStart w:id="59" w:name="_Toc45888627"/>
      <w:r>
        <w:t>5.3E.2</w:t>
      </w:r>
      <w:r>
        <w:tab/>
        <w:t>Channel bandwidth for V2X concurrent operation</w:t>
      </w:r>
      <w:bookmarkEnd w:id="58"/>
      <w:bookmarkEnd w:id="59"/>
    </w:p>
    <w:p w:rsidR="007F5854" w:rsidRDefault="007F5854" w:rsidP="007F5854">
      <w:pPr>
        <w:spacing w:after="0"/>
        <w:rPr>
          <w:rFonts w:ascii="Arial" w:hAnsi="Arial"/>
          <w:sz w:val="36"/>
          <w:lang w:eastAsia="ko-KR"/>
        </w:rPr>
      </w:pPr>
      <w:r>
        <w:t xml:space="preserve">For NR V2X inter-band con-current operation in FR1, the NR V2X channel bandwidths for each operating band is specified in Table </w:t>
      </w:r>
      <w:r>
        <w:rPr>
          <w:lang w:eastAsia="zh-CN"/>
        </w:rPr>
        <w:t>5.3E.2-1</w:t>
      </w:r>
      <w:r>
        <w:t xml:space="preserve">. </w:t>
      </w:r>
    </w:p>
    <w:p w:rsidR="007F5854" w:rsidRDefault="007F5854" w:rsidP="007F5854">
      <w:pPr>
        <w:pStyle w:val="TH"/>
        <w:rPr>
          <w:rFonts w:ascii="Times New Roman" w:hAnsi="Times New Roman"/>
          <w:lang w:eastAsia="ja-JP"/>
        </w:rPr>
      </w:pPr>
      <w:bookmarkStart w:id="60" w:name="OLE_LINK12"/>
      <w:r>
        <w:t xml:space="preserve">Table </w:t>
      </w:r>
      <w:r>
        <w:rPr>
          <w:lang w:eastAsia="zh-CN"/>
        </w:rPr>
        <w:t>5.3E.2-1</w:t>
      </w:r>
      <w:bookmarkEnd w:id="60"/>
      <w:r>
        <w:t xml:space="preserve">: Inter-band con-current V2X configurations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7"/>
        <w:gridCol w:w="768"/>
        <w:gridCol w:w="591"/>
        <w:gridCol w:w="586"/>
        <w:gridCol w:w="597"/>
        <w:gridCol w:w="586"/>
        <w:gridCol w:w="597"/>
        <w:gridCol w:w="597"/>
        <w:gridCol w:w="597"/>
        <w:gridCol w:w="597"/>
        <w:gridCol w:w="1130"/>
        <w:gridCol w:w="1286"/>
      </w:tblGrid>
      <w:tr w:rsidR="007F5854" w:rsidTr="007F5854">
        <w:trPr>
          <w:jc w:val="center"/>
        </w:trPr>
        <w:tc>
          <w:tcPr>
            <w:tcW w:w="1697" w:type="dxa"/>
            <w:tcBorders>
              <w:top w:val="single" w:sz="4" w:space="0" w:color="auto"/>
              <w:left w:val="single" w:sz="4" w:space="0" w:color="auto"/>
              <w:bottom w:val="single" w:sz="4" w:space="0" w:color="auto"/>
              <w:right w:val="single" w:sz="4" w:space="0" w:color="auto"/>
            </w:tcBorders>
            <w:vAlign w:val="center"/>
            <w:hideMark/>
          </w:tcPr>
          <w:p w:rsidR="007F5854" w:rsidRDefault="007F5854" w:rsidP="007F5854">
            <w:pPr>
              <w:pStyle w:val="TAH"/>
              <w:rPr>
                <w:rFonts w:cs="Arial"/>
                <w:lang w:eastAsia="zh-CN"/>
              </w:rPr>
            </w:pPr>
            <w:r>
              <w:rPr>
                <w:rFonts w:cs="Arial"/>
                <w:lang w:eastAsia="zh-CN"/>
              </w:rPr>
              <w:t>V2X con-current operating band</w:t>
            </w:r>
            <w:r>
              <w:rPr>
                <w:rFonts w:cs="Arial"/>
              </w:rPr>
              <w:t xml:space="preserve"> Configuration</w:t>
            </w:r>
            <w:r>
              <w:rPr>
                <w:rFonts w:cs="Arial"/>
                <w:lang w:eastAsia="zh-CN"/>
              </w:rPr>
              <w:t xml:space="preserve"> </w:t>
            </w:r>
          </w:p>
        </w:tc>
        <w:tc>
          <w:tcPr>
            <w:tcW w:w="768" w:type="dxa"/>
            <w:tcBorders>
              <w:top w:val="single" w:sz="4" w:space="0" w:color="auto"/>
              <w:left w:val="single" w:sz="4" w:space="0" w:color="auto"/>
              <w:bottom w:val="single" w:sz="4" w:space="0" w:color="auto"/>
              <w:right w:val="single" w:sz="4" w:space="0" w:color="auto"/>
            </w:tcBorders>
            <w:vAlign w:val="center"/>
            <w:hideMark/>
          </w:tcPr>
          <w:p w:rsidR="007F5854" w:rsidRDefault="007F5854" w:rsidP="007F5854">
            <w:pPr>
              <w:pStyle w:val="TAH"/>
              <w:rPr>
                <w:rFonts w:cs="Arial"/>
              </w:rPr>
            </w:pPr>
            <w:r>
              <w:rPr>
                <w:rFonts w:cs="Arial"/>
              </w:rPr>
              <w:t>NR Bands</w:t>
            </w:r>
          </w:p>
        </w:tc>
        <w:tc>
          <w:tcPr>
            <w:tcW w:w="591" w:type="dxa"/>
            <w:tcBorders>
              <w:top w:val="single" w:sz="4" w:space="0" w:color="auto"/>
              <w:left w:val="single" w:sz="4" w:space="0" w:color="auto"/>
              <w:bottom w:val="single" w:sz="4" w:space="0" w:color="auto"/>
              <w:right w:val="single" w:sz="4" w:space="0" w:color="auto"/>
            </w:tcBorders>
            <w:vAlign w:val="center"/>
            <w:hideMark/>
          </w:tcPr>
          <w:p w:rsidR="007F5854" w:rsidRDefault="007F5854" w:rsidP="007F5854">
            <w:pPr>
              <w:pStyle w:val="TAH"/>
              <w:rPr>
                <w:rFonts w:cs="Arial"/>
                <w:lang w:eastAsia="ko-KR"/>
              </w:rPr>
            </w:pPr>
            <w:r>
              <w:rPr>
                <w:rFonts w:cs="Arial"/>
                <w:lang w:eastAsia="ko-KR"/>
              </w:rPr>
              <w:t>SCS kHz</w:t>
            </w:r>
          </w:p>
        </w:tc>
        <w:tc>
          <w:tcPr>
            <w:tcW w:w="586" w:type="dxa"/>
            <w:tcBorders>
              <w:top w:val="single" w:sz="4" w:space="0" w:color="auto"/>
              <w:left w:val="single" w:sz="4" w:space="0" w:color="auto"/>
              <w:bottom w:val="single" w:sz="4" w:space="0" w:color="auto"/>
              <w:right w:val="single" w:sz="4" w:space="0" w:color="auto"/>
            </w:tcBorders>
            <w:vAlign w:val="center"/>
          </w:tcPr>
          <w:p w:rsidR="007F5854" w:rsidRDefault="007F5854" w:rsidP="007F5854">
            <w:pPr>
              <w:pStyle w:val="TAH"/>
              <w:rPr>
                <w:rFonts w:cs="Arial"/>
                <w:lang w:eastAsia="zh-CN"/>
              </w:rPr>
            </w:pPr>
            <w:r>
              <w:rPr>
                <w:rFonts w:cs="Arial" w:hint="eastAsia"/>
                <w:lang w:eastAsia="zh-CN"/>
              </w:rPr>
              <w:t>5</w:t>
            </w:r>
          </w:p>
          <w:p w:rsidR="007F5854" w:rsidRDefault="007F5854" w:rsidP="007F5854">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vAlign w:val="center"/>
            <w:hideMark/>
          </w:tcPr>
          <w:p w:rsidR="007F5854" w:rsidRDefault="007F5854" w:rsidP="007F5854">
            <w:pPr>
              <w:pStyle w:val="TAH"/>
              <w:rPr>
                <w:rFonts w:cs="Arial"/>
              </w:rPr>
            </w:pPr>
            <w:r>
              <w:rPr>
                <w:rFonts w:cs="Arial"/>
              </w:rPr>
              <w:t>10</w:t>
            </w:r>
            <w:r>
              <w:rPr>
                <w:rFonts w:cs="Arial"/>
              </w:rPr>
              <w:br/>
              <w:t>MHz</w:t>
            </w:r>
          </w:p>
        </w:tc>
        <w:tc>
          <w:tcPr>
            <w:tcW w:w="586" w:type="dxa"/>
            <w:tcBorders>
              <w:top w:val="single" w:sz="4" w:space="0" w:color="auto"/>
              <w:left w:val="single" w:sz="4" w:space="0" w:color="auto"/>
              <w:bottom w:val="single" w:sz="4" w:space="0" w:color="auto"/>
              <w:right w:val="single" w:sz="4" w:space="0" w:color="auto"/>
            </w:tcBorders>
            <w:vAlign w:val="center"/>
          </w:tcPr>
          <w:p w:rsidR="007F5854" w:rsidRDefault="007F5854" w:rsidP="007F5854">
            <w:pPr>
              <w:pStyle w:val="TAH"/>
              <w:rPr>
                <w:rFonts w:cs="Arial"/>
                <w:lang w:eastAsia="zh-CN"/>
              </w:rPr>
            </w:pPr>
            <w:r>
              <w:rPr>
                <w:rFonts w:cs="Arial" w:hint="eastAsia"/>
                <w:lang w:eastAsia="zh-CN"/>
              </w:rPr>
              <w:t>1</w:t>
            </w:r>
            <w:r>
              <w:rPr>
                <w:rFonts w:cs="Arial"/>
                <w:lang w:eastAsia="zh-CN"/>
              </w:rPr>
              <w:t>5</w:t>
            </w:r>
          </w:p>
          <w:p w:rsidR="007F5854" w:rsidRDefault="007F5854" w:rsidP="007F5854">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vAlign w:val="center"/>
            <w:hideMark/>
          </w:tcPr>
          <w:p w:rsidR="007F5854" w:rsidRDefault="007F5854" w:rsidP="007F5854">
            <w:pPr>
              <w:pStyle w:val="TAH"/>
              <w:rPr>
                <w:rFonts w:cs="Arial"/>
              </w:rPr>
            </w:pPr>
            <w:r>
              <w:rPr>
                <w:rFonts w:cs="Arial"/>
              </w:rPr>
              <w:t>20</w:t>
            </w:r>
            <w:r>
              <w:rPr>
                <w:rFonts w:cs="Arial"/>
              </w:rPr>
              <w:br/>
              <w:t>MHz</w:t>
            </w:r>
          </w:p>
        </w:tc>
        <w:tc>
          <w:tcPr>
            <w:tcW w:w="597" w:type="dxa"/>
            <w:tcBorders>
              <w:top w:val="single" w:sz="4" w:space="0" w:color="auto"/>
              <w:left w:val="single" w:sz="4" w:space="0" w:color="auto"/>
              <w:bottom w:val="single" w:sz="4" w:space="0" w:color="auto"/>
              <w:right w:val="single" w:sz="4" w:space="0" w:color="auto"/>
            </w:tcBorders>
            <w:vAlign w:val="center"/>
            <w:hideMark/>
          </w:tcPr>
          <w:p w:rsidR="007F5854" w:rsidRDefault="007F5854" w:rsidP="007F5854">
            <w:pPr>
              <w:pStyle w:val="TAH"/>
              <w:rPr>
                <w:rFonts w:cs="Arial"/>
              </w:rPr>
            </w:pPr>
            <w:r>
              <w:rPr>
                <w:rFonts w:cs="Arial"/>
              </w:rPr>
              <w:t>30</w:t>
            </w:r>
            <w:r>
              <w:rPr>
                <w:rFonts w:cs="Arial"/>
              </w:rPr>
              <w:br/>
              <w:t>MHz</w:t>
            </w:r>
          </w:p>
        </w:tc>
        <w:tc>
          <w:tcPr>
            <w:tcW w:w="597" w:type="dxa"/>
            <w:tcBorders>
              <w:top w:val="single" w:sz="4" w:space="0" w:color="auto"/>
              <w:left w:val="single" w:sz="4" w:space="0" w:color="auto"/>
              <w:bottom w:val="single" w:sz="4" w:space="0" w:color="auto"/>
              <w:right w:val="single" w:sz="4" w:space="0" w:color="auto"/>
            </w:tcBorders>
            <w:vAlign w:val="center"/>
            <w:hideMark/>
          </w:tcPr>
          <w:p w:rsidR="007F5854" w:rsidRDefault="007F5854" w:rsidP="007F5854">
            <w:pPr>
              <w:pStyle w:val="TAH"/>
              <w:rPr>
                <w:rFonts w:cs="Arial"/>
              </w:rPr>
            </w:pPr>
            <w:r>
              <w:rPr>
                <w:rFonts w:cs="Arial"/>
              </w:rPr>
              <w:t>40</w:t>
            </w:r>
            <w:r>
              <w:rPr>
                <w:rFonts w:cs="Arial"/>
              </w:rPr>
              <w:br/>
              <w:t>MHz</w:t>
            </w:r>
          </w:p>
        </w:tc>
        <w:tc>
          <w:tcPr>
            <w:tcW w:w="597" w:type="dxa"/>
            <w:tcBorders>
              <w:top w:val="single" w:sz="4" w:space="0" w:color="auto"/>
              <w:left w:val="single" w:sz="4" w:space="0" w:color="auto"/>
              <w:bottom w:val="single" w:sz="4" w:space="0" w:color="auto"/>
              <w:right w:val="single" w:sz="4" w:space="0" w:color="auto"/>
            </w:tcBorders>
            <w:vAlign w:val="center"/>
            <w:hideMark/>
          </w:tcPr>
          <w:p w:rsidR="007F5854" w:rsidRDefault="007F5854" w:rsidP="007F5854">
            <w:pPr>
              <w:pStyle w:val="TAH"/>
              <w:rPr>
                <w:rFonts w:cs="Arial"/>
              </w:rPr>
            </w:pPr>
            <w:r>
              <w:rPr>
                <w:rFonts w:cs="Arial"/>
              </w:rPr>
              <w:t>50</w:t>
            </w:r>
            <w:r>
              <w:rPr>
                <w:rFonts w:cs="Arial"/>
              </w:rPr>
              <w:br/>
              <w:t>MHz</w:t>
            </w:r>
          </w:p>
        </w:tc>
        <w:tc>
          <w:tcPr>
            <w:tcW w:w="1130" w:type="dxa"/>
            <w:tcBorders>
              <w:top w:val="single" w:sz="4" w:space="0" w:color="auto"/>
              <w:left w:val="single" w:sz="4" w:space="0" w:color="auto"/>
              <w:bottom w:val="single" w:sz="4" w:space="0" w:color="auto"/>
              <w:right w:val="single" w:sz="4" w:space="0" w:color="auto"/>
            </w:tcBorders>
            <w:hideMark/>
          </w:tcPr>
          <w:p w:rsidR="007F5854" w:rsidRDefault="007F5854" w:rsidP="007F5854">
            <w:pPr>
              <w:pStyle w:val="TAH"/>
              <w:rPr>
                <w:rFonts w:cs="Arial"/>
                <w:lang w:eastAsia="ko-KR"/>
              </w:rPr>
            </w:pPr>
            <w:r>
              <w:rPr>
                <w:rFonts w:cs="Arial"/>
                <w:lang w:eastAsia="ko-KR"/>
              </w:rPr>
              <w:t>Maximum bandwidth [MHz]</w:t>
            </w:r>
          </w:p>
        </w:tc>
        <w:tc>
          <w:tcPr>
            <w:tcW w:w="1286" w:type="dxa"/>
            <w:tcBorders>
              <w:top w:val="single" w:sz="4" w:space="0" w:color="auto"/>
              <w:left w:val="single" w:sz="4" w:space="0" w:color="auto"/>
              <w:bottom w:val="single" w:sz="4" w:space="0" w:color="auto"/>
              <w:right w:val="single" w:sz="4" w:space="0" w:color="auto"/>
            </w:tcBorders>
            <w:hideMark/>
          </w:tcPr>
          <w:p w:rsidR="007F5854" w:rsidRDefault="007F5854" w:rsidP="007F5854">
            <w:pPr>
              <w:pStyle w:val="TAH"/>
              <w:rPr>
                <w:rFonts w:cs="Arial"/>
                <w:lang w:eastAsia="ko-KR"/>
              </w:rPr>
            </w:pPr>
            <w:r>
              <w:rPr>
                <w:rFonts w:cs="Arial"/>
                <w:lang w:eastAsia="ko-KR"/>
              </w:rPr>
              <w:t>Bandwidth combination set</w:t>
            </w:r>
          </w:p>
        </w:tc>
      </w:tr>
      <w:tr w:rsidR="007F5854" w:rsidTr="007F5854">
        <w:trPr>
          <w:jc w:val="center"/>
        </w:trPr>
        <w:tc>
          <w:tcPr>
            <w:tcW w:w="1697" w:type="dxa"/>
            <w:vMerge w:val="restart"/>
            <w:tcBorders>
              <w:top w:val="single" w:sz="4" w:space="0" w:color="auto"/>
              <w:left w:val="single" w:sz="4" w:space="0" w:color="auto"/>
              <w:bottom w:val="single" w:sz="4" w:space="0" w:color="auto"/>
              <w:right w:val="single" w:sz="4" w:space="0" w:color="auto"/>
            </w:tcBorders>
            <w:vAlign w:val="center"/>
            <w:hideMark/>
          </w:tcPr>
          <w:p w:rsidR="007F5854" w:rsidRDefault="007F5854" w:rsidP="007F5854">
            <w:pPr>
              <w:pStyle w:val="TAC"/>
              <w:rPr>
                <w:rFonts w:cs="Arial"/>
              </w:rPr>
            </w:pPr>
            <w:r>
              <w:rPr>
                <w:rFonts w:cs="Arial"/>
                <w:lang w:val="en-US" w:eastAsia="zh-CN"/>
              </w:rPr>
              <w:t>V2X</w:t>
            </w:r>
            <w:r>
              <w:rPr>
                <w:rFonts w:eastAsia="Calibri" w:cs="Arial"/>
                <w:lang w:val="en-US"/>
              </w:rPr>
              <w:t>_</w:t>
            </w:r>
            <w:r>
              <w:rPr>
                <w:rFonts w:cs="Arial"/>
                <w:lang w:val="en-US" w:eastAsia="zh-CN"/>
              </w:rPr>
              <w:t>n71</w:t>
            </w:r>
            <w:r>
              <w:rPr>
                <w:rFonts w:eastAsia="Calibri" w:cs="Arial"/>
                <w:lang w:val="en-US"/>
              </w:rPr>
              <w:t>A-n</w:t>
            </w:r>
            <w:r>
              <w:rPr>
                <w:rFonts w:cs="Arial"/>
                <w:lang w:val="en-US" w:eastAsia="zh-CN"/>
              </w:rPr>
              <w:t>47</w:t>
            </w:r>
            <w:r>
              <w:rPr>
                <w:rFonts w:eastAsia="Calibri" w:cs="Arial"/>
                <w:lang w:val="en-US"/>
              </w:rPr>
              <w:t>A</w:t>
            </w:r>
          </w:p>
        </w:tc>
        <w:tc>
          <w:tcPr>
            <w:tcW w:w="768" w:type="dxa"/>
            <w:vMerge w:val="restart"/>
            <w:tcBorders>
              <w:top w:val="single" w:sz="4" w:space="0" w:color="auto"/>
              <w:left w:val="single" w:sz="4" w:space="0" w:color="auto"/>
              <w:bottom w:val="single" w:sz="4" w:space="0" w:color="auto"/>
              <w:right w:val="single" w:sz="4" w:space="0" w:color="auto"/>
            </w:tcBorders>
            <w:vAlign w:val="center"/>
            <w:hideMark/>
          </w:tcPr>
          <w:p w:rsidR="007F5854" w:rsidRDefault="007F5854" w:rsidP="007F5854">
            <w:pPr>
              <w:pStyle w:val="TAC"/>
              <w:rPr>
                <w:rFonts w:cs="Arial"/>
                <w:lang w:eastAsia="zh-CN"/>
              </w:rPr>
            </w:pPr>
            <w:r>
              <w:rPr>
                <w:rFonts w:cs="Arial"/>
                <w:lang w:val="en-US" w:eastAsia="zh-CN"/>
              </w:rPr>
              <w:t>n71</w:t>
            </w:r>
          </w:p>
        </w:tc>
        <w:tc>
          <w:tcPr>
            <w:tcW w:w="591" w:type="dxa"/>
            <w:tcBorders>
              <w:top w:val="single" w:sz="4" w:space="0" w:color="auto"/>
              <w:left w:val="single" w:sz="4" w:space="0" w:color="auto"/>
              <w:bottom w:val="single" w:sz="4" w:space="0" w:color="auto"/>
              <w:right w:val="single" w:sz="4" w:space="0" w:color="auto"/>
            </w:tcBorders>
            <w:hideMark/>
          </w:tcPr>
          <w:p w:rsidR="007F5854" w:rsidRDefault="007F5854" w:rsidP="007F5854">
            <w:pPr>
              <w:pStyle w:val="TAC"/>
              <w:rPr>
                <w:rFonts w:cs="Arial"/>
                <w:lang w:eastAsia="ko-KR"/>
              </w:rPr>
            </w:pPr>
            <w:r>
              <w:rPr>
                <w:rFonts w:cs="Arial"/>
                <w:lang w:eastAsia="ko-KR"/>
              </w:rPr>
              <w:t>15</w:t>
            </w:r>
          </w:p>
        </w:tc>
        <w:tc>
          <w:tcPr>
            <w:tcW w:w="586" w:type="dxa"/>
            <w:tcBorders>
              <w:top w:val="single" w:sz="4" w:space="0" w:color="auto"/>
              <w:left w:val="single" w:sz="4" w:space="0" w:color="auto"/>
              <w:bottom w:val="single" w:sz="4" w:space="0" w:color="auto"/>
              <w:right w:val="single" w:sz="4" w:space="0" w:color="auto"/>
            </w:tcBorders>
          </w:tcPr>
          <w:p w:rsidR="007F5854" w:rsidRDefault="007F5854" w:rsidP="007F5854">
            <w:pPr>
              <w:pStyle w:val="TAC"/>
              <w:rPr>
                <w:rFonts w:cs="Arial"/>
                <w:lang w:eastAsia="ko-KR"/>
              </w:rPr>
            </w:pPr>
            <w:r>
              <w:rPr>
                <w:rFonts w:cs="Arial"/>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rsidR="007F5854" w:rsidRDefault="007F5854" w:rsidP="007F5854">
            <w:pPr>
              <w:pStyle w:val="TAC"/>
              <w:rPr>
                <w:rFonts w:cs="Arial"/>
                <w:lang w:eastAsia="ko-KR"/>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tcPr>
          <w:p w:rsidR="007F5854" w:rsidRDefault="007F5854" w:rsidP="007F5854">
            <w:pPr>
              <w:pStyle w:val="TAC"/>
              <w:rPr>
                <w:rFonts w:cs="Arial"/>
                <w:lang w:eastAsia="ko-KR"/>
              </w:rPr>
            </w:pPr>
            <w:r>
              <w:rPr>
                <w:rFonts w:cs="Arial"/>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rsidR="007F5854" w:rsidRDefault="007F5854" w:rsidP="007F5854">
            <w:pPr>
              <w:pStyle w:val="TAC"/>
              <w:rPr>
                <w:rFonts w:cs="Arial"/>
                <w:lang w:eastAsia="ko-KR"/>
              </w:rPr>
            </w:pPr>
            <w:r>
              <w:rPr>
                <w:rFonts w:cs="Arial"/>
                <w:lang w:eastAsia="ko-KR"/>
              </w:rPr>
              <w:t>Yes</w:t>
            </w:r>
          </w:p>
        </w:tc>
        <w:tc>
          <w:tcPr>
            <w:tcW w:w="597" w:type="dxa"/>
            <w:tcBorders>
              <w:top w:val="single" w:sz="4" w:space="0" w:color="auto"/>
              <w:left w:val="single" w:sz="4" w:space="0" w:color="auto"/>
              <w:bottom w:val="single" w:sz="4" w:space="0" w:color="auto"/>
              <w:right w:val="single" w:sz="4" w:space="0" w:color="auto"/>
            </w:tcBorders>
          </w:tcPr>
          <w:p w:rsidR="007F5854" w:rsidRDefault="007F5854" w:rsidP="007F5854">
            <w:pPr>
              <w:pStyle w:val="TAC"/>
              <w:rPr>
                <w:rFonts w:cs="Arial"/>
              </w:rPr>
            </w:pPr>
          </w:p>
        </w:tc>
        <w:tc>
          <w:tcPr>
            <w:tcW w:w="597" w:type="dxa"/>
            <w:tcBorders>
              <w:top w:val="single" w:sz="4" w:space="0" w:color="auto"/>
              <w:left w:val="single" w:sz="4" w:space="0" w:color="auto"/>
              <w:bottom w:val="single" w:sz="4" w:space="0" w:color="auto"/>
              <w:right w:val="single" w:sz="4" w:space="0" w:color="auto"/>
            </w:tcBorders>
          </w:tcPr>
          <w:p w:rsidR="007F5854" w:rsidRDefault="007F5854" w:rsidP="007F5854">
            <w:pPr>
              <w:pStyle w:val="TAC"/>
              <w:rPr>
                <w:rFonts w:cs="Arial"/>
              </w:rPr>
            </w:pPr>
          </w:p>
        </w:tc>
        <w:tc>
          <w:tcPr>
            <w:tcW w:w="597" w:type="dxa"/>
            <w:tcBorders>
              <w:top w:val="single" w:sz="4" w:space="0" w:color="auto"/>
              <w:left w:val="single" w:sz="4" w:space="0" w:color="auto"/>
              <w:bottom w:val="single" w:sz="4" w:space="0" w:color="auto"/>
              <w:right w:val="single" w:sz="4" w:space="0" w:color="auto"/>
            </w:tcBorders>
          </w:tcPr>
          <w:p w:rsidR="007F5854" w:rsidRDefault="007F5854" w:rsidP="007F5854">
            <w:pPr>
              <w:pStyle w:val="TAC"/>
              <w:rPr>
                <w:rFonts w:cs="Arial"/>
              </w:rPr>
            </w:pP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rsidR="007F5854" w:rsidRDefault="007F5854" w:rsidP="007F5854">
            <w:pPr>
              <w:pStyle w:val="TAC"/>
              <w:rPr>
                <w:rFonts w:cs="Arial"/>
                <w:bCs/>
                <w:lang w:eastAsia="ko-KR"/>
              </w:rPr>
            </w:pPr>
            <w:r>
              <w:rPr>
                <w:rFonts w:cs="Arial"/>
                <w:bCs/>
                <w:lang w:eastAsia="ko-KR"/>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7F5854" w:rsidRDefault="007F5854" w:rsidP="007F5854">
            <w:pPr>
              <w:pStyle w:val="TAC"/>
              <w:rPr>
                <w:rFonts w:cs="Arial"/>
                <w:bCs/>
                <w:lang w:eastAsia="ko-KR"/>
              </w:rPr>
            </w:pPr>
            <w:r>
              <w:rPr>
                <w:rFonts w:cs="Arial"/>
                <w:bCs/>
                <w:lang w:eastAsia="ko-KR"/>
              </w:rPr>
              <w:t>0</w:t>
            </w:r>
          </w:p>
        </w:tc>
      </w:tr>
      <w:tr w:rsidR="007F5854" w:rsidTr="007F58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5854" w:rsidRDefault="007F5854" w:rsidP="007F5854">
            <w:pPr>
              <w:spacing w:after="0"/>
              <w:rPr>
                <w:rFonts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5854" w:rsidRDefault="007F5854" w:rsidP="007F5854">
            <w:pPr>
              <w:spacing w:after="0"/>
              <w:rPr>
                <w:rFonts w:cs="Arial"/>
                <w:sz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rsidR="007F5854" w:rsidRDefault="007F5854" w:rsidP="007F5854">
            <w:pPr>
              <w:pStyle w:val="TAC"/>
              <w:rPr>
                <w:rFonts w:cs="Arial"/>
                <w:lang w:eastAsia="ko-KR"/>
              </w:rPr>
            </w:pPr>
            <w:r>
              <w:rPr>
                <w:rFonts w:cs="Arial"/>
                <w:lang w:eastAsia="ko-KR"/>
              </w:rPr>
              <w:t>30</w:t>
            </w:r>
          </w:p>
        </w:tc>
        <w:tc>
          <w:tcPr>
            <w:tcW w:w="586" w:type="dxa"/>
            <w:tcBorders>
              <w:top w:val="single" w:sz="4" w:space="0" w:color="auto"/>
              <w:left w:val="single" w:sz="4" w:space="0" w:color="auto"/>
              <w:bottom w:val="single" w:sz="4" w:space="0" w:color="auto"/>
              <w:right w:val="single" w:sz="4" w:space="0" w:color="auto"/>
            </w:tcBorders>
          </w:tcPr>
          <w:p w:rsidR="007F5854" w:rsidRDefault="007F5854" w:rsidP="007F5854">
            <w:pPr>
              <w:pStyle w:val="TAC"/>
              <w:rPr>
                <w:rFonts w:cs="Arial"/>
                <w:lang w:eastAsia="ko-KR"/>
              </w:rPr>
            </w:pPr>
          </w:p>
        </w:tc>
        <w:tc>
          <w:tcPr>
            <w:tcW w:w="597" w:type="dxa"/>
            <w:tcBorders>
              <w:top w:val="single" w:sz="4" w:space="0" w:color="auto"/>
              <w:left w:val="single" w:sz="4" w:space="0" w:color="auto"/>
              <w:bottom w:val="single" w:sz="4" w:space="0" w:color="auto"/>
              <w:right w:val="single" w:sz="4" w:space="0" w:color="auto"/>
            </w:tcBorders>
            <w:hideMark/>
          </w:tcPr>
          <w:p w:rsidR="007F5854" w:rsidRDefault="007F5854" w:rsidP="007F5854">
            <w:pPr>
              <w:pStyle w:val="TAC"/>
              <w:rPr>
                <w:rFonts w:cs="Arial"/>
                <w:lang w:eastAsia="ko-KR"/>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tcPr>
          <w:p w:rsidR="007F5854" w:rsidRDefault="007F5854" w:rsidP="007F5854">
            <w:pPr>
              <w:pStyle w:val="TAC"/>
              <w:rPr>
                <w:rFonts w:cs="Arial"/>
                <w:lang w:eastAsia="ko-KR"/>
              </w:rPr>
            </w:pPr>
            <w:r>
              <w:rPr>
                <w:rFonts w:cs="Arial"/>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rsidR="007F5854" w:rsidRDefault="007F5854" w:rsidP="007F5854">
            <w:pPr>
              <w:pStyle w:val="TAC"/>
              <w:rPr>
                <w:rFonts w:cs="Arial"/>
                <w:lang w:eastAsia="ko-KR"/>
              </w:rPr>
            </w:pPr>
            <w:r>
              <w:rPr>
                <w:rFonts w:cs="Arial"/>
                <w:lang w:eastAsia="ko-KR"/>
              </w:rPr>
              <w:t>Yes</w:t>
            </w:r>
          </w:p>
        </w:tc>
        <w:tc>
          <w:tcPr>
            <w:tcW w:w="597" w:type="dxa"/>
            <w:tcBorders>
              <w:top w:val="single" w:sz="4" w:space="0" w:color="auto"/>
              <w:left w:val="single" w:sz="4" w:space="0" w:color="auto"/>
              <w:bottom w:val="single" w:sz="4" w:space="0" w:color="auto"/>
              <w:right w:val="single" w:sz="4" w:space="0" w:color="auto"/>
            </w:tcBorders>
          </w:tcPr>
          <w:p w:rsidR="007F5854" w:rsidRDefault="007F5854" w:rsidP="007F5854">
            <w:pPr>
              <w:pStyle w:val="TAC"/>
              <w:rPr>
                <w:rFonts w:cs="Arial"/>
                <w:bCs/>
              </w:rPr>
            </w:pPr>
          </w:p>
        </w:tc>
        <w:tc>
          <w:tcPr>
            <w:tcW w:w="597" w:type="dxa"/>
            <w:tcBorders>
              <w:top w:val="single" w:sz="4" w:space="0" w:color="auto"/>
              <w:left w:val="single" w:sz="4" w:space="0" w:color="auto"/>
              <w:bottom w:val="single" w:sz="4" w:space="0" w:color="auto"/>
              <w:right w:val="single" w:sz="4" w:space="0" w:color="auto"/>
            </w:tcBorders>
          </w:tcPr>
          <w:p w:rsidR="007F5854" w:rsidRDefault="007F5854" w:rsidP="007F5854">
            <w:pPr>
              <w:pStyle w:val="TAC"/>
              <w:rPr>
                <w:rFonts w:cs="Arial"/>
                <w:bCs/>
              </w:rPr>
            </w:pPr>
          </w:p>
        </w:tc>
        <w:tc>
          <w:tcPr>
            <w:tcW w:w="597" w:type="dxa"/>
            <w:tcBorders>
              <w:top w:val="single" w:sz="4" w:space="0" w:color="auto"/>
              <w:left w:val="single" w:sz="4" w:space="0" w:color="auto"/>
              <w:bottom w:val="single" w:sz="4" w:space="0" w:color="auto"/>
              <w:right w:val="single" w:sz="4" w:space="0" w:color="auto"/>
            </w:tcBorders>
          </w:tcPr>
          <w:p w:rsidR="007F5854" w:rsidRDefault="007F5854" w:rsidP="007F5854">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5854" w:rsidRDefault="007F5854" w:rsidP="007F5854">
            <w:pPr>
              <w:spacing w:after="0"/>
              <w:rPr>
                <w:rFonts w:cs="Arial"/>
                <w:bCs/>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5854" w:rsidRDefault="007F5854" w:rsidP="007F5854">
            <w:pPr>
              <w:spacing w:after="0"/>
              <w:rPr>
                <w:rFonts w:cs="Arial"/>
                <w:bCs/>
                <w:sz w:val="18"/>
                <w:lang w:eastAsia="ko-KR"/>
              </w:rPr>
            </w:pPr>
          </w:p>
        </w:tc>
      </w:tr>
      <w:tr w:rsidR="007F5854" w:rsidTr="007F58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5854" w:rsidRDefault="007F5854" w:rsidP="007F5854">
            <w:pPr>
              <w:spacing w:after="0"/>
              <w:rPr>
                <w:rFonts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5854" w:rsidRDefault="007F5854" w:rsidP="007F5854">
            <w:pPr>
              <w:spacing w:after="0"/>
              <w:rPr>
                <w:rFonts w:cs="Arial"/>
                <w:sz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rsidR="007F5854" w:rsidRDefault="007F5854" w:rsidP="007F5854">
            <w:pPr>
              <w:pStyle w:val="TAC"/>
              <w:rPr>
                <w:rFonts w:cs="Arial"/>
                <w:lang w:eastAsia="ko-KR"/>
              </w:rPr>
            </w:pPr>
            <w:r>
              <w:rPr>
                <w:rFonts w:cs="Arial"/>
                <w:lang w:eastAsia="ko-KR"/>
              </w:rPr>
              <w:t>60</w:t>
            </w:r>
          </w:p>
        </w:tc>
        <w:tc>
          <w:tcPr>
            <w:tcW w:w="586" w:type="dxa"/>
            <w:tcBorders>
              <w:top w:val="single" w:sz="4" w:space="0" w:color="auto"/>
              <w:left w:val="single" w:sz="4" w:space="0" w:color="auto"/>
              <w:bottom w:val="single" w:sz="4" w:space="0" w:color="auto"/>
              <w:right w:val="single" w:sz="4" w:space="0" w:color="auto"/>
            </w:tcBorders>
          </w:tcPr>
          <w:p w:rsidR="007F5854" w:rsidRDefault="007F5854" w:rsidP="007F5854">
            <w:pPr>
              <w:pStyle w:val="TAC"/>
              <w:rPr>
                <w:rFonts w:cs="Arial"/>
                <w:lang w:eastAsia="ko-KR"/>
              </w:rPr>
            </w:pPr>
          </w:p>
        </w:tc>
        <w:tc>
          <w:tcPr>
            <w:tcW w:w="597" w:type="dxa"/>
            <w:tcBorders>
              <w:top w:val="single" w:sz="4" w:space="0" w:color="auto"/>
              <w:left w:val="single" w:sz="4" w:space="0" w:color="auto"/>
              <w:bottom w:val="single" w:sz="4" w:space="0" w:color="auto"/>
              <w:right w:val="single" w:sz="4" w:space="0" w:color="auto"/>
            </w:tcBorders>
          </w:tcPr>
          <w:p w:rsidR="007F5854" w:rsidRDefault="007F5854" w:rsidP="007F5854">
            <w:pPr>
              <w:pStyle w:val="TAC"/>
              <w:rPr>
                <w:rFonts w:cs="Arial"/>
                <w:lang w:eastAsia="ko-KR"/>
              </w:rPr>
            </w:pPr>
          </w:p>
        </w:tc>
        <w:tc>
          <w:tcPr>
            <w:tcW w:w="586" w:type="dxa"/>
            <w:tcBorders>
              <w:top w:val="single" w:sz="4" w:space="0" w:color="auto"/>
              <w:left w:val="single" w:sz="4" w:space="0" w:color="auto"/>
              <w:bottom w:val="single" w:sz="4" w:space="0" w:color="auto"/>
              <w:right w:val="single" w:sz="4" w:space="0" w:color="auto"/>
            </w:tcBorders>
          </w:tcPr>
          <w:p w:rsidR="007F5854" w:rsidRDefault="007F5854" w:rsidP="007F5854">
            <w:pPr>
              <w:pStyle w:val="TAC"/>
              <w:rPr>
                <w:rFonts w:cs="Arial"/>
                <w:lang w:eastAsia="ko-KR"/>
              </w:rPr>
            </w:pPr>
          </w:p>
        </w:tc>
        <w:tc>
          <w:tcPr>
            <w:tcW w:w="597" w:type="dxa"/>
            <w:tcBorders>
              <w:top w:val="single" w:sz="4" w:space="0" w:color="auto"/>
              <w:left w:val="single" w:sz="4" w:space="0" w:color="auto"/>
              <w:bottom w:val="single" w:sz="4" w:space="0" w:color="auto"/>
              <w:right w:val="single" w:sz="4" w:space="0" w:color="auto"/>
            </w:tcBorders>
          </w:tcPr>
          <w:p w:rsidR="007F5854" w:rsidRDefault="007F5854" w:rsidP="007F5854">
            <w:pPr>
              <w:pStyle w:val="TAC"/>
              <w:rPr>
                <w:rFonts w:cs="Arial"/>
                <w:lang w:eastAsia="ko-KR"/>
              </w:rPr>
            </w:pPr>
          </w:p>
        </w:tc>
        <w:tc>
          <w:tcPr>
            <w:tcW w:w="597" w:type="dxa"/>
            <w:tcBorders>
              <w:top w:val="single" w:sz="4" w:space="0" w:color="auto"/>
              <w:left w:val="single" w:sz="4" w:space="0" w:color="auto"/>
              <w:bottom w:val="single" w:sz="4" w:space="0" w:color="auto"/>
              <w:right w:val="single" w:sz="4" w:space="0" w:color="auto"/>
            </w:tcBorders>
          </w:tcPr>
          <w:p w:rsidR="007F5854" w:rsidRDefault="007F5854" w:rsidP="007F5854">
            <w:pPr>
              <w:pStyle w:val="TAC"/>
              <w:rPr>
                <w:rFonts w:cs="Arial"/>
                <w:bCs/>
              </w:rPr>
            </w:pPr>
          </w:p>
        </w:tc>
        <w:tc>
          <w:tcPr>
            <w:tcW w:w="597" w:type="dxa"/>
            <w:tcBorders>
              <w:top w:val="single" w:sz="4" w:space="0" w:color="auto"/>
              <w:left w:val="single" w:sz="4" w:space="0" w:color="auto"/>
              <w:bottom w:val="single" w:sz="4" w:space="0" w:color="auto"/>
              <w:right w:val="single" w:sz="4" w:space="0" w:color="auto"/>
            </w:tcBorders>
          </w:tcPr>
          <w:p w:rsidR="007F5854" w:rsidRDefault="007F5854" w:rsidP="007F5854">
            <w:pPr>
              <w:pStyle w:val="TAC"/>
              <w:rPr>
                <w:rFonts w:cs="Arial"/>
                <w:bCs/>
              </w:rPr>
            </w:pPr>
          </w:p>
        </w:tc>
        <w:tc>
          <w:tcPr>
            <w:tcW w:w="597" w:type="dxa"/>
            <w:tcBorders>
              <w:top w:val="single" w:sz="4" w:space="0" w:color="auto"/>
              <w:left w:val="single" w:sz="4" w:space="0" w:color="auto"/>
              <w:bottom w:val="single" w:sz="4" w:space="0" w:color="auto"/>
              <w:right w:val="single" w:sz="4" w:space="0" w:color="auto"/>
            </w:tcBorders>
          </w:tcPr>
          <w:p w:rsidR="007F5854" w:rsidRDefault="007F5854" w:rsidP="007F5854">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5854" w:rsidRDefault="007F5854" w:rsidP="007F5854">
            <w:pPr>
              <w:spacing w:after="0"/>
              <w:rPr>
                <w:rFonts w:cs="Arial"/>
                <w:bCs/>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5854" w:rsidRDefault="007F5854" w:rsidP="007F5854">
            <w:pPr>
              <w:spacing w:after="0"/>
              <w:rPr>
                <w:rFonts w:cs="Arial"/>
                <w:bCs/>
                <w:sz w:val="18"/>
                <w:lang w:eastAsia="ko-KR"/>
              </w:rPr>
            </w:pPr>
          </w:p>
        </w:tc>
      </w:tr>
      <w:tr w:rsidR="007F5854" w:rsidTr="007F585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5854" w:rsidRDefault="007F5854" w:rsidP="007F5854">
            <w:pPr>
              <w:spacing w:after="0"/>
              <w:rPr>
                <w:rFonts w:cs="Arial"/>
                <w:sz w:val="18"/>
              </w:rPr>
            </w:pPr>
          </w:p>
        </w:tc>
        <w:tc>
          <w:tcPr>
            <w:tcW w:w="768" w:type="dxa"/>
            <w:vMerge w:val="restart"/>
            <w:tcBorders>
              <w:top w:val="single" w:sz="4" w:space="0" w:color="auto"/>
              <w:left w:val="single" w:sz="4" w:space="0" w:color="auto"/>
              <w:bottom w:val="single" w:sz="4" w:space="0" w:color="auto"/>
              <w:right w:val="single" w:sz="4" w:space="0" w:color="auto"/>
            </w:tcBorders>
            <w:vAlign w:val="center"/>
            <w:hideMark/>
          </w:tcPr>
          <w:p w:rsidR="007F5854" w:rsidRDefault="007F5854" w:rsidP="007F5854">
            <w:pPr>
              <w:pStyle w:val="TAC"/>
              <w:rPr>
                <w:rFonts w:cs="Arial"/>
                <w:lang w:eastAsia="zh-CN"/>
              </w:rPr>
            </w:pPr>
            <w:r>
              <w:rPr>
                <w:rFonts w:cs="Arial"/>
                <w:lang w:val="en-US" w:eastAsia="zh-CN"/>
              </w:rPr>
              <w:t>n47</w:t>
            </w:r>
          </w:p>
        </w:tc>
        <w:tc>
          <w:tcPr>
            <w:tcW w:w="591" w:type="dxa"/>
            <w:tcBorders>
              <w:top w:val="single" w:sz="4" w:space="0" w:color="auto"/>
              <w:left w:val="single" w:sz="4" w:space="0" w:color="auto"/>
              <w:bottom w:val="single" w:sz="4" w:space="0" w:color="auto"/>
              <w:right w:val="single" w:sz="4" w:space="0" w:color="auto"/>
            </w:tcBorders>
            <w:hideMark/>
          </w:tcPr>
          <w:p w:rsidR="007F5854" w:rsidRDefault="007F5854" w:rsidP="007F5854">
            <w:pPr>
              <w:pStyle w:val="TAC"/>
              <w:rPr>
                <w:rFonts w:cs="Arial"/>
                <w:lang w:eastAsia="ko-KR"/>
              </w:rPr>
            </w:pPr>
            <w:r>
              <w:rPr>
                <w:rFonts w:cs="Arial"/>
                <w:lang w:eastAsia="ko-KR"/>
              </w:rPr>
              <w:t>15</w:t>
            </w:r>
          </w:p>
        </w:tc>
        <w:tc>
          <w:tcPr>
            <w:tcW w:w="586" w:type="dxa"/>
            <w:tcBorders>
              <w:top w:val="single" w:sz="4" w:space="0" w:color="auto"/>
              <w:left w:val="single" w:sz="4" w:space="0" w:color="auto"/>
              <w:bottom w:val="single" w:sz="4" w:space="0" w:color="auto"/>
              <w:right w:val="single" w:sz="4" w:space="0" w:color="auto"/>
            </w:tcBorders>
          </w:tcPr>
          <w:p w:rsidR="007F5854" w:rsidRDefault="007F5854" w:rsidP="007F5854">
            <w:pPr>
              <w:pStyle w:val="TAC"/>
              <w:rPr>
                <w:rFonts w:cs="Arial"/>
                <w:lang w:eastAsia="ko-KR"/>
              </w:rPr>
            </w:pPr>
          </w:p>
        </w:tc>
        <w:tc>
          <w:tcPr>
            <w:tcW w:w="597" w:type="dxa"/>
            <w:tcBorders>
              <w:top w:val="single" w:sz="4" w:space="0" w:color="auto"/>
              <w:left w:val="single" w:sz="4" w:space="0" w:color="auto"/>
              <w:bottom w:val="single" w:sz="4" w:space="0" w:color="auto"/>
              <w:right w:val="single" w:sz="4" w:space="0" w:color="auto"/>
            </w:tcBorders>
            <w:hideMark/>
          </w:tcPr>
          <w:p w:rsidR="007F5854" w:rsidRDefault="007F5854" w:rsidP="007F5854">
            <w:pPr>
              <w:pStyle w:val="TAC"/>
              <w:rPr>
                <w:rFonts w:cs="Arial"/>
                <w:lang w:eastAsia="ko-KR"/>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tcPr>
          <w:p w:rsidR="007F5854" w:rsidRDefault="007F5854" w:rsidP="007F5854">
            <w:pPr>
              <w:pStyle w:val="TAC"/>
              <w:rPr>
                <w:rFonts w:cs="Arial"/>
                <w:lang w:eastAsia="ko-KR"/>
              </w:rPr>
            </w:pPr>
          </w:p>
        </w:tc>
        <w:tc>
          <w:tcPr>
            <w:tcW w:w="597" w:type="dxa"/>
            <w:tcBorders>
              <w:top w:val="single" w:sz="4" w:space="0" w:color="auto"/>
              <w:left w:val="single" w:sz="4" w:space="0" w:color="auto"/>
              <w:bottom w:val="single" w:sz="4" w:space="0" w:color="auto"/>
              <w:right w:val="single" w:sz="4" w:space="0" w:color="auto"/>
            </w:tcBorders>
            <w:hideMark/>
          </w:tcPr>
          <w:p w:rsidR="007F5854" w:rsidRDefault="007F5854" w:rsidP="007F5854">
            <w:pPr>
              <w:pStyle w:val="TAC"/>
              <w:rPr>
                <w:rFonts w:cs="Arial"/>
              </w:rPr>
            </w:pPr>
            <w:r>
              <w:rPr>
                <w:rFonts w:cs="Arial"/>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rsidR="007F5854" w:rsidRDefault="007F5854" w:rsidP="007F5854">
            <w:pPr>
              <w:pStyle w:val="TAC"/>
              <w:rPr>
                <w:rFonts w:cs="Arial"/>
              </w:rPr>
            </w:pPr>
            <w:r>
              <w:rPr>
                <w:rFonts w:cs="Arial"/>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rsidR="007F5854" w:rsidRDefault="007F5854" w:rsidP="007F5854">
            <w:pPr>
              <w:pStyle w:val="TAC"/>
              <w:rPr>
                <w:rFonts w:cs="Arial"/>
              </w:rPr>
            </w:pPr>
            <w:r>
              <w:rPr>
                <w:rFonts w:cs="Arial"/>
                <w:lang w:eastAsia="ko-KR"/>
              </w:rPr>
              <w:t>Yes</w:t>
            </w:r>
          </w:p>
        </w:tc>
        <w:tc>
          <w:tcPr>
            <w:tcW w:w="597" w:type="dxa"/>
            <w:tcBorders>
              <w:top w:val="single" w:sz="4" w:space="0" w:color="auto"/>
              <w:left w:val="single" w:sz="4" w:space="0" w:color="auto"/>
              <w:bottom w:val="single" w:sz="4" w:space="0" w:color="auto"/>
              <w:right w:val="single" w:sz="4" w:space="0" w:color="auto"/>
            </w:tcBorders>
          </w:tcPr>
          <w:p w:rsidR="007F5854" w:rsidRDefault="007F5854" w:rsidP="007F5854">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5854" w:rsidRDefault="007F5854" w:rsidP="007F5854">
            <w:pPr>
              <w:spacing w:after="0"/>
              <w:rPr>
                <w:rFonts w:cs="Arial"/>
                <w:bCs/>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5854" w:rsidRDefault="007F5854" w:rsidP="007F5854">
            <w:pPr>
              <w:spacing w:after="0"/>
              <w:rPr>
                <w:rFonts w:cs="Arial"/>
                <w:bCs/>
                <w:sz w:val="18"/>
                <w:lang w:eastAsia="ko-KR"/>
              </w:rPr>
            </w:pPr>
          </w:p>
        </w:tc>
      </w:tr>
      <w:tr w:rsidR="007F5854" w:rsidTr="007F585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5854" w:rsidRDefault="007F5854" w:rsidP="007F5854">
            <w:pPr>
              <w:spacing w:after="0"/>
              <w:rPr>
                <w:rFonts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5854" w:rsidRDefault="007F5854" w:rsidP="007F5854">
            <w:pPr>
              <w:spacing w:after="0"/>
              <w:rPr>
                <w:rFonts w:cs="Arial"/>
                <w:sz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rsidR="007F5854" w:rsidRDefault="007F5854" w:rsidP="007F5854">
            <w:pPr>
              <w:pStyle w:val="TAC"/>
              <w:rPr>
                <w:rFonts w:cs="Arial"/>
                <w:lang w:eastAsia="ko-KR"/>
              </w:rPr>
            </w:pPr>
            <w:r>
              <w:rPr>
                <w:rFonts w:cs="Arial"/>
                <w:lang w:eastAsia="ko-KR"/>
              </w:rPr>
              <w:t>30</w:t>
            </w:r>
          </w:p>
        </w:tc>
        <w:tc>
          <w:tcPr>
            <w:tcW w:w="586" w:type="dxa"/>
            <w:tcBorders>
              <w:top w:val="single" w:sz="4" w:space="0" w:color="auto"/>
              <w:left w:val="single" w:sz="4" w:space="0" w:color="auto"/>
              <w:bottom w:val="single" w:sz="4" w:space="0" w:color="auto"/>
              <w:right w:val="single" w:sz="4" w:space="0" w:color="auto"/>
            </w:tcBorders>
          </w:tcPr>
          <w:p w:rsidR="007F5854" w:rsidRDefault="007F5854" w:rsidP="007F5854">
            <w:pPr>
              <w:pStyle w:val="TAC"/>
              <w:rPr>
                <w:rFonts w:cs="Arial"/>
                <w:lang w:eastAsia="ko-KR"/>
              </w:rPr>
            </w:pPr>
          </w:p>
        </w:tc>
        <w:tc>
          <w:tcPr>
            <w:tcW w:w="597" w:type="dxa"/>
            <w:tcBorders>
              <w:top w:val="single" w:sz="4" w:space="0" w:color="auto"/>
              <w:left w:val="single" w:sz="4" w:space="0" w:color="auto"/>
              <w:bottom w:val="single" w:sz="4" w:space="0" w:color="auto"/>
              <w:right w:val="single" w:sz="4" w:space="0" w:color="auto"/>
            </w:tcBorders>
            <w:hideMark/>
          </w:tcPr>
          <w:p w:rsidR="007F5854" w:rsidRDefault="007F5854" w:rsidP="007F5854">
            <w:pPr>
              <w:pStyle w:val="TAC"/>
              <w:rPr>
                <w:rFonts w:cs="Arial"/>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tcPr>
          <w:p w:rsidR="007F5854" w:rsidRDefault="007F5854" w:rsidP="007F5854">
            <w:pPr>
              <w:pStyle w:val="TAC"/>
              <w:rPr>
                <w:rFonts w:cs="Arial"/>
                <w:lang w:eastAsia="ko-KR"/>
              </w:rPr>
            </w:pPr>
          </w:p>
        </w:tc>
        <w:tc>
          <w:tcPr>
            <w:tcW w:w="597" w:type="dxa"/>
            <w:tcBorders>
              <w:top w:val="single" w:sz="4" w:space="0" w:color="auto"/>
              <w:left w:val="single" w:sz="4" w:space="0" w:color="auto"/>
              <w:bottom w:val="single" w:sz="4" w:space="0" w:color="auto"/>
              <w:right w:val="single" w:sz="4" w:space="0" w:color="auto"/>
            </w:tcBorders>
            <w:hideMark/>
          </w:tcPr>
          <w:p w:rsidR="007F5854" w:rsidRDefault="007F5854" w:rsidP="007F5854">
            <w:pPr>
              <w:pStyle w:val="TAC"/>
              <w:rPr>
                <w:rFonts w:cs="Arial"/>
              </w:rPr>
            </w:pPr>
            <w:r>
              <w:rPr>
                <w:rFonts w:cs="Arial"/>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rsidR="007F5854" w:rsidRDefault="007F5854" w:rsidP="007F5854">
            <w:pPr>
              <w:pStyle w:val="TAC"/>
              <w:rPr>
                <w:rFonts w:cs="Arial"/>
              </w:rPr>
            </w:pPr>
            <w:r>
              <w:rPr>
                <w:rFonts w:cs="Arial"/>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rsidR="007F5854" w:rsidRDefault="007F5854" w:rsidP="007F5854">
            <w:pPr>
              <w:pStyle w:val="TAC"/>
              <w:rPr>
                <w:rFonts w:cs="Arial"/>
              </w:rPr>
            </w:pPr>
            <w:r>
              <w:rPr>
                <w:rFonts w:cs="Arial"/>
                <w:lang w:eastAsia="ko-KR"/>
              </w:rPr>
              <w:t>Yes</w:t>
            </w:r>
          </w:p>
        </w:tc>
        <w:tc>
          <w:tcPr>
            <w:tcW w:w="597" w:type="dxa"/>
            <w:tcBorders>
              <w:top w:val="single" w:sz="4" w:space="0" w:color="auto"/>
              <w:left w:val="single" w:sz="4" w:space="0" w:color="auto"/>
              <w:bottom w:val="single" w:sz="4" w:space="0" w:color="auto"/>
              <w:right w:val="single" w:sz="4" w:space="0" w:color="auto"/>
            </w:tcBorders>
          </w:tcPr>
          <w:p w:rsidR="007F5854" w:rsidRDefault="007F5854" w:rsidP="007F5854">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5854" w:rsidRDefault="007F5854" w:rsidP="007F5854">
            <w:pPr>
              <w:spacing w:after="0"/>
              <w:rPr>
                <w:rFonts w:cs="Arial"/>
                <w:bCs/>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5854" w:rsidRDefault="007F5854" w:rsidP="007F5854">
            <w:pPr>
              <w:spacing w:after="0"/>
              <w:rPr>
                <w:rFonts w:cs="Arial"/>
                <w:bCs/>
                <w:sz w:val="18"/>
                <w:lang w:eastAsia="ko-KR"/>
              </w:rPr>
            </w:pPr>
          </w:p>
        </w:tc>
      </w:tr>
      <w:tr w:rsidR="007F5854" w:rsidTr="007F585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5854" w:rsidRDefault="007F5854" w:rsidP="007F5854">
            <w:pPr>
              <w:spacing w:after="0"/>
              <w:rPr>
                <w:rFonts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5854" w:rsidRDefault="007F5854" w:rsidP="007F5854">
            <w:pPr>
              <w:spacing w:after="0"/>
              <w:rPr>
                <w:rFonts w:cs="Arial"/>
                <w:sz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rsidR="007F5854" w:rsidRDefault="007F5854" w:rsidP="007F5854">
            <w:pPr>
              <w:pStyle w:val="TAC"/>
              <w:rPr>
                <w:rFonts w:cs="Arial"/>
                <w:lang w:eastAsia="ko-KR"/>
              </w:rPr>
            </w:pPr>
            <w:r>
              <w:rPr>
                <w:rFonts w:cs="Arial"/>
                <w:lang w:eastAsia="ko-KR"/>
              </w:rPr>
              <w:t>60</w:t>
            </w:r>
          </w:p>
        </w:tc>
        <w:tc>
          <w:tcPr>
            <w:tcW w:w="586" w:type="dxa"/>
            <w:tcBorders>
              <w:top w:val="single" w:sz="4" w:space="0" w:color="auto"/>
              <w:left w:val="single" w:sz="4" w:space="0" w:color="auto"/>
              <w:bottom w:val="single" w:sz="4" w:space="0" w:color="auto"/>
              <w:right w:val="single" w:sz="4" w:space="0" w:color="auto"/>
            </w:tcBorders>
          </w:tcPr>
          <w:p w:rsidR="007F5854" w:rsidRDefault="007F5854" w:rsidP="007F5854">
            <w:pPr>
              <w:pStyle w:val="TAC"/>
              <w:rPr>
                <w:rFonts w:cs="Arial"/>
                <w:lang w:eastAsia="ko-KR"/>
              </w:rPr>
            </w:pPr>
          </w:p>
        </w:tc>
        <w:tc>
          <w:tcPr>
            <w:tcW w:w="597" w:type="dxa"/>
            <w:tcBorders>
              <w:top w:val="single" w:sz="4" w:space="0" w:color="auto"/>
              <w:left w:val="single" w:sz="4" w:space="0" w:color="auto"/>
              <w:bottom w:val="single" w:sz="4" w:space="0" w:color="auto"/>
              <w:right w:val="single" w:sz="4" w:space="0" w:color="auto"/>
            </w:tcBorders>
            <w:hideMark/>
          </w:tcPr>
          <w:p w:rsidR="007F5854" w:rsidRDefault="007F5854" w:rsidP="007F5854">
            <w:pPr>
              <w:pStyle w:val="TAC"/>
              <w:rPr>
                <w:rFonts w:cs="Arial"/>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tcPr>
          <w:p w:rsidR="007F5854" w:rsidRDefault="007F5854" w:rsidP="007F5854">
            <w:pPr>
              <w:pStyle w:val="TAC"/>
              <w:rPr>
                <w:rFonts w:cs="Arial"/>
                <w:lang w:eastAsia="ko-KR"/>
              </w:rPr>
            </w:pPr>
          </w:p>
        </w:tc>
        <w:tc>
          <w:tcPr>
            <w:tcW w:w="597" w:type="dxa"/>
            <w:tcBorders>
              <w:top w:val="single" w:sz="4" w:space="0" w:color="auto"/>
              <w:left w:val="single" w:sz="4" w:space="0" w:color="auto"/>
              <w:bottom w:val="single" w:sz="4" w:space="0" w:color="auto"/>
              <w:right w:val="single" w:sz="4" w:space="0" w:color="auto"/>
            </w:tcBorders>
            <w:hideMark/>
          </w:tcPr>
          <w:p w:rsidR="007F5854" w:rsidRDefault="007F5854" w:rsidP="007F5854">
            <w:pPr>
              <w:pStyle w:val="TAC"/>
              <w:rPr>
                <w:rFonts w:cs="Arial"/>
              </w:rPr>
            </w:pPr>
            <w:r>
              <w:rPr>
                <w:rFonts w:cs="Arial"/>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rsidR="007F5854" w:rsidRDefault="007F5854" w:rsidP="007F5854">
            <w:pPr>
              <w:pStyle w:val="TAC"/>
              <w:rPr>
                <w:rFonts w:cs="Arial"/>
              </w:rPr>
            </w:pPr>
            <w:r>
              <w:rPr>
                <w:rFonts w:cs="Arial"/>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rsidR="007F5854" w:rsidRDefault="007F5854" w:rsidP="007F5854">
            <w:pPr>
              <w:pStyle w:val="TAC"/>
              <w:rPr>
                <w:rFonts w:cs="Arial"/>
              </w:rPr>
            </w:pPr>
            <w:r>
              <w:rPr>
                <w:rFonts w:cs="Arial"/>
                <w:lang w:eastAsia="ko-KR"/>
              </w:rPr>
              <w:t>Yes</w:t>
            </w:r>
          </w:p>
        </w:tc>
        <w:tc>
          <w:tcPr>
            <w:tcW w:w="597" w:type="dxa"/>
            <w:tcBorders>
              <w:top w:val="single" w:sz="4" w:space="0" w:color="auto"/>
              <w:left w:val="single" w:sz="4" w:space="0" w:color="auto"/>
              <w:bottom w:val="single" w:sz="4" w:space="0" w:color="auto"/>
              <w:right w:val="single" w:sz="4" w:space="0" w:color="auto"/>
            </w:tcBorders>
          </w:tcPr>
          <w:p w:rsidR="007F5854" w:rsidRDefault="007F5854" w:rsidP="007F5854">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5854" w:rsidRDefault="007F5854" w:rsidP="007F5854">
            <w:pPr>
              <w:spacing w:after="0"/>
              <w:rPr>
                <w:rFonts w:cs="Arial"/>
                <w:bCs/>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5854" w:rsidRDefault="007F5854" w:rsidP="007F5854">
            <w:pPr>
              <w:spacing w:after="0"/>
              <w:rPr>
                <w:rFonts w:cs="Arial"/>
                <w:bCs/>
                <w:sz w:val="18"/>
                <w:lang w:eastAsia="ko-KR"/>
              </w:rPr>
            </w:pPr>
          </w:p>
        </w:tc>
      </w:tr>
    </w:tbl>
    <w:p w:rsidR="007F5854" w:rsidRDefault="007F5854" w:rsidP="007F5854">
      <w:pPr>
        <w:rPr>
          <w:noProof/>
        </w:rPr>
      </w:pPr>
    </w:p>
    <w:p w:rsidR="007F5854" w:rsidRPr="00AA2D7E" w:rsidRDefault="007F5854" w:rsidP="007F5854">
      <w:pPr>
        <w:pStyle w:val="Heading2"/>
        <w:rPr>
          <w:ins w:id="61" w:author="Gene Fong" w:date="2020-10-23T11:03:00Z"/>
        </w:rPr>
      </w:pPr>
      <w:bookmarkStart w:id="62" w:name="_Toc45888029"/>
      <w:bookmarkStart w:id="63" w:name="_Toc45888628"/>
      <w:ins w:id="64" w:author="Gene Fong" w:date="2020-10-23T11:03:00Z">
        <w:r>
          <w:t>5.</w:t>
        </w:r>
      </w:ins>
      <w:ins w:id="65" w:author="Gene Fong" w:date="2020-10-23T11:15:00Z">
        <w:r w:rsidR="00F15B70">
          <w:t>3</w:t>
        </w:r>
      </w:ins>
      <w:ins w:id="66" w:author="Gene Fong" w:date="2020-10-23T11:03:00Z">
        <w:r>
          <w:t>F</w:t>
        </w:r>
        <w:r>
          <w:tab/>
          <w:t>Reserved</w:t>
        </w:r>
      </w:ins>
    </w:p>
    <w:p w:rsidR="007F5854" w:rsidRPr="001C0CC4" w:rsidRDefault="007F5854" w:rsidP="007F5854">
      <w:pPr>
        <w:pStyle w:val="Heading2"/>
        <w:ind w:left="0" w:firstLine="0"/>
      </w:pPr>
      <w:r w:rsidRPr="001C0CC4">
        <w:t>5.4</w:t>
      </w:r>
      <w:r w:rsidRPr="001C0CC4">
        <w:tab/>
        <w:t>Channel arrangement</w:t>
      </w:r>
      <w:bookmarkEnd w:id="50"/>
      <w:bookmarkEnd w:id="51"/>
      <w:bookmarkEnd w:id="52"/>
      <w:bookmarkEnd w:id="53"/>
      <w:bookmarkEnd w:id="54"/>
      <w:bookmarkEnd w:id="55"/>
      <w:bookmarkEnd w:id="62"/>
      <w:bookmarkEnd w:id="63"/>
    </w:p>
    <w:p w:rsidR="00F80D92" w:rsidRDefault="00F80D92" w:rsidP="00F80D9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F80D92" w:rsidRDefault="00F80D92" w:rsidP="00F80D92">
      <w:pPr>
        <w:pStyle w:val="Heading2"/>
      </w:pPr>
      <w:bookmarkStart w:id="67" w:name="_Toc45888044"/>
      <w:bookmarkStart w:id="68" w:name="_Toc45888643"/>
      <w:r>
        <w:t>5.4B</w:t>
      </w:r>
      <w:r>
        <w:tab/>
      </w:r>
      <w:ins w:id="69" w:author="Gene Fong" w:date="2020-10-23T09:35:00Z">
        <w:r w:rsidR="00613879">
          <w:t>Reserved</w:t>
        </w:r>
      </w:ins>
      <w:del w:id="70" w:author="Gene Fong" w:date="2020-10-23T09:35:00Z">
        <w:r w:rsidDel="00613879">
          <w:delText>Void</w:delText>
        </w:r>
      </w:del>
      <w:bookmarkEnd w:id="67"/>
      <w:bookmarkEnd w:id="68"/>
    </w:p>
    <w:p w:rsidR="00F80D92" w:rsidRDefault="00F80D92" w:rsidP="00F80D92">
      <w:pPr>
        <w:pStyle w:val="Heading2"/>
      </w:pPr>
      <w:bookmarkStart w:id="71" w:name="_Toc45888045"/>
      <w:bookmarkStart w:id="72" w:name="_Toc45888644"/>
      <w:r>
        <w:t>5.4C</w:t>
      </w:r>
      <w:r>
        <w:tab/>
      </w:r>
      <w:ins w:id="73" w:author="Gene Fong" w:date="2020-10-23T09:35:00Z">
        <w:r w:rsidR="00613879">
          <w:t>Reserved</w:t>
        </w:r>
      </w:ins>
      <w:del w:id="74" w:author="Gene Fong" w:date="2020-10-23T09:35:00Z">
        <w:r w:rsidDel="00613879">
          <w:delText>Void</w:delText>
        </w:r>
      </w:del>
      <w:bookmarkEnd w:id="71"/>
      <w:bookmarkEnd w:id="72"/>
    </w:p>
    <w:p w:rsidR="00F80D92" w:rsidRDefault="00F80D92" w:rsidP="00F80D92">
      <w:pPr>
        <w:pStyle w:val="Heading2"/>
      </w:pPr>
      <w:bookmarkStart w:id="75" w:name="_Toc45888046"/>
      <w:bookmarkStart w:id="76" w:name="_Toc45888645"/>
      <w:r>
        <w:t>5.4D</w:t>
      </w:r>
      <w:r>
        <w:tab/>
      </w:r>
      <w:ins w:id="77" w:author="Gene Fong" w:date="2020-10-23T09:35:00Z">
        <w:r w:rsidR="00613879">
          <w:t>Reserved</w:t>
        </w:r>
      </w:ins>
      <w:del w:id="78" w:author="Gene Fong" w:date="2020-10-23T09:35:00Z">
        <w:r w:rsidDel="00613879">
          <w:delText>Void</w:delText>
        </w:r>
      </w:del>
      <w:bookmarkEnd w:id="75"/>
      <w:bookmarkEnd w:id="76"/>
    </w:p>
    <w:p w:rsidR="007F5854" w:rsidRPr="001C0CC4" w:rsidRDefault="007F5854" w:rsidP="007F5854">
      <w:pPr>
        <w:pStyle w:val="Heading2"/>
      </w:pPr>
      <w:bookmarkStart w:id="79" w:name="_Toc45888047"/>
      <w:bookmarkStart w:id="80" w:name="_Toc45888646"/>
      <w:r>
        <w:t>5.4E</w:t>
      </w:r>
      <w:r w:rsidRPr="001C0CC4">
        <w:tab/>
      </w:r>
      <w:r>
        <w:t>Channel arrangement for V2X</w:t>
      </w:r>
      <w:bookmarkEnd w:id="79"/>
      <w:bookmarkEnd w:id="80"/>
    </w:p>
    <w:p w:rsidR="007F5854" w:rsidRPr="001C0CC4" w:rsidRDefault="007F5854" w:rsidP="007F5854">
      <w:pPr>
        <w:pStyle w:val="Heading3"/>
      </w:pPr>
      <w:bookmarkStart w:id="81" w:name="_Toc45888048"/>
      <w:bookmarkStart w:id="82" w:name="_Toc45888647"/>
      <w:r w:rsidRPr="001C0CC4">
        <w:t>5.4</w:t>
      </w:r>
      <w:r>
        <w:t>E</w:t>
      </w:r>
      <w:r w:rsidRPr="001C0CC4">
        <w:t>.1</w:t>
      </w:r>
      <w:r>
        <w:tab/>
      </w:r>
      <w:r w:rsidRPr="001C0CC4">
        <w:rPr>
          <w:rFonts w:hint="eastAsia"/>
        </w:rPr>
        <w:t xml:space="preserve">Channel </w:t>
      </w:r>
      <w:r w:rsidRPr="001C0CC4">
        <w:t>s</w:t>
      </w:r>
      <w:r w:rsidRPr="001C0CC4">
        <w:rPr>
          <w:rFonts w:hint="eastAsia"/>
        </w:rPr>
        <w:t>pacing</w:t>
      </w:r>
      <w:bookmarkEnd w:id="81"/>
      <w:bookmarkEnd w:id="82"/>
    </w:p>
    <w:p w:rsidR="007F5854" w:rsidRDefault="007F5854" w:rsidP="007F5854">
      <w:r>
        <w:t>For NR V2X, the channel spacing requirements in clause 5.4.1 apply for each operating band.</w:t>
      </w:r>
    </w:p>
    <w:p w:rsidR="007F5854" w:rsidRPr="001C0CC4" w:rsidRDefault="007F5854" w:rsidP="007F5854">
      <w:pPr>
        <w:pStyle w:val="Heading3"/>
      </w:pPr>
      <w:bookmarkStart w:id="83" w:name="_Toc45888049"/>
      <w:bookmarkStart w:id="84" w:name="_Toc45888648"/>
      <w:r>
        <w:t>5.4E.2</w:t>
      </w:r>
      <w:r>
        <w:tab/>
      </w:r>
      <w:r w:rsidRPr="001C0CC4">
        <w:rPr>
          <w:rFonts w:hint="eastAsia"/>
        </w:rPr>
        <w:t xml:space="preserve">Channel </w:t>
      </w:r>
      <w:r>
        <w:t>raster</w:t>
      </w:r>
      <w:bookmarkEnd w:id="83"/>
      <w:bookmarkEnd w:id="84"/>
    </w:p>
    <w:p w:rsidR="007F5854" w:rsidRPr="001C0CC4" w:rsidRDefault="007F5854" w:rsidP="007F5854">
      <w:pPr>
        <w:pStyle w:val="Heading4"/>
      </w:pPr>
      <w:bookmarkStart w:id="85" w:name="_Toc45888050"/>
      <w:bookmarkStart w:id="86" w:name="_Toc45888649"/>
      <w:r w:rsidRPr="001C0CC4">
        <w:t>5.4</w:t>
      </w:r>
      <w:r>
        <w:t>E</w:t>
      </w:r>
      <w:r w:rsidRPr="001C0CC4">
        <w:t>.2.1</w:t>
      </w:r>
      <w:r w:rsidRPr="001C0CC4">
        <w:tab/>
        <w:t>NR-ARFCN and c</w:t>
      </w:r>
      <w:r w:rsidRPr="001C0CC4">
        <w:rPr>
          <w:rFonts w:hint="eastAsia"/>
        </w:rPr>
        <w:t xml:space="preserve">hannel </w:t>
      </w:r>
      <w:r w:rsidRPr="001C0CC4">
        <w:t>r</w:t>
      </w:r>
      <w:r w:rsidRPr="001C0CC4">
        <w:rPr>
          <w:rFonts w:hint="eastAsia"/>
        </w:rPr>
        <w:t>aster</w:t>
      </w:r>
      <w:bookmarkEnd w:id="85"/>
      <w:bookmarkEnd w:id="86"/>
    </w:p>
    <w:p w:rsidR="007F5854" w:rsidRDefault="007F5854" w:rsidP="007F5854">
      <w:r>
        <w:t>For NR V2X, the NR-ARFCN and channel raster requirements in clause 5.4.2.1 apply for each operationg band.</w:t>
      </w:r>
    </w:p>
    <w:p w:rsidR="007F5854" w:rsidRPr="00A05FBF" w:rsidRDefault="007F5854" w:rsidP="007F5854">
      <w:r w:rsidRPr="00A05FBF">
        <w:rPr>
          <w:rFonts w:hint="eastAsia"/>
        </w:rPr>
        <w:t xml:space="preserve">For </w:t>
      </w:r>
      <w:r>
        <w:rPr>
          <w:rFonts w:hint="eastAsia"/>
        </w:rPr>
        <w:t>NR V2X UE, the reference frequency can be shifted by configuration.</w:t>
      </w:r>
    </w:p>
    <w:p w:rsidR="007F5854" w:rsidRPr="00495FE7" w:rsidRDefault="007F5854" w:rsidP="007F5854">
      <w:pPr>
        <w:pStyle w:val="EQ"/>
        <w:jc w:val="center"/>
        <w:rPr>
          <w:lang w:eastAsia="zh-CN"/>
        </w:rPr>
      </w:pPr>
      <w:r w:rsidRPr="00495FE7">
        <w:t>F</w:t>
      </w:r>
      <w:r w:rsidRPr="00495FE7">
        <w:rPr>
          <w:vertAlign w:val="subscript"/>
        </w:rPr>
        <w:t>REF</w:t>
      </w:r>
      <w:r>
        <w:rPr>
          <w:rFonts w:hint="eastAsia"/>
          <w:vertAlign w:val="subscript"/>
          <w:lang w:eastAsia="zh-CN"/>
        </w:rPr>
        <w:t>_V2X</w:t>
      </w:r>
      <w:r w:rsidRPr="00495FE7">
        <w:t xml:space="preserve"> = F</w:t>
      </w:r>
      <w:r w:rsidRPr="00495FE7">
        <w:rPr>
          <w:vertAlign w:val="subscript"/>
        </w:rPr>
        <w:t xml:space="preserve">REF </w:t>
      </w:r>
      <w:r w:rsidRPr="00495FE7">
        <w:t>+ Δ</w:t>
      </w:r>
      <w:r w:rsidRPr="00495FE7">
        <w:rPr>
          <w:vertAlign w:val="subscript"/>
        </w:rPr>
        <w:t>shift</w:t>
      </w:r>
      <w:r w:rsidRPr="006C4C5F">
        <w:t xml:space="preserve"> </w:t>
      </w:r>
      <w:r w:rsidRPr="00495FE7">
        <w:t>+</w:t>
      </w:r>
      <w:r>
        <w:rPr>
          <w:rFonts w:hint="eastAsia"/>
          <w:lang w:eastAsia="zh-CN"/>
        </w:rPr>
        <w:t xml:space="preserve"> N * 5 kHz</w:t>
      </w:r>
    </w:p>
    <w:p w:rsidR="007F5854" w:rsidRDefault="007F5854" w:rsidP="007F5854">
      <w:r>
        <w:t>w</w:t>
      </w:r>
      <w:r w:rsidRPr="00A05FBF">
        <w:t>here</w:t>
      </w:r>
    </w:p>
    <w:p w:rsidR="007F5854" w:rsidRDefault="007F5854" w:rsidP="007F5854">
      <w:pPr>
        <w:ind w:leftChars="200" w:left="800" w:hangingChars="200" w:hanging="400"/>
      </w:pPr>
      <w:r w:rsidRPr="006C4C5F">
        <w:t>Δ</w:t>
      </w:r>
      <w:r w:rsidRPr="00A05FBF">
        <w:rPr>
          <w:vertAlign w:val="subscript"/>
        </w:rPr>
        <w:t>shift</w:t>
      </w:r>
      <w:r w:rsidRPr="00A05FBF">
        <w:t xml:space="preserve"> </w:t>
      </w:r>
      <w:r>
        <w:rPr>
          <w:rFonts w:hint="eastAsia"/>
        </w:rPr>
        <w:t xml:space="preserve">= </w:t>
      </w:r>
      <w:r w:rsidRPr="006C4C5F">
        <w:t xml:space="preserve">0 kHz or 7.5 kHz </w:t>
      </w:r>
      <w:r>
        <w:rPr>
          <w:rFonts w:hint="eastAsia"/>
        </w:rPr>
        <w:t>indicated in</w:t>
      </w:r>
      <w:r w:rsidRPr="006C4C5F">
        <w:t xml:space="preserve"> IE (</w:t>
      </w:r>
      <w:r w:rsidRPr="00841A41">
        <w:rPr>
          <w:i/>
        </w:rPr>
        <w:t>frequencyShift7p5khz</w:t>
      </w:r>
      <w:r w:rsidRPr="006C4C5F">
        <w:t>), and</w:t>
      </w:r>
    </w:p>
    <w:p w:rsidR="007F5854" w:rsidRDefault="007F5854" w:rsidP="007F5854">
      <w:pPr>
        <w:ind w:leftChars="200" w:left="800" w:hangingChars="200" w:hanging="400"/>
      </w:pPr>
      <w:r w:rsidRPr="006C4C5F">
        <w:t>N can be set as one of following values {-1, 0, 1}</w:t>
      </w:r>
      <w:r>
        <w:rPr>
          <w:rFonts w:hint="eastAsia"/>
        </w:rPr>
        <w:t xml:space="preserve">, </w:t>
      </w:r>
      <w:r>
        <w:t xml:space="preserve">which </w:t>
      </w:r>
      <w:r>
        <w:rPr>
          <w:rFonts w:hint="eastAsia"/>
        </w:rPr>
        <w:t>are</w:t>
      </w:r>
      <w:r w:rsidRPr="00A05FBF">
        <w:t xml:space="preserve"> signalled by the network in higher layer parameter</w:t>
      </w:r>
      <w:r>
        <w:rPr>
          <w:rFonts w:hint="eastAsia"/>
        </w:rPr>
        <w:t>s or configured by pre-configuration parameters.</w:t>
      </w:r>
    </w:p>
    <w:p w:rsidR="007F5854" w:rsidRPr="001C0CC4" w:rsidRDefault="007F5854" w:rsidP="007F5854">
      <w:pPr>
        <w:pStyle w:val="Heading4"/>
      </w:pPr>
      <w:bookmarkStart w:id="87" w:name="_Toc45888051"/>
      <w:bookmarkStart w:id="88" w:name="_Toc45888650"/>
      <w:r>
        <w:lastRenderedPageBreak/>
        <w:t>5.4E.2.2</w:t>
      </w:r>
      <w:r w:rsidRPr="001C0CC4">
        <w:tab/>
      </w:r>
      <w:r w:rsidRPr="004A7742">
        <w:rPr>
          <w:rFonts w:hint="eastAsia"/>
        </w:rPr>
        <w:t>Channel raster to resource element mapping</w:t>
      </w:r>
      <w:bookmarkEnd w:id="87"/>
      <w:bookmarkEnd w:id="88"/>
    </w:p>
    <w:p w:rsidR="007F5854" w:rsidRDefault="007F5854" w:rsidP="007F5854">
      <w:r>
        <w:t>For NR V2X, the channel raster to resource element mapping requirements in clause 5.4.2.2 apply for each operating band.</w:t>
      </w:r>
    </w:p>
    <w:p w:rsidR="007F5854" w:rsidRPr="001C0CC4" w:rsidRDefault="007F5854" w:rsidP="007F5854">
      <w:pPr>
        <w:pStyle w:val="Heading4"/>
      </w:pPr>
      <w:bookmarkStart w:id="89" w:name="_Toc45888052"/>
      <w:bookmarkStart w:id="90" w:name="_Toc45888651"/>
      <w:r>
        <w:t>5.4E.2.3</w:t>
      </w:r>
      <w:r w:rsidRPr="001C0CC4">
        <w:tab/>
      </w:r>
      <w:r w:rsidRPr="004A7742">
        <w:rPr>
          <w:rFonts w:hint="eastAsia"/>
        </w:rPr>
        <w:t>Channel raster entries for each operating band</w:t>
      </w:r>
      <w:bookmarkEnd w:id="89"/>
      <w:bookmarkEnd w:id="90"/>
    </w:p>
    <w:p w:rsidR="007F5854" w:rsidRDefault="007F5854" w:rsidP="007F5854">
      <w:r>
        <w:t>For NR V2X, the channel raster entries, the channel raster entries requirements in clause 5.4.2.3 apply for each operating band.</w:t>
      </w:r>
      <w:r>
        <w:rPr>
          <w:rFonts w:hint="eastAsia"/>
        </w:rPr>
        <w:t xml:space="preserve"> </w:t>
      </w:r>
    </w:p>
    <w:p w:rsidR="007F5854" w:rsidRPr="00324A3F" w:rsidRDefault="007F5854" w:rsidP="007F5854">
      <w:pPr>
        <w:rPr>
          <w:rFonts w:eastAsia="Malgun Gothic"/>
          <w:lang w:eastAsia="ko-KR"/>
        </w:rPr>
      </w:pPr>
      <w:r>
        <w:rPr>
          <w:rFonts w:hint="eastAsia"/>
        </w:rPr>
        <w:t xml:space="preserve">The </w:t>
      </w:r>
      <w:r w:rsidRPr="005821A1">
        <w:t>RF channel positions on the channel raster in each NR</w:t>
      </w:r>
      <w:r>
        <w:rPr>
          <w:rFonts w:hint="eastAsia"/>
        </w:rPr>
        <w:t xml:space="preserve"> V2X</w:t>
      </w:r>
      <w:r w:rsidRPr="005821A1">
        <w:t xml:space="preserve"> operating band are given through the applicable NR-ARFCN in Table </w:t>
      </w:r>
      <w:r>
        <w:rPr>
          <w:rFonts w:hint="eastAsia"/>
        </w:rPr>
        <w:t>5</w:t>
      </w:r>
      <w:r w:rsidRPr="005821A1">
        <w:t>.</w:t>
      </w:r>
      <w:r>
        <w:rPr>
          <w:rFonts w:hint="eastAsia"/>
        </w:rPr>
        <w:t>4</w:t>
      </w:r>
      <w:r w:rsidRPr="005821A1">
        <w:t>.</w:t>
      </w:r>
      <w:r>
        <w:rPr>
          <w:rFonts w:hint="eastAsia"/>
        </w:rPr>
        <w:t>2</w:t>
      </w:r>
      <w:r w:rsidRPr="005821A1">
        <w:t>.</w:t>
      </w:r>
      <w:r>
        <w:rPr>
          <w:rFonts w:hint="eastAsia"/>
        </w:rPr>
        <w:t>3-</w:t>
      </w:r>
      <w:r w:rsidRPr="005821A1">
        <w:t xml:space="preserve">1, using the channel raster to resource element mapping in subclause </w:t>
      </w:r>
      <w:r>
        <w:rPr>
          <w:rFonts w:hint="eastAsia"/>
        </w:rPr>
        <w:t>5</w:t>
      </w:r>
      <w:r w:rsidRPr="005821A1">
        <w:t>.</w:t>
      </w:r>
      <w:r>
        <w:rPr>
          <w:rFonts w:hint="eastAsia"/>
        </w:rPr>
        <w:t>4</w:t>
      </w:r>
      <w:r>
        <w:t>E</w:t>
      </w:r>
      <w:r w:rsidRPr="005821A1">
        <w:t>.</w:t>
      </w:r>
      <w:r>
        <w:rPr>
          <w:rFonts w:hint="eastAsia"/>
        </w:rPr>
        <w:t>2.2</w:t>
      </w:r>
      <w:r w:rsidRPr="005821A1">
        <w:t>.</w:t>
      </w:r>
    </w:p>
    <w:p w:rsidR="007F5854" w:rsidRDefault="007F5854" w:rsidP="007F5854">
      <w:pPr>
        <w:rPr>
          <w:rFonts w:eastAsia="SimSun"/>
          <w:lang w:eastAsia="zh-CN"/>
        </w:rPr>
      </w:pPr>
      <w:r w:rsidRPr="00741BF0">
        <w:rPr>
          <w:rFonts w:eastAsia="SimSun"/>
          <w:lang w:eastAsia="zh-CN"/>
        </w:rPr>
        <w:t>For NR V2X operating band n47, ΔF</w:t>
      </w:r>
      <w:r w:rsidRPr="00741BF0">
        <w:rPr>
          <w:rFonts w:eastAsia="SimSun"/>
          <w:vertAlign w:val="subscript"/>
          <w:lang w:eastAsia="zh-CN"/>
        </w:rPr>
        <w:t>Raster</w:t>
      </w:r>
      <w:r w:rsidRPr="00741BF0">
        <w:rPr>
          <w:rFonts w:eastAsia="SimSun"/>
          <w:lang w:eastAsia="zh-CN"/>
        </w:rPr>
        <w:t xml:space="preserve"> = </w:t>
      </w:r>
      <w:r w:rsidRPr="00741BF0">
        <w:rPr>
          <w:rFonts w:eastAsia="SimSun"/>
          <w:i/>
          <w:lang w:eastAsia="zh-CN"/>
        </w:rPr>
        <w:t>I</w:t>
      </w:r>
      <w:r w:rsidRPr="00741BF0">
        <w:rPr>
          <w:rFonts w:eastAsia="SimSun"/>
          <w:lang w:eastAsia="zh-CN"/>
        </w:rPr>
        <w:t xml:space="preserve"> × ΔF</w:t>
      </w:r>
      <w:r w:rsidRPr="00741BF0">
        <w:rPr>
          <w:rFonts w:eastAsia="SimSun"/>
          <w:vertAlign w:val="subscript"/>
          <w:lang w:eastAsia="zh-CN"/>
        </w:rPr>
        <w:t>Global</w:t>
      </w:r>
      <w:r w:rsidRPr="00741BF0">
        <w:rPr>
          <w:rFonts w:eastAsia="SimSun"/>
          <w:lang w:eastAsia="zh-CN"/>
        </w:rPr>
        <w:t xml:space="preserve">, where </w:t>
      </w:r>
      <w:r w:rsidRPr="00741BF0">
        <w:rPr>
          <w:rFonts w:eastAsia="SimSun"/>
          <w:i/>
          <w:lang w:eastAsia="zh-CN"/>
        </w:rPr>
        <w:t>I ϵ {1}.</w:t>
      </w:r>
      <w:r w:rsidRPr="00741BF0">
        <w:rPr>
          <w:rFonts w:eastAsia="SimSun"/>
          <w:lang w:eastAsia="zh-CN"/>
        </w:rPr>
        <w:t xml:space="preserve"> Every </w:t>
      </w:r>
      <w:r w:rsidRPr="00741BF0">
        <w:rPr>
          <w:rFonts w:eastAsia="SimSun"/>
          <w:i/>
          <w:lang w:eastAsia="zh-CN"/>
        </w:rPr>
        <w:t>I</w:t>
      </w:r>
      <w:r w:rsidRPr="00741BF0">
        <w:rPr>
          <w:rFonts w:eastAsia="SimSun"/>
          <w:i/>
          <w:vertAlign w:val="superscript"/>
          <w:lang w:eastAsia="zh-CN"/>
        </w:rPr>
        <w:t>th</w:t>
      </w:r>
      <w:r w:rsidRPr="00741BF0">
        <w:rPr>
          <w:rFonts w:eastAsia="SimSun"/>
          <w:lang w:eastAsia="zh-CN"/>
        </w:rPr>
        <w:t xml:space="preserve">  NR</w:t>
      </w:r>
      <w:r w:rsidRPr="00741BF0">
        <w:rPr>
          <w:rFonts w:eastAsia="SimSun"/>
          <w:lang w:eastAsia="zh-CN"/>
        </w:rPr>
        <w:noBreakHyphen/>
        <w:t xml:space="preserve">ARFCN within the operating band are applicable for the channel raster within the operating band and the step </w:t>
      </w:r>
      <w:r>
        <w:rPr>
          <w:rFonts w:eastAsia="SimSun"/>
          <w:lang w:eastAsia="zh-CN"/>
        </w:rPr>
        <w:t>size for the channel raster in T</w:t>
      </w:r>
      <w:r w:rsidRPr="00741BF0">
        <w:rPr>
          <w:rFonts w:eastAsia="SimSun"/>
          <w:lang w:eastAsia="zh-CN"/>
        </w:rPr>
        <w:t>able </w:t>
      </w:r>
      <w:r>
        <w:rPr>
          <w:rFonts w:eastAsia="SimSun"/>
          <w:lang w:eastAsia="zh-CN"/>
        </w:rPr>
        <w:t>5.4.2.3</w:t>
      </w:r>
      <w:r w:rsidRPr="00741BF0">
        <w:rPr>
          <w:rFonts w:eastAsia="SimSun"/>
          <w:lang w:eastAsia="zh-CN"/>
        </w:rPr>
        <w:t>-1 is given as &lt;</w:t>
      </w:r>
      <w:r w:rsidRPr="00741BF0">
        <w:rPr>
          <w:rFonts w:eastAsia="SimSun"/>
          <w:i/>
          <w:lang w:eastAsia="zh-CN"/>
        </w:rPr>
        <w:t>I</w:t>
      </w:r>
      <w:r w:rsidRPr="00741BF0">
        <w:rPr>
          <w:rFonts w:eastAsia="SimSun"/>
          <w:lang w:eastAsia="zh-CN"/>
        </w:rPr>
        <w:t>&gt;.</w:t>
      </w:r>
    </w:p>
    <w:p w:rsidR="007F5854" w:rsidRPr="001C0CC4" w:rsidRDefault="007F5854" w:rsidP="007F5854">
      <w:pPr>
        <w:pStyle w:val="Heading3"/>
      </w:pPr>
      <w:bookmarkStart w:id="91" w:name="_Toc45888053"/>
      <w:bookmarkStart w:id="92" w:name="_Toc45888652"/>
      <w:r>
        <w:t>5.4E.3</w:t>
      </w:r>
      <w:r>
        <w:tab/>
        <w:t>Synchronization raster for V2X</w:t>
      </w:r>
      <w:bookmarkEnd w:id="91"/>
      <w:bookmarkEnd w:id="92"/>
    </w:p>
    <w:p w:rsidR="007F5854" w:rsidRPr="008745B5" w:rsidRDefault="007F5854" w:rsidP="007F5854">
      <w:pPr>
        <w:rPr>
          <w:rFonts w:eastAsia="SimSun"/>
          <w:lang w:eastAsia="zh-CN"/>
        </w:rPr>
      </w:pPr>
      <w:r w:rsidRPr="008745B5">
        <w:rPr>
          <w:rFonts w:eastAsia="SimSun"/>
        </w:rPr>
        <w:t>T</w:t>
      </w:r>
      <w:r w:rsidRPr="008745B5">
        <w:rPr>
          <w:rFonts w:eastAsia="SimSun" w:hint="eastAsia"/>
        </w:rPr>
        <w:t>here is no</w:t>
      </w:r>
      <w:r w:rsidRPr="008745B5">
        <w:rPr>
          <w:rFonts w:eastAsia="SimSun" w:hint="eastAsia"/>
          <w:lang w:eastAsia="zh-CN"/>
        </w:rPr>
        <w:t xml:space="preserve"> </w:t>
      </w:r>
      <w:r w:rsidRPr="008745B5">
        <w:rPr>
          <w:rFonts w:eastAsia="SimSun" w:hint="eastAsia"/>
        </w:rPr>
        <w:t xml:space="preserve">synchronization raster definition </w:t>
      </w:r>
      <w:r w:rsidRPr="008745B5">
        <w:rPr>
          <w:rFonts w:eastAsia="SimSun" w:hint="eastAsia"/>
          <w:lang w:eastAsia="zh-CN"/>
        </w:rPr>
        <w:t xml:space="preserve">for NR V2X </w:t>
      </w:r>
      <w:r w:rsidRPr="009910F8">
        <w:rPr>
          <w:rFonts w:eastAsia="SimSun"/>
        </w:rPr>
        <w:t>for both licensed bands and unlicensed bands</w:t>
      </w:r>
      <w:r w:rsidRPr="008745B5">
        <w:rPr>
          <w:rFonts w:eastAsia="SimSun" w:hint="eastAsia"/>
        </w:rPr>
        <w:t>.</w:t>
      </w:r>
    </w:p>
    <w:p w:rsidR="007F5854" w:rsidRDefault="007F5854" w:rsidP="007F5854">
      <w:pPr>
        <w:pStyle w:val="Heading2"/>
        <w:rPr>
          <w:ins w:id="93" w:author="Gene Fong" w:date="2020-10-23T11:04:00Z"/>
        </w:rPr>
      </w:pPr>
      <w:ins w:id="94" w:author="Gene Fong" w:date="2020-10-23T11:04:00Z">
        <w:r>
          <w:t>5.4F</w:t>
        </w:r>
        <w:r>
          <w:tab/>
          <w:t>Reserved</w:t>
        </w:r>
      </w:ins>
    </w:p>
    <w:p w:rsidR="00F80D92" w:rsidRDefault="00F80D92" w:rsidP="00F80D9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7F5854" w:rsidRPr="001C0CC4" w:rsidRDefault="007F5854" w:rsidP="007F5854">
      <w:pPr>
        <w:pStyle w:val="Heading2"/>
        <w:ind w:left="0" w:firstLine="0"/>
      </w:pPr>
      <w:bookmarkStart w:id="95" w:name="_Toc45888064"/>
      <w:bookmarkStart w:id="96" w:name="_Toc45888663"/>
      <w:r w:rsidRPr="001C0CC4">
        <w:lastRenderedPageBreak/>
        <w:t>5.5C</w:t>
      </w:r>
      <w:r w:rsidRPr="001C0CC4">
        <w:tab/>
        <w:t>Configurations for SUL</w:t>
      </w:r>
      <w:bookmarkEnd w:id="95"/>
      <w:bookmarkEnd w:id="96"/>
    </w:p>
    <w:p w:rsidR="007F5854" w:rsidRPr="001C0CC4" w:rsidRDefault="007F5854" w:rsidP="007F5854">
      <w:pPr>
        <w:pStyle w:val="TH"/>
        <w:rPr>
          <w:lang w:eastAsia="zh-CN"/>
        </w:rPr>
      </w:pPr>
      <w:r w:rsidRPr="001C0CC4">
        <w:rPr>
          <w:lang w:eastAsia="zh-CN"/>
        </w:rPr>
        <w:t xml:space="preserve">Table </w:t>
      </w:r>
      <w:r w:rsidRPr="001C0CC4">
        <w:rPr>
          <w:rFonts w:hint="eastAsia"/>
          <w:lang w:eastAsia="zh-CN"/>
        </w:rPr>
        <w:t>5.</w:t>
      </w:r>
      <w:r w:rsidRPr="001C0CC4">
        <w:rPr>
          <w:lang w:eastAsia="zh-CN"/>
        </w:rPr>
        <w:t xml:space="preserve">5C-1: Supported </w:t>
      </w:r>
      <w:r w:rsidRPr="001C0CC4">
        <w:rPr>
          <w:rFonts w:hint="eastAsia"/>
          <w:lang w:eastAsia="zh-CN"/>
        </w:rPr>
        <w:t xml:space="preserve">channel </w:t>
      </w:r>
      <w:r w:rsidRPr="001C0CC4">
        <w:rPr>
          <w:lang w:eastAsia="zh-CN"/>
        </w:rPr>
        <w:t>bandwidths per SUL band combination</w:t>
      </w:r>
    </w:p>
    <w:tbl>
      <w:tblPr>
        <w:tblW w:w="5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8"/>
        <w:gridCol w:w="562"/>
        <w:gridCol w:w="812"/>
        <w:gridCol w:w="547"/>
        <w:gridCol w:w="547"/>
        <w:gridCol w:w="547"/>
        <w:gridCol w:w="547"/>
        <w:gridCol w:w="547"/>
        <w:gridCol w:w="549"/>
        <w:gridCol w:w="547"/>
        <w:gridCol w:w="547"/>
        <w:gridCol w:w="547"/>
        <w:gridCol w:w="547"/>
        <w:gridCol w:w="547"/>
        <w:gridCol w:w="549"/>
        <w:gridCol w:w="973"/>
      </w:tblGrid>
      <w:tr w:rsidR="007F5854" w:rsidRPr="001C0CC4" w:rsidTr="007F5854">
        <w:trPr>
          <w:trHeight w:val="146"/>
          <w:jc w:val="center"/>
        </w:trPr>
        <w:tc>
          <w:tcPr>
            <w:tcW w:w="694" w:type="pct"/>
            <w:vAlign w:val="center"/>
          </w:tcPr>
          <w:p w:rsidR="007F5854" w:rsidRPr="001C0CC4" w:rsidRDefault="007F5854" w:rsidP="007F5854">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lastRenderedPageBreak/>
              <w:t xml:space="preserve">SUL </w:t>
            </w:r>
            <w:r w:rsidRPr="001C0CC4">
              <w:rPr>
                <w:rFonts w:ascii="Arial" w:hAnsi="Arial" w:cs="Arial"/>
                <w:b/>
                <w:kern w:val="2"/>
                <w:sz w:val="18"/>
                <w:szCs w:val="24"/>
                <w:lang w:val="en-US" w:eastAsia="zh-CN"/>
              </w:rPr>
              <w:t>c</w:t>
            </w:r>
            <w:r w:rsidRPr="001C0CC4">
              <w:rPr>
                <w:rFonts w:ascii="Arial" w:hAnsi="Arial" w:cs="Arial"/>
                <w:b/>
                <w:kern w:val="2"/>
                <w:sz w:val="18"/>
                <w:szCs w:val="24"/>
                <w:lang w:eastAsia="zh-CN"/>
              </w:rPr>
              <w:t>onfiguration</w:t>
            </w:r>
          </w:p>
        </w:tc>
        <w:tc>
          <w:tcPr>
            <w:tcW w:w="271" w:type="pct"/>
            <w:vAlign w:val="center"/>
          </w:tcPr>
          <w:p w:rsidR="007F5854" w:rsidRPr="001C0CC4" w:rsidRDefault="007F5854" w:rsidP="007F5854">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p>
        </w:tc>
        <w:tc>
          <w:tcPr>
            <w:tcW w:w="392" w:type="pct"/>
          </w:tcPr>
          <w:p w:rsidR="007F5854" w:rsidRPr="001C0CC4" w:rsidRDefault="007F5854" w:rsidP="007F5854">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Subcarrier spacing</w:t>
            </w:r>
          </w:p>
          <w:p w:rsidR="007F5854" w:rsidRPr="001C0CC4" w:rsidRDefault="007F5854" w:rsidP="007F5854">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p>
        </w:tc>
        <w:tc>
          <w:tcPr>
            <w:tcW w:w="264" w:type="pct"/>
            <w:vAlign w:val="center"/>
          </w:tcPr>
          <w:p w:rsidR="007F5854" w:rsidRPr="001C0CC4" w:rsidRDefault="007F5854" w:rsidP="007F5854">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w:t>
            </w:r>
          </w:p>
          <w:p w:rsidR="007F5854" w:rsidRPr="001C0CC4" w:rsidRDefault="007F5854" w:rsidP="007F5854">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264" w:type="pct"/>
            <w:vAlign w:val="center"/>
          </w:tcPr>
          <w:p w:rsidR="007F5854" w:rsidRPr="001C0CC4" w:rsidRDefault="007F5854" w:rsidP="007F5854">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10</w:t>
            </w:r>
          </w:p>
          <w:p w:rsidR="007F5854" w:rsidRPr="001C0CC4" w:rsidRDefault="007F5854" w:rsidP="007F5854">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rsidR="007F5854" w:rsidRPr="001C0CC4" w:rsidRDefault="007F5854" w:rsidP="007F5854">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15</w:t>
            </w:r>
          </w:p>
          <w:p w:rsidR="007F5854" w:rsidRPr="001C0CC4" w:rsidRDefault="007F5854" w:rsidP="007F5854">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rsidR="007F5854" w:rsidRPr="001C0CC4" w:rsidRDefault="007F5854" w:rsidP="007F5854">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20</w:t>
            </w:r>
          </w:p>
          <w:p w:rsidR="007F5854" w:rsidRPr="001C0CC4" w:rsidRDefault="007F5854" w:rsidP="007F5854">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rsidR="007F5854" w:rsidRPr="001C0CC4" w:rsidRDefault="007F5854" w:rsidP="007F5854">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25 MHz</w:t>
            </w:r>
          </w:p>
        </w:tc>
        <w:tc>
          <w:tcPr>
            <w:tcW w:w="265" w:type="pct"/>
            <w:vAlign w:val="center"/>
          </w:tcPr>
          <w:p w:rsidR="007F5854" w:rsidRPr="001C0CC4" w:rsidRDefault="007F5854" w:rsidP="007F5854">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30 MHz</w:t>
            </w:r>
          </w:p>
        </w:tc>
        <w:tc>
          <w:tcPr>
            <w:tcW w:w="264" w:type="pct"/>
            <w:vAlign w:val="center"/>
          </w:tcPr>
          <w:p w:rsidR="007F5854" w:rsidRPr="001C0CC4" w:rsidRDefault="007F5854" w:rsidP="007F5854">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40</w:t>
            </w:r>
          </w:p>
          <w:p w:rsidR="007F5854" w:rsidRPr="001C0CC4" w:rsidRDefault="007F5854" w:rsidP="007F5854">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rsidR="007F5854" w:rsidRPr="001C0CC4" w:rsidRDefault="007F5854" w:rsidP="007F5854">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50</w:t>
            </w:r>
          </w:p>
          <w:p w:rsidR="007F5854" w:rsidRPr="001C0CC4" w:rsidRDefault="007F5854" w:rsidP="007F5854">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rsidR="007F5854" w:rsidRPr="001C0CC4" w:rsidRDefault="007F5854" w:rsidP="007F5854">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60</w:t>
            </w:r>
          </w:p>
          <w:p w:rsidR="007F5854" w:rsidRPr="001C0CC4" w:rsidRDefault="007F5854" w:rsidP="007F5854">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264" w:type="pct"/>
            <w:vAlign w:val="center"/>
          </w:tcPr>
          <w:p w:rsidR="007F5854" w:rsidRPr="001C0CC4" w:rsidRDefault="007F5854" w:rsidP="007F5854">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80</w:t>
            </w:r>
          </w:p>
          <w:p w:rsidR="007F5854" w:rsidRPr="001C0CC4" w:rsidRDefault="007F5854" w:rsidP="007F5854">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264" w:type="pct"/>
            <w:vAlign w:val="center"/>
          </w:tcPr>
          <w:p w:rsidR="007F5854" w:rsidRPr="001C0CC4" w:rsidRDefault="007F5854" w:rsidP="007F5854">
            <w:pPr>
              <w:pStyle w:val="TAH"/>
            </w:pPr>
            <w:r w:rsidRPr="001C0CC4">
              <w:t>90</w:t>
            </w:r>
          </w:p>
          <w:p w:rsidR="007F5854" w:rsidRPr="001C0CC4" w:rsidRDefault="007F5854" w:rsidP="007F5854">
            <w:pPr>
              <w:pStyle w:val="TAH"/>
            </w:pPr>
            <w:r w:rsidRPr="001C0CC4">
              <w:t>MHz</w:t>
            </w:r>
          </w:p>
        </w:tc>
        <w:tc>
          <w:tcPr>
            <w:tcW w:w="265" w:type="pct"/>
            <w:vAlign w:val="center"/>
          </w:tcPr>
          <w:p w:rsidR="007F5854" w:rsidRPr="001C0CC4" w:rsidRDefault="007F5854" w:rsidP="007F5854">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p>
        </w:tc>
        <w:tc>
          <w:tcPr>
            <w:tcW w:w="470" w:type="pct"/>
          </w:tcPr>
          <w:p w:rsidR="007F5854" w:rsidRPr="001C0CC4" w:rsidRDefault="007F5854" w:rsidP="007F5854">
            <w:pPr>
              <w:keepNext/>
              <w:keepLines/>
              <w:widowControl w:val="0"/>
              <w:spacing w:after="0"/>
              <w:jc w:val="center"/>
              <w:rPr>
                <w:rFonts w:ascii="Arial" w:hAnsi="Arial" w:cs="Arial"/>
                <w:b/>
                <w:kern w:val="2"/>
                <w:sz w:val="18"/>
                <w:szCs w:val="24"/>
              </w:rPr>
            </w:pPr>
            <w:bookmarkStart w:id="97" w:name="OLE_LINK28"/>
            <w:r w:rsidRPr="001C0CC4">
              <w:rPr>
                <w:rFonts w:ascii="Arial" w:hAnsi="Arial" w:cs="Arial"/>
                <w:b/>
                <w:kern w:val="2"/>
                <w:sz w:val="18"/>
                <w:szCs w:val="24"/>
              </w:rPr>
              <w:t>Bandwidth combination set</w:t>
            </w:r>
            <w:bookmarkEnd w:id="97"/>
          </w:p>
        </w:tc>
      </w:tr>
      <w:tr w:rsidR="007F5854" w:rsidRPr="001C0CC4" w:rsidTr="007F5854">
        <w:trPr>
          <w:trHeight w:val="33"/>
          <w:jc w:val="center"/>
        </w:trPr>
        <w:tc>
          <w:tcPr>
            <w:tcW w:w="694" w:type="pct"/>
            <w:vMerge w:val="restart"/>
            <w:vAlign w:val="center"/>
          </w:tcPr>
          <w:p w:rsidR="007F5854" w:rsidRPr="001C0CC4" w:rsidRDefault="007F5854" w:rsidP="007F5854">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sidRPr="001C0CC4">
              <w:rPr>
                <w:rFonts w:ascii="Arial" w:hAnsi="Arial" w:cs="Arial" w:hint="eastAsia"/>
                <w:kern w:val="2"/>
                <w:sz w:val="18"/>
                <w:szCs w:val="24"/>
                <w:lang w:val="x-none" w:eastAsia="zh-CN"/>
              </w:rPr>
              <w:t>0</w:t>
            </w:r>
            <w:r w:rsidRPr="001C0CC4">
              <w:rPr>
                <w:rFonts w:ascii="Arial" w:hAnsi="Arial" w:cs="Arial"/>
                <w:kern w:val="2"/>
                <w:sz w:val="18"/>
                <w:szCs w:val="24"/>
                <w:lang w:val="x-none" w:eastAsia="zh-CN"/>
              </w:rPr>
              <w:t>A</w:t>
            </w:r>
          </w:p>
        </w:tc>
        <w:tc>
          <w:tcPr>
            <w:tcW w:w="271" w:type="pct"/>
            <w:vMerge w:val="restart"/>
            <w:shd w:val="clear" w:color="auto" w:fill="auto"/>
            <w:vAlign w:val="center"/>
          </w:tcPr>
          <w:p w:rsidR="007F5854" w:rsidRPr="001C0CC4" w:rsidRDefault="007F5854" w:rsidP="007F5854">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kern w:val="2"/>
                <w:sz w:val="18"/>
                <w:szCs w:val="24"/>
                <w:lang w:val="x-none" w:eastAsia="zh-CN"/>
              </w:rPr>
              <w:t>41</w:t>
            </w:r>
          </w:p>
        </w:tc>
        <w:tc>
          <w:tcPr>
            <w:tcW w:w="392" w:type="pct"/>
          </w:tcPr>
          <w:p w:rsidR="007F5854" w:rsidRPr="001C0CC4" w:rsidRDefault="007F5854" w:rsidP="007F5854">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rPr>
            </w:pPr>
          </w:p>
        </w:tc>
        <w:tc>
          <w:tcPr>
            <w:tcW w:w="265" w:type="pct"/>
          </w:tcPr>
          <w:p w:rsidR="007F5854" w:rsidRPr="001C0CC4" w:rsidRDefault="007F5854" w:rsidP="007F5854">
            <w:pPr>
              <w:keepNext/>
              <w:keepLines/>
              <w:widowControl w:val="0"/>
              <w:spacing w:after="0"/>
              <w:jc w:val="center"/>
              <w:rPr>
                <w:rFonts w:ascii="Arial" w:hAnsi="Arial" w:cs="Arial"/>
                <w:kern w:val="2"/>
                <w:sz w:val="18"/>
                <w:szCs w:val="24"/>
              </w:rPr>
            </w:pP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4" w:type="pct"/>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5"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470" w:type="pct"/>
            <w:vMerge w:val="restart"/>
            <w:vAlign w:val="center"/>
          </w:tcPr>
          <w:p w:rsidR="007F5854" w:rsidRPr="001C0CC4" w:rsidRDefault="007F5854" w:rsidP="007F5854">
            <w:pPr>
              <w:pStyle w:val="TAC"/>
              <w:rPr>
                <w:lang w:eastAsia="zh-CN"/>
              </w:rPr>
            </w:pPr>
            <w:r w:rsidRPr="001C0CC4">
              <w:rPr>
                <w:lang w:eastAsia="zh-CN"/>
              </w:rPr>
              <w:t>0</w:t>
            </w:r>
          </w:p>
        </w:tc>
      </w:tr>
      <w:tr w:rsidR="007F5854" w:rsidRPr="001C0CC4" w:rsidTr="007F5854">
        <w:trPr>
          <w:trHeight w:val="33"/>
          <w:jc w:val="center"/>
        </w:trPr>
        <w:tc>
          <w:tcPr>
            <w:tcW w:w="694" w:type="pct"/>
            <w:vMerge/>
            <w:vAlign w:val="center"/>
          </w:tcPr>
          <w:p w:rsidR="007F5854" w:rsidRPr="001C0CC4" w:rsidRDefault="007F5854" w:rsidP="007F5854">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rsidR="007F5854" w:rsidRPr="001C0CC4" w:rsidRDefault="007F5854" w:rsidP="007F5854">
            <w:pPr>
              <w:keepNext/>
              <w:keepLines/>
              <w:widowControl w:val="0"/>
              <w:spacing w:after="0"/>
              <w:jc w:val="center"/>
              <w:rPr>
                <w:rFonts w:ascii="Arial" w:hAnsi="Arial" w:cs="Arial"/>
                <w:kern w:val="2"/>
                <w:sz w:val="18"/>
                <w:szCs w:val="24"/>
              </w:rPr>
            </w:pPr>
          </w:p>
        </w:tc>
        <w:tc>
          <w:tcPr>
            <w:tcW w:w="392" w:type="pct"/>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4" w:type="pct"/>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4" w:type="pct"/>
            <w:shd w:val="clear" w:color="auto" w:fill="auto"/>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rPr>
            </w:pPr>
          </w:p>
        </w:tc>
        <w:tc>
          <w:tcPr>
            <w:tcW w:w="265" w:type="pct"/>
          </w:tcPr>
          <w:p w:rsidR="007F5854" w:rsidRPr="001C0CC4" w:rsidRDefault="007F5854" w:rsidP="007F5854">
            <w:pPr>
              <w:keepNext/>
              <w:keepLines/>
              <w:widowControl w:val="0"/>
              <w:spacing w:after="0"/>
              <w:jc w:val="center"/>
              <w:rPr>
                <w:rFonts w:ascii="Arial" w:hAnsi="Arial" w:cs="Arial"/>
                <w:kern w:val="2"/>
                <w:sz w:val="18"/>
                <w:szCs w:val="24"/>
              </w:rPr>
            </w:pP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tcPr>
          <w:p w:rsidR="007F5854" w:rsidRPr="001C0CC4" w:rsidRDefault="007F5854" w:rsidP="007F5854">
            <w:pPr>
              <w:pStyle w:val="TAC"/>
            </w:pPr>
            <w:r w:rsidRPr="001C0CC4">
              <w:rPr>
                <w:rFonts w:cs="Arial"/>
                <w:kern w:val="2"/>
                <w:szCs w:val="24"/>
              </w:rPr>
              <w:t>Yes</w:t>
            </w:r>
          </w:p>
        </w:tc>
        <w:tc>
          <w:tcPr>
            <w:tcW w:w="265"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70" w:type="pct"/>
            <w:vMerge/>
            <w:vAlign w:val="center"/>
          </w:tcPr>
          <w:p w:rsidR="007F5854" w:rsidRPr="001C0CC4" w:rsidRDefault="007F5854" w:rsidP="007F5854">
            <w:pPr>
              <w:pStyle w:val="TAC"/>
            </w:pPr>
          </w:p>
        </w:tc>
      </w:tr>
      <w:tr w:rsidR="007F5854" w:rsidRPr="001C0CC4" w:rsidTr="007F5854">
        <w:trPr>
          <w:trHeight w:val="33"/>
          <w:jc w:val="center"/>
        </w:trPr>
        <w:tc>
          <w:tcPr>
            <w:tcW w:w="694" w:type="pct"/>
            <w:vMerge/>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rsidR="007F5854" w:rsidRPr="001C0CC4" w:rsidRDefault="007F5854" w:rsidP="007F5854">
            <w:pPr>
              <w:keepNext/>
              <w:keepLines/>
              <w:widowControl w:val="0"/>
              <w:spacing w:after="0"/>
              <w:jc w:val="center"/>
              <w:rPr>
                <w:rFonts w:ascii="Arial" w:hAnsi="Arial" w:cs="Arial"/>
                <w:kern w:val="2"/>
                <w:sz w:val="18"/>
                <w:szCs w:val="24"/>
              </w:rPr>
            </w:pPr>
          </w:p>
        </w:tc>
        <w:tc>
          <w:tcPr>
            <w:tcW w:w="392" w:type="pct"/>
          </w:tcPr>
          <w:p w:rsidR="007F5854" w:rsidRPr="001C0CC4" w:rsidRDefault="007F5854" w:rsidP="007F5854">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rPr>
            </w:pPr>
          </w:p>
        </w:tc>
        <w:tc>
          <w:tcPr>
            <w:tcW w:w="265" w:type="pct"/>
          </w:tcPr>
          <w:p w:rsidR="007F5854" w:rsidRPr="001C0CC4" w:rsidRDefault="007F5854" w:rsidP="007F5854">
            <w:pPr>
              <w:keepNext/>
              <w:keepLines/>
              <w:widowControl w:val="0"/>
              <w:spacing w:after="0"/>
              <w:jc w:val="center"/>
              <w:rPr>
                <w:rFonts w:ascii="Arial" w:hAnsi="Arial" w:cs="Arial"/>
                <w:kern w:val="2"/>
                <w:sz w:val="18"/>
                <w:szCs w:val="24"/>
              </w:rPr>
            </w:pP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tcPr>
          <w:p w:rsidR="007F5854" w:rsidRPr="001C0CC4" w:rsidRDefault="007F5854" w:rsidP="007F5854">
            <w:pPr>
              <w:pStyle w:val="TAC"/>
            </w:pPr>
            <w:r w:rsidRPr="001C0CC4">
              <w:rPr>
                <w:rFonts w:cs="Arial"/>
                <w:kern w:val="2"/>
                <w:szCs w:val="24"/>
              </w:rPr>
              <w:t>Yes</w:t>
            </w:r>
          </w:p>
        </w:tc>
        <w:tc>
          <w:tcPr>
            <w:tcW w:w="265"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70" w:type="pct"/>
            <w:vMerge/>
            <w:vAlign w:val="center"/>
          </w:tcPr>
          <w:p w:rsidR="007F5854" w:rsidRPr="001C0CC4" w:rsidRDefault="007F5854" w:rsidP="007F5854">
            <w:pPr>
              <w:pStyle w:val="TAC"/>
            </w:pPr>
          </w:p>
        </w:tc>
      </w:tr>
      <w:tr w:rsidR="007F5854" w:rsidRPr="001C0CC4" w:rsidTr="007F5854">
        <w:trPr>
          <w:trHeight w:val="39"/>
          <w:jc w:val="center"/>
        </w:trPr>
        <w:tc>
          <w:tcPr>
            <w:tcW w:w="694" w:type="pct"/>
            <w:vMerge/>
            <w:vAlign w:val="center"/>
          </w:tcPr>
          <w:p w:rsidR="007F5854" w:rsidRPr="001C0CC4" w:rsidRDefault="007F5854" w:rsidP="007F5854">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rsidR="007F5854" w:rsidRPr="001C0CC4" w:rsidRDefault="007F5854" w:rsidP="007F5854">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sidRPr="001C0CC4">
              <w:rPr>
                <w:rFonts w:ascii="Arial" w:hAnsi="Arial" w:cs="Arial" w:hint="eastAsia"/>
                <w:kern w:val="2"/>
                <w:sz w:val="18"/>
                <w:szCs w:val="24"/>
                <w:lang w:val="x-none" w:eastAsia="zh-CN"/>
              </w:rPr>
              <w:t>0</w:t>
            </w:r>
          </w:p>
        </w:tc>
        <w:tc>
          <w:tcPr>
            <w:tcW w:w="392" w:type="pct"/>
            <w:vAlign w:val="center"/>
          </w:tcPr>
          <w:p w:rsidR="007F5854" w:rsidRPr="001C0CC4" w:rsidRDefault="007F5854" w:rsidP="007F5854">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15</w:t>
            </w:r>
          </w:p>
        </w:tc>
        <w:tc>
          <w:tcPr>
            <w:tcW w:w="264" w:type="pct"/>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shd w:val="clear" w:color="auto" w:fill="auto"/>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65" w:type="pct"/>
          </w:tcPr>
          <w:p w:rsidR="007F5854" w:rsidRPr="001C0CC4" w:rsidRDefault="007F5854" w:rsidP="007F5854">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4" w:type="pct"/>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4" w:type="pct"/>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4" w:type="pct"/>
          </w:tcPr>
          <w:p w:rsidR="007F5854" w:rsidRPr="001C0CC4" w:rsidRDefault="007F5854" w:rsidP="007F5854">
            <w:pPr>
              <w:pStyle w:val="TAC"/>
              <w:rPr>
                <w:lang w:eastAsia="zh-CN"/>
              </w:rPr>
            </w:pPr>
          </w:p>
        </w:tc>
        <w:tc>
          <w:tcPr>
            <w:tcW w:w="265"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470" w:type="pct"/>
            <w:vMerge/>
            <w:vAlign w:val="center"/>
          </w:tcPr>
          <w:p w:rsidR="007F5854" w:rsidRPr="001C0CC4" w:rsidRDefault="007F5854" w:rsidP="007F5854">
            <w:pPr>
              <w:pStyle w:val="TAC"/>
              <w:rPr>
                <w:lang w:eastAsia="zh-CN"/>
              </w:rPr>
            </w:pPr>
          </w:p>
        </w:tc>
      </w:tr>
      <w:tr w:rsidR="007F5854" w:rsidRPr="001C0CC4" w:rsidTr="007F5854">
        <w:trPr>
          <w:trHeight w:val="33"/>
          <w:jc w:val="center"/>
        </w:trPr>
        <w:tc>
          <w:tcPr>
            <w:tcW w:w="694" w:type="pct"/>
            <w:vMerge w:val="restart"/>
            <w:vAlign w:val="center"/>
          </w:tcPr>
          <w:p w:rsidR="007F5854" w:rsidRPr="001C0CC4" w:rsidRDefault="007F5854" w:rsidP="007F5854">
            <w:pPr>
              <w:keepNext/>
              <w:keepLines/>
              <w:widowControl w:val="0"/>
              <w:spacing w:after="0"/>
              <w:jc w:val="center"/>
              <w:rPr>
                <w:rFonts w:ascii="Arial" w:hAnsi="Arial" w:cs="Arial"/>
                <w:kern w:val="2"/>
                <w:sz w:val="18"/>
                <w:szCs w:val="24"/>
              </w:rPr>
            </w:pPr>
            <w:bookmarkStart w:id="98" w:name="OLE_LINK59"/>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sidRPr="001C0CC4">
              <w:rPr>
                <w:rFonts w:ascii="Arial" w:hAnsi="Arial" w:cs="Arial" w:hint="eastAsia"/>
                <w:kern w:val="2"/>
                <w:sz w:val="18"/>
                <w:szCs w:val="24"/>
                <w:lang w:val="x-none" w:eastAsia="zh-CN"/>
              </w:rPr>
              <w:t>1</w:t>
            </w:r>
            <w:r w:rsidRPr="001C0CC4">
              <w:rPr>
                <w:rFonts w:ascii="Arial" w:hAnsi="Arial" w:cs="Arial"/>
                <w:kern w:val="2"/>
                <w:sz w:val="18"/>
                <w:szCs w:val="24"/>
                <w:lang w:val="x-none" w:eastAsia="zh-CN"/>
              </w:rPr>
              <w:t>A</w:t>
            </w:r>
            <w:bookmarkEnd w:id="98"/>
          </w:p>
        </w:tc>
        <w:tc>
          <w:tcPr>
            <w:tcW w:w="271" w:type="pct"/>
            <w:vMerge w:val="restart"/>
            <w:shd w:val="clear" w:color="auto" w:fill="auto"/>
            <w:vAlign w:val="center"/>
          </w:tcPr>
          <w:p w:rsidR="007F5854" w:rsidRPr="001C0CC4" w:rsidRDefault="007F5854" w:rsidP="007F5854">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kern w:val="2"/>
                <w:sz w:val="18"/>
                <w:szCs w:val="24"/>
                <w:lang w:val="x-none" w:eastAsia="zh-CN"/>
              </w:rPr>
              <w:t>41</w:t>
            </w:r>
          </w:p>
        </w:tc>
        <w:tc>
          <w:tcPr>
            <w:tcW w:w="392" w:type="pct"/>
          </w:tcPr>
          <w:p w:rsidR="007F5854" w:rsidRPr="001C0CC4" w:rsidRDefault="007F5854" w:rsidP="007F5854">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rPr>
            </w:pPr>
          </w:p>
        </w:tc>
        <w:tc>
          <w:tcPr>
            <w:tcW w:w="265" w:type="pct"/>
          </w:tcPr>
          <w:p w:rsidR="007F5854" w:rsidRPr="001C0CC4" w:rsidRDefault="007F5854" w:rsidP="007F5854">
            <w:pPr>
              <w:keepNext/>
              <w:keepLines/>
              <w:widowControl w:val="0"/>
              <w:spacing w:after="0"/>
              <w:jc w:val="center"/>
              <w:rPr>
                <w:rFonts w:ascii="Arial" w:hAnsi="Arial" w:cs="Arial"/>
                <w:kern w:val="2"/>
                <w:sz w:val="18"/>
                <w:szCs w:val="24"/>
              </w:rPr>
            </w:pP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4" w:type="pct"/>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5"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470" w:type="pct"/>
            <w:vMerge w:val="restart"/>
            <w:vAlign w:val="center"/>
          </w:tcPr>
          <w:p w:rsidR="007F5854" w:rsidRPr="001C0CC4" w:rsidRDefault="007F5854" w:rsidP="007F5854">
            <w:pPr>
              <w:pStyle w:val="TAC"/>
              <w:rPr>
                <w:lang w:eastAsia="zh-CN"/>
              </w:rPr>
            </w:pPr>
            <w:r w:rsidRPr="001C0CC4">
              <w:rPr>
                <w:lang w:eastAsia="zh-CN"/>
              </w:rPr>
              <w:t>0</w:t>
            </w:r>
          </w:p>
        </w:tc>
      </w:tr>
      <w:tr w:rsidR="007F5854" w:rsidRPr="001C0CC4" w:rsidTr="007F5854">
        <w:trPr>
          <w:trHeight w:val="33"/>
          <w:jc w:val="center"/>
        </w:trPr>
        <w:tc>
          <w:tcPr>
            <w:tcW w:w="694" w:type="pct"/>
            <w:vMerge/>
            <w:vAlign w:val="center"/>
          </w:tcPr>
          <w:p w:rsidR="007F5854" w:rsidRPr="001C0CC4" w:rsidRDefault="007F5854" w:rsidP="007F5854">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rsidR="007F5854" w:rsidRPr="001C0CC4" w:rsidRDefault="007F5854" w:rsidP="007F5854">
            <w:pPr>
              <w:keepNext/>
              <w:keepLines/>
              <w:widowControl w:val="0"/>
              <w:spacing w:after="0"/>
              <w:jc w:val="center"/>
              <w:rPr>
                <w:rFonts w:ascii="Arial" w:hAnsi="Arial" w:cs="Arial"/>
                <w:kern w:val="2"/>
                <w:sz w:val="18"/>
                <w:szCs w:val="24"/>
              </w:rPr>
            </w:pPr>
          </w:p>
        </w:tc>
        <w:tc>
          <w:tcPr>
            <w:tcW w:w="392" w:type="pct"/>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4" w:type="pct"/>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4" w:type="pct"/>
            <w:shd w:val="clear" w:color="auto" w:fill="auto"/>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rPr>
            </w:pPr>
          </w:p>
        </w:tc>
        <w:tc>
          <w:tcPr>
            <w:tcW w:w="265" w:type="pct"/>
          </w:tcPr>
          <w:p w:rsidR="007F5854" w:rsidRPr="001C0CC4" w:rsidRDefault="007F5854" w:rsidP="007F5854">
            <w:pPr>
              <w:keepNext/>
              <w:keepLines/>
              <w:widowControl w:val="0"/>
              <w:spacing w:after="0"/>
              <w:jc w:val="center"/>
              <w:rPr>
                <w:rFonts w:ascii="Arial" w:hAnsi="Arial" w:cs="Arial"/>
                <w:kern w:val="2"/>
                <w:sz w:val="18"/>
                <w:szCs w:val="24"/>
              </w:rPr>
            </w:pP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tcPr>
          <w:p w:rsidR="007F5854" w:rsidRPr="001C0CC4" w:rsidRDefault="007F5854" w:rsidP="007F5854">
            <w:pPr>
              <w:pStyle w:val="TAC"/>
            </w:pPr>
            <w:r w:rsidRPr="001C0CC4">
              <w:rPr>
                <w:rFonts w:cs="Arial"/>
                <w:kern w:val="2"/>
                <w:szCs w:val="24"/>
              </w:rPr>
              <w:t>Yes</w:t>
            </w:r>
          </w:p>
        </w:tc>
        <w:tc>
          <w:tcPr>
            <w:tcW w:w="265"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70" w:type="pct"/>
            <w:vMerge/>
            <w:vAlign w:val="center"/>
          </w:tcPr>
          <w:p w:rsidR="007F5854" w:rsidRPr="001C0CC4" w:rsidRDefault="007F5854" w:rsidP="007F5854">
            <w:pPr>
              <w:pStyle w:val="TAC"/>
            </w:pPr>
          </w:p>
        </w:tc>
      </w:tr>
      <w:tr w:rsidR="007F5854" w:rsidRPr="001C0CC4" w:rsidTr="007F5854">
        <w:trPr>
          <w:trHeight w:val="33"/>
          <w:jc w:val="center"/>
        </w:trPr>
        <w:tc>
          <w:tcPr>
            <w:tcW w:w="694" w:type="pct"/>
            <w:vMerge/>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rsidR="007F5854" w:rsidRPr="001C0CC4" w:rsidRDefault="007F5854" w:rsidP="007F5854">
            <w:pPr>
              <w:keepNext/>
              <w:keepLines/>
              <w:widowControl w:val="0"/>
              <w:spacing w:after="0"/>
              <w:jc w:val="center"/>
              <w:rPr>
                <w:rFonts w:ascii="Arial" w:hAnsi="Arial" w:cs="Arial"/>
                <w:kern w:val="2"/>
                <w:sz w:val="18"/>
                <w:szCs w:val="24"/>
              </w:rPr>
            </w:pPr>
          </w:p>
        </w:tc>
        <w:tc>
          <w:tcPr>
            <w:tcW w:w="392" w:type="pct"/>
          </w:tcPr>
          <w:p w:rsidR="007F5854" w:rsidRPr="001C0CC4" w:rsidRDefault="007F5854" w:rsidP="007F5854">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rPr>
            </w:pPr>
          </w:p>
        </w:tc>
        <w:tc>
          <w:tcPr>
            <w:tcW w:w="265" w:type="pct"/>
          </w:tcPr>
          <w:p w:rsidR="007F5854" w:rsidRPr="001C0CC4" w:rsidRDefault="007F5854" w:rsidP="007F5854">
            <w:pPr>
              <w:keepNext/>
              <w:keepLines/>
              <w:widowControl w:val="0"/>
              <w:spacing w:after="0"/>
              <w:jc w:val="center"/>
              <w:rPr>
                <w:rFonts w:ascii="Arial" w:hAnsi="Arial" w:cs="Arial"/>
                <w:kern w:val="2"/>
                <w:sz w:val="18"/>
                <w:szCs w:val="24"/>
              </w:rPr>
            </w:pP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tcPr>
          <w:p w:rsidR="007F5854" w:rsidRPr="001C0CC4" w:rsidRDefault="007F5854" w:rsidP="007F5854">
            <w:pPr>
              <w:pStyle w:val="TAC"/>
            </w:pPr>
            <w:r w:rsidRPr="001C0CC4">
              <w:rPr>
                <w:rFonts w:cs="Arial"/>
                <w:kern w:val="2"/>
                <w:szCs w:val="24"/>
              </w:rPr>
              <w:t>Yes</w:t>
            </w:r>
          </w:p>
        </w:tc>
        <w:tc>
          <w:tcPr>
            <w:tcW w:w="265"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70" w:type="pct"/>
            <w:vMerge/>
            <w:vAlign w:val="center"/>
          </w:tcPr>
          <w:p w:rsidR="007F5854" w:rsidRPr="001C0CC4" w:rsidRDefault="007F5854" w:rsidP="007F5854">
            <w:pPr>
              <w:pStyle w:val="TAC"/>
            </w:pPr>
          </w:p>
        </w:tc>
      </w:tr>
      <w:tr w:rsidR="007F5854" w:rsidRPr="001C0CC4" w:rsidTr="007F5854">
        <w:trPr>
          <w:trHeight w:val="39"/>
          <w:jc w:val="center"/>
        </w:trPr>
        <w:tc>
          <w:tcPr>
            <w:tcW w:w="694" w:type="pct"/>
            <w:vMerge/>
            <w:vAlign w:val="center"/>
          </w:tcPr>
          <w:p w:rsidR="007F5854" w:rsidRPr="001C0CC4" w:rsidRDefault="007F5854" w:rsidP="007F5854">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rsidR="007F5854" w:rsidRPr="001C0CC4" w:rsidRDefault="007F5854" w:rsidP="007F5854">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sidRPr="001C0CC4">
              <w:rPr>
                <w:rFonts w:ascii="Arial" w:hAnsi="Arial" w:cs="Arial" w:hint="eastAsia"/>
                <w:kern w:val="2"/>
                <w:sz w:val="18"/>
                <w:szCs w:val="24"/>
                <w:lang w:val="x-none" w:eastAsia="zh-CN"/>
              </w:rPr>
              <w:t>1</w:t>
            </w:r>
          </w:p>
        </w:tc>
        <w:tc>
          <w:tcPr>
            <w:tcW w:w="392" w:type="pct"/>
            <w:vAlign w:val="center"/>
          </w:tcPr>
          <w:p w:rsidR="007F5854" w:rsidRPr="001C0CC4" w:rsidRDefault="007F5854" w:rsidP="007F5854">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15</w:t>
            </w:r>
          </w:p>
        </w:tc>
        <w:tc>
          <w:tcPr>
            <w:tcW w:w="264" w:type="pct"/>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shd w:val="clear" w:color="auto" w:fill="auto"/>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65" w:type="pct"/>
          </w:tcPr>
          <w:p w:rsidR="007F5854" w:rsidRPr="001C0CC4" w:rsidRDefault="007F5854" w:rsidP="007F5854">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4" w:type="pct"/>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4" w:type="pct"/>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4" w:type="pct"/>
          </w:tcPr>
          <w:p w:rsidR="007F5854" w:rsidRPr="001C0CC4" w:rsidRDefault="007F5854" w:rsidP="007F5854">
            <w:pPr>
              <w:pStyle w:val="TAC"/>
              <w:rPr>
                <w:lang w:eastAsia="zh-CN"/>
              </w:rPr>
            </w:pPr>
          </w:p>
        </w:tc>
        <w:tc>
          <w:tcPr>
            <w:tcW w:w="265"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470" w:type="pct"/>
            <w:vMerge/>
            <w:vAlign w:val="center"/>
          </w:tcPr>
          <w:p w:rsidR="007F5854" w:rsidRPr="001C0CC4" w:rsidRDefault="007F5854" w:rsidP="007F5854">
            <w:pPr>
              <w:pStyle w:val="TAC"/>
              <w:rPr>
                <w:lang w:eastAsia="zh-CN"/>
              </w:rPr>
            </w:pPr>
          </w:p>
        </w:tc>
      </w:tr>
      <w:tr w:rsidR="007F5854" w:rsidRPr="001C0CC4" w:rsidTr="007F5854">
        <w:trPr>
          <w:trHeight w:val="39"/>
          <w:jc w:val="center"/>
        </w:trPr>
        <w:tc>
          <w:tcPr>
            <w:tcW w:w="694" w:type="pct"/>
            <w:vMerge w:val="restart"/>
            <w:vAlign w:val="center"/>
          </w:tcPr>
          <w:p w:rsidR="007F5854" w:rsidRPr="001C0CC4" w:rsidRDefault="007F5854" w:rsidP="007F5854">
            <w:pPr>
              <w:keepNext/>
              <w:keepLines/>
              <w:widowControl w:val="0"/>
              <w:spacing w:after="0"/>
              <w:jc w:val="center"/>
              <w:rPr>
                <w:rFonts w:ascii="Arial" w:hAnsi="Arial"/>
                <w:kern w:val="2"/>
                <w:sz w:val="18"/>
                <w:szCs w:val="24"/>
                <w:lang w:eastAsia="zh-CN"/>
              </w:rPr>
            </w:pPr>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Pr>
                <w:rFonts w:ascii="Arial" w:hAnsi="Arial" w:cs="Arial" w:hint="eastAsia"/>
                <w:kern w:val="2"/>
                <w:sz w:val="18"/>
                <w:szCs w:val="24"/>
                <w:lang w:val="x-none"/>
              </w:rPr>
              <w:t>n</w:t>
            </w:r>
            <w:r>
              <w:rPr>
                <w:rFonts w:ascii="Arial" w:hAnsi="Arial" w:cs="Arial"/>
                <w:kern w:val="2"/>
                <w:sz w:val="18"/>
                <w:szCs w:val="24"/>
                <w:lang w:val="x-none"/>
              </w:rPr>
              <w:t>95</w:t>
            </w:r>
            <w:r w:rsidRPr="001C0CC4">
              <w:rPr>
                <w:rFonts w:ascii="Arial" w:hAnsi="Arial" w:cs="Arial"/>
                <w:kern w:val="2"/>
                <w:sz w:val="18"/>
                <w:szCs w:val="24"/>
                <w:lang w:val="x-none" w:eastAsia="zh-CN"/>
              </w:rPr>
              <w:t>A</w:t>
            </w:r>
          </w:p>
        </w:tc>
        <w:tc>
          <w:tcPr>
            <w:tcW w:w="271" w:type="pct"/>
            <w:vMerge w:val="restart"/>
            <w:shd w:val="clear" w:color="auto" w:fill="auto"/>
            <w:vAlign w:val="center"/>
          </w:tcPr>
          <w:p w:rsidR="007F5854" w:rsidRPr="001C0CC4" w:rsidRDefault="007F5854" w:rsidP="007F5854">
            <w:pPr>
              <w:keepNext/>
              <w:keepLines/>
              <w:widowControl w:val="0"/>
              <w:spacing w:after="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392" w:type="pct"/>
          </w:tcPr>
          <w:p w:rsidR="007F5854" w:rsidRPr="001C0CC4" w:rsidRDefault="007F5854" w:rsidP="007F5854">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7F5854" w:rsidRPr="001C0CC4" w:rsidRDefault="007F5854" w:rsidP="007F5854">
            <w:pPr>
              <w:keepNext/>
              <w:keepLines/>
              <w:widowControl w:val="0"/>
              <w:spacing w:after="0"/>
              <w:jc w:val="center"/>
              <w:rPr>
                <w:rFonts w:ascii="Arial" w:hAnsi="Arial" w:cs="Arial"/>
                <w:kern w:val="2"/>
                <w:sz w:val="18"/>
                <w:szCs w:val="24"/>
              </w:rPr>
            </w:pPr>
          </w:p>
        </w:tc>
        <w:tc>
          <w:tcPr>
            <w:tcW w:w="264" w:type="pct"/>
            <w:shd w:val="clear" w:color="auto" w:fill="auto"/>
            <w:vAlign w:val="center"/>
          </w:tcPr>
          <w:p w:rsidR="007F5854" w:rsidRPr="001C0CC4" w:rsidRDefault="007F5854" w:rsidP="007F5854">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rPr>
            </w:pPr>
          </w:p>
        </w:tc>
        <w:tc>
          <w:tcPr>
            <w:tcW w:w="265" w:type="pct"/>
          </w:tcPr>
          <w:p w:rsidR="007F5854" w:rsidRPr="001C0CC4" w:rsidRDefault="007F5854" w:rsidP="007F5854">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4" w:type="pct"/>
          </w:tcPr>
          <w:p w:rsidR="007F5854" w:rsidRPr="001C0CC4" w:rsidRDefault="007F5854" w:rsidP="007F5854">
            <w:pPr>
              <w:pStyle w:val="TAC"/>
              <w:rPr>
                <w:lang w:eastAsia="zh-CN"/>
              </w:rPr>
            </w:pPr>
          </w:p>
        </w:tc>
        <w:tc>
          <w:tcPr>
            <w:tcW w:w="265"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470" w:type="pct"/>
            <w:vMerge w:val="restart"/>
            <w:vAlign w:val="center"/>
          </w:tcPr>
          <w:p w:rsidR="007F5854" w:rsidRPr="001C0CC4" w:rsidRDefault="007F5854" w:rsidP="007F5854">
            <w:pPr>
              <w:pStyle w:val="TAC"/>
              <w:rPr>
                <w:lang w:eastAsia="zh-CN"/>
              </w:rPr>
            </w:pPr>
            <w:r>
              <w:rPr>
                <w:rFonts w:hint="eastAsia"/>
                <w:lang w:eastAsia="zh-CN"/>
              </w:rPr>
              <w:t>0</w:t>
            </w:r>
          </w:p>
        </w:tc>
      </w:tr>
      <w:tr w:rsidR="007F5854" w:rsidRPr="001C0CC4" w:rsidTr="007F5854">
        <w:trPr>
          <w:trHeight w:val="39"/>
          <w:jc w:val="center"/>
        </w:trPr>
        <w:tc>
          <w:tcPr>
            <w:tcW w:w="694" w:type="pct"/>
            <w:vMerge/>
            <w:vAlign w:val="center"/>
          </w:tcPr>
          <w:p w:rsidR="007F5854" w:rsidRPr="001C0CC4" w:rsidRDefault="007F5854" w:rsidP="007F5854">
            <w:pPr>
              <w:keepNext/>
              <w:keepLines/>
              <w:widowControl w:val="0"/>
              <w:spacing w:after="0"/>
              <w:jc w:val="center"/>
              <w:rPr>
                <w:rFonts w:ascii="Arial" w:hAnsi="Arial"/>
                <w:kern w:val="2"/>
                <w:sz w:val="18"/>
                <w:szCs w:val="24"/>
                <w:lang w:eastAsia="zh-CN"/>
              </w:rPr>
            </w:pPr>
          </w:p>
        </w:tc>
        <w:tc>
          <w:tcPr>
            <w:tcW w:w="271" w:type="pct"/>
            <w:vMerge/>
            <w:shd w:val="clear" w:color="auto" w:fill="auto"/>
            <w:vAlign w:val="center"/>
          </w:tcPr>
          <w:p w:rsidR="007F5854" w:rsidRPr="001C0CC4" w:rsidRDefault="007F5854" w:rsidP="007F5854">
            <w:pPr>
              <w:keepNext/>
              <w:keepLines/>
              <w:widowControl w:val="0"/>
              <w:spacing w:after="0"/>
              <w:jc w:val="center"/>
              <w:rPr>
                <w:rFonts w:ascii="Arial" w:hAnsi="Arial" w:cs="Arial"/>
                <w:kern w:val="2"/>
                <w:sz w:val="18"/>
                <w:szCs w:val="24"/>
                <w:lang w:val="x-none"/>
              </w:rPr>
            </w:pPr>
          </w:p>
        </w:tc>
        <w:tc>
          <w:tcPr>
            <w:tcW w:w="392" w:type="pct"/>
          </w:tcPr>
          <w:p w:rsidR="007F5854" w:rsidRPr="001C0CC4" w:rsidRDefault="007F5854" w:rsidP="007F5854">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30</w:t>
            </w:r>
          </w:p>
        </w:tc>
        <w:tc>
          <w:tcPr>
            <w:tcW w:w="264" w:type="pct"/>
          </w:tcPr>
          <w:p w:rsidR="007F5854" w:rsidRPr="001C0CC4" w:rsidRDefault="007F5854" w:rsidP="007F5854">
            <w:pPr>
              <w:keepNext/>
              <w:keepLines/>
              <w:widowControl w:val="0"/>
              <w:spacing w:after="0"/>
              <w:jc w:val="center"/>
              <w:rPr>
                <w:rFonts w:ascii="Arial" w:hAnsi="Arial" w:cs="Arial"/>
                <w:kern w:val="2"/>
                <w:sz w:val="18"/>
                <w:szCs w:val="24"/>
              </w:rPr>
            </w:pPr>
          </w:p>
        </w:tc>
        <w:tc>
          <w:tcPr>
            <w:tcW w:w="264" w:type="pct"/>
            <w:shd w:val="clear" w:color="auto" w:fill="auto"/>
          </w:tcPr>
          <w:p w:rsidR="007F5854" w:rsidRPr="001C0CC4" w:rsidRDefault="007F5854" w:rsidP="007F5854">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rPr>
            </w:pPr>
          </w:p>
        </w:tc>
        <w:tc>
          <w:tcPr>
            <w:tcW w:w="265" w:type="pct"/>
          </w:tcPr>
          <w:p w:rsidR="007F5854" w:rsidRPr="001C0CC4" w:rsidRDefault="007F5854" w:rsidP="007F5854">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tcPr>
          <w:p w:rsidR="007F5854" w:rsidRPr="001C0CC4" w:rsidRDefault="007F5854" w:rsidP="007F5854">
            <w:pPr>
              <w:pStyle w:val="TAC"/>
              <w:rPr>
                <w:lang w:eastAsia="zh-CN"/>
              </w:rPr>
            </w:pPr>
            <w:r>
              <w:rPr>
                <w:rFonts w:cs="Arial"/>
                <w:kern w:val="2"/>
                <w:szCs w:val="24"/>
                <w:lang w:eastAsia="en-GB"/>
              </w:rPr>
              <w:t>Yes</w:t>
            </w:r>
          </w:p>
        </w:tc>
        <w:tc>
          <w:tcPr>
            <w:tcW w:w="265"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470" w:type="pct"/>
            <w:vMerge/>
            <w:vAlign w:val="center"/>
          </w:tcPr>
          <w:p w:rsidR="007F5854" w:rsidRPr="001C0CC4" w:rsidRDefault="007F5854" w:rsidP="007F5854">
            <w:pPr>
              <w:pStyle w:val="TAC"/>
              <w:rPr>
                <w:lang w:eastAsia="zh-CN"/>
              </w:rPr>
            </w:pPr>
          </w:p>
        </w:tc>
      </w:tr>
      <w:tr w:rsidR="007F5854" w:rsidRPr="001C0CC4" w:rsidTr="007F5854">
        <w:trPr>
          <w:trHeight w:val="39"/>
          <w:jc w:val="center"/>
        </w:trPr>
        <w:tc>
          <w:tcPr>
            <w:tcW w:w="694" w:type="pct"/>
            <w:vMerge/>
            <w:vAlign w:val="center"/>
          </w:tcPr>
          <w:p w:rsidR="007F5854" w:rsidRPr="001C0CC4" w:rsidRDefault="007F5854" w:rsidP="007F5854">
            <w:pPr>
              <w:keepNext/>
              <w:keepLines/>
              <w:widowControl w:val="0"/>
              <w:spacing w:after="0"/>
              <w:jc w:val="center"/>
              <w:rPr>
                <w:rFonts w:ascii="Arial" w:hAnsi="Arial"/>
                <w:kern w:val="2"/>
                <w:sz w:val="18"/>
                <w:szCs w:val="24"/>
                <w:lang w:eastAsia="zh-CN"/>
              </w:rPr>
            </w:pPr>
          </w:p>
        </w:tc>
        <w:tc>
          <w:tcPr>
            <w:tcW w:w="271" w:type="pct"/>
            <w:vMerge/>
            <w:shd w:val="clear" w:color="auto" w:fill="auto"/>
            <w:vAlign w:val="center"/>
          </w:tcPr>
          <w:p w:rsidR="007F5854" w:rsidRPr="001C0CC4" w:rsidRDefault="007F5854" w:rsidP="007F5854">
            <w:pPr>
              <w:keepNext/>
              <w:keepLines/>
              <w:widowControl w:val="0"/>
              <w:spacing w:after="0"/>
              <w:jc w:val="center"/>
              <w:rPr>
                <w:rFonts w:ascii="Arial" w:hAnsi="Arial" w:cs="Arial"/>
                <w:kern w:val="2"/>
                <w:sz w:val="18"/>
                <w:szCs w:val="24"/>
                <w:lang w:val="x-none"/>
              </w:rPr>
            </w:pPr>
          </w:p>
        </w:tc>
        <w:tc>
          <w:tcPr>
            <w:tcW w:w="392" w:type="pct"/>
          </w:tcPr>
          <w:p w:rsidR="007F5854" w:rsidRPr="001C0CC4" w:rsidRDefault="007F5854" w:rsidP="007F5854">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rsidR="007F5854" w:rsidRPr="001C0CC4" w:rsidRDefault="007F5854" w:rsidP="007F5854">
            <w:pPr>
              <w:keepNext/>
              <w:keepLines/>
              <w:widowControl w:val="0"/>
              <w:spacing w:after="0"/>
              <w:jc w:val="center"/>
              <w:rPr>
                <w:rFonts w:ascii="Arial" w:hAnsi="Arial" w:cs="Arial"/>
                <w:kern w:val="2"/>
                <w:sz w:val="18"/>
                <w:szCs w:val="24"/>
              </w:rPr>
            </w:pPr>
          </w:p>
        </w:tc>
        <w:tc>
          <w:tcPr>
            <w:tcW w:w="264" w:type="pct"/>
            <w:shd w:val="clear" w:color="auto" w:fill="auto"/>
            <w:vAlign w:val="center"/>
          </w:tcPr>
          <w:p w:rsidR="007F5854" w:rsidRPr="001C0CC4" w:rsidRDefault="007F5854" w:rsidP="007F5854">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rPr>
            </w:pPr>
          </w:p>
        </w:tc>
        <w:tc>
          <w:tcPr>
            <w:tcW w:w="265" w:type="pct"/>
          </w:tcPr>
          <w:p w:rsidR="007F5854" w:rsidRPr="001C0CC4" w:rsidRDefault="007F5854" w:rsidP="007F5854">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tcPr>
          <w:p w:rsidR="007F5854" w:rsidRPr="001C0CC4" w:rsidRDefault="007F5854" w:rsidP="007F5854">
            <w:pPr>
              <w:pStyle w:val="TAC"/>
              <w:rPr>
                <w:lang w:eastAsia="zh-CN"/>
              </w:rPr>
            </w:pPr>
            <w:r>
              <w:rPr>
                <w:rFonts w:cs="Arial"/>
                <w:kern w:val="2"/>
                <w:szCs w:val="24"/>
                <w:lang w:eastAsia="en-GB"/>
              </w:rPr>
              <w:t>Yes</w:t>
            </w:r>
          </w:p>
        </w:tc>
        <w:tc>
          <w:tcPr>
            <w:tcW w:w="265"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470" w:type="pct"/>
            <w:vMerge/>
            <w:vAlign w:val="center"/>
          </w:tcPr>
          <w:p w:rsidR="007F5854" w:rsidRPr="001C0CC4" w:rsidRDefault="007F5854" w:rsidP="007F5854">
            <w:pPr>
              <w:pStyle w:val="TAC"/>
              <w:rPr>
                <w:lang w:eastAsia="zh-CN"/>
              </w:rPr>
            </w:pPr>
          </w:p>
        </w:tc>
      </w:tr>
      <w:tr w:rsidR="007F5854" w:rsidRPr="001C0CC4" w:rsidTr="007F5854">
        <w:trPr>
          <w:trHeight w:val="39"/>
          <w:jc w:val="center"/>
        </w:trPr>
        <w:tc>
          <w:tcPr>
            <w:tcW w:w="694" w:type="pct"/>
            <w:vMerge/>
            <w:vAlign w:val="center"/>
          </w:tcPr>
          <w:p w:rsidR="007F5854" w:rsidRPr="001C0CC4" w:rsidRDefault="007F5854" w:rsidP="007F5854">
            <w:pPr>
              <w:keepNext/>
              <w:keepLines/>
              <w:widowControl w:val="0"/>
              <w:spacing w:after="0"/>
              <w:jc w:val="center"/>
              <w:rPr>
                <w:rFonts w:ascii="Arial" w:hAnsi="Arial"/>
                <w:kern w:val="2"/>
                <w:sz w:val="18"/>
                <w:szCs w:val="24"/>
                <w:lang w:eastAsia="zh-CN"/>
              </w:rPr>
            </w:pPr>
          </w:p>
        </w:tc>
        <w:tc>
          <w:tcPr>
            <w:tcW w:w="271" w:type="pct"/>
            <w:vMerge w:val="restart"/>
            <w:shd w:val="clear" w:color="auto" w:fill="auto"/>
            <w:vAlign w:val="center"/>
          </w:tcPr>
          <w:p w:rsidR="007F5854" w:rsidRPr="001C0CC4" w:rsidRDefault="007F5854" w:rsidP="007F5854">
            <w:pPr>
              <w:keepNext/>
              <w:keepLines/>
              <w:widowControl w:val="0"/>
              <w:spacing w:after="0"/>
              <w:jc w:val="center"/>
              <w:rPr>
                <w:rFonts w:ascii="Arial" w:hAnsi="Arial" w:cs="Arial"/>
                <w:kern w:val="2"/>
                <w:sz w:val="18"/>
                <w:szCs w:val="24"/>
                <w:lang w:val="x-none" w:eastAsia="zh-CN"/>
              </w:rPr>
            </w:pPr>
            <w:r>
              <w:rPr>
                <w:rFonts w:ascii="Arial" w:hAnsi="Arial" w:cs="Arial"/>
                <w:kern w:val="2"/>
                <w:sz w:val="18"/>
                <w:szCs w:val="24"/>
                <w:lang w:val="x-none" w:eastAsia="zh-CN"/>
              </w:rPr>
              <w:t>n95</w:t>
            </w:r>
          </w:p>
        </w:tc>
        <w:tc>
          <w:tcPr>
            <w:tcW w:w="392" w:type="pct"/>
          </w:tcPr>
          <w:p w:rsidR="007F5854" w:rsidRPr="001C0CC4" w:rsidRDefault="007F5854" w:rsidP="007F5854">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7F5854" w:rsidRPr="001C0CC4" w:rsidRDefault="007F5854" w:rsidP="007F5854">
            <w:pPr>
              <w:keepNext/>
              <w:keepLines/>
              <w:widowControl w:val="0"/>
              <w:spacing w:after="0"/>
              <w:jc w:val="center"/>
              <w:rPr>
                <w:rFonts w:ascii="Arial" w:hAnsi="Arial" w:cs="Arial"/>
                <w:kern w:val="2"/>
                <w:sz w:val="18"/>
                <w:szCs w:val="24"/>
              </w:rPr>
            </w:pPr>
            <w:r>
              <w:rPr>
                <w:rFonts w:ascii="Arial" w:hAnsi="Arial"/>
                <w:sz w:val="18"/>
                <w:lang w:eastAsia="en-GB"/>
              </w:rPr>
              <w:t>Yes</w:t>
            </w:r>
          </w:p>
        </w:tc>
        <w:tc>
          <w:tcPr>
            <w:tcW w:w="264" w:type="pct"/>
            <w:shd w:val="clear" w:color="auto" w:fill="auto"/>
            <w:vAlign w:val="center"/>
          </w:tcPr>
          <w:p w:rsidR="007F5854" w:rsidRPr="001C0CC4" w:rsidRDefault="007F5854" w:rsidP="007F5854">
            <w:pPr>
              <w:keepNext/>
              <w:keepLines/>
              <w:widowControl w:val="0"/>
              <w:spacing w:after="0"/>
              <w:jc w:val="center"/>
              <w:rPr>
                <w:rFonts w:ascii="Arial" w:hAnsi="Arial" w:cs="Arial"/>
                <w:kern w:val="2"/>
                <w:sz w:val="18"/>
                <w:szCs w:val="24"/>
              </w:rPr>
            </w:pPr>
            <w:r>
              <w:rPr>
                <w:rFonts w:ascii="Arial" w:hAnsi="Arial"/>
                <w:sz w:val="18"/>
                <w:lang w:eastAsia="en-GB"/>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rPr>
            </w:pPr>
            <w:r>
              <w:rPr>
                <w:rFonts w:ascii="Arial" w:hAnsi="Arial"/>
                <w:sz w:val="18"/>
                <w:lang w:eastAsia="en-GB"/>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rPr>
            </w:pPr>
          </w:p>
        </w:tc>
        <w:tc>
          <w:tcPr>
            <w:tcW w:w="264" w:type="pct"/>
          </w:tcPr>
          <w:p w:rsidR="007F5854" w:rsidRPr="001C0CC4" w:rsidRDefault="007F5854" w:rsidP="007F5854">
            <w:pPr>
              <w:keepNext/>
              <w:keepLines/>
              <w:widowControl w:val="0"/>
              <w:spacing w:after="0"/>
              <w:jc w:val="center"/>
              <w:rPr>
                <w:rFonts w:ascii="Arial" w:hAnsi="Arial" w:cs="Arial"/>
                <w:kern w:val="2"/>
                <w:sz w:val="18"/>
                <w:szCs w:val="24"/>
              </w:rPr>
            </w:pPr>
          </w:p>
        </w:tc>
        <w:tc>
          <w:tcPr>
            <w:tcW w:w="265" w:type="pct"/>
          </w:tcPr>
          <w:p w:rsidR="007F5854" w:rsidRPr="001C0CC4" w:rsidRDefault="007F5854" w:rsidP="007F5854">
            <w:pPr>
              <w:keepNext/>
              <w:keepLines/>
              <w:widowControl w:val="0"/>
              <w:spacing w:after="0"/>
              <w:jc w:val="center"/>
              <w:rPr>
                <w:rFonts w:ascii="Arial" w:hAnsi="Arial" w:cs="Arial"/>
                <w:kern w:val="2"/>
                <w:sz w:val="18"/>
                <w:szCs w:val="24"/>
              </w:rPr>
            </w:pP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4" w:type="pct"/>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4" w:type="pct"/>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4" w:type="pct"/>
          </w:tcPr>
          <w:p w:rsidR="007F5854" w:rsidRPr="001C0CC4" w:rsidRDefault="007F5854" w:rsidP="007F5854">
            <w:pPr>
              <w:pStyle w:val="TAC"/>
              <w:rPr>
                <w:lang w:eastAsia="zh-CN"/>
              </w:rPr>
            </w:pPr>
          </w:p>
        </w:tc>
        <w:tc>
          <w:tcPr>
            <w:tcW w:w="265"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470" w:type="pct"/>
            <w:vMerge/>
            <w:vAlign w:val="center"/>
          </w:tcPr>
          <w:p w:rsidR="007F5854" w:rsidRPr="001C0CC4" w:rsidRDefault="007F5854" w:rsidP="007F5854">
            <w:pPr>
              <w:pStyle w:val="TAC"/>
              <w:rPr>
                <w:lang w:eastAsia="zh-CN"/>
              </w:rPr>
            </w:pPr>
          </w:p>
        </w:tc>
      </w:tr>
      <w:tr w:rsidR="007F5854" w:rsidRPr="001C0CC4" w:rsidTr="007F5854">
        <w:trPr>
          <w:trHeight w:val="39"/>
          <w:jc w:val="center"/>
        </w:trPr>
        <w:tc>
          <w:tcPr>
            <w:tcW w:w="694" w:type="pct"/>
            <w:vMerge/>
            <w:vAlign w:val="center"/>
          </w:tcPr>
          <w:p w:rsidR="007F5854" w:rsidRPr="001C0CC4" w:rsidRDefault="007F5854" w:rsidP="007F5854">
            <w:pPr>
              <w:keepNext/>
              <w:keepLines/>
              <w:widowControl w:val="0"/>
              <w:spacing w:after="0"/>
              <w:jc w:val="center"/>
              <w:rPr>
                <w:rFonts w:ascii="Arial" w:hAnsi="Arial"/>
                <w:kern w:val="2"/>
                <w:sz w:val="18"/>
                <w:szCs w:val="24"/>
                <w:lang w:eastAsia="zh-CN"/>
              </w:rPr>
            </w:pPr>
          </w:p>
        </w:tc>
        <w:tc>
          <w:tcPr>
            <w:tcW w:w="271" w:type="pct"/>
            <w:vMerge/>
            <w:shd w:val="clear" w:color="auto" w:fill="auto"/>
            <w:vAlign w:val="center"/>
          </w:tcPr>
          <w:p w:rsidR="007F5854" w:rsidRPr="001C0CC4" w:rsidRDefault="007F5854" w:rsidP="007F5854">
            <w:pPr>
              <w:keepNext/>
              <w:keepLines/>
              <w:widowControl w:val="0"/>
              <w:spacing w:after="0"/>
              <w:jc w:val="center"/>
              <w:rPr>
                <w:rFonts w:ascii="Arial" w:hAnsi="Arial" w:cs="Arial"/>
                <w:kern w:val="2"/>
                <w:sz w:val="18"/>
                <w:szCs w:val="24"/>
                <w:lang w:val="x-none"/>
              </w:rPr>
            </w:pPr>
          </w:p>
        </w:tc>
        <w:tc>
          <w:tcPr>
            <w:tcW w:w="392" w:type="pct"/>
          </w:tcPr>
          <w:p w:rsidR="007F5854" w:rsidRPr="001C0CC4" w:rsidRDefault="007F5854" w:rsidP="007F5854">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30</w:t>
            </w:r>
          </w:p>
        </w:tc>
        <w:tc>
          <w:tcPr>
            <w:tcW w:w="264" w:type="pct"/>
          </w:tcPr>
          <w:p w:rsidR="007F5854" w:rsidRPr="001C0CC4" w:rsidRDefault="007F5854" w:rsidP="007F5854">
            <w:pPr>
              <w:keepNext/>
              <w:keepLines/>
              <w:widowControl w:val="0"/>
              <w:spacing w:after="0"/>
              <w:jc w:val="center"/>
              <w:rPr>
                <w:rFonts w:ascii="Arial" w:hAnsi="Arial" w:cs="Arial"/>
                <w:kern w:val="2"/>
                <w:sz w:val="18"/>
                <w:szCs w:val="24"/>
              </w:rPr>
            </w:pPr>
          </w:p>
        </w:tc>
        <w:tc>
          <w:tcPr>
            <w:tcW w:w="264" w:type="pct"/>
            <w:shd w:val="clear" w:color="auto" w:fill="auto"/>
            <w:vAlign w:val="center"/>
          </w:tcPr>
          <w:p w:rsidR="007F5854" w:rsidRPr="001C0CC4" w:rsidRDefault="007F5854" w:rsidP="007F5854">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rPr>
            </w:pPr>
          </w:p>
        </w:tc>
        <w:tc>
          <w:tcPr>
            <w:tcW w:w="264" w:type="pct"/>
          </w:tcPr>
          <w:p w:rsidR="007F5854" w:rsidRPr="001C0CC4" w:rsidRDefault="007F5854" w:rsidP="007F5854">
            <w:pPr>
              <w:keepNext/>
              <w:keepLines/>
              <w:widowControl w:val="0"/>
              <w:spacing w:after="0"/>
              <w:jc w:val="center"/>
              <w:rPr>
                <w:rFonts w:ascii="Arial" w:hAnsi="Arial" w:cs="Arial"/>
                <w:kern w:val="2"/>
                <w:sz w:val="18"/>
                <w:szCs w:val="24"/>
              </w:rPr>
            </w:pPr>
          </w:p>
        </w:tc>
        <w:tc>
          <w:tcPr>
            <w:tcW w:w="265" w:type="pct"/>
          </w:tcPr>
          <w:p w:rsidR="007F5854" w:rsidRPr="001C0CC4" w:rsidRDefault="007F5854" w:rsidP="007F5854">
            <w:pPr>
              <w:keepNext/>
              <w:keepLines/>
              <w:widowControl w:val="0"/>
              <w:spacing w:after="0"/>
              <w:jc w:val="center"/>
              <w:rPr>
                <w:rFonts w:ascii="Arial" w:hAnsi="Arial" w:cs="Arial"/>
                <w:kern w:val="2"/>
                <w:sz w:val="18"/>
                <w:szCs w:val="24"/>
              </w:rPr>
            </w:pP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4" w:type="pct"/>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4" w:type="pct"/>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4" w:type="pct"/>
          </w:tcPr>
          <w:p w:rsidR="007F5854" w:rsidRPr="001C0CC4" w:rsidRDefault="007F5854" w:rsidP="007F5854">
            <w:pPr>
              <w:pStyle w:val="TAC"/>
              <w:rPr>
                <w:lang w:eastAsia="zh-CN"/>
              </w:rPr>
            </w:pPr>
          </w:p>
        </w:tc>
        <w:tc>
          <w:tcPr>
            <w:tcW w:w="265"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470" w:type="pct"/>
            <w:vMerge/>
            <w:vAlign w:val="center"/>
          </w:tcPr>
          <w:p w:rsidR="007F5854" w:rsidRPr="001C0CC4" w:rsidRDefault="007F5854" w:rsidP="007F5854">
            <w:pPr>
              <w:pStyle w:val="TAC"/>
              <w:rPr>
                <w:lang w:eastAsia="zh-CN"/>
              </w:rPr>
            </w:pPr>
          </w:p>
        </w:tc>
      </w:tr>
      <w:tr w:rsidR="007F5854" w:rsidRPr="001C0CC4" w:rsidTr="007F5854">
        <w:trPr>
          <w:trHeight w:val="39"/>
          <w:jc w:val="center"/>
        </w:trPr>
        <w:tc>
          <w:tcPr>
            <w:tcW w:w="694" w:type="pct"/>
            <w:vMerge/>
            <w:vAlign w:val="center"/>
          </w:tcPr>
          <w:p w:rsidR="007F5854" w:rsidRPr="001C0CC4" w:rsidRDefault="007F5854" w:rsidP="007F5854">
            <w:pPr>
              <w:keepNext/>
              <w:keepLines/>
              <w:widowControl w:val="0"/>
              <w:spacing w:after="0"/>
              <w:jc w:val="center"/>
              <w:rPr>
                <w:rFonts w:ascii="Arial" w:hAnsi="Arial"/>
                <w:kern w:val="2"/>
                <w:sz w:val="18"/>
                <w:szCs w:val="24"/>
                <w:lang w:eastAsia="zh-CN"/>
              </w:rPr>
            </w:pPr>
          </w:p>
        </w:tc>
        <w:tc>
          <w:tcPr>
            <w:tcW w:w="271" w:type="pct"/>
            <w:vMerge/>
            <w:shd w:val="clear" w:color="auto" w:fill="auto"/>
            <w:vAlign w:val="center"/>
          </w:tcPr>
          <w:p w:rsidR="007F5854" w:rsidRPr="001C0CC4" w:rsidRDefault="007F5854" w:rsidP="007F5854">
            <w:pPr>
              <w:keepNext/>
              <w:keepLines/>
              <w:widowControl w:val="0"/>
              <w:spacing w:after="0"/>
              <w:jc w:val="center"/>
              <w:rPr>
                <w:rFonts w:ascii="Arial" w:hAnsi="Arial" w:cs="Arial"/>
                <w:kern w:val="2"/>
                <w:sz w:val="18"/>
                <w:szCs w:val="24"/>
                <w:lang w:val="x-none"/>
              </w:rPr>
            </w:pPr>
          </w:p>
        </w:tc>
        <w:tc>
          <w:tcPr>
            <w:tcW w:w="392" w:type="pct"/>
          </w:tcPr>
          <w:p w:rsidR="007F5854" w:rsidRPr="001C0CC4" w:rsidRDefault="007F5854" w:rsidP="007F5854">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rsidR="007F5854" w:rsidRPr="001C0CC4" w:rsidRDefault="007F5854" w:rsidP="007F5854">
            <w:pPr>
              <w:keepNext/>
              <w:keepLines/>
              <w:widowControl w:val="0"/>
              <w:spacing w:after="0"/>
              <w:jc w:val="center"/>
              <w:rPr>
                <w:rFonts w:ascii="Arial" w:hAnsi="Arial" w:cs="Arial"/>
                <w:kern w:val="2"/>
                <w:sz w:val="18"/>
                <w:szCs w:val="24"/>
              </w:rPr>
            </w:pPr>
          </w:p>
        </w:tc>
        <w:tc>
          <w:tcPr>
            <w:tcW w:w="264" w:type="pct"/>
            <w:shd w:val="clear" w:color="auto" w:fill="auto"/>
            <w:vAlign w:val="center"/>
          </w:tcPr>
          <w:p w:rsidR="007F5854" w:rsidRPr="001C0CC4" w:rsidRDefault="007F5854" w:rsidP="007F5854">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rPr>
            </w:pPr>
          </w:p>
        </w:tc>
        <w:tc>
          <w:tcPr>
            <w:tcW w:w="264" w:type="pct"/>
          </w:tcPr>
          <w:p w:rsidR="007F5854" w:rsidRPr="001C0CC4" w:rsidRDefault="007F5854" w:rsidP="007F5854">
            <w:pPr>
              <w:keepNext/>
              <w:keepLines/>
              <w:widowControl w:val="0"/>
              <w:spacing w:after="0"/>
              <w:jc w:val="center"/>
              <w:rPr>
                <w:rFonts w:ascii="Arial" w:hAnsi="Arial" w:cs="Arial"/>
                <w:kern w:val="2"/>
                <w:sz w:val="18"/>
                <w:szCs w:val="24"/>
              </w:rPr>
            </w:pPr>
          </w:p>
        </w:tc>
        <w:tc>
          <w:tcPr>
            <w:tcW w:w="265" w:type="pct"/>
          </w:tcPr>
          <w:p w:rsidR="007F5854" w:rsidRPr="001C0CC4" w:rsidRDefault="007F5854" w:rsidP="007F5854">
            <w:pPr>
              <w:keepNext/>
              <w:keepLines/>
              <w:widowControl w:val="0"/>
              <w:spacing w:after="0"/>
              <w:jc w:val="center"/>
              <w:rPr>
                <w:rFonts w:ascii="Arial" w:hAnsi="Arial" w:cs="Arial"/>
                <w:kern w:val="2"/>
                <w:sz w:val="18"/>
                <w:szCs w:val="24"/>
              </w:rPr>
            </w:pP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4" w:type="pct"/>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4" w:type="pct"/>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4" w:type="pct"/>
          </w:tcPr>
          <w:p w:rsidR="007F5854" w:rsidRPr="001C0CC4" w:rsidRDefault="007F5854" w:rsidP="007F5854">
            <w:pPr>
              <w:pStyle w:val="TAC"/>
              <w:rPr>
                <w:lang w:eastAsia="zh-CN"/>
              </w:rPr>
            </w:pPr>
          </w:p>
        </w:tc>
        <w:tc>
          <w:tcPr>
            <w:tcW w:w="265"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470" w:type="pct"/>
            <w:vMerge/>
            <w:vAlign w:val="center"/>
          </w:tcPr>
          <w:p w:rsidR="007F5854" w:rsidRPr="001C0CC4" w:rsidRDefault="007F5854" w:rsidP="007F5854">
            <w:pPr>
              <w:pStyle w:val="TAC"/>
              <w:rPr>
                <w:lang w:eastAsia="zh-CN"/>
              </w:rPr>
            </w:pPr>
          </w:p>
        </w:tc>
      </w:tr>
      <w:tr w:rsidR="007F5854" w:rsidRPr="001C0CC4" w:rsidTr="007F5854">
        <w:trPr>
          <w:trHeight w:val="33"/>
          <w:jc w:val="center"/>
        </w:trPr>
        <w:tc>
          <w:tcPr>
            <w:tcW w:w="694" w:type="pct"/>
            <w:vMerge w:val="restart"/>
            <w:vAlign w:val="center"/>
          </w:tcPr>
          <w:p w:rsidR="007F5854" w:rsidRPr="001C0CC4" w:rsidRDefault="007F5854" w:rsidP="007F5854">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n77A</w:t>
            </w:r>
            <w:r w:rsidRPr="001C0CC4">
              <w:rPr>
                <w:rFonts w:ascii="Arial" w:hAnsi="Arial" w:cs="Arial"/>
                <w:kern w:val="2"/>
                <w:sz w:val="18"/>
                <w:szCs w:val="24"/>
                <w:lang w:eastAsia="zh-CN"/>
              </w:rPr>
              <w:t>-</w:t>
            </w:r>
            <w:r w:rsidRPr="001C0CC4">
              <w:rPr>
                <w:rFonts w:ascii="Arial" w:hAnsi="Arial" w:cs="Arial" w:hint="eastAsia"/>
                <w:kern w:val="2"/>
                <w:sz w:val="18"/>
                <w:szCs w:val="24"/>
              </w:rPr>
              <w:t>n80</w:t>
            </w:r>
            <w:r w:rsidRPr="001C0CC4">
              <w:rPr>
                <w:rFonts w:ascii="Arial" w:hAnsi="Arial" w:cs="Arial"/>
                <w:kern w:val="2"/>
                <w:sz w:val="18"/>
                <w:szCs w:val="24"/>
                <w:lang w:eastAsia="zh-CN"/>
              </w:rPr>
              <w:t>A</w:t>
            </w:r>
          </w:p>
        </w:tc>
        <w:tc>
          <w:tcPr>
            <w:tcW w:w="271" w:type="pct"/>
            <w:vMerge w:val="restart"/>
            <w:shd w:val="clear" w:color="auto" w:fill="auto"/>
            <w:vAlign w:val="center"/>
          </w:tcPr>
          <w:p w:rsidR="007F5854" w:rsidRPr="001C0CC4" w:rsidRDefault="007F5854" w:rsidP="007F5854">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7</w:t>
            </w:r>
          </w:p>
        </w:tc>
        <w:tc>
          <w:tcPr>
            <w:tcW w:w="392" w:type="pct"/>
          </w:tcPr>
          <w:p w:rsidR="007F5854" w:rsidRPr="001C0CC4" w:rsidRDefault="007F5854" w:rsidP="007F5854">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7F5854" w:rsidRPr="001C0CC4" w:rsidRDefault="007F5854" w:rsidP="007F5854">
            <w:pPr>
              <w:keepNext/>
              <w:keepLines/>
              <w:widowControl w:val="0"/>
              <w:spacing w:after="0"/>
              <w:jc w:val="center"/>
              <w:rPr>
                <w:rFonts w:ascii="Arial" w:hAnsi="Arial" w:cs="Arial"/>
                <w:kern w:val="2"/>
                <w:sz w:val="18"/>
                <w:szCs w:val="24"/>
              </w:rPr>
            </w:pPr>
          </w:p>
        </w:tc>
        <w:tc>
          <w:tcPr>
            <w:tcW w:w="265" w:type="pct"/>
          </w:tcPr>
          <w:p w:rsidR="007F5854" w:rsidRPr="001C0CC4" w:rsidRDefault="007F5854" w:rsidP="007F5854">
            <w:pPr>
              <w:keepNext/>
              <w:keepLines/>
              <w:widowControl w:val="0"/>
              <w:spacing w:after="0"/>
              <w:jc w:val="center"/>
              <w:rPr>
                <w:rFonts w:ascii="Arial" w:hAnsi="Arial" w:cs="Arial"/>
                <w:kern w:val="2"/>
                <w:sz w:val="18"/>
                <w:szCs w:val="24"/>
              </w:rPr>
            </w:pP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4" w:type="pct"/>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4" w:type="pct"/>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5"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470" w:type="pct"/>
            <w:vMerge w:val="restart"/>
            <w:vAlign w:val="center"/>
          </w:tcPr>
          <w:p w:rsidR="007F5854" w:rsidRPr="001C0CC4" w:rsidRDefault="007F5854" w:rsidP="007F5854">
            <w:pPr>
              <w:pStyle w:val="TAC"/>
              <w:rPr>
                <w:lang w:eastAsia="zh-CN"/>
              </w:rPr>
            </w:pPr>
            <w:r w:rsidRPr="001C0CC4">
              <w:rPr>
                <w:lang w:eastAsia="zh-CN"/>
              </w:rPr>
              <w:t>0</w:t>
            </w:r>
          </w:p>
        </w:tc>
      </w:tr>
      <w:tr w:rsidR="007F5854" w:rsidRPr="001C0CC4" w:rsidTr="007F5854">
        <w:trPr>
          <w:trHeight w:val="33"/>
          <w:jc w:val="center"/>
        </w:trPr>
        <w:tc>
          <w:tcPr>
            <w:tcW w:w="694" w:type="pct"/>
            <w:vMerge/>
            <w:vAlign w:val="center"/>
          </w:tcPr>
          <w:p w:rsidR="007F5854" w:rsidRPr="001C0CC4" w:rsidRDefault="007F5854" w:rsidP="007F5854">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rsidR="007F5854" w:rsidRPr="001C0CC4" w:rsidRDefault="007F5854" w:rsidP="007F5854">
            <w:pPr>
              <w:keepNext/>
              <w:keepLines/>
              <w:widowControl w:val="0"/>
              <w:spacing w:after="0"/>
              <w:jc w:val="center"/>
              <w:rPr>
                <w:rFonts w:ascii="Arial" w:hAnsi="Arial" w:cs="Arial"/>
                <w:kern w:val="2"/>
                <w:sz w:val="18"/>
                <w:szCs w:val="24"/>
              </w:rPr>
            </w:pPr>
          </w:p>
        </w:tc>
        <w:tc>
          <w:tcPr>
            <w:tcW w:w="392" w:type="pct"/>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4" w:type="pct"/>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7F5854" w:rsidRPr="001C0CC4" w:rsidRDefault="007F5854" w:rsidP="007F5854">
            <w:pPr>
              <w:keepNext/>
              <w:keepLines/>
              <w:widowControl w:val="0"/>
              <w:spacing w:after="0"/>
              <w:jc w:val="center"/>
              <w:rPr>
                <w:rFonts w:ascii="Arial" w:hAnsi="Arial" w:cs="Arial"/>
                <w:kern w:val="2"/>
                <w:sz w:val="18"/>
                <w:szCs w:val="24"/>
              </w:rPr>
            </w:pPr>
          </w:p>
        </w:tc>
        <w:tc>
          <w:tcPr>
            <w:tcW w:w="265" w:type="pct"/>
          </w:tcPr>
          <w:p w:rsidR="007F5854" w:rsidRPr="001C0CC4" w:rsidRDefault="007F5854" w:rsidP="007F5854">
            <w:pPr>
              <w:keepNext/>
              <w:keepLines/>
              <w:widowControl w:val="0"/>
              <w:spacing w:after="0"/>
              <w:jc w:val="center"/>
              <w:rPr>
                <w:rFonts w:ascii="Arial" w:hAnsi="Arial" w:cs="Arial"/>
                <w:kern w:val="2"/>
                <w:sz w:val="18"/>
                <w:szCs w:val="24"/>
              </w:rPr>
            </w:pP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F5854" w:rsidRPr="001C0CC4" w:rsidRDefault="007F5854" w:rsidP="007F5854">
            <w:pPr>
              <w:pStyle w:val="TAC"/>
            </w:pPr>
            <w:r w:rsidRPr="001C0CC4">
              <w:rPr>
                <w:rFonts w:cs="Arial"/>
                <w:kern w:val="2"/>
                <w:szCs w:val="24"/>
              </w:rPr>
              <w:t>Yes</w:t>
            </w:r>
          </w:p>
        </w:tc>
        <w:tc>
          <w:tcPr>
            <w:tcW w:w="265"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rsidR="007F5854" w:rsidRPr="001C0CC4" w:rsidRDefault="007F5854" w:rsidP="007F5854">
            <w:pPr>
              <w:pStyle w:val="TAC"/>
            </w:pPr>
          </w:p>
        </w:tc>
      </w:tr>
      <w:tr w:rsidR="007F5854" w:rsidRPr="001C0CC4" w:rsidTr="007F5854">
        <w:trPr>
          <w:trHeight w:val="33"/>
          <w:jc w:val="center"/>
        </w:trPr>
        <w:tc>
          <w:tcPr>
            <w:tcW w:w="694" w:type="pct"/>
            <w:vMerge/>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rsidR="007F5854" w:rsidRPr="001C0CC4" w:rsidRDefault="007F5854" w:rsidP="007F5854">
            <w:pPr>
              <w:keepNext/>
              <w:keepLines/>
              <w:widowControl w:val="0"/>
              <w:spacing w:after="0"/>
              <w:jc w:val="center"/>
              <w:rPr>
                <w:rFonts w:ascii="Arial" w:hAnsi="Arial" w:cs="Arial"/>
                <w:kern w:val="2"/>
                <w:sz w:val="18"/>
                <w:szCs w:val="24"/>
              </w:rPr>
            </w:pPr>
          </w:p>
        </w:tc>
        <w:tc>
          <w:tcPr>
            <w:tcW w:w="392" w:type="pct"/>
          </w:tcPr>
          <w:p w:rsidR="007F5854" w:rsidRPr="001C0CC4" w:rsidRDefault="007F5854" w:rsidP="007F5854">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7F5854" w:rsidRPr="001C0CC4" w:rsidRDefault="007F5854" w:rsidP="007F5854">
            <w:pPr>
              <w:keepNext/>
              <w:keepLines/>
              <w:widowControl w:val="0"/>
              <w:spacing w:after="0"/>
              <w:jc w:val="center"/>
              <w:rPr>
                <w:rFonts w:ascii="Arial" w:hAnsi="Arial" w:cs="Arial"/>
                <w:kern w:val="2"/>
                <w:sz w:val="18"/>
                <w:szCs w:val="24"/>
              </w:rPr>
            </w:pPr>
          </w:p>
        </w:tc>
        <w:tc>
          <w:tcPr>
            <w:tcW w:w="265" w:type="pct"/>
          </w:tcPr>
          <w:p w:rsidR="007F5854" w:rsidRPr="001C0CC4" w:rsidRDefault="007F5854" w:rsidP="007F5854">
            <w:pPr>
              <w:keepNext/>
              <w:keepLines/>
              <w:widowControl w:val="0"/>
              <w:spacing w:after="0"/>
              <w:jc w:val="center"/>
              <w:rPr>
                <w:rFonts w:ascii="Arial" w:hAnsi="Arial" w:cs="Arial"/>
                <w:kern w:val="2"/>
                <w:sz w:val="18"/>
                <w:szCs w:val="24"/>
              </w:rPr>
            </w:pP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F5854" w:rsidRPr="001C0CC4" w:rsidRDefault="007F5854" w:rsidP="007F5854">
            <w:pPr>
              <w:pStyle w:val="TAC"/>
            </w:pPr>
            <w:r w:rsidRPr="001C0CC4">
              <w:rPr>
                <w:rFonts w:cs="Arial"/>
                <w:kern w:val="2"/>
                <w:szCs w:val="24"/>
              </w:rPr>
              <w:t>Yes</w:t>
            </w:r>
          </w:p>
        </w:tc>
        <w:tc>
          <w:tcPr>
            <w:tcW w:w="265"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rsidR="007F5854" w:rsidRPr="001C0CC4" w:rsidRDefault="007F5854" w:rsidP="007F5854">
            <w:pPr>
              <w:pStyle w:val="TAC"/>
            </w:pPr>
          </w:p>
        </w:tc>
      </w:tr>
      <w:tr w:rsidR="007F5854" w:rsidRPr="001C0CC4" w:rsidTr="007F5854">
        <w:trPr>
          <w:trHeight w:val="39"/>
          <w:jc w:val="center"/>
        </w:trPr>
        <w:tc>
          <w:tcPr>
            <w:tcW w:w="694" w:type="pct"/>
            <w:vMerge/>
            <w:vAlign w:val="center"/>
          </w:tcPr>
          <w:p w:rsidR="007F5854" w:rsidRPr="001C0CC4" w:rsidRDefault="007F5854" w:rsidP="007F5854">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rsidR="007F5854" w:rsidRPr="001C0CC4" w:rsidRDefault="007F5854" w:rsidP="007F5854">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8</w:t>
            </w:r>
            <w:r w:rsidRPr="001C0CC4">
              <w:rPr>
                <w:rFonts w:ascii="Arial" w:hAnsi="Arial" w:cs="Arial"/>
                <w:kern w:val="2"/>
                <w:sz w:val="18"/>
                <w:szCs w:val="24"/>
              </w:rPr>
              <w:t>0</w:t>
            </w:r>
          </w:p>
        </w:tc>
        <w:tc>
          <w:tcPr>
            <w:tcW w:w="392" w:type="pct"/>
          </w:tcPr>
          <w:p w:rsidR="007F5854" w:rsidRPr="001C0CC4" w:rsidRDefault="007F5854" w:rsidP="007F5854">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shd w:val="clear" w:color="auto" w:fill="auto"/>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7F5854" w:rsidRPr="001C0CC4" w:rsidRDefault="007F5854" w:rsidP="007F5854">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65" w:type="pct"/>
          </w:tcPr>
          <w:p w:rsidR="007F5854" w:rsidRPr="001C0CC4" w:rsidRDefault="007F5854" w:rsidP="007F5854">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4" w:type="pct"/>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4" w:type="pct"/>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4" w:type="pct"/>
          </w:tcPr>
          <w:p w:rsidR="007F5854" w:rsidRPr="001C0CC4" w:rsidRDefault="007F5854" w:rsidP="007F5854">
            <w:pPr>
              <w:pStyle w:val="TAC"/>
              <w:rPr>
                <w:lang w:eastAsia="zh-CN"/>
              </w:rPr>
            </w:pPr>
          </w:p>
        </w:tc>
        <w:tc>
          <w:tcPr>
            <w:tcW w:w="265"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470" w:type="pct"/>
            <w:vMerge/>
            <w:vAlign w:val="center"/>
          </w:tcPr>
          <w:p w:rsidR="007F5854" w:rsidRPr="001C0CC4" w:rsidRDefault="007F5854" w:rsidP="007F5854">
            <w:pPr>
              <w:pStyle w:val="TAC"/>
              <w:rPr>
                <w:lang w:eastAsia="zh-CN"/>
              </w:rPr>
            </w:pPr>
          </w:p>
        </w:tc>
      </w:tr>
      <w:tr w:rsidR="007F5854" w:rsidRPr="001C0CC4" w:rsidTr="007F5854">
        <w:trPr>
          <w:trHeight w:val="33"/>
          <w:jc w:val="center"/>
        </w:trPr>
        <w:tc>
          <w:tcPr>
            <w:tcW w:w="694" w:type="pct"/>
            <w:vMerge w:val="restart"/>
            <w:vAlign w:val="center"/>
          </w:tcPr>
          <w:p w:rsidR="007F5854" w:rsidRPr="001C0CC4" w:rsidRDefault="007F5854" w:rsidP="007F5854">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n77A</w:t>
            </w:r>
            <w:r w:rsidRPr="001C0CC4">
              <w:rPr>
                <w:rFonts w:ascii="Arial" w:hAnsi="Arial" w:cs="Arial"/>
                <w:kern w:val="2"/>
                <w:sz w:val="18"/>
                <w:szCs w:val="24"/>
                <w:lang w:eastAsia="zh-CN"/>
              </w:rPr>
              <w:t>-</w:t>
            </w:r>
            <w:r w:rsidRPr="001C0CC4">
              <w:rPr>
                <w:rFonts w:ascii="Arial" w:hAnsi="Arial" w:cs="Arial" w:hint="eastAsia"/>
                <w:kern w:val="2"/>
                <w:sz w:val="18"/>
                <w:szCs w:val="24"/>
              </w:rPr>
              <w:t>n84</w:t>
            </w:r>
            <w:r w:rsidRPr="001C0CC4">
              <w:rPr>
                <w:rFonts w:ascii="Arial" w:hAnsi="Arial" w:cs="Arial"/>
                <w:kern w:val="2"/>
                <w:sz w:val="18"/>
                <w:szCs w:val="24"/>
                <w:lang w:eastAsia="zh-CN"/>
              </w:rPr>
              <w:t>A</w:t>
            </w:r>
          </w:p>
        </w:tc>
        <w:tc>
          <w:tcPr>
            <w:tcW w:w="271" w:type="pct"/>
            <w:vMerge w:val="restart"/>
            <w:shd w:val="clear" w:color="auto" w:fill="auto"/>
            <w:vAlign w:val="center"/>
          </w:tcPr>
          <w:p w:rsidR="007F5854" w:rsidRPr="001C0CC4" w:rsidRDefault="007F5854" w:rsidP="007F5854">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7</w:t>
            </w:r>
          </w:p>
        </w:tc>
        <w:tc>
          <w:tcPr>
            <w:tcW w:w="392" w:type="pct"/>
          </w:tcPr>
          <w:p w:rsidR="007F5854" w:rsidRPr="001C0CC4" w:rsidRDefault="007F5854" w:rsidP="007F5854">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7F5854" w:rsidRPr="001C0CC4" w:rsidRDefault="007F5854" w:rsidP="007F5854">
            <w:pPr>
              <w:keepNext/>
              <w:keepLines/>
              <w:widowControl w:val="0"/>
              <w:spacing w:after="0"/>
              <w:jc w:val="center"/>
              <w:rPr>
                <w:rFonts w:ascii="Arial" w:hAnsi="Arial" w:cs="Arial"/>
                <w:kern w:val="2"/>
                <w:sz w:val="18"/>
                <w:szCs w:val="24"/>
              </w:rPr>
            </w:pPr>
          </w:p>
        </w:tc>
        <w:tc>
          <w:tcPr>
            <w:tcW w:w="265" w:type="pct"/>
          </w:tcPr>
          <w:p w:rsidR="007F5854" w:rsidRPr="001C0CC4" w:rsidRDefault="007F5854" w:rsidP="007F5854">
            <w:pPr>
              <w:keepNext/>
              <w:keepLines/>
              <w:widowControl w:val="0"/>
              <w:spacing w:after="0"/>
              <w:jc w:val="center"/>
              <w:rPr>
                <w:rFonts w:ascii="Arial" w:hAnsi="Arial" w:cs="Arial"/>
                <w:kern w:val="2"/>
                <w:sz w:val="18"/>
                <w:szCs w:val="24"/>
              </w:rPr>
            </w:pP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4" w:type="pct"/>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4" w:type="pct"/>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5"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470" w:type="pct"/>
            <w:vMerge w:val="restart"/>
            <w:vAlign w:val="center"/>
          </w:tcPr>
          <w:p w:rsidR="007F5854" w:rsidRPr="001C0CC4" w:rsidRDefault="007F5854" w:rsidP="007F5854">
            <w:pPr>
              <w:pStyle w:val="TAC"/>
              <w:rPr>
                <w:lang w:eastAsia="zh-CN"/>
              </w:rPr>
            </w:pPr>
            <w:r w:rsidRPr="001C0CC4">
              <w:rPr>
                <w:lang w:eastAsia="zh-CN"/>
              </w:rPr>
              <w:t>0</w:t>
            </w:r>
          </w:p>
        </w:tc>
      </w:tr>
      <w:tr w:rsidR="007F5854" w:rsidRPr="001C0CC4" w:rsidTr="007F5854">
        <w:trPr>
          <w:trHeight w:val="33"/>
          <w:jc w:val="center"/>
        </w:trPr>
        <w:tc>
          <w:tcPr>
            <w:tcW w:w="694" w:type="pct"/>
            <w:vMerge/>
            <w:vAlign w:val="center"/>
          </w:tcPr>
          <w:p w:rsidR="007F5854" w:rsidRPr="001C0CC4" w:rsidRDefault="007F5854" w:rsidP="007F5854">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rsidR="007F5854" w:rsidRPr="001C0CC4" w:rsidRDefault="007F5854" w:rsidP="007F5854">
            <w:pPr>
              <w:keepNext/>
              <w:keepLines/>
              <w:widowControl w:val="0"/>
              <w:spacing w:after="0"/>
              <w:jc w:val="center"/>
              <w:rPr>
                <w:rFonts w:ascii="Arial" w:hAnsi="Arial" w:cs="Arial"/>
                <w:kern w:val="2"/>
                <w:sz w:val="18"/>
                <w:szCs w:val="24"/>
              </w:rPr>
            </w:pPr>
          </w:p>
        </w:tc>
        <w:tc>
          <w:tcPr>
            <w:tcW w:w="392" w:type="pct"/>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4" w:type="pct"/>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7F5854" w:rsidRPr="001C0CC4" w:rsidRDefault="007F5854" w:rsidP="007F5854">
            <w:pPr>
              <w:keepNext/>
              <w:keepLines/>
              <w:widowControl w:val="0"/>
              <w:spacing w:after="0"/>
              <w:jc w:val="center"/>
              <w:rPr>
                <w:rFonts w:ascii="Arial" w:hAnsi="Arial" w:cs="Arial"/>
                <w:kern w:val="2"/>
                <w:sz w:val="18"/>
                <w:szCs w:val="24"/>
              </w:rPr>
            </w:pPr>
          </w:p>
        </w:tc>
        <w:tc>
          <w:tcPr>
            <w:tcW w:w="265" w:type="pct"/>
          </w:tcPr>
          <w:p w:rsidR="007F5854" w:rsidRPr="001C0CC4" w:rsidRDefault="007F5854" w:rsidP="007F5854">
            <w:pPr>
              <w:keepNext/>
              <w:keepLines/>
              <w:widowControl w:val="0"/>
              <w:spacing w:after="0"/>
              <w:jc w:val="center"/>
              <w:rPr>
                <w:rFonts w:ascii="Arial" w:hAnsi="Arial" w:cs="Arial"/>
                <w:kern w:val="2"/>
                <w:sz w:val="18"/>
                <w:szCs w:val="24"/>
              </w:rPr>
            </w:pP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F5854" w:rsidRPr="001C0CC4" w:rsidRDefault="007F5854" w:rsidP="007F5854">
            <w:pPr>
              <w:pStyle w:val="TAC"/>
            </w:pPr>
            <w:r w:rsidRPr="001C0CC4">
              <w:rPr>
                <w:rFonts w:cs="Arial"/>
                <w:kern w:val="2"/>
                <w:szCs w:val="24"/>
              </w:rPr>
              <w:t>Yes</w:t>
            </w:r>
          </w:p>
        </w:tc>
        <w:tc>
          <w:tcPr>
            <w:tcW w:w="265"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rsidR="007F5854" w:rsidRPr="001C0CC4" w:rsidRDefault="007F5854" w:rsidP="007F5854">
            <w:pPr>
              <w:pStyle w:val="TAC"/>
            </w:pPr>
          </w:p>
        </w:tc>
      </w:tr>
      <w:tr w:rsidR="007F5854" w:rsidRPr="001C0CC4" w:rsidTr="007F5854">
        <w:trPr>
          <w:trHeight w:val="33"/>
          <w:jc w:val="center"/>
        </w:trPr>
        <w:tc>
          <w:tcPr>
            <w:tcW w:w="694" w:type="pct"/>
            <w:vMerge/>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rsidR="007F5854" w:rsidRPr="001C0CC4" w:rsidRDefault="007F5854" w:rsidP="007F5854">
            <w:pPr>
              <w:keepNext/>
              <w:keepLines/>
              <w:widowControl w:val="0"/>
              <w:spacing w:after="0"/>
              <w:jc w:val="center"/>
              <w:rPr>
                <w:rFonts w:ascii="Arial" w:hAnsi="Arial" w:cs="Arial"/>
                <w:kern w:val="2"/>
                <w:sz w:val="18"/>
                <w:szCs w:val="24"/>
              </w:rPr>
            </w:pPr>
          </w:p>
        </w:tc>
        <w:tc>
          <w:tcPr>
            <w:tcW w:w="392" w:type="pct"/>
          </w:tcPr>
          <w:p w:rsidR="007F5854" w:rsidRPr="001C0CC4" w:rsidRDefault="007F5854" w:rsidP="007F5854">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7F5854" w:rsidRPr="001C0CC4" w:rsidRDefault="007F5854" w:rsidP="007F5854">
            <w:pPr>
              <w:keepNext/>
              <w:keepLines/>
              <w:widowControl w:val="0"/>
              <w:spacing w:after="0"/>
              <w:jc w:val="center"/>
              <w:rPr>
                <w:rFonts w:ascii="Arial" w:hAnsi="Arial" w:cs="Arial"/>
                <w:kern w:val="2"/>
                <w:sz w:val="18"/>
                <w:szCs w:val="24"/>
              </w:rPr>
            </w:pPr>
          </w:p>
        </w:tc>
        <w:tc>
          <w:tcPr>
            <w:tcW w:w="265" w:type="pct"/>
          </w:tcPr>
          <w:p w:rsidR="007F5854" w:rsidRPr="001C0CC4" w:rsidRDefault="007F5854" w:rsidP="007F5854">
            <w:pPr>
              <w:keepNext/>
              <w:keepLines/>
              <w:widowControl w:val="0"/>
              <w:spacing w:after="0"/>
              <w:jc w:val="center"/>
              <w:rPr>
                <w:rFonts w:ascii="Arial" w:hAnsi="Arial" w:cs="Arial"/>
                <w:kern w:val="2"/>
                <w:sz w:val="18"/>
                <w:szCs w:val="24"/>
              </w:rPr>
            </w:pP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F5854" w:rsidRPr="001C0CC4" w:rsidRDefault="007F5854" w:rsidP="007F5854">
            <w:pPr>
              <w:pStyle w:val="TAC"/>
            </w:pPr>
            <w:r w:rsidRPr="001C0CC4">
              <w:rPr>
                <w:rFonts w:cs="Arial"/>
                <w:kern w:val="2"/>
                <w:szCs w:val="24"/>
              </w:rPr>
              <w:t>Yes</w:t>
            </w:r>
          </w:p>
        </w:tc>
        <w:tc>
          <w:tcPr>
            <w:tcW w:w="265"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rsidR="007F5854" w:rsidRPr="001C0CC4" w:rsidRDefault="007F5854" w:rsidP="007F5854">
            <w:pPr>
              <w:pStyle w:val="TAC"/>
            </w:pPr>
          </w:p>
        </w:tc>
      </w:tr>
      <w:tr w:rsidR="007F5854" w:rsidRPr="001C0CC4" w:rsidTr="007F5854">
        <w:trPr>
          <w:trHeight w:val="39"/>
          <w:jc w:val="center"/>
        </w:trPr>
        <w:tc>
          <w:tcPr>
            <w:tcW w:w="694" w:type="pct"/>
            <w:vMerge/>
            <w:vAlign w:val="center"/>
          </w:tcPr>
          <w:p w:rsidR="007F5854" w:rsidRPr="001C0CC4" w:rsidRDefault="007F5854" w:rsidP="007F5854">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rsidR="007F5854" w:rsidRPr="001C0CC4" w:rsidRDefault="007F5854" w:rsidP="007F5854">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n84</w:t>
            </w:r>
          </w:p>
        </w:tc>
        <w:tc>
          <w:tcPr>
            <w:tcW w:w="392" w:type="pct"/>
          </w:tcPr>
          <w:p w:rsidR="007F5854" w:rsidRPr="001C0CC4" w:rsidRDefault="007F5854" w:rsidP="007F5854">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shd w:val="clear" w:color="auto" w:fill="auto"/>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7F5854" w:rsidRPr="001C0CC4" w:rsidRDefault="007F5854" w:rsidP="007F5854">
            <w:pPr>
              <w:keepNext/>
              <w:keepLines/>
              <w:widowControl w:val="0"/>
              <w:spacing w:after="0"/>
              <w:jc w:val="center"/>
              <w:rPr>
                <w:rFonts w:ascii="Arial" w:hAnsi="Arial" w:cs="Arial"/>
                <w:kern w:val="2"/>
                <w:sz w:val="18"/>
                <w:szCs w:val="24"/>
                <w:lang w:val="en-US" w:eastAsia="zh-CN"/>
              </w:rPr>
            </w:pPr>
          </w:p>
        </w:tc>
        <w:tc>
          <w:tcPr>
            <w:tcW w:w="265" w:type="pct"/>
          </w:tcPr>
          <w:p w:rsidR="007F5854" w:rsidRPr="001C0CC4" w:rsidRDefault="007F5854" w:rsidP="007F5854">
            <w:pPr>
              <w:keepNext/>
              <w:keepLines/>
              <w:widowControl w:val="0"/>
              <w:spacing w:after="0"/>
              <w:jc w:val="center"/>
              <w:rPr>
                <w:rFonts w:ascii="Arial" w:hAnsi="Arial" w:cs="Arial"/>
                <w:kern w:val="2"/>
                <w:sz w:val="18"/>
                <w:szCs w:val="24"/>
                <w:lang w:val="en-US" w:eastAsia="zh-CN"/>
              </w:rPr>
            </w:pP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4" w:type="pct"/>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4" w:type="pct"/>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4" w:type="pct"/>
          </w:tcPr>
          <w:p w:rsidR="007F5854" w:rsidRPr="001C0CC4" w:rsidRDefault="007F5854" w:rsidP="007F5854">
            <w:pPr>
              <w:pStyle w:val="TAC"/>
              <w:rPr>
                <w:lang w:eastAsia="zh-CN"/>
              </w:rPr>
            </w:pPr>
          </w:p>
        </w:tc>
        <w:tc>
          <w:tcPr>
            <w:tcW w:w="265"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470" w:type="pct"/>
            <w:vMerge/>
            <w:vAlign w:val="center"/>
          </w:tcPr>
          <w:p w:rsidR="007F5854" w:rsidRPr="001C0CC4" w:rsidRDefault="007F5854" w:rsidP="007F5854">
            <w:pPr>
              <w:pStyle w:val="TAC"/>
              <w:rPr>
                <w:lang w:eastAsia="zh-CN"/>
              </w:rPr>
            </w:pPr>
          </w:p>
        </w:tc>
      </w:tr>
      <w:tr w:rsidR="007F5854" w:rsidRPr="001C0CC4" w:rsidTr="007F5854">
        <w:trPr>
          <w:trHeight w:val="33"/>
          <w:jc w:val="center"/>
        </w:trPr>
        <w:tc>
          <w:tcPr>
            <w:tcW w:w="694" w:type="pct"/>
            <w:vMerge w:val="restart"/>
            <w:vAlign w:val="center"/>
          </w:tcPr>
          <w:p w:rsidR="007F5854" w:rsidRPr="001C0CC4" w:rsidRDefault="007F5854" w:rsidP="007F5854">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n78A</w:t>
            </w:r>
            <w:r w:rsidRPr="001C0CC4">
              <w:rPr>
                <w:rFonts w:ascii="Arial" w:hAnsi="Arial" w:cs="Arial"/>
                <w:kern w:val="2"/>
                <w:sz w:val="18"/>
                <w:szCs w:val="24"/>
                <w:lang w:eastAsia="zh-CN"/>
              </w:rPr>
              <w:t>-</w:t>
            </w:r>
            <w:r w:rsidRPr="001C0CC4">
              <w:rPr>
                <w:rFonts w:ascii="Arial" w:hAnsi="Arial" w:cs="Arial" w:hint="eastAsia"/>
                <w:kern w:val="2"/>
                <w:sz w:val="18"/>
                <w:szCs w:val="24"/>
              </w:rPr>
              <w:t>n80</w:t>
            </w:r>
            <w:r w:rsidRPr="001C0CC4">
              <w:rPr>
                <w:rFonts w:ascii="Arial" w:hAnsi="Arial" w:cs="Arial"/>
                <w:kern w:val="2"/>
                <w:sz w:val="18"/>
                <w:szCs w:val="24"/>
                <w:lang w:eastAsia="zh-CN"/>
              </w:rPr>
              <w:t>A</w:t>
            </w:r>
          </w:p>
        </w:tc>
        <w:tc>
          <w:tcPr>
            <w:tcW w:w="271" w:type="pct"/>
            <w:vMerge w:val="restart"/>
            <w:shd w:val="clear" w:color="auto" w:fill="auto"/>
            <w:vAlign w:val="center"/>
          </w:tcPr>
          <w:p w:rsidR="007F5854" w:rsidRPr="001C0CC4" w:rsidRDefault="007F5854" w:rsidP="007F5854">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8</w:t>
            </w:r>
          </w:p>
        </w:tc>
        <w:tc>
          <w:tcPr>
            <w:tcW w:w="392" w:type="pct"/>
          </w:tcPr>
          <w:p w:rsidR="007F5854" w:rsidRPr="001C0CC4" w:rsidRDefault="007F5854" w:rsidP="007F5854">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7F5854" w:rsidRPr="001C0CC4" w:rsidRDefault="007F5854" w:rsidP="007F5854">
            <w:pPr>
              <w:keepNext/>
              <w:keepLines/>
              <w:widowControl w:val="0"/>
              <w:spacing w:after="0"/>
              <w:jc w:val="center"/>
              <w:rPr>
                <w:rFonts w:ascii="Arial" w:hAnsi="Arial" w:cs="Arial"/>
                <w:kern w:val="2"/>
                <w:sz w:val="18"/>
                <w:szCs w:val="24"/>
              </w:rPr>
            </w:pPr>
          </w:p>
        </w:tc>
        <w:tc>
          <w:tcPr>
            <w:tcW w:w="265" w:type="pct"/>
          </w:tcPr>
          <w:p w:rsidR="007F5854" w:rsidRPr="001C0CC4" w:rsidRDefault="007F5854" w:rsidP="007F5854">
            <w:pPr>
              <w:keepNext/>
              <w:keepLines/>
              <w:widowControl w:val="0"/>
              <w:spacing w:after="0"/>
              <w:jc w:val="center"/>
              <w:rPr>
                <w:rFonts w:ascii="Arial" w:hAnsi="Arial" w:cs="Arial"/>
                <w:kern w:val="2"/>
                <w:sz w:val="18"/>
                <w:szCs w:val="24"/>
              </w:rPr>
            </w:pP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4" w:type="pct"/>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4" w:type="pct"/>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5"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470" w:type="pct"/>
            <w:vMerge w:val="restart"/>
            <w:vAlign w:val="center"/>
          </w:tcPr>
          <w:p w:rsidR="007F5854" w:rsidRPr="001C0CC4" w:rsidRDefault="007F5854" w:rsidP="007F5854">
            <w:pPr>
              <w:pStyle w:val="TAC"/>
              <w:rPr>
                <w:lang w:eastAsia="zh-CN"/>
              </w:rPr>
            </w:pPr>
            <w:r w:rsidRPr="001C0CC4">
              <w:rPr>
                <w:lang w:eastAsia="zh-CN"/>
              </w:rPr>
              <w:t>0</w:t>
            </w:r>
          </w:p>
        </w:tc>
      </w:tr>
      <w:tr w:rsidR="007F5854" w:rsidRPr="001C0CC4" w:rsidTr="007F5854">
        <w:trPr>
          <w:trHeight w:val="33"/>
          <w:jc w:val="center"/>
        </w:trPr>
        <w:tc>
          <w:tcPr>
            <w:tcW w:w="694" w:type="pct"/>
            <w:vMerge/>
            <w:vAlign w:val="center"/>
          </w:tcPr>
          <w:p w:rsidR="007F5854" w:rsidRPr="001C0CC4" w:rsidRDefault="007F5854" w:rsidP="007F5854">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rsidR="007F5854" w:rsidRPr="001C0CC4" w:rsidRDefault="007F5854" w:rsidP="007F5854">
            <w:pPr>
              <w:keepNext/>
              <w:keepLines/>
              <w:widowControl w:val="0"/>
              <w:spacing w:after="0"/>
              <w:jc w:val="center"/>
              <w:rPr>
                <w:rFonts w:ascii="Arial" w:hAnsi="Arial" w:cs="Arial"/>
                <w:kern w:val="2"/>
                <w:sz w:val="18"/>
                <w:szCs w:val="24"/>
              </w:rPr>
            </w:pPr>
          </w:p>
        </w:tc>
        <w:tc>
          <w:tcPr>
            <w:tcW w:w="392" w:type="pct"/>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4" w:type="pct"/>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7F5854" w:rsidRPr="001C0CC4" w:rsidRDefault="007F5854" w:rsidP="007F5854">
            <w:pPr>
              <w:keepNext/>
              <w:keepLines/>
              <w:widowControl w:val="0"/>
              <w:spacing w:after="0"/>
              <w:jc w:val="center"/>
              <w:rPr>
                <w:rFonts w:ascii="Arial" w:hAnsi="Arial" w:cs="Arial"/>
                <w:kern w:val="2"/>
                <w:sz w:val="18"/>
                <w:szCs w:val="24"/>
              </w:rPr>
            </w:pPr>
          </w:p>
        </w:tc>
        <w:tc>
          <w:tcPr>
            <w:tcW w:w="265" w:type="pct"/>
          </w:tcPr>
          <w:p w:rsidR="007F5854" w:rsidRPr="001C0CC4" w:rsidRDefault="007F5854" w:rsidP="007F5854">
            <w:pPr>
              <w:keepNext/>
              <w:keepLines/>
              <w:widowControl w:val="0"/>
              <w:spacing w:after="0"/>
              <w:jc w:val="center"/>
              <w:rPr>
                <w:rFonts w:ascii="Arial" w:hAnsi="Arial" w:cs="Arial"/>
                <w:kern w:val="2"/>
                <w:sz w:val="18"/>
                <w:szCs w:val="24"/>
              </w:rPr>
            </w:pP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F5854" w:rsidRPr="001C0CC4" w:rsidRDefault="007F5854" w:rsidP="007F5854">
            <w:pPr>
              <w:pStyle w:val="TAC"/>
            </w:pPr>
            <w:r w:rsidRPr="001C0CC4">
              <w:t>Yes</w:t>
            </w:r>
          </w:p>
        </w:tc>
        <w:tc>
          <w:tcPr>
            <w:tcW w:w="265"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rsidR="007F5854" w:rsidRPr="001C0CC4" w:rsidRDefault="007F5854" w:rsidP="007F5854">
            <w:pPr>
              <w:pStyle w:val="TAC"/>
            </w:pPr>
          </w:p>
        </w:tc>
      </w:tr>
      <w:tr w:rsidR="007F5854" w:rsidRPr="001C0CC4" w:rsidTr="007F5854">
        <w:trPr>
          <w:trHeight w:val="33"/>
          <w:jc w:val="center"/>
        </w:trPr>
        <w:tc>
          <w:tcPr>
            <w:tcW w:w="694" w:type="pct"/>
            <w:vMerge/>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rsidR="007F5854" w:rsidRPr="001C0CC4" w:rsidRDefault="007F5854" w:rsidP="007F5854">
            <w:pPr>
              <w:keepNext/>
              <w:keepLines/>
              <w:widowControl w:val="0"/>
              <w:spacing w:after="0"/>
              <w:jc w:val="center"/>
              <w:rPr>
                <w:rFonts w:ascii="Arial" w:hAnsi="Arial" w:cs="Arial"/>
                <w:kern w:val="2"/>
                <w:sz w:val="18"/>
                <w:szCs w:val="24"/>
              </w:rPr>
            </w:pPr>
          </w:p>
        </w:tc>
        <w:tc>
          <w:tcPr>
            <w:tcW w:w="392" w:type="pct"/>
          </w:tcPr>
          <w:p w:rsidR="007F5854" w:rsidRPr="001C0CC4" w:rsidRDefault="007F5854" w:rsidP="007F5854">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7F5854" w:rsidRPr="001C0CC4" w:rsidRDefault="007F5854" w:rsidP="007F5854">
            <w:pPr>
              <w:keepNext/>
              <w:keepLines/>
              <w:widowControl w:val="0"/>
              <w:spacing w:after="0"/>
              <w:jc w:val="center"/>
              <w:rPr>
                <w:rFonts w:ascii="Arial" w:hAnsi="Arial" w:cs="Arial"/>
                <w:kern w:val="2"/>
                <w:sz w:val="18"/>
                <w:szCs w:val="24"/>
              </w:rPr>
            </w:pPr>
          </w:p>
        </w:tc>
        <w:tc>
          <w:tcPr>
            <w:tcW w:w="265" w:type="pct"/>
          </w:tcPr>
          <w:p w:rsidR="007F5854" w:rsidRPr="001C0CC4" w:rsidRDefault="007F5854" w:rsidP="007F5854">
            <w:pPr>
              <w:keepNext/>
              <w:keepLines/>
              <w:widowControl w:val="0"/>
              <w:spacing w:after="0"/>
              <w:jc w:val="center"/>
              <w:rPr>
                <w:rFonts w:ascii="Arial" w:hAnsi="Arial" w:cs="Arial"/>
                <w:kern w:val="2"/>
                <w:sz w:val="18"/>
                <w:szCs w:val="24"/>
              </w:rPr>
            </w:pP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F5854" w:rsidRPr="001C0CC4" w:rsidRDefault="007F5854" w:rsidP="007F5854">
            <w:pPr>
              <w:pStyle w:val="TAC"/>
            </w:pPr>
            <w:r w:rsidRPr="001C0CC4">
              <w:t>Yes</w:t>
            </w:r>
          </w:p>
        </w:tc>
        <w:tc>
          <w:tcPr>
            <w:tcW w:w="265"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rsidR="007F5854" w:rsidRPr="001C0CC4" w:rsidRDefault="007F5854" w:rsidP="007F5854">
            <w:pPr>
              <w:pStyle w:val="TAC"/>
            </w:pPr>
          </w:p>
        </w:tc>
      </w:tr>
      <w:tr w:rsidR="007F5854" w:rsidRPr="001C0CC4" w:rsidTr="007F5854">
        <w:trPr>
          <w:trHeight w:val="39"/>
          <w:jc w:val="center"/>
        </w:trPr>
        <w:tc>
          <w:tcPr>
            <w:tcW w:w="694" w:type="pct"/>
            <w:vMerge/>
            <w:vAlign w:val="center"/>
          </w:tcPr>
          <w:p w:rsidR="007F5854" w:rsidRPr="001C0CC4" w:rsidRDefault="007F5854" w:rsidP="007F5854">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rsidR="007F5854" w:rsidRPr="001C0CC4" w:rsidRDefault="007F5854" w:rsidP="007F5854">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8</w:t>
            </w:r>
            <w:r w:rsidRPr="001C0CC4">
              <w:rPr>
                <w:rFonts w:ascii="Arial" w:hAnsi="Arial" w:cs="Arial"/>
                <w:kern w:val="2"/>
                <w:sz w:val="18"/>
                <w:szCs w:val="24"/>
              </w:rPr>
              <w:t>0</w:t>
            </w:r>
          </w:p>
        </w:tc>
        <w:tc>
          <w:tcPr>
            <w:tcW w:w="392" w:type="pct"/>
          </w:tcPr>
          <w:p w:rsidR="007F5854" w:rsidRPr="001C0CC4" w:rsidRDefault="007F5854" w:rsidP="007F5854">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shd w:val="clear" w:color="auto" w:fill="auto"/>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7F5854" w:rsidRPr="001C0CC4" w:rsidRDefault="007F5854" w:rsidP="007F5854">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65" w:type="pct"/>
          </w:tcPr>
          <w:p w:rsidR="007F5854" w:rsidRPr="001C0CC4" w:rsidRDefault="007F5854" w:rsidP="007F5854">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4"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4" w:type="pct"/>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4" w:type="pct"/>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264" w:type="pct"/>
          </w:tcPr>
          <w:p w:rsidR="007F5854" w:rsidRPr="001C0CC4" w:rsidRDefault="007F5854" w:rsidP="007F5854">
            <w:pPr>
              <w:pStyle w:val="TAC"/>
              <w:rPr>
                <w:lang w:eastAsia="zh-CN"/>
              </w:rPr>
            </w:pPr>
          </w:p>
        </w:tc>
        <w:tc>
          <w:tcPr>
            <w:tcW w:w="265" w:type="pct"/>
            <w:vAlign w:val="center"/>
          </w:tcPr>
          <w:p w:rsidR="007F5854" w:rsidRPr="001C0CC4" w:rsidRDefault="007F5854" w:rsidP="007F5854">
            <w:pPr>
              <w:keepNext/>
              <w:keepLines/>
              <w:widowControl w:val="0"/>
              <w:spacing w:after="0"/>
              <w:jc w:val="center"/>
              <w:rPr>
                <w:rFonts w:ascii="Arial" w:hAnsi="Arial" w:cs="Arial"/>
                <w:kern w:val="2"/>
                <w:sz w:val="18"/>
                <w:szCs w:val="24"/>
                <w:lang w:eastAsia="zh-CN"/>
              </w:rPr>
            </w:pPr>
          </w:p>
        </w:tc>
        <w:tc>
          <w:tcPr>
            <w:tcW w:w="470" w:type="pct"/>
            <w:vMerge/>
            <w:vAlign w:val="center"/>
          </w:tcPr>
          <w:p w:rsidR="007F5854" w:rsidRPr="001C0CC4" w:rsidRDefault="007F5854" w:rsidP="007F5854">
            <w:pPr>
              <w:pStyle w:val="TAC"/>
              <w:rPr>
                <w:lang w:eastAsia="zh-CN"/>
              </w:rPr>
            </w:pPr>
          </w:p>
        </w:tc>
      </w:tr>
      <w:tr w:rsidR="007F5854" w:rsidRPr="001C0CC4" w:rsidTr="007F5854">
        <w:trPr>
          <w:trHeight w:val="39"/>
          <w:jc w:val="center"/>
        </w:trPr>
        <w:tc>
          <w:tcPr>
            <w:tcW w:w="694" w:type="pct"/>
            <w:vMerge w:val="restart"/>
            <w:vAlign w:val="center"/>
          </w:tcPr>
          <w:p w:rsidR="007F5854" w:rsidRPr="001C0CC4" w:rsidRDefault="007F5854" w:rsidP="007F5854">
            <w:pPr>
              <w:pStyle w:val="TAC"/>
            </w:pPr>
            <w:r w:rsidRPr="001C0CC4">
              <w:rPr>
                <w:rFonts w:cs="Arial" w:hint="eastAsia"/>
                <w:kern w:val="2"/>
                <w:szCs w:val="24"/>
              </w:rPr>
              <w:t>SUL</w:t>
            </w:r>
            <w:r w:rsidRPr="001C0CC4">
              <w:rPr>
                <w:rFonts w:cs="Arial"/>
                <w:kern w:val="2"/>
                <w:szCs w:val="24"/>
                <w:lang w:eastAsia="zh-CN"/>
              </w:rPr>
              <w:t>_</w:t>
            </w:r>
            <w:r w:rsidRPr="001C0CC4">
              <w:rPr>
                <w:rFonts w:cs="Arial" w:hint="eastAsia"/>
                <w:kern w:val="2"/>
                <w:szCs w:val="24"/>
              </w:rPr>
              <w:t>n78A</w:t>
            </w:r>
            <w:r w:rsidRPr="001C0CC4">
              <w:rPr>
                <w:rFonts w:cs="Arial"/>
                <w:kern w:val="2"/>
                <w:szCs w:val="24"/>
                <w:lang w:eastAsia="zh-CN"/>
              </w:rPr>
              <w:t>-</w:t>
            </w:r>
            <w:r w:rsidRPr="001C0CC4">
              <w:rPr>
                <w:rFonts w:cs="Arial" w:hint="eastAsia"/>
                <w:kern w:val="2"/>
                <w:szCs w:val="24"/>
              </w:rPr>
              <w:t>n81</w:t>
            </w:r>
            <w:r w:rsidRPr="001C0CC4">
              <w:rPr>
                <w:rFonts w:cs="Arial"/>
                <w:kern w:val="2"/>
                <w:szCs w:val="24"/>
                <w:lang w:eastAsia="zh-CN"/>
              </w:rPr>
              <w:t>A</w:t>
            </w:r>
          </w:p>
        </w:tc>
        <w:tc>
          <w:tcPr>
            <w:tcW w:w="271" w:type="pct"/>
            <w:vMerge w:val="restart"/>
            <w:shd w:val="clear" w:color="auto" w:fill="auto"/>
            <w:vAlign w:val="center"/>
          </w:tcPr>
          <w:p w:rsidR="007F5854" w:rsidRPr="001C0CC4" w:rsidRDefault="007F5854" w:rsidP="007F5854">
            <w:pPr>
              <w:pStyle w:val="TAC"/>
            </w:pPr>
            <w:r w:rsidRPr="001C0CC4">
              <w:rPr>
                <w:rFonts w:cs="Arial"/>
                <w:kern w:val="2"/>
                <w:szCs w:val="24"/>
              </w:rPr>
              <w:t>n</w:t>
            </w:r>
            <w:r w:rsidRPr="001C0CC4">
              <w:rPr>
                <w:rFonts w:cs="Arial" w:hint="eastAsia"/>
                <w:kern w:val="2"/>
                <w:szCs w:val="24"/>
              </w:rPr>
              <w:t>7</w:t>
            </w:r>
            <w:r w:rsidRPr="001C0CC4">
              <w:rPr>
                <w:rFonts w:cs="Arial"/>
                <w:kern w:val="2"/>
                <w:szCs w:val="24"/>
              </w:rPr>
              <w:t>8</w:t>
            </w:r>
          </w:p>
        </w:tc>
        <w:tc>
          <w:tcPr>
            <w:tcW w:w="392" w:type="pct"/>
          </w:tcPr>
          <w:p w:rsidR="007F5854" w:rsidRPr="001C0CC4" w:rsidRDefault="007F5854" w:rsidP="007F5854">
            <w:pPr>
              <w:pStyle w:val="TAC"/>
            </w:pPr>
            <w:r w:rsidRPr="001C0CC4">
              <w:rPr>
                <w:rFonts w:cs="Arial" w:hint="eastAsia"/>
                <w:kern w:val="2"/>
                <w:szCs w:val="24"/>
              </w:rPr>
              <w:t>15</w:t>
            </w:r>
          </w:p>
        </w:tc>
        <w:tc>
          <w:tcPr>
            <w:tcW w:w="264" w:type="pct"/>
          </w:tcPr>
          <w:p w:rsidR="007F5854" w:rsidRPr="001C0CC4" w:rsidRDefault="007F5854" w:rsidP="007F5854">
            <w:pPr>
              <w:pStyle w:val="TAC"/>
            </w:pPr>
          </w:p>
        </w:tc>
        <w:tc>
          <w:tcPr>
            <w:tcW w:w="264" w:type="pct"/>
            <w:shd w:val="clear" w:color="auto" w:fill="auto"/>
            <w:vAlign w:val="center"/>
          </w:tcPr>
          <w:p w:rsidR="007F5854" w:rsidRPr="001C0CC4" w:rsidRDefault="007F5854" w:rsidP="007F5854">
            <w:pPr>
              <w:pStyle w:val="TAC"/>
            </w:pPr>
            <w:r w:rsidRPr="001C0CC4">
              <w:rPr>
                <w:rFonts w:cs="Arial" w:hint="eastAsia"/>
                <w:kern w:val="2"/>
                <w:szCs w:val="24"/>
              </w:rPr>
              <w:t>Yes</w:t>
            </w:r>
          </w:p>
        </w:tc>
        <w:tc>
          <w:tcPr>
            <w:tcW w:w="264" w:type="pct"/>
            <w:vAlign w:val="center"/>
          </w:tcPr>
          <w:p w:rsidR="007F5854" w:rsidRPr="001C0CC4" w:rsidRDefault="007F5854" w:rsidP="007F5854">
            <w:pPr>
              <w:pStyle w:val="TAC"/>
            </w:pPr>
            <w:r w:rsidRPr="001C0CC4">
              <w:rPr>
                <w:rFonts w:cs="Arial" w:hint="eastAsia"/>
                <w:kern w:val="2"/>
                <w:szCs w:val="24"/>
              </w:rPr>
              <w:t>Yes</w:t>
            </w:r>
          </w:p>
        </w:tc>
        <w:tc>
          <w:tcPr>
            <w:tcW w:w="264" w:type="pct"/>
            <w:vAlign w:val="center"/>
          </w:tcPr>
          <w:p w:rsidR="007F5854" w:rsidRPr="001C0CC4" w:rsidRDefault="007F5854" w:rsidP="007F5854">
            <w:pPr>
              <w:pStyle w:val="TAC"/>
            </w:pPr>
            <w:r w:rsidRPr="001C0CC4">
              <w:rPr>
                <w:rFonts w:cs="Arial" w:hint="eastAsia"/>
                <w:kern w:val="2"/>
                <w:szCs w:val="24"/>
              </w:rPr>
              <w:t>Yes</w:t>
            </w:r>
          </w:p>
        </w:tc>
        <w:tc>
          <w:tcPr>
            <w:tcW w:w="264" w:type="pct"/>
          </w:tcPr>
          <w:p w:rsidR="007F5854" w:rsidRPr="001C0CC4" w:rsidRDefault="007F5854" w:rsidP="007F5854">
            <w:pPr>
              <w:pStyle w:val="TAC"/>
              <w:rPr>
                <w:lang w:val="en-US" w:eastAsia="zh-CN"/>
              </w:rPr>
            </w:pPr>
          </w:p>
        </w:tc>
        <w:tc>
          <w:tcPr>
            <w:tcW w:w="265" w:type="pct"/>
          </w:tcPr>
          <w:p w:rsidR="007F5854" w:rsidRPr="001C0CC4" w:rsidRDefault="007F5854" w:rsidP="007F5854">
            <w:pPr>
              <w:pStyle w:val="TAC"/>
              <w:rPr>
                <w:lang w:val="en-US" w:eastAsia="zh-CN"/>
              </w:rPr>
            </w:pPr>
          </w:p>
        </w:tc>
        <w:tc>
          <w:tcPr>
            <w:tcW w:w="264" w:type="pct"/>
            <w:vAlign w:val="center"/>
          </w:tcPr>
          <w:p w:rsidR="007F5854" w:rsidRPr="001C0CC4" w:rsidRDefault="007F5854" w:rsidP="007F5854">
            <w:pPr>
              <w:pStyle w:val="TAC"/>
            </w:pPr>
            <w:r w:rsidRPr="001C0CC4">
              <w:rPr>
                <w:rFonts w:cs="Arial" w:hint="eastAsia"/>
                <w:kern w:val="2"/>
                <w:szCs w:val="24"/>
              </w:rPr>
              <w:t>Yes</w:t>
            </w:r>
          </w:p>
        </w:tc>
        <w:tc>
          <w:tcPr>
            <w:tcW w:w="264" w:type="pct"/>
            <w:vAlign w:val="center"/>
          </w:tcPr>
          <w:p w:rsidR="007F5854" w:rsidRPr="001C0CC4" w:rsidRDefault="007F5854" w:rsidP="007F5854">
            <w:pPr>
              <w:pStyle w:val="TAC"/>
            </w:pPr>
            <w:r w:rsidRPr="001C0CC4">
              <w:rPr>
                <w:rFonts w:cs="Arial" w:hint="eastAsia"/>
                <w:kern w:val="2"/>
                <w:szCs w:val="24"/>
              </w:rPr>
              <w:t>Yes</w:t>
            </w:r>
          </w:p>
        </w:tc>
        <w:tc>
          <w:tcPr>
            <w:tcW w:w="264" w:type="pct"/>
          </w:tcPr>
          <w:p w:rsidR="007F5854" w:rsidRPr="001C0CC4" w:rsidRDefault="007F5854" w:rsidP="007F5854">
            <w:pPr>
              <w:pStyle w:val="TAC"/>
              <w:rPr>
                <w:lang w:eastAsia="zh-CN"/>
              </w:rPr>
            </w:pPr>
          </w:p>
        </w:tc>
        <w:tc>
          <w:tcPr>
            <w:tcW w:w="264" w:type="pct"/>
          </w:tcPr>
          <w:p w:rsidR="007F5854" w:rsidRPr="001C0CC4" w:rsidRDefault="007F5854" w:rsidP="007F5854">
            <w:pPr>
              <w:pStyle w:val="TAC"/>
              <w:rPr>
                <w:lang w:eastAsia="zh-CN"/>
              </w:rPr>
            </w:pPr>
          </w:p>
        </w:tc>
        <w:tc>
          <w:tcPr>
            <w:tcW w:w="264" w:type="pct"/>
          </w:tcPr>
          <w:p w:rsidR="007F5854" w:rsidRPr="001C0CC4" w:rsidRDefault="007F5854" w:rsidP="007F5854">
            <w:pPr>
              <w:pStyle w:val="TAC"/>
              <w:rPr>
                <w:lang w:eastAsia="zh-CN"/>
              </w:rPr>
            </w:pPr>
          </w:p>
        </w:tc>
        <w:tc>
          <w:tcPr>
            <w:tcW w:w="265" w:type="pct"/>
            <w:vAlign w:val="center"/>
          </w:tcPr>
          <w:p w:rsidR="007F5854" w:rsidRPr="001C0CC4" w:rsidRDefault="007F5854" w:rsidP="007F5854">
            <w:pPr>
              <w:pStyle w:val="TAC"/>
              <w:rPr>
                <w:lang w:eastAsia="zh-CN"/>
              </w:rPr>
            </w:pPr>
          </w:p>
        </w:tc>
        <w:tc>
          <w:tcPr>
            <w:tcW w:w="470" w:type="pct"/>
            <w:vMerge w:val="restart"/>
            <w:vAlign w:val="center"/>
          </w:tcPr>
          <w:p w:rsidR="007F5854" w:rsidRPr="001C0CC4" w:rsidRDefault="007F5854" w:rsidP="007F5854">
            <w:pPr>
              <w:pStyle w:val="TAC"/>
              <w:rPr>
                <w:lang w:eastAsia="zh-CN"/>
              </w:rPr>
            </w:pPr>
            <w:r w:rsidRPr="001C0CC4">
              <w:rPr>
                <w:lang w:eastAsia="zh-CN"/>
              </w:rPr>
              <w:t>0</w:t>
            </w:r>
          </w:p>
        </w:tc>
      </w:tr>
      <w:tr w:rsidR="007F5854" w:rsidRPr="001C0CC4" w:rsidTr="007F5854">
        <w:trPr>
          <w:trHeight w:val="39"/>
          <w:jc w:val="center"/>
        </w:trPr>
        <w:tc>
          <w:tcPr>
            <w:tcW w:w="694" w:type="pct"/>
            <w:vMerge/>
            <w:vAlign w:val="center"/>
          </w:tcPr>
          <w:p w:rsidR="007F5854" w:rsidRPr="001C0CC4" w:rsidRDefault="007F5854" w:rsidP="007F5854">
            <w:pPr>
              <w:pStyle w:val="TAC"/>
            </w:pPr>
          </w:p>
        </w:tc>
        <w:tc>
          <w:tcPr>
            <w:tcW w:w="271" w:type="pct"/>
            <w:vMerge/>
            <w:shd w:val="clear" w:color="auto" w:fill="auto"/>
            <w:vAlign w:val="center"/>
          </w:tcPr>
          <w:p w:rsidR="007F5854" w:rsidRPr="001C0CC4" w:rsidRDefault="007F5854" w:rsidP="007F5854">
            <w:pPr>
              <w:pStyle w:val="TAC"/>
            </w:pPr>
          </w:p>
        </w:tc>
        <w:tc>
          <w:tcPr>
            <w:tcW w:w="392" w:type="pct"/>
          </w:tcPr>
          <w:p w:rsidR="007F5854" w:rsidRPr="001C0CC4" w:rsidRDefault="007F5854" w:rsidP="007F5854">
            <w:pPr>
              <w:pStyle w:val="TAC"/>
            </w:pPr>
            <w:r w:rsidRPr="001C0CC4">
              <w:rPr>
                <w:rFonts w:cs="Arial" w:hint="eastAsia"/>
                <w:kern w:val="2"/>
                <w:szCs w:val="24"/>
              </w:rPr>
              <w:t>30</w:t>
            </w:r>
          </w:p>
        </w:tc>
        <w:tc>
          <w:tcPr>
            <w:tcW w:w="264" w:type="pct"/>
          </w:tcPr>
          <w:p w:rsidR="007F5854" w:rsidRPr="001C0CC4" w:rsidRDefault="007F5854" w:rsidP="007F5854">
            <w:pPr>
              <w:pStyle w:val="TAC"/>
            </w:pPr>
          </w:p>
        </w:tc>
        <w:tc>
          <w:tcPr>
            <w:tcW w:w="264" w:type="pct"/>
            <w:shd w:val="clear" w:color="auto" w:fill="auto"/>
            <w:vAlign w:val="center"/>
          </w:tcPr>
          <w:p w:rsidR="007F5854" w:rsidRPr="001C0CC4" w:rsidRDefault="007F5854" w:rsidP="007F5854">
            <w:pPr>
              <w:pStyle w:val="TAC"/>
            </w:pPr>
            <w:r w:rsidRPr="001C0CC4">
              <w:rPr>
                <w:rFonts w:cs="Arial" w:hint="eastAsia"/>
                <w:kern w:val="2"/>
                <w:szCs w:val="24"/>
              </w:rPr>
              <w:t>Yes</w:t>
            </w:r>
          </w:p>
        </w:tc>
        <w:tc>
          <w:tcPr>
            <w:tcW w:w="264" w:type="pct"/>
            <w:vAlign w:val="center"/>
          </w:tcPr>
          <w:p w:rsidR="007F5854" w:rsidRPr="001C0CC4" w:rsidRDefault="007F5854" w:rsidP="007F5854">
            <w:pPr>
              <w:pStyle w:val="TAC"/>
            </w:pPr>
            <w:r w:rsidRPr="001C0CC4">
              <w:rPr>
                <w:rFonts w:cs="Arial" w:hint="eastAsia"/>
                <w:kern w:val="2"/>
                <w:szCs w:val="24"/>
              </w:rPr>
              <w:t>Yes</w:t>
            </w:r>
          </w:p>
        </w:tc>
        <w:tc>
          <w:tcPr>
            <w:tcW w:w="264" w:type="pct"/>
            <w:vAlign w:val="center"/>
          </w:tcPr>
          <w:p w:rsidR="007F5854" w:rsidRPr="001C0CC4" w:rsidRDefault="007F5854" w:rsidP="007F5854">
            <w:pPr>
              <w:pStyle w:val="TAC"/>
            </w:pPr>
            <w:r w:rsidRPr="001C0CC4">
              <w:rPr>
                <w:rFonts w:cs="Arial" w:hint="eastAsia"/>
                <w:kern w:val="2"/>
                <w:szCs w:val="24"/>
              </w:rPr>
              <w:t>Yes</w:t>
            </w:r>
          </w:p>
        </w:tc>
        <w:tc>
          <w:tcPr>
            <w:tcW w:w="264" w:type="pct"/>
          </w:tcPr>
          <w:p w:rsidR="007F5854" w:rsidRPr="001C0CC4" w:rsidRDefault="007F5854" w:rsidP="007F5854">
            <w:pPr>
              <w:pStyle w:val="TAC"/>
              <w:rPr>
                <w:lang w:val="en-US" w:eastAsia="zh-CN"/>
              </w:rPr>
            </w:pPr>
          </w:p>
        </w:tc>
        <w:tc>
          <w:tcPr>
            <w:tcW w:w="265" w:type="pct"/>
          </w:tcPr>
          <w:p w:rsidR="007F5854" w:rsidRPr="001C0CC4" w:rsidRDefault="007F5854" w:rsidP="007F5854">
            <w:pPr>
              <w:pStyle w:val="TAC"/>
              <w:rPr>
                <w:lang w:val="en-US" w:eastAsia="zh-CN"/>
              </w:rPr>
            </w:pPr>
          </w:p>
        </w:tc>
        <w:tc>
          <w:tcPr>
            <w:tcW w:w="264" w:type="pct"/>
            <w:vAlign w:val="center"/>
          </w:tcPr>
          <w:p w:rsidR="007F5854" w:rsidRPr="001C0CC4" w:rsidRDefault="007F5854" w:rsidP="007F5854">
            <w:pPr>
              <w:pStyle w:val="TAC"/>
            </w:pPr>
            <w:r w:rsidRPr="001C0CC4">
              <w:rPr>
                <w:rFonts w:cs="Arial" w:hint="eastAsia"/>
                <w:kern w:val="2"/>
                <w:szCs w:val="24"/>
              </w:rPr>
              <w:t>Yes</w:t>
            </w:r>
          </w:p>
        </w:tc>
        <w:tc>
          <w:tcPr>
            <w:tcW w:w="264" w:type="pct"/>
            <w:vAlign w:val="center"/>
          </w:tcPr>
          <w:p w:rsidR="007F5854" w:rsidRPr="001C0CC4" w:rsidRDefault="007F5854" w:rsidP="007F5854">
            <w:pPr>
              <w:pStyle w:val="TAC"/>
            </w:pPr>
            <w:r w:rsidRPr="001C0CC4">
              <w:rPr>
                <w:rFonts w:cs="Arial" w:hint="eastAsia"/>
                <w:kern w:val="2"/>
                <w:szCs w:val="24"/>
              </w:rPr>
              <w:t>Yes</w:t>
            </w:r>
          </w:p>
        </w:tc>
        <w:tc>
          <w:tcPr>
            <w:tcW w:w="264" w:type="pct"/>
            <w:vAlign w:val="center"/>
          </w:tcPr>
          <w:p w:rsidR="007F5854" w:rsidRPr="001C0CC4" w:rsidRDefault="007F5854" w:rsidP="007F5854">
            <w:pPr>
              <w:pStyle w:val="TAC"/>
              <w:rPr>
                <w:lang w:eastAsia="zh-CN"/>
              </w:rPr>
            </w:pPr>
            <w:r w:rsidRPr="001C0CC4">
              <w:rPr>
                <w:rFonts w:cs="Arial" w:hint="eastAsia"/>
                <w:kern w:val="2"/>
                <w:szCs w:val="24"/>
              </w:rPr>
              <w:t>Yes</w:t>
            </w:r>
          </w:p>
        </w:tc>
        <w:tc>
          <w:tcPr>
            <w:tcW w:w="264" w:type="pct"/>
            <w:vAlign w:val="center"/>
          </w:tcPr>
          <w:p w:rsidR="007F5854" w:rsidRPr="001C0CC4" w:rsidRDefault="007F5854" w:rsidP="007F5854">
            <w:pPr>
              <w:pStyle w:val="TAC"/>
              <w:rPr>
                <w:lang w:eastAsia="zh-CN"/>
              </w:rPr>
            </w:pPr>
            <w:r w:rsidRPr="001C0CC4">
              <w:rPr>
                <w:rFonts w:cs="Arial" w:hint="eastAsia"/>
                <w:kern w:val="2"/>
                <w:szCs w:val="24"/>
              </w:rPr>
              <w:t>Yes</w:t>
            </w:r>
          </w:p>
        </w:tc>
        <w:tc>
          <w:tcPr>
            <w:tcW w:w="264" w:type="pct"/>
            <w:vAlign w:val="center"/>
          </w:tcPr>
          <w:p w:rsidR="007F5854" w:rsidRPr="001C0CC4" w:rsidRDefault="007F5854" w:rsidP="007F5854">
            <w:pPr>
              <w:pStyle w:val="TAC"/>
            </w:pPr>
            <w:r w:rsidRPr="001C0CC4">
              <w:t>Yes</w:t>
            </w:r>
          </w:p>
        </w:tc>
        <w:tc>
          <w:tcPr>
            <w:tcW w:w="265" w:type="pct"/>
            <w:vAlign w:val="center"/>
          </w:tcPr>
          <w:p w:rsidR="007F5854" w:rsidRPr="001C0CC4" w:rsidRDefault="007F5854" w:rsidP="007F5854">
            <w:pPr>
              <w:pStyle w:val="TAC"/>
              <w:rPr>
                <w:lang w:eastAsia="zh-CN"/>
              </w:rPr>
            </w:pPr>
            <w:r w:rsidRPr="001C0CC4">
              <w:rPr>
                <w:rFonts w:cs="Arial" w:hint="eastAsia"/>
                <w:kern w:val="2"/>
                <w:szCs w:val="24"/>
              </w:rPr>
              <w:t>Yes</w:t>
            </w:r>
          </w:p>
        </w:tc>
        <w:tc>
          <w:tcPr>
            <w:tcW w:w="470" w:type="pct"/>
            <w:vMerge/>
            <w:vAlign w:val="center"/>
          </w:tcPr>
          <w:p w:rsidR="007F5854" w:rsidRPr="001C0CC4" w:rsidRDefault="007F5854" w:rsidP="007F5854">
            <w:pPr>
              <w:pStyle w:val="TAC"/>
            </w:pPr>
          </w:p>
        </w:tc>
      </w:tr>
      <w:tr w:rsidR="007F5854" w:rsidRPr="001C0CC4" w:rsidTr="007F5854">
        <w:trPr>
          <w:trHeight w:val="39"/>
          <w:jc w:val="center"/>
        </w:trPr>
        <w:tc>
          <w:tcPr>
            <w:tcW w:w="694" w:type="pct"/>
            <w:vMerge/>
            <w:vAlign w:val="center"/>
          </w:tcPr>
          <w:p w:rsidR="007F5854" w:rsidRPr="001C0CC4" w:rsidRDefault="007F5854" w:rsidP="007F5854">
            <w:pPr>
              <w:pStyle w:val="TAC"/>
            </w:pPr>
          </w:p>
        </w:tc>
        <w:tc>
          <w:tcPr>
            <w:tcW w:w="271" w:type="pct"/>
            <w:vMerge/>
            <w:shd w:val="clear" w:color="auto" w:fill="auto"/>
            <w:vAlign w:val="center"/>
          </w:tcPr>
          <w:p w:rsidR="007F5854" w:rsidRPr="001C0CC4" w:rsidRDefault="007F5854" w:rsidP="007F5854">
            <w:pPr>
              <w:pStyle w:val="TAC"/>
            </w:pPr>
          </w:p>
        </w:tc>
        <w:tc>
          <w:tcPr>
            <w:tcW w:w="392" w:type="pct"/>
          </w:tcPr>
          <w:p w:rsidR="007F5854" w:rsidRPr="001C0CC4" w:rsidRDefault="007F5854" w:rsidP="007F5854">
            <w:pPr>
              <w:pStyle w:val="TAC"/>
            </w:pPr>
            <w:r w:rsidRPr="001C0CC4">
              <w:rPr>
                <w:rFonts w:cs="Arial" w:hint="eastAsia"/>
                <w:kern w:val="2"/>
                <w:szCs w:val="24"/>
              </w:rPr>
              <w:t>60</w:t>
            </w:r>
          </w:p>
        </w:tc>
        <w:tc>
          <w:tcPr>
            <w:tcW w:w="264" w:type="pct"/>
          </w:tcPr>
          <w:p w:rsidR="007F5854" w:rsidRPr="001C0CC4" w:rsidRDefault="007F5854" w:rsidP="007F5854">
            <w:pPr>
              <w:pStyle w:val="TAC"/>
            </w:pPr>
          </w:p>
        </w:tc>
        <w:tc>
          <w:tcPr>
            <w:tcW w:w="264" w:type="pct"/>
            <w:shd w:val="clear" w:color="auto" w:fill="auto"/>
            <w:vAlign w:val="center"/>
          </w:tcPr>
          <w:p w:rsidR="007F5854" w:rsidRPr="001C0CC4" w:rsidRDefault="007F5854" w:rsidP="007F5854">
            <w:pPr>
              <w:pStyle w:val="TAC"/>
            </w:pPr>
            <w:r w:rsidRPr="001C0CC4">
              <w:rPr>
                <w:rFonts w:cs="Arial" w:hint="eastAsia"/>
                <w:kern w:val="2"/>
                <w:szCs w:val="24"/>
              </w:rPr>
              <w:t>Yes</w:t>
            </w:r>
          </w:p>
        </w:tc>
        <w:tc>
          <w:tcPr>
            <w:tcW w:w="264" w:type="pct"/>
            <w:vAlign w:val="center"/>
          </w:tcPr>
          <w:p w:rsidR="007F5854" w:rsidRPr="001C0CC4" w:rsidRDefault="007F5854" w:rsidP="007F5854">
            <w:pPr>
              <w:pStyle w:val="TAC"/>
            </w:pPr>
            <w:r w:rsidRPr="001C0CC4">
              <w:rPr>
                <w:rFonts w:cs="Arial" w:hint="eastAsia"/>
                <w:kern w:val="2"/>
                <w:szCs w:val="24"/>
              </w:rPr>
              <w:t>Yes</w:t>
            </w:r>
          </w:p>
        </w:tc>
        <w:tc>
          <w:tcPr>
            <w:tcW w:w="264" w:type="pct"/>
            <w:vAlign w:val="center"/>
          </w:tcPr>
          <w:p w:rsidR="007F5854" w:rsidRPr="001C0CC4" w:rsidRDefault="007F5854" w:rsidP="007F5854">
            <w:pPr>
              <w:pStyle w:val="TAC"/>
            </w:pPr>
            <w:r w:rsidRPr="001C0CC4">
              <w:rPr>
                <w:rFonts w:cs="Arial" w:hint="eastAsia"/>
                <w:kern w:val="2"/>
                <w:szCs w:val="24"/>
              </w:rPr>
              <w:t>Yes</w:t>
            </w:r>
          </w:p>
        </w:tc>
        <w:tc>
          <w:tcPr>
            <w:tcW w:w="264" w:type="pct"/>
          </w:tcPr>
          <w:p w:rsidR="007F5854" w:rsidRPr="001C0CC4" w:rsidRDefault="007F5854" w:rsidP="007F5854">
            <w:pPr>
              <w:pStyle w:val="TAC"/>
              <w:rPr>
                <w:lang w:val="en-US" w:eastAsia="zh-CN"/>
              </w:rPr>
            </w:pPr>
          </w:p>
        </w:tc>
        <w:tc>
          <w:tcPr>
            <w:tcW w:w="265" w:type="pct"/>
          </w:tcPr>
          <w:p w:rsidR="007F5854" w:rsidRPr="001C0CC4" w:rsidRDefault="007F5854" w:rsidP="007F5854">
            <w:pPr>
              <w:pStyle w:val="TAC"/>
              <w:rPr>
                <w:lang w:val="en-US" w:eastAsia="zh-CN"/>
              </w:rPr>
            </w:pPr>
          </w:p>
        </w:tc>
        <w:tc>
          <w:tcPr>
            <w:tcW w:w="264" w:type="pct"/>
            <w:vAlign w:val="center"/>
          </w:tcPr>
          <w:p w:rsidR="007F5854" w:rsidRPr="001C0CC4" w:rsidRDefault="007F5854" w:rsidP="007F5854">
            <w:pPr>
              <w:pStyle w:val="TAC"/>
            </w:pPr>
            <w:r w:rsidRPr="001C0CC4">
              <w:rPr>
                <w:rFonts w:cs="Arial" w:hint="eastAsia"/>
                <w:kern w:val="2"/>
                <w:szCs w:val="24"/>
              </w:rPr>
              <w:t>Yes</w:t>
            </w:r>
          </w:p>
        </w:tc>
        <w:tc>
          <w:tcPr>
            <w:tcW w:w="264" w:type="pct"/>
            <w:vAlign w:val="center"/>
          </w:tcPr>
          <w:p w:rsidR="007F5854" w:rsidRPr="001C0CC4" w:rsidRDefault="007F5854" w:rsidP="007F5854">
            <w:pPr>
              <w:pStyle w:val="TAC"/>
            </w:pPr>
            <w:r w:rsidRPr="001C0CC4">
              <w:rPr>
                <w:rFonts w:cs="Arial" w:hint="eastAsia"/>
                <w:kern w:val="2"/>
                <w:szCs w:val="24"/>
              </w:rPr>
              <w:t>Yes</w:t>
            </w:r>
          </w:p>
        </w:tc>
        <w:tc>
          <w:tcPr>
            <w:tcW w:w="264" w:type="pct"/>
            <w:vAlign w:val="center"/>
          </w:tcPr>
          <w:p w:rsidR="007F5854" w:rsidRPr="001C0CC4" w:rsidRDefault="007F5854" w:rsidP="007F5854">
            <w:pPr>
              <w:pStyle w:val="TAC"/>
              <w:rPr>
                <w:lang w:eastAsia="zh-CN"/>
              </w:rPr>
            </w:pPr>
            <w:r w:rsidRPr="001C0CC4">
              <w:rPr>
                <w:rFonts w:cs="Arial" w:hint="eastAsia"/>
                <w:kern w:val="2"/>
                <w:szCs w:val="24"/>
              </w:rPr>
              <w:t>Yes</w:t>
            </w:r>
          </w:p>
        </w:tc>
        <w:tc>
          <w:tcPr>
            <w:tcW w:w="264" w:type="pct"/>
            <w:vAlign w:val="center"/>
          </w:tcPr>
          <w:p w:rsidR="007F5854" w:rsidRPr="001C0CC4" w:rsidRDefault="007F5854" w:rsidP="007F5854">
            <w:pPr>
              <w:pStyle w:val="TAC"/>
              <w:rPr>
                <w:lang w:eastAsia="zh-CN"/>
              </w:rPr>
            </w:pPr>
            <w:r w:rsidRPr="001C0CC4">
              <w:rPr>
                <w:rFonts w:cs="Arial" w:hint="eastAsia"/>
                <w:kern w:val="2"/>
                <w:szCs w:val="24"/>
              </w:rPr>
              <w:t>Yes</w:t>
            </w:r>
          </w:p>
        </w:tc>
        <w:tc>
          <w:tcPr>
            <w:tcW w:w="264" w:type="pct"/>
            <w:vAlign w:val="center"/>
          </w:tcPr>
          <w:p w:rsidR="007F5854" w:rsidRPr="001C0CC4" w:rsidRDefault="007F5854" w:rsidP="007F5854">
            <w:pPr>
              <w:pStyle w:val="TAC"/>
            </w:pPr>
            <w:r w:rsidRPr="001C0CC4">
              <w:t>Yes</w:t>
            </w:r>
          </w:p>
        </w:tc>
        <w:tc>
          <w:tcPr>
            <w:tcW w:w="265" w:type="pct"/>
            <w:vAlign w:val="center"/>
          </w:tcPr>
          <w:p w:rsidR="007F5854" w:rsidRPr="001C0CC4" w:rsidRDefault="007F5854" w:rsidP="007F5854">
            <w:pPr>
              <w:pStyle w:val="TAC"/>
              <w:rPr>
                <w:lang w:eastAsia="zh-CN"/>
              </w:rPr>
            </w:pPr>
            <w:r w:rsidRPr="001C0CC4">
              <w:rPr>
                <w:rFonts w:cs="Arial" w:hint="eastAsia"/>
                <w:kern w:val="2"/>
                <w:szCs w:val="24"/>
              </w:rPr>
              <w:t>Yes</w:t>
            </w:r>
          </w:p>
        </w:tc>
        <w:tc>
          <w:tcPr>
            <w:tcW w:w="470" w:type="pct"/>
            <w:vMerge/>
            <w:vAlign w:val="center"/>
          </w:tcPr>
          <w:p w:rsidR="007F5854" w:rsidRPr="001C0CC4" w:rsidRDefault="007F5854" w:rsidP="007F5854">
            <w:pPr>
              <w:pStyle w:val="TAC"/>
            </w:pPr>
          </w:p>
        </w:tc>
      </w:tr>
      <w:tr w:rsidR="007F5854" w:rsidRPr="001C0CC4" w:rsidTr="007F5854">
        <w:trPr>
          <w:trHeight w:val="39"/>
          <w:jc w:val="center"/>
        </w:trPr>
        <w:tc>
          <w:tcPr>
            <w:tcW w:w="694" w:type="pct"/>
            <w:vMerge/>
            <w:vAlign w:val="center"/>
          </w:tcPr>
          <w:p w:rsidR="007F5854" w:rsidRPr="001C0CC4" w:rsidRDefault="007F5854" w:rsidP="007F5854">
            <w:pPr>
              <w:pStyle w:val="TAC"/>
            </w:pPr>
          </w:p>
        </w:tc>
        <w:tc>
          <w:tcPr>
            <w:tcW w:w="271" w:type="pct"/>
            <w:shd w:val="clear" w:color="auto" w:fill="auto"/>
            <w:vAlign w:val="center"/>
          </w:tcPr>
          <w:p w:rsidR="007F5854" w:rsidRPr="001C0CC4" w:rsidRDefault="007F5854" w:rsidP="007F5854">
            <w:pPr>
              <w:pStyle w:val="TAC"/>
            </w:pPr>
            <w:r w:rsidRPr="001C0CC4">
              <w:rPr>
                <w:rFonts w:cs="Arial"/>
                <w:kern w:val="2"/>
                <w:szCs w:val="24"/>
              </w:rPr>
              <w:t>n</w:t>
            </w:r>
            <w:r w:rsidRPr="001C0CC4">
              <w:rPr>
                <w:rFonts w:cs="Arial" w:hint="eastAsia"/>
                <w:kern w:val="2"/>
                <w:szCs w:val="24"/>
              </w:rPr>
              <w:t>8</w:t>
            </w:r>
            <w:r w:rsidRPr="001C0CC4">
              <w:rPr>
                <w:rFonts w:cs="Arial"/>
                <w:kern w:val="2"/>
                <w:szCs w:val="24"/>
              </w:rPr>
              <w:t>1</w:t>
            </w:r>
          </w:p>
        </w:tc>
        <w:tc>
          <w:tcPr>
            <w:tcW w:w="392" w:type="pct"/>
          </w:tcPr>
          <w:p w:rsidR="007F5854" w:rsidRPr="001C0CC4" w:rsidRDefault="007F5854" w:rsidP="007F5854">
            <w:pPr>
              <w:pStyle w:val="TAC"/>
            </w:pPr>
            <w:r w:rsidRPr="001C0CC4">
              <w:rPr>
                <w:rFonts w:cs="Arial" w:hint="eastAsia"/>
                <w:kern w:val="2"/>
                <w:szCs w:val="24"/>
              </w:rPr>
              <w:t>15</w:t>
            </w:r>
          </w:p>
        </w:tc>
        <w:tc>
          <w:tcPr>
            <w:tcW w:w="264" w:type="pct"/>
          </w:tcPr>
          <w:p w:rsidR="007F5854" w:rsidRPr="001C0CC4" w:rsidRDefault="007F5854" w:rsidP="007F5854">
            <w:pPr>
              <w:pStyle w:val="TAC"/>
            </w:pPr>
            <w:r w:rsidRPr="001C0CC4">
              <w:rPr>
                <w:rFonts w:cs="Arial" w:hint="eastAsia"/>
                <w:kern w:val="2"/>
                <w:szCs w:val="24"/>
              </w:rPr>
              <w:t>Yes</w:t>
            </w:r>
          </w:p>
        </w:tc>
        <w:tc>
          <w:tcPr>
            <w:tcW w:w="264" w:type="pct"/>
            <w:shd w:val="clear" w:color="auto" w:fill="auto"/>
            <w:vAlign w:val="center"/>
          </w:tcPr>
          <w:p w:rsidR="007F5854" w:rsidRPr="001C0CC4" w:rsidRDefault="007F5854" w:rsidP="007F5854">
            <w:pPr>
              <w:pStyle w:val="TAC"/>
            </w:pPr>
            <w:r w:rsidRPr="001C0CC4">
              <w:rPr>
                <w:rFonts w:cs="Arial" w:hint="eastAsia"/>
                <w:kern w:val="2"/>
                <w:szCs w:val="24"/>
              </w:rPr>
              <w:t>Yes</w:t>
            </w:r>
          </w:p>
        </w:tc>
        <w:tc>
          <w:tcPr>
            <w:tcW w:w="264" w:type="pct"/>
            <w:vAlign w:val="center"/>
          </w:tcPr>
          <w:p w:rsidR="007F5854" w:rsidRPr="001C0CC4" w:rsidRDefault="007F5854" w:rsidP="007F5854">
            <w:pPr>
              <w:pStyle w:val="TAC"/>
            </w:pPr>
            <w:r w:rsidRPr="001C0CC4">
              <w:rPr>
                <w:rFonts w:cs="Arial" w:hint="eastAsia"/>
                <w:kern w:val="2"/>
                <w:szCs w:val="24"/>
              </w:rPr>
              <w:t>Yes</w:t>
            </w:r>
          </w:p>
        </w:tc>
        <w:tc>
          <w:tcPr>
            <w:tcW w:w="264" w:type="pct"/>
            <w:vAlign w:val="center"/>
          </w:tcPr>
          <w:p w:rsidR="007F5854" w:rsidRPr="001C0CC4" w:rsidRDefault="007F5854" w:rsidP="007F5854">
            <w:pPr>
              <w:pStyle w:val="TAC"/>
            </w:pPr>
            <w:r w:rsidRPr="001C0CC4">
              <w:rPr>
                <w:rFonts w:cs="Arial" w:hint="eastAsia"/>
                <w:kern w:val="2"/>
                <w:szCs w:val="24"/>
              </w:rPr>
              <w:t>Yes</w:t>
            </w:r>
          </w:p>
        </w:tc>
        <w:tc>
          <w:tcPr>
            <w:tcW w:w="264" w:type="pct"/>
          </w:tcPr>
          <w:p w:rsidR="007F5854" w:rsidRPr="001C0CC4" w:rsidRDefault="007F5854" w:rsidP="007F5854">
            <w:pPr>
              <w:pStyle w:val="TAC"/>
              <w:rPr>
                <w:lang w:val="en-US" w:eastAsia="zh-CN"/>
              </w:rPr>
            </w:pPr>
          </w:p>
        </w:tc>
        <w:tc>
          <w:tcPr>
            <w:tcW w:w="265" w:type="pct"/>
          </w:tcPr>
          <w:p w:rsidR="007F5854" w:rsidRPr="001C0CC4" w:rsidRDefault="007F5854" w:rsidP="007F5854">
            <w:pPr>
              <w:pStyle w:val="TAC"/>
              <w:rPr>
                <w:lang w:val="en-US" w:eastAsia="zh-CN"/>
              </w:rPr>
            </w:pPr>
          </w:p>
        </w:tc>
        <w:tc>
          <w:tcPr>
            <w:tcW w:w="264" w:type="pct"/>
            <w:vAlign w:val="center"/>
          </w:tcPr>
          <w:p w:rsidR="007F5854" w:rsidRPr="001C0CC4" w:rsidRDefault="007F5854" w:rsidP="007F5854">
            <w:pPr>
              <w:pStyle w:val="TAC"/>
            </w:pPr>
          </w:p>
        </w:tc>
        <w:tc>
          <w:tcPr>
            <w:tcW w:w="264" w:type="pct"/>
            <w:vAlign w:val="center"/>
          </w:tcPr>
          <w:p w:rsidR="007F5854" w:rsidRPr="001C0CC4" w:rsidRDefault="007F5854" w:rsidP="007F5854">
            <w:pPr>
              <w:pStyle w:val="TAC"/>
            </w:pPr>
          </w:p>
        </w:tc>
        <w:tc>
          <w:tcPr>
            <w:tcW w:w="264" w:type="pct"/>
          </w:tcPr>
          <w:p w:rsidR="007F5854" w:rsidRPr="001C0CC4" w:rsidRDefault="007F5854" w:rsidP="007F5854">
            <w:pPr>
              <w:pStyle w:val="TAC"/>
              <w:rPr>
                <w:lang w:eastAsia="zh-CN"/>
              </w:rPr>
            </w:pPr>
          </w:p>
        </w:tc>
        <w:tc>
          <w:tcPr>
            <w:tcW w:w="264" w:type="pct"/>
          </w:tcPr>
          <w:p w:rsidR="007F5854" w:rsidRPr="001C0CC4" w:rsidRDefault="007F5854" w:rsidP="007F5854">
            <w:pPr>
              <w:pStyle w:val="TAC"/>
              <w:rPr>
                <w:lang w:eastAsia="zh-CN"/>
              </w:rPr>
            </w:pPr>
          </w:p>
        </w:tc>
        <w:tc>
          <w:tcPr>
            <w:tcW w:w="264" w:type="pct"/>
          </w:tcPr>
          <w:p w:rsidR="007F5854" w:rsidRPr="001C0CC4" w:rsidRDefault="007F5854" w:rsidP="007F5854">
            <w:pPr>
              <w:pStyle w:val="TAC"/>
              <w:rPr>
                <w:lang w:eastAsia="zh-CN"/>
              </w:rPr>
            </w:pPr>
          </w:p>
        </w:tc>
        <w:tc>
          <w:tcPr>
            <w:tcW w:w="265" w:type="pct"/>
            <w:vAlign w:val="center"/>
          </w:tcPr>
          <w:p w:rsidR="007F5854" w:rsidRPr="001C0CC4" w:rsidRDefault="007F5854" w:rsidP="007F5854">
            <w:pPr>
              <w:pStyle w:val="TAC"/>
              <w:rPr>
                <w:lang w:eastAsia="zh-CN"/>
              </w:rPr>
            </w:pPr>
          </w:p>
        </w:tc>
        <w:tc>
          <w:tcPr>
            <w:tcW w:w="470" w:type="pct"/>
            <w:vMerge/>
            <w:vAlign w:val="center"/>
          </w:tcPr>
          <w:p w:rsidR="007F5854" w:rsidRPr="001C0CC4" w:rsidRDefault="007F5854" w:rsidP="007F5854">
            <w:pPr>
              <w:pStyle w:val="TAC"/>
              <w:rPr>
                <w:lang w:eastAsia="zh-CN"/>
              </w:rPr>
            </w:pPr>
          </w:p>
        </w:tc>
      </w:tr>
      <w:tr w:rsidR="007F5854" w:rsidRPr="001C0CC4" w:rsidTr="007F5854">
        <w:trPr>
          <w:trHeight w:val="39"/>
          <w:jc w:val="center"/>
        </w:trPr>
        <w:tc>
          <w:tcPr>
            <w:tcW w:w="694" w:type="pct"/>
            <w:vMerge w:val="restart"/>
            <w:vAlign w:val="center"/>
          </w:tcPr>
          <w:p w:rsidR="007F5854" w:rsidRPr="001C0CC4" w:rsidRDefault="007F5854" w:rsidP="007F5854">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2</w:t>
            </w:r>
            <w:r w:rsidRPr="001C0CC4">
              <w:rPr>
                <w:lang w:eastAsia="zh-CN"/>
              </w:rPr>
              <w:t>A</w:t>
            </w:r>
          </w:p>
        </w:tc>
        <w:tc>
          <w:tcPr>
            <w:tcW w:w="271" w:type="pct"/>
            <w:vMerge w:val="restart"/>
            <w:shd w:val="clear" w:color="auto" w:fill="auto"/>
            <w:vAlign w:val="center"/>
          </w:tcPr>
          <w:p w:rsidR="007F5854" w:rsidRPr="001C0CC4" w:rsidRDefault="007F5854" w:rsidP="007F5854">
            <w:pPr>
              <w:pStyle w:val="TAC"/>
            </w:pPr>
            <w:r w:rsidRPr="001C0CC4">
              <w:t>n</w:t>
            </w:r>
            <w:r w:rsidRPr="001C0CC4">
              <w:rPr>
                <w:rFonts w:hint="eastAsia"/>
              </w:rPr>
              <w:t>7</w:t>
            </w:r>
            <w:r w:rsidRPr="001C0CC4">
              <w:t>8</w:t>
            </w:r>
          </w:p>
        </w:tc>
        <w:tc>
          <w:tcPr>
            <w:tcW w:w="392" w:type="pct"/>
          </w:tcPr>
          <w:p w:rsidR="007F5854" w:rsidRPr="001C0CC4" w:rsidRDefault="007F5854" w:rsidP="007F5854">
            <w:pPr>
              <w:pStyle w:val="TAC"/>
            </w:pPr>
            <w:r w:rsidRPr="001C0CC4">
              <w:rPr>
                <w:rFonts w:hint="eastAsia"/>
              </w:rPr>
              <w:t>15</w:t>
            </w:r>
          </w:p>
        </w:tc>
        <w:tc>
          <w:tcPr>
            <w:tcW w:w="264" w:type="pct"/>
          </w:tcPr>
          <w:p w:rsidR="007F5854" w:rsidRPr="001C0CC4" w:rsidRDefault="007F5854" w:rsidP="007F5854">
            <w:pPr>
              <w:pStyle w:val="TAC"/>
            </w:pPr>
          </w:p>
        </w:tc>
        <w:tc>
          <w:tcPr>
            <w:tcW w:w="264" w:type="pct"/>
            <w:shd w:val="clear" w:color="auto" w:fill="auto"/>
            <w:vAlign w:val="center"/>
          </w:tcPr>
          <w:p w:rsidR="007F5854" w:rsidRPr="001C0CC4" w:rsidRDefault="007F5854" w:rsidP="007F5854">
            <w:pPr>
              <w:pStyle w:val="TAC"/>
            </w:pPr>
            <w:r w:rsidRPr="001C0CC4">
              <w:rPr>
                <w:rFonts w:hint="eastAsia"/>
              </w:rPr>
              <w:t>Yes</w:t>
            </w:r>
          </w:p>
        </w:tc>
        <w:tc>
          <w:tcPr>
            <w:tcW w:w="264" w:type="pct"/>
            <w:vAlign w:val="center"/>
          </w:tcPr>
          <w:p w:rsidR="007F5854" w:rsidRPr="001C0CC4" w:rsidRDefault="007F5854" w:rsidP="007F5854">
            <w:pPr>
              <w:pStyle w:val="TAC"/>
            </w:pPr>
            <w:r w:rsidRPr="001C0CC4">
              <w:rPr>
                <w:rFonts w:hint="eastAsia"/>
              </w:rPr>
              <w:t>Yes</w:t>
            </w:r>
          </w:p>
        </w:tc>
        <w:tc>
          <w:tcPr>
            <w:tcW w:w="264" w:type="pct"/>
            <w:vAlign w:val="center"/>
          </w:tcPr>
          <w:p w:rsidR="007F5854" w:rsidRPr="001C0CC4" w:rsidRDefault="007F5854" w:rsidP="007F5854">
            <w:pPr>
              <w:pStyle w:val="TAC"/>
            </w:pPr>
            <w:r w:rsidRPr="001C0CC4">
              <w:rPr>
                <w:rFonts w:hint="eastAsia"/>
              </w:rPr>
              <w:t>Yes</w:t>
            </w:r>
          </w:p>
        </w:tc>
        <w:tc>
          <w:tcPr>
            <w:tcW w:w="264" w:type="pct"/>
          </w:tcPr>
          <w:p w:rsidR="007F5854" w:rsidRPr="001C0CC4" w:rsidRDefault="007F5854" w:rsidP="007F5854">
            <w:pPr>
              <w:pStyle w:val="TAC"/>
              <w:rPr>
                <w:lang w:val="en-US" w:eastAsia="zh-CN"/>
              </w:rPr>
            </w:pPr>
          </w:p>
        </w:tc>
        <w:tc>
          <w:tcPr>
            <w:tcW w:w="265" w:type="pct"/>
          </w:tcPr>
          <w:p w:rsidR="007F5854" w:rsidRPr="001C0CC4" w:rsidRDefault="007F5854" w:rsidP="007F5854">
            <w:pPr>
              <w:pStyle w:val="TAC"/>
              <w:rPr>
                <w:lang w:val="en-US" w:eastAsia="zh-CN"/>
              </w:rPr>
            </w:pPr>
          </w:p>
        </w:tc>
        <w:tc>
          <w:tcPr>
            <w:tcW w:w="264" w:type="pct"/>
            <w:vAlign w:val="center"/>
          </w:tcPr>
          <w:p w:rsidR="007F5854" w:rsidRPr="001C0CC4" w:rsidRDefault="007F5854" w:rsidP="007F5854">
            <w:pPr>
              <w:pStyle w:val="TAC"/>
              <w:rPr>
                <w:lang w:eastAsia="zh-CN"/>
              </w:rPr>
            </w:pPr>
            <w:r w:rsidRPr="001C0CC4">
              <w:rPr>
                <w:rFonts w:hint="eastAsia"/>
              </w:rPr>
              <w:t>Yes</w:t>
            </w:r>
          </w:p>
        </w:tc>
        <w:tc>
          <w:tcPr>
            <w:tcW w:w="264" w:type="pct"/>
            <w:vAlign w:val="center"/>
          </w:tcPr>
          <w:p w:rsidR="007F5854" w:rsidRPr="001C0CC4" w:rsidRDefault="007F5854" w:rsidP="007F5854">
            <w:pPr>
              <w:pStyle w:val="TAC"/>
              <w:rPr>
                <w:lang w:eastAsia="zh-CN"/>
              </w:rPr>
            </w:pPr>
            <w:r w:rsidRPr="001C0CC4">
              <w:rPr>
                <w:rFonts w:hint="eastAsia"/>
              </w:rPr>
              <w:t>Yes</w:t>
            </w:r>
          </w:p>
        </w:tc>
        <w:tc>
          <w:tcPr>
            <w:tcW w:w="264" w:type="pct"/>
          </w:tcPr>
          <w:p w:rsidR="007F5854" w:rsidRPr="001C0CC4" w:rsidRDefault="007F5854" w:rsidP="007F5854">
            <w:pPr>
              <w:pStyle w:val="TAC"/>
              <w:rPr>
                <w:lang w:eastAsia="zh-CN"/>
              </w:rPr>
            </w:pPr>
          </w:p>
        </w:tc>
        <w:tc>
          <w:tcPr>
            <w:tcW w:w="264" w:type="pct"/>
          </w:tcPr>
          <w:p w:rsidR="007F5854" w:rsidRPr="001C0CC4" w:rsidRDefault="007F5854" w:rsidP="007F5854">
            <w:pPr>
              <w:pStyle w:val="TAC"/>
              <w:rPr>
                <w:lang w:eastAsia="zh-CN"/>
              </w:rPr>
            </w:pPr>
          </w:p>
        </w:tc>
        <w:tc>
          <w:tcPr>
            <w:tcW w:w="264" w:type="pct"/>
          </w:tcPr>
          <w:p w:rsidR="007F5854" w:rsidRPr="001C0CC4" w:rsidRDefault="007F5854" w:rsidP="007F5854">
            <w:pPr>
              <w:pStyle w:val="TAC"/>
              <w:rPr>
                <w:lang w:eastAsia="zh-CN"/>
              </w:rPr>
            </w:pPr>
          </w:p>
        </w:tc>
        <w:tc>
          <w:tcPr>
            <w:tcW w:w="265" w:type="pct"/>
            <w:vAlign w:val="center"/>
          </w:tcPr>
          <w:p w:rsidR="007F5854" w:rsidRPr="001C0CC4" w:rsidRDefault="007F5854" w:rsidP="007F5854">
            <w:pPr>
              <w:pStyle w:val="TAC"/>
              <w:rPr>
                <w:lang w:eastAsia="zh-CN"/>
              </w:rPr>
            </w:pPr>
          </w:p>
        </w:tc>
        <w:tc>
          <w:tcPr>
            <w:tcW w:w="470" w:type="pct"/>
            <w:vMerge w:val="restart"/>
            <w:vAlign w:val="center"/>
          </w:tcPr>
          <w:p w:rsidR="007F5854" w:rsidRPr="001C0CC4" w:rsidRDefault="007F5854" w:rsidP="007F5854">
            <w:pPr>
              <w:pStyle w:val="TAC"/>
              <w:rPr>
                <w:lang w:eastAsia="zh-CN"/>
              </w:rPr>
            </w:pPr>
            <w:r w:rsidRPr="001C0CC4">
              <w:rPr>
                <w:lang w:eastAsia="zh-CN"/>
              </w:rPr>
              <w:t>0</w:t>
            </w:r>
          </w:p>
        </w:tc>
      </w:tr>
      <w:tr w:rsidR="007F5854" w:rsidRPr="001C0CC4" w:rsidTr="007F5854">
        <w:trPr>
          <w:trHeight w:val="39"/>
          <w:jc w:val="center"/>
        </w:trPr>
        <w:tc>
          <w:tcPr>
            <w:tcW w:w="694" w:type="pct"/>
            <w:vMerge/>
            <w:vAlign w:val="center"/>
          </w:tcPr>
          <w:p w:rsidR="007F5854" w:rsidRPr="001C0CC4" w:rsidRDefault="007F5854" w:rsidP="007F5854">
            <w:pPr>
              <w:pStyle w:val="TAC"/>
              <w:rPr>
                <w:lang w:eastAsia="zh-CN"/>
              </w:rPr>
            </w:pPr>
          </w:p>
        </w:tc>
        <w:tc>
          <w:tcPr>
            <w:tcW w:w="271" w:type="pct"/>
            <w:vMerge/>
            <w:shd w:val="clear" w:color="auto" w:fill="auto"/>
            <w:vAlign w:val="center"/>
          </w:tcPr>
          <w:p w:rsidR="007F5854" w:rsidRPr="001C0CC4" w:rsidRDefault="007F5854" w:rsidP="007F5854">
            <w:pPr>
              <w:pStyle w:val="TAC"/>
            </w:pPr>
          </w:p>
        </w:tc>
        <w:tc>
          <w:tcPr>
            <w:tcW w:w="392" w:type="pct"/>
          </w:tcPr>
          <w:p w:rsidR="007F5854" w:rsidRPr="001C0CC4" w:rsidRDefault="007F5854" w:rsidP="007F5854">
            <w:pPr>
              <w:pStyle w:val="TAC"/>
            </w:pPr>
            <w:r w:rsidRPr="001C0CC4">
              <w:rPr>
                <w:rFonts w:hint="eastAsia"/>
              </w:rPr>
              <w:t>30</w:t>
            </w:r>
          </w:p>
        </w:tc>
        <w:tc>
          <w:tcPr>
            <w:tcW w:w="264" w:type="pct"/>
          </w:tcPr>
          <w:p w:rsidR="007F5854" w:rsidRPr="001C0CC4" w:rsidRDefault="007F5854" w:rsidP="007F5854">
            <w:pPr>
              <w:pStyle w:val="TAC"/>
            </w:pPr>
          </w:p>
        </w:tc>
        <w:tc>
          <w:tcPr>
            <w:tcW w:w="264" w:type="pct"/>
            <w:shd w:val="clear" w:color="auto" w:fill="auto"/>
            <w:vAlign w:val="center"/>
          </w:tcPr>
          <w:p w:rsidR="007F5854" w:rsidRPr="001C0CC4" w:rsidRDefault="007F5854" w:rsidP="007F5854">
            <w:pPr>
              <w:pStyle w:val="TAC"/>
            </w:pPr>
            <w:r w:rsidRPr="001C0CC4">
              <w:rPr>
                <w:rFonts w:hint="eastAsia"/>
              </w:rPr>
              <w:t>Yes</w:t>
            </w:r>
          </w:p>
        </w:tc>
        <w:tc>
          <w:tcPr>
            <w:tcW w:w="264" w:type="pct"/>
            <w:vAlign w:val="center"/>
          </w:tcPr>
          <w:p w:rsidR="007F5854" w:rsidRPr="001C0CC4" w:rsidRDefault="007F5854" w:rsidP="007F5854">
            <w:pPr>
              <w:pStyle w:val="TAC"/>
            </w:pPr>
            <w:r w:rsidRPr="001C0CC4">
              <w:rPr>
                <w:rFonts w:hint="eastAsia"/>
              </w:rPr>
              <w:t>Yes</w:t>
            </w:r>
          </w:p>
        </w:tc>
        <w:tc>
          <w:tcPr>
            <w:tcW w:w="264" w:type="pct"/>
            <w:vAlign w:val="center"/>
          </w:tcPr>
          <w:p w:rsidR="007F5854" w:rsidRPr="001C0CC4" w:rsidRDefault="007F5854" w:rsidP="007F5854">
            <w:pPr>
              <w:pStyle w:val="TAC"/>
            </w:pPr>
            <w:r w:rsidRPr="001C0CC4">
              <w:rPr>
                <w:rFonts w:hint="eastAsia"/>
              </w:rPr>
              <w:t>Yes</w:t>
            </w:r>
          </w:p>
        </w:tc>
        <w:tc>
          <w:tcPr>
            <w:tcW w:w="264" w:type="pct"/>
          </w:tcPr>
          <w:p w:rsidR="007F5854" w:rsidRPr="001C0CC4" w:rsidRDefault="007F5854" w:rsidP="007F5854">
            <w:pPr>
              <w:pStyle w:val="TAC"/>
              <w:rPr>
                <w:lang w:val="en-US" w:eastAsia="zh-CN"/>
              </w:rPr>
            </w:pPr>
          </w:p>
        </w:tc>
        <w:tc>
          <w:tcPr>
            <w:tcW w:w="265" w:type="pct"/>
          </w:tcPr>
          <w:p w:rsidR="007F5854" w:rsidRPr="001C0CC4" w:rsidRDefault="007F5854" w:rsidP="007F5854">
            <w:pPr>
              <w:pStyle w:val="TAC"/>
              <w:rPr>
                <w:lang w:val="en-US" w:eastAsia="zh-CN"/>
              </w:rPr>
            </w:pPr>
          </w:p>
        </w:tc>
        <w:tc>
          <w:tcPr>
            <w:tcW w:w="264" w:type="pct"/>
            <w:vAlign w:val="center"/>
          </w:tcPr>
          <w:p w:rsidR="007F5854" w:rsidRPr="001C0CC4" w:rsidRDefault="007F5854" w:rsidP="007F5854">
            <w:pPr>
              <w:pStyle w:val="TAC"/>
              <w:rPr>
                <w:lang w:eastAsia="zh-CN"/>
              </w:rPr>
            </w:pPr>
            <w:r w:rsidRPr="001C0CC4">
              <w:rPr>
                <w:rFonts w:hint="eastAsia"/>
              </w:rPr>
              <w:t>Yes</w:t>
            </w:r>
          </w:p>
        </w:tc>
        <w:tc>
          <w:tcPr>
            <w:tcW w:w="264" w:type="pct"/>
            <w:vAlign w:val="center"/>
          </w:tcPr>
          <w:p w:rsidR="007F5854" w:rsidRPr="001C0CC4" w:rsidRDefault="007F5854" w:rsidP="007F5854">
            <w:pPr>
              <w:pStyle w:val="TAC"/>
              <w:rPr>
                <w:lang w:eastAsia="zh-CN"/>
              </w:rPr>
            </w:pPr>
            <w:r w:rsidRPr="001C0CC4">
              <w:rPr>
                <w:rFonts w:hint="eastAsia"/>
              </w:rPr>
              <w:t>Yes</w:t>
            </w:r>
          </w:p>
        </w:tc>
        <w:tc>
          <w:tcPr>
            <w:tcW w:w="264" w:type="pct"/>
            <w:vAlign w:val="center"/>
          </w:tcPr>
          <w:p w:rsidR="007F5854" w:rsidRPr="001C0CC4" w:rsidRDefault="007F5854" w:rsidP="007F5854">
            <w:pPr>
              <w:pStyle w:val="TAC"/>
              <w:rPr>
                <w:lang w:eastAsia="zh-CN"/>
              </w:rPr>
            </w:pPr>
            <w:r w:rsidRPr="001C0CC4">
              <w:rPr>
                <w:rFonts w:hint="eastAsia"/>
              </w:rPr>
              <w:t>Yes</w:t>
            </w:r>
          </w:p>
        </w:tc>
        <w:tc>
          <w:tcPr>
            <w:tcW w:w="264" w:type="pct"/>
            <w:vAlign w:val="center"/>
          </w:tcPr>
          <w:p w:rsidR="007F5854" w:rsidRPr="001C0CC4" w:rsidRDefault="007F5854" w:rsidP="007F5854">
            <w:pPr>
              <w:pStyle w:val="TAC"/>
              <w:rPr>
                <w:lang w:eastAsia="zh-CN"/>
              </w:rPr>
            </w:pPr>
            <w:r w:rsidRPr="001C0CC4">
              <w:rPr>
                <w:rFonts w:hint="eastAsia"/>
              </w:rPr>
              <w:t>Yes</w:t>
            </w:r>
          </w:p>
        </w:tc>
        <w:tc>
          <w:tcPr>
            <w:tcW w:w="264" w:type="pct"/>
            <w:vAlign w:val="center"/>
          </w:tcPr>
          <w:p w:rsidR="007F5854" w:rsidRPr="001C0CC4" w:rsidRDefault="007F5854" w:rsidP="007F5854">
            <w:pPr>
              <w:pStyle w:val="TAC"/>
            </w:pPr>
            <w:r w:rsidRPr="001C0CC4">
              <w:t>Yes</w:t>
            </w:r>
          </w:p>
        </w:tc>
        <w:tc>
          <w:tcPr>
            <w:tcW w:w="265" w:type="pct"/>
            <w:vAlign w:val="center"/>
          </w:tcPr>
          <w:p w:rsidR="007F5854" w:rsidRPr="001C0CC4" w:rsidRDefault="007F5854" w:rsidP="007F5854">
            <w:pPr>
              <w:pStyle w:val="TAC"/>
              <w:rPr>
                <w:lang w:eastAsia="zh-CN"/>
              </w:rPr>
            </w:pPr>
            <w:r w:rsidRPr="001C0CC4">
              <w:rPr>
                <w:rFonts w:hint="eastAsia"/>
              </w:rPr>
              <w:t>Yes</w:t>
            </w:r>
          </w:p>
        </w:tc>
        <w:tc>
          <w:tcPr>
            <w:tcW w:w="470" w:type="pct"/>
            <w:vMerge/>
            <w:vAlign w:val="center"/>
          </w:tcPr>
          <w:p w:rsidR="007F5854" w:rsidRPr="001C0CC4" w:rsidRDefault="007F5854" w:rsidP="007F5854">
            <w:pPr>
              <w:pStyle w:val="TAC"/>
            </w:pPr>
          </w:p>
        </w:tc>
      </w:tr>
      <w:tr w:rsidR="007F5854" w:rsidRPr="001C0CC4" w:rsidTr="007F5854">
        <w:trPr>
          <w:trHeight w:val="39"/>
          <w:jc w:val="center"/>
        </w:trPr>
        <w:tc>
          <w:tcPr>
            <w:tcW w:w="694" w:type="pct"/>
            <w:vMerge/>
            <w:vAlign w:val="center"/>
          </w:tcPr>
          <w:p w:rsidR="007F5854" w:rsidRPr="001C0CC4" w:rsidRDefault="007F5854" w:rsidP="007F5854">
            <w:pPr>
              <w:pStyle w:val="TAC"/>
              <w:rPr>
                <w:lang w:eastAsia="zh-CN"/>
              </w:rPr>
            </w:pPr>
          </w:p>
        </w:tc>
        <w:tc>
          <w:tcPr>
            <w:tcW w:w="271" w:type="pct"/>
            <w:vMerge/>
            <w:shd w:val="clear" w:color="auto" w:fill="auto"/>
            <w:vAlign w:val="center"/>
          </w:tcPr>
          <w:p w:rsidR="007F5854" w:rsidRPr="001C0CC4" w:rsidRDefault="007F5854" w:rsidP="007F5854">
            <w:pPr>
              <w:pStyle w:val="TAC"/>
            </w:pPr>
          </w:p>
        </w:tc>
        <w:tc>
          <w:tcPr>
            <w:tcW w:w="392" w:type="pct"/>
          </w:tcPr>
          <w:p w:rsidR="007F5854" w:rsidRPr="001C0CC4" w:rsidRDefault="007F5854" w:rsidP="007F5854">
            <w:pPr>
              <w:pStyle w:val="TAC"/>
            </w:pPr>
            <w:r w:rsidRPr="001C0CC4">
              <w:rPr>
                <w:rFonts w:hint="eastAsia"/>
              </w:rPr>
              <w:t>60</w:t>
            </w:r>
          </w:p>
        </w:tc>
        <w:tc>
          <w:tcPr>
            <w:tcW w:w="264" w:type="pct"/>
          </w:tcPr>
          <w:p w:rsidR="007F5854" w:rsidRPr="001C0CC4" w:rsidRDefault="007F5854" w:rsidP="007F5854">
            <w:pPr>
              <w:pStyle w:val="TAC"/>
            </w:pPr>
          </w:p>
        </w:tc>
        <w:tc>
          <w:tcPr>
            <w:tcW w:w="264" w:type="pct"/>
            <w:shd w:val="clear" w:color="auto" w:fill="auto"/>
            <w:vAlign w:val="center"/>
          </w:tcPr>
          <w:p w:rsidR="007F5854" w:rsidRPr="001C0CC4" w:rsidRDefault="007F5854" w:rsidP="007F5854">
            <w:pPr>
              <w:pStyle w:val="TAC"/>
            </w:pPr>
            <w:r w:rsidRPr="001C0CC4">
              <w:rPr>
                <w:rFonts w:hint="eastAsia"/>
              </w:rPr>
              <w:t>Yes</w:t>
            </w:r>
          </w:p>
        </w:tc>
        <w:tc>
          <w:tcPr>
            <w:tcW w:w="264" w:type="pct"/>
            <w:vAlign w:val="center"/>
          </w:tcPr>
          <w:p w:rsidR="007F5854" w:rsidRPr="001C0CC4" w:rsidRDefault="007F5854" w:rsidP="007F5854">
            <w:pPr>
              <w:pStyle w:val="TAC"/>
            </w:pPr>
            <w:r w:rsidRPr="001C0CC4">
              <w:rPr>
                <w:rFonts w:hint="eastAsia"/>
              </w:rPr>
              <w:t>Yes</w:t>
            </w:r>
          </w:p>
        </w:tc>
        <w:tc>
          <w:tcPr>
            <w:tcW w:w="264" w:type="pct"/>
            <w:vAlign w:val="center"/>
          </w:tcPr>
          <w:p w:rsidR="007F5854" w:rsidRPr="001C0CC4" w:rsidRDefault="007F5854" w:rsidP="007F5854">
            <w:pPr>
              <w:pStyle w:val="TAC"/>
            </w:pPr>
            <w:r w:rsidRPr="001C0CC4">
              <w:rPr>
                <w:rFonts w:hint="eastAsia"/>
              </w:rPr>
              <w:t>Yes</w:t>
            </w:r>
          </w:p>
        </w:tc>
        <w:tc>
          <w:tcPr>
            <w:tcW w:w="264" w:type="pct"/>
          </w:tcPr>
          <w:p w:rsidR="007F5854" w:rsidRPr="001C0CC4" w:rsidRDefault="007F5854" w:rsidP="007F5854">
            <w:pPr>
              <w:pStyle w:val="TAC"/>
              <w:rPr>
                <w:lang w:val="en-US" w:eastAsia="zh-CN"/>
              </w:rPr>
            </w:pPr>
          </w:p>
        </w:tc>
        <w:tc>
          <w:tcPr>
            <w:tcW w:w="265" w:type="pct"/>
          </w:tcPr>
          <w:p w:rsidR="007F5854" w:rsidRPr="001C0CC4" w:rsidRDefault="007F5854" w:rsidP="007F5854">
            <w:pPr>
              <w:pStyle w:val="TAC"/>
              <w:rPr>
                <w:lang w:val="en-US" w:eastAsia="zh-CN"/>
              </w:rPr>
            </w:pPr>
          </w:p>
        </w:tc>
        <w:tc>
          <w:tcPr>
            <w:tcW w:w="264" w:type="pct"/>
            <w:vAlign w:val="center"/>
          </w:tcPr>
          <w:p w:rsidR="007F5854" w:rsidRPr="001C0CC4" w:rsidRDefault="007F5854" w:rsidP="007F5854">
            <w:pPr>
              <w:pStyle w:val="TAC"/>
              <w:rPr>
                <w:lang w:eastAsia="zh-CN"/>
              </w:rPr>
            </w:pPr>
            <w:r w:rsidRPr="001C0CC4">
              <w:rPr>
                <w:rFonts w:hint="eastAsia"/>
              </w:rPr>
              <w:t>Yes</w:t>
            </w:r>
          </w:p>
        </w:tc>
        <w:tc>
          <w:tcPr>
            <w:tcW w:w="264" w:type="pct"/>
            <w:vAlign w:val="center"/>
          </w:tcPr>
          <w:p w:rsidR="007F5854" w:rsidRPr="001C0CC4" w:rsidRDefault="007F5854" w:rsidP="007F5854">
            <w:pPr>
              <w:pStyle w:val="TAC"/>
              <w:rPr>
                <w:lang w:eastAsia="zh-CN"/>
              </w:rPr>
            </w:pPr>
            <w:r w:rsidRPr="001C0CC4">
              <w:rPr>
                <w:rFonts w:hint="eastAsia"/>
              </w:rPr>
              <w:t>Yes</w:t>
            </w:r>
          </w:p>
        </w:tc>
        <w:tc>
          <w:tcPr>
            <w:tcW w:w="264" w:type="pct"/>
            <w:vAlign w:val="center"/>
          </w:tcPr>
          <w:p w:rsidR="007F5854" w:rsidRPr="001C0CC4" w:rsidRDefault="007F5854" w:rsidP="007F5854">
            <w:pPr>
              <w:pStyle w:val="TAC"/>
              <w:rPr>
                <w:lang w:eastAsia="zh-CN"/>
              </w:rPr>
            </w:pPr>
            <w:r w:rsidRPr="001C0CC4">
              <w:rPr>
                <w:rFonts w:hint="eastAsia"/>
              </w:rPr>
              <w:t>Yes</w:t>
            </w:r>
          </w:p>
        </w:tc>
        <w:tc>
          <w:tcPr>
            <w:tcW w:w="264" w:type="pct"/>
            <w:vAlign w:val="center"/>
          </w:tcPr>
          <w:p w:rsidR="007F5854" w:rsidRPr="001C0CC4" w:rsidRDefault="007F5854" w:rsidP="007F5854">
            <w:pPr>
              <w:pStyle w:val="TAC"/>
              <w:rPr>
                <w:lang w:eastAsia="zh-CN"/>
              </w:rPr>
            </w:pPr>
            <w:r w:rsidRPr="001C0CC4">
              <w:rPr>
                <w:rFonts w:hint="eastAsia"/>
              </w:rPr>
              <w:t>Yes</w:t>
            </w:r>
          </w:p>
        </w:tc>
        <w:tc>
          <w:tcPr>
            <w:tcW w:w="264" w:type="pct"/>
            <w:vAlign w:val="center"/>
          </w:tcPr>
          <w:p w:rsidR="007F5854" w:rsidRPr="001C0CC4" w:rsidRDefault="007F5854" w:rsidP="007F5854">
            <w:pPr>
              <w:pStyle w:val="TAC"/>
            </w:pPr>
            <w:r w:rsidRPr="001C0CC4">
              <w:t>Yes</w:t>
            </w:r>
          </w:p>
        </w:tc>
        <w:tc>
          <w:tcPr>
            <w:tcW w:w="265" w:type="pct"/>
            <w:vAlign w:val="center"/>
          </w:tcPr>
          <w:p w:rsidR="007F5854" w:rsidRPr="001C0CC4" w:rsidRDefault="007F5854" w:rsidP="007F5854">
            <w:pPr>
              <w:pStyle w:val="TAC"/>
              <w:rPr>
                <w:lang w:eastAsia="zh-CN"/>
              </w:rPr>
            </w:pPr>
            <w:r w:rsidRPr="001C0CC4">
              <w:rPr>
                <w:rFonts w:hint="eastAsia"/>
              </w:rPr>
              <w:t>Yes</w:t>
            </w:r>
          </w:p>
        </w:tc>
        <w:tc>
          <w:tcPr>
            <w:tcW w:w="470" w:type="pct"/>
            <w:vMerge/>
            <w:vAlign w:val="center"/>
          </w:tcPr>
          <w:p w:rsidR="007F5854" w:rsidRPr="001C0CC4" w:rsidRDefault="007F5854" w:rsidP="007F5854">
            <w:pPr>
              <w:pStyle w:val="TAC"/>
            </w:pPr>
          </w:p>
        </w:tc>
      </w:tr>
      <w:tr w:rsidR="007F5854" w:rsidRPr="001C0CC4" w:rsidTr="007F5854">
        <w:trPr>
          <w:trHeight w:val="39"/>
          <w:jc w:val="center"/>
        </w:trPr>
        <w:tc>
          <w:tcPr>
            <w:tcW w:w="694" w:type="pct"/>
            <w:vMerge/>
            <w:vAlign w:val="center"/>
          </w:tcPr>
          <w:p w:rsidR="007F5854" w:rsidRPr="001C0CC4" w:rsidRDefault="007F5854" w:rsidP="007F5854">
            <w:pPr>
              <w:pStyle w:val="TAC"/>
              <w:rPr>
                <w:lang w:eastAsia="zh-CN"/>
              </w:rPr>
            </w:pPr>
          </w:p>
        </w:tc>
        <w:tc>
          <w:tcPr>
            <w:tcW w:w="271" w:type="pct"/>
            <w:shd w:val="clear" w:color="auto" w:fill="auto"/>
            <w:vAlign w:val="center"/>
          </w:tcPr>
          <w:p w:rsidR="007F5854" w:rsidRPr="001C0CC4" w:rsidRDefault="007F5854" w:rsidP="007F5854">
            <w:pPr>
              <w:pStyle w:val="TAC"/>
            </w:pPr>
            <w:r w:rsidRPr="001C0CC4">
              <w:t>n</w:t>
            </w:r>
            <w:r w:rsidRPr="001C0CC4">
              <w:rPr>
                <w:rFonts w:hint="eastAsia"/>
              </w:rPr>
              <w:t>8</w:t>
            </w:r>
            <w:r w:rsidRPr="001C0CC4">
              <w:rPr>
                <w:rFonts w:hint="eastAsia"/>
                <w:lang w:eastAsia="zh-CN"/>
              </w:rPr>
              <w:t>2</w:t>
            </w:r>
          </w:p>
        </w:tc>
        <w:tc>
          <w:tcPr>
            <w:tcW w:w="392" w:type="pct"/>
          </w:tcPr>
          <w:p w:rsidR="007F5854" w:rsidRPr="001C0CC4" w:rsidRDefault="007F5854" w:rsidP="007F5854">
            <w:pPr>
              <w:pStyle w:val="TAC"/>
            </w:pPr>
            <w:r w:rsidRPr="001C0CC4">
              <w:rPr>
                <w:rFonts w:hint="eastAsia"/>
              </w:rPr>
              <w:t>15</w:t>
            </w:r>
          </w:p>
        </w:tc>
        <w:tc>
          <w:tcPr>
            <w:tcW w:w="264" w:type="pct"/>
          </w:tcPr>
          <w:p w:rsidR="007F5854" w:rsidRPr="001C0CC4" w:rsidRDefault="007F5854" w:rsidP="007F5854">
            <w:pPr>
              <w:pStyle w:val="TAC"/>
            </w:pPr>
            <w:r w:rsidRPr="001C0CC4">
              <w:rPr>
                <w:rFonts w:hint="eastAsia"/>
              </w:rPr>
              <w:t>Yes</w:t>
            </w:r>
          </w:p>
        </w:tc>
        <w:tc>
          <w:tcPr>
            <w:tcW w:w="264" w:type="pct"/>
            <w:shd w:val="clear" w:color="auto" w:fill="auto"/>
            <w:vAlign w:val="center"/>
          </w:tcPr>
          <w:p w:rsidR="007F5854" w:rsidRPr="001C0CC4" w:rsidRDefault="007F5854" w:rsidP="007F5854">
            <w:pPr>
              <w:pStyle w:val="TAC"/>
            </w:pPr>
            <w:r w:rsidRPr="001C0CC4">
              <w:rPr>
                <w:rFonts w:hint="eastAsia"/>
              </w:rPr>
              <w:t>Yes</w:t>
            </w:r>
          </w:p>
        </w:tc>
        <w:tc>
          <w:tcPr>
            <w:tcW w:w="264" w:type="pct"/>
            <w:vAlign w:val="center"/>
          </w:tcPr>
          <w:p w:rsidR="007F5854" w:rsidRPr="001C0CC4" w:rsidRDefault="007F5854" w:rsidP="007F5854">
            <w:pPr>
              <w:pStyle w:val="TAC"/>
            </w:pPr>
            <w:r w:rsidRPr="001C0CC4">
              <w:rPr>
                <w:rFonts w:hint="eastAsia"/>
              </w:rPr>
              <w:t>Yes</w:t>
            </w:r>
          </w:p>
        </w:tc>
        <w:tc>
          <w:tcPr>
            <w:tcW w:w="264" w:type="pct"/>
            <w:vAlign w:val="center"/>
          </w:tcPr>
          <w:p w:rsidR="007F5854" w:rsidRPr="001C0CC4" w:rsidRDefault="007F5854" w:rsidP="007F5854">
            <w:pPr>
              <w:pStyle w:val="TAC"/>
            </w:pPr>
            <w:r w:rsidRPr="001C0CC4">
              <w:rPr>
                <w:rFonts w:hint="eastAsia"/>
              </w:rPr>
              <w:t>Yes</w:t>
            </w:r>
          </w:p>
        </w:tc>
        <w:tc>
          <w:tcPr>
            <w:tcW w:w="264" w:type="pct"/>
          </w:tcPr>
          <w:p w:rsidR="007F5854" w:rsidRPr="001C0CC4" w:rsidRDefault="007F5854" w:rsidP="007F5854">
            <w:pPr>
              <w:pStyle w:val="TAC"/>
              <w:rPr>
                <w:lang w:val="en-US" w:eastAsia="zh-CN"/>
              </w:rPr>
            </w:pPr>
          </w:p>
        </w:tc>
        <w:tc>
          <w:tcPr>
            <w:tcW w:w="265" w:type="pct"/>
          </w:tcPr>
          <w:p w:rsidR="007F5854" w:rsidRPr="001C0CC4" w:rsidRDefault="007F5854" w:rsidP="007F5854">
            <w:pPr>
              <w:pStyle w:val="TAC"/>
              <w:rPr>
                <w:lang w:val="en-US" w:eastAsia="zh-CN"/>
              </w:rPr>
            </w:pPr>
          </w:p>
        </w:tc>
        <w:tc>
          <w:tcPr>
            <w:tcW w:w="264" w:type="pct"/>
            <w:vAlign w:val="center"/>
          </w:tcPr>
          <w:p w:rsidR="007F5854" w:rsidRPr="001C0CC4" w:rsidRDefault="007F5854" w:rsidP="007F5854">
            <w:pPr>
              <w:pStyle w:val="TAC"/>
              <w:rPr>
                <w:lang w:eastAsia="zh-CN"/>
              </w:rPr>
            </w:pPr>
          </w:p>
        </w:tc>
        <w:tc>
          <w:tcPr>
            <w:tcW w:w="264" w:type="pct"/>
            <w:vAlign w:val="center"/>
          </w:tcPr>
          <w:p w:rsidR="007F5854" w:rsidRPr="001C0CC4" w:rsidRDefault="007F5854" w:rsidP="007F5854">
            <w:pPr>
              <w:pStyle w:val="TAC"/>
              <w:rPr>
                <w:lang w:eastAsia="zh-CN"/>
              </w:rPr>
            </w:pPr>
          </w:p>
        </w:tc>
        <w:tc>
          <w:tcPr>
            <w:tcW w:w="264" w:type="pct"/>
          </w:tcPr>
          <w:p w:rsidR="007F5854" w:rsidRPr="001C0CC4" w:rsidRDefault="007F5854" w:rsidP="007F5854">
            <w:pPr>
              <w:pStyle w:val="TAC"/>
              <w:rPr>
                <w:lang w:eastAsia="zh-CN"/>
              </w:rPr>
            </w:pPr>
          </w:p>
        </w:tc>
        <w:tc>
          <w:tcPr>
            <w:tcW w:w="264" w:type="pct"/>
          </w:tcPr>
          <w:p w:rsidR="007F5854" w:rsidRPr="001C0CC4" w:rsidRDefault="007F5854" w:rsidP="007F5854">
            <w:pPr>
              <w:pStyle w:val="TAC"/>
              <w:rPr>
                <w:lang w:eastAsia="zh-CN"/>
              </w:rPr>
            </w:pPr>
          </w:p>
        </w:tc>
        <w:tc>
          <w:tcPr>
            <w:tcW w:w="264" w:type="pct"/>
          </w:tcPr>
          <w:p w:rsidR="007F5854" w:rsidRPr="001C0CC4" w:rsidRDefault="007F5854" w:rsidP="007F5854">
            <w:pPr>
              <w:pStyle w:val="TAC"/>
              <w:rPr>
                <w:lang w:eastAsia="zh-CN"/>
              </w:rPr>
            </w:pPr>
          </w:p>
        </w:tc>
        <w:tc>
          <w:tcPr>
            <w:tcW w:w="265" w:type="pct"/>
            <w:vAlign w:val="center"/>
          </w:tcPr>
          <w:p w:rsidR="007F5854" w:rsidRPr="001C0CC4" w:rsidRDefault="007F5854" w:rsidP="007F5854">
            <w:pPr>
              <w:pStyle w:val="TAC"/>
              <w:rPr>
                <w:lang w:eastAsia="zh-CN"/>
              </w:rPr>
            </w:pPr>
          </w:p>
        </w:tc>
        <w:tc>
          <w:tcPr>
            <w:tcW w:w="470" w:type="pct"/>
            <w:vMerge/>
            <w:vAlign w:val="center"/>
          </w:tcPr>
          <w:p w:rsidR="007F5854" w:rsidRPr="001C0CC4" w:rsidRDefault="007F5854" w:rsidP="007F5854">
            <w:pPr>
              <w:pStyle w:val="TAC"/>
              <w:rPr>
                <w:lang w:eastAsia="zh-CN"/>
              </w:rPr>
            </w:pPr>
          </w:p>
        </w:tc>
      </w:tr>
      <w:tr w:rsidR="007F5854" w:rsidRPr="001C0CC4" w:rsidTr="007F5854">
        <w:trPr>
          <w:trHeight w:val="39"/>
          <w:jc w:val="center"/>
        </w:trPr>
        <w:tc>
          <w:tcPr>
            <w:tcW w:w="694" w:type="pct"/>
            <w:vMerge w:val="restart"/>
            <w:vAlign w:val="center"/>
          </w:tcPr>
          <w:p w:rsidR="007F5854" w:rsidRPr="001C0CC4" w:rsidRDefault="007F5854" w:rsidP="007F5854">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3</w:t>
            </w:r>
            <w:r w:rsidRPr="001C0CC4">
              <w:rPr>
                <w:lang w:eastAsia="zh-CN"/>
              </w:rPr>
              <w:t>A</w:t>
            </w:r>
          </w:p>
        </w:tc>
        <w:tc>
          <w:tcPr>
            <w:tcW w:w="271" w:type="pct"/>
            <w:vMerge w:val="restart"/>
            <w:shd w:val="clear" w:color="auto" w:fill="auto"/>
            <w:vAlign w:val="center"/>
          </w:tcPr>
          <w:p w:rsidR="007F5854" w:rsidRPr="001C0CC4" w:rsidRDefault="007F5854" w:rsidP="007F5854">
            <w:pPr>
              <w:pStyle w:val="TAC"/>
            </w:pPr>
            <w:r w:rsidRPr="001C0CC4">
              <w:t>n</w:t>
            </w:r>
            <w:r w:rsidRPr="001C0CC4">
              <w:rPr>
                <w:rFonts w:hint="eastAsia"/>
              </w:rPr>
              <w:t>7</w:t>
            </w:r>
            <w:r w:rsidRPr="001C0CC4">
              <w:t>8</w:t>
            </w:r>
          </w:p>
        </w:tc>
        <w:tc>
          <w:tcPr>
            <w:tcW w:w="392" w:type="pct"/>
          </w:tcPr>
          <w:p w:rsidR="007F5854" w:rsidRPr="001C0CC4" w:rsidRDefault="007F5854" w:rsidP="007F5854">
            <w:pPr>
              <w:pStyle w:val="TAC"/>
            </w:pPr>
            <w:r w:rsidRPr="001C0CC4">
              <w:rPr>
                <w:rFonts w:hint="eastAsia"/>
              </w:rPr>
              <w:t>15</w:t>
            </w:r>
          </w:p>
        </w:tc>
        <w:tc>
          <w:tcPr>
            <w:tcW w:w="264" w:type="pct"/>
          </w:tcPr>
          <w:p w:rsidR="007F5854" w:rsidRPr="001C0CC4" w:rsidRDefault="007F5854" w:rsidP="007F5854">
            <w:pPr>
              <w:pStyle w:val="TAC"/>
            </w:pPr>
          </w:p>
        </w:tc>
        <w:tc>
          <w:tcPr>
            <w:tcW w:w="264" w:type="pct"/>
            <w:shd w:val="clear" w:color="auto" w:fill="auto"/>
            <w:vAlign w:val="center"/>
          </w:tcPr>
          <w:p w:rsidR="007F5854" w:rsidRPr="001C0CC4" w:rsidRDefault="007F5854" w:rsidP="007F5854">
            <w:pPr>
              <w:pStyle w:val="TAC"/>
            </w:pPr>
            <w:r w:rsidRPr="001C0CC4">
              <w:rPr>
                <w:rFonts w:cs="Arial" w:hint="eastAsia"/>
                <w:kern w:val="2"/>
                <w:szCs w:val="24"/>
              </w:rPr>
              <w:t>Yes</w:t>
            </w:r>
          </w:p>
        </w:tc>
        <w:tc>
          <w:tcPr>
            <w:tcW w:w="264" w:type="pct"/>
            <w:vAlign w:val="center"/>
          </w:tcPr>
          <w:p w:rsidR="007F5854" w:rsidRPr="001C0CC4" w:rsidRDefault="007F5854" w:rsidP="007F5854">
            <w:pPr>
              <w:pStyle w:val="TAC"/>
            </w:pPr>
            <w:r w:rsidRPr="001C0CC4">
              <w:rPr>
                <w:rFonts w:cs="Arial" w:hint="eastAsia"/>
                <w:kern w:val="2"/>
                <w:szCs w:val="24"/>
              </w:rPr>
              <w:t>Yes</w:t>
            </w:r>
          </w:p>
        </w:tc>
        <w:tc>
          <w:tcPr>
            <w:tcW w:w="264" w:type="pct"/>
            <w:vAlign w:val="center"/>
          </w:tcPr>
          <w:p w:rsidR="007F5854" w:rsidRPr="001C0CC4" w:rsidRDefault="007F5854" w:rsidP="007F5854">
            <w:pPr>
              <w:pStyle w:val="TAC"/>
            </w:pPr>
            <w:r w:rsidRPr="001C0CC4">
              <w:rPr>
                <w:rFonts w:cs="Arial" w:hint="eastAsia"/>
                <w:kern w:val="2"/>
                <w:szCs w:val="24"/>
              </w:rPr>
              <w:t>Yes</w:t>
            </w:r>
          </w:p>
        </w:tc>
        <w:tc>
          <w:tcPr>
            <w:tcW w:w="264" w:type="pct"/>
          </w:tcPr>
          <w:p w:rsidR="007F5854" w:rsidRPr="001C0CC4" w:rsidRDefault="007F5854" w:rsidP="007F5854">
            <w:pPr>
              <w:pStyle w:val="TAC"/>
              <w:rPr>
                <w:lang w:val="en-US" w:eastAsia="zh-CN"/>
              </w:rPr>
            </w:pPr>
          </w:p>
        </w:tc>
        <w:tc>
          <w:tcPr>
            <w:tcW w:w="265" w:type="pct"/>
          </w:tcPr>
          <w:p w:rsidR="007F5854" w:rsidRPr="001C0CC4" w:rsidRDefault="007F5854" w:rsidP="007F5854">
            <w:pPr>
              <w:pStyle w:val="TAC"/>
              <w:rPr>
                <w:lang w:val="en-US" w:eastAsia="zh-CN"/>
              </w:rPr>
            </w:pPr>
          </w:p>
        </w:tc>
        <w:tc>
          <w:tcPr>
            <w:tcW w:w="264" w:type="pct"/>
            <w:vAlign w:val="center"/>
          </w:tcPr>
          <w:p w:rsidR="007F5854" w:rsidRPr="001C0CC4" w:rsidRDefault="007F5854" w:rsidP="007F5854">
            <w:pPr>
              <w:pStyle w:val="TAC"/>
            </w:pPr>
            <w:r w:rsidRPr="001C0CC4">
              <w:rPr>
                <w:rFonts w:cs="Arial" w:hint="eastAsia"/>
                <w:kern w:val="2"/>
                <w:szCs w:val="24"/>
              </w:rPr>
              <w:t>Yes</w:t>
            </w:r>
          </w:p>
        </w:tc>
        <w:tc>
          <w:tcPr>
            <w:tcW w:w="264" w:type="pct"/>
            <w:vAlign w:val="center"/>
          </w:tcPr>
          <w:p w:rsidR="007F5854" w:rsidRPr="001C0CC4" w:rsidRDefault="007F5854" w:rsidP="007F5854">
            <w:pPr>
              <w:pStyle w:val="TAC"/>
            </w:pPr>
            <w:r w:rsidRPr="001C0CC4">
              <w:rPr>
                <w:rFonts w:cs="Arial" w:hint="eastAsia"/>
                <w:kern w:val="2"/>
                <w:szCs w:val="24"/>
              </w:rPr>
              <w:t>Yes</w:t>
            </w:r>
          </w:p>
        </w:tc>
        <w:tc>
          <w:tcPr>
            <w:tcW w:w="264" w:type="pct"/>
          </w:tcPr>
          <w:p w:rsidR="007F5854" w:rsidRPr="001C0CC4" w:rsidRDefault="007F5854" w:rsidP="007F5854">
            <w:pPr>
              <w:pStyle w:val="TAC"/>
              <w:rPr>
                <w:lang w:eastAsia="zh-CN"/>
              </w:rPr>
            </w:pPr>
          </w:p>
        </w:tc>
        <w:tc>
          <w:tcPr>
            <w:tcW w:w="264" w:type="pct"/>
          </w:tcPr>
          <w:p w:rsidR="007F5854" w:rsidRPr="001C0CC4" w:rsidRDefault="007F5854" w:rsidP="007F5854">
            <w:pPr>
              <w:pStyle w:val="TAC"/>
              <w:rPr>
                <w:lang w:eastAsia="zh-CN"/>
              </w:rPr>
            </w:pPr>
          </w:p>
        </w:tc>
        <w:tc>
          <w:tcPr>
            <w:tcW w:w="264" w:type="pct"/>
          </w:tcPr>
          <w:p w:rsidR="007F5854" w:rsidRPr="001C0CC4" w:rsidRDefault="007F5854" w:rsidP="007F5854">
            <w:pPr>
              <w:pStyle w:val="TAC"/>
              <w:rPr>
                <w:lang w:eastAsia="zh-CN"/>
              </w:rPr>
            </w:pPr>
          </w:p>
        </w:tc>
        <w:tc>
          <w:tcPr>
            <w:tcW w:w="265" w:type="pct"/>
            <w:vAlign w:val="center"/>
          </w:tcPr>
          <w:p w:rsidR="007F5854" w:rsidRPr="001C0CC4" w:rsidRDefault="007F5854" w:rsidP="007F5854">
            <w:pPr>
              <w:pStyle w:val="TAC"/>
              <w:rPr>
                <w:lang w:eastAsia="zh-CN"/>
              </w:rPr>
            </w:pPr>
          </w:p>
        </w:tc>
        <w:tc>
          <w:tcPr>
            <w:tcW w:w="470" w:type="pct"/>
            <w:vMerge w:val="restart"/>
            <w:vAlign w:val="center"/>
          </w:tcPr>
          <w:p w:rsidR="007F5854" w:rsidRPr="001C0CC4" w:rsidRDefault="007F5854" w:rsidP="007F5854">
            <w:pPr>
              <w:pStyle w:val="TAC"/>
              <w:rPr>
                <w:lang w:eastAsia="zh-CN"/>
              </w:rPr>
            </w:pPr>
            <w:r w:rsidRPr="001C0CC4">
              <w:rPr>
                <w:lang w:eastAsia="zh-CN"/>
              </w:rPr>
              <w:t>0</w:t>
            </w:r>
          </w:p>
        </w:tc>
      </w:tr>
      <w:tr w:rsidR="007F5854" w:rsidRPr="001C0CC4" w:rsidTr="007F5854">
        <w:trPr>
          <w:trHeight w:val="39"/>
          <w:jc w:val="center"/>
        </w:trPr>
        <w:tc>
          <w:tcPr>
            <w:tcW w:w="694" w:type="pct"/>
            <w:vMerge/>
            <w:vAlign w:val="center"/>
          </w:tcPr>
          <w:p w:rsidR="007F5854" w:rsidRPr="001C0CC4" w:rsidRDefault="007F5854" w:rsidP="007F5854">
            <w:pPr>
              <w:pStyle w:val="TAC"/>
            </w:pPr>
          </w:p>
        </w:tc>
        <w:tc>
          <w:tcPr>
            <w:tcW w:w="271" w:type="pct"/>
            <w:vMerge/>
            <w:shd w:val="clear" w:color="auto" w:fill="auto"/>
            <w:vAlign w:val="center"/>
          </w:tcPr>
          <w:p w:rsidR="007F5854" w:rsidRPr="001C0CC4" w:rsidRDefault="007F5854" w:rsidP="007F5854">
            <w:pPr>
              <w:pStyle w:val="TAC"/>
            </w:pPr>
          </w:p>
        </w:tc>
        <w:tc>
          <w:tcPr>
            <w:tcW w:w="392" w:type="pct"/>
          </w:tcPr>
          <w:p w:rsidR="007F5854" w:rsidRPr="001C0CC4" w:rsidRDefault="007F5854" w:rsidP="007F5854">
            <w:pPr>
              <w:pStyle w:val="TAC"/>
            </w:pPr>
            <w:r w:rsidRPr="001C0CC4">
              <w:rPr>
                <w:rFonts w:hint="eastAsia"/>
              </w:rPr>
              <w:t>30</w:t>
            </w:r>
          </w:p>
        </w:tc>
        <w:tc>
          <w:tcPr>
            <w:tcW w:w="264" w:type="pct"/>
          </w:tcPr>
          <w:p w:rsidR="007F5854" w:rsidRPr="001C0CC4" w:rsidRDefault="007F5854" w:rsidP="007F5854">
            <w:pPr>
              <w:pStyle w:val="TAC"/>
            </w:pPr>
          </w:p>
        </w:tc>
        <w:tc>
          <w:tcPr>
            <w:tcW w:w="264" w:type="pct"/>
            <w:shd w:val="clear" w:color="auto" w:fill="auto"/>
            <w:vAlign w:val="center"/>
          </w:tcPr>
          <w:p w:rsidR="007F5854" w:rsidRPr="001C0CC4" w:rsidRDefault="007F5854" w:rsidP="007F5854">
            <w:pPr>
              <w:pStyle w:val="TAC"/>
            </w:pPr>
            <w:r w:rsidRPr="001C0CC4">
              <w:rPr>
                <w:rFonts w:cs="Arial" w:hint="eastAsia"/>
                <w:kern w:val="2"/>
                <w:szCs w:val="24"/>
              </w:rPr>
              <w:t>Yes</w:t>
            </w:r>
          </w:p>
        </w:tc>
        <w:tc>
          <w:tcPr>
            <w:tcW w:w="264" w:type="pct"/>
            <w:vAlign w:val="center"/>
          </w:tcPr>
          <w:p w:rsidR="007F5854" w:rsidRPr="001C0CC4" w:rsidRDefault="007F5854" w:rsidP="007F5854">
            <w:pPr>
              <w:pStyle w:val="TAC"/>
            </w:pPr>
            <w:r w:rsidRPr="001C0CC4">
              <w:rPr>
                <w:rFonts w:cs="Arial" w:hint="eastAsia"/>
                <w:kern w:val="2"/>
                <w:szCs w:val="24"/>
              </w:rPr>
              <w:t>Yes</w:t>
            </w:r>
          </w:p>
        </w:tc>
        <w:tc>
          <w:tcPr>
            <w:tcW w:w="264" w:type="pct"/>
            <w:vAlign w:val="center"/>
          </w:tcPr>
          <w:p w:rsidR="007F5854" w:rsidRPr="001C0CC4" w:rsidRDefault="007F5854" w:rsidP="007F5854">
            <w:pPr>
              <w:pStyle w:val="TAC"/>
            </w:pPr>
            <w:r w:rsidRPr="001C0CC4">
              <w:rPr>
                <w:rFonts w:cs="Arial" w:hint="eastAsia"/>
                <w:kern w:val="2"/>
                <w:szCs w:val="24"/>
              </w:rPr>
              <w:t>Yes</w:t>
            </w:r>
          </w:p>
        </w:tc>
        <w:tc>
          <w:tcPr>
            <w:tcW w:w="264" w:type="pct"/>
          </w:tcPr>
          <w:p w:rsidR="007F5854" w:rsidRPr="001C0CC4" w:rsidRDefault="007F5854" w:rsidP="007F5854">
            <w:pPr>
              <w:pStyle w:val="TAC"/>
              <w:rPr>
                <w:lang w:val="en-US" w:eastAsia="zh-CN"/>
              </w:rPr>
            </w:pPr>
          </w:p>
        </w:tc>
        <w:tc>
          <w:tcPr>
            <w:tcW w:w="265" w:type="pct"/>
          </w:tcPr>
          <w:p w:rsidR="007F5854" w:rsidRPr="001C0CC4" w:rsidRDefault="007F5854" w:rsidP="007F5854">
            <w:pPr>
              <w:pStyle w:val="TAC"/>
              <w:rPr>
                <w:lang w:val="en-US" w:eastAsia="zh-CN"/>
              </w:rPr>
            </w:pPr>
          </w:p>
        </w:tc>
        <w:tc>
          <w:tcPr>
            <w:tcW w:w="264" w:type="pct"/>
            <w:vAlign w:val="center"/>
          </w:tcPr>
          <w:p w:rsidR="007F5854" w:rsidRPr="001C0CC4" w:rsidRDefault="007F5854" w:rsidP="007F5854">
            <w:pPr>
              <w:pStyle w:val="TAC"/>
            </w:pPr>
            <w:r w:rsidRPr="001C0CC4">
              <w:rPr>
                <w:rFonts w:cs="Arial" w:hint="eastAsia"/>
                <w:kern w:val="2"/>
                <w:szCs w:val="24"/>
              </w:rPr>
              <w:t>Yes</w:t>
            </w:r>
          </w:p>
        </w:tc>
        <w:tc>
          <w:tcPr>
            <w:tcW w:w="264" w:type="pct"/>
            <w:vAlign w:val="center"/>
          </w:tcPr>
          <w:p w:rsidR="007F5854" w:rsidRPr="001C0CC4" w:rsidRDefault="007F5854" w:rsidP="007F5854">
            <w:pPr>
              <w:pStyle w:val="TAC"/>
            </w:pPr>
            <w:r w:rsidRPr="001C0CC4">
              <w:rPr>
                <w:rFonts w:cs="Arial" w:hint="eastAsia"/>
                <w:kern w:val="2"/>
                <w:szCs w:val="24"/>
              </w:rPr>
              <w:t>Yes</w:t>
            </w:r>
          </w:p>
        </w:tc>
        <w:tc>
          <w:tcPr>
            <w:tcW w:w="264" w:type="pct"/>
            <w:vAlign w:val="center"/>
          </w:tcPr>
          <w:p w:rsidR="007F5854" w:rsidRPr="001C0CC4" w:rsidRDefault="007F5854" w:rsidP="007F5854">
            <w:pPr>
              <w:pStyle w:val="TAC"/>
              <w:rPr>
                <w:lang w:eastAsia="zh-CN"/>
              </w:rPr>
            </w:pPr>
            <w:r w:rsidRPr="001C0CC4">
              <w:rPr>
                <w:rFonts w:cs="Arial" w:hint="eastAsia"/>
                <w:kern w:val="2"/>
                <w:szCs w:val="24"/>
              </w:rPr>
              <w:t>Yes</w:t>
            </w:r>
          </w:p>
        </w:tc>
        <w:tc>
          <w:tcPr>
            <w:tcW w:w="264" w:type="pct"/>
            <w:vAlign w:val="center"/>
          </w:tcPr>
          <w:p w:rsidR="007F5854" w:rsidRPr="001C0CC4" w:rsidRDefault="007F5854" w:rsidP="007F5854">
            <w:pPr>
              <w:pStyle w:val="TAC"/>
              <w:rPr>
                <w:lang w:eastAsia="zh-CN"/>
              </w:rPr>
            </w:pPr>
            <w:r w:rsidRPr="001C0CC4">
              <w:rPr>
                <w:rFonts w:cs="Arial" w:hint="eastAsia"/>
                <w:kern w:val="2"/>
                <w:szCs w:val="24"/>
              </w:rPr>
              <w:t>Yes</w:t>
            </w:r>
          </w:p>
        </w:tc>
        <w:tc>
          <w:tcPr>
            <w:tcW w:w="264" w:type="pct"/>
            <w:vAlign w:val="center"/>
          </w:tcPr>
          <w:p w:rsidR="007F5854" w:rsidRPr="001C0CC4" w:rsidRDefault="007F5854" w:rsidP="007F5854">
            <w:pPr>
              <w:pStyle w:val="TAC"/>
            </w:pPr>
            <w:r w:rsidRPr="001C0CC4">
              <w:t>Yes</w:t>
            </w:r>
          </w:p>
        </w:tc>
        <w:tc>
          <w:tcPr>
            <w:tcW w:w="265" w:type="pct"/>
            <w:vAlign w:val="center"/>
          </w:tcPr>
          <w:p w:rsidR="007F5854" w:rsidRPr="001C0CC4" w:rsidRDefault="007F5854" w:rsidP="007F5854">
            <w:pPr>
              <w:pStyle w:val="TAC"/>
              <w:rPr>
                <w:lang w:eastAsia="zh-CN"/>
              </w:rPr>
            </w:pPr>
            <w:r w:rsidRPr="001C0CC4">
              <w:rPr>
                <w:rFonts w:cs="Arial" w:hint="eastAsia"/>
                <w:kern w:val="2"/>
                <w:szCs w:val="24"/>
              </w:rPr>
              <w:t>Yes</w:t>
            </w:r>
          </w:p>
        </w:tc>
        <w:tc>
          <w:tcPr>
            <w:tcW w:w="470" w:type="pct"/>
            <w:vMerge/>
            <w:vAlign w:val="center"/>
          </w:tcPr>
          <w:p w:rsidR="007F5854" w:rsidRPr="001C0CC4" w:rsidRDefault="007F5854" w:rsidP="007F5854">
            <w:pPr>
              <w:pStyle w:val="TAC"/>
            </w:pPr>
          </w:p>
        </w:tc>
      </w:tr>
      <w:tr w:rsidR="007F5854" w:rsidRPr="001C0CC4" w:rsidTr="007F5854">
        <w:trPr>
          <w:trHeight w:val="39"/>
          <w:jc w:val="center"/>
        </w:trPr>
        <w:tc>
          <w:tcPr>
            <w:tcW w:w="694" w:type="pct"/>
            <w:vMerge/>
            <w:vAlign w:val="center"/>
          </w:tcPr>
          <w:p w:rsidR="007F5854" w:rsidRPr="001C0CC4" w:rsidRDefault="007F5854" w:rsidP="007F5854">
            <w:pPr>
              <w:pStyle w:val="TAC"/>
            </w:pPr>
          </w:p>
        </w:tc>
        <w:tc>
          <w:tcPr>
            <w:tcW w:w="271" w:type="pct"/>
            <w:vMerge/>
            <w:shd w:val="clear" w:color="auto" w:fill="auto"/>
            <w:vAlign w:val="center"/>
          </w:tcPr>
          <w:p w:rsidR="007F5854" w:rsidRPr="001C0CC4" w:rsidRDefault="007F5854" w:rsidP="007F5854">
            <w:pPr>
              <w:pStyle w:val="TAC"/>
            </w:pPr>
          </w:p>
        </w:tc>
        <w:tc>
          <w:tcPr>
            <w:tcW w:w="392" w:type="pct"/>
          </w:tcPr>
          <w:p w:rsidR="007F5854" w:rsidRPr="001C0CC4" w:rsidRDefault="007F5854" w:rsidP="007F5854">
            <w:pPr>
              <w:pStyle w:val="TAC"/>
            </w:pPr>
            <w:r w:rsidRPr="001C0CC4">
              <w:rPr>
                <w:rFonts w:hint="eastAsia"/>
              </w:rPr>
              <w:t>60</w:t>
            </w:r>
          </w:p>
        </w:tc>
        <w:tc>
          <w:tcPr>
            <w:tcW w:w="264" w:type="pct"/>
          </w:tcPr>
          <w:p w:rsidR="007F5854" w:rsidRPr="001C0CC4" w:rsidRDefault="007F5854" w:rsidP="007F5854">
            <w:pPr>
              <w:pStyle w:val="TAC"/>
            </w:pPr>
          </w:p>
        </w:tc>
        <w:tc>
          <w:tcPr>
            <w:tcW w:w="264" w:type="pct"/>
            <w:shd w:val="clear" w:color="auto" w:fill="auto"/>
            <w:vAlign w:val="center"/>
          </w:tcPr>
          <w:p w:rsidR="007F5854" w:rsidRPr="001C0CC4" w:rsidRDefault="007F5854" w:rsidP="007F5854">
            <w:pPr>
              <w:pStyle w:val="TAC"/>
            </w:pPr>
            <w:r w:rsidRPr="001C0CC4">
              <w:rPr>
                <w:rFonts w:cs="Arial" w:hint="eastAsia"/>
                <w:kern w:val="2"/>
                <w:szCs w:val="24"/>
              </w:rPr>
              <w:t>Yes</w:t>
            </w:r>
          </w:p>
        </w:tc>
        <w:tc>
          <w:tcPr>
            <w:tcW w:w="264" w:type="pct"/>
            <w:vAlign w:val="center"/>
          </w:tcPr>
          <w:p w:rsidR="007F5854" w:rsidRPr="001C0CC4" w:rsidRDefault="007F5854" w:rsidP="007F5854">
            <w:pPr>
              <w:pStyle w:val="TAC"/>
            </w:pPr>
            <w:r w:rsidRPr="001C0CC4">
              <w:rPr>
                <w:rFonts w:cs="Arial" w:hint="eastAsia"/>
                <w:kern w:val="2"/>
                <w:szCs w:val="24"/>
              </w:rPr>
              <w:t>Yes</w:t>
            </w:r>
          </w:p>
        </w:tc>
        <w:tc>
          <w:tcPr>
            <w:tcW w:w="264" w:type="pct"/>
            <w:vAlign w:val="center"/>
          </w:tcPr>
          <w:p w:rsidR="007F5854" w:rsidRPr="001C0CC4" w:rsidRDefault="007F5854" w:rsidP="007F5854">
            <w:pPr>
              <w:pStyle w:val="TAC"/>
            </w:pPr>
            <w:r w:rsidRPr="001C0CC4">
              <w:rPr>
                <w:rFonts w:cs="Arial" w:hint="eastAsia"/>
                <w:kern w:val="2"/>
                <w:szCs w:val="24"/>
              </w:rPr>
              <w:t>Yes</w:t>
            </w:r>
          </w:p>
        </w:tc>
        <w:tc>
          <w:tcPr>
            <w:tcW w:w="264" w:type="pct"/>
          </w:tcPr>
          <w:p w:rsidR="007F5854" w:rsidRPr="001C0CC4" w:rsidRDefault="007F5854" w:rsidP="007F5854">
            <w:pPr>
              <w:pStyle w:val="TAC"/>
              <w:rPr>
                <w:lang w:val="en-US" w:eastAsia="zh-CN"/>
              </w:rPr>
            </w:pPr>
          </w:p>
        </w:tc>
        <w:tc>
          <w:tcPr>
            <w:tcW w:w="265" w:type="pct"/>
          </w:tcPr>
          <w:p w:rsidR="007F5854" w:rsidRPr="001C0CC4" w:rsidRDefault="007F5854" w:rsidP="007F5854">
            <w:pPr>
              <w:pStyle w:val="TAC"/>
              <w:rPr>
                <w:lang w:val="en-US" w:eastAsia="zh-CN"/>
              </w:rPr>
            </w:pPr>
          </w:p>
        </w:tc>
        <w:tc>
          <w:tcPr>
            <w:tcW w:w="264" w:type="pct"/>
            <w:vAlign w:val="center"/>
          </w:tcPr>
          <w:p w:rsidR="007F5854" w:rsidRPr="001C0CC4" w:rsidRDefault="007F5854" w:rsidP="007F5854">
            <w:pPr>
              <w:pStyle w:val="TAC"/>
            </w:pPr>
            <w:r w:rsidRPr="001C0CC4">
              <w:rPr>
                <w:rFonts w:cs="Arial" w:hint="eastAsia"/>
                <w:kern w:val="2"/>
                <w:szCs w:val="24"/>
              </w:rPr>
              <w:t>Yes</w:t>
            </w:r>
          </w:p>
        </w:tc>
        <w:tc>
          <w:tcPr>
            <w:tcW w:w="264" w:type="pct"/>
            <w:vAlign w:val="center"/>
          </w:tcPr>
          <w:p w:rsidR="007F5854" w:rsidRPr="001C0CC4" w:rsidRDefault="007F5854" w:rsidP="007F5854">
            <w:pPr>
              <w:pStyle w:val="TAC"/>
            </w:pPr>
            <w:r w:rsidRPr="001C0CC4">
              <w:rPr>
                <w:rFonts w:cs="Arial" w:hint="eastAsia"/>
                <w:kern w:val="2"/>
                <w:szCs w:val="24"/>
              </w:rPr>
              <w:t>Yes</w:t>
            </w:r>
          </w:p>
        </w:tc>
        <w:tc>
          <w:tcPr>
            <w:tcW w:w="264" w:type="pct"/>
            <w:vAlign w:val="center"/>
          </w:tcPr>
          <w:p w:rsidR="007F5854" w:rsidRPr="001C0CC4" w:rsidRDefault="007F5854" w:rsidP="007F5854">
            <w:pPr>
              <w:pStyle w:val="TAC"/>
              <w:rPr>
                <w:lang w:eastAsia="zh-CN"/>
              </w:rPr>
            </w:pPr>
            <w:r w:rsidRPr="001C0CC4">
              <w:rPr>
                <w:rFonts w:cs="Arial" w:hint="eastAsia"/>
                <w:kern w:val="2"/>
                <w:szCs w:val="24"/>
              </w:rPr>
              <w:t>Yes</w:t>
            </w:r>
          </w:p>
        </w:tc>
        <w:tc>
          <w:tcPr>
            <w:tcW w:w="264" w:type="pct"/>
            <w:vAlign w:val="center"/>
          </w:tcPr>
          <w:p w:rsidR="007F5854" w:rsidRPr="001C0CC4" w:rsidRDefault="007F5854" w:rsidP="007F5854">
            <w:pPr>
              <w:pStyle w:val="TAC"/>
              <w:rPr>
                <w:lang w:eastAsia="zh-CN"/>
              </w:rPr>
            </w:pPr>
            <w:r w:rsidRPr="001C0CC4">
              <w:rPr>
                <w:rFonts w:cs="Arial" w:hint="eastAsia"/>
                <w:kern w:val="2"/>
                <w:szCs w:val="24"/>
              </w:rPr>
              <w:t>Yes</w:t>
            </w:r>
          </w:p>
        </w:tc>
        <w:tc>
          <w:tcPr>
            <w:tcW w:w="264" w:type="pct"/>
            <w:vAlign w:val="center"/>
          </w:tcPr>
          <w:p w:rsidR="007F5854" w:rsidRPr="001C0CC4" w:rsidRDefault="007F5854" w:rsidP="007F5854">
            <w:pPr>
              <w:pStyle w:val="TAC"/>
            </w:pPr>
            <w:r w:rsidRPr="001C0CC4">
              <w:t>Yes</w:t>
            </w:r>
          </w:p>
        </w:tc>
        <w:tc>
          <w:tcPr>
            <w:tcW w:w="265" w:type="pct"/>
            <w:vAlign w:val="center"/>
          </w:tcPr>
          <w:p w:rsidR="007F5854" w:rsidRPr="001C0CC4" w:rsidRDefault="007F5854" w:rsidP="007F5854">
            <w:pPr>
              <w:pStyle w:val="TAC"/>
              <w:rPr>
                <w:lang w:eastAsia="zh-CN"/>
              </w:rPr>
            </w:pPr>
            <w:r w:rsidRPr="001C0CC4">
              <w:rPr>
                <w:rFonts w:cs="Arial" w:hint="eastAsia"/>
                <w:kern w:val="2"/>
                <w:szCs w:val="24"/>
              </w:rPr>
              <w:t>Yes</w:t>
            </w:r>
          </w:p>
        </w:tc>
        <w:tc>
          <w:tcPr>
            <w:tcW w:w="470" w:type="pct"/>
            <w:vMerge/>
            <w:vAlign w:val="center"/>
          </w:tcPr>
          <w:p w:rsidR="007F5854" w:rsidRPr="001C0CC4" w:rsidRDefault="007F5854" w:rsidP="007F5854">
            <w:pPr>
              <w:pStyle w:val="TAC"/>
            </w:pPr>
          </w:p>
        </w:tc>
      </w:tr>
      <w:tr w:rsidR="007F5854" w:rsidRPr="001C0CC4" w:rsidTr="007F5854">
        <w:trPr>
          <w:trHeight w:val="39"/>
          <w:jc w:val="center"/>
        </w:trPr>
        <w:tc>
          <w:tcPr>
            <w:tcW w:w="694" w:type="pct"/>
            <w:vMerge/>
            <w:vAlign w:val="center"/>
          </w:tcPr>
          <w:p w:rsidR="007F5854" w:rsidRPr="001C0CC4" w:rsidRDefault="007F5854" w:rsidP="007F5854">
            <w:pPr>
              <w:pStyle w:val="TAC"/>
            </w:pPr>
          </w:p>
        </w:tc>
        <w:tc>
          <w:tcPr>
            <w:tcW w:w="271" w:type="pct"/>
            <w:shd w:val="clear" w:color="auto" w:fill="auto"/>
            <w:vAlign w:val="center"/>
          </w:tcPr>
          <w:p w:rsidR="007F5854" w:rsidRPr="001C0CC4" w:rsidRDefault="007F5854" w:rsidP="007F5854">
            <w:pPr>
              <w:pStyle w:val="TAC"/>
            </w:pPr>
            <w:r w:rsidRPr="001C0CC4">
              <w:t>n</w:t>
            </w:r>
            <w:r w:rsidRPr="001C0CC4">
              <w:rPr>
                <w:rFonts w:hint="eastAsia"/>
              </w:rPr>
              <w:t>8</w:t>
            </w:r>
            <w:r w:rsidRPr="001C0CC4">
              <w:rPr>
                <w:rFonts w:hint="eastAsia"/>
                <w:lang w:eastAsia="zh-CN"/>
              </w:rPr>
              <w:t>3</w:t>
            </w:r>
          </w:p>
        </w:tc>
        <w:tc>
          <w:tcPr>
            <w:tcW w:w="392" w:type="pct"/>
          </w:tcPr>
          <w:p w:rsidR="007F5854" w:rsidRPr="001C0CC4" w:rsidRDefault="007F5854" w:rsidP="007F5854">
            <w:pPr>
              <w:pStyle w:val="TAC"/>
            </w:pPr>
            <w:r w:rsidRPr="001C0CC4">
              <w:rPr>
                <w:rFonts w:hint="eastAsia"/>
              </w:rPr>
              <w:t>15</w:t>
            </w:r>
          </w:p>
        </w:tc>
        <w:tc>
          <w:tcPr>
            <w:tcW w:w="264" w:type="pct"/>
          </w:tcPr>
          <w:p w:rsidR="007F5854" w:rsidRPr="001C0CC4" w:rsidRDefault="007F5854" w:rsidP="007F5854">
            <w:pPr>
              <w:pStyle w:val="TAC"/>
            </w:pPr>
            <w:r w:rsidRPr="001C0CC4">
              <w:rPr>
                <w:rFonts w:cs="Arial" w:hint="eastAsia"/>
                <w:kern w:val="2"/>
                <w:szCs w:val="24"/>
              </w:rPr>
              <w:t>Yes</w:t>
            </w:r>
          </w:p>
        </w:tc>
        <w:tc>
          <w:tcPr>
            <w:tcW w:w="264" w:type="pct"/>
            <w:shd w:val="clear" w:color="auto" w:fill="auto"/>
            <w:vAlign w:val="center"/>
          </w:tcPr>
          <w:p w:rsidR="007F5854" w:rsidRPr="001C0CC4" w:rsidRDefault="007F5854" w:rsidP="007F5854">
            <w:pPr>
              <w:pStyle w:val="TAC"/>
            </w:pPr>
            <w:r w:rsidRPr="001C0CC4">
              <w:rPr>
                <w:rFonts w:cs="Arial" w:hint="eastAsia"/>
                <w:kern w:val="2"/>
                <w:szCs w:val="24"/>
              </w:rPr>
              <w:t>Yes</w:t>
            </w:r>
          </w:p>
        </w:tc>
        <w:tc>
          <w:tcPr>
            <w:tcW w:w="264" w:type="pct"/>
            <w:vAlign w:val="center"/>
          </w:tcPr>
          <w:p w:rsidR="007F5854" w:rsidRPr="001C0CC4" w:rsidRDefault="007F5854" w:rsidP="007F5854">
            <w:pPr>
              <w:pStyle w:val="TAC"/>
            </w:pPr>
            <w:r w:rsidRPr="001C0CC4">
              <w:rPr>
                <w:rFonts w:cs="Arial" w:hint="eastAsia"/>
                <w:kern w:val="2"/>
                <w:szCs w:val="24"/>
              </w:rPr>
              <w:t>Yes</w:t>
            </w:r>
          </w:p>
        </w:tc>
        <w:tc>
          <w:tcPr>
            <w:tcW w:w="264" w:type="pct"/>
            <w:vAlign w:val="center"/>
          </w:tcPr>
          <w:p w:rsidR="007F5854" w:rsidRPr="001C0CC4" w:rsidRDefault="007F5854" w:rsidP="007F5854">
            <w:pPr>
              <w:pStyle w:val="TAC"/>
            </w:pPr>
            <w:r w:rsidRPr="001C0CC4">
              <w:rPr>
                <w:rFonts w:cs="Arial" w:hint="eastAsia"/>
                <w:kern w:val="2"/>
                <w:szCs w:val="24"/>
              </w:rPr>
              <w:t>Yes</w:t>
            </w:r>
          </w:p>
        </w:tc>
        <w:tc>
          <w:tcPr>
            <w:tcW w:w="264" w:type="pct"/>
          </w:tcPr>
          <w:p w:rsidR="007F5854" w:rsidRPr="001C0CC4" w:rsidRDefault="007F5854" w:rsidP="007F5854">
            <w:pPr>
              <w:pStyle w:val="TAC"/>
              <w:rPr>
                <w:lang w:val="en-US" w:eastAsia="zh-CN"/>
              </w:rPr>
            </w:pPr>
          </w:p>
        </w:tc>
        <w:tc>
          <w:tcPr>
            <w:tcW w:w="265" w:type="pct"/>
          </w:tcPr>
          <w:p w:rsidR="007F5854" w:rsidRPr="001C0CC4" w:rsidRDefault="007F5854" w:rsidP="007F5854">
            <w:pPr>
              <w:pStyle w:val="TAC"/>
              <w:rPr>
                <w:lang w:val="en-US" w:eastAsia="zh-CN"/>
              </w:rPr>
            </w:pPr>
          </w:p>
        </w:tc>
        <w:tc>
          <w:tcPr>
            <w:tcW w:w="264" w:type="pct"/>
            <w:vAlign w:val="center"/>
          </w:tcPr>
          <w:p w:rsidR="007F5854" w:rsidRPr="001C0CC4" w:rsidRDefault="007F5854" w:rsidP="007F5854">
            <w:pPr>
              <w:pStyle w:val="TAC"/>
            </w:pPr>
          </w:p>
        </w:tc>
        <w:tc>
          <w:tcPr>
            <w:tcW w:w="264" w:type="pct"/>
            <w:vAlign w:val="center"/>
          </w:tcPr>
          <w:p w:rsidR="007F5854" w:rsidRPr="001C0CC4" w:rsidRDefault="007F5854" w:rsidP="007F5854">
            <w:pPr>
              <w:pStyle w:val="TAC"/>
            </w:pPr>
          </w:p>
        </w:tc>
        <w:tc>
          <w:tcPr>
            <w:tcW w:w="264" w:type="pct"/>
          </w:tcPr>
          <w:p w:rsidR="007F5854" w:rsidRPr="001C0CC4" w:rsidRDefault="007F5854" w:rsidP="007F5854">
            <w:pPr>
              <w:pStyle w:val="TAC"/>
              <w:rPr>
                <w:lang w:eastAsia="zh-CN"/>
              </w:rPr>
            </w:pPr>
          </w:p>
        </w:tc>
        <w:tc>
          <w:tcPr>
            <w:tcW w:w="264" w:type="pct"/>
          </w:tcPr>
          <w:p w:rsidR="007F5854" w:rsidRPr="001C0CC4" w:rsidRDefault="007F5854" w:rsidP="007F5854">
            <w:pPr>
              <w:pStyle w:val="TAC"/>
              <w:rPr>
                <w:lang w:eastAsia="zh-CN"/>
              </w:rPr>
            </w:pPr>
          </w:p>
        </w:tc>
        <w:tc>
          <w:tcPr>
            <w:tcW w:w="264" w:type="pct"/>
          </w:tcPr>
          <w:p w:rsidR="007F5854" w:rsidRPr="001C0CC4" w:rsidRDefault="007F5854" w:rsidP="007F5854">
            <w:pPr>
              <w:pStyle w:val="TAC"/>
              <w:rPr>
                <w:lang w:eastAsia="zh-CN"/>
              </w:rPr>
            </w:pPr>
          </w:p>
        </w:tc>
        <w:tc>
          <w:tcPr>
            <w:tcW w:w="265" w:type="pct"/>
            <w:vAlign w:val="center"/>
          </w:tcPr>
          <w:p w:rsidR="007F5854" w:rsidRPr="001C0CC4" w:rsidRDefault="007F5854" w:rsidP="007F5854">
            <w:pPr>
              <w:pStyle w:val="TAC"/>
              <w:rPr>
                <w:lang w:eastAsia="zh-CN"/>
              </w:rPr>
            </w:pPr>
          </w:p>
        </w:tc>
        <w:tc>
          <w:tcPr>
            <w:tcW w:w="470" w:type="pct"/>
            <w:vMerge/>
            <w:vAlign w:val="center"/>
          </w:tcPr>
          <w:p w:rsidR="007F5854" w:rsidRPr="001C0CC4" w:rsidRDefault="007F5854" w:rsidP="007F5854">
            <w:pPr>
              <w:pStyle w:val="TAC"/>
              <w:rPr>
                <w:lang w:eastAsia="zh-CN"/>
              </w:rPr>
            </w:pPr>
          </w:p>
        </w:tc>
      </w:tr>
      <w:tr w:rsidR="007F5854" w:rsidRPr="001C0CC4" w:rsidTr="007F5854">
        <w:trPr>
          <w:trHeight w:val="39"/>
          <w:jc w:val="center"/>
        </w:trPr>
        <w:tc>
          <w:tcPr>
            <w:tcW w:w="694" w:type="pct"/>
            <w:vMerge w:val="restart"/>
            <w:vAlign w:val="center"/>
          </w:tcPr>
          <w:p w:rsidR="007F5854" w:rsidRPr="001C0CC4" w:rsidRDefault="007F5854" w:rsidP="007F585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8</w:t>
            </w:r>
            <w:r w:rsidRPr="001C0CC4">
              <w:rPr>
                <w:rFonts w:hint="eastAsia"/>
              </w:rPr>
              <w:t>A</w:t>
            </w:r>
            <w:r w:rsidRPr="001C0CC4">
              <w:rPr>
                <w:lang w:eastAsia="zh-CN"/>
              </w:rPr>
              <w:t>-</w:t>
            </w:r>
            <w:r w:rsidRPr="001C0CC4">
              <w:rPr>
                <w:rFonts w:hint="eastAsia"/>
              </w:rPr>
              <w:t>n84</w:t>
            </w:r>
            <w:r w:rsidRPr="001C0CC4">
              <w:rPr>
                <w:lang w:eastAsia="zh-CN"/>
              </w:rPr>
              <w:t>A</w:t>
            </w:r>
          </w:p>
        </w:tc>
        <w:tc>
          <w:tcPr>
            <w:tcW w:w="271" w:type="pct"/>
            <w:vMerge w:val="restart"/>
            <w:shd w:val="clear" w:color="auto" w:fill="auto"/>
            <w:vAlign w:val="center"/>
          </w:tcPr>
          <w:p w:rsidR="007F5854" w:rsidRPr="001C0CC4" w:rsidRDefault="007F5854" w:rsidP="007F5854">
            <w:pPr>
              <w:pStyle w:val="TAC"/>
            </w:pPr>
            <w:r w:rsidRPr="001C0CC4">
              <w:t>n</w:t>
            </w:r>
            <w:r w:rsidRPr="001C0CC4">
              <w:rPr>
                <w:rFonts w:hint="eastAsia"/>
              </w:rPr>
              <w:t>7</w:t>
            </w:r>
            <w:r w:rsidRPr="001C0CC4">
              <w:rPr>
                <w:rFonts w:hint="eastAsia"/>
                <w:lang w:eastAsia="zh-CN"/>
              </w:rPr>
              <w:t>8</w:t>
            </w:r>
          </w:p>
        </w:tc>
        <w:tc>
          <w:tcPr>
            <w:tcW w:w="392" w:type="pct"/>
          </w:tcPr>
          <w:p w:rsidR="007F5854" w:rsidRPr="001C0CC4" w:rsidRDefault="007F5854" w:rsidP="007F5854">
            <w:pPr>
              <w:pStyle w:val="TAC"/>
            </w:pPr>
            <w:r w:rsidRPr="001C0CC4">
              <w:rPr>
                <w:rFonts w:hint="eastAsia"/>
              </w:rPr>
              <w:t>15</w:t>
            </w:r>
          </w:p>
        </w:tc>
        <w:tc>
          <w:tcPr>
            <w:tcW w:w="264" w:type="pct"/>
          </w:tcPr>
          <w:p w:rsidR="007F5854" w:rsidRPr="001C0CC4" w:rsidRDefault="007F5854" w:rsidP="007F5854">
            <w:pPr>
              <w:pStyle w:val="TAC"/>
            </w:pPr>
          </w:p>
        </w:tc>
        <w:tc>
          <w:tcPr>
            <w:tcW w:w="264" w:type="pct"/>
            <w:shd w:val="clear" w:color="auto" w:fill="auto"/>
            <w:vAlign w:val="center"/>
          </w:tcPr>
          <w:p w:rsidR="007F5854" w:rsidRPr="001C0CC4" w:rsidRDefault="007F5854" w:rsidP="007F5854">
            <w:pPr>
              <w:pStyle w:val="TAC"/>
            </w:pPr>
            <w:r w:rsidRPr="001C0CC4">
              <w:rPr>
                <w:rFonts w:hint="eastAsia"/>
              </w:rPr>
              <w:t>Yes</w:t>
            </w:r>
          </w:p>
        </w:tc>
        <w:tc>
          <w:tcPr>
            <w:tcW w:w="264" w:type="pct"/>
            <w:vAlign w:val="center"/>
          </w:tcPr>
          <w:p w:rsidR="007F5854" w:rsidRPr="001C0CC4" w:rsidRDefault="007F5854" w:rsidP="007F5854">
            <w:pPr>
              <w:pStyle w:val="TAC"/>
            </w:pPr>
            <w:r w:rsidRPr="001C0CC4">
              <w:rPr>
                <w:rFonts w:hint="eastAsia"/>
              </w:rPr>
              <w:t>Yes</w:t>
            </w:r>
          </w:p>
        </w:tc>
        <w:tc>
          <w:tcPr>
            <w:tcW w:w="264" w:type="pct"/>
            <w:vAlign w:val="center"/>
          </w:tcPr>
          <w:p w:rsidR="007F5854" w:rsidRPr="001C0CC4" w:rsidRDefault="007F5854" w:rsidP="007F5854">
            <w:pPr>
              <w:pStyle w:val="TAC"/>
            </w:pPr>
            <w:r w:rsidRPr="001C0CC4">
              <w:rPr>
                <w:rFonts w:hint="eastAsia"/>
              </w:rPr>
              <w:t>Yes</w:t>
            </w:r>
          </w:p>
        </w:tc>
        <w:tc>
          <w:tcPr>
            <w:tcW w:w="264" w:type="pct"/>
          </w:tcPr>
          <w:p w:rsidR="007F5854" w:rsidRPr="001C0CC4" w:rsidRDefault="007F5854" w:rsidP="007F5854">
            <w:pPr>
              <w:pStyle w:val="TAC"/>
              <w:rPr>
                <w:lang w:val="en-US" w:eastAsia="zh-CN"/>
              </w:rPr>
            </w:pPr>
          </w:p>
        </w:tc>
        <w:tc>
          <w:tcPr>
            <w:tcW w:w="265" w:type="pct"/>
          </w:tcPr>
          <w:p w:rsidR="007F5854" w:rsidRPr="001C0CC4" w:rsidRDefault="007F5854" w:rsidP="007F5854">
            <w:pPr>
              <w:pStyle w:val="TAC"/>
              <w:rPr>
                <w:lang w:val="en-US" w:eastAsia="zh-CN"/>
              </w:rPr>
            </w:pPr>
          </w:p>
        </w:tc>
        <w:tc>
          <w:tcPr>
            <w:tcW w:w="264" w:type="pct"/>
            <w:vAlign w:val="center"/>
          </w:tcPr>
          <w:p w:rsidR="007F5854" w:rsidRPr="001C0CC4" w:rsidRDefault="007F5854" w:rsidP="007F5854">
            <w:pPr>
              <w:pStyle w:val="TAC"/>
              <w:rPr>
                <w:lang w:eastAsia="zh-CN"/>
              </w:rPr>
            </w:pPr>
            <w:r w:rsidRPr="001C0CC4">
              <w:rPr>
                <w:rFonts w:hint="eastAsia"/>
              </w:rPr>
              <w:t>Yes</w:t>
            </w:r>
          </w:p>
        </w:tc>
        <w:tc>
          <w:tcPr>
            <w:tcW w:w="264" w:type="pct"/>
            <w:vAlign w:val="center"/>
          </w:tcPr>
          <w:p w:rsidR="007F5854" w:rsidRPr="001C0CC4" w:rsidRDefault="007F5854" w:rsidP="007F5854">
            <w:pPr>
              <w:pStyle w:val="TAC"/>
              <w:rPr>
                <w:lang w:eastAsia="zh-CN"/>
              </w:rPr>
            </w:pPr>
            <w:r w:rsidRPr="001C0CC4">
              <w:rPr>
                <w:rFonts w:hint="eastAsia"/>
              </w:rPr>
              <w:t>Yes</w:t>
            </w:r>
          </w:p>
        </w:tc>
        <w:tc>
          <w:tcPr>
            <w:tcW w:w="264" w:type="pct"/>
          </w:tcPr>
          <w:p w:rsidR="007F5854" w:rsidRPr="001C0CC4" w:rsidRDefault="007F5854" w:rsidP="007F5854">
            <w:pPr>
              <w:pStyle w:val="TAC"/>
              <w:rPr>
                <w:lang w:eastAsia="zh-CN"/>
              </w:rPr>
            </w:pPr>
          </w:p>
        </w:tc>
        <w:tc>
          <w:tcPr>
            <w:tcW w:w="264" w:type="pct"/>
          </w:tcPr>
          <w:p w:rsidR="007F5854" w:rsidRPr="001C0CC4" w:rsidRDefault="007F5854" w:rsidP="007F5854">
            <w:pPr>
              <w:pStyle w:val="TAC"/>
              <w:rPr>
                <w:lang w:eastAsia="zh-CN"/>
              </w:rPr>
            </w:pPr>
          </w:p>
        </w:tc>
        <w:tc>
          <w:tcPr>
            <w:tcW w:w="264" w:type="pct"/>
          </w:tcPr>
          <w:p w:rsidR="007F5854" w:rsidRPr="001C0CC4" w:rsidRDefault="007F5854" w:rsidP="007F5854">
            <w:pPr>
              <w:pStyle w:val="TAC"/>
              <w:rPr>
                <w:lang w:eastAsia="zh-CN"/>
              </w:rPr>
            </w:pPr>
          </w:p>
        </w:tc>
        <w:tc>
          <w:tcPr>
            <w:tcW w:w="265" w:type="pct"/>
            <w:vAlign w:val="center"/>
          </w:tcPr>
          <w:p w:rsidR="007F5854" w:rsidRPr="001C0CC4" w:rsidRDefault="007F5854" w:rsidP="007F5854">
            <w:pPr>
              <w:pStyle w:val="TAC"/>
              <w:rPr>
                <w:lang w:eastAsia="zh-CN"/>
              </w:rPr>
            </w:pPr>
          </w:p>
        </w:tc>
        <w:tc>
          <w:tcPr>
            <w:tcW w:w="470" w:type="pct"/>
            <w:vMerge w:val="restart"/>
            <w:vAlign w:val="center"/>
          </w:tcPr>
          <w:p w:rsidR="007F5854" w:rsidRPr="001C0CC4" w:rsidRDefault="007F5854" w:rsidP="007F5854">
            <w:pPr>
              <w:pStyle w:val="TAC"/>
              <w:rPr>
                <w:lang w:eastAsia="zh-CN"/>
              </w:rPr>
            </w:pPr>
            <w:r w:rsidRPr="001C0CC4">
              <w:rPr>
                <w:lang w:eastAsia="zh-CN"/>
              </w:rPr>
              <w:t>0</w:t>
            </w:r>
          </w:p>
        </w:tc>
      </w:tr>
      <w:tr w:rsidR="007F5854" w:rsidRPr="001C0CC4" w:rsidTr="007F5854">
        <w:trPr>
          <w:trHeight w:val="39"/>
          <w:jc w:val="center"/>
        </w:trPr>
        <w:tc>
          <w:tcPr>
            <w:tcW w:w="694" w:type="pct"/>
            <w:vMerge/>
            <w:vAlign w:val="center"/>
          </w:tcPr>
          <w:p w:rsidR="007F5854" w:rsidRPr="001C0CC4" w:rsidRDefault="007F5854" w:rsidP="007F5854">
            <w:pPr>
              <w:pStyle w:val="TAC"/>
              <w:rPr>
                <w:lang w:eastAsia="zh-CN"/>
              </w:rPr>
            </w:pPr>
          </w:p>
        </w:tc>
        <w:tc>
          <w:tcPr>
            <w:tcW w:w="271" w:type="pct"/>
            <w:vMerge/>
            <w:shd w:val="clear" w:color="auto" w:fill="auto"/>
            <w:vAlign w:val="center"/>
          </w:tcPr>
          <w:p w:rsidR="007F5854" w:rsidRPr="001C0CC4" w:rsidRDefault="007F5854" w:rsidP="007F5854">
            <w:pPr>
              <w:pStyle w:val="TAC"/>
            </w:pPr>
          </w:p>
        </w:tc>
        <w:tc>
          <w:tcPr>
            <w:tcW w:w="392" w:type="pct"/>
          </w:tcPr>
          <w:p w:rsidR="007F5854" w:rsidRPr="001C0CC4" w:rsidRDefault="007F5854" w:rsidP="007F5854">
            <w:pPr>
              <w:pStyle w:val="TAC"/>
            </w:pPr>
            <w:r w:rsidRPr="001C0CC4">
              <w:rPr>
                <w:rFonts w:hint="eastAsia"/>
              </w:rPr>
              <w:t>30</w:t>
            </w:r>
          </w:p>
        </w:tc>
        <w:tc>
          <w:tcPr>
            <w:tcW w:w="264" w:type="pct"/>
          </w:tcPr>
          <w:p w:rsidR="007F5854" w:rsidRPr="001C0CC4" w:rsidRDefault="007F5854" w:rsidP="007F5854">
            <w:pPr>
              <w:pStyle w:val="TAC"/>
            </w:pPr>
          </w:p>
        </w:tc>
        <w:tc>
          <w:tcPr>
            <w:tcW w:w="264" w:type="pct"/>
            <w:shd w:val="clear" w:color="auto" w:fill="auto"/>
            <w:vAlign w:val="center"/>
          </w:tcPr>
          <w:p w:rsidR="007F5854" w:rsidRPr="001C0CC4" w:rsidRDefault="007F5854" w:rsidP="007F5854">
            <w:pPr>
              <w:pStyle w:val="TAC"/>
            </w:pPr>
            <w:r w:rsidRPr="001C0CC4">
              <w:rPr>
                <w:rFonts w:hint="eastAsia"/>
              </w:rPr>
              <w:t>Yes</w:t>
            </w:r>
          </w:p>
        </w:tc>
        <w:tc>
          <w:tcPr>
            <w:tcW w:w="264" w:type="pct"/>
            <w:vAlign w:val="center"/>
          </w:tcPr>
          <w:p w:rsidR="007F5854" w:rsidRPr="001C0CC4" w:rsidRDefault="007F5854" w:rsidP="007F5854">
            <w:pPr>
              <w:pStyle w:val="TAC"/>
            </w:pPr>
            <w:r w:rsidRPr="001C0CC4">
              <w:rPr>
                <w:rFonts w:hint="eastAsia"/>
              </w:rPr>
              <w:t>Yes</w:t>
            </w:r>
          </w:p>
        </w:tc>
        <w:tc>
          <w:tcPr>
            <w:tcW w:w="264" w:type="pct"/>
            <w:vAlign w:val="center"/>
          </w:tcPr>
          <w:p w:rsidR="007F5854" w:rsidRPr="001C0CC4" w:rsidRDefault="007F5854" w:rsidP="007F5854">
            <w:pPr>
              <w:pStyle w:val="TAC"/>
            </w:pPr>
            <w:r w:rsidRPr="001C0CC4">
              <w:rPr>
                <w:rFonts w:hint="eastAsia"/>
              </w:rPr>
              <w:t>Yes</w:t>
            </w:r>
          </w:p>
        </w:tc>
        <w:tc>
          <w:tcPr>
            <w:tcW w:w="264" w:type="pct"/>
          </w:tcPr>
          <w:p w:rsidR="007F5854" w:rsidRPr="001C0CC4" w:rsidRDefault="007F5854" w:rsidP="007F5854">
            <w:pPr>
              <w:pStyle w:val="TAC"/>
              <w:rPr>
                <w:lang w:val="en-US" w:eastAsia="zh-CN"/>
              </w:rPr>
            </w:pPr>
          </w:p>
        </w:tc>
        <w:tc>
          <w:tcPr>
            <w:tcW w:w="265" w:type="pct"/>
          </w:tcPr>
          <w:p w:rsidR="007F5854" w:rsidRPr="001C0CC4" w:rsidRDefault="007F5854" w:rsidP="007F5854">
            <w:pPr>
              <w:pStyle w:val="TAC"/>
              <w:rPr>
                <w:lang w:val="en-US" w:eastAsia="zh-CN"/>
              </w:rPr>
            </w:pPr>
          </w:p>
        </w:tc>
        <w:tc>
          <w:tcPr>
            <w:tcW w:w="264" w:type="pct"/>
            <w:vAlign w:val="center"/>
          </w:tcPr>
          <w:p w:rsidR="007F5854" w:rsidRPr="001C0CC4" w:rsidRDefault="007F5854" w:rsidP="007F5854">
            <w:pPr>
              <w:pStyle w:val="TAC"/>
              <w:rPr>
                <w:lang w:eastAsia="zh-CN"/>
              </w:rPr>
            </w:pPr>
            <w:r w:rsidRPr="001C0CC4">
              <w:rPr>
                <w:rFonts w:hint="eastAsia"/>
              </w:rPr>
              <w:t>Yes</w:t>
            </w:r>
          </w:p>
        </w:tc>
        <w:tc>
          <w:tcPr>
            <w:tcW w:w="264" w:type="pct"/>
            <w:vAlign w:val="center"/>
          </w:tcPr>
          <w:p w:rsidR="007F5854" w:rsidRPr="001C0CC4" w:rsidRDefault="007F5854" w:rsidP="007F5854">
            <w:pPr>
              <w:pStyle w:val="TAC"/>
              <w:rPr>
                <w:lang w:eastAsia="zh-CN"/>
              </w:rPr>
            </w:pPr>
            <w:r w:rsidRPr="001C0CC4">
              <w:rPr>
                <w:rFonts w:hint="eastAsia"/>
              </w:rPr>
              <w:t>Yes</w:t>
            </w:r>
          </w:p>
        </w:tc>
        <w:tc>
          <w:tcPr>
            <w:tcW w:w="264" w:type="pct"/>
            <w:vAlign w:val="center"/>
          </w:tcPr>
          <w:p w:rsidR="007F5854" w:rsidRPr="001C0CC4" w:rsidRDefault="007F5854" w:rsidP="007F5854">
            <w:pPr>
              <w:pStyle w:val="TAC"/>
              <w:rPr>
                <w:lang w:eastAsia="zh-CN"/>
              </w:rPr>
            </w:pPr>
            <w:r w:rsidRPr="001C0CC4">
              <w:rPr>
                <w:rFonts w:hint="eastAsia"/>
              </w:rPr>
              <w:t>Yes</w:t>
            </w:r>
          </w:p>
        </w:tc>
        <w:tc>
          <w:tcPr>
            <w:tcW w:w="264" w:type="pct"/>
            <w:vAlign w:val="center"/>
          </w:tcPr>
          <w:p w:rsidR="007F5854" w:rsidRPr="001C0CC4" w:rsidRDefault="007F5854" w:rsidP="007F5854">
            <w:pPr>
              <w:pStyle w:val="TAC"/>
              <w:rPr>
                <w:lang w:eastAsia="zh-CN"/>
              </w:rPr>
            </w:pPr>
            <w:r w:rsidRPr="001C0CC4">
              <w:rPr>
                <w:rFonts w:hint="eastAsia"/>
              </w:rPr>
              <w:t>Yes</w:t>
            </w:r>
          </w:p>
        </w:tc>
        <w:tc>
          <w:tcPr>
            <w:tcW w:w="264" w:type="pct"/>
            <w:vAlign w:val="center"/>
          </w:tcPr>
          <w:p w:rsidR="007F5854" w:rsidRPr="001C0CC4" w:rsidRDefault="007F5854" w:rsidP="007F5854">
            <w:pPr>
              <w:pStyle w:val="TAC"/>
            </w:pPr>
            <w:r w:rsidRPr="001C0CC4">
              <w:t>Yes</w:t>
            </w:r>
          </w:p>
        </w:tc>
        <w:tc>
          <w:tcPr>
            <w:tcW w:w="265" w:type="pct"/>
            <w:vAlign w:val="center"/>
          </w:tcPr>
          <w:p w:rsidR="007F5854" w:rsidRPr="001C0CC4" w:rsidRDefault="007F5854" w:rsidP="007F5854">
            <w:pPr>
              <w:pStyle w:val="TAC"/>
              <w:rPr>
                <w:lang w:eastAsia="zh-CN"/>
              </w:rPr>
            </w:pPr>
            <w:r w:rsidRPr="001C0CC4">
              <w:rPr>
                <w:rFonts w:hint="eastAsia"/>
              </w:rPr>
              <w:t>Yes</w:t>
            </w:r>
          </w:p>
        </w:tc>
        <w:tc>
          <w:tcPr>
            <w:tcW w:w="470" w:type="pct"/>
            <w:vMerge/>
            <w:vAlign w:val="center"/>
          </w:tcPr>
          <w:p w:rsidR="007F5854" w:rsidRPr="001C0CC4" w:rsidRDefault="007F5854" w:rsidP="007F5854">
            <w:pPr>
              <w:pStyle w:val="TAC"/>
            </w:pPr>
          </w:p>
        </w:tc>
      </w:tr>
      <w:tr w:rsidR="007F5854" w:rsidRPr="001C0CC4" w:rsidTr="007F5854">
        <w:trPr>
          <w:trHeight w:val="39"/>
          <w:jc w:val="center"/>
        </w:trPr>
        <w:tc>
          <w:tcPr>
            <w:tcW w:w="694" w:type="pct"/>
            <w:vMerge/>
            <w:vAlign w:val="center"/>
          </w:tcPr>
          <w:p w:rsidR="007F5854" w:rsidRPr="001C0CC4" w:rsidRDefault="007F5854" w:rsidP="007F5854">
            <w:pPr>
              <w:pStyle w:val="TAC"/>
              <w:rPr>
                <w:lang w:eastAsia="zh-CN"/>
              </w:rPr>
            </w:pPr>
          </w:p>
        </w:tc>
        <w:tc>
          <w:tcPr>
            <w:tcW w:w="271" w:type="pct"/>
            <w:vMerge/>
            <w:shd w:val="clear" w:color="auto" w:fill="auto"/>
            <w:vAlign w:val="center"/>
          </w:tcPr>
          <w:p w:rsidR="007F5854" w:rsidRPr="001C0CC4" w:rsidRDefault="007F5854" w:rsidP="007F5854">
            <w:pPr>
              <w:pStyle w:val="TAC"/>
            </w:pPr>
          </w:p>
        </w:tc>
        <w:tc>
          <w:tcPr>
            <w:tcW w:w="392" w:type="pct"/>
          </w:tcPr>
          <w:p w:rsidR="007F5854" w:rsidRPr="001C0CC4" w:rsidRDefault="007F5854" w:rsidP="007F5854">
            <w:pPr>
              <w:pStyle w:val="TAC"/>
            </w:pPr>
            <w:r w:rsidRPr="001C0CC4">
              <w:rPr>
                <w:rFonts w:hint="eastAsia"/>
              </w:rPr>
              <w:t>60</w:t>
            </w:r>
          </w:p>
        </w:tc>
        <w:tc>
          <w:tcPr>
            <w:tcW w:w="264" w:type="pct"/>
          </w:tcPr>
          <w:p w:rsidR="007F5854" w:rsidRPr="001C0CC4" w:rsidRDefault="007F5854" w:rsidP="007F5854">
            <w:pPr>
              <w:pStyle w:val="TAC"/>
            </w:pPr>
          </w:p>
        </w:tc>
        <w:tc>
          <w:tcPr>
            <w:tcW w:w="264" w:type="pct"/>
            <w:shd w:val="clear" w:color="auto" w:fill="auto"/>
            <w:vAlign w:val="center"/>
          </w:tcPr>
          <w:p w:rsidR="007F5854" w:rsidRPr="001C0CC4" w:rsidRDefault="007F5854" w:rsidP="007F5854">
            <w:pPr>
              <w:pStyle w:val="TAC"/>
            </w:pPr>
            <w:r w:rsidRPr="001C0CC4">
              <w:rPr>
                <w:rFonts w:hint="eastAsia"/>
              </w:rPr>
              <w:t>Yes</w:t>
            </w:r>
          </w:p>
        </w:tc>
        <w:tc>
          <w:tcPr>
            <w:tcW w:w="264" w:type="pct"/>
            <w:vAlign w:val="center"/>
          </w:tcPr>
          <w:p w:rsidR="007F5854" w:rsidRPr="001C0CC4" w:rsidRDefault="007F5854" w:rsidP="007F5854">
            <w:pPr>
              <w:pStyle w:val="TAC"/>
            </w:pPr>
            <w:r w:rsidRPr="001C0CC4">
              <w:rPr>
                <w:rFonts w:hint="eastAsia"/>
              </w:rPr>
              <w:t>Yes</w:t>
            </w:r>
          </w:p>
        </w:tc>
        <w:tc>
          <w:tcPr>
            <w:tcW w:w="264" w:type="pct"/>
            <w:vAlign w:val="center"/>
          </w:tcPr>
          <w:p w:rsidR="007F5854" w:rsidRPr="001C0CC4" w:rsidRDefault="007F5854" w:rsidP="007F5854">
            <w:pPr>
              <w:pStyle w:val="TAC"/>
            </w:pPr>
            <w:r w:rsidRPr="001C0CC4">
              <w:rPr>
                <w:rFonts w:hint="eastAsia"/>
              </w:rPr>
              <w:t>Yes</w:t>
            </w:r>
          </w:p>
        </w:tc>
        <w:tc>
          <w:tcPr>
            <w:tcW w:w="264" w:type="pct"/>
          </w:tcPr>
          <w:p w:rsidR="007F5854" w:rsidRPr="001C0CC4" w:rsidRDefault="007F5854" w:rsidP="007F5854">
            <w:pPr>
              <w:pStyle w:val="TAC"/>
              <w:rPr>
                <w:lang w:val="en-US" w:eastAsia="zh-CN"/>
              </w:rPr>
            </w:pPr>
          </w:p>
        </w:tc>
        <w:tc>
          <w:tcPr>
            <w:tcW w:w="265" w:type="pct"/>
          </w:tcPr>
          <w:p w:rsidR="007F5854" w:rsidRPr="001C0CC4" w:rsidRDefault="007F5854" w:rsidP="007F5854">
            <w:pPr>
              <w:pStyle w:val="TAC"/>
              <w:rPr>
                <w:lang w:val="en-US" w:eastAsia="zh-CN"/>
              </w:rPr>
            </w:pPr>
          </w:p>
        </w:tc>
        <w:tc>
          <w:tcPr>
            <w:tcW w:w="264" w:type="pct"/>
            <w:vAlign w:val="center"/>
          </w:tcPr>
          <w:p w:rsidR="007F5854" w:rsidRPr="001C0CC4" w:rsidRDefault="007F5854" w:rsidP="007F5854">
            <w:pPr>
              <w:pStyle w:val="TAC"/>
              <w:rPr>
                <w:lang w:eastAsia="zh-CN"/>
              </w:rPr>
            </w:pPr>
            <w:r w:rsidRPr="001C0CC4">
              <w:rPr>
                <w:rFonts w:hint="eastAsia"/>
              </w:rPr>
              <w:t>Yes</w:t>
            </w:r>
          </w:p>
        </w:tc>
        <w:tc>
          <w:tcPr>
            <w:tcW w:w="264" w:type="pct"/>
            <w:vAlign w:val="center"/>
          </w:tcPr>
          <w:p w:rsidR="007F5854" w:rsidRPr="001C0CC4" w:rsidRDefault="007F5854" w:rsidP="007F5854">
            <w:pPr>
              <w:pStyle w:val="TAC"/>
              <w:rPr>
                <w:lang w:eastAsia="zh-CN"/>
              </w:rPr>
            </w:pPr>
            <w:r w:rsidRPr="001C0CC4">
              <w:rPr>
                <w:rFonts w:hint="eastAsia"/>
              </w:rPr>
              <w:t>Yes</w:t>
            </w:r>
          </w:p>
        </w:tc>
        <w:tc>
          <w:tcPr>
            <w:tcW w:w="264" w:type="pct"/>
            <w:vAlign w:val="center"/>
          </w:tcPr>
          <w:p w:rsidR="007F5854" w:rsidRPr="001C0CC4" w:rsidRDefault="007F5854" w:rsidP="007F5854">
            <w:pPr>
              <w:pStyle w:val="TAC"/>
              <w:rPr>
                <w:lang w:eastAsia="zh-CN"/>
              </w:rPr>
            </w:pPr>
            <w:r w:rsidRPr="001C0CC4">
              <w:rPr>
                <w:rFonts w:hint="eastAsia"/>
              </w:rPr>
              <w:t>Yes</w:t>
            </w:r>
          </w:p>
        </w:tc>
        <w:tc>
          <w:tcPr>
            <w:tcW w:w="264" w:type="pct"/>
            <w:vAlign w:val="center"/>
          </w:tcPr>
          <w:p w:rsidR="007F5854" w:rsidRPr="001C0CC4" w:rsidRDefault="007F5854" w:rsidP="007F5854">
            <w:pPr>
              <w:pStyle w:val="TAC"/>
              <w:rPr>
                <w:lang w:eastAsia="zh-CN"/>
              </w:rPr>
            </w:pPr>
            <w:r w:rsidRPr="001C0CC4">
              <w:rPr>
                <w:rFonts w:hint="eastAsia"/>
              </w:rPr>
              <w:t>Yes</w:t>
            </w:r>
          </w:p>
        </w:tc>
        <w:tc>
          <w:tcPr>
            <w:tcW w:w="264" w:type="pct"/>
            <w:vAlign w:val="center"/>
          </w:tcPr>
          <w:p w:rsidR="007F5854" w:rsidRPr="001C0CC4" w:rsidRDefault="007F5854" w:rsidP="007F5854">
            <w:pPr>
              <w:pStyle w:val="TAC"/>
            </w:pPr>
            <w:r w:rsidRPr="001C0CC4">
              <w:t>Yes</w:t>
            </w:r>
          </w:p>
        </w:tc>
        <w:tc>
          <w:tcPr>
            <w:tcW w:w="265" w:type="pct"/>
            <w:vAlign w:val="center"/>
          </w:tcPr>
          <w:p w:rsidR="007F5854" w:rsidRPr="001C0CC4" w:rsidRDefault="007F5854" w:rsidP="007F5854">
            <w:pPr>
              <w:pStyle w:val="TAC"/>
              <w:rPr>
                <w:lang w:eastAsia="zh-CN"/>
              </w:rPr>
            </w:pPr>
            <w:r w:rsidRPr="001C0CC4">
              <w:rPr>
                <w:rFonts w:hint="eastAsia"/>
              </w:rPr>
              <w:t>Yes</w:t>
            </w:r>
          </w:p>
        </w:tc>
        <w:tc>
          <w:tcPr>
            <w:tcW w:w="470" w:type="pct"/>
            <w:vMerge/>
            <w:vAlign w:val="center"/>
          </w:tcPr>
          <w:p w:rsidR="007F5854" w:rsidRPr="001C0CC4" w:rsidRDefault="007F5854" w:rsidP="007F5854">
            <w:pPr>
              <w:pStyle w:val="TAC"/>
            </w:pPr>
          </w:p>
        </w:tc>
      </w:tr>
      <w:tr w:rsidR="007F5854" w:rsidRPr="001C0CC4" w:rsidTr="007F5854">
        <w:trPr>
          <w:trHeight w:val="39"/>
          <w:jc w:val="center"/>
        </w:trPr>
        <w:tc>
          <w:tcPr>
            <w:tcW w:w="694" w:type="pct"/>
            <w:vMerge/>
            <w:vAlign w:val="center"/>
          </w:tcPr>
          <w:p w:rsidR="007F5854" w:rsidRPr="001C0CC4" w:rsidRDefault="007F5854" w:rsidP="007F5854">
            <w:pPr>
              <w:pStyle w:val="TAC"/>
              <w:rPr>
                <w:lang w:eastAsia="zh-CN"/>
              </w:rPr>
            </w:pPr>
          </w:p>
        </w:tc>
        <w:tc>
          <w:tcPr>
            <w:tcW w:w="271" w:type="pct"/>
            <w:shd w:val="clear" w:color="auto" w:fill="auto"/>
            <w:vAlign w:val="center"/>
          </w:tcPr>
          <w:p w:rsidR="007F5854" w:rsidRPr="001C0CC4" w:rsidRDefault="007F5854" w:rsidP="007F5854">
            <w:pPr>
              <w:pStyle w:val="TAC"/>
            </w:pPr>
            <w:r w:rsidRPr="001C0CC4">
              <w:t>n</w:t>
            </w:r>
            <w:r w:rsidRPr="001C0CC4">
              <w:rPr>
                <w:rFonts w:hint="eastAsia"/>
              </w:rPr>
              <w:t>8</w:t>
            </w:r>
            <w:r w:rsidRPr="001C0CC4">
              <w:t>4</w:t>
            </w:r>
          </w:p>
        </w:tc>
        <w:tc>
          <w:tcPr>
            <w:tcW w:w="392" w:type="pct"/>
          </w:tcPr>
          <w:p w:rsidR="007F5854" w:rsidRPr="001C0CC4" w:rsidRDefault="007F5854" w:rsidP="007F5854">
            <w:pPr>
              <w:pStyle w:val="TAC"/>
            </w:pPr>
            <w:r w:rsidRPr="001C0CC4">
              <w:rPr>
                <w:rFonts w:hint="eastAsia"/>
              </w:rPr>
              <w:t>15</w:t>
            </w:r>
          </w:p>
        </w:tc>
        <w:tc>
          <w:tcPr>
            <w:tcW w:w="264" w:type="pct"/>
          </w:tcPr>
          <w:p w:rsidR="007F5854" w:rsidRPr="001C0CC4" w:rsidRDefault="007F5854" w:rsidP="007F5854">
            <w:pPr>
              <w:pStyle w:val="TAC"/>
            </w:pPr>
            <w:r w:rsidRPr="001C0CC4">
              <w:rPr>
                <w:rFonts w:hint="eastAsia"/>
              </w:rPr>
              <w:t>Yes</w:t>
            </w:r>
          </w:p>
        </w:tc>
        <w:tc>
          <w:tcPr>
            <w:tcW w:w="264" w:type="pct"/>
            <w:shd w:val="clear" w:color="auto" w:fill="auto"/>
            <w:vAlign w:val="center"/>
          </w:tcPr>
          <w:p w:rsidR="007F5854" w:rsidRPr="001C0CC4" w:rsidRDefault="007F5854" w:rsidP="007F5854">
            <w:pPr>
              <w:pStyle w:val="TAC"/>
            </w:pPr>
            <w:r w:rsidRPr="001C0CC4">
              <w:rPr>
                <w:rFonts w:hint="eastAsia"/>
              </w:rPr>
              <w:t>Yes</w:t>
            </w:r>
          </w:p>
        </w:tc>
        <w:tc>
          <w:tcPr>
            <w:tcW w:w="264" w:type="pct"/>
            <w:vAlign w:val="center"/>
          </w:tcPr>
          <w:p w:rsidR="007F5854" w:rsidRPr="001C0CC4" w:rsidRDefault="007F5854" w:rsidP="007F5854">
            <w:pPr>
              <w:pStyle w:val="TAC"/>
            </w:pPr>
            <w:r w:rsidRPr="001C0CC4">
              <w:rPr>
                <w:rFonts w:hint="eastAsia"/>
              </w:rPr>
              <w:t>Yes</w:t>
            </w:r>
          </w:p>
        </w:tc>
        <w:tc>
          <w:tcPr>
            <w:tcW w:w="264" w:type="pct"/>
            <w:vAlign w:val="center"/>
          </w:tcPr>
          <w:p w:rsidR="007F5854" w:rsidRPr="001C0CC4" w:rsidRDefault="007F5854" w:rsidP="007F5854">
            <w:pPr>
              <w:pStyle w:val="TAC"/>
            </w:pPr>
            <w:r w:rsidRPr="001C0CC4">
              <w:rPr>
                <w:rFonts w:hint="eastAsia"/>
              </w:rPr>
              <w:t>Yes</w:t>
            </w:r>
          </w:p>
        </w:tc>
        <w:tc>
          <w:tcPr>
            <w:tcW w:w="264" w:type="pct"/>
          </w:tcPr>
          <w:p w:rsidR="007F5854" w:rsidRPr="001C0CC4" w:rsidRDefault="007F5854" w:rsidP="007F5854">
            <w:pPr>
              <w:pStyle w:val="TAC"/>
              <w:rPr>
                <w:lang w:val="en-US" w:eastAsia="zh-CN"/>
              </w:rPr>
            </w:pPr>
          </w:p>
        </w:tc>
        <w:tc>
          <w:tcPr>
            <w:tcW w:w="265" w:type="pct"/>
          </w:tcPr>
          <w:p w:rsidR="007F5854" w:rsidRPr="001C0CC4" w:rsidRDefault="007F5854" w:rsidP="007F5854">
            <w:pPr>
              <w:pStyle w:val="TAC"/>
              <w:rPr>
                <w:lang w:val="en-US" w:eastAsia="zh-CN"/>
              </w:rPr>
            </w:pPr>
          </w:p>
        </w:tc>
        <w:tc>
          <w:tcPr>
            <w:tcW w:w="264" w:type="pct"/>
            <w:vAlign w:val="center"/>
          </w:tcPr>
          <w:p w:rsidR="007F5854" w:rsidRPr="001C0CC4" w:rsidRDefault="007F5854" w:rsidP="007F5854">
            <w:pPr>
              <w:pStyle w:val="TAC"/>
              <w:rPr>
                <w:lang w:eastAsia="zh-CN"/>
              </w:rPr>
            </w:pPr>
          </w:p>
        </w:tc>
        <w:tc>
          <w:tcPr>
            <w:tcW w:w="264" w:type="pct"/>
            <w:vAlign w:val="center"/>
          </w:tcPr>
          <w:p w:rsidR="007F5854" w:rsidRPr="001C0CC4" w:rsidRDefault="007F5854" w:rsidP="007F5854">
            <w:pPr>
              <w:pStyle w:val="TAC"/>
              <w:rPr>
                <w:lang w:eastAsia="zh-CN"/>
              </w:rPr>
            </w:pPr>
          </w:p>
        </w:tc>
        <w:tc>
          <w:tcPr>
            <w:tcW w:w="264" w:type="pct"/>
          </w:tcPr>
          <w:p w:rsidR="007F5854" w:rsidRPr="001C0CC4" w:rsidRDefault="007F5854" w:rsidP="007F5854">
            <w:pPr>
              <w:pStyle w:val="TAC"/>
              <w:rPr>
                <w:lang w:eastAsia="zh-CN"/>
              </w:rPr>
            </w:pPr>
          </w:p>
        </w:tc>
        <w:tc>
          <w:tcPr>
            <w:tcW w:w="264" w:type="pct"/>
          </w:tcPr>
          <w:p w:rsidR="007F5854" w:rsidRPr="001C0CC4" w:rsidRDefault="007F5854" w:rsidP="007F5854">
            <w:pPr>
              <w:pStyle w:val="TAC"/>
              <w:rPr>
                <w:lang w:eastAsia="zh-CN"/>
              </w:rPr>
            </w:pPr>
          </w:p>
        </w:tc>
        <w:tc>
          <w:tcPr>
            <w:tcW w:w="264" w:type="pct"/>
          </w:tcPr>
          <w:p w:rsidR="007F5854" w:rsidRPr="001C0CC4" w:rsidRDefault="007F5854" w:rsidP="007F5854">
            <w:pPr>
              <w:pStyle w:val="TAC"/>
              <w:rPr>
                <w:lang w:eastAsia="zh-CN"/>
              </w:rPr>
            </w:pPr>
          </w:p>
        </w:tc>
        <w:tc>
          <w:tcPr>
            <w:tcW w:w="265" w:type="pct"/>
            <w:vAlign w:val="center"/>
          </w:tcPr>
          <w:p w:rsidR="007F5854" w:rsidRPr="001C0CC4" w:rsidRDefault="007F5854" w:rsidP="007F5854">
            <w:pPr>
              <w:pStyle w:val="TAC"/>
              <w:rPr>
                <w:lang w:eastAsia="zh-CN"/>
              </w:rPr>
            </w:pPr>
          </w:p>
        </w:tc>
        <w:tc>
          <w:tcPr>
            <w:tcW w:w="470" w:type="pct"/>
            <w:vMerge/>
            <w:vAlign w:val="center"/>
          </w:tcPr>
          <w:p w:rsidR="007F5854" w:rsidRPr="001C0CC4" w:rsidRDefault="007F5854" w:rsidP="007F5854">
            <w:pPr>
              <w:pStyle w:val="TAC"/>
              <w:rPr>
                <w:lang w:eastAsia="zh-CN"/>
              </w:rPr>
            </w:pPr>
          </w:p>
        </w:tc>
      </w:tr>
      <w:tr w:rsidR="007F5854" w:rsidRPr="001C0CC4" w:rsidTr="007F5854">
        <w:trPr>
          <w:trHeight w:val="39"/>
          <w:jc w:val="center"/>
        </w:trPr>
        <w:tc>
          <w:tcPr>
            <w:tcW w:w="694" w:type="pct"/>
            <w:vMerge w:val="restart"/>
            <w:vAlign w:val="center"/>
          </w:tcPr>
          <w:p w:rsidR="007F5854" w:rsidRPr="001C0CC4" w:rsidRDefault="007F5854" w:rsidP="007F5854">
            <w:pPr>
              <w:pStyle w:val="TAC"/>
            </w:pPr>
            <w:r w:rsidRPr="001C0CC4">
              <w:t>SUL_n78A-n86A</w:t>
            </w:r>
          </w:p>
        </w:tc>
        <w:tc>
          <w:tcPr>
            <w:tcW w:w="271" w:type="pct"/>
            <w:vMerge w:val="restart"/>
            <w:shd w:val="clear" w:color="auto" w:fill="auto"/>
            <w:vAlign w:val="center"/>
          </w:tcPr>
          <w:p w:rsidR="007F5854" w:rsidRPr="001C0CC4" w:rsidRDefault="007F5854" w:rsidP="007F5854">
            <w:pPr>
              <w:pStyle w:val="TAC"/>
            </w:pPr>
            <w:r w:rsidRPr="001C0CC4">
              <w:t>n</w:t>
            </w:r>
            <w:r w:rsidRPr="001C0CC4">
              <w:rPr>
                <w:rFonts w:hint="eastAsia"/>
              </w:rPr>
              <w:t>7</w:t>
            </w:r>
            <w:r w:rsidRPr="001C0CC4">
              <w:rPr>
                <w:rFonts w:hint="eastAsia"/>
                <w:lang w:eastAsia="zh-CN"/>
              </w:rPr>
              <w:t>8</w:t>
            </w:r>
          </w:p>
        </w:tc>
        <w:tc>
          <w:tcPr>
            <w:tcW w:w="392" w:type="pct"/>
          </w:tcPr>
          <w:p w:rsidR="007F5854" w:rsidRPr="001C0CC4" w:rsidRDefault="007F5854" w:rsidP="007F5854">
            <w:pPr>
              <w:pStyle w:val="TAC"/>
            </w:pPr>
            <w:r w:rsidRPr="001C0CC4">
              <w:rPr>
                <w:rFonts w:hint="eastAsia"/>
              </w:rPr>
              <w:t>15</w:t>
            </w:r>
          </w:p>
        </w:tc>
        <w:tc>
          <w:tcPr>
            <w:tcW w:w="264" w:type="pct"/>
          </w:tcPr>
          <w:p w:rsidR="007F5854" w:rsidRPr="001C0CC4" w:rsidRDefault="007F5854" w:rsidP="007F5854">
            <w:pPr>
              <w:pStyle w:val="TAC"/>
            </w:pPr>
          </w:p>
        </w:tc>
        <w:tc>
          <w:tcPr>
            <w:tcW w:w="264" w:type="pct"/>
            <w:shd w:val="clear" w:color="auto" w:fill="auto"/>
            <w:vAlign w:val="center"/>
          </w:tcPr>
          <w:p w:rsidR="007F5854" w:rsidRPr="001C0CC4" w:rsidRDefault="007F5854" w:rsidP="007F5854">
            <w:pPr>
              <w:pStyle w:val="TAC"/>
            </w:pPr>
            <w:r w:rsidRPr="001C0CC4">
              <w:rPr>
                <w:rFonts w:cs="Arial" w:hint="eastAsia"/>
                <w:kern w:val="2"/>
                <w:szCs w:val="24"/>
              </w:rPr>
              <w:t>Yes</w:t>
            </w:r>
          </w:p>
        </w:tc>
        <w:tc>
          <w:tcPr>
            <w:tcW w:w="264" w:type="pct"/>
            <w:vAlign w:val="center"/>
          </w:tcPr>
          <w:p w:rsidR="007F5854" w:rsidRPr="001C0CC4" w:rsidRDefault="007F5854" w:rsidP="007F5854">
            <w:pPr>
              <w:pStyle w:val="TAC"/>
            </w:pPr>
            <w:r w:rsidRPr="001C0CC4">
              <w:rPr>
                <w:rFonts w:cs="Arial" w:hint="eastAsia"/>
                <w:kern w:val="2"/>
                <w:szCs w:val="24"/>
              </w:rPr>
              <w:t>Yes</w:t>
            </w:r>
          </w:p>
        </w:tc>
        <w:tc>
          <w:tcPr>
            <w:tcW w:w="264" w:type="pct"/>
            <w:vAlign w:val="center"/>
          </w:tcPr>
          <w:p w:rsidR="007F5854" w:rsidRPr="001C0CC4" w:rsidRDefault="007F5854" w:rsidP="007F5854">
            <w:pPr>
              <w:pStyle w:val="TAC"/>
            </w:pPr>
            <w:r w:rsidRPr="001C0CC4">
              <w:rPr>
                <w:rFonts w:cs="Arial" w:hint="eastAsia"/>
                <w:kern w:val="2"/>
                <w:szCs w:val="24"/>
              </w:rPr>
              <w:t>Yes</w:t>
            </w:r>
          </w:p>
        </w:tc>
        <w:tc>
          <w:tcPr>
            <w:tcW w:w="264" w:type="pct"/>
          </w:tcPr>
          <w:p w:rsidR="007F5854" w:rsidRPr="001C0CC4" w:rsidRDefault="007F5854" w:rsidP="007F5854">
            <w:pPr>
              <w:pStyle w:val="TAC"/>
              <w:rPr>
                <w:lang w:val="en-US" w:eastAsia="zh-CN"/>
              </w:rPr>
            </w:pPr>
          </w:p>
        </w:tc>
        <w:tc>
          <w:tcPr>
            <w:tcW w:w="265" w:type="pct"/>
          </w:tcPr>
          <w:p w:rsidR="007F5854" w:rsidRPr="001C0CC4" w:rsidRDefault="007F5854" w:rsidP="007F5854">
            <w:pPr>
              <w:pStyle w:val="TAC"/>
              <w:rPr>
                <w:lang w:val="en-US" w:eastAsia="zh-CN"/>
              </w:rPr>
            </w:pPr>
          </w:p>
        </w:tc>
        <w:tc>
          <w:tcPr>
            <w:tcW w:w="264" w:type="pct"/>
            <w:vAlign w:val="center"/>
          </w:tcPr>
          <w:p w:rsidR="007F5854" w:rsidRPr="001C0CC4" w:rsidRDefault="007F5854" w:rsidP="007F5854">
            <w:pPr>
              <w:pStyle w:val="TAC"/>
            </w:pPr>
            <w:r w:rsidRPr="001C0CC4">
              <w:rPr>
                <w:rFonts w:cs="Arial" w:hint="eastAsia"/>
                <w:kern w:val="2"/>
                <w:szCs w:val="24"/>
              </w:rPr>
              <w:t>Yes</w:t>
            </w:r>
          </w:p>
        </w:tc>
        <w:tc>
          <w:tcPr>
            <w:tcW w:w="264" w:type="pct"/>
            <w:vAlign w:val="center"/>
          </w:tcPr>
          <w:p w:rsidR="007F5854" w:rsidRPr="001C0CC4" w:rsidRDefault="007F5854" w:rsidP="007F5854">
            <w:pPr>
              <w:pStyle w:val="TAC"/>
            </w:pPr>
            <w:r w:rsidRPr="001C0CC4">
              <w:rPr>
                <w:rFonts w:cs="Arial" w:hint="eastAsia"/>
                <w:kern w:val="2"/>
                <w:szCs w:val="24"/>
              </w:rPr>
              <w:t>Yes</w:t>
            </w:r>
          </w:p>
        </w:tc>
        <w:tc>
          <w:tcPr>
            <w:tcW w:w="264" w:type="pct"/>
          </w:tcPr>
          <w:p w:rsidR="007F5854" w:rsidRPr="001C0CC4" w:rsidRDefault="007F5854" w:rsidP="007F5854">
            <w:pPr>
              <w:pStyle w:val="TAC"/>
              <w:rPr>
                <w:lang w:eastAsia="zh-CN"/>
              </w:rPr>
            </w:pPr>
          </w:p>
        </w:tc>
        <w:tc>
          <w:tcPr>
            <w:tcW w:w="264" w:type="pct"/>
          </w:tcPr>
          <w:p w:rsidR="007F5854" w:rsidRPr="001C0CC4" w:rsidRDefault="007F5854" w:rsidP="007F5854">
            <w:pPr>
              <w:pStyle w:val="TAC"/>
              <w:rPr>
                <w:lang w:eastAsia="zh-CN"/>
              </w:rPr>
            </w:pPr>
          </w:p>
        </w:tc>
        <w:tc>
          <w:tcPr>
            <w:tcW w:w="264" w:type="pct"/>
          </w:tcPr>
          <w:p w:rsidR="007F5854" w:rsidRPr="001C0CC4" w:rsidRDefault="007F5854" w:rsidP="007F5854">
            <w:pPr>
              <w:pStyle w:val="TAC"/>
              <w:rPr>
                <w:lang w:eastAsia="zh-CN"/>
              </w:rPr>
            </w:pPr>
          </w:p>
        </w:tc>
        <w:tc>
          <w:tcPr>
            <w:tcW w:w="265" w:type="pct"/>
            <w:vAlign w:val="center"/>
          </w:tcPr>
          <w:p w:rsidR="007F5854" w:rsidRPr="001C0CC4" w:rsidRDefault="007F5854" w:rsidP="007F5854">
            <w:pPr>
              <w:pStyle w:val="TAC"/>
              <w:rPr>
                <w:lang w:eastAsia="zh-CN"/>
              </w:rPr>
            </w:pPr>
          </w:p>
        </w:tc>
        <w:tc>
          <w:tcPr>
            <w:tcW w:w="470" w:type="pct"/>
            <w:vMerge w:val="restart"/>
            <w:vAlign w:val="center"/>
          </w:tcPr>
          <w:p w:rsidR="007F5854" w:rsidRPr="001C0CC4" w:rsidRDefault="007F5854" w:rsidP="007F5854">
            <w:pPr>
              <w:pStyle w:val="TAC"/>
              <w:rPr>
                <w:lang w:eastAsia="zh-CN"/>
              </w:rPr>
            </w:pPr>
            <w:r w:rsidRPr="001C0CC4">
              <w:rPr>
                <w:lang w:eastAsia="zh-CN"/>
              </w:rPr>
              <w:t>0</w:t>
            </w:r>
          </w:p>
        </w:tc>
      </w:tr>
      <w:tr w:rsidR="007F5854" w:rsidRPr="001C0CC4" w:rsidTr="007F5854">
        <w:trPr>
          <w:trHeight w:val="39"/>
          <w:jc w:val="center"/>
        </w:trPr>
        <w:tc>
          <w:tcPr>
            <w:tcW w:w="694" w:type="pct"/>
            <w:vMerge/>
            <w:vAlign w:val="center"/>
          </w:tcPr>
          <w:p w:rsidR="007F5854" w:rsidRPr="001C0CC4" w:rsidRDefault="007F5854" w:rsidP="007F5854">
            <w:pPr>
              <w:pStyle w:val="TAC"/>
            </w:pPr>
          </w:p>
        </w:tc>
        <w:tc>
          <w:tcPr>
            <w:tcW w:w="271" w:type="pct"/>
            <w:vMerge/>
            <w:shd w:val="clear" w:color="auto" w:fill="auto"/>
            <w:vAlign w:val="center"/>
          </w:tcPr>
          <w:p w:rsidR="007F5854" w:rsidRPr="001C0CC4" w:rsidRDefault="007F5854" w:rsidP="007F5854">
            <w:pPr>
              <w:pStyle w:val="TAC"/>
            </w:pPr>
          </w:p>
        </w:tc>
        <w:tc>
          <w:tcPr>
            <w:tcW w:w="392" w:type="pct"/>
          </w:tcPr>
          <w:p w:rsidR="007F5854" w:rsidRPr="001C0CC4" w:rsidRDefault="007F5854" w:rsidP="007F5854">
            <w:pPr>
              <w:pStyle w:val="TAC"/>
            </w:pPr>
            <w:r w:rsidRPr="001C0CC4">
              <w:rPr>
                <w:rFonts w:hint="eastAsia"/>
              </w:rPr>
              <w:t>30</w:t>
            </w:r>
          </w:p>
        </w:tc>
        <w:tc>
          <w:tcPr>
            <w:tcW w:w="264" w:type="pct"/>
          </w:tcPr>
          <w:p w:rsidR="007F5854" w:rsidRPr="001C0CC4" w:rsidRDefault="007F5854" w:rsidP="007F5854">
            <w:pPr>
              <w:pStyle w:val="TAC"/>
            </w:pPr>
          </w:p>
        </w:tc>
        <w:tc>
          <w:tcPr>
            <w:tcW w:w="264" w:type="pct"/>
            <w:shd w:val="clear" w:color="auto" w:fill="auto"/>
            <w:vAlign w:val="center"/>
          </w:tcPr>
          <w:p w:rsidR="007F5854" w:rsidRPr="001C0CC4" w:rsidRDefault="007F5854" w:rsidP="007F5854">
            <w:pPr>
              <w:pStyle w:val="TAC"/>
            </w:pPr>
            <w:r w:rsidRPr="001C0CC4">
              <w:rPr>
                <w:rFonts w:cs="Arial" w:hint="eastAsia"/>
                <w:kern w:val="2"/>
                <w:szCs w:val="24"/>
              </w:rPr>
              <w:t>Yes</w:t>
            </w:r>
          </w:p>
        </w:tc>
        <w:tc>
          <w:tcPr>
            <w:tcW w:w="264" w:type="pct"/>
            <w:vAlign w:val="center"/>
          </w:tcPr>
          <w:p w:rsidR="007F5854" w:rsidRPr="001C0CC4" w:rsidRDefault="007F5854" w:rsidP="007F5854">
            <w:pPr>
              <w:pStyle w:val="TAC"/>
            </w:pPr>
            <w:r w:rsidRPr="001C0CC4">
              <w:rPr>
                <w:rFonts w:cs="Arial" w:hint="eastAsia"/>
                <w:kern w:val="2"/>
                <w:szCs w:val="24"/>
              </w:rPr>
              <w:t>Yes</w:t>
            </w:r>
          </w:p>
        </w:tc>
        <w:tc>
          <w:tcPr>
            <w:tcW w:w="264" w:type="pct"/>
            <w:vAlign w:val="center"/>
          </w:tcPr>
          <w:p w:rsidR="007F5854" w:rsidRPr="001C0CC4" w:rsidRDefault="007F5854" w:rsidP="007F5854">
            <w:pPr>
              <w:pStyle w:val="TAC"/>
            </w:pPr>
            <w:r w:rsidRPr="001C0CC4">
              <w:rPr>
                <w:rFonts w:cs="Arial" w:hint="eastAsia"/>
                <w:kern w:val="2"/>
                <w:szCs w:val="24"/>
              </w:rPr>
              <w:t>Yes</w:t>
            </w:r>
          </w:p>
        </w:tc>
        <w:tc>
          <w:tcPr>
            <w:tcW w:w="264" w:type="pct"/>
          </w:tcPr>
          <w:p w:rsidR="007F5854" w:rsidRPr="001C0CC4" w:rsidRDefault="007F5854" w:rsidP="007F5854">
            <w:pPr>
              <w:pStyle w:val="TAC"/>
              <w:rPr>
                <w:lang w:val="en-US" w:eastAsia="zh-CN"/>
              </w:rPr>
            </w:pPr>
          </w:p>
        </w:tc>
        <w:tc>
          <w:tcPr>
            <w:tcW w:w="265" w:type="pct"/>
          </w:tcPr>
          <w:p w:rsidR="007F5854" w:rsidRPr="001C0CC4" w:rsidRDefault="007F5854" w:rsidP="007F5854">
            <w:pPr>
              <w:pStyle w:val="TAC"/>
              <w:rPr>
                <w:lang w:val="en-US" w:eastAsia="zh-CN"/>
              </w:rPr>
            </w:pPr>
          </w:p>
        </w:tc>
        <w:tc>
          <w:tcPr>
            <w:tcW w:w="264" w:type="pct"/>
            <w:vAlign w:val="center"/>
          </w:tcPr>
          <w:p w:rsidR="007F5854" w:rsidRPr="001C0CC4" w:rsidRDefault="007F5854" w:rsidP="007F5854">
            <w:pPr>
              <w:pStyle w:val="TAC"/>
            </w:pPr>
            <w:r w:rsidRPr="001C0CC4">
              <w:rPr>
                <w:rFonts w:cs="Arial" w:hint="eastAsia"/>
                <w:kern w:val="2"/>
                <w:szCs w:val="24"/>
              </w:rPr>
              <w:t>Yes</w:t>
            </w:r>
          </w:p>
        </w:tc>
        <w:tc>
          <w:tcPr>
            <w:tcW w:w="264" w:type="pct"/>
            <w:vAlign w:val="center"/>
          </w:tcPr>
          <w:p w:rsidR="007F5854" w:rsidRPr="001C0CC4" w:rsidRDefault="007F5854" w:rsidP="007F5854">
            <w:pPr>
              <w:pStyle w:val="TAC"/>
            </w:pPr>
            <w:r w:rsidRPr="001C0CC4">
              <w:rPr>
                <w:rFonts w:cs="Arial" w:hint="eastAsia"/>
                <w:kern w:val="2"/>
                <w:szCs w:val="24"/>
              </w:rPr>
              <w:t>Yes</w:t>
            </w:r>
          </w:p>
        </w:tc>
        <w:tc>
          <w:tcPr>
            <w:tcW w:w="264" w:type="pct"/>
            <w:vAlign w:val="center"/>
          </w:tcPr>
          <w:p w:rsidR="007F5854" w:rsidRPr="001C0CC4" w:rsidRDefault="007F5854" w:rsidP="007F5854">
            <w:pPr>
              <w:pStyle w:val="TAC"/>
              <w:rPr>
                <w:lang w:eastAsia="zh-CN"/>
              </w:rPr>
            </w:pPr>
            <w:r w:rsidRPr="001C0CC4">
              <w:rPr>
                <w:rFonts w:cs="Arial" w:hint="eastAsia"/>
                <w:kern w:val="2"/>
                <w:szCs w:val="24"/>
              </w:rPr>
              <w:t>Yes</w:t>
            </w:r>
          </w:p>
        </w:tc>
        <w:tc>
          <w:tcPr>
            <w:tcW w:w="264" w:type="pct"/>
            <w:vAlign w:val="center"/>
          </w:tcPr>
          <w:p w:rsidR="007F5854" w:rsidRPr="001C0CC4" w:rsidRDefault="007F5854" w:rsidP="007F5854">
            <w:pPr>
              <w:pStyle w:val="TAC"/>
              <w:rPr>
                <w:lang w:eastAsia="zh-CN"/>
              </w:rPr>
            </w:pPr>
            <w:r w:rsidRPr="001C0CC4">
              <w:rPr>
                <w:rFonts w:cs="Arial" w:hint="eastAsia"/>
                <w:kern w:val="2"/>
                <w:szCs w:val="24"/>
              </w:rPr>
              <w:t>Yes</w:t>
            </w:r>
          </w:p>
        </w:tc>
        <w:tc>
          <w:tcPr>
            <w:tcW w:w="264" w:type="pct"/>
            <w:vAlign w:val="center"/>
          </w:tcPr>
          <w:p w:rsidR="007F5854" w:rsidRPr="001C0CC4" w:rsidRDefault="007F5854" w:rsidP="007F5854">
            <w:pPr>
              <w:pStyle w:val="TAC"/>
            </w:pPr>
            <w:r w:rsidRPr="001C0CC4">
              <w:t>Yes</w:t>
            </w:r>
          </w:p>
        </w:tc>
        <w:tc>
          <w:tcPr>
            <w:tcW w:w="265" w:type="pct"/>
            <w:vAlign w:val="center"/>
          </w:tcPr>
          <w:p w:rsidR="007F5854" w:rsidRPr="001C0CC4" w:rsidRDefault="007F5854" w:rsidP="007F5854">
            <w:pPr>
              <w:pStyle w:val="TAC"/>
              <w:rPr>
                <w:lang w:eastAsia="zh-CN"/>
              </w:rPr>
            </w:pPr>
            <w:r w:rsidRPr="001C0CC4">
              <w:rPr>
                <w:rFonts w:cs="Arial" w:hint="eastAsia"/>
                <w:kern w:val="2"/>
                <w:szCs w:val="24"/>
              </w:rPr>
              <w:t>Yes</w:t>
            </w:r>
          </w:p>
        </w:tc>
        <w:tc>
          <w:tcPr>
            <w:tcW w:w="470" w:type="pct"/>
            <w:vMerge/>
            <w:vAlign w:val="center"/>
          </w:tcPr>
          <w:p w:rsidR="007F5854" w:rsidRPr="001C0CC4" w:rsidRDefault="007F5854" w:rsidP="007F5854">
            <w:pPr>
              <w:pStyle w:val="TAC"/>
            </w:pPr>
          </w:p>
        </w:tc>
      </w:tr>
      <w:tr w:rsidR="007F5854" w:rsidRPr="001C0CC4" w:rsidTr="007F5854">
        <w:trPr>
          <w:trHeight w:val="39"/>
          <w:jc w:val="center"/>
        </w:trPr>
        <w:tc>
          <w:tcPr>
            <w:tcW w:w="694" w:type="pct"/>
            <w:vMerge/>
            <w:vAlign w:val="center"/>
          </w:tcPr>
          <w:p w:rsidR="007F5854" w:rsidRPr="001C0CC4" w:rsidRDefault="007F5854" w:rsidP="007F5854">
            <w:pPr>
              <w:pStyle w:val="TAC"/>
            </w:pPr>
          </w:p>
        </w:tc>
        <w:tc>
          <w:tcPr>
            <w:tcW w:w="271" w:type="pct"/>
            <w:vMerge/>
            <w:shd w:val="clear" w:color="auto" w:fill="auto"/>
            <w:vAlign w:val="center"/>
          </w:tcPr>
          <w:p w:rsidR="007F5854" w:rsidRPr="001C0CC4" w:rsidRDefault="007F5854" w:rsidP="007F5854">
            <w:pPr>
              <w:pStyle w:val="TAC"/>
            </w:pPr>
          </w:p>
        </w:tc>
        <w:tc>
          <w:tcPr>
            <w:tcW w:w="392" w:type="pct"/>
          </w:tcPr>
          <w:p w:rsidR="007F5854" w:rsidRPr="001C0CC4" w:rsidRDefault="007F5854" w:rsidP="007F5854">
            <w:pPr>
              <w:pStyle w:val="TAC"/>
            </w:pPr>
            <w:r w:rsidRPr="001C0CC4">
              <w:rPr>
                <w:rFonts w:hint="eastAsia"/>
              </w:rPr>
              <w:t>60</w:t>
            </w:r>
          </w:p>
        </w:tc>
        <w:tc>
          <w:tcPr>
            <w:tcW w:w="264" w:type="pct"/>
          </w:tcPr>
          <w:p w:rsidR="007F5854" w:rsidRPr="001C0CC4" w:rsidRDefault="007F5854" w:rsidP="007F5854">
            <w:pPr>
              <w:pStyle w:val="TAC"/>
            </w:pPr>
          </w:p>
        </w:tc>
        <w:tc>
          <w:tcPr>
            <w:tcW w:w="264" w:type="pct"/>
            <w:shd w:val="clear" w:color="auto" w:fill="auto"/>
            <w:vAlign w:val="center"/>
          </w:tcPr>
          <w:p w:rsidR="007F5854" w:rsidRPr="001C0CC4" w:rsidRDefault="007F5854" w:rsidP="007F5854">
            <w:pPr>
              <w:pStyle w:val="TAC"/>
            </w:pPr>
            <w:r w:rsidRPr="001C0CC4">
              <w:rPr>
                <w:rFonts w:cs="Arial" w:hint="eastAsia"/>
                <w:kern w:val="2"/>
                <w:szCs w:val="24"/>
              </w:rPr>
              <w:t>Yes</w:t>
            </w:r>
          </w:p>
        </w:tc>
        <w:tc>
          <w:tcPr>
            <w:tcW w:w="264" w:type="pct"/>
            <w:vAlign w:val="center"/>
          </w:tcPr>
          <w:p w:rsidR="007F5854" w:rsidRPr="001C0CC4" w:rsidRDefault="007F5854" w:rsidP="007F5854">
            <w:pPr>
              <w:pStyle w:val="TAC"/>
            </w:pPr>
            <w:r w:rsidRPr="001C0CC4">
              <w:rPr>
                <w:rFonts w:cs="Arial" w:hint="eastAsia"/>
                <w:kern w:val="2"/>
                <w:szCs w:val="24"/>
              </w:rPr>
              <w:t>Yes</w:t>
            </w:r>
          </w:p>
        </w:tc>
        <w:tc>
          <w:tcPr>
            <w:tcW w:w="264" w:type="pct"/>
            <w:vAlign w:val="center"/>
          </w:tcPr>
          <w:p w:rsidR="007F5854" w:rsidRPr="001C0CC4" w:rsidRDefault="007F5854" w:rsidP="007F5854">
            <w:pPr>
              <w:pStyle w:val="TAC"/>
            </w:pPr>
            <w:r w:rsidRPr="001C0CC4">
              <w:rPr>
                <w:rFonts w:cs="Arial" w:hint="eastAsia"/>
                <w:kern w:val="2"/>
                <w:szCs w:val="24"/>
              </w:rPr>
              <w:t>Yes</w:t>
            </w:r>
          </w:p>
        </w:tc>
        <w:tc>
          <w:tcPr>
            <w:tcW w:w="264" w:type="pct"/>
          </w:tcPr>
          <w:p w:rsidR="007F5854" w:rsidRPr="001C0CC4" w:rsidRDefault="007F5854" w:rsidP="007F5854">
            <w:pPr>
              <w:pStyle w:val="TAC"/>
              <w:rPr>
                <w:lang w:val="en-US" w:eastAsia="zh-CN"/>
              </w:rPr>
            </w:pPr>
          </w:p>
        </w:tc>
        <w:tc>
          <w:tcPr>
            <w:tcW w:w="265" w:type="pct"/>
          </w:tcPr>
          <w:p w:rsidR="007F5854" w:rsidRPr="001C0CC4" w:rsidRDefault="007F5854" w:rsidP="007F5854">
            <w:pPr>
              <w:pStyle w:val="TAC"/>
              <w:rPr>
                <w:lang w:val="en-US" w:eastAsia="zh-CN"/>
              </w:rPr>
            </w:pPr>
          </w:p>
        </w:tc>
        <w:tc>
          <w:tcPr>
            <w:tcW w:w="264" w:type="pct"/>
            <w:vAlign w:val="center"/>
          </w:tcPr>
          <w:p w:rsidR="007F5854" w:rsidRPr="001C0CC4" w:rsidRDefault="007F5854" w:rsidP="007F5854">
            <w:pPr>
              <w:pStyle w:val="TAC"/>
            </w:pPr>
            <w:r w:rsidRPr="001C0CC4">
              <w:rPr>
                <w:rFonts w:cs="Arial" w:hint="eastAsia"/>
                <w:kern w:val="2"/>
                <w:szCs w:val="24"/>
              </w:rPr>
              <w:t>Yes</w:t>
            </w:r>
          </w:p>
        </w:tc>
        <w:tc>
          <w:tcPr>
            <w:tcW w:w="264" w:type="pct"/>
            <w:vAlign w:val="center"/>
          </w:tcPr>
          <w:p w:rsidR="007F5854" w:rsidRPr="001C0CC4" w:rsidRDefault="007F5854" w:rsidP="007F5854">
            <w:pPr>
              <w:pStyle w:val="TAC"/>
            </w:pPr>
            <w:r w:rsidRPr="001C0CC4">
              <w:rPr>
                <w:rFonts w:cs="Arial" w:hint="eastAsia"/>
                <w:kern w:val="2"/>
                <w:szCs w:val="24"/>
              </w:rPr>
              <w:t>Yes</w:t>
            </w:r>
          </w:p>
        </w:tc>
        <w:tc>
          <w:tcPr>
            <w:tcW w:w="264" w:type="pct"/>
            <w:vAlign w:val="center"/>
          </w:tcPr>
          <w:p w:rsidR="007F5854" w:rsidRPr="001C0CC4" w:rsidRDefault="007F5854" w:rsidP="007F5854">
            <w:pPr>
              <w:pStyle w:val="TAC"/>
              <w:rPr>
                <w:lang w:eastAsia="zh-CN"/>
              </w:rPr>
            </w:pPr>
            <w:r w:rsidRPr="001C0CC4">
              <w:rPr>
                <w:rFonts w:cs="Arial" w:hint="eastAsia"/>
                <w:kern w:val="2"/>
                <w:szCs w:val="24"/>
              </w:rPr>
              <w:t>Yes</w:t>
            </w:r>
          </w:p>
        </w:tc>
        <w:tc>
          <w:tcPr>
            <w:tcW w:w="264" w:type="pct"/>
            <w:vAlign w:val="center"/>
          </w:tcPr>
          <w:p w:rsidR="007F5854" w:rsidRPr="001C0CC4" w:rsidRDefault="007F5854" w:rsidP="007F5854">
            <w:pPr>
              <w:pStyle w:val="TAC"/>
              <w:rPr>
                <w:lang w:eastAsia="zh-CN"/>
              </w:rPr>
            </w:pPr>
            <w:r w:rsidRPr="001C0CC4">
              <w:rPr>
                <w:rFonts w:cs="Arial" w:hint="eastAsia"/>
                <w:kern w:val="2"/>
                <w:szCs w:val="24"/>
              </w:rPr>
              <w:t>Yes</w:t>
            </w:r>
          </w:p>
        </w:tc>
        <w:tc>
          <w:tcPr>
            <w:tcW w:w="264" w:type="pct"/>
            <w:vAlign w:val="center"/>
          </w:tcPr>
          <w:p w:rsidR="007F5854" w:rsidRPr="001C0CC4" w:rsidRDefault="007F5854" w:rsidP="007F5854">
            <w:pPr>
              <w:pStyle w:val="TAC"/>
            </w:pPr>
            <w:r w:rsidRPr="001C0CC4">
              <w:t>Yes</w:t>
            </w:r>
          </w:p>
        </w:tc>
        <w:tc>
          <w:tcPr>
            <w:tcW w:w="265" w:type="pct"/>
            <w:vAlign w:val="center"/>
          </w:tcPr>
          <w:p w:rsidR="007F5854" w:rsidRPr="001C0CC4" w:rsidRDefault="007F5854" w:rsidP="007F5854">
            <w:pPr>
              <w:pStyle w:val="TAC"/>
              <w:rPr>
                <w:lang w:eastAsia="zh-CN"/>
              </w:rPr>
            </w:pPr>
            <w:r w:rsidRPr="001C0CC4">
              <w:rPr>
                <w:rFonts w:cs="Arial" w:hint="eastAsia"/>
                <w:kern w:val="2"/>
                <w:szCs w:val="24"/>
              </w:rPr>
              <w:t>Yes</w:t>
            </w:r>
          </w:p>
        </w:tc>
        <w:tc>
          <w:tcPr>
            <w:tcW w:w="470" w:type="pct"/>
            <w:vMerge/>
            <w:vAlign w:val="center"/>
          </w:tcPr>
          <w:p w:rsidR="007F5854" w:rsidRPr="001C0CC4" w:rsidRDefault="007F5854" w:rsidP="007F5854">
            <w:pPr>
              <w:pStyle w:val="TAC"/>
            </w:pPr>
          </w:p>
        </w:tc>
      </w:tr>
      <w:tr w:rsidR="007F5854" w:rsidRPr="001C0CC4" w:rsidTr="007F5854">
        <w:trPr>
          <w:trHeight w:val="39"/>
          <w:jc w:val="center"/>
        </w:trPr>
        <w:tc>
          <w:tcPr>
            <w:tcW w:w="694" w:type="pct"/>
            <w:vMerge/>
            <w:vAlign w:val="center"/>
          </w:tcPr>
          <w:p w:rsidR="007F5854" w:rsidRPr="001C0CC4" w:rsidRDefault="007F5854" w:rsidP="007F5854">
            <w:pPr>
              <w:pStyle w:val="TAC"/>
            </w:pPr>
          </w:p>
        </w:tc>
        <w:tc>
          <w:tcPr>
            <w:tcW w:w="271" w:type="pct"/>
            <w:shd w:val="clear" w:color="auto" w:fill="auto"/>
            <w:vAlign w:val="center"/>
          </w:tcPr>
          <w:p w:rsidR="007F5854" w:rsidRPr="001C0CC4" w:rsidRDefault="007F5854" w:rsidP="007F5854">
            <w:pPr>
              <w:pStyle w:val="TAC"/>
            </w:pPr>
            <w:r w:rsidRPr="001C0CC4">
              <w:t>n</w:t>
            </w:r>
            <w:r w:rsidRPr="001C0CC4">
              <w:rPr>
                <w:rFonts w:hint="eastAsia"/>
              </w:rPr>
              <w:t>8</w:t>
            </w:r>
            <w:r w:rsidRPr="001C0CC4">
              <w:t>6</w:t>
            </w:r>
          </w:p>
        </w:tc>
        <w:tc>
          <w:tcPr>
            <w:tcW w:w="392" w:type="pct"/>
          </w:tcPr>
          <w:p w:rsidR="007F5854" w:rsidRPr="001C0CC4" w:rsidRDefault="007F5854" w:rsidP="007F5854">
            <w:pPr>
              <w:pStyle w:val="TAC"/>
            </w:pPr>
            <w:r w:rsidRPr="001C0CC4">
              <w:rPr>
                <w:rFonts w:hint="eastAsia"/>
              </w:rPr>
              <w:t>15</w:t>
            </w:r>
          </w:p>
        </w:tc>
        <w:tc>
          <w:tcPr>
            <w:tcW w:w="264" w:type="pct"/>
          </w:tcPr>
          <w:p w:rsidR="007F5854" w:rsidRPr="001C0CC4" w:rsidRDefault="007F5854" w:rsidP="007F5854">
            <w:pPr>
              <w:pStyle w:val="TAC"/>
            </w:pPr>
            <w:r w:rsidRPr="001C0CC4">
              <w:rPr>
                <w:rFonts w:cs="Arial" w:hint="eastAsia"/>
                <w:kern w:val="2"/>
                <w:szCs w:val="24"/>
              </w:rPr>
              <w:t>Yes</w:t>
            </w:r>
          </w:p>
        </w:tc>
        <w:tc>
          <w:tcPr>
            <w:tcW w:w="264" w:type="pct"/>
            <w:shd w:val="clear" w:color="auto" w:fill="auto"/>
            <w:vAlign w:val="center"/>
          </w:tcPr>
          <w:p w:rsidR="007F5854" w:rsidRPr="001C0CC4" w:rsidRDefault="007F5854" w:rsidP="007F5854">
            <w:pPr>
              <w:pStyle w:val="TAC"/>
            </w:pPr>
            <w:r w:rsidRPr="001C0CC4">
              <w:rPr>
                <w:rFonts w:cs="Arial" w:hint="eastAsia"/>
                <w:kern w:val="2"/>
                <w:szCs w:val="24"/>
              </w:rPr>
              <w:t>Yes</w:t>
            </w:r>
          </w:p>
        </w:tc>
        <w:tc>
          <w:tcPr>
            <w:tcW w:w="264" w:type="pct"/>
            <w:vAlign w:val="center"/>
          </w:tcPr>
          <w:p w:rsidR="007F5854" w:rsidRPr="001C0CC4" w:rsidRDefault="007F5854" w:rsidP="007F5854">
            <w:pPr>
              <w:pStyle w:val="TAC"/>
            </w:pPr>
            <w:r w:rsidRPr="001C0CC4">
              <w:rPr>
                <w:rFonts w:cs="Arial" w:hint="eastAsia"/>
                <w:kern w:val="2"/>
                <w:szCs w:val="24"/>
              </w:rPr>
              <w:t>Yes</w:t>
            </w:r>
          </w:p>
        </w:tc>
        <w:tc>
          <w:tcPr>
            <w:tcW w:w="264" w:type="pct"/>
            <w:vAlign w:val="center"/>
          </w:tcPr>
          <w:p w:rsidR="007F5854" w:rsidRPr="001C0CC4" w:rsidRDefault="007F5854" w:rsidP="007F5854">
            <w:pPr>
              <w:pStyle w:val="TAC"/>
            </w:pPr>
            <w:r w:rsidRPr="001C0CC4">
              <w:rPr>
                <w:rFonts w:cs="Arial" w:hint="eastAsia"/>
                <w:kern w:val="2"/>
                <w:szCs w:val="24"/>
              </w:rPr>
              <w:t>Yes</w:t>
            </w:r>
          </w:p>
        </w:tc>
        <w:tc>
          <w:tcPr>
            <w:tcW w:w="264" w:type="pct"/>
          </w:tcPr>
          <w:p w:rsidR="007F5854" w:rsidRPr="001C0CC4" w:rsidRDefault="007F5854" w:rsidP="007F5854">
            <w:pPr>
              <w:pStyle w:val="TAC"/>
              <w:rPr>
                <w:lang w:val="en-US" w:eastAsia="zh-CN"/>
              </w:rPr>
            </w:pPr>
          </w:p>
        </w:tc>
        <w:tc>
          <w:tcPr>
            <w:tcW w:w="265" w:type="pct"/>
          </w:tcPr>
          <w:p w:rsidR="007F5854" w:rsidRPr="001C0CC4" w:rsidRDefault="007F5854" w:rsidP="007F5854">
            <w:pPr>
              <w:pStyle w:val="TAC"/>
              <w:rPr>
                <w:lang w:val="en-US" w:eastAsia="zh-CN"/>
              </w:rPr>
            </w:pPr>
          </w:p>
        </w:tc>
        <w:tc>
          <w:tcPr>
            <w:tcW w:w="264" w:type="pct"/>
            <w:vAlign w:val="center"/>
          </w:tcPr>
          <w:p w:rsidR="007F5854" w:rsidRPr="001C0CC4" w:rsidRDefault="007F5854" w:rsidP="007F5854">
            <w:pPr>
              <w:pStyle w:val="TAC"/>
            </w:pPr>
          </w:p>
        </w:tc>
        <w:tc>
          <w:tcPr>
            <w:tcW w:w="264" w:type="pct"/>
            <w:vAlign w:val="center"/>
          </w:tcPr>
          <w:p w:rsidR="007F5854" w:rsidRPr="001C0CC4" w:rsidRDefault="007F5854" w:rsidP="007F5854">
            <w:pPr>
              <w:pStyle w:val="TAC"/>
            </w:pPr>
          </w:p>
        </w:tc>
        <w:tc>
          <w:tcPr>
            <w:tcW w:w="264" w:type="pct"/>
          </w:tcPr>
          <w:p w:rsidR="007F5854" w:rsidRPr="001C0CC4" w:rsidRDefault="007F5854" w:rsidP="007F5854">
            <w:pPr>
              <w:pStyle w:val="TAC"/>
              <w:rPr>
                <w:lang w:eastAsia="zh-CN"/>
              </w:rPr>
            </w:pPr>
          </w:p>
        </w:tc>
        <w:tc>
          <w:tcPr>
            <w:tcW w:w="264" w:type="pct"/>
          </w:tcPr>
          <w:p w:rsidR="007F5854" w:rsidRPr="001C0CC4" w:rsidRDefault="007F5854" w:rsidP="007F5854">
            <w:pPr>
              <w:pStyle w:val="TAC"/>
              <w:rPr>
                <w:lang w:eastAsia="zh-CN"/>
              </w:rPr>
            </w:pPr>
          </w:p>
        </w:tc>
        <w:tc>
          <w:tcPr>
            <w:tcW w:w="264" w:type="pct"/>
          </w:tcPr>
          <w:p w:rsidR="007F5854" w:rsidRPr="001C0CC4" w:rsidRDefault="007F5854" w:rsidP="007F5854">
            <w:pPr>
              <w:pStyle w:val="TAC"/>
              <w:rPr>
                <w:lang w:eastAsia="zh-CN"/>
              </w:rPr>
            </w:pPr>
          </w:p>
        </w:tc>
        <w:tc>
          <w:tcPr>
            <w:tcW w:w="265" w:type="pct"/>
            <w:vAlign w:val="center"/>
          </w:tcPr>
          <w:p w:rsidR="007F5854" w:rsidRPr="001C0CC4" w:rsidRDefault="007F5854" w:rsidP="007F5854">
            <w:pPr>
              <w:pStyle w:val="TAC"/>
              <w:rPr>
                <w:lang w:eastAsia="zh-CN"/>
              </w:rPr>
            </w:pPr>
          </w:p>
        </w:tc>
        <w:tc>
          <w:tcPr>
            <w:tcW w:w="470" w:type="pct"/>
            <w:vMerge/>
            <w:vAlign w:val="center"/>
          </w:tcPr>
          <w:p w:rsidR="007F5854" w:rsidRPr="001C0CC4" w:rsidRDefault="007F5854" w:rsidP="007F5854">
            <w:pPr>
              <w:pStyle w:val="TAC"/>
              <w:rPr>
                <w:lang w:eastAsia="zh-CN"/>
              </w:rPr>
            </w:pPr>
          </w:p>
        </w:tc>
      </w:tr>
      <w:tr w:rsidR="007F5854" w:rsidRPr="001C0CC4" w:rsidTr="007F5854">
        <w:trPr>
          <w:trHeight w:val="39"/>
          <w:jc w:val="center"/>
        </w:trPr>
        <w:tc>
          <w:tcPr>
            <w:tcW w:w="694" w:type="pct"/>
            <w:vMerge w:val="restart"/>
            <w:vAlign w:val="center"/>
          </w:tcPr>
          <w:p w:rsidR="007F5854" w:rsidRPr="001C0CC4" w:rsidRDefault="007F5854" w:rsidP="007F585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n80</w:t>
            </w:r>
            <w:r w:rsidRPr="001C0CC4">
              <w:rPr>
                <w:lang w:eastAsia="zh-CN"/>
              </w:rPr>
              <w:t>A</w:t>
            </w:r>
          </w:p>
        </w:tc>
        <w:tc>
          <w:tcPr>
            <w:tcW w:w="271" w:type="pct"/>
            <w:vMerge w:val="restart"/>
            <w:shd w:val="clear" w:color="auto" w:fill="auto"/>
            <w:vAlign w:val="center"/>
          </w:tcPr>
          <w:p w:rsidR="007F5854" w:rsidRPr="001C0CC4" w:rsidRDefault="007F5854" w:rsidP="007F5854">
            <w:pPr>
              <w:pStyle w:val="TAC"/>
            </w:pPr>
            <w:r w:rsidRPr="001C0CC4">
              <w:t>n</w:t>
            </w:r>
            <w:r w:rsidRPr="001C0CC4">
              <w:rPr>
                <w:rFonts w:hint="eastAsia"/>
              </w:rPr>
              <w:t>7</w:t>
            </w:r>
            <w:r w:rsidRPr="001C0CC4">
              <w:rPr>
                <w:rFonts w:hint="eastAsia"/>
                <w:lang w:eastAsia="zh-CN"/>
              </w:rPr>
              <w:t>9</w:t>
            </w:r>
          </w:p>
        </w:tc>
        <w:tc>
          <w:tcPr>
            <w:tcW w:w="392" w:type="pct"/>
          </w:tcPr>
          <w:p w:rsidR="007F5854" w:rsidRPr="001C0CC4" w:rsidRDefault="007F5854" w:rsidP="007F5854">
            <w:pPr>
              <w:pStyle w:val="TAC"/>
            </w:pPr>
            <w:r w:rsidRPr="001C0CC4">
              <w:rPr>
                <w:rFonts w:hint="eastAsia"/>
              </w:rPr>
              <w:t>15</w:t>
            </w:r>
          </w:p>
        </w:tc>
        <w:tc>
          <w:tcPr>
            <w:tcW w:w="264" w:type="pct"/>
          </w:tcPr>
          <w:p w:rsidR="007F5854" w:rsidRPr="001C0CC4" w:rsidRDefault="007F5854" w:rsidP="007F5854">
            <w:pPr>
              <w:pStyle w:val="TAC"/>
            </w:pPr>
          </w:p>
        </w:tc>
        <w:tc>
          <w:tcPr>
            <w:tcW w:w="264" w:type="pct"/>
            <w:shd w:val="clear" w:color="auto" w:fill="auto"/>
            <w:vAlign w:val="center"/>
          </w:tcPr>
          <w:p w:rsidR="007F5854" w:rsidRPr="001C0CC4" w:rsidRDefault="007F5854" w:rsidP="007F5854">
            <w:pPr>
              <w:pStyle w:val="TAC"/>
            </w:pPr>
          </w:p>
        </w:tc>
        <w:tc>
          <w:tcPr>
            <w:tcW w:w="264" w:type="pct"/>
            <w:vAlign w:val="center"/>
          </w:tcPr>
          <w:p w:rsidR="007F5854" w:rsidRPr="001C0CC4" w:rsidRDefault="007F5854" w:rsidP="007F5854">
            <w:pPr>
              <w:pStyle w:val="TAC"/>
            </w:pPr>
          </w:p>
        </w:tc>
        <w:tc>
          <w:tcPr>
            <w:tcW w:w="264" w:type="pct"/>
            <w:vAlign w:val="center"/>
          </w:tcPr>
          <w:p w:rsidR="007F5854" w:rsidRPr="001C0CC4" w:rsidRDefault="007F5854" w:rsidP="007F5854">
            <w:pPr>
              <w:pStyle w:val="TAC"/>
            </w:pPr>
          </w:p>
        </w:tc>
        <w:tc>
          <w:tcPr>
            <w:tcW w:w="264" w:type="pct"/>
          </w:tcPr>
          <w:p w:rsidR="007F5854" w:rsidRPr="001C0CC4" w:rsidRDefault="007F5854" w:rsidP="007F5854">
            <w:pPr>
              <w:pStyle w:val="TAC"/>
              <w:rPr>
                <w:lang w:val="en-US" w:eastAsia="zh-CN"/>
              </w:rPr>
            </w:pPr>
          </w:p>
        </w:tc>
        <w:tc>
          <w:tcPr>
            <w:tcW w:w="265" w:type="pct"/>
          </w:tcPr>
          <w:p w:rsidR="007F5854" w:rsidRPr="001C0CC4" w:rsidRDefault="007F5854" w:rsidP="007F5854">
            <w:pPr>
              <w:pStyle w:val="TAC"/>
              <w:rPr>
                <w:lang w:val="en-US" w:eastAsia="zh-CN"/>
              </w:rPr>
            </w:pPr>
          </w:p>
        </w:tc>
        <w:tc>
          <w:tcPr>
            <w:tcW w:w="264" w:type="pct"/>
            <w:vAlign w:val="center"/>
          </w:tcPr>
          <w:p w:rsidR="007F5854" w:rsidRPr="001C0CC4" w:rsidRDefault="007F5854" w:rsidP="007F5854">
            <w:pPr>
              <w:pStyle w:val="TAC"/>
              <w:rPr>
                <w:lang w:eastAsia="zh-CN"/>
              </w:rPr>
            </w:pPr>
            <w:r w:rsidRPr="001C0CC4">
              <w:rPr>
                <w:rFonts w:hint="eastAsia"/>
              </w:rPr>
              <w:t>Yes</w:t>
            </w:r>
          </w:p>
        </w:tc>
        <w:tc>
          <w:tcPr>
            <w:tcW w:w="264" w:type="pct"/>
            <w:vAlign w:val="center"/>
          </w:tcPr>
          <w:p w:rsidR="007F5854" w:rsidRPr="001C0CC4" w:rsidRDefault="007F5854" w:rsidP="007F5854">
            <w:pPr>
              <w:pStyle w:val="TAC"/>
              <w:rPr>
                <w:lang w:eastAsia="zh-CN"/>
              </w:rPr>
            </w:pPr>
            <w:r w:rsidRPr="001C0CC4">
              <w:rPr>
                <w:rFonts w:hint="eastAsia"/>
              </w:rPr>
              <w:t>Yes</w:t>
            </w:r>
          </w:p>
        </w:tc>
        <w:tc>
          <w:tcPr>
            <w:tcW w:w="264" w:type="pct"/>
          </w:tcPr>
          <w:p w:rsidR="007F5854" w:rsidRPr="001C0CC4" w:rsidRDefault="007F5854" w:rsidP="007F5854">
            <w:pPr>
              <w:pStyle w:val="TAC"/>
              <w:rPr>
                <w:lang w:eastAsia="zh-CN"/>
              </w:rPr>
            </w:pPr>
          </w:p>
        </w:tc>
        <w:tc>
          <w:tcPr>
            <w:tcW w:w="264" w:type="pct"/>
          </w:tcPr>
          <w:p w:rsidR="007F5854" w:rsidRPr="001C0CC4" w:rsidRDefault="007F5854" w:rsidP="007F5854">
            <w:pPr>
              <w:pStyle w:val="TAC"/>
              <w:rPr>
                <w:lang w:eastAsia="zh-CN"/>
              </w:rPr>
            </w:pPr>
          </w:p>
        </w:tc>
        <w:tc>
          <w:tcPr>
            <w:tcW w:w="264" w:type="pct"/>
          </w:tcPr>
          <w:p w:rsidR="007F5854" w:rsidRPr="001C0CC4" w:rsidRDefault="007F5854" w:rsidP="007F5854">
            <w:pPr>
              <w:pStyle w:val="TAC"/>
              <w:rPr>
                <w:lang w:eastAsia="zh-CN"/>
              </w:rPr>
            </w:pPr>
          </w:p>
        </w:tc>
        <w:tc>
          <w:tcPr>
            <w:tcW w:w="265" w:type="pct"/>
            <w:vAlign w:val="center"/>
          </w:tcPr>
          <w:p w:rsidR="007F5854" w:rsidRPr="001C0CC4" w:rsidRDefault="007F5854" w:rsidP="007F5854">
            <w:pPr>
              <w:pStyle w:val="TAC"/>
              <w:rPr>
                <w:lang w:eastAsia="zh-CN"/>
              </w:rPr>
            </w:pPr>
          </w:p>
        </w:tc>
        <w:tc>
          <w:tcPr>
            <w:tcW w:w="470" w:type="pct"/>
            <w:vMerge w:val="restart"/>
            <w:vAlign w:val="center"/>
          </w:tcPr>
          <w:p w:rsidR="007F5854" w:rsidRPr="001C0CC4" w:rsidRDefault="007F5854" w:rsidP="007F5854">
            <w:pPr>
              <w:pStyle w:val="TAC"/>
              <w:rPr>
                <w:lang w:eastAsia="zh-CN"/>
              </w:rPr>
            </w:pPr>
            <w:r w:rsidRPr="001C0CC4">
              <w:rPr>
                <w:lang w:eastAsia="zh-CN"/>
              </w:rPr>
              <w:t>0</w:t>
            </w:r>
          </w:p>
        </w:tc>
      </w:tr>
      <w:tr w:rsidR="007F5854" w:rsidRPr="001C0CC4" w:rsidTr="007F5854">
        <w:trPr>
          <w:trHeight w:val="39"/>
          <w:jc w:val="center"/>
        </w:trPr>
        <w:tc>
          <w:tcPr>
            <w:tcW w:w="694" w:type="pct"/>
            <w:vMerge/>
            <w:vAlign w:val="center"/>
          </w:tcPr>
          <w:p w:rsidR="007F5854" w:rsidRPr="001C0CC4" w:rsidRDefault="007F5854" w:rsidP="007F5854">
            <w:pPr>
              <w:pStyle w:val="TAC"/>
              <w:rPr>
                <w:lang w:eastAsia="zh-CN"/>
              </w:rPr>
            </w:pPr>
          </w:p>
        </w:tc>
        <w:tc>
          <w:tcPr>
            <w:tcW w:w="271" w:type="pct"/>
            <w:vMerge/>
            <w:shd w:val="clear" w:color="auto" w:fill="auto"/>
            <w:vAlign w:val="center"/>
          </w:tcPr>
          <w:p w:rsidR="007F5854" w:rsidRPr="001C0CC4" w:rsidRDefault="007F5854" w:rsidP="007F5854">
            <w:pPr>
              <w:pStyle w:val="TAC"/>
            </w:pPr>
          </w:p>
        </w:tc>
        <w:tc>
          <w:tcPr>
            <w:tcW w:w="392" w:type="pct"/>
          </w:tcPr>
          <w:p w:rsidR="007F5854" w:rsidRPr="001C0CC4" w:rsidRDefault="007F5854" w:rsidP="007F5854">
            <w:pPr>
              <w:pStyle w:val="TAC"/>
            </w:pPr>
            <w:r w:rsidRPr="001C0CC4">
              <w:rPr>
                <w:rFonts w:hint="eastAsia"/>
              </w:rPr>
              <w:t>30</w:t>
            </w:r>
          </w:p>
        </w:tc>
        <w:tc>
          <w:tcPr>
            <w:tcW w:w="264" w:type="pct"/>
          </w:tcPr>
          <w:p w:rsidR="007F5854" w:rsidRPr="001C0CC4" w:rsidRDefault="007F5854" w:rsidP="007F5854">
            <w:pPr>
              <w:pStyle w:val="TAC"/>
            </w:pPr>
          </w:p>
        </w:tc>
        <w:tc>
          <w:tcPr>
            <w:tcW w:w="264" w:type="pct"/>
            <w:shd w:val="clear" w:color="auto" w:fill="auto"/>
            <w:vAlign w:val="center"/>
          </w:tcPr>
          <w:p w:rsidR="007F5854" w:rsidRPr="001C0CC4" w:rsidRDefault="007F5854" w:rsidP="007F5854">
            <w:pPr>
              <w:pStyle w:val="TAC"/>
            </w:pPr>
          </w:p>
        </w:tc>
        <w:tc>
          <w:tcPr>
            <w:tcW w:w="264" w:type="pct"/>
            <w:vAlign w:val="center"/>
          </w:tcPr>
          <w:p w:rsidR="007F5854" w:rsidRPr="001C0CC4" w:rsidRDefault="007F5854" w:rsidP="007F5854">
            <w:pPr>
              <w:pStyle w:val="TAC"/>
            </w:pPr>
          </w:p>
        </w:tc>
        <w:tc>
          <w:tcPr>
            <w:tcW w:w="264" w:type="pct"/>
            <w:vAlign w:val="center"/>
          </w:tcPr>
          <w:p w:rsidR="007F5854" w:rsidRPr="001C0CC4" w:rsidRDefault="007F5854" w:rsidP="007F5854">
            <w:pPr>
              <w:pStyle w:val="TAC"/>
            </w:pPr>
          </w:p>
        </w:tc>
        <w:tc>
          <w:tcPr>
            <w:tcW w:w="264" w:type="pct"/>
          </w:tcPr>
          <w:p w:rsidR="007F5854" w:rsidRPr="001C0CC4" w:rsidRDefault="007F5854" w:rsidP="007F5854">
            <w:pPr>
              <w:pStyle w:val="TAC"/>
              <w:rPr>
                <w:lang w:val="en-US" w:eastAsia="zh-CN"/>
              </w:rPr>
            </w:pPr>
          </w:p>
        </w:tc>
        <w:tc>
          <w:tcPr>
            <w:tcW w:w="265" w:type="pct"/>
          </w:tcPr>
          <w:p w:rsidR="007F5854" w:rsidRPr="001C0CC4" w:rsidRDefault="007F5854" w:rsidP="007F5854">
            <w:pPr>
              <w:pStyle w:val="TAC"/>
              <w:rPr>
                <w:lang w:val="en-US" w:eastAsia="zh-CN"/>
              </w:rPr>
            </w:pPr>
          </w:p>
        </w:tc>
        <w:tc>
          <w:tcPr>
            <w:tcW w:w="264" w:type="pct"/>
            <w:vAlign w:val="center"/>
          </w:tcPr>
          <w:p w:rsidR="007F5854" w:rsidRPr="001C0CC4" w:rsidRDefault="007F5854" w:rsidP="007F5854">
            <w:pPr>
              <w:pStyle w:val="TAC"/>
              <w:rPr>
                <w:lang w:eastAsia="zh-CN"/>
              </w:rPr>
            </w:pPr>
            <w:r w:rsidRPr="001C0CC4">
              <w:rPr>
                <w:rFonts w:hint="eastAsia"/>
              </w:rPr>
              <w:t>Yes</w:t>
            </w:r>
          </w:p>
        </w:tc>
        <w:tc>
          <w:tcPr>
            <w:tcW w:w="264" w:type="pct"/>
            <w:vAlign w:val="center"/>
          </w:tcPr>
          <w:p w:rsidR="007F5854" w:rsidRPr="001C0CC4" w:rsidRDefault="007F5854" w:rsidP="007F5854">
            <w:pPr>
              <w:pStyle w:val="TAC"/>
              <w:rPr>
                <w:lang w:eastAsia="zh-CN"/>
              </w:rPr>
            </w:pPr>
            <w:r w:rsidRPr="001C0CC4">
              <w:rPr>
                <w:rFonts w:hint="eastAsia"/>
              </w:rPr>
              <w:t>Yes</w:t>
            </w:r>
          </w:p>
        </w:tc>
        <w:tc>
          <w:tcPr>
            <w:tcW w:w="264" w:type="pct"/>
            <w:vAlign w:val="center"/>
          </w:tcPr>
          <w:p w:rsidR="007F5854" w:rsidRPr="001C0CC4" w:rsidRDefault="007F5854" w:rsidP="007F5854">
            <w:pPr>
              <w:pStyle w:val="TAC"/>
              <w:rPr>
                <w:lang w:eastAsia="zh-CN"/>
              </w:rPr>
            </w:pPr>
            <w:r w:rsidRPr="001C0CC4">
              <w:rPr>
                <w:rFonts w:hint="eastAsia"/>
              </w:rPr>
              <w:t>Yes</w:t>
            </w:r>
          </w:p>
        </w:tc>
        <w:tc>
          <w:tcPr>
            <w:tcW w:w="264" w:type="pct"/>
            <w:vAlign w:val="center"/>
          </w:tcPr>
          <w:p w:rsidR="007F5854" w:rsidRPr="001C0CC4" w:rsidRDefault="007F5854" w:rsidP="007F5854">
            <w:pPr>
              <w:pStyle w:val="TAC"/>
              <w:rPr>
                <w:lang w:eastAsia="zh-CN"/>
              </w:rPr>
            </w:pPr>
            <w:r w:rsidRPr="001C0CC4">
              <w:rPr>
                <w:rFonts w:hint="eastAsia"/>
              </w:rPr>
              <w:t>Yes</w:t>
            </w:r>
          </w:p>
        </w:tc>
        <w:tc>
          <w:tcPr>
            <w:tcW w:w="264" w:type="pct"/>
          </w:tcPr>
          <w:p w:rsidR="007F5854" w:rsidRPr="001C0CC4" w:rsidRDefault="007F5854" w:rsidP="007F5854">
            <w:pPr>
              <w:pStyle w:val="TAC"/>
            </w:pPr>
          </w:p>
        </w:tc>
        <w:tc>
          <w:tcPr>
            <w:tcW w:w="265" w:type="pct"/>
            <w:vAlign w:val="center"/>
          </w:tcPr>
          <w:p w:rsidR="007F5854" w:rsidRPr="001C0CC4" w:rsidRDefault="007F5854" w:rsidP="007F5854">
            <w:pPr>
              <w:pStyle w:val="TAC"/>
              <w:rPr>
                <w:lang w:eastAsia="zh-CN"/>
              </w:rPr>
            </w:pPr>
            <w:r w:rsidRPr="001C0CC4">
              <w:rPr>
                <w:rFonts w:hint="eastAsia"/>
              </w:rPr>
              <w:t>Yes</w:t>
            </w:r>
          </w:p>
        </w:tc>
        <w:tc>
          <w:tcPr>
            <w:tcW w:w="470" w:type="pct"/>
            <w:vMerge/>
            <w:vAlign w:val="center"/>
          </w:tcPr>
          <w:p w:rsidR="007F5854" w:rsidRPr="001C0CC4" w:rsidRDefault="007F5854" w:rsidP="007F5854">
            <w:pPr>
              <w:pStyle w:val="TAC"/>
            </w:pPr>
          </w:p>
        </w:tc>
      </w:tr>
      <w:tr w:rsidR="007F5854" w:rsidRPr="001C0CC4" w:rsidTr="007F5854">
        <w:trPr>
          <w:trHeight w:val="39"/>
          <w:jc w:val="center"/>
        </w:trPr>
        <w:tc>
          <w:tcPr>
            <w:tcW w:w="694" w:type="pct"/>
            <w:vMerge/>
            <w:vAlign w:val="center"/>
          </w:tcPr>
          <w:p w:rsidR="007F5854" w:rsidRPr="001C0CC4" w:rsidRDefault="007F5854" w:rsidP="007F5854">
            <w:pPr>
              <w:pStyle w:val="TAC"/>
              <w:rPr>
                <w:lang w:eastAsia="zh-CN"/>
              </w:rPr>
            </w:pPr>
          </w:p>
        </w:tc>
        <w:tc>
          <w:tcPr>
            <w:tcW w:w="271" w:type="pct"/>
            <w:vMerge/>
            <w:shd w:val="clear" w:color="auto" w:fill="auto"/>
            <w:vAlign w:val="center"/>
          </w:tcPr>
          <w:p w:rsidR="007F5854" w:rsidRPr="001C0CC4" w:rsidRDefault="007F5854" w:rsidP="007F5854">
            <w:pPr>
              <w:pStyle w:val="TAC"/>
            </w:pPr>
          </w:p>
        </w:tc>
        <w:tc>
          <w:tcPr>
            <w:tcW w:w="392" w:type="pct"/>
          </w:tcPr>
          <w:p w:rsidR="007F5854" w:rsidRPr="001C0CC4" w:rsidRDefault="007F5854" w:rsidP="007F5854">
            <w:pPr>
              <w:pStyle w:val="TAC"/>
            </w:pPr>
            <w:r w:rsidRPr="001C0CC4">
              <w:rPr>
                <w:rFonts w:hint="eastAsia"/>
              </w:rPr>
              <w:t>60</w:t>
            </w:r>
          </w:p>
        </w:tc>
        <w:tc>
          <w:tcPr>
            <w:tcW w:w="264" w:type="pct"/>
          </w:tcPr>
          <w:p w:rsidR="007F5854" w:rsidRPr="001C0CC4" w:rsidRDefault="007F5854" w:rsidP="007F5854">
            <w:pPr>
              <w:pStyle w:val="TAC"/>
            </w:pPr>
          </w:p>
        </w:tc>
        <w:tc>
          <w:tcPr>
            <w:tcW w:w="264" w:type="pct"/>
            <w:shd w:val="clear" w:color="auto" w:fill="auto"/>
            <w:vAlign w:val="center"/>
          </w:tcPr>
          <w:p w:rsidR="007F5854" w:rsidRPr="001C0CC4" w:rsidRDefault="007F5854" w:rsidP="007F5854">
            <w:pPr>
              <w:pStyle w:val="TAC"/>
            </w:pPr>
          </w:p>
        </w:tc>
        <w:tc>
          <w:tcPr>
            <w:tcW w:w="264" w:type="pct"/>
            <w:vAlign w:val="center"/>
          </w:tcPr>
          <w:p w:rsidR="007F5854" w:rsidRPr="001C0CC4" w:rsidRDefault="007F5854" w:rsidP="007F5854">
            <w:pPr>
              <w:pStyle w:val="TAC"/>
            </w:pPr>
          </w:p>
        </w:tc>
        <w:tc>
          <w:tcPr>
            <w:tcW w:w="264" w:type="pct"/>
            <w:vAlign w:val="center"/>
          </w:tcPr>
          <w:p w:rsidR="007F5854" w:rsidRPr="001C0CC4" w:rsidRDefault="007F5854" w:rsidP="007F5854">
            <w:pPr>
              <w:pStyle w:val="TAC"/>
            </w:pPr>
          </w:p>
        </w:tc>
        <w:tc>
          <w:tcPr>
            <w:tcW w:w="264" w:type="pct"/>
          </w:tcPr>
          <w:p w:rsidR="007F5854" w:rsidRPr="001C0CC4" w:rsidRDefault="007F5854" w:rsidP="007F5854">
            <w:pPr>
              <w:pStyle w:val="TAC"/>
              <w:rPr>
                <w:lang w:val="en-US" w:eastAsia="zh-CN"/>
              </w:rPr>
            </w:pPr>
          </w:p>
        </w:tc>
        <w:tc>
          <w:tcPr>
            <w:tcW w:w="265" w:type="pct"/>
          </w:tcPr>
          <w:p w:rsidR="007F5854" w:rsidRPr="001C0CC4" w:rsidRDefault="007F5854" w:rsidP="007F5854">
            <w:pPr>
              <w:pStyle w:val="TAC"/>
              <w:rPr>
                <w:lang w:val="en-US" w:eastAsia="zh-CN"/>
              </w:rPr>
            </w:pPr>
          </w:p>
        </w:tc>
        <w:tc>
          <w:tcPr>
            <w:tcW w:w="264" w:type="pct"/>
            <w:vAlign w:val="center"/>
          </w:tcPr>
          <w:p w:rsidR="007F5854" w:rsidRPr="001C0CC4" w:rsidRDefault="007F5854" w:rsidP="007F5854">
            <w:pPr>
              <w:pStyle w:val="TAC"/>
              <w:rPr>
                <w:lang w:eastAsia="zh-CN"/>
              </w:rPr>
            </w:pPr>
            <w:r w:rsidRPr="001C0CC4">
              <w:rPr>
                <w:rFonts w:hint="eastAsia"/>
              </w:rPr>
              <w:t>Yes</w:t>
            </w:r>
          </w:p>
        </w:tc>
        <w:tc>
          <w:tcPr>
            <w:tcW w:w="264" w:type="pct"/>
            <w:vAlign w:val="center"/>
          </w:tcPr>
          <w:p w:rsidR="007F5854" w:rsidRPr="001C0CC4" w:rsidRDefault="007F5854" w:rsidP="007F5854">
            <w:pPr>
              <w:pStyle w:val="TAC"/>
              <w:rPr>
                <w:lang w:eastAsia="zh-CN"/>
              </w:rPr>
            </w:pPr>
            <w:r w:rsidRPr="001C0CC4">
              <w:rPr>
                <w:rFonts w:hint="eastAsia"/>
              </w:rPr>
              <w:t>Yes</w:t>
            </w:r>
          </w:p>
        </w:tc>
        <w:tc>
          <w:tcPr>
            <w:tcW w:w="264" w:type="pct"/>
            <w:vAlign w:val="center"/>
          </w:tcPr>
          <w:p w:rsidR="007F5854" w:rsidRPr="001C0CC4" w:rsidRDefault="007F5854" w:rsidP="007F5854">
            <w:pPr>
              <w:pStyle w:val="TAC"/>
              <w:rPr>
                <w:lang w:eastAsia="zh-CN"/>
              </w:rPr>
            </w:pPr>
            <w:r w:rsidRPr="001C0CC4">
              <w:rPr>
                <w:rFonts w:hint="eastAsia"/>
              </w:rPr>
              <w:t>Yes</w:t>
            </w:r>
          </w:p>
        </w:tc>
        <w:tc>
          <w:tcPr>
            <w:tcW w:w="264" w:type="pct"/>
            <w:vAlign w:val="center"/>
          </w:tcPr>
          <w:p w:rsidR="007F5854" w:rsidRPr="001C0CC4" w:rsidRDefault="007F5854" w:rsidP="007F5854">
            <w:pPr>
              <w:pStyle w:val="TAC"/>
              <w:rPr>
                <w:lang w:eastAsia="zh-CN"/>
              </w:rPr>
            </w:pPr>
            <w:r w:rsidRPr="001C0CC4">
              <w:rPr>
                <w:rFonts w:hint="eastAsia"/>
              </w:rPr>
              <w:t>Yes</w:t>
            </w:r>
          </w:p>
        </w:tc>
        <w:tc>
          <w:tcPr>
            <w:tcW w:w="264" w:type="pct"/>
          </w:tcPr>
          <w:p w:rsidR="007F5854" w:rsidRPr="001C0CC4" w:rsidRDefault="007F5854" w:rsidP="007F5854">
            <w:pPr>
              <w:pStyle w:val="TAC"/>
            </w:pPr>
          </w:p>
        </w:tc>
        <w:tc>
          <w:tcPr>
            <w:tcW w:w="265" w:type="pct"/>
            <w:vAlign w:val="center"/>
          </w:tcPr>
          <w:p w:rsidR="007F5854" w:rsidRPr="001C0CC4" w:rsidRDefault="007F5854" w:rsidP="007F5854">
            <w:pPr>
              <w:pStyle w:val="TAC"/>
              <w:rPr>
                <w:lang w:eastAsia="zh-CN"/>
              </w:rPr>
            </w:pPr>
            <w:r w:rsidRPr="001C0CC4">
              <w:rPr>
                <w:rFonts w:hint="eastAsia"/>
              </w:rPr>
              <w:t>Yes</w:t>
            </w:r>
          </w:p>
        </w:tc>
        <w:tc>
          <w:tcPr>
            <w:tcW w:w="470" w:type="pct"/>
            <w:vMerge/>
            <w:vAlign w:val="center"/>
          </w:tcPr>
          <w:p w:rsidR="007F5854" w:rsidRPr="001C0CC4" w:rsidRDefault="007F5854" w:rsidP="007F5854">
            <w:pPr>
              <w:pStyle w:val="TAC"/>
            </w:pPr>
          </w:p>
        </w:tc>
      </w:tr>
      <w:tr w:rsidR="007F5854" w:rsidRPr="001C0CC4" w:rsidTr="007F5854">
        <w:trPr>
          <w:trHeight w:val="39"/>
          <w:jc w:val="center"/>
        </w:trPr>
        <w:tc>
          <w:tcPr>
            <w:tcW w:w="694" w:type="pct"/>
            <w:vMerge/>
            <w:vAlign w:val="center"/>
          </w:tcPr>
          <w:p w:rsidR="007F5854" w:rsidRPr="001C0CC4" w:rsidRDefault="007F5854" w:rsidP="007F5854">
            <w:pPr>
              <w:pStyle w:val="TAC"/>
              <w:rPr>
                <w:lang w:eastAsia="zh-CN"/>
              </w:rPr>
            </w:pPr>
          </w:p>
        </w:tc>
        <w:tc>
          <w:tcPr>
            <w:tcW w:w="271" w:type="pct"/>
            <w:shd w:val="clear" w:color="auto" w:fill="auto"/>
            <w:vAlign w:val="center"/>
          </w:tcPr>
          <w:p w:rsidR="007F5854" w:rsidRPr="001C0CC4" w:rsidRDefault="007F5854" w:rsidP="007F5854">
            <w:pPr>
              <w:pStyle w:val="TAC"/>
            </w:pPr>
            <w:r w:rsidRPr="001C0CC4">
              <w:t>n</w:t>
            </w:r>
            <w:r w:rsidRPr="001C0CC4">
              <w:rPr>
                <w:rFonts w:hint="eastAsia"/>
              </w:rPr>
              <w:t>8</w:t>
            </w:r>
            <w:r w:rsidRPr="001C0CC4">
              <w:t>0</w:t>
            </w:r>
          </w:p>
        </w:tc>
        <w:tc>
          <w:tcPr>
            <w:tcW w:w="392" w:type="pct"/>
          </w:tcPr>
          <w:p w:rsidR="007F5854" w:rsidRPr="001C0CC4" w:rsidRDefault="007F5854" w:rsidP="007F5854">
            <w:pPr>
              <w:pStyle w:val="TAC"/>
            </w:pPr>
            <w:r w:rsidRPr="001C0CC4">
              <w:rPr>
                <w:rFonts w:hint="eastAsia"/>
              </w:rPr>
              <w:t>15</w:t>
            </w:r>
          </w:p>
        </w:tc>
        <w:tc>
          <w:tcPr>
            <w:tcW w:w="264" w:type="pct"/>
          </w:tcPr>
          <w:p w:rsidR="007F5854" w:rsidRPr="001C0CC4" w:rsidRDefault="007F5854" w:rsidP="007F5854">
            <w:pPr>
              <w:pStyle w:val="TAC"/>
            </w:pPr>
            <w:r w:rsidRPr="001C0CC4">
              <w:rPr>
                <w:rFonts w:hint="eastAsia"/>
              </w:rPr>
              <w:t>Yes</w:t>
            </w:r>
          </w:p>
        </w:tc>
        <w:tc>
          <w:tcPr>
            <w:tcW w:w="264" w:type="pct"/>
            <w:shd w:val="clear" w:color="auto" w:fill="auto"/>
            <w:vAlign w:val="center"/>
          </w:tcPr>
          <w:p w:rsidR="007F5854" w:rsidRPr="001C0CC4" w:rsidRDefault="007F5854" w:rsidP="007F5854">
            <w:pPr>
              <w:pStyle w:val="TAC"/>
            </w:pPr>
            <w:r w:rsidRPr="001C0CC4">
              <w:rPr>
                <w:rFonts w:hint="eastAsia"/>
              </w:rPr>
              <w:t>Yes</w:t>
            </w:r>
          </w:p>
        </w:tc>
        <w:tc>
          <w:tcPr>
            <w:tcW w:w="264" w:type="pct"/>
            <w:vAlign w:val="center"/>
          </w:tcPr>
          <w:p w:rsidR="007F5854" w:rsidRPr="001C0CC4" w:rsidRDefault="007F5854" w:rsidP="007F5854">
            <w:pPr>
              <w:pStyle w:val="TAC"/>
            </w:pPr>
            <w:r w:rsidRPr="001C0CC4">
              <w:rPr>
                <w:rFonts w:hint="eastAsia"/>
              </w:rPr>
              <w:t>Yes</w:t>
            </w:r>
          </w:p>
        </w:tc>
        <w:tc>
          <w:tcPr>
            <w:tcW w:w="264" w:type="pct"/>
            <w:vAlign w:val="center"/>
          </w:tcPr>
          <w:p w:rsidR="007F5854" w:rsidRPr="001C0CC4" w:rsidRDefault="007F5854" w:rsidP="007F5854">
            <w:pPr>
              <w:pStyle w:val="TAC"/>
            </w:pPr>
            <w:r w:rsidRPr="001C0CC4">
              <w:rPr>
                <w:rFonts w:hint="eastAsia"/>
              </w:rPr>
              <w:t>Yes</w:t>
            </w:r>
          </w:p>
        </w:tc>
        <w:tc>
          <w:tcPr>
            <w:tcW w:w="264" w:type="pct"/>
          </w:tcPr>
          <w:p w:rsidR="007F5854" w:rsidRPr="001C0CC4" w:rsidRDefault="007F5854" w:rsidP="007F5854">
            <w:pPr>
              <w:pStyle w:val="TAC"/>
              <w:rPr>
                <w:lang w:val="en-US" w:eastAsia="zh-CN"/>
              </w:rPr>
            </w:pPr>
            <w:r w:rsidRPr="001C0CC4">
              <w:rPr>
                <w:lang w:val="en-US" w:eastAsia="zh-CN"/>
              </w:rPr>
              <w:t>Yes</w:t>
            </w:r>
          </w:p>
        </w:tc>
        <w:tc>
          <w:tcPr>
            <w:tcW w:w="265" w:type="pct"/>
          </w:tcPr>
          <w:p w:rsidR="007F5854" w:rsidRPr="001C0CC4" w:rsidRDefault="007F5854" w:rsidP="007F5854">
            <w:pPr>
              <w:pStyle w:val="TAC"/>
              <w:rPr>
                <w:lang w:val="en-US" w:eastAsia="zh-CN"/>
              </w:rPr>
            </w:pPr>
            <w:r w:rsidRPr="001C0CC4">
              <w:rPr>
                <w:lang w:val="en-US" w:eastAsia="zh-CN"/>
              </w:rPr>
              <w:t>Yes</w:t>
            </w:r>
          </w:p>
        </w:tc>
        <w:tc>
          <w:tcPr>
            <w:tcW w:w="264" w:type="pct"/>
            <w:vAlign w:val="center"/>
          </w:tcPr>
          <w:p w:rsidR="007F5854" w:rsidRPr="001C0CC4" w:rsidRDefault="007F5854" w:rsidP="007F5854">
            <w:pPr>
              <w:pStyle w:val="TAC"/>
              <w:rPr>
                <w:lang w:eastAsia="zh-CN"/>
              </w:rPr>
            </w:pPr>
          </w:p>
        </w:tc>
        <w:tc>
          <w:tcPr>
            <w:tcW w:w="264" w:type="pct"/>
            <w:vAlign w:val="center"/>
          </w:tcPr>
          <w:p w:rsidR="007F5854" w:rsidRPr="001C0CC4" w:rsidRDefault="007F5854" w:rsidP="007F5854">
            <w:pPr>
              <w:pStyle w:val="TAC"/>
              <w:rPr>
                <w:lang w:eastAsia="zh-CN"/>
              </w:rPr>
            </w:pPr>
          </w:p>
        </w:tc>
        <w:tc>
          <w:tcPr>
            <w:tcW w:w="264" w:type="pct"/>
          </w:tcPr>
          <w:p w:rsidR="007F5854" w:rsidRPr="001C0CC4" w:rsidRDefault="007F5854" w:rsidP="007F5854">
            <w:pPr>
              <w:pStyle w:val="TAC"/>
              <w:rPr>
                <w:lang w:eastAsia="zh-CN"/>
              </w:rPr>
            </w:pPr>
          </w:p>
        </w:tc>
        <w:tc>
          <w:tcPr>
            <w:tcW w:w="264" w:type="pct"/>
          </w:tcPr>
          <w:p w:rsidR="007F5854" w:rsidRPr="001C0CC4" w:rsidRDefault="007F5854" w:rsidP="007F5854">
            <w:pPr>
              <w:pStyle w:val="TAC"/>
              <w:rPr>
                <w:lang w:eastAsia="zh-CN"/>
              </w:rPr>
            </w:pPr>
          </w:p>
        </w:tc>
        <w:tc>
          <w:tcPr>
            <w:tcW w:w="264" w:type="pct"/>
          </w:tcPr>
          <w:p w:rsidR="007F5854" w:rsidRPr="001C0CC4" w:rsidRDefault="007F5854" w:rsidP="007F5854">
            <w:pPr>
              <w:pStyle w:val="TAC"/>
              <w:rPr>
                <w:lang w:eastAsia="zh-CN"/>
              </w:rPr>
            </w:pPr>
          </w:p>
        </w:tc>
        <w:tc>
          <w:tcPr>
            <w:tcW w:w="265" w:type="pct"/>
            <w:vAlign w:val="center"/>
          </w:tcPr>
          <w:p w:rsidR="007F5854" w:rsidRPr="001C0CC4" w:rsidRDefault="007F5854" w:rsidP="007F5854">
            <w:pPr>
              <w:pStyle w:val="TAC"/>
              <w:rPr>
                <w:lang w:eastAsia="zh-CN"/>
              </w:rPr>
            </w:pPr>
          </w:p>
        </w:tc>
        <w:tc>
          <w:tcPr>
            <w:tcW w:w="470" w:type="pct"/>
            <w:vMerge/>
            <w:vAlign w:val="center"/>
          </w:tcPr>
          <w:p w:rsidR="007F5854" w:rsidRPr="001C0CC4" w:rsidRDefault="007F5854" w:rsidP="007F5854">
            <w:pPr>
              <w:pStyle w:val="TAC"/>
              <w:rPr>
                <w:lang w:eastAsia="zh-CN"/>
              </w:rPr>
            </w:pPr>
          </w:p>
        </w:tc>
      </w:tr>
      <w:tr w:rsidR="007F5854" w:rsidRPr="001C0CC4" w:rsidTr="007F5854">
        <w:trPr>
          <w:trHeight w:val="39"/>
          <w:jc w:val="center"/>
        </w:trPr>
        <w:tc>
          <w:tcPr>
            <w:tcW w:w="694" w:type="pct"/>
            <w:vMerge w:val="restart"/>
            <w:vAlign w:val="center"/>
          </w:tcPr>
          <w:p w:rsidR="007F5854" w:rsidRPr="001C0CC4" w:rsidRDefault="007F5854" w:rsidP="007F585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n81</w:t>
            </w:r>
            <w:r w:rsidRPr="001C0CC4">
              <w:rPr>
                <w:lang w:eastAsia="zh-CN"/>
              </w:rPr>
              <w:t>A</w:t>
            </w:r>
          </w:p>
        </w:tc>
        <w:tc>
          <w:tcPr>
            <w:tcW w:w="271" w:type="pct"/>
            <w:vMerge w:val="restart"/>
            <w:shd w:val="clear" w:color="auto" w:fill="auto"/>
            <w:vAlign w:val="center"/>
          </w:tcPr>
          <w:p w:rsidR="007F5854" w:rsidRPr="001C0CC4" w:rsidRDefault="007F5854" w:rsidP="007F5854">
            <w:pPr>
              <w:pStyle w:val="TAC"/>
            </w:pPr>
            <w:r w:rsidRPr="001C0CC4">
              <w:t>n</w:t>
            </w:r>
            <w:r w:rsidRPr="001C0CC4">
              <w:rPr>
                <w:rFonts w:hint="eastAsia"/>
              </w:rPr>
              <w:t>7</w:t>
            </w:r>
            <w:r w:rsidRPr="001C0CC4">
              <w:rPr>
                <w:rFonts w:hint="eastAsia"/>
                <w:lang w:eastAsia="zh-CN"/>
              </w:rPr>
              <w:t>9</w:t>
            </w:r>
          </w:p>
        </w:tc>
        <w:tc>
          <w:tcPr>
            <w:tcW w:w="392" w:type="pct"/>
          </w:tcPr>
          <w:p w:rsidR="007F5854" w:rsidRPr="001C0CC4" w:rsidRDefault="007F5854" w:rsidP="007F5854">
            <w:pPr>
              <w:pStyle w:val="TAC"/>
            </w:pPr>
            <w:r w:rsidRPr="001C0CC4">
              <w:rPr>
                <w:rFonts w:hint="eastAsia"/>
              </w:rPr>
              <w:t>15</w:t>
            </w:r>
          </w:p>
        </w:tc>
        <w:tc>
          <w:tcPr>
            <w:tcW w:w="264" w:type="pct"/>
          </w:tcPr>
          <w:p w:rsidR="007F5854" w:rsidRPr="001C0CC4" w:rsidRDefault="007F5854" w:rsidP="007F5854">
            <w:pPr>
              <w:pStyle w:val="TAC"/>
            </w:pPr>
          </w:p>
        </w:tc>
        <w:tc>
          <w:tcPr>
            <w:tcW w:w="264" w:type="pct"/>
            <w:shd w:val="clear" w:color="auto" w:fill="auto"/>
            <w:vAlign w:val="center"/>
          </w:tcPr>
          <w:p w:rsidR="007F5854" w:rsidRPr="001C0CC4" w:rsidRDefault="007F5854" w:rsidP="007F5854">
            <w:pPr>
              <w:pStyle w:val="TAC"/>
            </w:pPr>
          </w:p>
        </w:tc>
        <w:tc>
          <w:tcPr>
            <w:tcW w:w="264" w:type="pct"/>
            <w:vAlign w:val="center"/>
          </w:tcPr>
          <w:p w:rsidR="007F5854" w:rsidRPr="001C0CC4" w:rsidRDefault="007F5854" w:rsidP="007F5854">
            <w:pPr>
              <w:pStyle w:val="TAC"/>
            </w:pPr>
          </w:p>
        </w:tc>
        <w:tc>
          <w:tcPr>
            <w:tcW w:w="264" w:type="pct"/>
            <w:vAlign w:val="center"/>
          </w:tcPr>
          <w:p w:rsidR="007F5854" w:rsidRPr="001C0CC4" w:rsidRDefault="007F5854" w:rsidP="007F5854">
            <w:pPr>
              <w:pStyle w:val="TAC"/>
            </w:pPr>
          </w:p>
        </w:tc>
        <w:tc>
          <w:tcPr>
            <w:tcW w:w="264" w:type="pct"/>
          </w:tcPr>
          <w:p w:rsidR="007F5854" w:rsidRPr="001C0CC4" w:rsidRDefault="007F5854" w:rsidP="007F5854">
            <w:pPr>
              <w:pStyle w:val="TAC"/>
              <w:rPr>
                <w:lang w:val="en-US" w:eastAsia="zh-CN"/>
              </w:rPr>
            </w:pPr>
          </w:p>
        </w:tc>
        <w:tc>
          <w:tcPr>
            <w:tcW w:w="265" w:type="pct"/>
          </w:tcPr>
          <w:p w:rsidR="007F5854" w:rsidRPr="001C0CC4" w:rsidRDefault="007F5854" w:rsidP="007F5854">
            <w:pPr>
              <w:pStyle w:val="TAC"/>
              <w:rPr>
                <w:lang w:val="en-US" w:eastAsia="zh-CN"/>
              </w:rPr>
            </w:pPr>
          </w:p>
        </w:tc>
        <w:tc>
          <w:tcPr>
            <w:tcW w:w="264" w:type="pct"/>
            <w:vAlign w:val="center"/>
          </w:tcPr>
          <w:p w:rsidR="007F5854" w:rsidRPr="001C0CC4" w:rsidRDefault="007F5854" w:rsidP="007F5854">
            <w:pPr>
              <w:pStyle w:val="TAC"/>
              <w:rPr>
                <w:lang w:eastAsia="zh-CN"/>
              </w:rPr>
            </w:pPr>
            <w:r w:rsidRPr="001C0CC4">
              <w:rPr>
                <w:rFonts w:cs="Arial" w:hint="eastAsia"/>
                <w:kern w:val="2"/>
                <w:szCs w:val="24"/>
              </w:rPr>
              <w:t>Yes</w:t>
            </w:r>
          </w:p>
        </w:tc>
        <w:tc>
          <w:tcPr>
            <w:tcW w:w="264" w:type="pct"/>
            <w:vAlign w:val="center"/>
          </w:tcPr>
          <w:p w:rsidR="007F5854" w:rsidRPr="001C0CC4" w:rsidRDefault="007F5854" w:rsidP="007F5854">
            <w:pPr>
              <w:pStyle w:val="TAC"/>
              <w:rPr>
                <w:lang w:eastAsia="zh-CN"/>
              </w:rPr>
            </w:pPr>
            <w:r w:rsidRPr="001C0CC4">
              <w:rPr>
                <w:rFonts w:cs="Arial" w:hint="eastAsia"/>
                <w:kern w:val="2"/>
                <w:szCs w:val="24"/>
              </w:rPr>
              <w:t>Yes</w:t>
            </w:r>
          </w:p>
        </w:tc>
        <w:tc>
          <w:tcPr>
            <w:tcW w:w="264" w:type="pct"/>
          </w:tcPr>
          <w:p w:rsidR="007F5854" w:rsidRPr="001C0CC4" w:rsidRDefault="007F5854" w:rsidP="007F5854">
            <w:pPr>
              <w:pStyle w:val="TAC"/>
              <w:rPr>
                <w:lang w:eastAsia="zh-CN"/>
              </w:rPr>
            </w:pPr>
          </w:p>
        </w:tc>
        <w:tc>
          <w:tcPr>
            <w:tcW w:w="264" w:type="pct"/>
          </w:tcPr>
          <w:p w:rsidR="007F5854" w:rsidRPr="001C0CC4" w:rsidRDefault="007F5854" w:rsidP="007F5854">
            <w:pPr>
              <w:pStyle w:val="TAC"/>
              <w:rPr>
                <w:lang w:eastAsia="zh-CN"/>
              </w:rPr>
            </w:pPr>
          </w:p>
        </w:tc>
        <w:tc>
          <w:tcPr>
            <w:tcW w:w="264" w:type="pct"/>
          </w:tcPr>
          <w:p w:rsidR="007F5854" w:rsidRPr="001C0CC4" w:rsidRDefault="007F5854" w:rsidP="007F5854">
            <w:pPr>
              <w:pStyle w:val="TAC"/>
              <w:rPr>
                <w:lang w:eastAsia="zh-CN"/>
              </w:rPr>
            </w:pPr>
          </w:p>
        </w:tc>
        <w:tc>
          <w:tcPr>
            <w:tcW w:w="265" w:type="pct"/>
            <w:vAlign w:val="center"/>
          </w:tcPr>
          <w:p w:rsidR="007F5854" w:rsidRPr="001C0CC4" w:rsidRDefault="007F5854" w:rsidP="007F5854">
            <w:pPr>
              <w:pStyle w:val="TAC"/>
              <w:rPr>
                <w:lang w:eastAsia="zh-CN"/>
              </w:rPr>
            </w:pPr>
          </w:p>
        </w:tc>
        <w:tc>
          <w:tcPr>
            <w:tcW w:w="470" w:type="pct"/>
            <w:vMerge w:val="restart"/>
            <w:vAlign w:val="center"/>
          </w:tcPr>
          <w:p w:rsidR="007F5854" w:rsidRPr="001C0CC4" w:rsidRDefault="007F5854" w:rsidP="007F5854">
            <w:pPr>
              <w:pStyle w:val="TAC"/>
              <w:rPr>
                <w:lang w:eastAsia="zh-CN"/>
              </w:rPr>
            </w:pPr>
            <w:r w:rsidRPr="001C0CC4">
              <w:rPr>
                <w:lang w:eastAsia="zh-CN"/>
              </w:rPr>
              <w:t>0</w:t>
            </w:r>
          </w:p>
        </w:tc>
      </w:tr>
      <w:tr w:rsidR="007F5854" w:rsidRPr="001C0CC4" w:rsidTr="007F5854">
        <w:trPr>
          <w:trHeight w:val="39"/>
          <w:jc w:val="center"/>
        </w:trPr>
        <w:tc>
          <w:tcPr>
            <w:tcW w:w="694" w:type="pct"/>
            <w:vMerge/>
            <w:vAlign w:val="center"/>
          </w:tcPr>
          <w:p w:rsidR="007F5854" w:rsidRPr="001C0CC4" w:rsidRDefault="007F5854" w:rsidP="007F5854">
            <w:pPr>
              <w:pStyle w:val="TAC"/>
              <w:rPr>
                <w:lang w:eastAsia="zh-CN"/>
              </w:rPr>
            </w:pPr>
          </w:p>
        </w:tc>
        <w:tc>
          <w:tcPr>
            <w:tcW w:w="271" w:type="pct"/>
            <w:vMerge/>
            <w:shd w:val="clear" w:color="auto" w:fill="auto"/>
            <w:vAlign w:val="center"/>
          </w:tcPr>
          <w:p w:rsidR="007F5854" w:rsidRPr="001C0CC4" w:rsidRDefault="007F5854" w:rsidP="007F5854">
            <w:pPr>
              <w:pStyle w:val="TAC"/>
            </w:pPr>
          </w:p>
        </w:tc>
        <w:tc>
          <w:tcPr>
            <w:tcW w:w="392" w:type="pct"/>
          </w:tcPr>
          <w:p w:rsidR="007F5854" w:rsidRPr="001C0CC4" w:rsidRDefault="007F5854" w:rsidP="007F5854">
            <w:pPr>
              <w:pStyle w:val="TAC"/>
            </w:pPr>
            <w:r w:rsidRPr="001C0CC4">
              <w:rPr>
                <w:rFonts w:hint="eastAsia"/>
              </w:rPr>
              <w:t>30</w:t>
            </w:r>
          </w:p>
        </w:tc>
        <w:tc>
          <w:tcPr>
            <w:tcW w:w="264" w:type="pct"/>
          </w:tcPr>
          <w:p w:rsidR="007F5854" w:rsidRPr="001C0CC4" w:rsidRDefault="007F5854" w:rsidP="007F5854">
            <w:pPr>
              <w:pStyle w:val="TAC"/>
            </w:pPr>
          </w:p>
        </w:tc>
        <w:tc>
          <w:tcPr>
            <w:tcW w:w="264" w:type="pct"/>
            <w:shd w:val="clear" w:color="auto" w:fill="auto"/>
            <w:vAlign w:val="center"/>
          </w:tcPr>
          <w:p w:rsidR="007F5854" w:rsidRPr="001C0CC4" w:rsidRDefault="007F5854" w:rsidP="007F5854">
            <w:pPr>
              <w:pStyle w:val="TAC"/>
            </w:pPr>
          </w:p>
        </w:tc>
        <w:tc>
          <w:tcPr>
            <w:tcW w:w="264" w:type="pct"/>
            <w:vAlign w:val="center"/>
          </w:tcPr>
          <w:p w:rsidR="007F5854" w:rsidRPr="001C0CC4" w:rsidRDefault="007F5854" w:rsidP="007F5854">
            <w:pPr>
              <w:pStyle w:val="TAC"/>
            </w:pPr>
          </w:p>
        </w:tc>
        <w:tc>
          <w:tcPr>
            <w:tcW w:w="264" w:type="pct"/>
            <w:vAlign w:val="center"/>
          </w:tcPr>
          <w:p w:rsidR="007F5854" w:rsidRPr="001C0CC4" w:rsidRDefault="007F5854" w:rsidP="007F5854">
            <w:pPr>
              <w:pStyle w:val="TAC"/>
            </w:pPr>
          </w:p>
        </w:tc>
        <w:tc>
          <w:tcPr>
            <w:tcW w:w="264" w:type="pct"/>
          </w:tcPr>
          <w:p w:rsidR="007F5854" w:rsidRPr="001C0CC4" w:rsidRDefault="007F5854" w:rsidP="007F5854">
            <w:pPr>
              <w:pStyle w:val="TAC"/>
              <w:rPr>
                <w:lang w:val="en-US" w:eastAsia="zh-CN"/>
              </w:rPr>
            </w:pPr>
          </w:p>
        </w:tc>
        <w:tc>
          <w:tcPr>
            <w:tcW w:w="265" w:type="pct"/>
          </w:tcPr>
          <w:p w:rsidR="007F5854" w:rsidRPr="001C0CC4" w:rsidRDefault="007F5854" w:rsidP="007F5854">
            <w:pPr>
              <w:pStyle w:val="TAC"/>
              <w:rPr>
                <w:lang w:val="en-US" w:eastAsia="zh-CN"/>
              </w:rPr>
            </w:pPr>
          </w:p>
        </w:tc>
        <w:tc>
          <w:tcPr>
            <w:tcW w:w="264" w:type="pct"/>
            <w:vAlign w:val="center"/>
          </w:tcPr>
          <w:p w:rsidR="007F5854" w:rsidRPr="001C0CC4" w:rsidRDefault="007F5854" w:rsidP="007F5854">
            <w:pPr>
              <w:pStyle w:val="TAC"/>
              <w:rPr>
                <w:lang w:eastAsia="zh-CN"/>
              </w:rPr>
            </w:pPr>
            <w:r w:rsidRPr="001C0CC4">
              <w:rPr>
                <w:rFonts w:cs="Arial" w:hint="eastAsia"/>
                <w:kern w:val="2"/>
                <w:szCs w:val="24"/>
              </w:rPr>
              <w:t>Yes</w:t>
            </w:r>
          </w:p>
        </w:tc>
        <w:tc>
          <w:tcPr>
            <w:tcW w:w="264" w:type="pct"/>
            <w:vAlign w:val="center"/>
          </w:tcPr>
          <w:p w:rsidR="007F5854" w:rsidRPr="001C0CC4" w:rsidRDefault="007F5854" w:rsidP="007F5854">
            <w:pPr>
              <w:pStyle w:val="TAC"/>
              <w:rPr>
                <w:lang w:eastAsia="zh-CN"/>
              </w:rPr>
            </w:pPr>
            <w:r w:rsidRPr="001C0CC4">
              <w:rPr>
                <w:rFonts w:cs="Arial" w:hint="eastAsia"/>
                <w:kern w:val="2"/>
                <w:szCs w:val="24"/>
              </w:rPr>
              <w:t>Yes</w:t>
            </w:r>
          </w:p>
        </w:tc>
        <w:tc>
          <w:tcPr>
            <w:tcW w:w="264" w:type="pct"/>
            <w:vAlign w:val="center"/>
          </w:tcPr>
          <w:p w:rsidR="007F5854" w:rsidRPr="001C0CC4" w:rsidRDefault="007F5854" w:rsidP="007F5854">
            <w:pPr>
              <w:pStyle w:val="TAC"/>
              <w:rPr>
                <w:lang w:eastAsia="zh-CN"/>
              </w:rPr>
            </w:pPr>
            <w:r w:rsidRPr="001C0CC4">
              <w:rPr>
                <w:rFonts w:cs="Arial" w:hint="eastAsia"/>
                <w:kern w:val="2"/>
                <w:szCs w:val="24"/>
              </w:rPr>
              <w:t>Yes</w:t>
            </w:r>
          </w:p>
        </w:tc>
        <w:tc>
          <w:tcPr>
            <w:tcW w:w="264" w:type="pct"/>
            <w:vAlign w:val="center"/>
          </w:tcPr>
          <w:p w:rsidR="007F5854" w:rsidRPr="001C0CC4" w:rsidRDefault="007F5854" w:rsidP="007F5854">
            <w:pPr>
              <w:pStyle w:val="TAC"/>
              <w:rPr>
                <w:lang w:eastAsia="zh-CN"/>
              </w:rPr>
            </w:pPr>
            <w:r w:rsidRPr="001C0CC4">
              <w:rPr>
                <w:rFonts w:cs="Arial" w:hint="eastAsia"/>
                <w:kern w:val="2"/>
                <w:szCs w:val="24"/>
              </w:rPr>
              <w:t>Yes</w:t>
            </w:r>
          </w:p>
        </w:tc>
        <w:tc>
          <w:tcPr>
            <w:tcW w:w="264" w:type="pct"/>
          </w:tcPr>
          <w:p w:rsidR="007F5854" w:rsidRPr="001C0CC4" w:rsidRDefault="007F5854" w:rsidP="007F5854">
            <w:pPr>
              <w:pStyle w:val="TAC"/>
              <w:rPr>
                <w:rFonts w:cs="Arial"/>
                <w:kern w:val="2"/>
                <w:szCs w:val="24"/>
              </w:rPr>
            </w:pPr>
          </w:p>
        </w:tc>
        <w:tc>
          <w:tcPr>
            <w:tcW w:w="265" w:type="pct"/>
            <w:vAlign w:val="center"/>
          </w:tcPr>
          <w:p w:rsidR="007F5854" w:rsidRPr="001C0CC4" w:rsidRDefault="007F5854" w:rsidP="007F5854">
            <w:pPr>
              <w:pStyle w:val="TAC"/>
              <w:rPr>
                <w:lang w:eastAsia="zh-CN"/>
              </w:rPr>
            </w:pPr>
            <w:r w:rsidRPr="001C0CC4">
              <w:rPr>
                <w:rFonts w:cs="Arial" w:hint="eastAsia"/>
                <w:kern w:val="2"/>
                <w:szCs w:val="24"/>
              </w:rPr>
              <w:t>Yes</w:t>
            </w:r>
          </w:p>
        </w:tc>
        <w:tc>
          <w:tcPr>
            <w:tcW w:w="470" w:type="pct"/>
            <w:vMerge/>
          </w:tcPr>
          <w:p w:rsidR="007F5854" w:rsidRPr="001C0CC4" w:rsidRDefault="007F5854" w:rsidP="007F5854">
            <w:pPr>
              <w:pStyle w:val="TAC"/>
              <w:rPr>
                <w:rFonts w:cs="Arial"/>
                <w:kern w:val="2"/>
                <w:szCs w:val="24"/>
              </w:rPr>
            </w:pPr>
          </w:p>
        </w:tc>
      </w:tr>
      <w:tr w:rsidR="007F5854" w:rsidRPr="001C0CC4" w:rsidTr="007F5854">
        <w:trPr>
          <w:trHeight w:val="39"/>
          <w:jc w:val="center"/>
        </w:trPr>
        <w:tc>
          <w:tcPr>
            <w:tcW w:w="694" w:type="pct"/>
            <w:vMerge/>
            <w:vAlign w:val="center"/>
          </w:tcPr>
          <w:p w:rsidR="007F5854" w:rsidRPr="001C0CC4" w:rsidRDefault="007F5854" w:rsidP="007F5854">
            <w:pPr>
              <w:pStyle w:val="TAC"/>
              <w:rPr>
                <w:lang w:eastAsia="zh-CN"/>
              </w:rPr>
            </w:pPr>
          </w:p>
        </w:tc>
        <w:tc>
          <w:tcPr>
            <w:tcW w:w="271" w:type="pct"/>
            <w:vMerge/>
            <w:shd w:val="clear" w:color="auto" w:fill="auto"/>
            <w:vAlign w:val="center"/>
          </w:tcPr>
          <w:p w:rsidR="007F5854" w:rsidRPr="001C0CC4" w:rsidRDefault="007F5854" w:rsidP="007F5854">
            <w:pPr>
              <w:pStyle w:val="TAC"/>
            </w:pPr>
          </w:p>
        </w:tc>
        <w:tc>
          <w:tcPr>
            <w:tcW w:w="392" w:type="pct"/>
          </w:tcPr>
          <w:p w:rsidR="007F5854" w:rsidRPr="001C0CC4" w:rsidRDefault="007F5854" w:rsidP="007F5854">
            <w:pPr>
              <w:pStyle w:val="TAC"/>
            </w:pPr>
            <w:r w:rsidRPr="001C0CC4">
              <w:rPr>
                <w:rFonts w:hint="eastAsia"/>
              </w:rPr>
              <w:t>60</w:t>
            </w:r>
          </w:p>
        </w:tc>
        <w:tc>
          <w:tcPr>
            <w:tcW w:w="264" w:type="pct"/>
          </w:tcPr>
          <w:p w:rsidR="007F5854" w:rsidRPr="001C0CC4" w:rsidRDefault="007F5854" w:rsidP="007F5854">
            <w:pPr>
              <w:pStyle w:val="TAC"/>
            </w:pPr>
          </w:p>
        </w:tc>
        <w:tc>
          <w:tcPr>
            <w:tcW w:w="264" w:type="pct"/>
            <w:shd w:val="clear" w:color="auto" w:fill="auto"/>
            <w:vAlign w:val="center"/>
          </w:tcPr>
          <w:p w:rsidR="007F5854" w:rsidRPr="001C0CC4" w:rsidRDefault="007F5854" w:rsidP="007F5854">
            <w:pPr>
              <w:pStyle w:val="TAC"/>
            </w:pPr>
          </w:p>
        </w:tc>
        <w:tc>
          <w:tcPr>
            <w:tcW w:w="264" w:type="pct"/>
            <w:vAlign w:val="center"/>
          </w:tcPr>
          <w:p w:rsidR="007F5854" w:rsidRPr="001C0CC4" w:rsidRDefault="007F5854" w:rsidP="007F5854">
            <w:pPr>
              <w:pStyle w:val="TAC"/>
            </w:pPr>
          </w:p>
        </w:tc>
        <w:tc>
          <w:tcPr>
            <w:tcW w:w="264" w:type="pct"/>
            <w:vAlign w:val="center"/>
          </w:tcPr>
          <w:p w:rsidR="007F5854" w:rsidRPr="001C0CC4" w:rsidRDefault="007F5854" w:rsidP="007F5854">
            <w:pPr>
              <w:pStyle w:val="TAC"/>
            </w:pPr>
          </w:p>
        </w:tc>
        <w:tc>
          <w:tcPr>
            <w:tcW w:w="264" w:type="pct"/>
          </w:tcPr>
          <w:p w:rsidR="007F5854" w:rsidRPr="001C0CC4" w:rsidRDefault="007F5854" w:rsidP="007F5854">
            <w:pPr>
              <w:pStyle w:val="TAC"/>
              <w:rPr>
                <w:lang w:val="en-US" w:eastAsia="zh-CN"/>
              </w:rPr>
            </w:pPr>
          </w:p>
        </w:tc>
        <w:tc>
          <w:tcPr>
            <w:tcW w:w="265" w:type="pct"/>
          </w:tcPr>
          <w:p w:rsidR="007F5854" w:rsidRPr="001C0CC4" w:rsidRDefault="007F5854" w:rsidP="007F5854">
            <w:pPr>
              <w:pStyle w:val="TAC"/>
              <w:rPr>
                <w:lang w:val="en-US" w:eastAsia="zh-CN"/>
              </w:rPr>
            </w:pPr>
          </w:p>
        </w:tc>
        <w:tc>
          <w:tcPr>
            <w:tcW w:w="264" w:type="pct"/>
            <w:vAlign w:val="center"/>
          </w:tcPr>
          <w:p w:rsidR="007F5854" w:rsidRPr="001C0CC4" w:rsidRDefault="007F5854" w:rsidP="007F5854">
            <w:pPr>
              <w:pStyle w:val="TAC"/>
              <w:rPr>
                <w:lang w:eastAsia="zh-CN"/>
              </w:rPr>
            </w:pPr>
            <w:r w:rsidRPr="001C0CC4">
              <w:rPr>
                <w:rFonts w:cs="Arial" w:hint="eastAsia"/>
                <w:kern w:val="2"/>
                <w:szCs w:val="24"/>
              </w:rPr>
              <w:t>Yes</w:t>
            </w:r>
          </w:p>
        </w:tc>
        <w:tc>
          <w:tcPr>
            <w:tcW w:w="264" w:type="pct"/>
            <w:vAlign w:val="center"/>
          </w:tcPr>
          <w:p w:rsidR="007F5854" w:rsidRPr="001C0CC4" w:rsidRDefault="007F5854" w:rsidP="007F5854">
            <w:pPr>
              <w:pStyle w:val="TAC"/>
              <w:rPr>
                <w:lang w:eastAsia="zh-CN"/>
              </w:rPr>
            </w:pPr>
            <w:r w:rsidRPr="001C0CC4">
              <w:rPr>
                <w:rFonts w:cs="Arial" w:hint="eastAsia"/>
                <w:kern w:val="2"/>
                <w:szCs w:val="24"/>
              </w:rPr>
              <w:t>Yes</w:t>
            </w:r>
          </w:p>
        </w:tc>
        <w:tc>
          <w:tcPr>
            <w:tcW w:w="264" w:type="pct"/>
            <w:vAlign w:val="center"/>
          </w:tcPr>
          <w:p w:rsidR="007F5854" w:rsidRPr="001C0CC4" w:rsidRDefault="007F5854" w:rsidP="007F5854">
            <w:pPr>
              <w:pStyle w:val="TAC"/>
              <w:rPr>
                <w:lang w:eastAsia="zh-CN"/>
              </w:rPr>
            </w:pPr>
            <w:r w:rsidRPr="001C0CC4">
              <w:rPr>
                <w:rFonts w:cs="Arial" w:hint="eastAsia"/>
                <w:kern w:val="2"/>
                <w:szCs w:val="24"/>
              </w:rPr>
              <w:t>Yes</w:t>
            </w:r>
          </w:p>
        </w:tc>
        <w:tc>
          <w:tcPr>
            <w:tcW w:w="264" w:type="pct"/>
            <w:vAlign w:val="center"/>
          </w:tcPr>
          <w:p w:rsidR="007F5854" w:rsidRPr="001C0CC4" w:rsidRDefault="007F5854" w:rsidP="007F5854">
            <w:pPr>
              <w:pStyle w:val="TAC"/>
              <w:rPr>
                <w:lang w:eastAsia="zh-CN"/>
              </w:rPr>
            </w:pPr>
            <w:r w:rsidRPr="001C0CC4">
              <w:rPr>
                <w:rFonts w:cs="Arial" w:hint="eastAsia"/>
                <w:kern w:val="2"/>
                <w:szCs w:val="24"/>
              </w:rPr>
              <w:t>Yes</w:t>
            </w:r>
          </w:p>
        </w:tc>
        <w:tc>
          <w:tcPr>
            <w:tcW w:w="264" w:type="pct"/>
          </w:tcPr>
          <w:p w:rsidR="007F5854" w:rsidRPr="001C0CC4" w:rsidRDefault="007F5854" w:rsidP="007F5854">
            <w:pPr>
              <w:pStyle w:val="TAC"/>
              <w:rPr>
                <w:rFonts w:cs="Arial"/>
                <w:kern w:val="2"/>
                <w:szCs w:val="24"/>
              </w:rPr>
            </w:pPr>
          </w:p>
        </w:tc>
        <w:tc>
          <w:tcPr>
            <w:tcW w:w="265" w:type="pct"/>
            <w:vAlign w:val="center"/>
          </w:tcPr>
          <w:p w:rsidR="007F5854" w:rsidRPr="001C0CC4" w:rsidRDefault="007F5854" w:rsidP="007F5854">
            <w:pPr>
              <w:pStyle w:val="TAC"/>
              <w:rPr>
                <w:lang w:eastAsia="zh-CN"/>
              </w:rPr>
            </w:pPr>
            <w:r w:rsidRPr="001C0CC4">
              <w:rPr>
                <w:rFonts w:cs="Arial" w:hint="eastAsia"/>
                <w:kern w:val="2"/>
                <w:szCs w:val="24"/>
              </w:rPr>
              <w:t>Yes</w:t>
            </w:r>
          </w:p>
        </w:tc>
        <w:tc>
          <w:tcPr>
            <w:tcW w:w="470" w:type="pct"/>
            <w:vMerge/>
          </w:tcPr>
          <w:p w:rsidR="007F5854" w:rsidRPr="001C0CC4" w:rsidRDefault="007F5854" w:rsidP="007F5854">
            <w:pPr>
              <w:pStyle w:val="TAC"/>
              <w:rPr>
                <w:rFonts w:cs="Arial"/>
                <w:kern w:val="2"/>
                <w:szCs w:val="24"/>
              </w:rPr>
            </w:pPr>
          </w:p>
        </w:tc>
      </w:tr>
      <w:tr w:rsidR="007F5854" w:rsidRPr="001C0CC4" w:rsidTr="007F5854">
        <w:trPr>
          <w:trHeight w:val="39"/>
          <w:jc w:val="center"/>
        </w:trPr>
        <w:tc>
          <w:tcPr>
            <w:tcW w:w="694" w:type="pct"/>
            <w:vMerge/>
            <w:vAlign w:val="center"/>
          </w:tcPr>
          <w:p w:rsidR="007F5854" w:rsidRPr="001C0CC4" w:rsidRDefault="007F5854" w:rsidP="007F5854">
            <w:pPr>
              <w:pStyle w:val="TAC"/>
              <w:rPr>
                <w:lang w:eastAsia="zh-CN"/>
              </w:rPr>
            </w:pPr>
          </w:p>
        </w:tc>
        <w:tc>
          <w:tcPr>
            <w:tcW w:w="271" w:type="pct"/>
            <w:shd w:val="clear" w:color="auto" w:fill="auto"/>
            <w:vAlign w:val="center"/>
          </w:tcPr>
          <w:p w:rsidR="007F5854" w:rsidRPr="001C0CC4" w:rsidRDefault="007F5854" w:rsidP="007F5854">
            <w:pPr>
              <w:pStyle w:val="TAC"/>
            </w:pPr>
            <w:r w:rsidRPr="001C0CC4">
              <w:t>n</w:t>
            </w:r>
            <w:r w:rsidRPr="001C0CC4">
              <w:rPr>
                <w:rFonts w:hint="eastAsia"/>
              </w:rPr>
              <w:t>8</w:t>
            </w:r>
            <w:r w:rsidRPr="001C0CC4">
              <w:t>1</w:t>
            </w:r>
          </w:p>
        </w:tc>
        <w:tc>
          <w:tcPr>
            <w:tcW w:w="392" w:type="pct"/>
          </w:tcPr>
          <w:p w:rsidR="007F5854" w:rsidRPr="001C0CC4" w:rsidRDefault="007F5854" w:rsidP="007F5854">
            <w:pPr>
              <w:pStyle w:val="TAC"/>
            </w:pPr>
            <w:r w:rsidRPr="001C0CC4">
              <w:rPr>
                <w:rFonts w:hint="eastAsia"/>
              </w:rPr>
              <w:t>15</w:t>
            </w:r>
          </w:p>
        </w:tc>
        <w:tc>
          <w:tcPr>
            <w:tcW w:w="264" w:type="pct"/>
          </w:tcPr>
          <w:p w:rsidR="007F5854" w:rsidRPr="001C0CC4" w:rsidRDefault="007F5854" w:rsidP="007F5854">
            <w:pPr>
              <w:pStyle w:val="TAC"/>
            </w:pPr>
            <w:r w:rsidRPr="001C0CC4">
              <w:rPr>
                <w:rFonts w:hint="eastAsia"/>
              </w:rPr>
              <w:t>Yes</w:t>
            </w:r>
          </w:p>
        </w:tc>
        <w:tc>
          <w:tcPr>
            <w:tcW w:w="264" w:type="pct"/>
            <w:shd w:val="clear" w:color="auto" w:fill="auto"/>
            <w:vAlign w:val="center"/>
          </w:tcPr>
          <w:p w:rsidR="007F5854" w:rsidRPr="001C0CC4" w:rsidRDefault="007F5854" w:rsidP="007F5854">
            <w:pPr>
              <w:pStyle w:val="TAC"/>
            </w:pPr>
            <w:r w:rsidRPr="001C0CC4">
              <w:rPr>
                <w:rFonts w:hint="eastAsia"/>
              </w:rPr>
              <w:t>Yes</w:t>
            </w:r>
          </w:p>
        </w:tc>
        <w:tc>
          <w:tcPr>
            <w:tcW w:w="264" w:type="pct"/>
            <w:vAlign w:val="center"/>
          </w:tcPr>
          <w:p w:rsidR="007F5854" w:rsidRPr="001C0CC4" w:rsidRDefault="007F5854" w:rsidP="007F5854">
            <w:pPr>
              <w:pStyle w:val="TAC"/>
            </w:pPr>
            <w:r w:rsidRPr="001C0CC4">
              <w:rPr>
                <w:rFonts w:hint="eastAsia"/>
              </w:rPr>
              <w:t>Yes</w:t>
            </w:r>
          </w:p>
        </w:tc>
        <w:tc>
          <w:tcPr>
            <w:tcW w:w="264" w:type="pct"/>
            <w:vAlign w:val="center"/>
          </w:tcPr>
          <w:p w:rsidR="007F5854" w:rsidRPr="001C0CC4" w:rsidRDefault="007F5854" w:rsidP="007F5854">
            <w:pPr>
              <w:pStyle w:val="TAC"/>
            </w:pPr>
            <w:r w:rsidRPr="001C0CC4">
              <w:rPr>
                <w:rFonts w:hint="eastAsia"/>
              </w:rPr>
              <w:t>Yes</w:t>
            </w:r>
          </w:p>
        </w:tc>
        <w:tc>
          <w:tcPr>
            <w:tcW w:w="264" w:type="pct"/>
          </w:tcPr>
          <w:p w:rsidR="007F5854" w:rsidRPr="001C0CC4" w:rsidRDefault="007F5854" w:rsidP="007F5854">
            <w:pPr>
              <w:pStyle w:val="TAC"/>
              <w:rPr>
                <w:lang w:val="en-US" w:eastAsia="zh-CN"/>
              </w:rPr>
            </w:pPr>
          </w:p>
        </w:tc>
        <w:tc>
          <w:tcPr>
            <w:tcW w:w="265" w:type="pct"/>
          </w:tcPr>
          <w:p w:rsidR="007F5854" w:rsidRPr="001C0CC4" w:rsidRDefault="007F5854" w:rsidP="007F5854">
            <w:pPr>
              <w:pStyle w:val="TAC"/>
              <w:rPr>
                <w:lang w:val="en-US" w:eastAsia="zh-CN"/>
              </w:rPr>
            </w:pPr>
          </w:p>
        </w:tc>
        <w:tc>
          <w:tcPr>
            <w:tcW w:w="264" w:type="pct"/>
            <w:vAlign w:val="center"/>
          </w:tcPr>
          <w:p w:rsidR="007F5854" w:rsidRPr="001C0CC4" w:rsidRDefault="007F5854" w:rsidP="007F5854">
            <w:pPr>
              <w:pStyle w:val="TAC"/>
              <w:rPr>
                <w:lang w:eastAsia="zh-CN"/>
              </w:rPr>
            </w:pPr>
          </w:p>
        </w:tc>
        <w:tc>
          <w:tcPr>
            <w:tcW w:w="264" w:type="pct"/>
            <w:vAlign w:val="center"/>
          </w:tcPr>
          <w:p w:rsidR="007F5854" w:rsidRPr="001C0CC4" w:rsidRDefault="007F5854" w:rsidP="007F5854">
            <w:pPr>
              <w:pStyle w:val="TAC"/>
              <w:rPr>
                <w:lang w:eastAsia="zh-CN"/>
              </w:rPr>
            </w:pPr>
          </w:p>
        </w:tc>
        <w:tc>
          <w:tcPr>
            <w:tcW w:w="264" w:type="pct"/>
          </w:tcPr>
          <w:p w:rsidR="007F5854" w:rsidRPr="001C0CC4" w:rsidRDefault="007F5854" w:rsidP="007F5854">
            <w:pPr>
              <w:pStyle w:val="TAC"/>
              <w:rPr>
                <w:lang w:eastAsia="zh-CN"/>
              </w:rPr>
            </w:pPr>
          </w:p>
        </w:tc>
        <w:tc>
          <w:tcPr>
            <w:tcW w:w="264" w:type="pct"/>
          </w:tcPr>
          <w:p w:rsidR="007F5854" w:rsidRPr="001C0CC4" w:rsidRDefault="007F5854" w:rsidP="007F5854">
            <w:pPr>
              <w:pStyle w:val="TAC"/>
              <w:rPr>
                <w:lang w:eastAsia="zh-CN"/>
              </w:rPr>
            </w:pPr>
          </w:p>
        </w:tc>
        <w:tc>
          <w:tcPr>
            <w:tcW w:w="264" w:type="pct"/>
          </w:tcPr>
          <w:p w:rsidR="007F5854" w:rsidRPr="001C0CC4" w:rsidRDefault="007F5854" w:rsidP="007F5854">
            <w:pPr>
              <w:pStyle w:val="TAC"/>
              <w:rPr>
                <w:lang w:eastAsia="zh-CN"/>
              </w:rPr>
            </w:pPr>
          </w:p>
        </w:tc>
        <w:tc>
          <w:tcPr>
            <w:tcW w:w="265" w:type="pct"/>
            <w:vAlign w:val="center"/>
          </w:tcPr>
          <w:p w:rsidR="007F5854" w:rsidRPr="001C0CC4" w:rsidRDefault="007F5854" w:rsidP="007F5854">
            <w:pPr>
              <w:pStyle w:val="TAC"/>
              <w:rPr>
                <w:lang w:eastAsia="zh-CN"/>
              </w:rPr>
            </w:pPr>
          </w:p>
        </w:tc>
        <w:tc>
          <w:tcPr>
            <w:tcW w:w="470" w:type="pct"/>
            <w:vMerge/>
          </w:tcPr>
          <w:p w:rsidR="007F5854" w:rsidRPr="001C0CC4" w:rsidRDefault="007F5854" w:rsidP="007F5854">
            <w:pPr>
              <w:pStyle w:val="TAC"/>
              <w:rPr>
                <w:lang w:eastAsia="zh-CN"/>
              </w:rPr>
            </w:pPr>
          </w:p>
        </w:tc>
      </w:tr>
      <w:tr w:rsidR="007F5854" w:rsidRPr="001C0CC4" w:rsidTr="007F5854">
        <w:trPr>
          <w:trHeight w:val="39"/>
          <w:jc w:val="center"/>
        </w:trPr>
        <w:tc>
          <w:tcPr>
            <w:tcW w:w="694" w:type="pct"/>
            <w:vMerge w:val="restart"/>
            <w:vAlign w:val="center"/>
          </w:tcPr>
          <w:p w:rsidR="007F5854" w:rsidRPr="001C0CC4" w:rsidRDefault="007F5854" w:rsidP="007F5854">
            <w:pPr>
              <w:pStyle w:val="TAC"/>
              <w:rPr>
                <w:lang w:eastAsia="zh-CN"/>
              </w:rPr>
            </w:pPr>
            <w:r w:rsidRPr="001C0CC4">
              <w:rPr>
                <w:rFonts w:cs="Arial" w:hint="eastAsia"/>
                <w:kern w:val="2"/>
                <w:szCs w:val="24"/>
                <w:lang w:val="x-none"/>
              </w:rPr>
              <w:t>SUL</w:t>
            </w:r>
            <w:r w:rsidRPr="001C0CC4">
              <w:rPr>
                <w:rFonts w:cs="Arial"/>
                <w:kern w:val="2"/>
                <w:szCs w:val="24"/>
                <w:lang w:val="x-none" w:eastAsia="zh-CN"/>
              </w:rPr>
              <w:t>_</w:t>
            </w:r>
            <w:r w:rsidRPr="001C0CC4">
              <w:rPr>
                <w:rFonts w:cs="Arial"/>
                <w:kern w:val="2"/>
                <w:szCs w:val="24"/>
                <w:lang w:val="x-none"/>
              </w:rPr>
              <w:t>n79A</w:t>
            </w:r>
            <w:r w:rsidRPr="001C0CC4">
              <w:rPr>
                <w:rFonts w:cs="Arial" w:hint="eastAsia"/>
                <w:kern w:val="2"/>
                <w:szCs w:val="24"/>
                <w:lang w:val="x-none" w:eastAsia="ja-JP"/>
              </w:rPr>
              <w:t>-</w:t>
            </w:r>
            <w:r w:rsidRPr="001C0CC4">
              <w:rPr>
                <w:rFonts w:cs="Arial"/>
                <w:kern w:val="2"/>
                <w:szCs w:val="24"/>
                <w:lang w:val="x-none"/>
              </w:rPr>
              <w:t>n84A</w:t>
            </w:r>
          </w:p>
        </w:tc>
        <w:tc>
          <w:tcPr>
            <w:tcW w:w="271" w:type="pct"/>
            <w:vMerge w:val="restart"/>
            <w:shd w:val="clear" w:color="auto" w:fill="auto"/>
            <w:vAlign w:val="center"/>
          </w:tcPr>
          <w:p w:rsidR="007F5854" w:rsidRPr="001C0CC4" w:rsidRDefault="007F5854" w:rsidP="007F5854">
            <w:pPr>
              <w:pStyle w:val="TAC"/>
            </w:pPr>
            <w:r w:rsidRPr="001C0CC4">
              <w:rPr>
                <w:rFonts w:cs="Arial"/>
                <w:kern w:val="2"/>
                <w:szCs w:val="24"/>
                <w:lang w:val="x-none"/>
              </w:rPr>
              <w:t>n</w:t>
            </w:r>
            <w:r w:rsidRPr="001C0CC4">
              <w:rPr>
                <w:rFonts w:cs="Arial" w:hint="eastAsia"/>
                <w:kern w:val="2"/>
                <w:szCs w:val="24"/>
                <w:lang w:val="x-none"/>
              </w:rPr>
              <w:t>7</w:t>
            </w:r>
            <w:r w:rsidRPr="001C0CC4">
              <w:rPr>
                <w:rFonts w:cs="Arial" w:hint="eastAsia"/>
                <w:kern w:val="2"/>
                <w:szCs w:val="24"/>
                <w:lang w:val="x-none" w:eastAsia="ja-JP"/>
              </w:rPr>
              <w:t>9</w:t>
            </w:r>
          </w:p>
        </w:tc>
        <w:tc>
          <w:tcPr>
            <w:tcW w:w="392" w:type="pct"/>
          </w:tcPr>
          <w:p w:rsidR="007F5854" w:rsidRPr="001C0CC4" w:rsidRDefault="007F5854" w:rsidP="007F5854">
            <w:pPr>
              <w:pStyle w:val="TAC"/>
            </w:pPr>
            <w:r w:rsidRPr="001C0CC4">
              <w:rPr>
                <w:rFonts w:cs="Arial" w:hint="eastAsia"/>
                <w:kern w:val="2"/>
                <w:szCs w:val="24"/>
                <w:lang w:val="x-none"/>
              </w:rPr>
              <w:t>15</w:t>
            </w:r>
          </w:p>
        </w:tc>
        <w:tc>
          <w:tcPr>
            <w:tcW w:w="264" w:type="pct"/>
          </w:tcPr>
          <w:p w:rsidR="007F5854" w:rsidRPr="001C0CC4" w:rsidRDefault="007F5854" w:rsidP="007F5854">
            <w:pPr>
              <w:pStyle w:val="TAC"/>
            </w:pPr>
          </w:p>
        </w:tc>
        <w:tc>
          <w:tcPr>
            <w:tcW w:w="264" w:type="pct"/>
            <w:shd w:val="clear" w:color="auto" w:fill="auto"/>
            <w:vAlign w:val="center"/>
          </w:tcPr>
          <w:p w:rsidR="007F5854" w:rsidRPr="001C0CC4" w:rsidRDefault="007F5854" w:rsidP="007F5854">
            <w:pPr>
              <w:pStyle w:val="TAC"/>
            </w:pPr>
          </w:p>
        </w:tc>
        <w:tc>
          <w:tcPr>
            <w:tcW w:w="264" w:type="pct"/>
            <w:vAlign w:val="center"/>
          </w:tcPr>
          <w:p w:rsidR="007F5854" w:rsidRPr="001C0CC4" w:rsidRDefault="007F5854" w:rsidP="007F5854">
            <w:pPr>
              <w:pStyle w:val="TAC"/>
            </w:pPr>
          </w:p>
        </w:tc>
        <w:tc>
          <w:tcPr>
            <w:tcW w:w="264" w:type="pct"/>
            <w:vAlign w:val="center"/>
          </w:tcPr>
          <w:p w:rsidR="007F5854" w:rsidRPr="001C0CC4" w:rsidRDefault="007F5854" w:rsidP="007F5854">
            <w:pPr>
              <w:pStyle w:val="TAC"/>
            </w:pPr>
          </w:p>
        </w:tc>
        <w:tc>
          <w:tcPr>
            <w:tcW w:w="264" w:type="pct"/>
            <w:vAlign w:val="center"/>
          </w:tcPr>
          <w:p w:rsidR="007F5854" w:rsidRPr="001C0CC4" w:rsidRDefault="007F5854" w:rsidP="007F5854">
            <w:pPr>
              <w:pStyle w:val="TAC"/>
              <w:rPr>
                <w:lang w:val="en-US" w:eastAsia="zh-CN"/>
              </w:rPr>
            </w:pPr>
          </w:p>
        </w:tc>
        <w:tc>
          <w:tcPr>
            <w:tcW w:w="265" w:type="pct"/>
          </w:tcPr>
          <w:p w:rsidR="007F5854" w:rsidRPr="001C0CC4" w:rsidRDefault="007F5854" w:rsidP="007F5854">
            <w:pPr>
              <w:pStyle w:val="TAC"/>
              <w:rPr>
                <w:lang w:val="en-US" w:eastAsia="zh-CN"/>
              </w:rPr>
            </w:pPr>
          </w:p>
        </w:tc>
        <w:tc>
          <w:tcPr>
            <w:tcW w:w="264" w:type="pct"/>
            <w:vAlign w:val="center"/>
          </w:tcPr>
          <w:p w:rsidR="007F5854" w:rsidRPr="001C0CC4" w:rsidRDefault="007F5854" w:rsidP="007F5854">
            <w:pPr>
              <w:pStyle w:val="TAC"/>
              <w:rPr>
                <w:lang w:eastAsia="zh-CN"/>
              </w:rPr>
            </w:pPr>
            <w:r w:rsidRPr="001C0CC4">
              <w:rPr>
                <w:rFonts w:eastAsia="Yu Mincho"/>
              </w:rPr>
              <w:t>Yes</w:t>
            </w:r>
          </w:p>
        </w:tc>
        <w:tc>
          <w:tcPr>
            <w:tcW w:w="264" w:type="pct"/>
            <w:vAlign w:val="center"/>
          </w:tcPr>
          <w:p w:rsidR="007F5854" w:rsidRPr="001C0CC4" w:rsidRDefault="007F5854" w:rsidP="007F5854">
            <w:pPr>
              <w:pStyle w:val="TAC"/>
              <w:rPr>
                <w:lang w:eastAsia="zh-CN"/>
              </w:rPr>
            </w:pPr>
            <w:r w:rsidRPr="001C0CC4">
              <w:rPr>
                <w:rFonts w:eastAsia="Yu Mincho"/>
              </w:rPr>
              <w:t>Yes</w:t>
            </w:r>
          </w:p>
        </w:tc>
        <w:tc>
          <w:tcPr>
            <w:tcW w:w="264" w:type="pct"/>
            <w:vAlign w:val="center"/>
          </w:tcPr>
          <w:p w:rsidR="007F5854" w:rsidRPr="001C0CC4" w:rsidRDefault="007F5854" w:rsidP="007F5854">
            <w:pPr>
              <w:pStyle w:val="TAC"/>
              <w:rPr>
                <w:lang w:eastAsia="zh-CN"/>
              </w:rPr>
            </w:pPr>
          </w:p>
        </w:tc>
        <w:tc>
          <w:tcPr>
            <w:tcW w:w="264" w:type="pct"/>
            <w:vAlign w:val="center"/>
          </w:tcPr>
          <w:p w:rsidR="007F5854" w:rsidRPr="001C0CC4" w:rsidRDefault="007F5854" w:rsidP="007F5854">
            <w:pPr>
              <w:pStyle w:val="TAC"/>
              <w:rPr>
                <w:lang w:eastAsia="zh-CN"/>
              </w:rPr>
            </w:pPr>
          </w:p>
        </w:tc>
        <w:tc>
          <w:tcPr>
            <w:tcW w:w="264" w:type="pct"/>
          </w:tcPr>
          <w:p w:rsidR="007F5854" w:rsidRPr="001C0CC4" w:rsidRDefault="007F5854" w:rsidP="007F5854">
            <w:pPr>
              <w:pStyle w:val="TAC"/>
              <w:rPr>
                <w:lang w:eastAsia="zh-CN"/>
              </w:rPr>
            </w:pPr>
          </w:p>
        </w:tc>
        <w:tc>
          <w:tcPr>
            <w:tcW w:w="265" w:type="pct"/>
            <w:vAlign w:val="center"/>
          </w:tcPr>
          <w:p w:rsidR="007F5854" w:rsidRPr="001C0CC4" w:rsidRDefault="007F5854" w:rsidP="007F5854">
            <w:pPr>
              <w:pStyle w:val="TAC"/>
              <w:rPr>
                <w:lang w:eastAsia="zh-CN"/>
              </w:rPr>
            </w:pPr>
          </w:p>
        </w:tc>
        <w:tc>
          <w:tcPr>
            <w:tcW w:w="470" w:type="pct"/>
            <w:vMerge w:val="restart"/>
            <w:vAlign w:val="center"/>
          </w:tcPr>
          <w:p w:rsidR="007F5854" w:rsidRPr="001C0CC4" w:rsidRDefault="007F5854" w:rsidP="007F5854">
            <w:pPr>
              <w:pStyle w:val="TAC"/>
              <w:rPr>
                <w:lang w:eastAsia="zh-CN"/>
              </w:rPr>
            </w:pPr>
            <w:r w:rsidRPr="001C0CC4">
              <w:rPr>
                <w:lang w:eastAsia="zh-CN"/>
              </w:rPr>
              <w:t>0</w:t>
            </w:r>
          </w:p>
        </w:tc>
      </w:tr>
      <w:tr w:rsidR="007F5854" w:rsidRPr="001C0CC4" w:rsidTr="007F5854">
        <w:trPr>
          <w:trHeight w:val="39"/>
          <w:jc w:val="center"/>
        </w:trPr>
        <w:tc>
          <w:tcPr>
            <w:tcW w:w="694" w:type="pct"/>
            <w:vMerge/>
            <w:vAlign w:val="center"/>
          </w:tcPr>
          <w:p w:rsidR="007F5854" w:rsidRPr="001C0CC4" w:rsidRDefault="007F5854" w:rsidP="007F5854">
            <w:pPr>
              <w:pStyle w:val="TAC"/>
              <w:rPr>
                <w:lang w:eastAsia="zh-CN"/>
              </w:rPr>
            </w:pPr>
          </w:p>
        </w:tc>
        <w:tc>
          <w:tcPr>
            <w:tcW w:w="271" w:type="pct"/>
            <w:vMerge/>
            <w:shd w:val="clear" w:color="auto" w:fill="auto"/>
            <w:vAlign w:val="center"/>
          </w:tcPr>
          <w:p w:rsidR="007F5854" w:rsidRPr="001C0CC4" w:rsidRDefault="007F5854" w:rsidP="007F5854">
            <w:pPr>
              <w:pStyle w:val="TAC"/>
            </w:pPr>
          </w:p>
        </w:tc>
        <w:tc>
          <w:tcPr>
            <w:tcW w:w="392" w:type="pct"/>
          </w:tcPr>
          <w:p w:rsidR="007F5854" w:rsidRPr="001C0CC4" w:rsidRDefault="007F5854" w:rsidP="007F5854">
            <w:pPr>
              <w:pStyle w:val="TAC"/>
            </w:pPr>
            <w:r w:rsidRPr="001C0CC4">
              <w:rPr>
                <w:rFonts w:cs="Arial" w:hint="eastAsia"/>
                <w:kern w:val="2"/>
                <w:szCs w:val="24"/>
                <w:lang w:val="x-none"/>
              </w:rPr>
              <w:t>30</w:t>
            </w:r>
          </w:p>
        </w:tc>
        <w:tc>
          <w:tcPr>
            <w:tcW w:w="264" w:type="pct"/>
          </w:tcPr>
          <w:p w:rsidR="007F5854" w:rsidRPr="001C0CC4" w:rsidRDefault="007F5854" w:rsidP="007F5854">
            <w:pPr>
              <w:pStyle w:val="TAC"/>
            </w:pPr>
          </w:p>
        </w:tc>
        <w:tc>
          <w:tcPr>
            <w:tcW w:w="264" w:type="pct"/>
            <w:shd w:val="clear" w:color="auto" w:fill="auto"/>
          </w:tcPr>
          <w:p w:rsidR="007F5854" w:rsidRPr="001C0CC4" w:rsidRDefault="007F5854" w:rsidP="007F5854">
            <w:pPr>
              <w:pStyle w:val="TAC"/>
            </w:pPr>
          </w:p>
        </w:tc>
        <w:tc>
          <w:tcPr>
            <w:tcW w:w="264" w:type="pct"/>
            <w:vAlign w:val="center"/>
          </w:tcPr>
          <w:p w:rsidR="007F5854" w:rsidRPr="001C0CC4" w:rsidRDefault="007F5854" w:rsidP="007F5854">
            <w:pPr>
              <w:pStyle w:val="TAC"/>
            </w:pPr>
          </w:p>
        </w:tc>
        <w:tc>
          <w:tcPr>
            <w:tcW w:w="264" w:type="pct"/>
            <w:vAlign w:val="center"/>
          </w:tcPr>
          <w:p w:rsidR="007F5854" w:rsidRPr="001C0CC4" w:rsidRDefault="007F5854" w:rsidP="007F5854">
            <w:pPr>
              <w:pStyle w:val="TAC"/>
            </w:pPr>
          </w:p>
        </w:tc>
        <w:tc>
          <w:tcPr>
            <w:tcW w:w="264" w:type="pct"/>
            <w:vAlign w:val="center"/>
          </w:tcPr>
          <w:p w:rsidR="007F5854" w:rsidRPr="001C0CC4" w:rsidRDefault="007F5854" w:rsidP="007F5854">
            <w:pPr>
              <w:pStyle w:val="TAC"/>
              <w:rPr>
                <w:lang w:val="en-US" w:eastAsia="zh-CN"/>
              </w:rPr>
            </w:pPr>
          </w:p>
        </w:tc>
        <w:tc>
          <w:tcPr>
            <w:tcW w:w="265" w:type="pct"/>
          </w:tcPr>
          <w:p w:rsidR="007F5854" w:rsidRPr="001C0CC4" w:rsidRDefault="007F5854" w:rsidP="007F5854">
            <w:pPr>
              <w:pStyle w:val="TAC"/>
              <w:rPr>
                <w:lang w:val="en-US" w:eastAsia="zh-CN"/>
              </w:rPr>
            </w:pPr>
          </w:p>
        </w:tc>
        <w:tc>
          <w:tcPr>
            <w:tcW w:w="264" w:type="pct"/>
            <w:vAlign w:val="center"/>
          </w:tcPr>
          <w:p w:rsidR="007F5854" w:rsidRPr="001C0CC4" w:rsidRDefault="007F5854" w:rsidP="007F5854">
            <w:pPr>
              <w:pStyle w:val="TAC"/>
              <w:rPr>
                <w:lang w:eastAsia="zh-CN"/>
              </w:rPr>
            </w:pPr>
            <w:r w:rsidRPr="001C0CC4">
              <w:rPr>
                <w:rFonts w:eastAsia="Yu Mincho"/>
              </w:rPr>
              <w:t>Yes</w:t>
            </w:r>
          </w:p>
        </w:tc>
        <w:tc>
          <w:tcPr>
            <w:tcW w:w="264" w:type="pct"/>
            <w:vAlign w:val="center"/>
          </w:tcPr>
          <w:p w:rsidR="007F5854" w:rsidRPr="001C0CC4" w:rsidRDefault="007F5854" w:rsidP="007F5854">
            <w:pPr>
              <w:pStyle w:val="TAC"/>
              <w:rPr>
                <w:lang w:eastAsia="zh-CN"/>
              </w:rPr>
            </w:pPr>
            <w:r w:rsidRPr="001C0CC4">
              <w:rPr>
                <w:rFonts w:eastAsia="Yu Mincho"/>
              </w:rPr>
              <w:t>Yes</w:t>
            </w:r>
          </w:p>
        </w:tc>
        <w:tc>
          <w:tcPr>
            <w:tcW w:w="264" w:type="pct"/>
            <w:vAlign w:val="center"/>
          </w:tcPr>
          <w:p w:rsidR="007F5854" w:rsidRPr="001C0CC4" w:rsidRDefault="007F5854" w:rsidP="007F5854">
            <w:pPr>
              <w:pStyle w:val="TAC"/>
              <w:rPr>
                <w:lang w:eastAsia="zh-CN"/>
              </w:rPr>
            </w:pPr>
            <w:r w:rsidRPr="001C0CC4">
              <w:rPr>
                <w:rFonts w:eastAsia="Yu Mincho"/>
              </w:rPr>
              <w:t>Yes</w:t>
            </w:r>
          </w:p>
        </w:tc>
        <w:tc>
          <w:tcPr>
            <w:tcW w:w="264" w:type="pct"/>
            <w:vAlign w:val="center"/>
          </w:tcPr>
          <w:p w:rsidR="007F5854" w:rsidRPr="001C0CC4" w:rsidRDefault="007F5854" w:rsidP="007F5854">
            <w:pPr>
              <w:pStyle w:val="TAC"/>
              <w:rPr>
                <w:lang w:eastAsia="zh-CN"/>
              </w:rPr>
            </w:pPr>
            <w:r w:rsidRPr="001C0CC4">
              <w:rPr>
                <w:rFonts w:eastAsia="Yu Mincho"/>
              </w:rPr>
              <w:t>Yes</w:t>
            </w:r>
          </w:p>
        </w:tc>
        <w:tc>
          <w:tcPr>
            <w:tcW w:w="264" w:type="pct"/>
          </w:tcPr>
          <w:p w:rsidR="007F5854" w:rsidRPr="001C0CC4" w:rsidRDefault="007F5854" w:rsidP="007F5854">
            <w:pPr>
              <w:pStyle w:val="TAC"/>
              <w:rPr>
                <w:rFonts w:cs="Arial"/>
                <w:kern w:val="2"/>
                <w:szCs w:val="24"/>
              </w:rPr>
            </w:pPr>
          </w:p>
        </w:tc>
        <w:tc>
          <w:tcPr>
            <w:tcW w:w="265" w:type="pct"/>
            <w:vAlign w:val="center"/>
          </w:tcPr>
          <w:p w:rsidR="007F5854" w:rsidRPr="001C0CC4" w:rsidRDefault="007F5854" w:rsidP="007F5854">
            <w:pPr>
              <w:pStyle w:val="TAC"/>
              <w:rPr>
                <w:lang w:eastAsia="zh-CN"/>
              </w:rPr>
            </w:pPr>
            <w:r w:rsidRPr="001C0CC4">
              <w:rPr>
                <w:rFonts w:eastAsia="Yu Mincho"/>
              </w:rPr>
              <w:t>Yes</w:t>
            </w:r>
          </w:p>
        </w:tc>
        <w:tc>
          <w:tcPr>
            <w:tcW w:w="470" w:type="pct"/>
            <w:vMerge/>
          </w:tcPr>
          <w:p w:rsidR="007F5854" w:rsidRPr="001C0CC4" w:rsidRDefault="007F5854" w:rsidP="007F5854">
            <w:pPr>
              <w:pStyle w:val="TAC"/>
              <w:rPr>
                <w:rFonts w:cs="Arial"/>
                <w:kern w:val="2"/>
                <w:szCs w:val="24"/>
              </w:rPr>
            </w:pPr>
          </w:p>
        </w:tc>
      </w:tr>
      <w:tr w:rsidR="007F5854" w:rsidRPr="001C0CC4" w:rsidTr="007F5854">
        <w:trPr>
          <w:trHeight w:val="39"/>
          <w:jc w:val="center"/>
        </w:trPr>
        <w:tc>
          <w:tcPr>
            <w:tcW w:w="694" w:type="pct"/>
            <w:vMerge/>
            <w:vAlign w:val="center"/>
          </w:tcPr>
          <w:p w:rsidR="007F5854" w:rsidRPr="001C0CC4" w:rsidRDefault="007F5854" w:rsidP="007F5854">
            <w:pPr>
              <w:pStyle w:val="TAC"/>
              <w:rPr>
                <w:lang w:eastAsia="zh-CN"/>
              </w:rPr>
            </w:pPr>
          </w:p>
        </w:tc>
        <w:tc>
          <w:tcPr>
            <w:tcW w:w="271" w:type="pct"/>
            <w:vMerge/>
            <w:shd w:val="clear" w:color="auto" w:fill="auto"/>
            <w:vAlign w:val="center"/>
          </w:tcPr>
          <w:p w:rsidR="007F5854" w:rsidRPr="001C0CC4" w:rsidRDefault="007F5854" w:rsidP="007F5854">
            <w:pPr>
              <w:pStyle w:val="TAC"/>
            </w:pPr>
          </w:p>
        </w:tc>
        <w:tc>
          <w:tcPr>
            <w:tcW w:w="392" w:type="pct"/>
          </w:tcPr>
          <w:p w:rsidR="007F5854" w:rsidRPr="001C0CC4" w:rsidRDefault="007F5854" w:rsidP="007F5854">
            <w:pPr>
              <w:pStyle w:val="TAC"/>
            </w:pPr>
            <w:r w:rsidRPr="001C0CC4">
              <w:rPr>
                <w:rFonts w:cs="Arial" w:hint="eastAsia"/>
                <w:kern w:val="2"/>
                <w:szCs w:val="24"/>
                <w:lang w:val="x-none"/>
              </w:rPr>
              <w:t>60</w:t>
            </w:r>
          </w:p>
        </w:tc>
        <w:tc>
          <w:tcPr>
            <w:tcW w:w="264" w:type="pct"/>
          </w:tcPr>
          <w:p w:rsidR="007F5854" w:rsidRPr="001C0CC4" w:rsidRDefault="007F5854" w:rsidP="007F5854">
            <w:pPr>
              <w:pStyle w:val="TAC"/>
            </w:pPr>
          </w:p>
        </w:tc>
        <w:tc>
          <w:tcPr>
            <w:tcW w:w="264" w:type="pct"/>
            <w:shd w:val="clear" w:color="auto" w:fill="auto"/>
            <w:vAlign w:val="center"/>
          </w:tcPr>
          <w:p w:rsidR="007F5854" w:rsidRPr="001C0CC4" w:rsidRDefault="007F5854" w:rsidP="007F5854">
            <w:pPr>
              <w:pStyle w:val="TAC"/>
            </w:pPr>
          </w:p>
        </w:tc>
        <w:tc>
          <w:tcPr>
            <w:tcW w:w="264" w:type="pct"/>
            <w:vAlign w:val="center"/>
          </w:tcPr>
          <w:p w:rsidR="007F5854" w:rsidRPr="001C0CC4" w:rsidRDefault="007F5854" w:rsidP="007F5854">
            <w:pPr>
              <w:pStyle w:val="TAC"/>
            </w:pPr>
          </w:p>
        </w:tc>
        <w:tc>
          <w:tcPr>
            <w:tcW w:w="264" w:type="pct"/>
            <w:vAlign w:val="center"/>
          </w:tcPr>
          <w:p w:rsidR="007F5854" w:rsidRPr="001C0CC4" w:rsidRDefault="007F5854" w:rsidP="007F5854">
            <w:pPr>
              <w:pStyle w:val="TAC"/>
            </w:pPr>
          </w:p>
        </w:tc>
        <w:tc>
          <w:tcPr>
            <w:tcW w:w="264" w:type="pct"/>
            <w:vAlign w:val="center"/>
          </w:tcPr>
          <w:p w:rsidR="007F5854" w:rsidRPr="001C0CC4" w:rsidRDefault="007F5854" w:rsidP="007F5854">
            <w:pPr>
              <w:pStyle w:val="TAC"/>
              <w:rPr>
                <w:lang w:val="en-US" w:eastAsia="zh-CN"/>
              </w:rPr>
            </w:pPr>
          </w:p>
        </w:tc>
        <w:tc>
          <w:tcPr>
            <w:tcW w:w="265" w:type="pct"/>
          </w:tcPr>
          <w:p w:rsidR="007F5854" w:rsidRPr="001C0CC4" w:rsidRDefault="007F5854" w:rsidP="007F5854">
            <w:pPr>
              <w:pStyle w:val="TAC"/>
              <w:rPr>
                <w:lang w:val="en-US" w:eastAsia="zh-CN"/>
              </w:rPr>
            </w:pPr>
          </w:p>
        </w:tc>
        <w:tc>
          <w:tcPr>
            <w:tcW w:w="264" w:type="pct"/>
            <w:vAlign w:val="center"/>
          </w:tcPr>
          <w:p w:rsidR="007F5854" w:rsidRPr="001C0CC4" w:rsidRDefault="007F5854" w:rsidP="007F5854">
            <w:pPr>
              <w:pStyle w:val="TAC"/>
              <w:rPr>
                <w:lang w:eastAsia="zh-CN"/>
              </w:rPr>
            </w:pPr>
            <w:r w:rsidRPr="001C0CC4">
              <w:rPr>
                <w:rFonts w:eastAsia="Yu Mincho"/>
              </w:rPr>
              <w:t>Yes</w:t>
            </w:r>
          </w:p>
        </w:tc>
        <w:tc>
          <w:tcPr>
            <w:tcW w:w="264" w:type="pct"/>
            <w:vAlign w:val="center"/>
          </w:tcPr>
          <w:p w:rsidR="007F5854" w:rsidRPr="001C0CC4" w:rsidRDefault="007F5854" w:rsidP="007F5854">
            <w:pPr>
              <w:pStyle w:val="TAC"/>
              <w:rPr>
                <w:lang w:eastAsia="zh-CN"/>
              </w:rPr>
            </w:pPr>
            <w:r w:rsidRPr="001C0CC4">
              <w:rPr>
                <w:rFonts w:eastAsia="Yu Mincho"/>
              </w:rPr>
              <w:t>Yes</w:t>
            </w:r>
          </w:p>
        </w:tc>
        <w:tc>
          <w:tcPr>
            <w:tcW w:w="264" w:type="pct"/>
            <w:vAlign w:val="center"/>
          </w:tcPr>
          <w:p w:rsidR="007F5854" w:rsidRPr="001C0CC4" w:rsidRDefault="007F5854" w:rsidP="007F5854">
            <w:pPr>
              <w:pStyle w:val="TAC"/>
              <w:rPr>
                <w:lang w:eastAsia="zh-CN"/>
              </w:rPr>
            </w:pPr>
            <w:r w:rsidRPr="001C0CC4">
              <w:rPr>
                <w:rFonts w:eastAsia="Yu Mincho"/>
              </w:rPr>
              <w:t>Yes</w:t>
            </w:r>
          </w:p>
        </w:tc>
        <w:tc>
          <w:tcPr>
            <w:tcW w:w="264" w:type="pct"/>
            <w:vAlign w:val="center"/>
          </w:tcPr>
          <w:p w:rsidR="007F5854" w:rsidRPr="001C0CC4" w:rsidRDefault="007F5854" w:rsidP="007F5854">
            <w:pPr>
              <w:pStyle w:val="TAC"/>
              <w:rPr>
                <w:lang w:eastAsia="zh-CN"/>
              </w:rPr>
            </w:pPr>
            <w:r w:rsidRPr="001C0CC4">
              <w:rPr>
                <w:rFonts w:eastAsia="Yu Mincho"/>
              </w:rPr>
              <w:t>Yes</w:t>
            </w:r>
          </w:p>
        </w:tc>
        <w:tc>
          <w:tcPr>
            <w:tcW w:w="264" w:type="pct"/>
          </w:tcPr>
          <w:p w:rsidR="007F5854" w:rsidRPr="001C0CC4" w:rsidRDefault="007F5854" w:rsidP="007F5854">
            <w:pPr>
              <w:pStyle w:val="TAC"/>
              <w:rPr>
                <w:rFonts w:cs="Arial"/>
                <w:kern w:val="2"/>
                <w:szCs w:val="24"/>
              </w:rPr>
            </w:pPr>
          </w:p>
        </w:tc>
        <w:tc>
          <w:tcPr>
            <w:tcW w:w="265" w:type="pct"/>
            <w:vAlign w:val="center"/>
          </w:tcPr>
          <w:p w:rsidR="007F5854" w:rsidRPr="001C0CC4" w:rsidRDefault="007F5854" w:rsidP="007F5854">
            <w:pPr>
              <w:pStyle w:val="TAC"/>
              <w:rPr>
                <w:lang w:eastAsia="zh-CN"/>
              </w:rPr>
            </w:pPr>
            <w:r w:rsidRPr="001C0CC4">
              <w:rPr>
                <w:rFonts w:eastAsia="Yu Mincho"/>
              </w:rPr>
              <w:t>Yes</w:t>
            </w:r>
          </w:p>
        </w:tc>
        <w:tc>
          <w:tcPr>
            <w:tcW w:w="470" w:type="pct"/>
            <w:vMerge/>
          </w:tcPr>
          <w:p w:rsidR="007F5854" w:rsidRPr="001C0CC4" w:rsidRDefault="007F5854" w:rsidP="007F5854">
            <w:pPr>
              <w:pStyle w:val="TAC"/>
              <w:rPr>
                <w:rFonts w:cs="Arial"/>
                <w:kern w:val="2"/>
                <w:szCs w:val="24"/>
              </w:rPr>
            </w:pPr>
          </w:p>
        </w:tc>
      </w:tr>
      <w:tr w:rsidR="007F5854" w:rsidRPr="001C0CC4" w:rsidTr="007F5854">
        <w:trPr>
          <w:trHeight w:val="39"/>
          <w:jc w:val="center"/>
        </w:trPr>
        <w:tc>
          <w:tcPr>
            <w:tcW w:w="694" w:type="pct"/>
            <w:vMerge/>
            <w:vAlign w:val="center"/>
          </w:tcPr>
          <w:p w:rsidR="007F5854" w:rsidRPr="001C0CC4" w:rsidRDefault="007F5854" w:rsidP="007F5854">
            <w:pPr>
              <w:pStyle w:val="TAC"/>
              <w:rPr>
                <w:lang w:eastAsia="zh-CN"/>
              </w:rPr>
            </w:pPr>
          </w:p>
        </w:tc>
        <w:tc>
          <w:tcPr>
            <w:tcW w:w="271" w:type="pct"/>
            <w:shd w:val="clear" w:color="auto" w:fill="auto"/>
            <w:vAlign w:val="center"/>
          </w:tcPr>
          <w:p w:rsidR="007F5854" w:rsidRPr="001C0CC4" w:rsidRDefault="007F5854" w:rsidP="007F5854">
            <w:pPr>
              <w:pStyle w:val="TAC"/>
            </w:pPr>
            <w:r w:rsidRPr="001C0CC4">
              <w:rPr>
                <w:rFonts w:cs="Arial"/>
                <w:kern w:val="2"/>
                <w:szCs w:val="24"/>
                <w:lang w:val="x-none"/>
              </w:rPr>
              <w:t>n</w:t>
            </w:r>
            <w:r w:rsidRPr="001C0CC4">
              <w:rPr>
                <w:rFonts w:cs="Arial" w:hint="eastAsia"/>
                <w:kern w:val="2"/>
                <w:szCs w:val="24"/>
                <w:lang w:val="x-none"/>
              </w:rPr>
              <w:t>8</w:t>
            </w:r>
            <w:r w:rsidRPr="001C0CC4">
              <w:rPr>
                <w:rFonts w:cs="Arial" w:hint="eastAsia"/>
                <w:kern w:val="2"/>
                <w:szCs w:val="24"/>
                <w:lang w:val="x-none" w:eastAsia="ja-JP"/>
              </w:rPr>
              <w:t>4</w:t>
            </w:r>
          </w:p>
        </w:tc>
        <w:tc>
          <w:tcPr>
            <w:tcW w:w="392" w:type="pct"/>
            <w:vAlign w:val="center"/>
          </w:tcPr>
          <w:p w:rsidR="007F5854" w:rsidRPr="001C0CC4" w:rsidRDefault="007F5854" w:rsidP="007F5854">
            <w:pPr>
              <w:pStyle w:val="TAC"/>
            </w:pPr>
            <w:r w:rsidRPr="001C0CC4">
              <w:rPr>
                <w:rFonts w:eastAsia="Yu Mincho"/>
              </w:rPr>
              <w:t>15</w:t>
            </w:r>
          </w:p>
        </w:tc>
        <w:tc>
          <w:tcPr>
            <w:tcW w:w="264" w:type="pct"/>
          </w:tcPr>
          <w:p w:rsidR="007F5854" w:rsidRPr="001C0CC4" w:rsidRDefault="007F5854" w:rsidP="007F5854">
            <w:pPr>
              <w:pStyle w:val="TAC"/>
            </w:pPr>
            <w:r w:rsidRPr="001C0CC4">
              <w:rPr>
                <w:rFonts w:eastAsia="Yu Mincho"/>
              </w:rPr>
              <w:t>Yes</w:t>
            </w:r>
          </w:p>
        </w:tc>
        <w:tc>
          <w:tcPr>
            <w:tcW w:w="264" w:type="pct"/>
            <w:shd w:val="clear" w:color="auto" w:fill="auto"/>
            <w:vAlign w:val="center"/>
          </w:tcPr>
          <w:p w:rsidR="007F5854" w:rsidRPr="001C0CC4" w:rsidRDefault="007F5854" w:rsidP="007F5854">
            <w:pPr>
              <w:pStyle w:val="TAC"/>
            </w:pPr>
            <w:r w:rsidRPr="001C0CC4">
              <w:rPr>
                <w:rFonts w:eastAsia="Yu Mincho"/>
              </w:rPr>
              <w:t>Yes</w:t>
            </w:r>
          </w:p>
        </w:tc>
        <w:tc>
          <w:tcPr>
            <w:tcW w:w="264" w:type="pct"/>
            <w:vAlign w:val="center"/>
          </w:tcPr>
          <w:p w:rsidR="007F5854" w:rsidRPr="001C0CC4" w:rsidRDefault="007F5854" w:rsidP="007F5854">
            <w:pPr>
              <w:pStyle w:val="TAC"/>
            </w:pPr>
            <w:r w:rsidRPr="001C0CC4">
              <w:rPr>
                <w:rFonts w:eastAsia="Yu Mincho"/>
              </w:rPr>
              <w:t>Yes</w:t>
            </w:r>
          </w:p>
        </w:tc>
        <w:tc>
          <w:tcPr>
            <w:tcW w:w="264" w:type="pct"/>
            <w:vAlign w:val="center"/>
          </w:tcPr>
          <w:p w:rsidR="007F5854" w:rsidRPr="001C0CC4" w:rsidRDefault="007F5854" w:rsidP="007F5854">
            <w:pPr>
              <w:pStyle w:val="TAC"/>
            </w:pPr>
            <w:r w:rsidRPr="001C0CC4">
              <w:rPr>
                <w:rFonts w:eastAsia="Yu Mincho"/>
              </w:rPr>
              <w:t>Yes</w:t>
            </w:r>
          </w:p>
        </w:tc>
        <w:tc>
          <w:tcPr>
            <w:tcW w:w="264" w:type="pct"/>
            <w:vAlign w:val="center"/>
          </w:tcPr>
          <w:p w:rsidR="007F5854" w:rsidRPr="001C0CC4" w:rsidRDefault="007F5854" w:rsidP="007F5854">
            <w:pPr>
              <w:pStyle w:val="TAC"/>
              <w:rPr>
                <w:lang w:val="en-US" w:eastAsia="zh-CN"/>
              </w:rPr>
            </w:pPr>
          </w:p>
        </w:tc>
        <w:tc>
          <w:tcPr>
            <w:tcW w:w="265" w:type="pct"/>
          </w:tcPr>
          <w:p w:rsidR="007F5854" w:rsidRPr="001C0CC4" w:rsidRDefault="007F5854" w:rsidP="007F5854">
            <w:pPr>
              <w:pStyle w:val="TAC"/>
              <w:rPr>
                <w:lang w:val="en-US" w:eastAsia="zh-CN"/>
              </w:rPr>
            </w:pPr>
          </w:p>
        </w:tc>
        <w:tc>
          <w:tcPr>
            <w:tcW w:w="264" w:type="pct"/>
            <w:vAlign w:val="center"/>
          </w:tcPr>
          <w:p w:rsidR="007F5854" w:rsidRPr="001C0CC4" w:rsidRDefault="007F5854" w:rsidP="007F5854">
            <w:pPr>
              <w:pStyle w:val="TAC"/>
              <w:rPr>
                <w:lang w:eastAsia="zh-CN"/>
              </w:rPr>
            </w:pPr>
          </w:p>
        </w:tc>
        <w:tc>
          <w:tcPr>
            <w:tcW w:w="264" w:type="pct"/>
            <w:vAlign w:val="center"/>
          </w:tcPr>
          <w:p w:rsidR="007F5854" w:rsidRPr="001C0CC4" w:rsidRDefault="007F5854" w:rsidP="007F5854">
            <w:pPr>
              <w:pStyle w:val="TAC"/>
              <w:rPr>
                <w:lang w:eastAsia="zh-CN"/>
              </w:rPr>
            </w:pPr>
          </w:p>
        </w:tc>
        <w:tc>
          <w:tcPr>
            <w:tcW w:w="264" w:type="pct"/>
          </w:tcPr>
          <w:p w:rsidR="007F5854" w:rsidRPr="001C0CC4" w:rsidRDefault="007F5854" w:rsidP="007F5854">
            <w:pPr>
              <w:pStyle w:val="TAC"/>
              <w:rPr>
                <w:lang w:eastAsia="zh-CN"/>
              </w:rPr>
            </w:pPr>
          </w:p>
        </w:tc>
        <w:tc>
          <w:tcPr>
            <w:tcW w:w="264" w:type="pct"/>
          </w:tcPr>
          <w:p w:rsidR="007F5854" w:rsidRPr="001C0CC4" w:rsidRDefault="007F5854" w:rsidP="007F5854">
            <w:pPr>
              <w:pStyle w:val="TAC"/>
              <w:rPr>
                <w:lang w:eastAsia="zh-CN"/>
              </w:rPr>
            </w:pPr>
          </w:p>
        </w:tc>
        <w:tc>
          <w:tcPr>
            <w:tcW w:w="264" w:type="pct"/>
          </w:tcPr>
          <w:p w:rsidR="007F5854" w:rsidRPr="001C0CC4" w:rsidRDefault="007F5854" w:rsidP="007F5854">
            <w:pPr>
              <w:pStyle w:val="TAC"/>
              <w:rPr>
                <w:lang w:eastAsia="zh-CN"/>
              </w:rPr>
            </w:pPr>
          </w:p>
        </w:tc>
        <w:tc>
          <w:tcPr>
            <w:tcW w:w="265" w:type="pct"/>
            <w:vAlign w:val="center"/>
          </w:tcPr>
          <w:p w:rsidR="007F5854" w:rsidRPr="001C0CC4" w:rsidRDefault="007F5854" w:rsidP="007F5854">
            <w:pPr>
              <w:pStyle w:val="TAC"/>
              <w:rPr>
                <w:lang w:eastAsia="zh-CN"/>
              </w:rPr>
            </w:pPr>
          </w:p>
        </w:tc>
        <w:tc>
          <w:tcPr>
            <w:tcW w:w="470" w:type="pct"/>
            <w:vMerge/>
          </w:tcPr>
          <w:p w:rsidR="007F5854" w:rsidRPr="001C0CC4" w:rsidRDefault="007F5854" w:rsidP="007F5854">
            <w:pPr>
              <w:pStyle w:val="TAC"/>
              <w:rPr>
                <w:lang w:eastAsia="zh-CN"/>
              </w:rPr>
            </w:pPr>
          </w:p>
        </w:tc>
      </w:tr>
      <w:tr w:rsidR="007F5854" w:rsidRPr="001C0CC4" w:rsidTr="007F5854">
        <w:trPr>
          <w:trHeight w:val="39"/>
          <w:jc w:val="center"/>
        </w:trPr>
        <w:tc>
          <w:tcPr>
            <w:tcW w:w="694" w:type="pct"/>
            <w:vMerge w:val="restart"/>
            <w:vAlign w:val="center"/>
          </w:tcPr>
          <w:p w:rsidR="007F5854" w:rsidRPr="001C0CC4" w:rsidRDefault="007F5854" w:rsidP="007F5854">
            <w:pPr>
              <w:pStyle w:val="TAC"/>
              <w:rPr>
                <w:lang w:eastAsia="zh-CN"/>
              </w:rPr>
            </w:pPr>
            <w:r w:rsidRPr="001C0CC4">
              <w:rPr>
                <w:rFonts w:cs="Arial" w:hint="eastAsia"/>
                <w:kern w:val="2"/>
                <w:szCs w:val="24"/>
                <w:lang w:val="x-none"/>
              </w:rPr>
              <w:t>SUL</w:t>
            </w:r>
            <w:r w:rsidRPr="001C0CC4">
              <w:rPr>
                <w:rFonts w:cs="Arial"/>
                <w:kern w:val="2"/>
                <w:szCs w:val="24"/>
                <w:lang w:val="x-none" w:eastAsia="zh-CN"/>
              </w:rPr>
              <w:t>_</w:t>
            </w:r>
            <w:r w:rsidRPr="001C0CC4">
              <w:rPr>
                <w:rFonts w:cs="Arial"/>
                <w:kern w:val="2"/>
                <w:szCs w:val="24"/>
                <w:lang w:val="x-none"/>
              </w:rPr>
              <w:t>n79A</w:t>
            </w:r>
            <w:r w:rsidRPr="001C0CC4">
              <w:rPr>
                <w:rFonts w:cs="Arial" w:hint="eastAsia"/>
                <w:kern w:val="2"/>
                <w:szCs w:val="24"/>
                <w:lang w:val="x-none" w:eastAsia="ja-JP"/>
              </w:rPr>
              <w:t>-</w:t>
            </w:r>
            <w:r w:rsidRPr="001C0CC4">
              <w:rPr>
                <w:rFonts w:cs="Arial"/>
                <w:kern w:val="2"/>
                <w:szCs w:val="24"/>
                <w:lang w:val="x-none"/>
              </w:rPr>
              <w:t>n</w:t>
            </w:r>
            <w:r>
              <w:rPr>
                <w:rFonts w:cs="Arial"/>
                <w:kern w:val="2"/>
                <w:szCs w:val="24"/>
                <w:lang w:val="x-none"/>
              </w:rPr>
              <w:t>95</w:t>
            </w:r>
            <w:r w:rsidRPr="001C0CC4">
              <w:rPr>
                <w:rFonts w:cs="Arial"/>
                <w:kern w:val="2"/>
                <w:szCs w:val="24"/>
                <w:lang w:val="x-none"/>
              </w:rPr>
              <w:t>A</w:t>
            </w:r>
          </w:p>
        </w:tc>
        <w:tc>
          <w:tcPr>
            <w:tcW w:w="271" w:type="pct"/>
            <w:vMerge w:val="restart"/>
            <w:shd w:val="clear" w:color="auto" w:fill="auto"/>
            <w:vAlign w:val="center"/>
          </w:tcPr>
          <w:p w:rsidR="007F5854" w:rsidRPr="001C0CC4" w:rsidRDefault="007F5854" w:rsidP="007F5854">
            <w:pPr>
              <w:pStyle w:val="TAC"/>
              <w:rPr>
                <w:rFonts w:cs="Arial"/>
                <w:kern w:val="2"/>
                <w:szCs w:val="24"/>
                <w:lang w:val="x-none"/>
              </w:rPr>
            </w:pPr>
            <w:r w:rsidRPr="001C0CC4">
              <w:rPr>
                <w:rFonts w:cs="Arial"/>
                <w:kern w:val="2"/>
                <w:szCs w:val="24"/>
                <w:lang w:val="x-none"/>
              </w:rPr>
              <w:t>n</w:t>
            </w:r>
            <w:r w:rsidRPr="001C0CC4">
              <w:rPr>
                <w:rFonts w:cs="Arial" w:hint="eastAsia"/>
                <w:kern w:val="2"/>
                <w:szCs w:val="24"/>
                <w:lang w:val="x-none"/>
              </w:rPr>
              <w:t>7</w:t>
            </w:r>
            <w:r w:rsidRPr="001C0CC4">
              <w:rPr>
                <w:rFonts w:cs="Arial" w:hint="eastAsia"/>
                <w:kern w:val="2"/>
                <w:szCs w:val="24"/>
                <w:lang w:val="x-none" w:eastAsia="ja-JP"/>
              </w:rPr>
              <w:t>9</w:t>
            </w:r>
          </w:p>
        </w:tc>
        <w:tc>
          <w:tcPr>
            <w:tcW w:w="392" w:type="pct"/>
            <w:vAlign w:val="center"/>
          </w:tcPr>
          <w:p w:rsidR="007F5854" w:rsidRPr="001C0CC4" w:rsidRDefault="007F5854" w:rsidP="007F5854">
            <w:pPr>
              <w:pStyle w:val="TAC"/>
              <w:rPr>
                <w:rFonts w:eastAsia="Yu Mincho"/>
              </w:rPr>
            </w:pPr>
            <w:r w:rsidRPr="001C0CC4">
              <w:rPr>
                <w:rFonts w:cs="Arial" w:hint="eastAsia"/>
                <w:kern w:val="2"/>
                <w:szCs w:val="24"/>
                <w:lang w:val="x-none"/>
              </w:rPr>
              <w:t>15</w:t>
            </w:r>
          </w:p>
        </w:tc>
        <w:tc>
          <w:tcPr>
            <w:tcW w:w="264" w:type="pct"/>
          </w:tcPr>
          <w:p w:rsidR="007F5854" w:rsidRPr="001C0CC4" w:rsidRDefault="007F5854" w:rsidP="007F5854">
            <w:pPr>
              <w:pStyle w:val="TAC"/>
              <w:rPr>
                <w:rFonts w:eastAsia="Yu Mincho"/>
              </w:rPr>
            </w:pPr>
          </w:p>
        </w:tc>
        <w:tc>
          <w:tcPr>
            <w:tcW w:w="264" w:type="pct"/>
            <w:shd w:val="clear" w:color="auto" w:fill="auto"/>
            <w:vAlign w:val="center"/>
          </w:tcPr>
          <w:p w:rsidR="007F5854" w:rsidRPr="001C0CC4" w:rsidRDefault="007F5854" w:rsidP="007F5854">
            <w:pPr>
              <w:pStyle w:val="TAC"/>
              <w:rPr>
                <w:rFonts w:eastAsia="Yu Mincho"/>
              </w:rPr>
            </w:pPr>
          </w:p>
        </w:tc>
        <w:tc>
          <w:tcPr>
            <w:tcW w:w="264" w:type="pct"/>
            <w:vAlign w:val="center"/>
          </w:tcPr>
          <w:p w:rsidR="007F5854" w:rsidRPr="001C0CC4" w:rsidRDefault="007F5854" w:rsidP="007F5854">
            <w:pPr>
              <w:pStyle w:val="TAC"/>
              <w:rPr>
                <w:rFonts w:eastAsia="Yu Mincho"/>
              </w:rPr>
            </w:pPr>
          </w:p>
        </w:tc>
        <w:tc>
          <w:tcPr>
            <w:tcW w:w="264" w:type="pct"/>
            <w:vAlign w:val="center"/>
          </w:tcPr>
          <w:p w:rsidR="007F5854" w:rsidRPr="001C0CC4" w:rsidRDefault="007F5854" w:rsidP="007F5854">
            <w:pPr>
              <w:pStyle w:val="TAC"/>
              <w:rPr>
                <w:rFonts w:eastAsia="Yu Mincho"/>
              </w:rPr>
            </w:pPr>
          </w:p>
        </w:tc>
        <w:tc>
          <w:tcPr>
            <w:tcW w:w="264" w:type="pct"/>
            <w:vAlign w:val="center"/>
          </w:tcPr>
          <w:p w:rsidR="007F5854" w:rsidRPr="001C0CC4" w:rsidRDefault="007F5854" w:rsidP="007F5854">
            <w:pPr>
              <w:pStyle w:val="TAC"/>
              <w:rPr>
                <w:lang w:val="en-US" w:eastAsia="zh-CN"/>
              </w:rPr>
            </w:pPr>
          </w:p>
        </w:tc>
        <w:tc>
          <w:tcPr>
            <w:tcW w:w="265" w:type="pct"/>
          </w:tcPr>
          <w:p w:rsidR="007F5854" w:rsidRPr="001C0CC4" w:rsidRDefault="007F5854" w:rsidP="007F5854">
            <w:pPr>
              <w:pStyle w:val="TAC"/>
              <w:rPr>
                <w:lang w:val="en-US" w:eastAsia="zh-CN"/>
              </w:rPr>
            </w:pPr>
          </w:p>
        </w:tc>
        <w:tc>
          <w:tcPr>
            <w:tcW w:w="264" w:type="pct"/>
            <w:vAlign w:val="center"/>
          </w:tcPr>
          <w:p w:rsidR="007F5854" w:rsidRPr="001C0CC4" w:rsidRDefault="007F5854" w:rsidP="007F5854">
            <w:pPr>
              <w:pStyle w:val="TAC"/>
              <w:rPr>
                <w:lang w:eastAsia="zh-CN"/>
              </w:rPr>
            </w:pPr>
            <w:r w:rsidRPr="001C0CC4">
              <w:rPr>
                <w:rFonts w:eastAsia="Yu Mincho"/>
              </w:rPr>
              <w:t>Yes</w:t>
            </w:r>
          </w:p>
        </w:tc>
        <w:tc>
          <w:tcPr>
            <w:tcW w:w="264" w:type="pct"/>
            <w:vAlign w:val="center"/>
          </w:tcPr>
          <w:p w:rsidR="007F5854" w:rsidRPr="001C0CC4" w:rsidRDefault="007F5854" w:rsidP="007F5854">
            <w:pPr>
              <w:pStyle w:val="TAC"/>
              <w:rPr>
                <w:lang w:eastAsia="zh-CN"/>
              </w:rPr>
            </w:pPr>
            <w:r w:rsidRPr="001C0CC4">
              <w:rPr>
                <w:rFonts w:eastAsia="Yu Mincho"/>
              </w:rPr>
              <w:t>Yes</w:t>
            </w:r>
          </w:p>
        </w:tc>
        <w:tc>
          <w:tcPr>
            <w:tcW w:w="264" w:type="pct"/>
          </w:tcPr>
          <w:p w:rsidR="007F5854" w:rsidRPr="001C0CC4" w:rsidRDefault="007F5854" w:rsidP="007F5854">
            <w:pPr>
              <w:pStyle w:val="TAC"/>
              <w:rPr>
                <w:lang w:eastAsia="zh-CN"/>
              </w:rPr>
            </w:pPr>
          </w:p>
        </w:tc>
        <w:tc>
          <w:tcPr>
            <w:tcW w:w="264" w:type="pct"/>
          </w:tcPr>
          <w:p w:rsidR="007F5854" w:rsidRPr="001C0CC4" w:rsidRDefault="007F5854" w:rsidP="007F5854">
            <w:pPr>
              <w:pStyle w:val="TAC"/>
              <w:rPr>
                <w:lang w:eastAsia="zh-CN"/>
              </w:rPr>
            </w:pPr>
          </w:p>
        </w:tc>
        <w:tc>
          <w:tcPr>
            <w:tcW w:w="264" w:type="pct"/>
          </w:tcPr>
          <w:p w:rsidR="007F5854" w:rsidRPr="001C0CC4" w:rsidRDefault="007F5854" w:rsidP="007F5854">
            <w:pPr>
              <w:pStyle w:val="TAC"/>
              <w:rPr>
                <w:lang w:eastAsia="zh-CN"/>
              </w:rPr>
            </w:pPr>
          </w:p>
        </w:tc>
        <w:tc>
          <w:tcPr>
            <w:tcW w:w="265" w:type="pct"/>
            <w:vAlign w:val="center"/>
          </w:tcPr>
          <w:p w:rsidR="007F5854" w:rsidRPr="001C0CC4" w:rsidRDefault="007F5854" w:rsidP="007F5854">
            <w:pPr>
              <w:pStyle w:val="TAC"/>
              <w:rPr>
                <w:lang w:eastAsia="zh-CN"/>
              </w:rPr>
            </w:pPr>
          </w:p>
        </w:tc>
        <w:tc>
          <w:tcPr>
            <w:tcW w:w="470" w:type="pct"/>
            <w:vMerge w:val="restart"/>
            <w:vAlign w:val="center"/>
          </w:tcPr>
          <w:p w:rsidR="007F5854" w:rsidRPr="001C0CC4" w:rsidRDefault="007F5854" w:rsidP="007F5854">
            <w:pPr>
              <w:pStyle w:val="TAC"/>
              <w:rPr>
                <w:lang w:eastAsia="zh-CN"/>
              </w:rPr>
            </w:pPr>
            <w:r>
              <w:rPr>
                <w:rFonts w:hint="eastAsia"/>
                <w:lang w:eastAsia="zh-CN"/>
              </w:rPr>
              <w:t>0</w:t>
            </w:r>
          </w:p>
        </w:tc>
      </w:tr>
      <w:tr w:rsidR="007F5854" w:rsidRPr="001C0CC4" w:rsidTr="007F5854">
        <w:trPr>
          <w:trHeight w:val="39"/>
          <w:jc w:val="center"/>
        </w:trPr>
        <w:tc>
          <w:tcPr>
            <w:tcW w:w="694" w:type="pct"/>
            <w:vMerge/>
            <w:vAlign w:val="center"/>
          </w:tcPr>
          <w:p w:rsidR="007F5854" w:rsidRPr="001C0CC4" w:rsidRDefault="007F5854" w:rsidP="007F5854">
            <w:pPr>
              <w:pStyle w:val="TAC"/>
              <w:rPr>
                <w:lang w:eastAsia="zh-CN"/>
              </w:rPr>
            </w:pPr>
          </w:p>
        </w:tc>
        <w:tc>
          <w:tcPr>
            <w:tcW w:w="271" w:type="pct"/>
            <w:vMerge/>
            <w:shd w:val="clear" w:color="auto" w:fill="auto"/>
            <w:vAlign w:val="center"/>
          </w:tcPr>
          <w:p w:rsidR="007F5854" w:rsidRPr="001C0CC4" w:rsidRDefault="007F5854" w:rsidP="007F5854">
            <w:pPr>
              <w:pStyle w:val="TAC"/>
              <w:rPr>
                <w:rFonts w:cs="Arial"/>
                <w:kern w:val="2"/>
                <w:szCs w:val="24"/>
                <w:lang w:val="x-none"/>
              </w:rPr>
            </w:pPr>
          </w:p>
        </w:tc>
        <w:tc>
          <w:tcPr>
            <w:tcW w:w="392" w:type="pct"/>
            <w:vAlign w:val="center"/>
          </w:tcPr>
          <w:p w:rsidR="007F5854" w:rsidRPr="001C0CC4" w:rsidRDefault="007F5854" w:rsidP="007F5854">
            <w:pPr>
              <w:pStyle w:val="TAC"/>
              <w:rPr>
                <w:rFonts w:eastAsia="Yu Mincho"/>
              </w:rPr>
            </w:pPr>
            <w:r w:rsidRPr="001C0CC4">
              <w:rPr>
                <w:rFonts w:cs="Arial" w:hint="eastAsia"/>
                <w:kern w:val="2"/>
                <w:szCs w:val="24"/>
                <w:lang w:val="x-none"/>
              </w:rPr>
              <w:t>30</w:t>
            </w:r>
          </w:p>
        </w:tc>
        <w:tc>
          <w:tcPr>
            <w:tcW w:w="264" w:type="pct"/>
          </w:tcPr>
          <w:p w:rsidR="007F5854" w:rsidRPr="001C0CC4" w:rsidRDefault="007F5854" w:rsidP="007F5854">
            <w:pPr>
              <w:pStyle w:val="TAC"/>
              <w:rPr>
                <w:rFonts w:eastAsia="Yu Mincho"/>
              </w:rPr>
            </w:pPr>
          </w:p>
        </w:tc>
        <w:tc>
          <w:tcPr>
            <w:tcW w:w="264" w:type="pct"/>
            <w:shd w:val="clear" w:color="auto" w:fill="auto"/>
            <w:vAlign w:val="center"/>
          </w:tcPr>
          <w:p w:rsidR="007F5854" w:rsidRPr="001C0CC4" w:rsidRDefault="007F5854" w:rsidP="007F5854">
            <w:pPr>
              <w:pStyle w:val="TAC"/>
              <w:rPr>
                <w:rFonts w:eastAsia="Yu Mincho"/>
              </w:rPr>
            </w:pPr>
          </w:p>
        </w:tc>
        <w:tc>
          <w:tcPr>
            <w:tcW w:w="264" w:type="pct"/>
            <w:vAlign w:val="center"/>
          </w:tcPr>
          <w:p w:rsidR="007F5854" w:rsidRPr="001C0CC4" w:rsidRDefault="007F5854" w:rsidP="007F5854">
            <w:pPr>
              <w:pStyle w:val="TAC"/>
              <w:rPr>
                <w:rFonts w:eastAsia="Yu Mincho"/>
              </w:rPr>
            </w:pPr>
          </w:p>
        </w:tc>
        <w:tc>
          <w:tcPr>
            <w:tcW w:w="264" w:type="pct"/>
            <w:vAlign w:val="center"/>
          </w:tcPr>
          <w:p w:rsidR="007F5854" w:rsidRPr="001C0CC4" w:rsidRDefault="007F5854" w:rsidP="007F5854">
            <w:pPr>
              <w:pStyle w:val="TAC"/>
              <w:rPr>
                <w:rFonts w:eastAsia="Yu Mincho"/>
              </w:rPr>
            </w:pPr>
          </w:p>
        </w:tc>
        <w:tc>
          <w:tcPr>
            <w:tcW w:w="264" w:type="pct"/>
            <w:vAlign w:val="center"/>
          </w:tcPr>
          <w:p w:rsidR="007F5854" w:rsidRPr="001C0CC4" w:rsidRDefault="007F5854" w:rsidP="007F5854">
            <w:pPr>
              <w:pStyle w:val="TAC"/>
              <w:rPr>
                <w:lang w:val="en-US" w:eastAsia="zh-CN"/>
              </w:rPr>
            </w:pPr>
          </w:p>
        </w:tc>
        <w:tc>
          <w:tcPr>
            <w:tcW w:w="265" w:type="pct"/>
          </w:tcPr>
          <w:p w:rsidR="007F5854" w:rsidRPr="001C0CC4" w:rsidRDefault="007F5854" w:rsidP="007F5854">
            <w:pPr>
              <w:pStyle w:val="TAC"/>
              <w:rPr>
                <w:lang w:val="en-US" w:eastAsia="zh-CN"/>
              </w:rPr>
            </w:pPr>
          </w:p>
        </w:tc>
        <w:tc>
          <w:tcPr>
            <w:tcW w:w="264" w:type="pct"/>
            <w:vAlign w:val="center"/>
          </w:tcPr>
          <w:p w:rsidR="007F5854" w:rsidRPr="001C0CC4" w:rsidRDefault="007F5854" w:rsidP="007F5854">
            <w:pPr>
              <w:pStyle w:val="TAC"/>
              <w:rPr>
                <w:lang w:eastAsia="zh-CN"/>
              </w:rPr>
            </w:pPr>
            <w:r w:rsidRPr="001C0CC4">
              <w:rPr>
                <w:rFonts w:eastAsia="Yu Mincho"/>
              </w:rPr>
              <w:t>Yes</w:t>
            </w:r>
          </w:p>
        </w:tc>
        <w:tc>
          <w:tcPr>
            <w:tcW w:w="264" w:type="pct"/>
            <w:vAlign w:val="center"/>
          </w:tcPr>
          <w:p w:rsidR="007F5854" w:rsidRPr="001C0CC4" w:rsidRDefault="007F5854" w:rsidP="007F5854">
            <w:pPr>
              <w:pStyle w:val="TAC"/>
              <w:rPr>
                <w:lang w:eastAsia="zh-CN"/>
              </w:rPr>
            </w:pPr>
            <w:r w:rsidRPr="001C0CC4">
              <w:rPr>
                <w:rFonts w:eastAsia="Yu Mincho"/>
              </w:rPr>
              <w:t>Yes</w:t>
            </w:r>
          </w:p>
        </w:tc>
        <w:tc>
          <w:tcPr>
            <w:tcW w:w="264" w:type="pct"/>
          </w:tcPr>
          <w:p w:rsidR="007F5854" w:rsidRPr="001C0CC4" w:rsidRDefault="007F5854" w:rsidP="007F5854">
            <w:pPr>
              <w:pStyle w:val="TAC"/>
              <w:rPr>
                <w:lang w:eastAsia="zh-CN"/>
              </w:rPr>
            </w:pPr>
            <w:r w:rsidRPr="001C0CC4">
              <w:rPr>
                <w:rFonts w:eastAsia="Yu Mincho"/>
              </w:rPr>
              <w:t>Yes</w:t>
            </w:r>
          </w:p>
        </w:tc>
        <w:tc>
          <w:tcPr>
            <w:tcW w:w="264" w:type="pct"/>
          </w:tcPr>
          <w:p w:rsidR="007F5854" w:rsidRPr="001C0CC4" w:rsidRDefault="007F5854" w:rsidP="007F5854">
            <w:pPr>
              <w:pStyle w:val="TAC"/>
              <w:rPr>
                <w:lang w:eastAsia="zh-CN"/>
              </w:rPr>
            </w:pPr>
            <w:r w:rsidRPr="001C0CC4">
              <w:rPr>
                <w:rFonts w:eastAsia="Yu Mincho"/>
              </w:rPr>
              <w:t>Yes</w:t>
            </w:r>
          </w:p>
        </w:tc>
        <w:tc>
          <w:tcPr>
            <w:tcW w:w="264" w:type="pct"/>
          </w:tcPr>
          <w:p w:rsidR="007F5854" w:rsidRPr="001C0CC4" w:rsidRDefault="007F5854" w:rsidP="007F5854">
            <w:pPr>
              <w:pStyle w:val="TAC"/>
              <w:rPr>
                <w:lang w:eastAsia="zh-CN"/>
              </w:rPr>
            </w:pPr>
          </w:p>
        </w:tc>
        <w:tc>
          <w:tcPr>
            <w:tcW w:w="265" w:type="pct"/>
            <w:vAlign w:val="center"/>
          </w:tcPr>
          <w:p w:rsidR="007F5854" w:rsidRPr="001C0CC4" w:rsidRDefault="007F5854" w:rsidP="007F5854">
            <w:pPr>
              <w:pStyle w:val="TAC"/>
              <w:rPr>
                <w:lang w:eastAsia="zh-CN"/>
              </w:rPr>
            </w:pPr>
            <w:r w:rsidRPr="001C0CC4">
              <w:rPr>
                <w:rFonts w:eastAsia="Yu Mincho"/>
              </w:rPr>
              <w:t>Yes</w:t>
            </w:r>
          </w:p>
        </w:tc>
        <w:tc>
          <w:tcPr>
            <w:tcW w:w="470" w:type="pct"/>
            <w:vMerge/>
          </w:tcPr>
          <w:p w:rsidR="007F5854" w:rsidRPr="001C0CC4" w:rsidRDefault="007F5854" w:rsidP="007F5854">
            <w:pPr>
              <w:pStyle w:val="TAC"/>
              <w:rPr>
                <w:lang w:eastAsia="zh-CN"/>
              </w:rPr>
            </w:pPr>
          </w:p>
        </w:tc>
      </w:tr>
      <w:tr w:rsidR="007F5854" w:rsidRPr="001C0CC4" w:rsidTr="007F5854">
        <w:trPr>
          <w:trHeight w:val="39"/>
          <w:jc w:val="center"/>
        </w:trPr>
        <w:tc>
          <w:tcPr>
            <w:tcW w:w="694" w:type="pct"/>
            <w:vMerge/>
            <w:vAlign w:val="center"/>
          </w:tcPr>
          <w:p w:rsidR="007F5854" w:rsidRPr="001C0CC4" w:rsidRDefault="007F5854" w:rsidP="007F5854">
            <w:pPr>
              <w:pStyle w:val="TAC"/>
              <w:rPr>
                <w:lang w:eastAsia="zh-CN"/>
              </w:rPr>
            </w:pPr>
          </w:p>
        </w:tc>
        <w:tc>
          <w:tcPr>
            <w:tcW w:w="271" w:type="pct"/>
            <w:vMerge/>
            <w:shd w:val="clear" w:color="auto" w:fill="auto"/>
            <w:vAlign w:val="center"/>
          </w:tcPr>
          <w:p w:rsidR="007F5854" w:rsidRPr="001C0CC4" w:rsidRDefault="007F5854" w:rsidP="007F5854">
            <w:pPr>
              <w:pStyle w:val="TAC"/>
              <w:rPr>
                <w:rFonts w:cs="Arial"/>
                <w:kern w:val="2"/>
                <w:szCs w:val="24"/>
                <w:lang w:val="x-none"/>
              </w:rPr>
            </w:pPr>
          </w:p>
        </w:tc>
        <w:tc>
          <w:tcPr>
            <w:tcW w:w="392" w:type="pct"/>
            <w:vAlign w:val="center"/>
          </w:tcPr>
          <w:p w:rsidR="007F5854" w:rsidRPr="001C0CC4" w:rsidRDefault="007F5854" w:rsidP="007F5854">
            <w:pPr>
              <w:pStyle w:val="TAC"/>
              <w:rPr>
                <w:rFonts w:eastAsia="Yu Mincho"/>
              </w:rPr>
            </w:pPr>
            <w:r w:rsidRPr="001C0CC4">
              <w:rPr>
                <w:rFonts w:cs="Arial" w:hint="eastAsia"/>
                <w:kern w:val="2"/>
                <w:szCs w:val="24"/>
                <w:lang w:val="x-none"/>
              </w:rPr>
              <w:t>60</w:t>
            </w:r>
          </w:p>
        </w:tc>
        <w:tc>
          <w:tcPr>
            <w:tcW w:w="264" w:type="pct"/>
          </w:tcPr>
          <w:p w:rsidR="007F5854" w:rsidRPr="001C0CC4" w:rsidRDefault="007F5854" w:rsidP="007F5854">
            <w:pPr>
              <w:pStyle w:val="TAC"/>
              <w:rPr>
                <w:rFonts w:eastAsia="Yu Mincho"/>
              </w:rPr>
            </w:pPr>
          </w:p>
        </w:tc>
        <w:tc>
          <w:tcPr>
            <w:tcW w:w="264" w:type="pct"/>
            <w:shd w:val="clear" w:color="auto" w:fill="auto"/>
            <w:vAlign w:val="center"/>
          </w:tcPr>
          <w:p w:rsidR="007F5854" w:rsidRPr="001C0CC4" w:rsidRDefault="007F5854" w:rsidP="007F5854">
            <w:pPr>
              <w:pStyle w:val="TAC"/>
              <w:rPr>
                <w:rFonts w:eastAsia="Yu Mincho"/>
              </w:rPr>
            </w:pPr>
          </w:p>
        </w:tc>
        <w:tc>
          <w:tcPr>
            <w:tcW w:w="264" w:type="pct"/>
            <w:vAlign w:val="center"/>
          </w:tcPr>
          <w:p w:rsidR="007F5854" w:rsidRPr="001C0CC4" w:rsidRDefault="007F5854" w:rsidP="007F5854">
            <w:pPr>
              <w:pStyle w:val="TAC"/>
              <w:rPr>
                <w:rFonts w:eastAsia="Yu Mincho"/>
              </w:rPr>
            </w:pPr>
          </w:p>
        </w:tc>
        <w:tc>
          <w:tcPr>
            <w:tcW w:w="264" w:type="pct"/>
            <w:vAlign w:val="center"/>
          </w:tcPr>
          <w:p w:rsidR="007F5854" w:rsidRPr="001C0CC4" w:rsidRDefault="007F5854" w:rsidP="007F5854">
            <w:pPr>
              <w:pStyle w:val="TAC"/>
              <w:rPr>
                <w:rFonts w:eastAsia="Yu Mincho"/>
              </w:rPr>
            </w:pPr>
          </w:p>
        </w:tc>
        <w:tc>
          <w:tcPr>
            <w:tcW w:w="264" w:type="pct"/>
            <w:vAlign w:val="center"/>
          </w:tcPr>
          <w:p w:rsidR="007F5854" w:rsidRPr="001C0CC4" w:rsidRDefault="007F5854" w:rsidP="007F5854">
            <w:pPr>
              <w:pStyle w:val="TAC"/>
              <w:rPr>
                <w:lang w:val="en-US" w:eastAsia="zh-CN"/>
              </w:rPr>
            </w:pPr>
          </w:p>
        </w:tc>
        <w:tc>
          <w:tcPr>
            <w:tcW w:w="265" w:type="pct"/>
          </w:tcPr>
          <w:p w:rsidR="007F5854" w:rsidRPr="001C0CC4" w:rsidRDefault="007F5854" w:rsidP="007F5854">
            <w:pPr>
              <w:pStyle w:val="TAC"/>
              <w:rPr>
                <w:lang w:val="en-US" w:eastAsia="zh-CN"/>
              </w:rPr>
            </w:pPr>
          </w:p>
        </w:tc>
        <w:tc>
          <w:tcPr>
            <w:tcW w:w="264" w:type="pct"/>
            <w:vAlign w:val="center"/>
          </w:tcPr>
          <w:p w:rsidR="007F5854" w:rsidRPr="001C0CC4" w:rsidRDefault="007F5854" w:rsidP="007F5854">
            <w:pPr>
              <w:pStyle w:val="TAC"/>
              <w:rPr>
                <w:lang w:eastAsia="zh-CN"/>
              </w:rPr>
            </w:pPr>
            <w:r w:rsidRPr="001C0CC4">
              <w:rPr>
                <w:rFonts w:eastAsia="Yu Mincho"/>
              </w:rPr>
              <w:t>Yes</w:t>
            </w:r>
          </w:p>
        </w:tc>
        <w:tc>
          <w:tcPr>
            <w:tcW w:w="264" w:type="pct"/>
            <w:vAlign w:val="center"/>
          </w:tcPr>
          <w:p w:rsidR="007F5854" w:rsidRPr="001C0CC4" w:rsidRDefault="007F5854" w:rsidP="007F5854">
            <w:pPr>
              <w:pStyle w:val="TAC"/>
              <w:rPr>
                <w:lang w:eastAsia="zh-CN"/>
              </w:rPr>
            </w:pPr>
            <w:r w:rsidRPr="001C0CC4">
              <w:rPr>
                <w:rFonts w:eastAsia="Yu Mincho"/>
              </w:rPr>
              <w:t>Yes</w:t>
            </w:r>
          </w:p>
        </w:tc>
        <w:tc>
          <w:tcPr>
            <w:tcW w:w="264" w:type="pct"/>
          </w:tcPr>
          <w:p w:rsidR="007F5854" w:rsidRPr="001C0CC4" w:rsidRDefault="007F5854" w:rsidP="007F5854">
            <w:pPr>
              <w:pStyle w:val="TAC"/>
              <w:rPr>
                <w:lang w:eastAsia="zh-CN"/>
              </w:rPr>
            </w:pPr>
            <w:r w:rsidRPr="001C0CC4">
              <w:rPr>
                <w:rFonts w:eastAsia="Yu Mincho"/>
              </w:rPr>
              <w:t>Yes</w:t>
            </w:r>
          </w:p>
        </w:tc>
        <w:tc>
          <w:tcPr>
            <w:tcW w:w="264" w:type="pct"/>
          </w:tcPr>
          <w:p w:rsidR="007F5854" w:rsidRPr="001C0CC4" w:rsidRDefault="007F5854" w:rsidP="007F5854">
            <w:pPr>
              <w:pStyle w:val="TAC"/>
              <w:rPr>
                <w:lang w:eastAsia="zh-CN"/>
              </w:rPr>
            </w:pPr>
            <w:r w:rsidRPr="001C0CC4">
              <w:rPr>
                <w:rFonts w:eastAsia="Yu Mincho"/>
              </w:rPr>
              <w:t>Yes</w:t>
            </w:r>
          </w:p>
        </w:tc>
        <w:tc>
          <w:tcPr>
            <w:tcW w:w="264" w:type="pct"/>
          </w:tcPr>
          <w:p w:rsidR="007F5854" w:rsidRPr="001C0CC4" w:rsidRDefault="007F5854" w:rsidP="007F5854">
            <w:pPr>
              <w:pStyle w:val="TAC"/>
              <w:rPr>
                <w:lang w:eastAsia="zh-CN"/>
              </w:rPr>
            </w:pPr>
          </w:p>
        </w:tc>
        <w:tc>
          <w:tcPr>
            <w:tcW w:w="265" w:type="pct"/>
            <w:vAlign w:val="center"/>
          </w:tcPr>
          <w:p w:rsidR="007F5854" w:rsidRPr="001C0CC4" w:rsidRDefault="007F5854" w:rsidP="007F5854">
            <w:pPr>
              <w:pStyle w:val="TAC"/>
              <w:rPr>
                <w:lang w:eastAsia="zh-CN"/>
              </w:rPr>
            </w:pPr>
            <w:r w:rsidRPr="001C0CC4">
              <w:rPr>
                <w:rFonts w:eastAsia="Yu Mincho"/>
              </w:rPr>
              <w:t>Yes</w:t>
            </w:r>
          </w:p>
        </w:tc>
        <w:tc>
          <w:tcPr>
            <w:tcW w:w="470" w:type="pct"/>
            <w:vMerge/>
          </w:tcPr>
          <w:p w:rsidR="007F5854" w:rsidRPr="001C0CC4" w:rsidRDefault="007F5854" w:rsidP="007F5854">
            <w:pPr>
              <w:pStyle w:val="TAC"/>
              <w:rPr>
                <w:lang w:eastAsia="zh-CN"/>
              </w:rPr>
            </w:pPr>
          </w:p>
        </w:tc>
      </w:tr>
      <w:tr w:rsidR="007F5854" w:rsidRPr="001C0CC4" w:rsidTr="007F5854">
        <w:trPr>
          <w:trHeight w:val="39"/>
          <w:jc w:val="center"/>
        </w:trPr>
        <w:tc>
          <w:tcPr>
            <w:tcW w:w="694" w:type="pct"/>
            <w:vMerge/>
            <w:vAlign w:val="center"/>
          </w:tcPr>
          <w:p w:rsidR="007F5854" w:rsidRPr="001C0CC4" w:rsidRDefault="007F5854" w:rsidP="007F5854">
            <w:pPr>
              <w:pStyle w:val="TAC"/>
              <w:rPr>
                <w:lang w:eastAsia="zh-CN"/>
              </w:rPr>
            </w:pPr>
          </w:p>
        </w:tc>
        <w:tc>
          <w:tcPr>
            <w:tcW w:w="271" w:type="pct"/>
            <w:vMerge w:val="restart"/>
            <w:shd w:val="clear" w:color="auto" w:fill="auto"/>
            <w:vAlign w:val="center"/>
          </w:tcPr>
          <w:p w:rsidR="007F5854" w:rsidRPr="001C0CC4" w:rsidRDefault="007F5854" w:rsidP="007F5854">
            <w:pPr>
              <w:pStyle w:val="TAC"/>
              <w:rPr>
                <w:rFonts w:cs="Arial"/>
                <w:kern w:val="2"/>
                <w:szCs w:val="24"/>
                <w:lang w:val="x-none" w:eastAsia="zh-CN"/>
              </w:rPr>
            </w:pPr>
            <w:r>
              <w:rPr>
                <w:rFonts w:cs="Arial"/>
                <w:kern w:val="2"/>
                <w:szCs w:val="24"/>
                <w:lang w:val="x-none" w:eastAsia="zh-CN"/>
              </w:rPr>
              <w:t>n95</w:t>
            </w:r>
          </w:p>
        </w:tc>
        <w:tc>
          <w:tcPr>
            <w:tcW w:w="392" w:type="pct"/>
            <w:vAlign w:val="center"/>
          </w:tcPr>
          <w:p w:rsidR="007F5854" w:rsidRPr="001C0CC4" w:rsidRDefault="007F5854" w:rsidP="007F5854">
            <w:pPr>
              <w:pStyle w:val="TAC"/>
              <w:rPr>
                <w:rFonts w:eastAsia="Yu Mincho"/>
              </w:rPr>
            </w:pPr>
            <w:r w:rsidRPr="001C0CC4">
              <w:rPr>
                <w:rFonts w:cs="Arial" w:hint="eastAsia"/>
                <w:kern w:val="2"/>
                <w:szCs w:val="24"/>
                <w:lang w:val="x-none"/>
              </w:rPr>
              <w:t>15</w:t>
            </w:r>
          </w:p>
        </w:tc>
        <w:tc>
          <w:tcPr>
            <w:tcW w:w="264" w:type="pct"/>
            <w:vAlign w:val="center"/>
          </w:tcPr>
          <w:p w:rsidR="007F5854" w:rsidRPr="001C0CC4" w:rsidRDefault="007F5854" w:rsidP="007F5854">
            <w:pPr>
              <w:pStyle w:val="TAC"/>
              <w:rPr>
                <w:rFonts w:eastAsia="Yu Mincho"/>
              </w:rPr>
            </w:pPr>
            <w:r w:rsidRPr="001C0CC4">
              <w:rPr>
                <w:rFonts w:eastAsia="Yu Mincho"/>
              </w:rPr>
              <w:t>Yes</w:t>
            </w:r>
          </w:p>
        </w:tc>
        <w:tc>
          <w:tcPr>
            <w:tcW w:w="264" w:type="pct"/>
            <w:shd w:val="clear" w:color="auto" w:fill="auto"/>
            <w:vAlign w:val="center"/>
          </w:tcPr>
          <w:p w:rsidR="007F5854" w:rsidRPr="001C0CC4" w:rsidRDefault="007F5854" w:rsidP="007F5854">
            <w:pPr>
              <w:pStyle w:val="TAC"/>
              <w:rPr>
                <w:rFonts w:eastAsia="Yu Mincho"/>
              </w:rPr>
            </w:pPr>
            <w:r w:rsidRPr="001C0CC4">
              <w:rPr>
                <w:rFonts w:eastAsia="Yu Mincho"/>
              </w:rPr>
              <w:t>Yes</w:t>
            </w:r>
          </w:p>
        </w:tc>
        <w:tc>
          <w:tcPr>
            <w:tcW w:w="264" w:type="pct"/>
            <w:vAlign w:val="center"/>
          </w:tcPr>
          <w:p w:rsidR="007F5854" w:rsidRPr="001C0CC4" w:rsidRDefault="007F5854" w:rsidP="007F5854">
            <w:pPr>
              <w:pStyle w:val="TAC"/>
              <w:rPr>
                <w:rFonts w:eastAsia="Yu Mincho"/>
              </w:rPr>
            </w:pPr>
            <w:r w:rsidRPr="001C0CC4">
              <w:rPr>
                <w:rFonts w:eastAsia="Yu Mincho"/>
              </w:rPr>
              <w:t>Yes</w:t>
            </w:r>
          </w:p>
        </w:tc>
        <w:tc>
          <w:tcPr>
            <w:tcW w:w="264" w:type="pct"/>
            <w:vAlign w:val="center"/>
          </w:tcPr>
          <w:p w:rsidR="007F5854" w:rsidRPr="001C0CC4" w:rsidRDefault="007F5854" w:rsidP="007F5854">
            <w:pPr>
              <w:pStyle w:val="TAC"/>
              <w:rPr>
                <w:rFonts w:eastAsia="Yu Mincho"/>
              </w:rPr>
            </w:pPr>
          </w:p>
        </w:tc>
        <w:tc>
          <w:tcPr>
            <w:tcW w:w="264" w:type="pct"/>
            <w:vAlign w:val="center"/>
          </w:tcPr>
          <w:p w:rsidR="007F5854" w:rsidRPr="001C0CC4" w:rsidRDefault="007F5854" w:rsidP="007F5854">
            <w:pPr>
              <w:pStyle w:val="TAC"/>
              <w:rPr>
                <w:lang w:val="en-US" w:eastAsia="zh-CN"/>
              </w:rPr>
            </w:pPr>
          </w:p>
        </w:tc>
        <w:tc>
          <w:tcPr>
            <w:tcW w:w="265" w:type="pct"/>
          </w:tcPr>
          <w:p w:rsidR="007F5854" w:rsidRPr="001C0CC4" w:rsidRDefault="007F5854" w:rsidP="007F5854">
            <w:pPr>
              <w:pStyle w:val="TAC"/>
              <w:rPr>
                <w:lang w:val="en-US" w:eastAsia="zh-CN"/>
              </w:rPr>
            </w:pPr>
          </w:p>
        </w:tc>
        <w:tc>
          <w:tcPr>
            <w:tcW w:w="264" w:type="pct"/>
            <w:vAlign w:val="center"/>
          </w:tcPr>
          <w:p w:rsidR="007F5854" w:rsidRPr="001C0CC4" w:rsidRDefault="007F5854" w:rsidP="007F5854">
            <w:pPr>
              <w:pStyle w:val="TAC"/>
              <w:rPr>
                <w:lang w:eastAsia="zh-CN"/>
              </w:rPr>
            </w:pPr>
          </w:p>
        </w:tc>
        <w:tc>
          <w:tcPr>
            <w:tcW w:w="264" w:type="pct"/>
            <w:vAlign w:val="center"/>
          </w:tcPr>
          <w:p w:rsidR="007F5854" w:rsidRPr="001C0CC4" w:rsidRDefault="007F5854" w:rsidP="007F5854">
            <w:pPr>
              <w:pStyle w:val="TAC"/>
              <w:rPr>
                <w:lang w:eastAsia="zh-CN"/>
              </w:rPr>
            </w:pPr>
          </w:p>
        </w:tc>
        <w:tc>
          <w:tcPr>
            <w:tcW w:w="264" w:type="pct"/>
          </w:tcPr>
          <w:p w:rsidR="007F5854" w:rsidRPr="001C0CC4" w:rsidRDefault="007F5854" w:rsidP="007F5854">
            <w:pPr>
              <w:pStyle w:val="TAC"/>
              <w:rPr>
                <w:lang w:eastAsia="zh-CN"/>
              </w:rPr>
            </w:pPr>
          </w:p>
        </w:tc>
        <w:tc>
          <w:tcPr>
            <w:tcW w:w="264" w:type="pct"/>
          </w:tcPr>
          <w:p w:rsidR="007F5854" w:rsidRPr="001C0CC4" w:rsidRDefault="007F5854" w:rsidP="007F5854">
            <w:pPr>
              <w:pStyle w:val="TAC"/>
              <w:rPr>
                <w:lang w:eastAsia="zh-CN"/>
              </w:rPr>
            </w:pPr>
          </w:p>
        </w:tc>
        <w:tc>
          <w:tcPr>
            <w:tcW w:w="264" w:type="pct"/>
          </w:tcPr>
          <w:p w:rsidR="007F5854" w:rsidRPr="001C0CC4" w:rsidRDefault="007F5854" w:rsidP="007F5854">
            <w:pPr>
              <w:pStyle w:val="TAC"/>
              <w:rPr>
                <w:lang w:eastAsia="zh-CN"/>
              </w:rPr>
            </w:pPr>
          </w:p>
        </w:tc>
        <w:tc>
          <w:tcPr>
            <w:tcW w:w="265" w:type="pct"/>
            <w:vAlign w:val="center"/>
          </w:tcPr>
          <w:p w:rsidR="007F5854" w:rsidRPr="001C0CC4" w:rsidRDefault="007F5854" w:rsidP="007F5854">
            <w:pPr>
              <w:pStyle w:val="TAC"/>
              <w:rPr>
                <w:lang w:eastAsia="zh-CN"/>
              </w:rPr>
            </w:pPr>
          </w:p>
        </w:tc>
        <w:tc>
          <w:tcPr>
            <w:tcW w:w="470" w:type="pct"/>
            <w:vMerge/>
          </w:tcPr>
          <w:p w:rsidR="007F5854" w:rsidRPr="001C0CC4" w:rsidRDefault="007F5854" w:rsidP="007F5854">
            <w:pPr>
              <w:pStyle w:val="TAC"/>
              <w:rPr>
                <w:lang w:eastAsia="zh-CN"/>
              </w:rPr>
            </w:pPr>
          </w:p>
        </w:tc>
      </w:tr>
      <w:tr w:rsidR="007F5854" w:rsidRPr="001C0CC4" w:rsidTr="007F5854">
        <w:trPr>
          <w:trHeight w:val="39"/>
          <w:jc w:val="center"/>
        </w:trPr>
        <w:tc>
          <w:tcPr>
            <w:tcW w:w="694" w:type="pct"/>
            <w:vMerge/>
            <w:vAlign w:val="center"/>
          </w:tcPr>
          <w:p w:rsidR="007F5854" w:rsidRPr="001C0CC4" w:rsidRDefault="007F5854" w:rsidP="007F5854">
            <w:pPr>
              <w:pStyle w:val="TAC"/>
              <w:rPr>
                <w:lang w:eastAsia="zh-CN"/>
              </w:rPr>
            </w:pPr>
          </w:p>
        </w:tc>
        <w:tc>
          <w:tcPr>
            <w:tcW w:w="271" w:type="pct"/>
            <w:vMerge/>
            <w:shd w:val="clear" w:color="auto" w:fill="auto"/>
            <w:vAlign w:val="center"/>
          </w:tcPr>
          <w:p w:rsidR="007F5854" w:rsidRPr="001C0CC4" w:rsidRDefault="007F5854" w:rsidP="007F5854">
            <w:pPr>
              <w:pStyle w:val="TAC"/>
              <w:rPr>
                <w:rFonts w:cs="Arial"/>
                <w:kern w:val="2"/>
                <w:szCs w:val="24"/>
                <w:lang w:val="x-none"/>
              </w:rPr>
            </w:pPr>
          </w:p>
        </w:tc>
        <w:tc>
          <w:tcPr>
            <w:tcW w:w="392" w:type="pct"/>
            <w:vAlign w:val="center"/>
          </w:tcPr>
          <w:p w:rsidR="007F5854" w:rsidRPr="001C0CC4" w:rsidRDefault="007F5854" w:rsidP="007F5854">
            <w:pPr>
              <w:pStyle w:val="TAC"/>
              <w:rPr>
                <w:rFonts w:eastAsia="Yu Mincho"/>
              </w:rPr>
            </w:pPr>
            <w:r w:rsidRPr="001C0CC4">
              <w:rPr>
                <w:rFonts w:cs="Arial" w:hint="eastAsia"/>
                <w:kern w:val="2"/>
                <w:szCs w:val="24"/>
                <w:lang w:val="x-none"/>
              </w:rPr>
              <w:t>30</w:t>
            </w:r>
          </w:p>
        </w:tc>
        <w:tc>
          <w:tcPr>
            <w:tcW w:w="264" w:type="pct"/>
          </w:tcPr>
          <w:p w:rsidR="007F5854" w:rsidRPr="001C0CC4" w:rsidRDefault="007F5854" w:rsidP="007F5854">
            <w:pPr>
              <w:pStyle w:val="TAC"/>
              <w:rPr>
                <w:rFonts w:eastAsia="Yu Mincho"/>
              </w:rPr>
            </w:pPr>
          </w:p>
        </w:tc>
        <w:tc>
          <w:tcPr>
            <w:tcW w:w="264" w:type="pct"/>
            <w:shd w:val="clear" w:color="auto" w:fill="auto"/>
            <w:vAlign w:val="center"/>
          </w:tcPr>
          <w:p w:rsidR="007F5854" w:rsidRPr="001C0CC4" w:rsidRDefault="007F5854" w:rsidP="007F5854">
            <w:pPr>
              <w:pStyle w:val="TAC"/>
              <w:rPr>
                <w:rFonts w:eastAsia="Yu Mincho"/>
              </w:rPr>
            </w:pPr>
            <w:r w:rsidRPr="001C0CC4">
              <w:rPr>
                <w:rFonts w:eastAsia="Yu Mincho"/>
              </w:rPr>
              <w:t>Yes</w:t>
            </w:r>
          </w:p>
        </w:tc>
        <w:tc>
          <w:tcPr>
            <w:tcW w:w="264" w:type="pct"/>
            <w:vAlign w:val="center"/>
          </w:tcPr>
          <w:p w:rsidR="007F5854" w:rsidRPr="001C0CC4" w:rsidRDefault="007F5854" w:rsidP="007F5854">
            <w:pPr>
              <w:pStyle w:val="TAC"/>
              <w:rPr>
                <w:rFonts w:eastAsia="Yu Mincho"/>
              </w:rPr>
            </w:pPr>
            <w:r w:rsidRPr="001C0CC4">
              <w:rPr>
                <w:rFonts w:eastAsia="Yu Mincho"/>
              </w:rPr>
              <w:t>Yes</w:t>
            </w:r>
          </w:p>
        </w:tc>
        <w:tc>
          <w:tcPr>
            <w:tcW w:w="264" w:type="pct"/>
            <w:vAlign w:val="center"/>
          </w:tcPr>
          <w:p w:rsidR="007F5854" w:rsidRPr="001C0CC4" w:rsidRDefault="007F5854" w:rsidP="007F5854">
            <w:pPr>
              <w:pStyle w:val="TAC"/>
              <w:rPr>
                <w:rFonts w:eastAsia="Yu Mincho"/>
              </w:rPr>
            </w:pPr>
          </w:p>
        </w:tc>
        <w:tc>
          <w:tcPr>
            <w:tcW w:w="264" w:type="pct"/>
            <w:vAlign w:val="center"/>
          </w:tcPr>
          <w:p w:rsidR="007F5854" w:rsidRPr="001C0CC4" w:rsidRDefault="007F5854" w:rsidP="007F5854">
            <w:pPr>
              <w:pStyle w:val="TAC"/>
              <w:rPr>
                <w:lang w:val="en-US" w:eastAsia="zh-CN"/>
              </w:rPr>
            </w:pPr>
          </w:p>
        </w:tc>
        <w:tc>
          <w:tcPr>
            <w:tcW w:w="265" w:type="pct"/>
          </w:tcPr>
          <w:p w:rsidR="007F5854" w:rsidRPr="001C0CC4" w:rsidRDefault="007F5854" w:rsidP="007F5854">
            <w:pPr>
              <w:pStyle w:val="TAC"/>
              <w:rPr>
                <w:lang w:val="en-US" w:eastAsia="zh-CN"/>
              </w:rPr>
            </w:pPr>
          </w:p>
        </w:tc>
        <w:tc>
          <w:tcPr>
            <w:tcW w:w="264" w:type="pct"/>
            <w:vAlign w:val="center"/>
          </w:tcPr>
          <w:p w:rsidR="007F5854" w:rsidRPr="001C0CC4" w:rsidRDefault="007F5854" w:rsidP="007F5854">
            <w:pPr>
              <w:pStyle w:val="TAC"/>
              <w:rPr>
                <w:lang w:eastAsia="zh-CN"/>
              </w:rPr>
            </w:pPr>
          </w:p>
        </w:tc>
        <w:tc>
          <w:tcPr>
            <w:tcW w:w="264" w:type="pct"/>
            <w:vAlign w:val="center"/>
          </w:tcPr>
          <w:p w:rsidR="007F5854" w:rsidRPr="001C0CC4" w:rsidRDefault="007F5854" w:rsidP="007F5854">
            <w:pPr>
              <w:pStyle w:val="TAC"/>
              <w:rPr>
                <w:lang w:eastAsia="zh-CN"/>
              </w:rPr>
            </w:pPr>
          </w:p>
        </w:tc>
        <w:tc>
          <w:tcPr>
            <w:tcW w:w="264" w:type="pct"/>
          </w:tcPr>
          <w:p w:rsidR="007F5854" w:rsidRPr="001C0CC4" w:rsidRDefault="007F5854" w:rsidP="007F5854">
            <w:pPr>
              <w:pStyle w:val="TAC"/>
              <w:rPr>
                <w:lang w:eastAsia="zh-CN"/>
              </w:rPr>
            </w:pPr>
          </w:p>
        </w:tc>
        <w:tc>
          <w:tcPr>
            <w:tcW w:w="264" w:type="pct"/>
          </w:tcPr>
          <w:p w:rsidR="007F5854" w:rsidRPr="001C0CC4" w:rsidRDefault="007F5854" w:rsidP="007F5854">
            <w:pPr>
              <w:pStyle w:val="TAC"/>
              <w:rPr>
                <w:lang w:eastAsia="zh-CN"/>
              </w:rPr>
            </w:pPr>
          </w:p>
        </w:tc>
        <w:tc>
          <w:tcPr>
            <w:tcW w:w="264" w:type="pct"/>
          </w:tcPr>
          <w:p w:rsidR="007F5854" w:rsidRPr="001C0CC4" w:rsidRDefault="007F5854" w:rsidP="007F5854">
            <w:pPr>
              <w:pStyle w:val="TAC"/>
              <w:rPr>
                <w:lang w:eastAsia="zh-CN"/>
              </w:rPr>
            </w:pPr>
          </w:p>
        </w:tc>
        <w:tc>
          <w:tcPr>
            <w:tcW w:w="265" w:type="pct"/>
            <w:vAlign w:val="center"/>
          </w:tcPr>
          <w:p w:rsidR="007F5854" w:rsidRPr="001C0CC4" w:rsidRDefault="007F5854" w:rsidP="007F5854">
            <w:pPr>
              <w:pStyle w:val="TAC"/>
              <w:rPr>
                <w:lang w:eastAsia="zh-CN"/>
              </w:rPr>
            </w:pPr>
          </w:p>
        </w:tc>
        <w:tc>
          <w:tcPr>
            <w:tcW w:w="470" w:type="pct"/>
            <w:vMerge/>
          </w:tcPr>
          <w:p w:rsidR="007F5854" w:rsidRPr="001C0CC4" w:rsidRDefault="007F5854" w:rsidP="007F5854">
            <w:pPr>
              <w:pStyle w:val="TAC"/>
              <w:rPr>
                <w:lang w:eastAsia="zh-CN"/>
              </w:rPr>
            </w:pPr>
          </w:p>
        </w:tc>
      </w:tr>
      <w:tr w:rsidR="007F5854" w:rsidRPr="001C0CC4" w:rsidTr="007F5854">
        <w:trPr>
          <w:trHeight w:val="39"/>
          <w:jc w:val="center"/>
        </w:trPr>
        <w:tc>
          <w:tcPr>
            <w:tcW w:w="694" w:type="pct"/>
            <w:vMerge/>
            <w:vAlign w:val="center"/>
          </w:tcPr>
          <w:p w:rsidR="007F5854" w:rsidRPr="001C0CC4" w:rsidRDefault="007F5854" w:rsidP="007F5854">
            <w:pPr>
              <w:pStyle w:val="TAC"/>
              <w:rPr>
                <w:lang w:eastAsia="zh-CN"/>
              </w:rPr>
            </w:pPr>
          </w:p>
        </w:tc>
        <w:tc>
          <w:tcPr>
            <w:tcW w:w="271" w:type="pct"/>
            <w:vMerge/>
            <w:shd w:val="clear" w:color="auto" w:fill="auto"/>
            <w:vAlign w:val="center"/>
          </w:tcPr>
          <w:p w:rsidR="007F5854" w:rsidRPr="001C0CC4" w:rsidRDefault="007F5854" w:rsidP="007F5854">
            <w:pPr>
              <w:pStyle w:val="TAC"/>
              <w:rPr>
                <w:rFonts w:cs="Arial"/>
                <w:kern w:val="2"/>
                <w:szCs w:val="24"/>
                <w:lang w:val="x-none"/>
              </w:rPr>
            </w:pPr>
          </w:p>
        </w:tc>
        <w:tc>
          <w:tcPr>
            <w:tcW w:w="392" w:type="pct"/>
            <w:vAlign w:val="center"/>
          </w:tcPr>
          <w:p w:rsidR="007F5854" w:rsidRPr="001C0CC4" w:rsidRDefault="007F5854" w:rsidP="007F5854">
            <w:pPr>
              <w:pStyle w:val="TAC"/>
              <w:rPr>
                <w:rFonts w:eastAsia="Yu Mincho"/>
              </w:rPr>
            </w:pPr>
            <w:r w:rsidRPr="001C0CC4">
              <w:rPr>
                <w:rFonts w:cs="Arial" w:hint="eastAsia"/>
                <w:kern w:val="2"/>
                <w:szCs w:val="24"/>
                <w:lang w:val="x-none"/>
              </w:rPr>
              <w:t>60</w:t>
            </w:r>
          </w:p>
        </w:tc>
        <w:tc>
          <w:tcPr>
            <w:tcW w:w="264" w:type="pct"/>
          </w:tcPr>
          <w:p w:rsidR="007F5854" w:rsidRPr="001C0CC4" w:rsidRDefault="007F5854" w:rsidP="007F5854">
            <w:pPr>
              <w:pStyle w:val="TAC"/>
              <w:rPr>
                <w:rFonts w:eastAsia="Yu Mincho"/>
              </w:rPr>
            </w:pPr>
          </w:p>
        </w:tc>
        <w:tc>
          <w:tcPr>
            <w:tcW w:w="264" w:type="pct"/>
            <w:shd w:val="clear" w:color="auto" w:fill="auto"/>
            <w:vAlign w:val="center"/>
          </w:tcPr>
          <w:p w:rsidR="007F5854" w:rsidRPr="001C0CC4" w:rsidRDefault="007F5854" w:rsidP="007F5854">
            <w:pPr>
              <w:pStyle w:val="TAC"/>
              <w:rPr>
                <w:rFonts w:eastAsia="Yu Mincho"/>
              </w:rPr>
            </w:pPr>
            <w:r w:rsidRPr="001C0CC4">
              <w:rPr>
                <w:rFonts w:eastAsia="Yu Mincho"/>
              </w:rPr>
              <w:t>Yes</w:t>
            </w:r>
          </w:p>
        </w:tc>
        <w:tc>
          <w:tcPr>
            <w:tcW w:w="264" w:type="pct"/>
            <w:vAlign w:val="center"/>
          </w:tcPr>
          <w:p w:rsidR="007F5854" w:rsidRPr="001C0CC4" w:rsidRDefault="007F5854" w:rsidP="007F5854">
            <w:pPr>
              <w:pStyle w:val="TAC"/>
              <w:rPr>
                <w:rFonts w:eastAsia="Yu Mincho"/>
              </w:rPr>
            </w:pPr>
            <w:r w:rsidRPr="001C0CC4">
              <w:rPr>
                <w:rFonts w:eastAsia="Yu Mincho"/>
              </w:rPr>
              <w:t>Yes</w:t>
            </w:r>
          </w:p>
        </w:tc>
        <w:tc>
          <w:tcPr>
            <w:tcW w:w="264" w:type="pct"/>
            <w:vAlign w:val="center"/>
          </w:tcPr>
          <w:p w:rsidR="007F5854" w:rsidRPr="001C0CC4" w:rsidRDefault="007F5854" w:rsidP="007F5854">
            <w:pPr>
              <w:pStyle w:val="TAC"/>
              <w:rPr>
                <w:rFonts w:eastAsia="Yu Mincho"/>
              </w:rPr>
            </w:pPr>
          </w:p>
        </w:tc>
        <w:tc>
          <w:tcPr>
            <w:tcW w:w="264" w:type="pct"/>
            <w:vAlign w:val="center"/>
          </w:tcPr>
          <w:p w:rsidR="007F5854" w:rsidRPr="001C0CC4" w:rsidRDefault="007F5854" w:rsidP="007F5854">
            <w:pPr>
              <w:pStyle w:val="TAC"/>
              <w:rPr>
                <w:lang w:val="en-US" w:eastAsia="zh-CN"/>
              </w:rPr>
            </w:pPr>
          </w:p>
        </w:tc>
        <w:tc>
          <w:tcPr>
            <w:tcW w:w="265" w:type="pct"/>
          </w:tcPr>
          <w:p w:rsidR="007F5854" w:rsidRPr="001C0CC4" w:rsidRDefault="007F5854" w:rsidP="007F5854">
            <w:pPr>
              <w:pStyle w:val="TAC"/>
              <w:rPr>
                <w:lang w:val="en-US" w:eastAsia="zh-CN"/>
              </w:rPr>
            </w:pPr>
          </w:p>
        </w:tc>
        <w:tc>
          <w:tcPr>
            <w:tcW w:w="264" w:type="pct"/>
            <w:vAlign w:val="center"/>
          </w:tcPr>
          <w:p w:rsidR="007F5854" w:rsidRPr="001C0CC4" w:rsidRDefault="007F5854" w:rsidP="007F5854">
            <w:pPr>
              <w:pStyle w:val="TAC"/>
              <w:rPr>
                <w:lang w:eastAsia="zh-CN"/>
              </w:rPr>
            </w:pPr>
          </w:p>
        </w:tc>
        <w:tc>
          <w:tcPr>
            <w:tcW w:w="264" w:type="pct"/>
            <w:vAlign w:val="center"/>
          </w:tcPr>
          <w:p w:rsidR="007F5854" w:rsidRPr="001C0CC4" w:rsidRDefault="007F5854" w:rsidP="007F5854">
            <w:pPr>
              <w:pStyle w:val="TAC"/>
              <w:rPr>
                <w:lang w:eastAsia="zh-CN"/>
              </w:rPr>
            </w:pPr>
          </w:p>
        </w:tc>
        <w:tc>
          <w:tcPr>
            <w:tcW w:w="264" w:type="pct"/>
          </w:tcPr>
          <w:p w:rsidR="007F5854" w:rsidRPr="001C0CC4" w:rsidRDefault="007F5854" w:rsidP="007F5854">
            <w:pPr>
              <w:pStyle w:val="TAC"/>
              <w:rPr>
                <w:lang w:eastAsia="zh-CN"/>
              </w:rPr>
            </w:pPr>
          </w:p>
        </w:tc>
        <w:tc>
          <w:tcPr>
            <w:tcW w:w="264" w:type="pct"/>
          </w:tcPr>
          <w:p w:rsidR="007F5854" w:rsidRPr="001C0CC4" w:rsidRDefault="007F5854" w:rsidP="007F5854">
            <w:pPr>
              <w:pStyle w:val="TAC"/>
              <w:rPr>
                <w:lang w:eastAsia="zh-CN"/>
              </w:rPr>
            </w:pPr>
          </w:p>
        </w:tc>
        <w:tc>
          <w:tcPr>
            <w:tcW w:w="264" w:type="pct"/>
          </w:tcPr>
          <w:p w:rsidR="007F5854" w:rsidRPr="001C0CC4" w:rsidRDefault="007F5854" w:rsidP="007F5854">
            <w:pPr>
              <w:pStyle w:val="TAC"/>
              <w:rPr>
                <w:lang w:eastAsia="zh-CN"/>
              </w:rPr>
            </w:pPr>
          </w:p>
        </w:tc>
        <w:tc>
          <w:tcPr>
            <w:tcW w:w="265" w:type="pct"/>
            <w:vAlign w:val="center"/>
          </w:tcPr>
          <w:p w:rsidR="007F5854" w:rsidRPr="001C0CC4" w:rsidRDefault="007F5854" w:rsidP="007F5854">
            <w:pPr>
              <w:pStyle w:val="TAC"/>
              <w:rPr>
                <w:lang w:eastAsia="zh-CN"/>
              </w:rPr>
            </w:pPr>
          </w:p>
        </w:tc>
        <w:tc>
          <w:tcPr>
            <w:tcW w:w="470" w:type="pct"/>
            <w:vMerge/>
          </w:tcPr>
          <w:p w:rsidR="007F5854" w:rsidRPr="001C0CC4" w:rsidRDefault="007F5854" w:rsidP="007F5854">
            <w:pPr>
              <w:pStyle w:val="TAC"/>
              <w:rPr>
                <w:lang w:eastAsia="zh-CN"/>
              </w:rPr>
            </w:pPr>
          </w:p>
        </w:tc>
      </w:tr>
    </w:tbl>
    <w:p w:rsidR="007F5854" w:rsidRDefault="007F5854" w:rsidP="007F5854"/>
    <w:p w:rsidR="007F5854" w:rsidRPr="00414DAE" w:rsidRDefault="007F5854" w:rsidP="007F5854">
      <w:pPr>
        <w:pStyle w:val="TH"/>
        <w:rPr>
          <w:lang w:eastAsia="zh-CN"/>
        </w:rPr>
      </w:pPr>
      <w:r w:rsidRPr="00414DAE">
        <w:rPr>
          <w:lang w:eastAsia="zh-CN"/>
        </w:rPr>
        <w:t xml:space="preserve">Table </w:t>
      </w:r>
      <w:r w:rsidRPr="00414DAE">
        <w:rPr>
          <w:rFonts w:hint="eastAsia"/>
          <w:lang w:eastAsia="zh-CN"/>
        </w:rPr>
        <w:t>5.</w:t>
      </w:r>
      <w:r w:rsidRPr="00414DAE">
        <w:rPr>
          <w:lang w:eastAsia="zh-CN"/>
        </w:rPr>
        <w:t>5C-</w:t>
      </w:r>
      <w:r>
        <w:rPr>
          <w:lang w:eastAsia="zh-CN"/>
        </w:rPr>
        <w:t>2</w:t>
      </w:r>
      <w:r w:rsidRPr="00414DAE">
        <w:rPr>
          <w:lang w:eastAsia="zh-CN"/>
        </w:rPr>
        <w:t xml:space="preserve">: Supported </w:t>
      </w:r>
      <w:r w:rsidRPr="00414DAE">
        <w:rPr>
          <w:rFonts w:hint="eastAsia"/>
          <w:lang w:eastAsia="zh-CN"/>
        </w:rPr>
        <w:t xml:space="preserve">channel </w:t>
      </w:r>
      <w:r w:rsidRPr="00414DAE">
        <w:rPr>
          <w:lang w:eastAsia="zh-CN"/>
        </w:rPr>
        <w:t>bandwidths per SUL band combination</w:t>
      </w:r>
      <w:r>
        <w:rPr>
          <w:lang w:eastAsia="zh-CN"/>
        </w:rPr>
        <w:t xml:space="preserve"> with downlink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898"/>
        <w:gridCol w:w="482"/>
        <w:gridCol w:w="750"/>
        <w:gridCol w:w="436"/>
        <w:gridCol w:w="436"/>
        <w:gridCol w:w="436"/>
        <w:gridCol w:w="436"/>
        <w:gridCol w:w="436"/>
        <w:gridCol w:w="436"/>
        <w:gridCol w:w="436"/>
        <w:gridCol w:w="436"/>
        <w:gridCol w:w="436"/>
        <w:gridCol w:w="436"/>
        <w:gridCol w:w="436"/>
        <w:gridCol w:w="436"/>
        <w:gridCol w:w="851"/>
      </w:tblGrid>
      <w:tr w:rsidR="007F5854" w:rsidRPr="00414DAE" w:rsidTr="007F5854">
        <w:trPr>
          <w:trHeight w:val="146"/>
          <w:jc w:val="center"/>
        </w:trPr>
        <w:tc>
          <w:tcPr>
            <w:tcW w:w="0" w:type="auto"/>
            <w:vAlign w:val="center"/>
          </w:tcPr>
          <w:p w:rsidR="007F5854" w:rsidRPr="00414DAE" w:rsidRDefault="007F5854" w:rsidP="007F5854">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ion with downlink CA</w:t>
            </w:r>
          </w:p>
        </w:tc>
        <w:tc>
          <w:tcPr>
            <w:tcW w:w="0" w:type="auto"/>
            <w:vAlign w:val="center"/>
          </w:tcPr>
          <w:p w:rsidR="007F5854" w:rsidRPr="00414DAE" w:rsidRDefault="007F5854" w:rsidP="007F5854">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 xml:space="preserve">SUL </w:t>
            </w:r>
            <w:r w:rsidRPr="00414DAE">
              <w:rPr>
                <w:rFonts w:ascii="Arial" w:hAnsi="Arial" w:cs="Arial"/>
                <w:b/>
                <w:kern w:val="2"/>
                <w:sz w:val="18"/>
                <w:szCs w:val="24"/>
                <w:lang w:val="en-US" w:eastAsia="zh-CN"/>
              </w:rPr>
              <w:t>c</w:t>
            </w:r>
            <w:r w:rsidRPr="00414DAE">
              <w:rPr>
                <w:rFonts w:ascii="Arial" w:hAnsi="Arial" w:cs="Arial"/>
                <w:b/>
                <w:kern w:val="2"/>
                <w:sz w:val="18"/>
                <w:szCs w:val="24"/>
                <w:lang w:eastAsia="zh-CN"/>
              </w:rPr>
              <w:t>onfiguration</w:t>
            </w:r>
          </w:p>
        </w:tc>
        <w:tc>
          <w:tcPr>
            <w:tcW w:w="0" w:type="auto"/>
            <w:vAlign w:val="center"/>
          </w:tcPr>
          <w:p w:rsidR="007F5854" w:rsidRPr="00414DAE" w:rsidRDefault="007F5854" w:rsidP="007F5854">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rsidR="007F5854" w:rsidRPr="00414DAE" w:rsidRDefault="007F5854" w:rsidP="007F5854">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rsidR="007F5854" w:rsidRPr="00414DAE" w:rsidRDefault="007F5854" w:rsidP="007F5854">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rsidR="007F5854" w:rsidRPr="00414DAE" w:rsidRDefault="007F5854" w:rsidP="007F5854">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rsidR="007F5854" w:rsidRPr="00414DAE" w:rsidRDefault="007F5854" w:rsidP="007F5854">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7F5854" w:rsidRPr="00414DAE" w:rsidRDefault="007F5854" w:rsidP="007F5854">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rsidR="007F5854" w:rsidRPr="00414DAE" w:rsidRDefault="007F5854" w:rsidP="007F5854">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7F5854" w:rsidRPr="00414DAE" w:rsidRDefault="007F5854" w:rsidP="007F5854">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rsidR="007F5854" w:rsidRPr="00414DAE" w:rsidRDefault="007F5854" w:rsidP="007F5854">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7F5854" w:rsidRPr="00414DAE" w:rsidRDefault="007F5854" w:rsidP="007F5854">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rsidR="007F5854" w:rsidRPr="00414DAE" w:rsidRDefault="007F5854" w:rsidP="007F5854">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7F5854" w:rsidRPr="00414DAE" w:rsidRDefault="007F5854" w:rsidP="007F5854">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rsidR="007F5854" w:rsidRPr="00414DAE" w:rsidRDefault="007F5854" w:rsidP="007F5854">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rsidR="007F5854" w:rsidRPr="00414DAE" w:rsidRDefault="007F5854" w:rsidP="007F5854">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rsidR="007F5854" w:rsidRPr="00414DAE" w:rsidRDefault="007F5854" w:rsidP="007F5854">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7F5854" w:rsidRPr="00414DAE" w:rsidRDefault="007F5854" w:rsidP="007F5854">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rsidR="007F5854" w:rsidRPr="00414DAE" w:rsidRDefault="007F5854" w:rsidP="007F5854">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7F5854" w:rsidRPr="00414DAE" w:rsidRDefault="007F5854" w:rsidP="007F5854">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rsidR="007F5854" w:rsidRPr="00414DAE" w:rsidRDefault="007F5854" w:rsidP="007F5854">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7F5854" w:rsidRPr="00414DAE" w:rsidRDefault="007F5854" w:rsidP="007F5854">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rsidR="007F5854" w:rsidRPr="00414DAE" w:rsidRDefault="007F5854" w:rsidP="007F5854">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7F5854" w:rsidRPr="00414DAE" w:rsidRDefault="007F5854" w:rsidP="007F5854">
            <w:pPr>
              <w:pStyle w:val="TAH"/>
            </w:pPr>
            <w:r w:rsidRPr="00414DAE">
              <w:t>90</w:t>
            </w:r>
          </w:p>
          <w:p w:rsidR="007F5854" w:rsidRPr="00414DAE" w:rsidRDefault="007F5854" w:rsidP="007F5854">
            <w:pPr>
              <w:pStyle w:val="TAH"/>
            </w:pPr>
            <w:r w:rsidRPr="00414DAE">
              <w:t>MHz</w:t>
            </w:r>
          </w:p>
        </w:tc>
        <w:tc>
          <w:tcPr>
            <w:tcW w:w="0" w:type="auto"/>
            <w:vAlign w:val="center"/>
          </w:tcPr>
          <w:p w:rsidR="007F5854" w:rsidRPr="00414DAE" w:rsidRDefault="007F5854" w:rsidP="007F5854">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rsidR="007F5854" w:rsidRPr="00414DAE" w:rsidRDefault="007F5854" w:rsidP="007F5854">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7F5854" w:rsidRPr="00414DAE" w:rsidTr="007F5854">
        <w:trPr>
          <w:trHeight w:val="39"/>
          <w:jc w:val="center"/>
        </w:trPr>
        <w:tc>
          <w:tcPr>
            <w:tcW w:w="0" w:type="auto"/>
            <w:vMerge w:val="restart"/>
          </w:tcPr>
          <w:p w:rsidR="007F5854" w:rsidRPr="00414DAE" w:rsidRDefault="007F5854" w:rsidP="007F5854">
            <w:pPr>
              <w:pStyle w:val="TAC"/>
            </w:pPr>
            <w:r>
              <w:t>CA_n78(2A)_</w:t>
            </w:r>
            <w:r w:rsidRPr="00414DAE">
              <w:t>SUL_n78A-n86A</w:t>
            </w:r>
          </w:p>
        </w:tc>
        <w:tc>
          <w:tcPr>
            <w:tcW w:w="0" w:type="auto"/>
            <w:vMerge w:val="restart"/>
            <w:vAlign w:val="center"/>
          </w:tcPr>
          <w:p w:rsidR="007F5854" w:rsidRPr="00414DAE" w:rsidRDefault="007F5854" w:rsidP="007F5854">
            <w:pPr>
              <w:pStyle w:val="TAC"/>
            </w:pPr>
            <w:r w:rsidRPr="00414DAE">
              <w:t>SUL_n78A-n86A</w:t>
            </w:r>
          </w:p>
        </w:tc>
        <w:tc>
          <w:tcPr>
            <w:tcW w:w="0" w:type="auto"/>
            <w:shd w:val="clear" w:color="auto" w:fill="auto"/>
            <w:vAlign w:val="center"/>
          </w:tcPr>
          <w:p w:rsidR="007F5854" w:rsidRPr="00414DAE" w:rsidRDefault="007F5854" w:rsidP="007F5854">
            <w:pPr>
              <w:pStyle w:val="TAC"/>
            </w:pPr>
            <w:r w:rsidRPr="00414DAE">
              <w:t>n</w:t>
            </w:r>
            <w:r w:rsidRPr="00414DAE">
              <w:rPr>
                <w:rFonts w:hint="eastAsia"/>
              </w:rPr>
              <w:t>7</w:t>
            </w:r>
            <w:r w:rsidRPr="00414DAE">
              <w:rPr>
                <w:rFonts w:hint="eastAsia"/>
                <w:lang w:eastAsia="zh-CN"/>
              </w:rPr>
              <w:t>8</w:t>
            </w:r>
          </w:p>
        </w:tc>
        <w:tc>
          <w:tcPr>
            <w:tcW w:w="0" w:type="auto"/>
            <w:gridSpan w:val="13"/>
          </w:tcPr>
          <w:p w:rsidR="007F5854" w:rsidRPr="00414DAE" w:rsidRDefault="007F5854" w:rsidP="007F5854">
            <w:pPr>
              <w:pStyle w:val="TAC"/>
              <w:rPr>
                <w:lang w:eastAsia="zh-CN"/>
              </w:rPr>
            </w:pPr>
            <w:r w:rsidRPr="00414DAE">
              <w:rPr>
                <w:lang w:val="en-US" w:eastAsia="zh-CN"/>
              </w:rPr>
              <w:t>See CA_</w:t>
            </w:r>
            <w:r w:rsidRPr="00414DAE">
              <w:rPr>
                <w:rFonts w:hint="eastAsia"/>
                <w:lang w:val="en-US" w:eastAsia="zh-CN"/>
              </w:rPr>
              <w:t>n78</w:t>
            </w:r>
            <w:r>
              <w:rPr>
                <w:lang w:val="en-US" w:eastAsia="zh-CN"/>
              </w:rPr>
              <w:t>(2A)</w:t>
            </w:r>
            <w:r w:rsidRPr="00414DAE">
              <w:rPr>
                <w:lang w:val="en-US" w:eastAsia="zh-CN"/>
              </w:rPr>
              <w:t xml:space="preserve"> Bandwidth Combination Set 0 in Table 5.</w:t>
            </w:r>
            <w:r w:rsidRPr="00414DAE">
              <w:rPr>
                <w:rFonts w:hint="eastAsia"/>
                <w:lang w:val="en-US" w:eastAsia="zh-CN"/>
              </w:rPr>
              <w:t>5</w:t>
            </w:r>
            <w:r>
              <w:rPr>
                <w:lang w:val="en-US" w:eastAsia="zh-CN"/>
              </w:rPr>
              <w:t>A.2</w:t>
            </w:r>
            <w:r w:rsidRPr="00414DAE">
              <w:rPr>
                <w:lang w:val="en-US" w:eastAsia="zh-CN"/>
              </w:rPr>
              <w:t>-1</w:t>
            </w:r>
          </w:p>
        </w:tc>
        <w:tc>
          <w:tcPr>
            <w:tcW w:w="0" w:type="auto"/>
            <w:vMerge w:val="restart"/>
            <w:vAlign w:val="center"/>
          </w:tcPr>
          <w:p w:rsidR="007F5854" w:rsidRPr="00414DAE" w:rsidRDefault="007F5854" w:rsidP="007F5854">
            <w:pPr>
              <w:pStyle w:val="TAC"/>
              <w:rPr>
                <w:lang w:eastAsia="zh-CN"/>
              </w:rPr>
            </w:pPr>
            <w:r w:rsidRPr="00414DAE">
              <w:rPr>
                <w:lang w:eastAsia="zh-CN"/>
              </w:rPr>
              <w:t>0</w:t>
            </w:r>
          </w:p>
        </w:tc>
      </w:tr>
      <w:tr w:rsidR="007F5854" w:rsidRPr="00414DAE" w:rsidTr="007F5854">
        <w:trPr>
          <w:trHeight w:val="39"/>
          <w:jc w:val="center"/>
        </w:trPr>
        <w:tc>
          <w:tcPr>
            <w:tcW w:w="0" w:type="auto"/>
            <w:vMerge/>
          </w:tcPr>
          <w:p w:rsidR="007F5854" w:rsidRPr="00414DAE" w:rsidRDefault="007F5854" w:rsidP="007F5854">
            <w:pPr>
              <w:pStyle w:val="TAC"/>
            </w:pPr>
          </w:p>
        </w:tc>
        <w:tc>
          <w:tcPr>
            <w:tcW w:w="0" w:type="auto"/>
            <w:vMerge/>
            <w:vAlign w:val="center"/>
          </w:tcPr>
          <w:p w:rsidR="007F5854" w:rsidRPr="00414DAE" w:rsidRDefault="007F5854" w:rsidP="007F5854">
            <w:pPr>
              <w:pStyle w:val="TAC"/>
            </w:pPr>
          </w:p>
        </w:tc>
        <w:tc>
          <w:tcPr>
            <w:tcW w:w="0" w:type="auto"/>
            <w:shd w:val="clear" w:color="auto" w:fill="auto"/>
            <w:vAlign w:val="center"/>
          </w:tcPr>
          <w:p w:rsidR="007F5854" w:rsidRPr="00414DAE" w:rsidRDefault="007F5854" w:rsidP="007F5854">
            <w:pPr>
              <w:pStyle w:val="TAC"/>
            </w:pPr>
            <w:r w:rsidRPr="00414DAE">
              <w:t>n</w:t>
            </w:r>
            <w:r w:rsidRPr="00414DAE">
              <w:rPr>
                <w:rFonts w:hint="eastAsia"/>
              </w:rPr>
              <w:t>8</w:t>
            </w:r>
            <w:r w:rsidRPr="00414DAE">
              <w:t>6</w:t>
            </w:r>
          </w:p>
        </w:tc>
        <w:tc>
          <w:tcPr>
            <w:tcW w:w="0" w:type="auto"/>
          </w:tcPr>
          <w:p w:rsidR="007F5854" w:rsidRPr="00414DAE" w:rsidRDefault="007F5854" w:rsidP="007F5854">
            <w:pPr>
              <w:pStyle w:val="TAC"/>
            </w:pPr>
            <w:r w:rsidRPr="00414DAE">
              <w:rPr>
                <w:rFonts w:hint="eastAsia"/>
              </w:rPr>
              <w:t>15</w:t>
            </w:r>
          </w:p>
        </w:tc>
        <w:tc>
          <w:tcPr>
            <w:tcW w:w="0" w:type="auto"/>
          </w:tcPr>
          <w:p w:rsidR="007F5854" w:rsidRPr="00414DAE" w:rsidRDefault="007F5854" w:rsidP="007F5854">
            <w:pPr>
              <w:pStyle w:val="TAC"/>
            </w:pPr>
            <w:r w:rsidRPr="00414DAE">
              <w:rPr>
                <w:rFonts w:cs="Arial" w:hint="eastAsia"/>
                <w:kern w:val="2"/>
                <w:szCs w:val="24"/>
              </w:rPr>
              <w:t>Yes</w:t>
            </w:r>
          </w:p>
        </w:tc>
        <w:tc>
          <w:tcPr>
            <w:tcW w:w="0" w:type="auto"/>
            <w:shd w:val="clear" w:color="auto" w:fill="auto"/>
            <w:vAlign w:val="center"/>
          </w:tcPr>
          <w:p w:rsidR="007F5854" w:rsidRPr="00414DAE" w:rsidRDefault="007F5854" w:rsidP="007F5854">
            <w:pPr>
              <w:pStyle w:val="TAC"/>
            </w:pPr>
            <w:r w:rsidRPr="00414DAE">
              <w:rPr>
                <w:rFonts w:cs="Arial" w:hint="eastAsia"/>
                <w:kern w:val="2"/>
                <w:szCs w:val="24"/>
              </w:rPr>
              <w:t>Yes</w:t>
            </w:r>
          </w:p>
        </w:tc>
        <w:tc>
          <w:tcPr>
            <w:tcW w:w="0" w:type="auto"/>
            <w:vAlign w:val="center"/>
          </w:tcPr>
          <w:p w:rsidR="007F5854" w:rsidRPr="00414DAE" w:rsidRDefault="007F5854" w:rsidP="007F5854">
            <w:pPr>
              <w:pStyle w:val="TAC"/>
            </w:pPr>
            <w:r w:rsidRPr="00414DAE">
              <w:rPr>
                <w:rFonts w:cs="Arial" w:hint="eastAsia"/>
                <w:kern w:val="2"/>
                <w:szCs w:val="24"/>
              </w:rPr>
              <w:t>Yes</w:t>
            </w:r>
          </w:p>
        </w:tc>
        <w:tc>
          <w:tcPr>
            <w:tcW w:w="0" w:type="auto"/>
            <w:vAlign w:val="center"/>
          </w:tcPr>
          <w:p w:rsidR="007F5854" w:rsidRPr="00414DAE" w:rsidRDefault="007F5854" w:rsidP="007F5854">
            <w:pPr>
              <w:pStyle w:val="TAC"/>
            </w:pPr>
            <w:r w:rsidRPr="00414DAE">
              <w:rPr>
                <w:rFonts w:cs="Arial" w:hint="eastAsia"/>
                <w:kern w:val="2"/>
                <w:szCs w:val="24"/>
              </w:rPr>
              <w:t>Yes</w:t>
            </w:r>
          </w:p>
        </w:tc>
        <w:tc>
          <w:tcPr>
            <w:tcW w:w="0" w:type="auto"/>
          </w:tcPr>
          <w:p w:rsidR="007F5854" w:rsidRPr="00414DAE" w:rsidRDefault="007F5854" w:rsidP="007F5854">
            <w:pPr>
              <w:pStyle w:val="TAC"/>
              <w:rPr>
                <w:lang w:val="en-US" w:eastAsia="zh-CN"/>
              </w:rPr>
            </w:pPr>
          </w:p>
        </w:tc>
        <w:tc>
          <w:tcPr>
            <w:tcW w:w="0" w:type="auto"/>
          </w:tcPr>
          <w:p w:rsidR="007F5854" w:rsidRPr="00414DAE" w:rsidRDefault="007F5854" w:rsidP="007F5854">
            <w:pPr>
              <w:pStyle w:val="TAC"/>
              <w:rPr>
                <w:lang w:val="en-US" w:eastAsia="zh-CN"/>
              </w:rPr>
            </w:pPr>
          </w:p>
        </w:tc>
        <w:tc>
          <w:tcPr>
            <w:tcW w:w="0" w:type="auto"/>
            <w:vAlign w:val="center"/>
          </w:tcPr>
          <w:p w:rsidR="007F5854" w:rsidRPr="00414DAE" w:rsidRDefault="007F5854" w:rsidP="007F5854">
            <w:pPr>
              <w:pStyle w:val="TAC"/>
            </w:pPr>
          </w:p>
        </w:tc>
        <w:tc>
          <w:tcPr>
            <w:tcW w:w="0" w:type="auto"/>
            <w:vAlign w:val="center"/>
          </w:tcPr>
          <w:p w:rsidR="007F5854" w:rsidRPr="00414DAE" w:rsidRDefault="007F5854" w:rsidP="007F5854">
            <w:pPr>
              <w:pStyle w:val="TAC"/>
            </w:pPr>
          </w:p>
        </w:tc>
        <w:tc>
          <w:tcPr>
            <w:tcW w:w="0" w:type="auto"/>
          </w:tcPr>
          <w:p w:rsidR="007F5854" w:rsidRPr="00414DAE" w:rsidRDefault="007F5854" w:rsidP="007F5854">
            <w:pPr>
              <w:pStyle w:val="TAC"/>
              <w:rPr>
                <w:lang w:eastAsia="zh-CN"/>
              </w:rPr>
            </w:pPr>
          </w:p>
        </w:tc>
        <w:tc>
          <w:tcPr>
            <w:tcW w:w="0" w:type="auto"/>
          </w:tcPr>
          <w:p w:rsidR="007F5854" w:rsidRPr="00414DAE" w:rsidRDefault="007F5854" w:rsidP="007F5854">
            <w:pPr>
              <w:pStyle w:val="TAC"/>
              <w:rPr>
                <w:lang w:eastAsia="zh-CN"/>
              </w:rPr>
            </w:pPr>
          </w:p>
        </w:tc>
        <w:tc>
          <w:tcPr>
            <w:tcW w:w="0" w:type="auto"/>
          </w:tcPr>
          <w:p w:rsidR="007F5854" w:rsidRPr="00414DAE" w:rsidRDefault="007F5854" w:rsidP="007F5854">
            <w:pPr>
              <w:pStyle w:val="TAC"/>
              <w:rPr>
                <w:lang w:eastAsia="zh-CN"/>
              </w:rPr>
            </w:pPr>
          </w:p>
        </w:tc>
        <w:tc>
          <w:tcPr>
            <w:tcW w:w="0" w:type="auto"/>
            <w:vAlign w:val="center"/>
          </w:tcPr>
          <w:p w:rsidR="007F5854" w:rsidRPr="00414DAE" w:rsidRDefault="007F5854" w:rsidP="007F5854">
            <w:pPr>
              <w:pStyle w:val="TAC"/>
              <w:rPr>
                <w:lang w:eastAsia="zh-CN"/>
              </w:rPr>
            </w:pPr>
          </w:p>
        </w:tc>
        <w:tc>
          <w:tcPr>
            <w:tcW w:w="0" w:type="auto"/>
            <w:vMerge/>
            <w:vAlign w:val="center"/>
          </w:tcPr>
          <w:p w:rsidR="007F5854" w:rsidRPr="00414DAE" w:rsidRDefault="007F5854" w:rsidP="007F5854">
            <w:pPr>
              <w:pStyle w:val="TAC"/>
              <w:rPr>
                <w:lang w:eastAsia="zh-CN"/>
              </w:rPr>
            </w:pPr>
          </w:p>
        </w:tc>
      </w:tr>
    </w:tbl>
    <w:p w:rsidR="007F5854" w:rsidRDefault="007F5854" w:rsidP="007F5854"/>
    <w:p w:rsidR="007F5854" w:rsidRPr="001C0CC4" w:rsidRDefault="007F5854" w:rsidP="007F5854">
      <w:pPr>
        <w:sectPr w:rsidR="007F5854" w:rsidRPr="001C0CC4" w:rsidSect="00067EAE">
          <w:footnotePr>
            <w:numRestart w:val="eachSect"/>
          </w:footnotePr>
          <w:pgSz w:w="11907" w:h="16840" w:orient="portrait" w:code="9"/>
          <w:pgMar w:top="1418" w:right="1134" w:bottom="1134" w:left="1134" w:header="851" w:footer="340" w:gutter="0"/>
          <w:cols w:space="720"/>
          <w:formProt w:val="0"/>
          <w:docGrid w:linePitch="272"/>
          <w:sectPrChange w:id="99" w:author="Gene Fong" w:date="2020-10-23T11:11:00Z">
            <w:sectPr w:rsidR="007F5854" w:rsidRPr="001C0CC4" w:rsidSect="00067EAE">
              <w:pgSz w:w="16840" w:h="11907" w:orient="landscape"/>
              <w:pgMar w:top="1134" w:right="1418" w:bottom="1134" w:left="1134" w:header="851" w:footer="340" w:gutter="0"/>
            </w:sectPr>
          </w:sectPrChange>
        </w:sectPr>
      </w:pPr>
    </w:p>
    <w:p w:rsidR="007F5854" w:rsidRDefault="007F5854" w:rsidP="007F5854">
      <w:pPr>
        <w:pStyle w:val="Heading2"/>
        <w:ind w:left="0" w:firstLine="0"/>
        <w:rPr>
          <w:ins w:id="100" w:author="Gene Fong" w:date="2020-10-23T11:06:00Z"/>
        </w:rPr>
      </w:pPr>
      <w:ins w:id="101" w:author="Gene Fong" w:date="2020-10-23T11:06:00Z">
        <w:r w:rsidRPr="001C0CC4">
          <w:lastRenderedPageBreak/>
          <w:t>5.5</w:t>
        </w:r>
        <w:r>
          <w:t>D</w:t>
        </w:r>
        <w:r w:rsidRPr="001C0CC4">
          <w:tab/>
        </w:r>
        <w:r>
          <w:t>Reserved</w:t>
        </w:r>
        <w:r w:rsidRPr="001C0CC4">
          <w:t xml:space="preserve"> </w:t>
        </w:r>
      </w:ins>
    </w:p>
    <w:p w:rsidR="007F5854" w:rsidRPr="001C0CC4" w:rsidRDefault="007F5854" w:rsidP="007F5854">
      <w:pPr>
        <w:pStyle w:val="Heading2"/>
        <w:ind w:left="0" w:firstLine="0"/>
        <w:rPr>
          <w:ins w:id="102" w:author="Gene Fong" w:date="2020-10-23T11:06:00Z"/>
        </w:rPr>
      </w:pPr>
      <w:ins w:id="103" w:author="Gene Fong" w:date="2020-10-23T11:06:00Z">
        <w:r w:rsidRPr="001C0CC4">
          <w:t>5.5</w:t>
        </w:r>
        <w:r>
          <w:t>E</w:t>
        </w:r>
        <w:r w:rsidRPr="001C0CC4">
          <w:tab/>
        </w:r>
        <w:r>
          <w:t>Reserved</w:t>
        </w:r>
      </w:ins>
    </w:p>
    <w:p w:rsidR="007F5854" w:rsidRPr="001C0CC4" w:rsidRDefault="007F5854" w:rsidP="007F5854">
      <w:pPr>
        <w:pStyle w:val="Heading2"/>
        <w:ind w:left="0" w:firstLine="0"/>
        <w:rPr>
          <w:ins w:id="104" w:author="Gene Fong" w:date="2020-10-23T11:06:00Z"/>
        </w:rPr>
      </w:pPr>
      <w:ins w:id="105" w:author="Gene Fong" w:date="2020-10-23T11:06:00Z">
        <w:r w:rsidRPr="001C0CC4">
          <w:t>5.5</w:t>
        </w:r>
        <w:r>
          <w:t>F</w:t>
        </w:r>
        <w:r w:rsidRPr="001C0CC4">
          <w:tab/>
        </w:r>
        <w:r>
          <w:t>Reserved</w:t>
        </w:r>
      </w:ins>
    </w:p>
    <w:p w:rsidR="007F5854" w:rsidRDefault="007F5854" w:rsidP="007F5854">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F80D92" w:rsidRPr="001C0CC4" w:rsidRDefault="00F80D92" w:rsidP="00F80D92">
      <w:pPr>
        <w:pStyle w:val="Heading4"/>
        <w:ind w:left="0" w:firstLine="0"/>
      </w:pPr>
      <w:r w:rsidRPr="001C0CC4">
        <w:t>6.2A.1.2</w:t>
      </w:r>
      <w:r w:rsidRPr="001C0CC4">
        <w:tab/>
      </w:r>
      <w:ins w:id="106" w:author="Gene Fong" w:date="2020-10-23T09:44:00Z">
        <w:r w:rsidR="00A40A13" w:rsidRPr="00A40A13">
          <w:t>Reserved</w:t>
        </w:r>
      </w:ins>
      <w:del w:id="107" w:author="Gene Fong" w:date="2020-10-23T09:44:00Z">
        <w:r w:rsidRPr="001C0CC4" w:rsidDel="00A40A13">
          <w:delText>Void</w:delText>
        </w:r>
      </w:del>
    </w:p>
    <w:p w:rsidR="00F80D92" w:rsidRDefault="00F80D92" w:rsidP="00F80D9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F80D92" w:rsidRDefault="00F80D92" w:rsidP="00F80D92">
      <w:pPr>
        <w:pStyle w:val="Heading4"/>
      </w:pPr>
      <w:bookmarkStart w:id="108" w:name="_Toc45888106"/>
      <w:bookmarkStart w:id="109" w:name="_Toc45888705"/>
      <w:r>
        <w:t>6.2A.1.4</w:t>
      </w:r>
      <w:r>
        <w:tab/>
      </w:r>
      <w:bookmarkEnd w:id="108"/>
      <w:bookmarkEnd w:id="109"/>
      <w:ins w:id="110" w:author="Gene Fong" w:date="2020-10-23T09:45:00Z">
        <w:r w:rsidR="00A40A13">
          <w:t>Reserved</w:t>
        </w:r>
      </w:ins>
      <w:del w:id="111" w:author="Gene Fong" w:date="2020-10-23T09:45:00Z">
        <w:r w:rsidDel="00A40A13">
          <w:delText>Void</w:delText>
        </w:r>
      </w:del>
    </w:p>
    <w:p w:rsidR="00F80D92" w:rsidRDefault="00F80D92" w:rsidP="00F80D92">
      <w:pPr>
        <w:pStyle w:val="Heading4"/>
      </w:pPr>
      <w:bookmarkStart w:id="112" w:name="_Toc45888107"/>
      <w:bookmarkStart w:id="113" w:name="_Toc45888706"/>
      <w:r>
        <w:t>6.2A.1.5</w:t>
      </w:r>
      <w:r>
        <w:tab/>
      </w:r>
      <w:bookmarkEnd w:id="112"/>
      <w:bookmarkEnd w:id="113"/>
      <w:ins w:id="114" w:author="Gene Fong" w:date="2020-10-23T09:45:00Z">
        <w:r w:rsidR="00A40A13">
          <w:t>Reserved</w:t>
        </w:r>
      </w:ins>
      <w:del w:id="115" w:author="Gene Fong" w:date="2020-10-23T09:45:00Z">
        <w:r w:rsidDel="00A40A13">
          <w:delText>Void</w:delText>
        </w:r>
      </w:del>
    </w:p>
    <w:p w:rsidR="00F80D92" w:rsidRDefault="00F80D92" w:rsidP="00F80D9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F80D92" w:rsidRPr="001C0CC4" w:rsidRDefault="00F80D92" w:rsidP="00F80D92">
      <w:pPr>
        <w:pStyle w:val="Heading4"/>
      </w:pPr>
      <w:r w:rsidRPr="001C0CC4">
        <w:t>6.2A.2.2</w:t>
      </w:r>
      <w:r w:rsidRPr="001C0CC4">
        <w:tab/>
      </w:r>
      <w:ins w:id="116" w:author="Gene Fong" w:date="2020-10-23T09:45:00Z">
        <w:r w:rsidR="00A40A13">
          <w:t>Reserved</w:t>
        </w:r>
      </w:ins>
      <w:del w:id="117" w:author="Gene Fong" w:date="2020-10-23T09:45:00Z">
        <w:r w:rsidRPr="001C0CC4" w:rsidDel="00A40A13">
          <w:delText>Void</w:delText>
        </w:r>
      </w:del>
    </w:p>
    <w:p w:rsidR="00F80D92" w:rsidRDefault="00F80D92" w:rsidP="00F80D9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F80D92" w:rsidRDefault="00F80D92" w:rsidP="00F80D92">
      <w:pPr>
        <w:pStyle w:val="Heading4"/>
      </w:pPr>
      <w:bookmarkStart w:id="118" w:name="_Toc45888112"/>
      <w:bookmarkStart w:id="119" w:name="_Toc45888711"/>
      <w:r>
        <w:t>6.2A.2.4</w:t>
      </w:r>
      <w:r>
        <w:tab/>
      </w:r>
      <w:bookmarkEnd w:id="118"/>
      <w:bookmarkEnd w:id="119"/>
      <w:ins w:id="120" w:author="Gene Fong" w:date="2020-10-23T09:45:00Z">
        <w:r w:rsidR="00A40A13">
          <w:t>Reserved</w:t>
        </w:r>
      </w:ins>
      <w:del w:id="121" w:author="Gene Fong" w:date="2020-10-23T09:45:00Z">
        <w:r w:rsidDel="00A40A13">
          <w:delText>Void</w:delText>
        </w:r>
      </w:del>
    </w:p>
    <w:p w:rsidR="00F80D92" w:rsidRDefault="00F80D92" w:rsidP="00F80D9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F80D92" w:rsidRPr="001C0CC4" w:rsidRDefault="00F80D92" w:rsidP="00F80D92">
      <w:pPr>
        <w:pStyle w:val="Heading5"/>
      </w:pPr>
      <w:bookmarkStart w:id="122" w:name="_Toc21344265"/>
      <w:bookmarkStart w:id="123" w:name="_Toc29801751"/>
      <w:bookmarkStart w:id="124" w:name="_Toc29802175"/>
      <w:bookmarkStart w:id="125" w:name="_Toc29802800"/>
      <w:bookmarkStart w:id="126" w:name="_Toc36107542"/>
      <w:bookmarkStart w:id="127" w:name="_Toc37251308"/>
      <w:bookmarkStart w:id="128" w:name="_Toc45888114"/>
      <w:bookmarkStart w:id="129" w:name="_Toc45888713"/>
      <w:r w:rsidRPr="001C0CC4">
        <w:t>6.2A.3.1.1</w:t>
      </w:r>
      <w:r w:rsidRPr="001C0CC4">
        <w:tab/>
      </w:r>
      <w:ins w:id="130" w:author="Gene Fong" w:date="2020-10-23T09:45:00Z">
        <w:r w:rsidR="00A40A13" w:rsidRPr="00A40A13">
          <w:t>Reserved</w:t>
        </w:r>
      </w:ins>
      <w:del w:id="131" w:author="Gene Fong" w:date="2020-10-23T09:45:00Z">
        <w:r w:rsidRPr="001C0CC4" w:rsidDel="00A40A13">
          <w:delText>Void</w:delText>
        </w:r>
      </w:del>
      <w:bookmarkEnd w:id="122"/>
      <w:bookmarkEnd w:id="123"/>
      <w:bookmarkEnd w:id="124"/>
      <w:bookmarkEnd w:id="125"/>
      <w:bookmarkEnd w:id="126"/>
      <w:bookmarkEnd w:id="127"/>
      <w:bookmarkEnd w:id="128"/>
      <w:bookmarkEnd w:id="129"/>
    </w:p>
    <w:p w:rsidR="00F80D92" w:rsidRPr="001C0CC4" w:rsidRDefault="00F80D92" w:rsidP="00F80D92">
      <w:pPr>
        <w:pStyle w:val="Heading5"/>
      </w:pPr>
      <w:bookmarkStart w:id="132" w:name="_Toc21344266"/>
      <w:bookmarkStart w:id="133" w:name="_Toc29801752"/>
      <w:bookmarkStart w:id="134" w:name="_Toc29802176"/>
      <w:bookmarkStart w:id="135" w:name="_Toc29802801"/>
      <w:bookmarkStart w:id="136" w:name="_Toc36107543"/>
      <w:bookmarkStart w:id="137" w:name="_Toc37251309"/>
      <w:bookmarkStart w:id="138" w:name="_Toc45888115"/>
      <w:bookmarkStart w:id="139" w:name="_Toc45888714"/>
      <w:r w:rsidRPr="001C0CC4">
        <w:t>6.2A.3.1.2</w:t>
      </w:r>
      <w:r w:rsidRPr="001C0CC4">
        <w:tab/>
      </w:r>
      <w:ins w:id="140" w:author="Gene Fong" w:date="2020-10-23T09:45:00Z">
        <w:r w:rsidR="00A40A13" w:rsidRPr="00A40A13">
          <w:t>Reserved</w:t>
        </w:r>
      </w:ins>
      <w:del w:id="141" w:author="Gene Fong" w:date="2020-10-23T09:45:00Z">
        <w:r w:rsidRPr="001C0CC4" w:rsidDel="00A40A13">
          <w:delText>Void</w:delText>
        </w:r>
      </w:del>
      <w:bookmarkEnd w:id="132"/>
      <w:bookmarkEnd w:id="133"/>
      <w:bookmarkEnd w:id="134"/>
      <w:bookmarkEnd w:id="135"/>
      <w:bookmarkEnd w:id="136"/>
      <w:bookmarkEnd w:id="137"/>
      <w:bookmarkEnd w:id="138"/>
      <w:bookmarkEnd w:id="139"/>
    </w:p>
    <w:p w:rsidR="00F80D92" w:rsidRDefault="00F80D92" w:rsidP="00F80D9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F80D92" w:rsidRPr="001C0CC4" w:rsidRDefault="00F80D92" w:rsidP="00F80D92">
      <w:pPr>
        <w:pStyle w:val="Heading5"/>
      </w:pPr>
      <w:r w:rsidRPr="001C0CC4">
        <w:t>6.2A.4.1.2</w:t>
      </w:r>
      <w:r w:rsidRPr="001C0CC4">
        <w:tab/>
      </w:r>
      <w:ins w:id="142" w:author="Gene Fong" w:date="2020-10-23T09:46:00Z">
        <w:r w:rsidR="00A40A13" w:rsidRPr="00A40A13">
          <w:t>Reserved</w:t>
        </w:r>
      </w:ins>
      <w:del w:id="143" w:author="Gene Fong" w:date="2020-10-23T09:46:00Z">
        <w:r w:rsidRPr="001C0CC4" w:rsidDel="00A40A13">
          <w:delText>Void</w:delText>
        </w:r>
      </w:del>
    </w:p>
    <w:p w:rsidR="00F80D92" w:rsidRDefault="00F80D92" w:rsidP="00F80D9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A40A13" w:rsidRPr="00A40A13" w:rsidRDefault="00F80D92">
      <w:pPr>
        <w:pStyle w:val="Heading5"/>
        <w:jc w:val="center"/>
        <w:rPr>
          <w:ins w:id="144" w:author="Gene Fong" w:date="2020-10-23T09:50:00Z"/>
          <w:rFonts w:cs="Arial"/>
          <w:b/>
          <w:sz w:val="20"/>
          <w:rPrChange w:id="145" w:author="Gene Fong" w:date="2020-10-23T09:51:00Z">
            <w:rPr>
              <w:ins w:id="146" w:author="Gene Fong" w:date="2020-10-23T09:50:00Z"/>
              <w:rFonts w:cs="Arial"/>
              <w:bCs/>
            </w:rPr>
          </w:rPrChange>
        </w:rPr>
        <w:pPrChange w:id="147" w:author="Gene Fong" w:date="2020-10-23T09:51:00Z">
          <w:pPr>
            <w:pStyle w:val="Heading5"/>
          </w:pPr>
        </w:pPrChange>
      </w:pPr>
      <w:bookmarkStart w:id="148" w:name="_Toc45888127"/>
      <w:bookmarkStart w:id="149" w:name="_Toc45888726"/>
      <w:r w:rsidRPr="00A40A13">
        <w:rPr>
          <w:rFonts w:cs="Arial"/>
          <w:b/>
          <w:sz w:val="20"/>
          <w:rPrChange w:id="150" w:author="Gene Fong" w:date="2020-10-23T09:51:00Z">
            <w:rPr>
              <w:rFonts w:cs="Arial"/>
              <w:bCs/>
            </w:rPr>
          </w:rPrChange>
        </w:rPr>
        <w:t>Table 6.2A.4.2.3-3: Void</w:t>
      </w:r>
    </w:p>
    <w:p w:rsidR="00F80D92" w:rsidRPr="00251A1E" w:rsidRDefault="00F80D92" w:rsidP="00F80D92">
      <w:pPr>
        <w:pStyle w:val="Heading5"/>
      </w:pPr>
      <w:r w:rsidRPr="001C0CC4">
        <w:t>6.2A.4.2.</w:t>
      </w:r>
      <w:r>
        <w:t>4</w:t>
      </w:r>
      <w:r w:rsidRPr="001C0CC4">
        <w:tab/>
        <w:t>ΔT</w:t>
      </w:r>
      <w:r w:rsidRPr="001C0CC4">
        <w:rPr>
          <w:vertAlign w:val="subscript"/>
        </w:rPr>
        <w:t>IB,c</w:t>
      </w:r>
      <w:r w:rsidRPr="001C0CC4">
        <w:t xml:space="preserve"> for Inter-band CA</w:t>
      </w:r>
      <w:r>
        <w:t xml:space="preserve"> </w:t>
      </w:r>
      <w:r w:rsidRPr="001C0CC4">
        <w:t>(</w:t>
      </w:r>
      <w:r>
        <w:t>three</w:t>
      </w:r>
      <w:r w:rsidRPr="001C0CC4">
        <w:t xml:space="preserve"> bands)</w:t>
      </w:r>
      <w:bookmarkEnd w:id="148"/>
      <w:bookmarkEnd w:id="149"/>
    </w:p>
    <w:p w:rsidR="00F80D92" w:rsidRDefault="00F80D92" w:rsidP="00F80D9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0A04E2" w:rsidRDefault="000A04E2" w:rsidP="000A04E2">
      <w:pPr>
        <w:pStyle w:val="Heading4"/>
      </w:pPr>
      <w:bookmarkStart w:id="151" w:name="_Toc21344306"/>
      <w:bookmarkStart w:id="152" w:name="_Toc29801792"/>
      <w:bookmarkStart w:id="153" w:name="_Toc29802216"/>
      <w:bookmarkStart w:id="154" w:name="_Toc29802841"/>
      <w:bookmarkStart w:id="155" w:name="_Toc36107583"/>
      <w:bookmarkStart w:id="156" w:name="_Toc37251349"/>
      <w:bookmarkStart w:id="157" w:name="_Toc45888180"/>
      <w:bookmarkStart w:id="158" w:name="_Toc45888779"/>
      <w:r w:rsidRPr="001C0CC4">
        <w:t>6.3A.1.1</w:t>
      </w:r>
      <w:r w:rsidRPr="001C0CC4">
        <w:tab/>
        <w:t xml:space="preserve">Minimum output power for </w:t>
      </w:r>
      <w:r>
        <w:t xml:space="preserve">intra-band contiguous </w:t>
      </w:r>
      <w:r w:rsidRPr="001C0CC4">
        <w:t>CA</w:t>
      </w:r>
    </w:p>
    <w:p w:rsidR="000A04E2" w:rsidRPr="002E7277" w:rsidRDefault="000A04E2" w:rsidP="000A04E2">
      <w:r w:rsidRPr="001C0CC4">
        <w:t xml:space="preserve">For </w:t>
      </w:r>
      <w:r>
        <w:t>intra-band contiguous carrier aggregation</w:t>
      </w:r>
      <w:r w:rsidRPr="001C0CC4">
        <w:t xml:space="preserve">, the minimum output power is defined per carrier and the requirement is specified in </w:t>
      </w:r>
      <w:r>
        <w:t>clause</w:t>
      </w:r>
      <w:r w:rsidRPr="001C0CC4">
        <w:t xml:space="preserve"> 6.3.1.</w:t>
      </w:r>
    </w:p>
    <w:p w:rsidR="00A40A13" w:rsidDel="00A40A13" w:rsidRDefault="000A04E2" w:rsidP="000A04E2">
      <w:pPr>
        <w:pStyle w:val="Heading4"/>
        <w:rPr>
          <w:del w:id="159" w:author="Gene Fong" w:date="2020-10-23T09:54:00Z"/>
        </w:rPr>
      </w:pPr>
      <w:del w:id="160" w:author="Gene Fong" w:date="2020-10-23T09:54:00Z">
        <w:r w:rsidRPr="001C0CC4" w:rsidDel="00A40A13">
          <w:delText>6.3A.1.1</w:delText>
        </w:r>
        <w:r w:rsidRPr="001C0CC4" w:rsidDel="00A40A13">
          <w:tab/>
          <w:delText>Void</w:delText>
        </w:r>
        <w:bookmarkEnd w:id="151"/>
        <w:bookmarkEnd w:id="152"/>
        <w:bookmarkEnd w:id="153"/>
        <w:bookmarkEnd w:id="154"/>
        <w:bookmarkEnd w:id="155"/>
        <w:bookmarkEnd w:id="156"/>
        <w:bookmarkEnd w:id="157"/>
        <w:bookmarkEnd w:id="158"/>
        <w:r w:rsidDel="00A40A13">
          <w:delText xml:space="preserve">  </w:delText>
        </w:r>
        <w:bookmarkStart w:id="161" w:name="_Toc21344307"/>
        <w:bookmarkStart w:id="162" w:name="_Toc29801793"/>
        <w:bookmarkStart w:id="163" w:name="_Toc29802217"/>
        <w:bookmarkStart w:id="164" w:name="_Toc29802842"/>
        <w:bookmarkStart w:id="165" w:name="_Toc36107584"/>
        <w:bookmarkStart w:id="166" w:name="_Toc37251350"/>
        <w:bookmarkStart w:id="167" w:name="_Toc45888181"/>
        <w:bookmarkStart w:id="168" w:name="_Toc45888780"/>
      </w:del>
    </w:p>
    <w:p w:rsidR="000A04E2" w:rsidRPr="001C0CC4" w:rsidRDefault="000A04E2" w:rsidP="000A04E2">
      <w:pPr>
        <w:pStyle w:val="Heading4"/>
      </w:pPr>
      <w:r w:rsidRPr="001C0CC4">
        <w:t>6.3A.1.2</w:t>
      </w:r>
      <w:r w:rsidRPr="001C0CC4">
        <w:tab/>
      </w:r>
      <w:ins w:id="169" w:author="Gene Fong" w:date="2020-10-23T09:55:00Z">
        <w:r w:rsidR="00A40A13" w:rsidRPr="00A40A13">
          <w:t>Reserved</w:t>
        </w:r>
      </w:ins>
      <w:del w:id="170" w:author="Gene Fong" w:date="2020-10-23T09:55:00Z">
        <w:r w:rsidRPr="001C0CC4" w:rsidDel="00A40A13">
          <w:delText>Void</w:delText>
        </w:r>
      </w:del>
      <w:bookmarkEnd w:id="161"/>
      <w:bookmarkEnd w:id="162"/>
      <w:bookmarkEnd w:id="163"/>
      <w:bookmarkEnd w:id="164"/>
      <w:bookmarkEnd w:id="165"/>
      <w:bookmarkEnd w:id="166"/>
      <w:bookmarkEnd w:id="167"/>
      <w:bookmarkEnd w:id="168"/>
    </w:p>
    <w:p w:rsidR="000A04E2" w:rsidRPr="001C0CC4" w:rsidRDefault="000A04E2" w:rsidP="000A04E2">
      <w:pPr>
        <w:pStyle w:val="Heading4"/>
      </w:pPr>
      <w:bookmarkStart w:id="171" w:name="_Toc21344308"/>
      <w:bookmarkStart w:id="172" w:name="_Toc29801794"/>
      <w:bookmarkStart w:id="173" w:name="_Toc29802218"/>
      <w:bookmarkStart w:id="174" w:name="_Toc29802843"/>
      <w:bookmarkStart w:id="175" w:name="_Toc36107585"/>
      <w:bookmarkStart w:id="176" w:name="_Toc37251351"/>
      <w:bookmarkStart w:id="177" w:name="_Toc45888182"/>
      <w:bookmarkStart w:id="178" w:name="_Toc45888781"/>
      <w:r w:rsidRPr="001C0CC4">
        <w:t>6.3A.1.3</w:t>
      </w:r>
      <w:r w:rsidRPr="001C0CC4">
        <w:tab/>
        <w:t>Minimum output power for inter-band CA</w:t>
      </w:r>
      <w:bookmarkEnd w:id="171"/>
      <w:bookmarkEnd w:id="172"/>
      <w:bookmarkEnd w:id="173"/>
      <w:bookmarkEnd w:id="174"/>
      <w:bookmarkEnd w:id="175"/>
      <w:bookmarkEnd w:id="176"/>
      <w:bookmarkEnd w:id="177"/>
      <w:bookmarkEnd w:id="178"/>
    </w:p>
    <w:p w:rsidR="000A04E2" w:rsidRPr="001C0CC4" w:rsidRDefault="000A04E2" w:rsidP="000A04E2">
      <w:r w:rsidRPr="001C0CC4">
        <w:t xml:space="preserve">For inter-band carrier aggregation with uplink assigned to two NR bands, the minimum output power is defined per carrier and the requirement is specified in </w:t>
      </w:r>
      <w:r>
        <w:t>clause</w:t>
      </w:r>
      <w:r w:rsidRPr="001C0CC4">
        <w:t xml:space="preserve"> 6.3.1.</w:t>
      </w:r>
    </w:p>
    <w:p w:rsidR="000A04E2" w:rsidRDefault="000A04E2" w:rsidP="000A04E2">
      <w:pPr>
        <w:pStyle w:val="Heading4"/>
      </w:pPr>
      <w:bookmarkStart w:id="179" w:name="_Toc45888183"/>
      <w:bookmarkStart w:id="180" w:name="_Toc45888782"/>
      <w:r>
        <w:lastRenderedPageBreak/>
        <w:t>6.3A.1.4</w:t>
      </w:r>
      <w:r>
        <w:tab/>
      </w:r>
      <w:bookmarkEnd w:id="179"/>
      <w:bookmarkEnd w:id="180"/>
      <w:ins w:id="181" w:author="Gene Fong" w:date="2020-10-23T10:00:00Z">
        <w:r w:rsidR="005F1B5C" w:rsidRPr="00A40A13">
          <w:t>Reserved</w:t>
        </w:r>
      </w:ins>
      <w:del w:id="182" w:author="Gene Fong" w:date="2020-10-23T10:00:00Z">
        <w:r w:rsidDel="005F1B5C">
          <w:delText>Void</w:delText>
        </w:r>
      </w:del>
    </w:p>
    <w:p w:rsidR="00F80D92" w:rsidRDefault="00F80D92" w:rsidP="00F80D9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0A04E2" w:rsidRPr="001C0CC4" w:rsidRDefault="000A04E2" w:rsidP="000A04E2">
      <w:pPr>
        <w:pStyle w:val="Heading3"/>
        <w:ind w:left="0" w:firstLine="0"/>
      </w:pPr>
      <w:r w:rsidRPr="001C0CC4">
        <w:t>6.3A.2</w:t>
      </w:r>
      <w:r w:rsidRPr="001C0CC4">
        <w:tab/>
        <w:t>Transmit OFF power for CA</w:t>
      </w:r>
    </w:p>
    <w:p w:rsidR="000A04E2" w:rsidRDefault="000A04E2" w:rsidP="000A04E2">
      <w:pPr>
        <w:pStyle w:val="Heading4"/>
        <w:ind w:left="0" w:firstLine="0"/>
      </w:pPr>
      <w:bookmarkStart w:id="183" w:name="_Toc21344310"/>
      <w:bookmarkStart w:id="184" w:name="_Toc29801796"/>
      <w:bookmarkStart w:id="185" w:name="_Toc29802220"/>
      <w:bookmarkStart w:id="186" w:name="_Toc29802845"/>
      <w:bookmarkStart w:id="187" w:name="_Toc36107587"/>
      <w:bookmarkStart w:id="188" w:name="_Toc37251353"/>
      <w:bookmarkStart w:id="189" w:name="_Toc45888185"/>
      <w:bookmarkStart w:id="190" w:name="_Toc45888784"/>
      <w:bookmarkStart w:id="191" w:name="_Toc21344311"/>
      <w:bookmarkStart w:id="192" w:name="_Toc29801797"/>
      <w:bookmarkStart w:id="193" w:name="_Toc29802221"/>
      <w:bookmarkStart w:id="194" w:name="_Toc29802846"/>
      <w:bookmarkStart w:id="195" w:name="_Toc36107588"/>
      <w:bookmarkStart w:id="196" w:name="_Toc37251354"/>
      <w:bookmarkStart w:id="197" w:name="_Toc45888186"/>
      <w:bookmarkStart w:id="198" w:name="_Toc45888785"/>
      <w:r w:rsidRPr="001C0CC4">
        <w:t>6.3A.2.1</w:t>
      </w:r>
      <w:r w:rsidRPr="001C0CC4">
        <w:tab/>
        <w:t>Transmit OFF power for int</w:t>
      </w:r>
      <w:r>
        <w:t>ra</w:t>
      </w:r>
      <w:r w:rsidRPr="001C0CC4">
        <w:t xml:space="preserve">-band </w:t>
      </w:r>
      <w:r>
        <w:t xml:space="preserve">contiguous </w:t>
      </w:r>
      <w:r w:rsidRPr="001C0CC4">
        <w:t>CA</w:t>
      </w:r>
      <w:bookmarkEnd w:id="183"/>
      <w:bookmarkEnd w:id="184"/>
      <w:bookmarkEnd w:id="185"/>
      <w:bookmarkEnd w:id="186"/>
      <w:bookmarkEnd w:id="187"/>
      <w:bookmarkEnd w:id="188"/>
      <w:bookmarkEnd w:id="189"/>
      <w:bookmarkEnd w:id="190"/>
    </w:p>
    <w:p w:rsidR="000A04E2" w:rsidRPr="002E7277" w:rsidRDefault="000A04E2" w:rsidP="000A04E2">
      <w:r w:rsidRPr="001C0CC4">
        <w:t xml:space="preserve">For </w:t>
      </w:r>
      <w:r>
        <w:t xml:space="preserve">intra-band contiguous carrier aggregation, </w:t>
      </w:r>
      <w:r w:rsidRPr="001C0CC4">
        <w:t xml:space="preserve">the transmit OFF power specified in </w:t>
      </w:r>
      <w:r>
        <w:t>clause</w:t>
      </w:r>
      <w:r w:rsidRPr="001C0CC4">
        <w:t xml:space="preserve"> 6.3.2.1 is applicable for each component carrier when the transmitter is OFF on all component carriers. The transmitter is considered to be OFF when the UE is not allowed to transmit on any of its ports.</w:t>
      </w:r>
    </w:p>
    <w:p w:rsidR="000A04E2" w:rsidRPr="001C0CC4" w:rsidRDefault="000A04E2" w:rsidP="000A04E2">
      <w:pPr>
        <w:pStyle w:val="Heading4"/>
        <w:ind w:left="0" w:firstLine="0"/>
      </w:pPr>
      <w:r w:rsidRPr="001C0CC4">
        <w:t>6.3A.2.2</w:t>
      </w:r>
      <w:r w:rsidRPr="001C0CC4">
        <w:tab/>
      </w:r>
      <w:ins w:id="199" w:author="Gene Fong" w:date="2020-10-23T09:56:00Z">
        <w:r w:rsidR="005F1B5C" w:rsidRPr="005F1B5C">
          <w:t>Reserved</w:t>
        </w:r>
      </w:ins>
      <w:del w:id="200" w:author="Gene Fong" w:date="2020-10-23T09:56:00Z">
        <w:r w:rsidRPr="001C0CC4" w:rsidDel="005F1B5C">
          <w:delText>Void</w:delText>
        </w:r>
      </w:del>
      <w:bookmarkEnd w:id="191"/>
      <w:bookmarkEnd w:id="192"/>
      <w:bookmarkEnd w:id="193"/>
      <w:bookmarkEnd w:id="194"/>
      <w:bookmarkEnd w:id="195"/>
      <w:bookmarkEnd w:id="196"/>
      <w:bookmarkEnd w:id="197"/>
      <w:bookmarkEnd w:id="198"/>
    </w:p>
    <w:p w:rsidR="000A04E2" w:rsidRPr="001C0CC4" w:rsidRDefault="000A04E2" w:rsidP="000A04E2">
      <w:pPr>
        <w:pStyle w:val="Heading4"/>
        <w:ind w:left="0" w:firstLine="0"/>
      </w:pPr>
      <w:bookmarkStart w:id="201" w:name="_Toc21344312"/>
      <w:bookmarkStart w:id="202" w:name="_Toc29801798"/>
      <w:bookmarkStart w:id="203" w:name="_Toc29802222"/>
      <w:bookmarkStart w:id="204" w:name="_Toc29802847"/>
      <w:bookmarkStart w:id="205" w:name="_Toc36107589"/>
      <w:bookmarkStart w:id="206" w:name="_Toc37251355"/>
      <w:bookmarkStart w:id="207" w:name="_Toc45888187"/>
      <w:bookmarkStart w:id="208" w:name="_Toc45888786"/>
      <w:r w:rsidRPr="001C0CC4">
        <w:t>6.3A.2.3</w:t>
      </w:r>
      <w:r w:rsidRPr="001C0CC4">
        <w:tab/>
        <w:t>Transmit OFF power for inter-band CA</w:t>
      </w:r>
      <w:bookmarkEnd w:id="201"/>
      <w:bookmarkEnd w:id="202"/>
      <w:bookmarkEnd w:id="203"/>
      <w:bookmarkEnd w:id="204"/>
      <w:bookmarkEnd w:id="205"/>
      <w:bookmarkEnd w:id="206"/>
      <w:bookmarkEnd w:id="207"/>
      <w:bookmarkEnd w:id="208"/>
    </w:p>
    <w:p w:rsidR="000A04E2" w:rsidRPr="001C0CC4" w:rsidRDefault="000A04E2" w:rsidP="000A04E2">
      <w:r w:rsidRPr="001C0CC4">
        <w:t xml:space="preserve">For inter-band carrier aggregation with uplink assigned to two NR bands, the transmit OFF power specified in </w:t>
      </w:r>
      <w:r>
        <w:t>clause</w:t>
      </w:r>
      <w:r w:rsidRPr="001C0CC4">
        <w:t xml:space="preserve"> 6.3.2.1 is applicable for each component carrier when the transmitter is OFF on all component carriers. The transmitter is considered to be OFF when the UE is not allowed to transmit on any of its ports.</w:t>
      </w:r>
    </w:p>
    <w:p w:rsidR="000A04E2" w:rsidRDefault="000A04E2" w:rsidP="000A04E2">
      <w:pPr>
        <w:pStyle w:val="Heading4"/>
      </w:pPr>
      <w:bookmarkStart w:id="209" w:name="_Toc45888188"/>
      <w:bookmarkStart w:id="210" w:name="_Toc45888787"/>
      <w:r>
        <w:t>6.3A.2.4</w:t>
      </w:r>
      <w:r>
        <w:tab/>
      </w:r>
      <w:bookmarkEnd w:id="209"/>
      <w:bookmarkEnd w:id="210"/>
      <w:ins w:id="211" w:author="Gene Fong" w:date="2020-10-23T10:00:00Z">
        <w:r w:rsidR="005F1B5C" w:rsidRPr="00A40A13">
          <w:t>Reserved</w:t>
        </w:r>
      </w:ins>
      <w:del w:id="212" w:author="Gene Fong" w:date="2020-10-23T10:00:00Z">
        <w:r w:rsidDel="005F1B5C">
          <w:delText>Void</w:delText>
        </w:r>
      </w:del>
    </w:p>
    <w:p w:rsidR="00F80D92" w:rsidRDefault="00F80D92" w:rsidP="00F80D9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0A04E2" w:rsidRPr="001C0CC4" w:rsidRDefault="000A04E2" w:rsidP="000A04E2">
      <w:pPr>
        <w:pStyle w:val="Heading4"/>
        <w:ind w:left="0" w:firstLine="0"/>
      </w:pPr>
      <w:r w:rsidRPr="001C0CC4">
        <w:t>6.3A.3.2</w:t>
      </w:r>
      <w:r w:rsidRPr="001C0CC4">
        <w:tab/>
      </w:r>
      <w:ins w:id="213" w:author="Gene Fong" w:date="2020-10-23T10:00:00Z">
        <w:r w:rsidR="005F1B5C" w:rsidRPr="00A40A13">
          <w:t>Reserved</w:t>
        </w:r>
      </w:ins>
      <w:del w:id="214" w:author="Gene Fong" w:date="2020-10-23T10:00:00Z">
        <w:r w:rsidRPr="001C0CC4" w:rsidDel="005F1B5C">
          <w:delText>Void</w:delText>
        </w:r>
      </w:del>
    </w:p>
    <w:p w:rsidR="00F80D92" w:rsidRDefault="00F80D92" w:rsidP="00F80D9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0A04E2" w:rsidRDefault="000A04E2" w:rsidP="000A04E2">
      <w:pPr>
        <w:pStyle w:val="Heading4"/>
      </w:pPr>
      <w:bookmarkStart w:id="215" w:name="_Toc45888195"/>
      <w:bookmarkStart w:id="216" w:name="_Toc45888794"/>
      <w:r>
        <w:t>6.3A.3.4</w:t>
      </w:r>
      <w:r>
        <w:tab/>
      </w:r>
      <w:bookmarkEnd w:id="215"/>
      <w:bookmarkEnd w:id="216"/>
      <w:ins w:id="217" w:author="Gene Fong" w:date="2020-10-23T10:01:00Z">
        <w:r w:rsidR="005F1B5C" w:rsidRPr="00A40A13">
          <w:t>Reserved</w:t>
        </w:r>
      </w:ins>
      <w:del w:id="218" w:author="Gene Fong" w:date="2020-10-23T10:01:00Z">
        <w:r w:rsidDel="005F1B5C">
          <w:delText>Void</w:delText>
        </w:r>
      </w:del>
    </w:p>
    <w:p w:rsidR="00F80D92" w:rsidRDefault="00F80D92" w:rsidP="00F80D9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0A04E2" w:rsidRPr="001D386E" w:rsidRDefault="000A04E2" w:rsidP="000A04E2">
      <w:pPr>
        <w:pStyle w:val="Heading4"/>
      </w:pPr>
      <w:r w:rsidRPr="001D386E">
        <w:t>6.3</w:t>
      </w:r>
      <w:r>
        <w:t>A.4.1</w:t>
      </w:r>
      <w:r w:rsidRPr="001D386E">
        <w:t>.3</w:t>
      </w:r>
      <w:r w:rsidRPr="001D386E">
        <w:tab/>
        <w:t>Aggregate power control tolerance</w:t>
      </w:r>
    </w:p>
    <w:p w:rsidR="000A04E2" w:rsidRPr="001D386E" w:rsidRDefault="000A04E2" w:rsidP="000A04E2">
      <w:r w:rsidRPr="001D386E">
        <w:rPr>
          <w:rFonts w:cs="v5.0.0"/>
          <w:snapToGrid w:val="0"/>
        </w:rPr>
        <w:t xml:space="preserve">For </w:t>
      </w:r>
      <w:r w:rsidRPr="001D386E">
        <w:rPr>
          <w:snapToGrid w:val="0"/>
        </w:rPr>
        <w:t xml:space="preserve">intra-band contiguous </w:t>
      </w:r>
      <w:r w:rsidRPr="001D386E">
        <w:rPr>
          <w:rFonts w:cs="v5.0.0"/>
          <w:snapToGrid w:val="0"/>
        </w:rPr>
        <w:t>carrier aggregation, the aggregate power tolerance per component carrier is given in Table 6.</w:t>
      </w:r>
      <w:r>
        <w:t>3.4.2</w:t>
      </w:r>
      <w:r w:rsidRPr="001D386E">
        <w:t>-1</w:t>
      </w:r>
      <w:r w:rsidRPr="001D386E">
        <w:rPr>
          <w:rFonts w:cs="v5.0.0"/>
          <w:snapToGrid w:val="0"/>
        </w:rPr>
        <w:t xml:space="preserve">. The average power per PRB shall be aligned across both assigned carriers before the start of the test. The </w:t>
      </w:r>
      <w:r w:rsidRPr="001D386E">
        <w:t>requirement can be tested with the transmission gaps time aligned between component carriers.</w:t>
      </w:r>
    </w:p>
    <w:p w:rsidR="000A04E2" w:rsidRPr="001C0CC4" w:rsidRDefault="000A04E2" w:rsidP="000A04E2">
      <w:pPr>
        <w:pStyle w:val="Heading4"/>
        <w:ind w:left="0" w:firstLine="0"/>
      </w:pPr>
      <w:r w:rsidRPr="001C0CC4">
        <w:t>6.3A.4.2</w:t>
      </w:r>
      <w:r w:rsidRPr="001C0CC4">
        <w:tab/>
      </w:r>
      <w:ins w:id="219" w:author="Gene Fong" w:date="2020-10-23T10:02:00Z">
        <w:r w:rsidR="005F1B5C" w:rsidRPr="00A40A13">
          <w:t>Reserved</w:t>
        </w:r>
      </w:ins>
      <w:del w:id="220" w:author="Gene Fong" w:date="2020-10-23T10:02:00Z">
        <w:r w:rsidRPr="001C0CC4" w:rsidDel="005F1B5C">
          <w:delText>Void</w:delText>
        </w:r>
      </w:del>
    </w:p>
    <w:p w:rsidR="000A04E2" w:rsidRPr="001C0CC4" w:rsidRDefault="000A04E2" w:rsidP="000A04E2">
      <w:pPr>
        <w:pStyle w:val="Heading4"/>
        <w:ind w:left="0" w:firstLine="0"/>
      </w:pPr>
      <w:bookmarkStart w:id="221" w:name="_Toc21344320"/>
      <w:bookmarkStart w:id="222" w:name="_Toc29801806"/>
      <w:bookmarkStart w:id="223" w:name="_Toc29802230"/>
      <w:bookmarkStart w:id="224" w:name="_Toc29802855"/>
      <w:bookmarkStart w:id="225" w:name="_Toc36107597"/>
      <w:bookmarkStart w:id="226" w:name="_Toc37251363"/>
      <w:bookmarkStart w:id="227" w:name="_Toc45888199"/>
      <w:bookmarkStart w:id="228" w:name="_Toc45888798"/>
      <w:r w:rsidRPr="001C0CC4">
        <w:t>6.3A.4.3</w:t>
      </w:r>
      <w:r w:rsidRPr="001C0CC4">
        <w:tab/>
        <w:t>Power control for inter-band CA</w:t>
      </w:r>
      <w:bookmarkEnd w:id="221"/>
      <w:bookmarkEnd w:id="222"/>
      <w:bookmarkEnd w:id="223"/>
      <w:bookmarkEnd w:id="224"/>
      <w:bookmarkEnd w:id="225"/>
      <w:bookmarkEnd w:id="226"/>
      <w:bookmarkEnd w:id="227"/>
      <w:bookmarkEnd w:id="228"/>
    </w:p>
    <w:p w:rsidR="000A04E2" w:rsidRPr="001C0CC4" w:rsidRDefault="000A04E2" w:rsidP="000A04E2">
      <w:r w:rsidRPr="001C0CC4">
        <w:t>No requirements unique to CA operation are defined.</w:t>
      </w:r>
    </w:p>
    <w:p w:rsidR="000A04E2" w:rsidRDefault="000A04E2" w:rsidP="000A04E2">
      <w:pPr>
        <w:pStyle w:val="Heading4"/>
      </w:pPr>
      <w:bookmarkStart w:id="229" w:name="_Toc45888200"/>
      <w:bookmarkStart w:id="230" w:name="_Toc45888799"/>
      <w:r>
        <w:t>6.3A.4.4</w:t>
      </w:r>
      <w:r>
        <w:tab/>
      </w:r>
      <w:bookmarkStart w:id="231" w:name="_Hlk54340037"/>
      <w:bookmarkEnd w:id="229"/>
      <w:bookmarkEnd w:id="230"/>
      <w:ins w:id="232" w:author="Gene Fong" w:date="2020-10-23T10:03:00Z">
        <w:r w:rsidR="005F1B5C" w:rsidRPr="00A40A13">
          <w:t>Reserved</w:t>
        </w:r>
      </w:ins>
      <w:bookmarkEnd w:id="231"/>
      <w:del w:id="233" w:author="Gene Fong" w:date="2020-10-23T10:03:00Z">
        <w:r w:rsidDel="005F1B5C">
          <w:delText>Void</w:delText>
        </w:r>
      </w:del>
    </w:p>
    <w:p w:rsidR="000A04E2" w:rsidRPr="001D386E" w:rsidDel="005F1B5C" w:rsidRDefault="000A04E2" w:rsidP="000A04E2">
      <w:pPr>
        <w:rPr>
          <w:del w:id="234" w:author="Gene Fong" w:date="2020-10-23T10:03:00Z"/>
        </w:rPr>
      </w:pPr>
      <w:del w:id="235" w:author="Gene Fong" w:date="2020-10-23T10:03:00Z">
        <w:r w:rsidRPr="001D386E" w:rsidDel="005F1B5C">
          <w:rPr>
            <w:rFonts w:cs="v5.0.0"/>
            <w:snapToGrid w:val="0"/>
          </w:rPr>
          <w:delText xml:space="preserve">the test. The </w:delText>
        </w:r>
        <w:r w:rsidRPr="001D386E" w:rsidDel="005F1B5C">
          <w:delText>requirement can be tested with the transmission gaps time aligned between component carriers.</w:delText>
        </w:r>
      </w:del>
    </w:p>
    <w:p w:rsidR="000A04E2" w:rsidRDefault="000A04E2" w:rsidP="000A04E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0A04E2" w:rsidRPr="001C0CC4" w:rsidRDefault="000A04E2" w:rsidP="000A04E2">
      <w:pPr>
        <w:pStyle w:val="Heading2"/>
        <w:ind w:left="0" w:firstLine="0"/>
      </w:pPr>
      <w:bookmarkStart w:id="236" w:name="_Toc45888206"/>
      <w:bookmarkStart w:id="237" w:name="_Toc45888805"/>
      <w:r w:rsidRPr="001C0CC4">
        <w:t>6.3</w:t>
      </w:r>
      <w:r>
        <w:t>B</w:t>
      </w:r>
      <w:r w:rsidRPr="001C0CC4">
        <w:tab/>
        <w:t xml:space="preserve">Output power dynamics for </w:t>
      </w:r>
      <w:r>
        <w:t>NR-DC</w:t>
      </w:r>
      <w:bookmarkEnd w:id="236"/>
      <w:bookmarkEnd w:id="237"/>
    </w:p>
    <w:p w:rsidR="000A04E2" w:rsidRDefault="000A04E2" w:rsidP="000A04E2">
      <w:pPr>
        <w:rPr>
          <w:lang w:eastAsia="zh-CN"/>
        </w:rPr>
      </w:pPr>
      <w:bookmarkStart w:id="238" w:name="_Toc45888207"/>
      <w:bookmarkStart w:id="239" w:name="_Toc45888806"/>
      <w:r w:rsidRPr="001C0CC4">
        <w:t xml:space="preserve">For </w:t>
      </w:r>
      <w:r>
        <w:t>inter-band NR-DC</w:t>
      </w:r>
      <w:r w:rsidRPr="001C0CC4">
        <w:t xml:space="preserve"> with one uplink carrier assigned </w:t>
      </w:r>
      <w:r>
        <w:t>per</w:t>
      </w:r>
      <w:r w:rsidRPr="001C0CC4">
        <w:t xml:space="preserve"> NR band, </w:t>
      </w:r>
      <w:r>
        <w:t>the o</w:t>
      </w:r>
      <w:r w:rsidRPr="003640A0">
        <w:t xml:space="preserve">utput power dynamics for </w:t>
      </w:r>
      <w:r>
        <w:t>the corresponding inter-band CA configuration as specified in subclause 6.3A applies.</w:t>
      </w:r>
      <w:ins w:id="240" w:author="Gene Fong" w:date="2020-10-23T10:05:00Z">
        <w:r w:rsidR="005F1B5C" w:rsidRPr="001C0CC4" w:rsidDel="005F1B5C">
          <w:t xml:space="preserve"> </w:t>
        </w:r>
      </w:ins>
      <w:del w:id="241" w:author="Gene Fong" w:date="2020-10-23T10:05:00Z">
        <w:r w:rsidRPr="001C0CC4" w:rsidDel="005F1B5C">
          <w:delText>6.3</w:delText>
        </w:r>
        <w:r w:rsidDel="005F1B5C">
          <w:rPr>
            <w:rFonts w:hint="eastAsia"/>
            <w:lang w:eastAsia="zh-CN"/>
          </w:rPr>
          <w:delText>C</w:delText>
        </w:r>
        <w:r w:rsidRPr="001C0CC4" w:rsidDel="005F1B5C">
          <w:tab/>
          <w:delText xml:space="preserve">Output power dynamics for </w:delText>
        </w:r>
        <w:r w:rsidDel="005F1B5C">
          <w:rPr>
            <w:rFonts w:hint="eastAsia"/>
            <w:lang w:eastAsia="zh-CN"/>
          </w:rPr>
          <w:delText>SUL</w:delText>
        </w:r>
      </w:del>
      <w:bookmarkEnd w:id="238"/>
      <w:bookmarkEnd w:id="239"/>
    </w:p>
    <w:p w:rsidR="005F1B5C" w:rsidRPr="001C0CC4" w:rsidRDefault="005F1B5C" w:rsidP="005F1B5C">
      <w:pPr>
        <w:pStyle w:val="Heading2"/>
        <w:ind w:left="0" w:firstLine="0"/>
        <w:rPr>
          <w:ins w:id="242" w:author="Gene Fong" w:date="2020-10-23T10:04:00Z"/>
        </w:rPr>
      </w:pPr>
      <w:bookmarkStart w:id="243" w:name="_Toc45888208"/>
      <w:bookmarkStart w:id="244" w:name="_Toc45888807"/>
      <w:ins w:id="245" w:author="Gene Fong" w:date="2020-10-23T10:04:00Z">
        <w:r w:rsidRPr="001C0CC4">
          <w:lastRenderedPageBreak/>
          <w:t>6.3</w:t>
        </w:r>
        <w:r>
          <w:t>C</w:t>
        </w:r>
        <w:r w:rsidRPr="001C0CC4">
          <w:tab/>
          <w:t xml:space="preserve">Output power dynamics for </w:t>
        </w:r>
        <w:r>
          <w:t>SUL</w:t>
        </w:r>
      </w:ins>
    </w:p>
    <w:p w:rsidR="000A04E2" w:rsidRPr="001C0CC4" w:rsidRDefault="000A04E2" w:rsidP="000A04E2">
      <w:pPr>
        <w:pStyle w:val="Heading3"/>
      </w:pPr>
      <w:r w:rsidRPr="001C0CC4">
        <w:t>6.3</w:t>
      </w:r>
      <w:r>
        <w:t>C</w:t>
      </w:r>
      <w:r w:rsidRPr="001C0CC4">
        <w:t>.1</w:t>
      </w:r>
      <w:r w:rsidRPr="001C0CC4">
        <w:tab/>
      </w:r>
      <w:ins w:id="246" w:author="Gene Fong" w:date="2020-10-23T10:07:00Z">
        <w:r w:rsidR="005F1B5C" w:rsidRPr="005F1B5C">
          <w:t>Reserved</w:t>
        </w:r>
      </w:ins>
      <w:del w:id="247" w:author="Gene Fong" w:date="2020-10-23T10:07:00Z">
        <w:r w:rsidDel="005F1B5C">
          <w:delText>Void</w:delText>
        </w:r>
      </w:del>
      <w:bookmarkEnd w:id="243"/>
      <w:bookmarkEnd w:id="244"/>
    </w:p>
    <w:p w:rsidR="000A04E2" w:rsidRPr="001C0CC4" w:rsidRDefault="000A04E2" w:rsidP="000A04E2">
      <w:pPr>
        <w:pStyle w:val="Heading3"/>
      </w:pPr>
      <w:bookmarkStart w:id="248" w:name="_Toc45888209"/>
      <w:bookmarkStart w:id="249" w:name="_Toc45888808"/>
      <w:r w:rsidRPr="001C0CC4">
        <w:t>6.3</w:t>
      </w:r>
      <w:r>
        <w:t>C</w:t>
      </w:r>
      <w:r w:rsidRPr="001C0CC4">
        <w:t>.2</w:t>
      </w:r>
      <w:r w:rsidRPr="001C0CC4">
        <w:tab/>
      </w:r>
      <w:ins w:id="250" w:author="Gene Fong" w:date="2020-10-23T10:07:00Z">
        <w:r w:rsidR="005F1B5C" w:rsidRPr="005F1B5C">
          <w:t>Reserved</w:t>
        </w:r>
      </w:ins>
      <w:del w:id="251" w:author="Gene Fong" w:date="2020-10-23T10:07:00Z">
        <w:r w:rsidDel="005F1B5C">
          <w:delText>Void</w:delText>
        </w:r>
      </w:del>
      <w:bookmarkEnd w:id="248"/>
      <w:bookmarkEnd w:id="249"/>
    </w:p>
    <w:p w:rsidR="000A04E2" w:rsidRDefault="000A04E2" w:rsidP="000A04E2">
      <w:pPr>
        <w:pStyle w:val="Heading3"/>
        <w:rPr>
          <w:lang w:eastAsia="zh-CN"/>
        </w:rPr>
      </w:pPr>
      <w:bookmarkStart w:id="252" w:name="_Toc45888210"/>
      <w:bookmarkStart w:id="253" w:name="_Toc45888809"/>
      <w:r w:rsidRPr="001C0CC4">
        <w:t>6.3</w:t>
      </w:r>
      <w:r>
        <w:t>C</w:t>
      </w:r>
      <w:r w:rsidRPr="001C0CC4">
        <w:t>.3</w:t>
      </w:r>
      <w:r w:rsidRPr="001C0CC4">
        <w:tab/>
        <w:t xml:space="preserve">Transmit ON/OFF time mask for </w:t>
      </w:r>
      <w:r>
        <w:t>SUL</w:t>
      </w:r>
      <w:bookmarkEnd w:id="252"/>
      <w:bookmarkEnd w:id="253"/>
    </w:p>
    <w:p w:rsidR="000A04E2" w:rsidRDefault="000A04E2" w:rsidP="000A04E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0A04E2" w:rsidRPr="001C0CC4" w:rsidRDefault="000A04E2" w:rsidP="000A04E2">
      <w:pPr>
        <w:pStyle w:val="Heading3"/>
        <w:ind w:left="0" w:firstLine="0"/>
      </w:pPr>
      <w:bookmarkStart w:id="254" w:name="_Toc21344335"/>
      <w:bookmarkStart w:id="255" w:name="_Toc29801821"/>
      <w:bookmarkStart w:id="256" w:name="_Toc29802245"/>
      <w:bookmarkStart w:id="257" w:name="_Toc29802870"/>
      <w:bookmarkStart w:id="258" w:name="_Toc36107612"/>
      <w:bookmarkStart w:id="259" w:name="_Toc37251378"/>
      <w:bookmarkStart w:id="260" w:name="_Toc45888242"/>
      <w:bookmarkStart w:id="261" w:name="_Toc45888841"/>
      <w:r w:rsidRPr="001C0CC4">
        <w:t>6.4A.1</w:t>
      </w:r>
      <w:r w:rsidRPr="001C0CC4">
        <w:tab/>
        <w:t>Frequency error for CA</w:t>
      </w:r>
      <w:bookmarkEnd w:id="254"/>
      <w:bookmarkEnd w:id="255"/>
      <w:bookmarkEnd w:id="256"/>
      <w:bookmarkEnd w:id="257"/>
      <w:bookmarkEnd w:id="258"/>
      <w:bookmarkEnd w:id="259"/>
      <w:bookmarkEnd w:id="260"/>
      <w:bookmarkEnd w:id="261"/>
    </w:p>
    <w:p w:rsidR="000A04E2" w:rsidRDefault="000A04E2" w:rsidP="000A04E2">
      <w:pPr>
        <w:pStyle w:val="Heading4"/>
        <w:ind w:left="0" w:firstLine="0"/>
      </w:pPr>
      <w:bookmarkStart w:id="262" w:name="_Toc21344336"/>
      <w:bookmarkStart w:id="263" w:name="_Toc29801822"/>
      <w:bookmarkStart w:id="264" w:name="_Toc29802246"/>
      <w:bookmarkStart w:id="265" w:name="_Toc29802871"/>
      <w:bookmarkStart w:id="266" w:name="_Toc36107613"/>
      <w:bookmarkStart w:id="267" w:name="_Toc37251379"/>
      <w:bookmarkStart w:id="268" w:name="_Toc45888243"/>
      <w:bookmarkStart w:id="269" w:name="_Toc45888842"/>
      <w:bookmarkStart w:id="270" w:name="_Toc21344337"/>
      <w:bookmarkStart w:id="271" w:name="_Toc29801823"/>
      <w:bookmarkStart w:id="272" w:name="_Toc29802247"/>
      <w:bookmarkStart w:id="273" w:name="_Toc29802872"/>
      <w:bookmarkStart w:id="274" w:name="_Toc36107614"/>
      <w:bookmarkStart w:id="275" w:name="_Toc37251380"/>
      <w:bookmarkStart w:id="276" w:name="_Toc45888244"/>
      <w:bookmarkStart w:id="277" w:name="_Toc45888843"/>
      <w:r w:rsidRPr="001C0CC4">
        <w:t>6.4A.1.1</w:t>
      </w:r>
      <w:r w:rsidRPr="001C0CC4">
        <w:tab/>
        <w:t xml:space="preserve">Frequency error for </w:t>
      </w:r>
      <w:r>
        <w:t>int</w:t>
      </w:r>
      <w:r w:rsidRPr="001C0CC4">
        <w:t>r</w:t>
      </w:r>
      <w:r>
        <w:t>a</w:t>
      </w:r>
      <w:r w:rsidRPr="001C0CC4">
        <w:t xml:space="preserve">-band </w:t>
      </w:r>
      <w:r>
        <w:t xml:space="preserve">contiguous </w:t>
      </w:r>
      <w:r w:rsidRPr="001C0CC4">
        <w:t>CA</w:t>
      </w:r>
      <w:bookmarkEnd w:id="262"/>
      <w:bookmarkEnd w:id="263"/>
      <w:bookmarkEnd w:id="264"/>
      <w:bookmarkEnd w:id="265"/>
      <w:bookmarkEnd w:id="266"/>
      <w:bookmarkEnd w:id="267"/>
      <w:bookmarkEnd w:id="268"/>
      <w:bookmarkEnd w:id="269"/>
    </w:p>
    <w:p w:rsidR="000A04E2" w:rsidRPr="001939AD" w:rsidRDefault="000A04E2" w:rsidP="000A04E2">
      <w:r w:rsidRPr="001939AD">
        <w:t>For intra-band contiguous carrier aggregation the UE modulated carrier frequencies per band shall be accurate to within ±0.1 PPM observed over a period of one timeslot compared to the carrier frequency of primary component carrier received in the corresponding band</w:t>
      </w:r>
    </w:p>
    <w:p w:rsidR="000A04E2" w:rsidRPr="001C0CC4" w:rsidRDefault="000A04E2" w:rsidP="000A04E2">
      <w:pPr>
        <w:pStyle w:val="Heading4"/>
        <w:ind w:left="0" w:firstLine="0"/>
      </w:pPr>
      <w:r w:rsidRPr="001C0CC4">
        <w:t>6.4A.1.2</w:t>
      </w:r>
      <w:r w:rsidRPr="001C0CC4">
        <w:tab/>
      </w:r>
      <w:ins w:id="278" w:author="Gene Fong" w:date="2020-10-23T10:07:00Z">
        <w:r w:rsidR="005F1B5C" w:rsidRPr="005F1B5C">
          <w:t>Reserved</w:t>
        </w:r>
      </w:ins>
      <w:del w:id="279" w:author="Gene Fong" w:date="2020-10-23T10:07:00Z">
        <w:r w:rsidRPr="001C0CC4" w:rsidDel="005F1B5C">
          <w:delText>Void</w:delText>
        </w:r>
      </w:del>
      <w:bookmarkEnd w:id="270"/>
      <w:bookmarkEnd w:id="271"/>
      <w:bookmarkEnd w:id="272"/>
      <w:bookmarkEnd w:id="273"/>
      <w:bookmarkEnd w:id="274"/>
      <w:bookmarkEnd w:id="275"/>
      <w:bookmarkEnd w:id="276"/>
      <w:bookmarkEnd w:id="277"/>
    </w:p>
    <w:p w:rsidR="000A04E2" w:rsidRPr="001C0CC4" w:rsidRDefault="000A04E2" w:rsidP="000A04E2">
      <w:pPr>
        <w:pStyle w:val="Heading4"/>
        <w:ind w:left="0" w:firstLine="0"/>
      </w:pPr>
      <w:bookmarkStart w:id="280" w:name="_Toc21344338"/>
      <w:bookmarkStart w:id="281" w:name="_Toc29801824"/>
      <w:bookmarkStart w:id="282" w:name="_Toc29802248"/>
      <w:bookmarkStart w:id="283" w:name="_Toc29802873"/>
      <w:bookmarkStart w:id="284" w:name="_Toc36107615"/>
      <w:bookmarkStart w:id="285" w:name="_Toc37251381"/>
      <w:bookmarkStart w:id="286" w:name="_Toc45888245"/>
      <w:bookmarkStart w:id="287" w:name="_Toc45888844"/>
      <w:r w:rsidRPr="001C0CC4">
        <w:t>6.4A.1.3</w:t>
      </w:r>
      <w:r w:rsidRPr="001C0CC4">
        <w:tab/>
        <w:t>Frequency error for inter-band CA</w:t>
      </w:r>
      <w:bookmarkEnd w:id="280"/>
      <w:bookmarkEnd w:id="281"/>
      <w:bookmarkEnd w:id="282"/>
      <w:bookmarkEnd w:id="283"/>
      <w:bookmarkEnd w:id="284"/>
      <w:bookmarkEnd w:id="285"/>
      <w:bookmarkEnd w:id="286"/>
      <w:bookmarkEnd w:id="287"/>
    </w:p>
    <w:p w:rsidR="000A04E2" w:rsidRPr="001C0CC4" w:rsidRDefault="000A04E2" w:rsidP="000A04E2">
      <w:r w:rsidRPr="001C0CC4">
        <w:t xml:space="preserve">For inter-band carrier aggregation with uplink assigned to two NR bands, the frequency error requirements defined in </w:t>
      </w:r>
      <w:r>
        <w:t>clause</w:t>
      </w:r>
      <w:r w:rsidRPr="001C0CC4">
        <w:t xml:space="preserve"> 6.4.1 shall apply on each component carrier with all component carriers active.</w:t>
      </w:r>
    </w:p>
    <w:p w:rsidR="000A04E2" w:rsidRDefault="000A04E2" w:rsidP="000A04E2">
      <w:pPr>
        <w:pStyle w:val="Heading4"/>
      </w:pPr>
      <w:bookmarkStart w:id="288" w:name="_Toc45888246"/>
      <w:bookmarkStart w:id="289" w:name="_Toc45888845"/>
      <w:r>
        <w:t>6.4A.1.4</w:t>
      </w:r>
      <w:r>
        <w:tab/>
      </w:r>
      <w:bookmarkEnd w:id="288"/>
      <w:bookmarkEnd w:id="289"/>
      <w:ins w:id="290" w:author="Gene Fong" w:date="2020-10-23T10:07:00Z">
        <w:r w:rsidR="005F1B5C" w:rsidRPr="005F1B5C">
          <w:t>Reserved</w:t>
        </w:r>
      </w:ins>
      <w:del w:id="291" w:author="Gene Fong" w:date="2020-10-23T10:07:00Z">
        <w:r w:rsidDel="005F1B5C">
          <w:delText>Void</w:delText>
        </w:r>
      </w:del>
    </w:p>
    <w:p w:rsidR="000A04E2" w:rsidRDefault="000A04E2" w:rsidP="000A04E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0A04E2" w:rsidRPr="001D386E" w:rsidRDefault="000A04E2" w:rsidP="000A04E2">
      <w:pPr>
        <w:pStyle w:val="Heading4"/>
      </w:pPr>
      <w:r>
        <w:t>6.4A.2.1</w:t>
      </w:r>
      <w:ins w:id="292" w:author="Gene Fong" w:date="2020-10-23T08:58:00Z">
        <w:r>
          <w:t>.</w:t>
        </w:r>
      </w:ins>
      <w:r>
        <w:t>3</w:t>
      </w:r>
      <w:r w:rsidRPr="001D386E">
        <w:tab/>
        <w:t>Carrier leakage</w:t>
      </w:r>
    </w:p>
    <w:p w:rsidR="000A04E2" w:rsidRPr="00A53FF1" w:rsidRDefault="000A04E2" w:rsidP="000A04E2">
      <w:r w:rsidRPr="001D386E">
        <w:t xml:space="preserve">Carrier leakage is an additive sinusoid waveform that is confined within the aggrecated transmission bandwidth configuration. </w:t>
      </w:r>
      <w:r>
        <w:t>For intra-band contiguous CA, t</w:t>
      </w:r>
      <w:r w:rsidRPr="001D386E">
        <w:t>he carrier leakage requirement is</w:t>
      </w:r>
      <w:r>
        <w:t xml:space="preserve"> defined with applicable frequencies dependent on </w:t>
      </w:r>
      <w:r w:rsidRPr="001C0CC4">
        <w:t xml:space="preserve">parameter </w:t>
      </w:r>
      <w:r w:rsidRPr="001C0CC4">
        <w:rPr>
          <w:i/>
        </w:rPr>
        <w:t>txDirectCurrentLocation</w:t>
      </w:r>
      <w:r w:rsidRPr="001C0CC4">
        <w:t xml:space="preserve"> in </w:t>
      </w:r>
      <w:r w:rsidRPr="001C0CC4">
        <w:rPr>
          <w:i/>
        </w:rPr>
        <w:t>UplinkTxDirectCurrent</w:t>
      </w:r>
      <w:r w:rsidRPr="001C0CC4">
        <w:t xml:space="preserve"> IE</w:t>
      </w:r>
      <w:r>
        <w:t xml:space="preserve"> indicated in active uplink carrier(s). For band combinations with supporting additional DC location reporting for intra-band CA, the applicable LO leakage frequency depend on the txDirectCurrentLocation indicated in the additional reporting IE</w:t>
      </w:r>
      <w:r w:rsidRPr="001C0CC4">
        <w:t xml:space="preserve">, </w:t>
      </w:r>
      <w:r>
        <w:t>and</w:t>
      </w:r>
      <w:r w:rsidRPr="001C0CC4">
        <w:t xml:space="preserve"> are those that are enclosed either in the RB containing the carrier leakage frequency, or in the two RBs immediately adjacent to</w:t>
      </w:r>
      <w:r>
        <w:t xml:space="preserve"> the carrier leakage frequency </w:t>
      </w:r>
      <w:r w:rsidRPr="001C0CC4">
        <w:t>but</w:t>
      </w:r>
      <w:r>
        <w:t xml:space="preserve"> excluding any allocated RB. </w:t>
      </w:r>
      <w:r w:rsidRPr="008E40E0">
        <w:t>Otherwise, the applicable frequencies for this limit depend on the parameter txDirectCurrentLocation in UplinkTxDirectCurrent IE.</w:t>
      </w:r>
      <w:r w:rsidRPr="001D386E">
        <w:t xml:space="preserve"> </w:t>
      </w:r>
      <w:r>
        <w:t>For only one uplink carrier is activated, the applicable LO leakage frequency follow definition in subclause 6.4.2.</w:t>
      </w:r>
      <w:r w:rsidRPr="001D386E">
        <w:t>The measurement interval is one slot in the time domain.</w:t>
      </w:r>
    </w:p>
    <w:p w:rsidR="000A04E2" w:rsidRPr="001D386E" w:rsidRDefault="000A04E2" w:rsidP="000A04E2">
      <w:r w:rsidRPr="001D386E">
        <w:t>The relative carrier leakage power is a power ratio of the additive sinusoid waveform and the modulated waveform. The relative carrier leakage power shall not exceed the values specified in Table 6.</w:t>
      </w:r>
      <w:r>
        <w:t>4A.2.4.3</w:t>
      </w:r>
      <w:r w:rsidRPr="001D386E">
        <w:t>-1.</w:t>
      </w:r>
    </w:p>
    <w:p w:rsidR="000A04E2" w:rsidRPr="001D386E" w:rsidRDefault="000A04E2" w:rsidP="000A04E2">
      <w:pPr>
        <w:pStyle w:val="TH"/>
      </w:pPr>
      <w:r>
        <w:t>Table 6.4A.2.1.3</w:t>
      </w:r>
      <w:r w:rsidRPr="001D386E">
        <w:t>-1: Minimum requirements for Relative Carrier Leakage Power</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1984"/>
      </w:tblGrid>
      <w:tr w:rsidR="000A04E2" w:rsidRPr="001D386E" w:rsidTr="007F5854">
        <w:tc>
          <w:tcPr>
            <w:tcW w:w="3260" w:type="dxa"/>
          </w:tcPr>
          <w:p w:rsidR="000A04E2" w:rsidRPr="001D386E" w:rsidRDefault="000A04E2" w:rsidP="007F5854">
            <w:pPr>
              <w:pStyle w:val="TAH"/>
              <w:rPr>
                <w:rFonts w:eastAsia="Osaka" w:cs="Arial"/>
              </w:rPr>
            </w:pPr>
            <w:r w:rsidRPr="001D386E">
              <w:rPr>
                <w:rFonts w:cs="Arial"/>
              </w:rPr>
              <w:t>Parameters</w:t>
            </w:r>
          </w:p>
        </w:tc>
        <w:tc>
          <w:tcPr>
            <w:tcW w:w="1984" w:type="dxa"/>
          </w:tcPr>
          <w:p w:rsidR="000A04E2" w:rsidRPr="001D386E" w:rsidRDefault="000A04E2" w:rsidP="007F5854">
            <w:pPr>
              <w:pStyle w:val="TAH"/>
              <w:rPr>
                <w:rFonts w:eastAsia="Osaka" w:cs="Arial"/>
              </w:rPr>
            </w:pPr>
            <w:r w:rsidRPr="001D386E">
              <w:rPr>
                <w:rFonts w:cs="Arial"/>
              </w:rPr>
              <w:t>Relative Limit (dBc)</w:t>
            </w:r>
          </w:p>
        </w:tc>
      </w:tr>
      <w:tr w:rsidR="000A04E2" w:rsidRPr="001D386E" w:rsidTr="007F5854">
        <w:tc>
          <w:tcPr>
            <w:tcW w:w="3260" w:type="dxa"/>
            <w:vAlign w:val="center"/>
          </w:tcPr>
          <w:p w:rsidR="000A04E2" w:rsidRPr="006A09B4" w:rsidRDefault="000A04E2" w:rsidP="007F5854">
            <w:pPr>
              <w:pStyle w:val="TAH"/>
              <w:rPr>
                <w:rFonts w:cs="Arial"/>
                <w:b w:val="0"/>
              </w:rPr>
            </w:pPr>
            <w:r w:rsidRPr="006A09B4">
              <w:rPr>
                <w:rFonts w:cs="Arial"/>
                <w:b w:val="0"/>
              </w:rPr>
              <w:t xml:space="preserve">Output power &gt; 10 dBm </w:t>
            </w:r>
          </w:p>
        </w:tc>
        <w:tc>
          <w:tcPr>
            <w:tcW w:w="1984" w:type="dxa"/>
            <w:vAlign w:val="center"/>
          </w:tcPr>
          <w:p w:rsidR="000A04E2" w:rsidRPr="006A09B4" w:rsidRDefault="000A04E2" w:rsidP="007F5854">
            <w:pPr>
              <w:pStyle w:val="TAH"/>
              <w:rPr>
                <w:rFonts w:cs="Arial"/>
                <w:b w:val="0"/>
              </w:rPr>
            </w:pPr>
            <w:r w:rsidRPr="006A09B4">
              <w:rPr>
                <w:rFonts w:cs="Arial"/>
                <w:b w:val="0"/>
              </w:rPr>
              <w:t>-28</w:t>
            </w:r>
          </w:p>
        </w:tc>
      </w:tr>
      <w:tr w:rsidR="000A04E2" w:rsidRPr="001D386E" w:rsidTr="007F5854">
        <w:tc>
          <w:tcPr>
            <w:tcW w:w="3260" w:type="dxa"/>
            <w:vAlign w:val="center"/>
          </w:tcPr>
          <w:p w:rsidR="000A04E2" w:rsidRPr="001D386E" w:rsidRDefault="000A04E2" w:rsidP="007F5854">
            <w:pPr>
              <w:pStyle w:val="TAC"/>
              <w:rPr>
                <w:rFonts w:eastAsia="Osaka" w:cs="Arial"/>
              </w:rPr>
            </w:pPr>
            <w:r w:rsidRPr="00DC7196">
              <w:rPr>
                <w:rFonts w:cs="Arial"/>
              </w:rPr>
              <w:t>0 dBm ≤ Output power ≤ 10 dBm</w:t>
            </w:r>
          </w:p>
        </w:tc>
        <w:tc>
          <w:tcPr>
            <w:tcW w:w="1984" w:type="dxa"/>
            <w:vAlign w:val="center"/>
          </w:tcPr>
          <w:p w:rsidR="000A04E2" w:rsidRPr="001D386E" w:rsidRDefault="000A04E2" w:rsidP="007F5854">
            <w:pPr>
              <w:pStyle w:val="TAC"/>
              <w:rPr>
                <w:rFonts w:eastAsia="Osaka" w:cs="Arial"/>
              </w:rPr>
            </w:pPr>
            <w:r w:rsidRPr="00DC7196">
              <w:rPr>
                <w:rFonts w:cs="Arial"/>
              </w:rPr>
              <w:t>-25</w:t>
            </w:r>
          </w:p>
        </w:tc>
      </w:tr>
      <w:tr w:rsidR="000A04E2" w:rsidRPr="001D386E" w:rsidTr="007F5854">
        <w:tc>
          <w:tcPr>
            <w:tcW w:w="3260" w:type="dxa"/>
            <w:vAlign w:val="center"/>
          </w:tcPr>
          <w:p w:rsidR="000A04E2" w:rsidRPr="001D386E" w:rsidRDefault="000A04E2" w:rsidP="007F5854">
            <w:pPr>
              <w:pStyle w:val="TAC"/>
              <w:rPr>
                <w:rFonts w:eastAsia="Osaka" w:cs="Arial"/>
              </w:rPr>
            </w:pPr>
            <w:r w:rsidRPr="00DC7196">
              <w:rPr>
                <w:rFonts w:cs="Arial"/>
              </w:rPr>
              <w:t>-30 dBm ≤ Output power &lt; 0 dBm</w:t>
            </w:r>
          </w:p>
        </w:tc>
        <w:tc>
          <w:tcPr>
            <w:tcW w:w="1984" w:type="dxa"/>
            <w:vAlign w:val="center"/>
          </w:tcPr>
          <w:p w:rsidR="000A04E2" w:rsidRPr="001D386E" w:rsidRDefault="000A04E2" w:rsidP="007F5854">
            <w:pPr>
              <w:pStyle w:val="TAC"/>
              <w:rPr>
                <w:rFonts w:eastAsia="Osaka" w:cs="Arial"/>
              </w:rPr>
            </w:pPr>
            <w:r w:rsidRPr="00DC7196">
              <w:rPr>
                <w:rFonts w:cs="Arial"/>
              </w:rPr>
              <w:t>-20</w:t>
            </w:r>
          </w:p>
        </w:tc>
      </w:tr>
      <w:tr w:rsidR="000A04E2" w:rsidRPr="001D386E" w:rsidTr="007F5854">
        <w:tc>
          <w:tcPr>
            <w:tcW w:w="3260" w:type="dxa"/>
            <w:vAlign w:val="center"/>
          </w:tcPr>
          <w:p w:rsidR="000A04E2" w:rsidRPr="001D386E" w:rsidRDefault="000A04E2" w:rsidP="007F5854">
            <w:pPr>
              <w:pStyle w:val="TAC"/>
              <w:rPr>
                <w:rFonts w:eastAsia="Osaka" w:cs="Arial"/>
              </w:rPr>
            </w:pPr>
            <w:r w:rsidRPr="00DC7196">
              <w:rPr>
                <w:rFonts w:cs="Arial"/>
              </w:rPr>
              <w:t>-40 dBm ≤ Output power &lt; -30 dBm</w:t>
            </w:r>
          </w:p>
        </w:tc>
        <w:tc>
          <w:tcPr>
            <w:tcW w:w="1984" w:type="dxa"/>
            <w:vAlign w:val="center"/>
          </w:tcPr>
          <w:p w:rsidR="000A04E2" w:rsidRPr="001D386E" w:rsidRDefault="000A04E2" w:rsidP="007F5854">
            <w:pPr>
              <w:pStyle w:val="TAC"/>
              <w:rPr>
                <w:rFonts w:eastAsia="Osaka" w:cs="Arial"/>
              </w:rPr>
            </w:pPr>
            <w:r w:rsidRPr="00DC7196">
              <w:rPr>
                <w:rFonts w:cs="Arial"/>
              </w:rPr>
              <w:t>-10</w:t>
            </w:r>
          </w:p>
        </w:tc>
      </w:tr>
    </w:tbl>
    <w:p w:rsidR="000A04E2" w:rsidRDefault="000A04E2" w:rsidP="000A04E2">
      <w:pPr>
        <w:rPr>
          <w:lang w:eastAsia="zh-CN"/>
        </w:rPr>
      </w:pPr>
    </w:p>
    <w:p w:rsidR="000A04E2" w:rsidRPr="001C0CC4" w:rsidRDefault="000A04E2" w:rsidP="000A04E2">
      <w:pPr>
        <w:pStyle w:val="Heading4"/>
        <w:ind w:left="0" w:firstLine="0"/>
      </w:pPr>
      <w:r w:rsidRPr="001C0CC4">
        <w:t>6.4A.2.2</w:t>
      </w:r>
      <w:r w:rsidRPr="001C0CC4">
        <w:tab/>
      </w:r>
      <w:ins w:id="293" w:author="Gene Fong" w:date="2020-10-23T10:07:00Z">
        <w:r w:rsidR="005F1B5C" w:rsidRPr="005F1B5C">
          <w:t>Reserved</w:t>
        </w:r>
      </w:ins>
      <w:del w:id="294" w:author="Gene Fong" w:date="2020-10-23T10:07:00Z">
        <w:r w:rsidRPr="001C0CC4" w:rsidDel="005F1B5C">
          <w:delText>Void</w:delText>
        </w:r>
      </w:del>
    </w:p>
    <w:p w:rsidR="000A04E2" w:rsidRPr="001C0CC4" w:rsidRDefault="000A04E2" w:rsidP="000A04E2">
      <w:pPr>
        <w:pStyle w:val="Heading4"/>
        <w:ind w:left="0" w:firstLine="0"/>
      </w:pPr>
      <w:bookmarkStart w:id="295" w:name="_Toc21344342"/>
      <w:bookmarkStart w:id="296" w:name="_Toc29801828"/>
      <w:bookmarkStart w:id="297" w:name="_Toc29802252"/>
      <w:bookmarkStart w:id="298" w:name="_Toc29802877"/>
      <w:bookmarkStart w:id="299" w:name="_Toc36107619"/>
      <w:bookmarkStart w:id="300" w:name="_Toc37251385"/>
      <w:bookmarkStart w:id="301" w:name="_Toc45888250"/>
      <w:bookmarkStart w:id="302" w:name="_Toc45888849"/>
      <w:r w:rsidRPr="001C0CC4">
        <w:t>6.4A.2.3</w:t>
      </w:r>
      <w:r w:rsidRPr="001C0CC4">
        <w:tab/>
        <w:t>Transmit modulation quality for inter-band CA</w:t>
      </w:r>
      <w:bookmarkEnd w:id="295"/>
      <w:bookmarkEnd w:id="296"/>
      <w:bookmarkEnd w:id="297"/>
      <w:bookmarkEnd w:id="298"/>
      <w:bookmarkEnd w:id="299"/>
      <w:bookmarkEnd w:id="300"/>
      <w:bookmarkEnd w:id="301"/>
      <w:bookmarkEnd w:id="302"/>
    </w:p>
    <w:p w:rsidR="000A04E2" w:rsidRPr="00C43F73" w:rsidRDefault="000A04E2" w:rsidP="000A04E2">
      <w:pPr>
        <w:rPr>
          <w:lang w:eastAsia="zh-CN"/>
        </w:rPr>
      </w:pPr>
      <w:r w:rsidRPr="00495FE7">
        <w:t>For inter-band carrier aggregation with uplink assigned to two NR bands, the transmit modulation quality requirements shall apply on each component carrier as defined in clause 6.4.2 with all component carriers active</w:t>
      </w:r>
      <w:r w:rsidRPr="003E2BBD">
        <w:t>:</w:t>
      </w:r>
      <w:r w:rsidRPr="003E2BBD">
        <w:rPr>
          <w:lang w:eastAsia="zh-CN"/>
        </w:rPr>
        <w:t xml:space="preserve"> PCC with PRB allocation and SCC without PRB allocation and without CSI reporting and SRS configured</w:t>
      </w:r>
      <w:r w:rsidRPr="003E2BBD">
        <w:t>.</w:t>
      </w:r>
    </w:p>
    <w:p w:rsidR="000A04E2" w:rsidRPr="002E7277" w:rsidRDefault="000A04E2" w:rsidP="000A04E2">
      <w:pPr>
        <w:pStyle w:val="Heading4"/>
      </w:pPr>
      <w:bookmarkStart w:id="303" w:name="_Toc45888251"/>
      <w:bookmarkStart w:id="304" w:name="_Toc45888850"/>
      <w:r>
        <w:lastRenderedPageBreak/>
        <w:t>6.4A.2.4</w:t>
      </w:r>
      <w:r>
        <w:tab/>
      </w:r>
      <w:bookmarkEnd w:id="303"/>
      <w:bookmarkEnd w:id="304"/>
      <w:ins w:id="305" w:author="Gene Fong" w:date="2020-10-23T10:08:00Z">
        <w:r w:rsidR="005F1B5C" w:rsidRPr="005F1B5C">
          <w:t>Reserved</w:t>
        </w:r>
      </w:ins>
      <w:del w:id="306" w:author="Gene Fong" w:date="2020-10-23T10:08:00Z">
        <w:r w:rsidDel="005F1B5C">
          <w:delText>Void</w:delText>
        </w:r>
      </w:del>
    </w:p>
    <w:p w:rsidR="000A04E2" w:rsidRDefault="000A04E2" w:rsidP="000A04E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7F5854" w:rsidRDefault="007F5854" w:rsidP="007F5854">
      <w:pPr>
        <w:pStyle w:val="Heading2"/>
        <w:ind w:left="0" w:firstLine="0"/>
      </w:pPr>
      <w:bookmarkStart w:id="307" w:name="_Toc45888254"/>
      <w:bookmarkStart w:id="308" w:name="_Toc45888853"/>
      <w:r w:rsidRPr="001C0CC4">
        <w:t>6.4</w:t>
      </w:r>
      <w:r>
        <w:t>B</w:t>
      </w:r>
      <w:r w:rsidRPr="001C0CC4">
        <w:tab/>
        <w:t xml:space="preserve">Transmit signal quality for </w:t>
      </w:r>
      <w:r>
        <w:t>NR-DC</w:t>
      </w:r>
      <w:bookmarkEnd w:id="307"/>
      <w:bookmarkEnd w:id="308"/>
    </w:p>
    <w:p w:rsidR="007F5854" w:rsidRPr="000F3D91" w:rsidRDefault="007F5854" w:rsidP="007F5854">
      <w:r w:rsidRPr="001C0CC4">
        <w:t xml:space="preserve">For </w:t>
      </w:r>
      <w:r>
        <w:t>inter-band NR-DC</w:t>
      </w:r>
      <w:r w:rsidRPr="001C0CC4">
        <w:t xml:space="preserve"> with one uplink carrier assigned </w:t>
      </w:r>
      <w:r>
        <w:t>per</w:t>
      </w:r>
      <w:r w:rsidRPr="001C0CC4">
        <w:t xml:space="preserve"> NR band, </w:t>
      </w:r>
      <w:r>
        <w:t>the t</w:t>
      </w:r>
      <w:r w:rsidRPr="000F3D91">
        <w:t xml:space="preserve">ransmit signal quality </w:t>
      </w:r>
      <w:r w:rsidRPr="003640A0">
        <w:t xml:space="preserve">for </w:t>
      </w:r>
      <w:r>
        <w:t>the corresponding inter-band CA configuration as specified in subclause 6.4A applies.</w:t>
      </w:r>
    </w:p>
    <w:p w:rsidR="007F5854" w:rsidRPr="001C0CC4" w:rsidRDefault="007F5854" w:rsidP="007F5854">
      <w:pPr>
        <w:pStyle w:val="Heading2"/>
        <w:ind w:left="0" w:firstLine="0"/>
        <w:rPr>
          <w:ins w:id="309" w:author="Gene Fong" w:date="2020-10-23T11:08:00Z"/>
        </w:rPr>
      </w:pPr>
      <w:bookmarkStart w:id="310" w:name="_Toc45888255"/>
      <w:bookmarkStart w:id="311" w:name="_Toc45888854"/>
      <w:ins w:id="312" w:author="Gene Fong" w:date="2020-10-23T11:08:00Z">
        <w:r w:rsidRPr="001C0CC4">
          <w:t>6.4</w:t>
        </w:r>
        <w:r>
          <w:t>C</w:t>
        </w:r>
        <w:r w:rsidRPr="001C0CC4">
          <w:tab/>
        </w:r>
        <w:r>
          <w:t>Reserved</w:t>
        </w:r>
      </w:ins>
    </w:p>
    <w:p w:rsidR="007F5854" w:rsidRPr="001C0CC4" w:rsidRDefault="007F5854" w:rsidP="007F5854">
      <w:pPr>
        <w:pStyle w:val="Heading2"/>
        <w:ind w:left="0" w:firstLine="0"/>
      </w:pPr>
      <w:r w:rsidRPr="001C0CC4">
        <w:t>6.4D</w:t>
      </w:r>
      <w:r w:rsidRPr="001C0CC4">
        <w:tab/>
        <w:t>Transmit signal quality for UL MIMO</w:t>
      </w:r>
      <w:bookmarkEnd w:id="310"/>
      <w:bookmarkEnd w:id="311"/>
    </w:p>
    <w:p w:rsidR="007F5854" w:rsidRDefault="007F5854" w:rsidP="007F5854">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0A04E2" w:rsidRPr="001C0CC4" w:rsidRDefault="000A04E2" w:rsidP="000A04E2">
      <w:pPr>
        <w:pStyle w:val="Heading2"/>
        <w:ind w:left="0" w:firstLine="0"/>
      </w:pPr>
      <w:bookmarkStart w:id="313" w:name="_Toc21344385"/>
      <w:bookmarkStart w:id="314" w:name="_Toc29801872"/>
      <w:bookmarkStart w:id="315" w:name="_Toc29802296"/>
      <w:bookmarkStart w:id="316" w:name="_Toc29802921"/>
      <w:bookmarkStart w:id="317" w:name="_Toc36107663"/>
      <w:bookmarkStart w:id="318" w:name="_Toc37251437"/>
      <w:bookmarkStart w:id="319" w:name="_Toc45888317"/>
      <w:bookmarkStart w:id="320" w:name="_Toc45888916"/>
      <w:r w:rsidRPr="001C0CC4">
        <w:t>6.5A</w:t>
      </w:r>
      <w:r w:rsidRPr="001C0CC4">
        <w:tab/>
        <w:t>Output RF spectrum emissions for CA</w:t>
      </w:r>
      <w:bookmarkEnd w:id="313"/>
      <w:bookmarkEnd w:id="314"/>
      <w:bookmarkEnd w:id="315"/>
      <w:bookmarkEnd w:id="316"/>
      <w:bookmarkEnd w:id="317"/>
      <w:bookmarkEnd w:id="318"/>
      <w:bookmarkEnd w:id="319"/>
      <w:bookmarkEnd w:id="320"/>
    </w:p>
    <w:p w:rsidR="000A04E2" w:rsidRPr="001C0CC4" w:rsidRDefault="000A04E2" w:rsidP="000A04E2">
      <w:r w:rsidRPr="001C0CC4">
        <w:t xml:space="preserve">For inter-band carrier aggregation with one uplink carrier assigned to one NR band, the output RF spectrum emissions requirements in </w:t>
      </w:r>
      <w:r>
        <w:t>clause</w:t>
      </w:r>
      <w:r w:rsidRPr="001C0CC4">
        <w:t xml:space="preserve"> 6.5 apply.</w:t>
      </w:r>
    </w:p>
    <w:p w:rsidR="000A04E2" w:rsidRPr="001C0CC4" w:rsidRDefault="000A04E2" w:rsidP="000A04E2">
      <w:pPr>
        <w:pStyle w:val="Heading3"/>
        <w:ind w:left="0" w:firstLine="0"/>
      </w:pPr>
      <w:bookmarkStart w:id="321" w:name="_Toc21344386"/>
      <w:bookmarkStart w:id="322" w:name="_Toc29801873"/>
      <w:bookmarkStart w:id="323" w:name="_Toc29802297"/>
      <w:bookmarkStart w:id="324" w:name="_Toc29802922"/>
      <w:bookmarkStart w:id="325" w:name="_Toc36107664"/>
      <w:bookmarkStart w:id="326" w:name="_Toc37251438"/>
      <w:bookmarkStart w:id="327" w:name="_Toc45888318"/>
      <w:bookmarkStart w:id="328" w:name="_Toc45888917"/>
      <w:r w:rsidRPr="001C0CC4">
        <w:t>6.5A.1</w:t>
      </w:r>
      <w:r w:rsidRPr="001C0CC4">
        <w:tab/>
        <w:t>Occupied bandwidth for CA</w:t>
      </w:r>
      <w:bookmarkEnd w:id="321"/>
      <w:bookmarkEnd w:id="322"/>
      <w:bookmarkEnd w:id="323"/>
      <w:bookmarkEnd w:id="324"/>
      <w:bookmarkEnd w:id="325"/>
      <w:bookmarkEnd w:id="326"/>
      <w:bookmarkEnd w:id="327"/>
      <w:bookmarkEnd w:id="328"/>
    </w:p>
    <w:p w:rsidR="000A04E2" w:rsidDel="003C0658" w:rsidRDefault="000A04E2" w:rsidP="000A04E2">
      <w:pPr>
        <w:pStyle w:val="Heading4"/>
        <w:ind w:left="0" w:firstLine="0"/>
        <w:rPr>
          <w:del w:id="329" w:author="Gene Fong" w:date="2020-10-23T10:12:00Z"/>
        </w:rPr>
      </w:pPr>
      <w:bookmarkStart w:id="330" w:name="_Toc21344387"/>
      <w:bookmarkStart w:id="331" w:name="_Toc29801874"/>
      <w:bookmarkStart w:id="332" w:name="_Toc29802298"/>
      <w:bookmarkStart w:id="333" w:name="_Toc29802923"/>
      <w:bookmarkStart w:id="334" w:name="_Toc36107665"/>
      <w:bookmarkStart w:id="335" w:name="_Toc37251439"/>
      <w:bookmarkStart w:id="336" w:name="_Toc45888319"/>
      <w:bookmarkStart w:id="337" w:name="_Toc45888918"/>
      <w:del w:id="338" w:author="Gene Fong" w:date="2020-10-23T10:12:00Z">
        <w:r w:rsidRPr="001C0CC4" w:rsidDel="003C0658">
          <w:delText>6.5A.1.1</w:delText>
        </w:r>
        <w:r w:rsidRPr="001C0CC4" w:rsidDel="003C0658">
          <w:tab/>
          <w:delText>Void</w:delText>
        </w:r>
        <w:bookmarkEnd w:id="330"/>
        <w:bookmarkEnd w:id="331"/>
        <w:bookmarkEnd w:id="332"/>
        <w:bookmarkEnd w:id="333"/>
        <w:bookmarkEnd w:id="334"/>
        <w:bookmarkEnd w:id="335"/>
        <w:bookmarkEnd w:id="336"/>
        <w:bookmarkEnd w:id="337"/>
      </w:del>
    </w:p>
    <w:p w:rsidR="000A04E2" w:rsidRPr="001C0CC4" w:rsidRDefault="000A04E2" w:rsidP="000A04E2">
      <w:pPr>
        <w:pStyle w:val="Heading4"/>
      </w:pPr>
      <w:r w:rsidRPr="001C0CC4">
        <w:t>6.5A.1.1</w:t>
      </w:r>
      <w:del w:id="339" w:author="Gene Fong" w:date="2020-10-23T10:13:00Z">
        <w:r w:rsidDel="003C0658">
          <w:delText>a</w:delText>
        </w:r>
      </w:del>
      <w:r w:rsidRPr="001C0CC4">
        <w:tab/>
        <w:t>Occupied bandwidth for Int</w:t>
      </w:r>
      <w:r>
        <w:t>ra</w:t>
      </w:r>
      <w:r w:rsidRPr="001C0CC4">
        <w:t xml:space="preserve">-band </w:t>
      </w:r>
      <w:r>
        <w:t xml:space="preserve">contiguous </w:t>
      </w:r>
      <w:r w:rsidRPr="001C0CC4">
        <w:t>CA</w:t>
      </w:r>
    </w:p>
    <w:p w:rsidR="000A04E2" w:rsidRPr="008C0EFD" w:rsidRDefault="000A04E2" w:rsidP="000A04E2">
      <w:r w:rsidRPr="00CB62BE">
        <w:rPr>
          <w:lang w:eastAsia="zh-CN"/>
        </w:rPr>
        <w:t xml:space="preserve">For intra-band contiguous carrier aggregation the </w:t>
      </w:r>
      <w:r w:rsidRPr="00CB62BE">
        <w:rPr>
          <w:rFonts w:cs="v4.2.0"/>
        </w:rPr>
        <w:t xml:space="preserve">occupied bandwidth is a measure of the bandwidth containing 99 % of the total integrated power of the transmitted spectrum. The </w:t>
      </w:r>
      <w:r w:rsidRPr="00BD680A">
        <w:rPr>
          <w:rFonts w:cs="v4.2.0"/>
        </w:rPr>
        <w:t>occupied bandwidth</w:t>
      </w:r>
      <w:r w:rsidRPr="00CB62BE">
        <w:rPr>
          <w:rFonts w:cs="v4.2.0"/>
        </w:rPr>
        <w:t xml:space="preserve"> shall be less than</w:t>
      </w:r>
      <w:r w:rsidRPr="00CB62BE">
        <w:rPr>
          <w:rFonts w:cs="v5.0.0"/>
        </w:rPr>
        <w:t xml:space="preserve"> the aggregated channel bandwidth defined in subclause </w:t>
      </w:r>
      <w:r>
        <w:rPr>
          <w:rFonts w:cs="v5.0.0"/>
        </w:rPr>
        <w:t>5.3</w:t>
      </w:r>
      <w:r w:rsidRPr="00CB62BE">
        <w:rPr>
          <w:rFonts w:cs="v5.0.0"/>
        </w:rPr>
        <w:t>A</w:t>
      </w:r>
      <w:r>
        <w:rPr>
          <w:rFonts w:cs="v5.0.0"/>
        </w:rPr>
        <w:t>.3</w:t>
      </w:r>
      <w:r w:rsidRPr="00CB62BE">
        <w:t>.</w:t>
      </w:r>
      <w:r w:rsidRPr="00CB62BE">
        <w:rPr>
          <w:lang w:eastAsia="zh-CN"/>
        </w:rPr>
        <w:fldChar w:fldCharType="begin"/>
      </w:r>
      <w:r w:rsidRPr="00CB62BE">
        <w:rPr>
          <w:lang w:eastAsia="zh-CN"/>
        </w:rPr>
        <w:fldChar w:fldCharType="end"/>
      </w:r>
      <w:r w:rsidRPr="001C0CC4">
        <w:rPr>
          <w:rFonts w:cs="Arial"/>
        </w:rPr>
        <w:fldChar w:fldCharType="begin"/>
      </w:r>
      <w:r w:rsidRPr="001C0CC4">
        <w:rPr>
          <w:rFonts w:cs="Arial"/>
        </w:rPr>
        <w:fldChar w:fldCharType="end"/>
      </w:r>
      <w:r w:rsidRPr="00CB62BE">
        <w:rPr>
          <w:rFonts w:cs="Arial"/>
        </w:rPr>
        <w:fldChar w:fldCharType="begin"/>
      </w:r>
      <w:r w:rsidRPr="00CB62BE">
        <w:rPr>
          <w:rFonts w:cs="Arial"/>
        </w:rPr>
        <w:fldChar w:fldCharType="end"/>
      </w:r>
      <w:r w:rsidRPr="00CB62BE">
        <w:rPr>
          <w:rFonts w:cs="Arial"/>
          <w:lang w:eastAsia="zh-CN"/>
        </w:rPr>
        <w:fldChar w:fldCharType="begin"/>
      </w:r>
      <w:r w:rsidRPr="00CB62BE">
        <w:rPr>
          <w:rFonts w:cs="Arial"/>
          <w:lang w:eastAsia="zh-CN"/>
        </w:rPr>
        <w:fldChar w:fldCharType="end"/>
      </w:r>
      <w:r w:rsidRPr="00CB62BE">
        <w:rPr>
          <w:rFonts w:cs="Arial"/>
          <w:lang w:eastAsia="zh-CN"/>
        </w:rPr>
        <w:fldChar w:fldCharType="begin"/>
      </w:r>
      <w:r w:rsidRPr="00CB62BE">
        <w:rPr>
          <w:rFonts w:cs="Arial"/>
          <w:lang w:eastAsia="zh-CN"/>
        </w:rPr>
        <w:fldChar w:fldCharType="end"/>
      </w:r>
      <w:r w:rsidRPr="00CB62BE">
        <w:rPr>
          <w:rFonts w:cs="Arial"/>
          <w:lang w:eastAsia="zh-CN"/>
        </w:rPr>
        <w:fldChar w:fldCharType="begin"/>
      </w:r>
      <w:r w:rsidRPr="00CB62BE">
        <w:rPr>
          <w:rFonts w:cs="Arial"/>
          <w:lang w:eastAsia="zh-CN"/>
        </w:rPr>
        <w:fldChar w:fldCharType="end"/>
      </w:r>
      <w:r w:rsidRPr="00CB62BE">
        <w:rPr>
          <w:rFonts w:cs="Arial"/>
          <w:lang w:eastAsia="zh-CN"/>
        </w:rPr>
        <w:fldChar w:fldCharType="begin"/>
      </w:r>
      <w:r w:rsidRPr="00CB62BE">
        <w:rPr>
          <w:rFonts w:cs="Arial"/>
          <w:lang w:eastAsia="zh-CN"/>
        </w:rPr>
        <w:fldChar w:fldCharType="end"/>
      </w:r>
      <w:r w:rsidRPr="00CB62BE">
        <w:rPr>
          <w:rFonts w:cs="Arial"/>
          <w:lang w:eastAsia="zh-CN"/>
        </w:rPr>
        <w:fldChar w:fldCharType="begin"/>
      </w:r>
      <w:r w:rsidRPr="00CB62BE">
        <w:rPr>
          <w:rFonts w:cs="Arial"/>
          <w:lang w:eastAsia="zh-CN"/>
        </w:rPr>
        <w:fldChar w:fldCharType="end"/>
      </w:r>
      <w:r w:rsidRPr="00CB62BE">
        <w:rPr>
          <w:rFonts w:cs="Arial"/>
          <w:lang w:eastAsia="zh-CN"/>
        </w:rPr>
        <w:fldChar w:fldCharType="begin"/>
      </w:r>
      <w:r w:rsidRPr="00CB62BE">
        <w:rPr>
          <w:rFonts w:cs="Arial"/>
          <w:lang w:eastAsia="zh-CN"/>
        </w:rPr>
        <w:fldChar w:fldCharType="end"/>
      </w:r>
      <w:r w:rsidRPr="001C0CC4">
        <w:fldChar w:fldCharType="begin"/>
      </w:r>
      <w:r w:rsidRPr="001C0CC4">
        <w:fldChar w:fldCharType="end"/>
      </w:r>
      <w:r w:rsidRPr="001C0CC4">
        <w:rPr>
          <w:rFonts w:cs="Arial"/>
        </w:rPr>
        <w:fldChar w:fldCharType="begin"/>
      </w:r>
      <w:r w:rsidRPr="001C0CC4">
        <w:rPr>
          <w:rFonts w:cs="Arial"/>
        </w:rPr>
        <w:fldChar w:fldCharType="end"/>
      </w:r>
      <w:r w:rsidRPr="00CB62BE">
        <w:rPr>
          <w:rFonts w:cs="Arial"/>
          <w:noProof/>
          <w:lang w:eastAsia="zh-CN"/>
        </w:rPr>
        <w:fldChar w:fldCharType="begin"/>
      </w:r>
      <w:r w:rsidRPr="00CB62BE">
        <w:rPr>
          <w:rFonts w:cs="Arial"/>
          <w:noProof/>
          <w:lang w:eastAsia="zh-CN"/>
        </w:rPr>
        <w:fldChar w:fldCharType="end"/>
      </w:r>
      <w:r w:rsidRPr="00CB62BE">
        <w:rPr>
          <w:rFonts w:cs="Arial"/>
          <w:noProof/>
          <w:lang w:eastAsia="zh-CN"/>
        </w:rPr>
        <w:fldChar w:fldCharType="begin"/>
      </w:r>
      <w:r w:rsidRPr="00CB62BE">
        <w:rPr>
          <w:rFonts w:cs="Arial"/>
          <w:noProof/>
          <w:lang w:eastAsia="zh-CN"/>
        </w:rPr>
        <w:fldChar w:fldCharType="end"/>
      </w:r>
      <w:r w:rsidRPr="00CB62BE">
        <w:rPr>
          <w:rFonts w:cs="Arial"/>
          <w:noProof/>
          <w:lang w:eastAsia="zh-CN"/>
        </w:rPr>
        <w:fldChar w:fldCharType="begin"/>
      </w:r>
      <w:r w:rsidRPr="00CB62BE">
        <w:rPr>
          <w:rFonts w:cs="Arial"/>
          <w:noProof/>
          <w:lang w:eastAsia="zh-CN"/>
        </w:rPr>
        <w:fldChar w:fldCharType="end"/>
      </w:r>
      <w:r w:rsidRPr="00CB62BE">
        <w:rPr>
          <w:rFonts w:cs="Arial"/>
          <w:lang w:eastAsia="zh-CN"/>
        </w:rPr>
        <w:fldChar w:fldCharType="begin"/>
      </w:r>
      <w:r w:rsidRPr="00CB62BE">
        <w:rPr>
          <w:rFonts w:cs="Arial"/>
          <w:lang w:eastAsia="zh-CN"/>
        </w:rPr>
        <w:fldChar w:fldCharType="end"/>
      </w:r>
    </w:p>
    <w:p w:rsidR="000A04E2" w:rsidRPr="001C0CC4" w:rsidRDefault="000A04E2" w:rsidP="000A04E2">
      <w:pPr>
        <w:pStyle w:val="Heading4"/>
        <w:ind w:left="0" w:firstLine="0"/>
      </w:pPr>
      <w:bookmarkStart w:id="340" w:name="_Toc21344388"/>
      <w:bookmarkStart w:id="341" w:name="_Toc29801875"/>
      <w:bookmarkStart w:id="342" w:name="_Toc29802299"/>
      <w:bookmarkStart w:id="343" w:name="_Toc29802924"/>
      <w:bookmarkStart w:id="344" w:name="_Toc36107666"/>
      <w:bookmarkStart w:id="345" w:name="_Toc37251440"/>
      <w:bookmarkStart w:id="346" w:name="_Toc45888320"/>
      <w:bookmarkStart w:id="347" w:name="_Toc45888919"/>
      <w:r w:rsidRPr="001C0CC4">
        <w:t>6.5A.1.2</w:t>
      </w:r>
      <w:r w:rsidRPr="001C0CC4">
        <w:tab/>
      </w:r>
      <w:ins w:id="348" w:author="Gene Fong" w:date="2020-10-23T10:12:00Z">
        <w:r w:rsidR="003C0658" w:rsidRPr="003C0658">
          <w:t>Reserved</w:t>
        </w:r>
      </w:ins>
      <w:del w:id="349" w:author="Gene Fong" w:date="2020-10-23T10:12:00Z">
        <w:r w:rsidRPr="001C0CC4" w:rsidDel="003C0658">
          <w:delText>Void</w:delText>
        </w:r>
      </w:del>
      <w:bookmarkEnd w:id="340"/>
      <w:bookmarkEnd w:id="341"/>
      <w:bookmarkEnd w:id="342"/>
      <w:bookmarkEnd w:id="343"/>
      <w:bookmarkEnd w:id="344"/>
      <w:bookmarkEnd w:id="345"/>
      <w:bookmarkEnd w:id="346"/>
      <w:bookmarkEnd w:id="347"/>
    </w:p>
    <w:p w:rsidR="000A04E2" w:rsidRPr="001C0CC4" w:rsidRDefault="000A04E2" w:rsidP="000A04E2">
      <w:pPr>
        <w:pStyle w:val="Heading4"/>
        <w:ind w:left="0" w:firstLine="0"/>
      </w:pPr>
      <w:bookmarkStart w:id="350" w:name="_Toc21344389"/>
      <w:bookmarkStart w:id="351" w:name="_Toc29801876"/>
      <w:bookmarkStart w:id="352" w:name="_Toc29802300"/>
      <w:bookmarkStart w:id="353" w:name="_Toc29802925"/>
      <w:bookmarkStart w:id="354" w:name="_Toc36107667"/>
      <w:bookmarkStart w:id="355" w:name="_Toc37251441"/>
      <w:bookmarkStart w:id="356" w:name="_Toc45888321"/>
      <w:bookmarkStart w:id="357" w:name="_Toc45888920"/>
      <w:r w:rsidRPr="001C0CC4">
        <w:t>6.5A.1.3</w:t>
      </w:r>
      <w:r w:rsidRPr="001C0CC4">
        <w:tab/>
        <w:t>Occupied bandwidth for Inter-band CA</w:t>
      </w:r>
      <w:bookmarkEnd w:id="350"/>
      <w:bookmarkEnd w:id="351"/>
      <w:bookmarkEnd w:id="352"/>
      <w:bookmarkEnd w:id="353"/>
      <w:bookmarkEnd w:id="354"/>
      <w:bookmarkEnd w:id="355"/>
      <w:bookmarkEnd w:id="356"/>
      <w:bookmarkEnd w:id="357"/>
    </w:p>
    <w:p w:rsidR="000A04E2" w:rsidRPr="001C0CC4" w:rsidRDefault="000A04E2" w:rsidP="000A04E2">
      <w:r w:rsidRPr="001C0CC4">
        <w:t>For inter-band carrier aggregation with uplink assigned to two NR bands, the occupied bandwidth is defined per component carrier. Occupied bandwidth is the bandwidth containing 99 % of the total integrated mean power of the transmitted spectrum on assigned channel bandwidth on the component carrier. The occupied bandwidth shall be less than the channel bandwidth specified in Table 6.5.1-1.</w:t>
      </w:r>
    </w:p>
    <w:p w:rsidR="000A04E2" w:rsidRDefault="000A04E2" w:rsidP="000A04E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0A04E2" w:rsidRPr="001C0CC4" w:rsidRDefault="000A04E2" w:rsidP="000A04E2">
      <w:pPr>
        <w:pStyle w:val="Heading4"/>
      </w:pPr>
      <w:bookmarkStart w:id="358" w:name="_Toc21344392"/>
      <w:bookmarkStart w:id="359" w:name="_Toc29801879"/>
      <w:bookmarkStart w:id="360" w:name="_Toc29802303"/>
      <w:bookmarkStart w:id="361" w:name="_Toc29802928"/>
      <w:bookmarkStart w:id="362" w:name="_Toc36107670"/>
      <w:bookmarkStart w:id="363" w:name="_Toc37251444"/>
      <w:bookmarkStart w:id="364" w:name="_Toc45888324"/>
      <w:bookmarkStart w:id="365" w:name="_Toc45888923"/>
      <w:r w:rsidRPr="001C0CC4">
        <w:t>6.5A.2.2</w:t>
      </w:r>
      <w:r w:rsidRPr="001C0CC4">
        <w:tab/>
        <w:t>Spectrum emission mask</w:t>
      </w:r>
      <w:bookmarkEnd w:id="358"/>
      <w:bookmarkEnd w:id="359"/>
      <w:bookmarkEnd w:id="360"/>
      <w:bookmarkEnd w:id="361"/>
      <w:bookmarkEnd w:id="362"/>
      <w:bookmarkEnd w:id="363"/>
      <w:bookmarkEnd w:id="364"/>
      <w:bookmarkEnd w:id="365"/>
    </w:p>
    <w:p w:rsidR="000A04E2" w:rsidRDefault="000A04E2" w:rsidP="000A04E2">
      <w:pPr>
        <w:pStyle w:val="Heading5"/>
      </w:pPr>
      <w:bookmarkStart w:id="366" w:name="_Toc21344393"/>
      <w:bookmarkStart w:id="367" w:name="_Toc29801880"/>
      <w:bookmarkStart w:id="368" w:name="_Toc29802304"/>
      <w:bookmarkStart w:id="369" w:name="_Toc29802929"/>
      <w:bookmarkStart w:id="370" w:name="_Toc36107671"/>
      <w:bookmarkStart w:id="371" w:name="_Toc37251445"/>
      <w:bookmarkStart w:id="372" w:name="_Toc45888325"/>
      <w:bookmarkStart w:id="373" w:name="_Toc45888924"/>
      <w:bookmarkStart w:id="374" w:name="_Toc21344394"/>
      <w:bookmarkStart w:id="375" w:name="_Toc29801881"/>
      <w:bookmarkStart w:id="376" w:name="_Toc29802305"/>
      <w:bookmarkStart w:id="377" w:name="_Toc29802930"/>
      <w:bookmarkStart w:id="378" w:name="_Toc36107672"/>
      <w:bookmarkStart w:id="379" w:name="_Toc37251446"/>
      <w:bookmarkStart w:id="380" w:name="_Toc45888326"/>
      <w:bookmarkStart w:id="381" w:name="_Toc45888925"/>
      <w:r w:rsidRPr="001C0CC4">
        <w:t>6.5A.2.2.1</w:t>
      </w:r>
      <w:r w:rsidRPr="001C0CC4">
        <w:tab/>
      </w:r>
      <w:r>
        <w:t>S</w:t>
      </w:r>
      <w:r w:rsidRPr="001C0CC4">
        <w:t xml:space="preserve">pectrum emission mask for </w:t>
      </w:r>
      <w:r>
        <w:t xml:space="preserve">intra-band contiguous </w:t>
      </w:r>
      <w:r w:rsidRPr="001C0CC4">
        <w:t>C</w:t>
      </w:r>
      <w:bookmarkEnd w:id="366"/>
      <w:bookmarkEnd w:id="367"/>
      <w:bookmarkEnd w:id="368"/>
      <w:bookmarkEnd w:id="369"/>
      <w:bookmarkEnd w:id="370"/>
      <w:bookmarkEnd w:id="371"/>
      <w:bookmarkEnd w:id="372"/>
      <w:bookmarkEnd w:id="373"/>
    </w:p>
    <w:p w:rsidR="000A04E2" w:rsidRPr="00CB62BE" w:rsidRDefault="000A04E2" w:rsidP="000A04E2">
      <w:pPr>
        <w:rPr>
          <w:rFonts w:cs="v5.0.0"/>
        </w:rPr>
      </w:pPr>
      <w:r w:rsidRPr="00CB62BE">
        <w:t>For intra-band contiguous carrier aggregation</w:t>
      </w:r>
      <w:r w:rsidRPr="00CB62BE">
        <w:rPr>
          <w:rFonts w:cs="v4.2.0" w:hint="eastAsia"/>
        </w:rPr>
        <w:t xml:space="preserve"> </w:t>
      </w:r>
      <w:r w:rsidRPr="00CB62BE">
        <w:t>the spectrum emission mask of the UE applies to frequencies (Δf</w:t>
      </w:r>
      <w:r w:rsidRPr="00CB62BE">
        <w:rPr>
          <w:vertAlign w:val="subscript"/>
        </w:rPr>
        <w:t>OOB</w:t>
      </w:r>
      <w:r w:rsidRPr="00CB62BE">
        <w:rPr>
          <w:snapToGrid w:val="0"/>
        </w:rPr>
        <w:t>)</w:t>
      </w:r>
      <w:r w:rsidRPr="00CB62BE">
        <w:t xml:space="preserve"> starting from the </w:t>
      </w:r>
      <w:r w:rsidRPr="00CB62BE">
        <w:sym w:font="Symbol" w:char="F0B1"/>
      </w:r>
      <w:r w:rsidRPr="00CB62BE">
        <w:t xml:space="preserve"> edge of t</w:t>
      </w:r>
      <w:r>
        <w:t>he aggregated channel bandwidth.</w:t>
      </w:r>
      <w:r w:rsidRPr="00CB62BE">
        <w:t xml:space="preserve"> For intra-band contiguous carrier aggregation,</w:t>
      </w:r>
      <w:r w:rsidRPr="00CB62BE">
        <w:rPr>
          <w:rFonts w:cs="v5.0.0"/>
        </w:rPr>
        <w:t xml:space="preserve"> the power of any UE emission shall not exceed the levels specified in </w:t>
      </w:r>
      <w:r>
        <w:rPr>
          <w:rFonts w:cs="v5.0.0" w:hint="eastAsia"/>
        </w:rPr>
        <w:t>Table 6.5A</w:t>
      </w:r>
      <w:r w:rsidRPr="00CB62BE">
        <w:rPr>
          <w:rFonts w:cs="v5.0.0" w:hint="eastAsia"/>
        </w:rPr>
        <w:t>.2</w:t>
      </w:r>
      <w:r>
        <w:rPr>
          <w:rFonts w:cs="v5.0.0" w:hint="eastAsia"/>
          <w:lang w:eastAsia="zh-CN"/>
        </w:rPr>
        <w:t>.2.</w:t>
      </w:r>
      <w:r>
        <w:rPr>
          <w:rFonts w:cs="v5.0.0"/>
          <w:lang w:eastAsia="zh-CN"/>
        </w:rPr>
        <w:t>1</w:t>
      </w:r>
      <w:r w:rsidRPr="00CB62BE">
        <w:rPr>
          <w:rFonts w:cs="v5.0.0" w:hint="eastAsia"/>
        </w:rPr>
        <w:t>-</w:t>
      </w:r>
      <w:r>
        <w:rPr>
          <w:rFonts w:cs="v5.0.0"/>
        </w:rPr>
        <w:t>1</w:t>
      </w:r>
      <w:r w:rsidRPr="00CB62BE">
        <w:rPr>
          <w:rFonts w:cs="v5.0.0"/>
        </w:rPr>
        <w:t xml:space="preserve"> for the specified channel bandwidth.</w:t>
      </w:r>
    </w:p>
    <w:p w:rsidR="000A04E2" w:rsidRDefault="000A04E2" w:rsidP="000A04E2">
      <w:pPr>
        <w:pStyle w:val="TH"/>
      </w:pPr>
      <w:r w:rsidRPr="00CB62BE">
        <w:t xml:space="preserve">Table </w:t>
      </w:r>
      <w:r>
        <w:rPr>
          <w:rFonts w:cs="v5.0.0" w:hint="eastAsia"/>
        </w:rPr>
        <w:t>6.5A</w:t>
      </w:r>
      <w:r w:rsidRPr="00CB62BE">
        <w:rPr>
          <w:rFonts w:cs="v5.0.0" w:hint="eastAsia"/>
        </w:rPr>
        <w:t>.2</w:t>
      </w:r>
      <w:r>
        <w:rPr>
          <w:rFonts w:cs="v5.0.0" w:hint="eastAsia"/>
          <w:lang w:eastAsia="zh-CN"/>
        </w:rPr>
        <w:t>.2.</w:t>
      </w:r>
      <w:r>
        <w:rPr>
          <w:rFonts w:cs="v5.0.0"/>
          <w:lang w:eastAsia="zh-CN"/>
        </w:rPr>
        <w:t>1</w:t>
      </w:r>
      <w:r w:rsidRPr="00CB62BE">
        <w:rPr>
          <w:rFonts w:cs="v5.0.0" w:hint="eastAsia"/>
        </w:rPr>
        <w:t>-</w:t>
      </w:r>
      <w:r>
        <w:rPr>
          <w:rFonts w:cs="v5.0.0"/>
        </w:rPr>
        <w:t>1</w:t>
      </w:r>
      <w:r w:rsidRPr="00CB62BE">
        <w:t xml:space="preserve">: </w:t>
      </w:r>
      <w:r>
        <w:t>General NR CA spectrum emission mask</w:t>
      </w:r>
    </w:p>
    <w:tbl>
      <w:tblPr>
        <w:tblStyle w:val="TableGrid"/>
        <w:tblW w:w="0" w:type="auto"/>
        <w:jc w:val="center"/>
        <w:tblLook w:val="04A0" w:firstRow="1" w:lastRow="0" w:firstColumn="1" w:lastColumn="0" w:noHBand="0" w:noVBand="1"/>
      </w:tblPr>
      <w:tblGrid>
        <w:gridCol w:w="2517"/>
        <w:gridCol w:w="3079"/>
        <w:gridCol w:w="2518"/>
      </w:tblGrid>
      <w:tr w:rsidR="000A04E2" w:rsidRPr="003856EB" w:rsidTr="007F5854">
        <w:trPr>
          <w:trHeight w:val="247"/>
          <w:jc w:val="center"/>
        </w:trPr>
        <w:tc>
          <w:tcPr>
            <w:tcW w:w="2517" w:type="dxa"/>
          </w:tcPr>
          <w:p w:rsidR="000A04E2" w:rsidRPr="009D15FD" w:rsidRDefault="000A04E2" w:rsidP="007F5854">
            <w:pPr>
              <w:pStyle w:val="TAH"/>
              <w:rPr>
                <w:vertAlign w:val="subscript"/>
              </w:rPr>
            </w:pPr>
            <w:r w:rsidRPr="009D15FD">
              <w:t>Δf</w:t>
            </w:r>
            <w:r w:rsidRPr="009D15FD">
              <w:rPr>
                <w:vertAlign w:val="subscript"/>
              </w:rPr>
              <w:t>OOB</w:t>
            </w:r>
          </w:p>
          <w:p w:rsidR="000A04E2" w:rsidRPr="009D15FD" w:rsidRDefault="000A04E2" w:rsidP="007F5854">
            <w:pPr>
              <w:pStyle w:val="TAH"/>
              <w:rPr>
                <w:sz w:val="16"/>
              </w:rPr>
            </w:pPr>
            <w:r w:rsidRPr="009D15FD">
              <w:t>(MHz)</w:t>
            </w:r>
          </w:p>
        </w:tc>
        <w:tc>
          <w:tcPr>
            <w:tcW w:w="3079" w:type="dxa"/>
          </w:tcPr>
          <w:p w:rsidR="000A04E2" w:rsidRPr="009D15FD" w:rsidRDefault="000A04E2" w:rsidP="007F5854">
            <w:pPr>
              <w:pStyle w:val="TAH"/>
              <w:rPr>
                <w:sz w:val="16"/>
                <w:lang w:eastAsia="zh-CN"/>
              </w:rPr>
            </w:pPr>
            <w:r w:rsidRPr="009D15FD">
              <w:rPr>
                <w:sz w:val="16"/>
                <w:lang w:eastAsia="zh-CN"/>
              </w:rPr>
              <w:t>Spectrum emission limit(dBm)</w:t>
            </w:r>
          </w:p>
        </w:tc>
        <w:tc>
          <w:tcPr>
            <w:tcW w:w="2518" w:type="dxa"/>
          </w:tcPr>
          <w:p w:rsidR="000A04E2" w:rsidRPr="009D15FD" w:rsidRDefault="000A04E2" w:rsidP="007F5854">
            <w:pPr>
              <w:pStyle w:val="TAH"/>
              <w:rPr>
                <w:sz w:val="16"/>
                <w:lang w:eastAsia="zh-CN"/>
              </w:rPr>
            </w:pPr>
            <w:r w:rsidRPr="009D15FD">
              <w:rPr>
                <w:sz w:val="16"/>
                <w:lang w:eastAsia="zh-CN"/>
              </w:rPr>
              <w:t>MBW</w:t>
            </w:r>
            <w:r>
              <w:rPr>
                <w:sz w:val="16"/>
                <w:lang w:eastAsia="zh-CN"/>
              </w:rPr>
              <w:t>(MHz)</w:t>
            </w:r>
          </w:p>
        </w:tc>
      </w:tr>
      <w:tr w:rsidR="000A04E2" w:rsidRPr="003856EB" w:rsidTr="007F5854">
        <w:trPr>
          <w:trHeight w:val="247"/>
          <w:jc w:val="center"/>
        </w:trPr>
        <w:tc>
          <w:tcPr>
            <w:tcW w:w="2517" w:type="dxa"/>
          </w:tcPr>
          <w:p w:rsidR="000A04E2" w:rsidRPr="009D15FD" w:rsidRDefault="000A04E2" w:rsidP="007F5854">
            <w:pPr>
              <w:pStyle w:val="TAC"/>
            </w:pPr>
            <w:r w:rsidRPr="009D15FD">
              <w:t xml:space="preserve">± 0 - 1 </w:t>
            </w:r>
          </w:p>
        </w:tc>
        <w:tc>
          <w:tcPr>
            <w:tcW w:w="3079" w:type="dxa"/>
          </w:tcPr>
          <w:p w:rsidR="000A04E2" w:rsidRPr="009D15FD" w:rsidRDefault="000A04E2" w:rsidP="007F5854">
            <w:pPr>
              <w:pStyle w:val="TAC"/>
              <w:rPr>
                <w:lang w:eastAsia="zh-CN"/>
              </w:rPr>
            </w:pPr>
            <w:r w:rsidRPr="00FB078F">
              <w:rPr>
                <w:lang w:eastAsia="zh-CN"/>
              </w:rPr>
              <w:t>-13</w:t>
            </w:r>
          </w:p>
        </w:tc>
        <w:tc>
          <w:tcPr>
            <w:tcW w:w="2518" w:type="dxa"/>
          </w:tcPr>
          <w:p w:rsidR="000A04E2" w:rsidRPr="009D15FD" w:rsidRDefault="000A04E2" w:rsidP="007F5854">
            <w:pPr>
              <w:pStyle w:val="TAC"/>
              <w:rPr>
                <w:lang w:eastAsia="zh-CN"/>
              </w:rPr>
            </w:pPr>
            <w:r w:rsidRPr="00FB078F">
              <w:rPr>
                <w:lang w:eastAsia="zh-CN"/>
              </w:rPr>
              <w:t>Min(0.01*BW</w:t>
            </w:r>
            <w:r w:rsidRPr="00FB078F">
              <w:rPr>
                <w:vertAlign w:val="subscript"/>
                <w:lang w:eastAsia="zh-CN"/>
              </w:rPr>
              <w:t>channel_CA</w:t>
            </w:r>
            <w:r w:rsidRPr="00FB078F">
              <w:rPr>
                <w:lang w:eastAsia="zh-CN"/>
              </w:rPr>
              <w:t>, 0.4)</w:t>
            </w:r>
          </w:p>
        </w:tc>
      </w:tr>
      <w:tr w:rsidR="000A04E2" w:rsidRPr="003856EB" w:rsidTr="007F5854">
        <w:trPr>
          <w:trHeight w:val="247"/>
          <w:jc w:val="center"/>
        </w:trPr>
        <w:tc>
          <w:tcPr>
            <w:tcW w:w="2517" w:type="dxa"/>
          </w:tcPr>
          <w:p w:rsidR="000A04E2" w:rsidRPr="009D15FD" w:rsidRDefault="000A04E2" w:rsidP="007F5854">
            <w:pPr>
              <w:pStyle w:val="TAC"/>
            </w:pPr>
            <w:r w:rsidRPr="009D15FD">
              <w:t>± 1 - 5</w:t>
            </w:r>
          </w:p>
        </w:tc>
        <w:tc>
          <w:tcPr>
            <w:tcW w:w="3079" w:type="dxa"/>
          </w:tcPr>
          <w:p w:rsidR="000A04E2" w:rsidRPr="009D15FD" w:rsidRDefault="000A04E2" w:rsidP="007F5854">
            <w:pPr>
              <w:pStyle w:val="TAC"/>
              <w:rPr>
                <w:lang w:eastAsia="zh-CN"/>
              </w:rPr>
            </w:pPr>
            <w:r w:rsidRPr="009D15FD">
              <w:rPr>
                <w:lang w:eastAsia="zh-CN"/>
              </w:rPr>
              <w:t>-10</w:t>
            </w:r>
          </w:p>
        </w:tc>
        <w:tc>
          <w:tcPr>
            <w:tcW w:w="2518" w:type="dxa"/>
          </w:tcPr>
          <w:p w:rsidR="000A04E2" w:rsidRPr="009D15FD" w:rsidRDefault="000A04E2" w:rsidP="007F5854">
            <w:pPr>
              <w:pStyle w:val="TAC"/>
              <w:rPr>
                <w:lang w:eastAsia="zh-CN"/>
              </w:rPr>
            </w:pPr>
            <w:r w:rsidRPr="009D15FD">
              <w:rPr>
                <w:lang w:eastAsia="zh-CN"/>
              </w:rPr>
              <w:t>1MHz</w:t>
            </w:r>
          </w:p>
        </w:tc>
      </w:tr>
      <w:tr w:rsidR="000A04E2" w:rsidRPr="003856EB" w:rsidTr="007F5854">
        <w:trPr>
          <w:trHeight w:val="247"/>
          <w:jc w:val="center"/>
        </w:trPr>
        <w:tc>
          <w:tcPr>
            <w:tcW w:w="2517" w:type="dxa"/>
          </w:tcPr>
          <w:p w:rsidR="000A04E2" w:rsidRPr="009D15FD" w:rsidRDefault="000A04E2" w:rsidP="007F5854">
            <w:pPr>
              <w:pStyle w:val="TAC"/>
            </w:pPr>
            <w:r w:rsidRPr="009D15FD">
              <w:t>± 5 – BW</w:t>
            </w:r>
            <w:r w:rsidRPr="009D15FD">
              <w:rPr>
                <w:vertAlign w:val="subscript"/>
              </w:rPr>
              <w:t>channel_CA</w:t>
            </w:r>
          </w:p>
        </w:tc>
        <w:tc>
          <w:tcPr>
            <w:tcW w:w="3079" w:type="dxa"/>
          </w:tcPr>
          <w:p w:rsidR="000A04E2" w:rsidRPr="009D15FD" w:rsidRDefault="000A04E2" w:rsidP="007F5854">
            <w:pPr>
              <w:pStyle w:val="TAC"/>
              <w:rPr>
                <w:lang w:eastAsia="zh-CN"/>
              </w:rPr>
            </w:pPr>
            <w:r w:rsidRPr="009D15FD">
              <w:rPr>
                <w:lang w:eastAsia="zh-CN"/>
              </w:rPr>
              <w:t>-13</w:t>
            </w:r>
          </w:p>
        </w:tc>
        <w:tc>
          <w:tcPr>
            <w:tcW w:w="2518" w:type="dxa"/>
          </w:tcPr>
          <w:p w:rsidR="000A04E2" w:rsidRPr="009D15FD" w:rsidRDefault="000A04E2" w:rsidP="007F5854">
            <w:pPr>
              <w:pStyle w:val="TAC"/>
              <w:rPr>
                <w:lang w:eastAsia="zh-CN"/>
              </w:rPr>
            </w:pPr>
            <w:r w:rsidRPr="009D15FD">
              <w:rPr>
                <w:lang w:eastAsia="zh-CN"/>
              </w:rPr>
              <w:t>1MHz</w:t>
            </w:r>
          </w:p>
        </w:tc>
      </w:tr>
      <w:tr w:rsidR="000A04E2" w:rsidRPr="003856EB" w:rsidTr="007F5854">
        <w:trPr>
          <w:trHeight w:val="247"/>
          <w:jc w:val="center"/>
        </w:trPr>
        <w:tc>
          <w:tcPr>
            <w:tcW w:w="2517" w:type="dxa"/>
          </w:tcPr>
          <w:p w:rsidR="000A04E2" w:rsidRPr="009D15FD" w:rsidRDefault="000A04E2" w:rsidP="007F5854">
            <w:pPr>
              <w:pStyle w:val="TAC"/>
            </w:pPr>
            <w:r w:rsidRPr="009D15FD">
              <w:t>±BW</w:t>
            </w:r>
            <w:r w:rsidRPr="009D15FD">
              <w:rPr>
                <w:vertAlign w:val="subscript"/>
              </w:rPr>
              <w:t>channel_CA</w:t>
            </w:r>
            <w:r w:rsidRPr="009D15FD">
              <w:t>- BW</w:t>
            </w:r>
            <w:r w:rsidRPr="009D15FD">
              <w:rPr>
                <w:vertAlign w:val="subscript"/>
              </w:rPr>
              <w:t>channel_CA</w:t>
            </w:r>
            <w:r w:rsidRPr="00D35060">
              <w:t>+5</w:t>
            </w:r>
          </w:p>
        </w:tc>
        <w:tc>
          <w:tcPr>
            <w:tcW w:w="3079" w:type="dxa"/>
          </w:tcPr>
          <w:p w:rsidR="000A04E2" w:rsidRPr="009D15FD" w:rsidRDefault="000A04E2" w:rsidP="007F5854">
            <w:pPr>
              <w:pStyle w:val="TAC"/>
              <w:rPr>
                <w:lang w:eastAsia="zh-CN"/>
              </w:rPr>
            </w:pPr>
            <w:r w:rsidRPr="009D15FD">
              <w:rPr>
                <w:lang w:eastAsia="zh-CN"/>
              </w:rPr>
              <w:t>-25</w:t>
            </w:r>
          </w:p>
        </w:tc>
        <w:tc>
          <w:tcPr>
            <w:tcW w:w="2518" w:type="dxa"/>
          </w:tcPr>
          <w:p w:rsidR="000A04E2" w:rsidRPr="009D15FD" w:rsidRDefault="000A04E2" w:rsidP="007F5854">
            <w:pPr>
              <w:pStyle w:val="TAC"/>
              <w:rPr>
                <w:lang w:eastAsia="zh-CN"/>
              </w:rPr>
            </w:pPr>
            <w:r w:rsidRPr="009D15FD">
              <w:rPr>
                <w:lang w:eastAsia="zh-CN"/>
              </w:rPr>
              <w:t>1MHz</w:t>
            </w:r>
          </w:p>
        </w:tc>
      </w:tr>
    </w:tbl>
    <w:p w:rsidR="000A04E2" w:rsidRDefault="000A04E2" w:rsidP="000A04E2"/>
    <w:p w:rsidR="000A04E2" w:rsidRPr="001C0CC4" w:rsidRDefault="000A04E2" w:rsidP="000A04E2">
      <w:pPr>
        <w:pStyle w:val="Heading5"/>
      </w:pPr>
      <w:r w:rsidRPr="001C0CC4">
        <w:lastRenderedPageBreak/>
        <w:t>6.5A.2.2.2</w:t>
      </w:r>
      <w:r w:rsidRPr="001C0CC4">
        <w:tab/>
      </w:r>
      <w:ins w:id="382" w:author="Gene Fong" w:date="2020-10-23T10:13:00Z">
        <w:r w:rsidR="003C0658" w:rsidRPr="003C0658">
          <w:t>Reserved</w:t>
        </w:r>
      </w:ins>
      <w:del w:id="383" w:author="Gene Fong" w:date="2020-10-23T10:13:00Z">
        <w:r w:rsidRPr="001C0CC4" w:rsidDel="003C0658">
          <w:delText>Void</w:delText>
        </w:r>
      </w:del>
      <w:bookmarkEnd w:id="374"/>
      <w:bookmarkEnd w:id="375"/>
      <w:bookmarkEnd w:id="376"/>
      <w:bookmarkEnd w:id="377"/>
      <w:bookmarkEnd w:id="378"/>
      <w:bookmarkEnd w:id="379"/>
      <w:bookmarkEnd w:id="380"/>
      <w:bookmarkEnd w:id="381"/>
    </w:p>
    <w:p w:rsidR="000A04E2" w:rsidRPr="001C0CC4" w:rsidRDefault="000A04E2" w:rsidP="000A04E2">
      <w:pPr>
        <w:pStyle w:val="Heading5"/>
      </w:pPr>
      <w:bookmarkStart w:id="384" w:name="_Toc21344395"/>
      <w:bookmarkStart w:id="385" w:name="_Toc29801882"/>
      <w:bookmarkStart w:id="386" w:name="_Toc29802306"/>
      <w:bookmarkStart w:id="387" w:name="_Toc29802931"/>
      <w:bookmarkStart w:id="388" w:name="_Toc36107673"/>
      <w:bookmarkStart w:id="389" w:name="_Toc37251447"/>
      <w:bookmarkStart w:id="390" w:name="_Toc45888327"/>
      <w:bookmarkStart w:id="391" w:name="_Toc45888926"/>
      <w:r w:rsidRPr="001C0CC4">
        <w:t>6.5A.2.2.3</w:t>
      </w:r>
      <w:r w:rsidRPr="001C0CC4">
        <w:tab/>
        <w:t>Spectrum emission mask for Inter-band CA</w:t>
      </w:r>
      <w:bookmarkEnd w:id="384"/>
      <w:bookmarkEnd w:id="385"/>
      <w:bookmarkEnd w:id="386"/>
      <w:bookmarkEnd w:id="387"/>
      <w:bookmarkEnd w:id="388"/>
      <w:bookmarkEnd w:id="389"/>
      <w:bookmarkEnd w:id="390"/>
      <w:bookmarkEnd w:id="391"/>
    </w:p>
    <w:p w:rsidR="000A04E2" w:rsidRPr="001C0CC4" w:rsidRDefault="000A04E2" w:rsidP="000A04E2">
      <w:r w:rsidRPr="001C0CC4">
        <w:t xml:space="preserve">For inter-band carrier aggregation with uplink assigned to two NR bands, the spectrum emission mask of the UE is defined per component carrier while both component carriers are active and the requirements are specified in </w:t>
      </w:r>
      <w:r>
        <w:t>clause</w:t>
      </w:r>
      <w:r w:rsidRPr="001C0CC4">
        <w:t>s 6.5.2.1 and 6.5.2.2.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rsidR="000A04E2" w:rsidRDefault="000A04E2" w:rsidP="000A04E2">
      <w:pPr>
        <w:pStyle w:val="Heading5"/>
      </w:pPr>
      <w:bookmarkStart w:id="392" w:name="_Toc45888328"/>
      <w:bookmarkStart w:id="393" w:name="_Toc45888927"/>
      <w:r>
        <w:t>6.5</w:t>
      </w:r>
      <w:del w:id="394" w:author="Gene Fong" w:date="2020-10-23T11:21:00Z">
        <w:r w:rsidDel="00F15B70">
          <w:delText>.</w:delText>
        </w:r>
      </w:del>
      <w:r>
        <w:t>A.2.2.4</w:t>
      </w:r>
      <w:r>
        <w:tab/>
      </w:r>
      <w:bookmarkEnd w:id="392"/>
      <w:bookmarkEnd w:id="393"/>
      <w:ins w:id="395" w:author="Gene Fong" w:date="2020-10-23T10:13:00Z">
        <w:r w:rsidR="003C0658" w:rsidRPr="003C0658">
          <w:t>Reserved</w:t>
        </w:r>
      </w:ins>
      <w:del w:id="396" w:author="Gene Fong" w:date="2020-10-23T10:13:00Z">
        <w:r w:rsidDel="003C0658">
          <w:delText>Void</w:delText>
        </w:r>
      </w:del>
    </w:p>
    <w:p w:rsidR="000A04E2" w:rsidRDefault="000A04E2" w:rsidP="000A04E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0A04E2" w:rsidRPr="001C0CC4" w:rsidRDefault="000A04E2" w:rsidP="000A04E2">
      <w:pPr>
        <w:pStyle w:val="Heading4"/>
      </w:pPr>
      <w:bookmarkStart w:id="397" w:name="_Toc45888329"/>
      <w:bookmarkStart w:id="398" w:name="_Toc45888928"/>
      <w:r w:rsidRPr="001C0CC4">
        <w:t>6.5A.2.3</w:t>
      </w:r>
      <w:r w:rsidRPr="001C0CC4">
        <w:tab/>
        <w:t>Additional spectrum emission mask</w:t>
      </w:r>
      <w:bookmarkEnd w:id="397"/>
      <w:bookmarkEnd w:id="398"/>
    </w:p>
    <w:p w:rsidR="000A04E2" w:rsidRPr="001C0CC4" w:rsidRDefault="000A04E2" w:rsidP="000A04E2">
      <w:pPr>
        <w:pStyle w:val="Heading5"/>
      </w:pPr>
      <w:bookmarkStart w:id="399" w:name="_Toc21344397"/>
      <w:bookmarkStart w:id="400" w:name="_Toc29801884"/>
      <w:bookmarkStart w:id="401" w:name="_Toc29802308"/>
      <w:bookmarkStart w:id="402" w:name="_Toc29802933"/>
      <w:bookmarkStart w:id="403" w:name="_Toc36107675"/>
      <w:bookmarkStart w:id="404" w:name="_Toc37251449"/>
      <w:bookmarkStart w:id="405" w:name="_Toc45888330"/>
      <w:bookmarkStart w:id="406" w:name="_Toc45888929"/>
      <w:r w:rsidRPr="001C0CC4">
        <w:t>6.5A.2.3.1</w:t>
      </w:r>
      <w:r w:rsidRPr="001C0CC4">
        <w:tab/>
      </w:r>
      <w:ins w:id="407" w:author="Gene Fong" w:date="2020-10-23T10:13:00Z">
        <w:r w:rsidR="003C0658" w:rsidRPr="003C0658">
          <w:t>Reserved</w:t>
        </w:r>
      </w:ins>
      <w:del w:id="408" w:author="Gene Fong" w:date="2020-10-23T10:13:00Z">
        <w:r w:rsidRPr="001C0CC4" w:rsidDel="003C0658">
          <w:delText>Void</w:delText>
        </w:r>
      </w:del>
      <w:bookmarkEnd w:id="399"/>
      <w:bookmarkEnd w:id="400"/>
      <w:bookmarkEnd w:id="401"/>
      <w:bookmarkEnd w:id="402"/>
      <w:bookmarkEnd w:id="403"/>
      <w:bookmarkEnd w:id="404"/>
      <w:bookmarkEnd w:id="405"/>
      <w:bookmarkEnd w:id="406"/>
    </w:p>
    <w:p w:rsidR="000A04E2" w:rsidRPr="001C0CC4" w:rsidRDefault="000A04E2" w:rsidP="000A04E2">
      <w:pPr>
        <w:pStyle w:val="Heading5"/>
      </w:pPr>
      <w:bookmarkStart w:id="409" w:name="_Toc21344398"/>
      <w:bookmarkStart w:id="410" w:name="_Toc29801885"/>
      <w:bookmarkStart w:id="411" w:name="_Toc29802309"/>
      <w:bookmarkStart w:id="412" w:name="_Toc29802934"/>
      <w:bookmarkStart w:id="413" w:name="_Toc36107676"/>
      <w:bookmarkStart w:id="414" w:name="_Toc37251450"/>
      <w:bookmarkStart w:id="415" w:name="_Toc45888331"/>
      <w:bookmarkStart w:id="416" w:name="_Toc45888930"/>
      <w:r w:rsidRPr="001C0CC4">
        <w:t>6.5A.2.3.2</w:t>
      </w:r>
      <w:r w:rsidRPr="001C0CC4">
        <w:tab/>
      </w:r>
      <w:ins w:id="417" w:author="Gene Fong" w:date="2020-10-23T10:13:00Z">
        <w:r w:rsidR="003C0658" w:rsidRPr="003C0658">
          <w:t>Reserved</w:t>
        </w:r>
      </w:ins>
      <w:del w:id="418" w:author="Gene Fong" w:date="2020-10-23T10:13:00Z">
        <w:r w:rsidRPr="001C0CC4" w:rsidDel="003C0658">
          <w:delText>Void</w:delText>
        </w:r>
      </w:del>
      <w:bookmarkEnd w:id="409"/>
      <w:bookmarkEnd w:id="410"/>
      <w:bookmarkEnd w:id="411"/>
      <w:bookmarkEnd w:id="412"/>
      <w:bookmarkEnd w:id="413"/>
      <w:bookmarkEnd w:id="414"/>
      <w:bookmarkEnd w:id="415"/>
      <w:bookmarkEnd w:id="416"/>
    </w:p>
    <w:p w:rsidR="000A04E2" w:rsidRPr="001C0CC4" w:rsidRDefault="000A04E2" w:rsidP="000A04E2">
      <w:pPr>
        <w:pStyle w:val="Heading5"/>
      </w:pPr>
      <w:bookmarkStart w:id="419" w:name="_Toc21344399"/>
      <w:bookmarkStart w:id="420" w:name="_Toc29801886"/>
      <w:bookmarkStart w:id="421" w:name="_Toc29802310"/>
      <w:bookmarkStart w:id="422" w:name="_Toc29802935"/>
      <w:bookmarkStart w:id="423" w:name="_Toc36107677"/>
      <w:bookmarkStart w:id="424" w:name="_Toc37251451"/>
      <w:bookmarkStart w:id="425" w:name="_Toc45888332"/>
      <w:bookmarkStart w:id="426" w:name="_Toc45888931"/>
      <w:r w:rsidRPr="001C0CC4">
        <w:t>6.5A.2.3.3</w:t>
      </w:r>
      <w:r w:rsidRPr="001C0CC4">
        <w:tab/>
        <w:t>Additional spectrum emission mask for Inter-band CA</w:t>
      </w:r>
      <w:bookmarkEnd w:id="419"/>
      <w:bookmarkEnd w:id="420"/>
      <w:bookmarkEnd w:id="421"/>
      <w:bookmarkEnd w:id="422"/>
      <w:bookmarkEnd w:id="423"/>
      <w:bookmarkEnd w:id="424"/>
      <w:bookmarkEnd w:id="425"/>
      <w:bookmarkEnd w:id="426"/>
    </w:p>
    <w:p w:rsidR="000A04E2" w:rsidRDefault="000A04E2" w:rsidP="000A04E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0A04E2" w:rsidRPr="001C0CC4" w:rsidRDefault="000A04E2" w:rsidP="000A04E2">
      <w:pPr>
        <w:pStyle w:val="Heading4"/>
      </w:pPr>
      <w:bookmarkStart w:id="427" w:name="_Toc21344400"/>
      <w:bookmarkStart w:id="428" w:name="_Toc29801887"/>
      <w:bookmarkStart w:id="429" w:name="_Toc29802311"/>
      <w:bookmarkStart w:id="430" w:name="_Toc29802936"/>
      <w:bookmarkStart w:id="431" w:name="_Toc36107678"/>
      <w:bookmarkStart w:id="432" w:name="_Toc37251452"/>
      <w:bookmarkStart w:id="433" w:name="_Toc45888333"/>
      <w:bookmarkStart w:id="434" w:name="_Toc45888932"/>
      <w:r w:rsidRPr="001C0CC4">
        <w:t>6.5A.2.4</w:t>
      </w:r>
      <w:r w:rsidRPr="001C0CC4">
        <w:tab/>
        <w:t>Adjacent channel leakage ratio</w:t>
      </w:r>
      <w:bookmarkEnd w:id="427"/>
      <w:bookmarkEnd w:id="428"/>
      <w:bookmarkEnd w:id="429"/>
      <w:bookmarkEnd w:id="430"/>
      <w:bookmarkEnd w:id="431"/>
      <w:bookmarkEnd w:id="432"/>
      <w:bookmarkEnd w:id="433"/>
      <w:bookmarkEnd w:id="434"/>
    </w:p>
    <w:p w:rsidR="000A04E2" w:rsidRPr="001C0CC4" w:rsidRDefault="000A04E2" w:rsidP="000A04E2">
      <w:pPr>
        <w:pStyle w:val="Heading5"/>
      </w:pPr>
      <w:bookmarkStart w:id="435" w:name="_Toc21344401"/>
      <w:bookmarkStart w:id="436" w:name="_Toc29801888"/>
      <w:bookmarkStart w:id="437" w:name="_Toc29802312"/>
      <w:bookmarkStart w:id="438" w:name="_Toc29802937"/>
      <w:bookmarkStart w:id="439" w:name="_Toc36107679"/>
      <w:bookmarkStart w:id="440" w:name="_Toc37251453"/>
      <w:bookmarkStart w:id="441" w:name="_Toc45888334"/>
      <w:bookmarkStart w:id="442" w:name="_Toc45888933"/>
      <w:r w:rsidRPr="001C0CC4">
        <w:t>6.5A.2.4.1</w:t>
      </w:r>
      <w:r w:rsidRPr="001C0CC4">
        <w:tab/>
        <w:t>NR ACLR</w:t>
      </w:r>
      <w:bookmarkEnd w:id="435"/>
      <w:bookmarkEnd w:id="436"/>
      <w:bookmarkEnd w:id="437"/>
      <w:bookmarkEnd w:id="438"/>
      <w:bookmarkEnd w:id="439"/>
      <w:bookmarkEnd w:id="440"/>
      <w:bookmarkEnd w:id="441"/>
      <w:bookmarkEnd w:id="442"/>
    </w:p>
    <w:p w:rsidR="000A04E2" w:rsidRDefault="000A04E2" w:rsidP="000A04E2">
      <w:pPr>
        <w:pStyle w:val="H6"/>
      </w:pPr>
      <w:bookmarkStart w:id="443" w:name="_Toc21344402"/>
      <w:bookmarkStart w:id="444" w:name="_Toc29801889"/>
      <w:bookmarkStart w:id="445" w:name="_Toc29802313"/>
      <w:bookmarkStart w:id="446" w:name="_Toc29802938"/>
      <w:bookmarkStart w:id="447" w:name="_Toc36107680"/>
      <w:bookmarkStart w:id="448" w:name="_Toc37251454"/>
      <w:bookmarkStart w:id="449" w:name="_Toc21344403"/>
      <w:bookmarkStart w:id="450" w:name="_Toc29801890"/>
      <w:bookmarkStart w:id="451" w:name="_Toc29802314"/>
      <w:bookmarkStart w:id="452" w:name="_Toc29802939"/>
      <w:bookmarkStart w:id="453" w:name="_Toc36107681"/>
      <w:bookmarkStart w:id="454" w:name="_Toc37251455"/>
      <w:r w:rsidRPr="001C0CC4">
        <w:t>6.5A.2.4.1.1</w:t>
      </w:r>
      <w:r w:rsidRPr="001C0CC4">
        <w:tab/>
        <w:t xml:space="preserve">NR ACLR for </w:t>
      </w:r>
      <w:r>
        <w:t xml:space="preserve">intra-band contiguous </w:t>
      </w:r>
      <w:r w:rsidRPr="001C0CC4">
        <w:t>CA</w:t>
      </w:r>
      <w:bookmarkEnd w:id="443"/>
      <w:bookmarkEnd w:id="444"/>
      <w:bookmarkEnd w:id="445"/>
      <w:bookmarkEnd w:id="446"/>
      <w:bookmarkEnd w:id="447"/>
      <w:bookmarkEnd w:id="448"/>
    </w:p>
    <w:p w:rsidR="000A04E2" w:rsidRDefault="000A04E2" w:rsidP="000A04E2">
      <w:pPr>
        <w:rPr>
          <w:rFonts w:cs="v5.0.0"/>
        </w:rPr>
      </w:pPr>
      <w:r w:rsidRPr="00CB62BE">
        <w:t xml:space="preserve">For intra-band contiguous carrier aggregation the carrier aggregation </w:t>
      </w:r>
      <w:r>
        <w:t>the</w:t>
      </w:r>
      <w:r w:rsidRPr="00CB62BE">
        <w:t xml:space="preserve"> Adjac</w:t>
      </w:r>
      <w:r>
        <w:t>ent Channel Leakage power Ratio</w:t>
      </w:r>
      <w:r w:rsidRPr="00CB62BE">
        <w:t xml:space="preserve"> is the ratio of the filtered mean power centred on the aggregated channel bandwidth to the filtered mean power centred on an adjacent aggregated channel bandwidth at </w:t>
      </w:r>
      <w:r>
        <w:t xml:space="preserve">nominal </w:t>
      </w:r>
      <w:r w:rsidRPr="00CB62BE">
        <w:t xml:space="preserve">channel spacing. The assigned aggregated channel bandwidth power and adjacent aggregated channel bandwidth power are measured with rectangular filters with measurement bandwidths specified in </w:t>
      </w:r>
      <w:r w:rsidRPr="00CB62BE">
        <w:rPr>
          <w:rFonts w:cs="v5.0.0"/>
        </w:rPr>
        <w:t>Table 6.</w:t>
      </w:r>
      <w:r>
        <w:rPr>
          <w:rFonts w:cs="v5.0.0"/>
        </w:rPr>
        <w:t>5A.2.4</w:t>
      </w:r>
      <w:r w:rsidRPr="00CB62BE">
        <w:rPr>
          <w:rFonts w:cs="v5.0.0"/>
        </w:rPr>
        <w:t>.</w:t>
      </w:r>
      <w:r>
        <w:rPr>
          <w:rFonts w:cs="v5.0.0"/>
        </w:rPr>
        <w:t>1.1</w:t>
      </w:r>
      <w:r w:rsidRPr="00CB62BE">
        <w:rPr>
          <w:rFonts w:cs="v5.0.0"/>
        </w:rPr>
        <w:t>-1</w:t>
      </w:r>
      <w:r w:rsidRPr="00CB62BE">
        <w:t xml:space="preserve">. </w:t>
      </w:r>
      <w:r w:rsidRPr="00CB62BE">
        <w:rPr>
          <w:rFonts w:cs="v5.0.0"/>
        </w:rPr>
        <w:t xml:space="preserve">If the measured adjacent channel power is greater than –50dBm then the </w:t>
      </w:r>
      <w:r>
        <w:t>NR</w:t>
      </w:r>
      <w:r w:rsidRPr="00CB62BE">
        <w:rPr>
          <w:vertAlign w:val="subscript"/>
        </w:rPr>
        <w:t>ACLR</w:t>
      </w:r>
      <w:r w:rsidRPr="00CB62BE">
        <w:rPr>
          <w:rFonts w:cs="v5.0.0"/>
        </w:rPr>
        <w:t xml:space="preserve"> shall be higher than the value specified in Table 6.</w:t>
      </w:r>
      <w:r>
        <w:rPr>
          <w:rFonts w:cs="v5.0.0"/>
        </w:rPr>
        <w:t>5A.2.4</w:t>
      </w:r>
      <w:r w:rsidRPr="00CB62BE">
        <w:rPr>
          <w:rFonts w:cs="v5.0.0"/>
        </w:rPr>
        <w:t>.</w:t>
      </w:r>
      <w:r>
        <w:rPr>
          <w:rFonts w:cs="v5.0.0"/>
        </w:rPr>
        <w:t>1.1</w:t>
      </w:r>
      <w:r w:rsidRPr="00CB62BE">
        <w:rPr>
          <w:rFonts w:cs="v5.0.0"/>
        </w:rPr>
        <w:t>-1.</w:t>
      </w:r>
    </w:p>
    <w:p w:rsidR="000A04E2" w:rsidRPr="00CB62BE" w:rsidRDefault="000A04E2" w:rsidP="000A04E2">
      <w:pPr>
        <w:pStyle w:val="TH"/>
        <w:rPr>
          <w:rFonts w:cs="v5.0.0"/>
        </w:rPr>
      </w:pPr>
      <w:r w:rsidRPr="00CB62BE">
        <w:t>Table 6.</w:t>
      </w:r>
      <w:r>
        <w:t>5A.2.4</w:t>
      </w:r>
      <w:r w:rsidRPr="00CB62BE">
        <w:t>.</w:t>
      </w:r>
      <w:r>
        <w:t>1.1</w:t>
      </w:r>
      <w:r w:rsidRPr="00CB62BE">
        <w:t xml:space="preserve">-1: General requirements for </w:t>
      </w:r>
      <w:r>
        <w:t xml:space="preserve">intra-band contiguous </w:t>
      </w:r>
      <w:r w:rsidRPr="00CB62BE">
        <w:t xml:space="preserve">CA </w:t>
      </w:r>
      <w:r>
        <w:t>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0A04E2" w:rsidRPr="00CB62BE" w:rsidTr="007F5854">
        <w:trPr>
          <w:trHeight w:val="424"/>
        </w:trPr>
        <w:tc>
          <w:tcPr>
            <w:tcW w:w="2835" w:type="dxa"/>
          </w:tcPr>
          <w:p w:rsidR="000A04E2" w:rsidRPr="00CB62BE" w:rsidRDefault="000A04E2" w:rsidP="007F5854">
            <w:pPr>
              <w:pStyle w:val="TAH"/>
            </w:pPr>
          </w:p>
        </w:tc>
        <w:tc>
          <w:tcPr>
            <w:tcW w:w="5209" w:type="dxa"/>
          </w:tcPr>
          <w:p w:rsidR="000A04E2" w:rsidRPr="00CB62BE" w:rsidRDefault="000A04E2" w:rsidP="007F5854">
            <w:pPr>
              <w:pStyle w:val="TAH"/>
            </w:pPr>
            <w:r>
              <w:t>ACLR</w:t>
            </w:r>
            <w:r w:rsidRPr="00CB62BE">
              <w:t xml:space="preserve"> / Measurement bandwidth</w:t>
            </w:r>
          </w:p>
        </w:tc>
      </w:tr>
      <w:tr w:rsidR="000A04E2" w:rsidRPr="00CB62BE" w:rsidTr="007F5854">
        <w:tc>
          <w:tcPr>
            <w:tcW w:w="2835" w:type="dxa"/>
            <w:vAlign w:val="center"/>
          </w:tcPr>
          <w:p w:rsidR="000A04E2" w:rsidRPr="00CB62BE" w:rsidRDefault="000A04E2" w:rsidP="007F5854">
            <w:pPr>
              <w:pStyle w:val="TAC"/>
              <w:rPr>
                <w:rFonts w:cs="Arial"/>
              </w:rPr>
            </w:pPr>
            <w:r w:rsidRPr="00CB62BE">
              <w:rPr>
                <w:rFonts w:cs="Arial"/>
              </w:rPr>
              <w:t xml:space="preserve">CA </w:t>
            </w:r>
            <w:r>
              <w:rPr>
                <w:rFonts w:cs="Arial"/>
              </w:rPr>
              <w:t>ACLR</w:t>
            </w:r>
          </w:p>
        </w:tc>
        <w:tc>
          <w:tcPr>
            <w:tcW w:w="5209" w:type="dxa"/>
            <w:vAlign w:val="center"/>
          </w:tcPr>
          <w:p w:rsidR="000A04E2" w:rsidRPr="00CB62BE" w:rsidRDefault="000A04E2" w:rsidP="007F5854">
            <w:pPr>
              <w:pStyle w:val="TAC"/>
              <w:rPr>
                <w:rFonts w:cs="Arial"/>
              </w:rPr>
            </w:pPr>
            <w:r w:rsidRPr="00CB62BE">
              <w:rPr>
                <w:rFonts w:cs="Arial"/>
              </w:rPr>
              <w:t>30 dB</w:t>
            </w:r>
          </w:p>
        </w:tc>
      </w:tr>
      <w:tr w:rsidR="000A04E2" w:rsidRPr="00CB62BE" w:rsidTr="007F5854">
        <w:tc>
          <w:tcPr>
            <w:tcW w:w="2835" w:type="dxa"/>
            <w:vAlign w:val="center"/>
          </w:tcPr>
          <w:p w:rsidR="000A04E2" w:rsidRDefault="000A04E2" w:rsidP="007F5854">
            <w:pPr>
              <w:pStyle w:val="TAC"/>
              <w:rPr>
                <w:rFonts w:cs="Arial"/>
              </w:rPr>
            </w:pPr>
            <w:r w:rsidRPr="00CB62BE">
              <w:rPr>
                <w:rFonts w:cs="Arial"/>
              </w:rPr>
              <w:t>CA Measurement bandwidth</w:t>
            </w:r>
          </w:p>
          <w:p w:rsidR="000A04E2" w:rsidRPr="00CB62BE" w:rsidRDefault="000A04E2" w:rsidP="007F5854">
            <w:pPr>
              <w:pStyle w:val="TAC"/>
              <w:rPr>
                <w:rFonts w:cs="Arial"/>
              </w:rPr>
            </w:pPr>
            <w:r>
              <w:rPr>
                <w:rFonts w:cs="Arial"/>
              </w:rPr>
              <w:t>(NOTE 1)</w:t>
            </w:r>
          </w:p>
        </w:tc>
        <w:tc>
          <w:tcPr>
            <w:tcW w:w="5209" w:type="dxa"/>
            <w:vAlign w:val="center"/>
          </w:tcPr>
          <w:p w:rsidR="000A04E2" w:rsidRPr="00CB62BE" w:rsidRDefault="000A04E2" w:rsidP="007F5854">
            <w:pPr>
              <w:pStyle w:val="TAC"/>
              <w:rPr>
                <w:rFonts w:cs="Arial"/>
                <w:lang w:eastAsia="zh-CN"/>
              </w:rPr>
            </w:pPr>
            <w:r>
              <w:rPr>
                <w:rFonts w:cs="Arial"/>
                <w:lang w:eastAsia="zh-CN"/>
              </w:rPr>
              <w:t>Nominal channel space+MBW</w:t>
            </w:r>
            <w:r w:rsidRPr="00830D16">
              <w:rPr>
                <w:rFonts w:cs="Arial"/>
                <w:vertAlign w:val="subscript"/>
                <w:lang w:eastAsia="zh-CN"/>
              </w:rPr>
              <w:t>ACLR,low</w:t>
            </w:r>
            <w:r>
              <w:rPr>
                <w:rFonts w:cs="Arial"/>
                <w:lang w:eastAsia="zh-CN"/>
              </w:rPr>
              <w:t>/2+ MBW</w:t>
            </w:r>
            <w:r w:rsidRPr="004C56B3">
              <w:rPr>
                <w:rFonts w:cs="Arial"/>
                <w:vertAlign w:val="subscript"/>
                <w:lang w:eastAsia="zh-CN"/>
              </w:rPr>
              <w:t>ACLR</w:t>
            </w:r>
            <w:r>
              <w:rPr>
                <w:rFonts w:cs="Arial"/>
                <w:vertAlign w:val="subscript"/>
                <w:lang w:eastAsia="zh-CN"/>
              </w:rPr>
              <w:t>,high</w:t>
            </w:r>
            <w:r>
              <w:rPr>
                <w:rFonts w:cs="Arial"/>
                <w:lang w:eastAsia="zh-CN"/>
              </w:rPr>
              <w:t>/2</w:t>
            </w:r>
          </w:p>
        </w:tc>
      </w:tr>
      <w:tr w:rsidR="000A04E2" w:rsidRPr="00CB62BE" w:rsidTr="007F5854">
        <w:tc>
          <w:tcPr>
            <w:tcW w:w="2835" w:type="dxa"/>
            <w:vAlign w:val="center"/>
          </w:tcPr>
          <w:p w:rsidR="000A04E2" w:rsidRPr="00CB62BE" w:rsidRDefault="000A04E2" w:rsidP="007F5854">
            <w:pPr>
              <w:pStyle w:val="TAC"/>
              <w:rPr>
                <w:rFonts w:cs="Arial"/>
              </w:rPr>
            </w:pPr>
            <w:r w:rsidRPr="00CB62BE">
              <w:rPr>
                <w:rFonts w:cs="Arial"/>
              </w:rPr>
              <w:t>Adjacent channel centre frequency offset (in MHz)</w:t>
            </w:r>
          </w:p>
        </w:tc>
        <w:tc>
          <w:tcPr>
            <w:tcW w:w="5209" w:type="dxa"/>
            <w:vAlign w:val="center"/>
          </w:tcPr>
          <w:p w:rsidR="000A04E2" w:rsidRPr="00CB62BE" w:rsidRDefault="000A04E2" w:rsidP="007F5854">
            <w:pPr>
              <w:pStyle w:val="TAC"/>
              <w:rPr>
                <w:rFonts w:cs="Arial"/>
              </w:rPr>
            </w:pPr>
            <w:r w:rsidRPr="00CB62BE">
              <w:rPr>
                <w:rFonts w:cs="Arial"/>
              </w:rPr>
              <w:t>+ BW</w:t>
            </w:r>
            <w:r w:rsidRPr="00CB62BE">
              <w:rPr>
                <w:rFonts w:cs="Arial"/>
                <w:vertAlign w:val="subscript"/>
              </w:rPr>
              <w:t>Channel_CA</w:t>
            </w:r>
          </w:p>
          <w:p w:rsidR="000A04E2" w:rsidRPr="00CB62BE" w:rsidRDefault="000A04E2" w:rsidP="007F5854">
            <w:pPr>
              <w:pStyle w:val="TAC"/>
              <w:rPr>
                <w:rFonts w:cs="Arial"/>
              </w:rPr>
            </w:pPr>
            <w:r w:rsidRPr="00CB62BE">
              <w:rPr>
                <w:rFonts w:cs="Arial"/>
              </w:rPr>
              <w:t>/</w:t>
            </w:r>
          </w:p>
          <w:p w:rsidR="000A04E2" w:rsidRPr="00CB62BE" w:rsidRDefault="000A04E2" w:rsidP="007F5854">
            <w:pPr>
              <w:pStyle w:val="TAC"/>
              <w:rPr>
                <w:rFonts w:cs="Arial"/>
              </w:rPr>
            </w:pPr>
            <w:r w:rsidRPr="00CB62BE">
              <w:rPr>
                <w:rFonts w:cs="Arial"/>
              </w:rPr>
              <w:t>- BW</w:t>
            </w:r>
            <w:r w:rsidRPr="00CB62BE">
              <w:rPr>
                <w:rFonts w:cs="Arial"/>
                <w:vertAlign w:val="subscript"/>
              </w:rPr>
              <w:t>Channel_CA</w:t>
            </w:r>
          </w:p>
        </w:tc>
      </w:tr>
      <w:tr w:rsidR="000A04E2" w:rsidRPr="00CB62BE" w:rsidTr="007F5854">
        <w:tc>
          <w:tcPr>
            <w:tcW w:w="2835" w:type="dxa"/>
            <w:vAlign w:val="center"/>
          </w:tcPr>
          <w:p w:rsidR="000A04E2" w:rsidRPr="00B76E50" w:rsidRDefault="000A04E2" w:rsidP="007F5854">
            <w:pPr>
              <w:pStyle w:val="TAC"/>
              <w:rPr>
                <w:rFonts w:cs="Arial"/>
                <w:lang w:eastAsia="zh-CN"/>
              </w:rPr>
            </w:pPr>
            <w:r>
              <w:rPr>
                <w:rFonts w:cs="Arial" w:hint="eastAsia"/>
                <w:lang w:eastAsia="zh-CN"/>
              </w:rPr>
              <w:t>Dif</w:t>
            </w:r>
            <w:r>
              <w:rPr>
                <w:rFonts w:cs="Arial"/>
                <w:lang w:eastAsia="zh-CN"/>
              </w:rPr>
              <w:t>ference between ACLR MBW center and F</w:t>
            </w:r>
            <w:r w:rsidRPr="001D31F6">
              <w:rPr>
                <w:rFonts w:cs="Arial"/>
                <w:vertAlign w:val="subscript"/>
                <w:lang w:eastAsia="zh-CN"/>
              </w:rPr>
              <w:t>c,low</w:t>
            </w:r>
          </w:p>
        </w:tc>
        <w:tc>
          <w:tcPr>
            <w:tcW w:w="5209" w:type="dxa"/>
            <w:vAlign w:val="center"/>
          </w:tcPr>
          <w:p w:rsidR="000A04E2" w:rsidRPr="001D31F6" w:rsidRDefault="000A04E2" w:rsidP="007F5854">
            <w:pPr>
              <w:pStyle w:val="TAC"/>
              <w:rPr>
                <w:rFonts w:cs="Arial"/>
                <w:lang w:eastAsia="zh-CN"/>
              </w:rPr>
            </w:pPr>
            <w:r>
              <w:rPr>
                <w:rFonts w:cs="Arial" w:hint="eastAsia"/>
                <w:lang w:eastAsia="zh-CN"/>
              </w:rPr>
              <w:t>M</w:t>
            </w:r>
            <w:r>
              <w:rPr>
                <w:rFonts w:cs="Arial"/>
                <w:lang w:eastAsia="zh-CN"/>
              </w:rPr>
              <w:t>BW</w:t>
            </w:r>
            <w:r w:rsidRPr="00B76E50">
              <w:rPr>
                <w:rFonts w:cs="Arial"/>
                <w:vertAlign w:val="subscript"/>
                <w:lang w:eastAsia="zh-CN"/>
              </w:rPr>
              <w:t>shift</w:t>
            </w:r>
            <w:r>
              <w:rPr>
                <w:rFonts w:cs="Arial"/>
                <w:lang w:eastAsia="zh-CN"/>
              </w:rPr>
              <w:t>= (MBW</w:t>
            </w:r>
            <w:r w:rsidRPr="001D31F6">
              <w:rPr>
                <w:rFonts w:cs="Arial"/>
                <w:vertAlign w:val="subscript"/>
                <w:lang w:eastAsia="zh-CN"/>
              </w:rPr>
              <w:t>ACLR_CA</w:t>
            </w:r>
            <w:r>
              <w:rPr>
                <w:rFonts w:cs="Arial"/>
                <w:lang w:eastAsia="zh-CN"/>
              </w:rPr>
              <w:t>-MBW</w:t>
            </w:r>
            <w:r w:rsidRPr="001D31F6">
              <w:rPr>
                <w:rFonts w:cs="Arial"/>
                <w:vertAlign w:val="subscript"/>
                <w:lang w:eastAsia="zh-CN"/>
              </w:rPr>
              <w:t>ACLR,low</w:t>
            </w:r>
            <w:r>
              <w:rPr>
                <w:rFonts w:cs="Arial"/>
                <w:lang w:eastAsia="zh-CN"/>
              </w:rPr>
              <w:t>)/2</w:t>
            </w:r>
          </w:p>
        </w:tc>
      </w:tr>
      <w:tr w:rsidR="000A04E2" w:rsidRPr="00CB62BE" w:rsidTr="007F5854">
        <w:tc>
          <w:tcPr>
            <w:tcW w:w="8044" w:type="dxa"/>
            <w:gridSpan w:val="2"/>
            <w:vAlign w:val="center"/>
          </w:tcPr>
          <w:p w:rsidR="000A04E2" w:rsidRPr="00830D16" w:rsidRDefault="000A04E2" w:rsidP="007F5854">
            <w:pPr>
              <w:pStyle w:val="TAN"/>
              <w:rPr>
                <w:lang w:val="en-US" w:eastAsia="zh-CN"/>
              </w:rPr>
            </w:pPr>
            <w:r w:rsidRPr="005562A8">
              <w:rPr>
                <w:rFonts w:hint="eastAsia"/>
                <w:lang w:eastAsia="zh-CN"/>
              </w:rPr>
              <w:t>NOTE 1:</w:t>
            </w:r>
            <w:r>
              <w:tab/>
            </w:r>
            <w:r>
              <w:rPr>
                <w:lang w:eastAsia="zh-CN"/>
              </w:rPr>
              <w:t>MBW</w:t>
            </w:r>
            <w:r w:rsidRPr="004C56B3">
              <w:rPr>
                <w:vertAlign w:val="subscript"/>
                <w:lang w:eastAsia="zh-CN"/>
              </w:rPr>
              <w:t>ACLR,low</w:t>
            </w:r>
            <w:r w:rsidRPr="00830D16">
              <w:rPr>
                <w:lang w:val="en-US" w:eastAsia="zh-CN"/>
              </w:rPr>
              <w:t xml:space="preserve"> </w:t>
            </w:r>
            <w:r>
              <w:rPr>
                <w:lang w:val="en-US" w:eastAsia="zh-CN"/>
              </w:rPr>
              <w:t xml:space="preserve">and </w:t>
            </w:r>
            <w:r>
              <w:rPr>
                <w:lang w:eastAsia="zh-CN"/>
              </w:rPr>
              <w:t>MBW</w:t>
            </w:r>
            <w:r w:rsidRPr="004C56B3">
              <w:rPr>
                <w:vertAlign w:val="subscript"/>
                <w:lang w:eastAsia="zh-CN"/>
              </w:rPr>
              <w:t>ACLR</w:t>
            </w:r>
            <w:r>
              <w:rPr>
                <w:vertAlign w:val="subscript"/>
                <w:lang w:eastAsia="zh-CN"/>
              </w:rPr>
              <w:t>,high</w:t>
            </w:r>
            <w:r w:rsidRPr="00830D16">
              <w:rPr>
                <w:lang w:val="en-US" w:eastAsia="zh-CN"/>
              </w:rPr>
              <w:t xml:space="preserve"> are the single-channel ACLR measurement bandwidths specified for channel bandwidths </w:t>
            </w:r>
            <w:r>
              <w:rPr>
                <w:lang w:val="en-US" w:eastAsia="zh-CN"/>
              </w:rPr>
              <w:t>BW</w:t>
            </w:r>
            <w:r w:rsidRPr="007D6EB2">
              <w:rPr>
                <w:vertAlign w:val="subscript"/>
                <w:lang w:val="en-US" w:eastAsia="zh-CN"/>
              </w:rPr>
              <w:t>channel(low)</w:t>
            </w:r>
            <w:r>
              <w:rPr>
                <w:lang w:val="en-US" w:eastAsia="zh-CN"/>
              </w:rPr>
              <w:t xml:space="preserve"> </w:t>
            </w:r>
            <w:r w:rsidRPr="00830D16">
              <w:rPr>
                <w:lang w:val="en-US" w:eastAsia="zh-CN"/>
              </w:rPr>
              <w:t xml:space="preserve">and </w:t>
            </w:r>
            <w:r>
              <w:rPr>
                <w:lang w:val="en-US" w:eastAsia="zh-CN"/>
              </w:rPr>
              <w:t>BW</w:t>
            </w:r>
            <w:r w:rsidRPr="007D6EB2">
              <w:rPr>
                <w:vertAlign w:val="subscript"/>
                <w:lang w:val="en-US" w:eastAsia="zh-CN"/>
              </w:rPr>
              <w:t>channel(high)</w:t>
            </w:r>
            <w:r w:rsidRPr="00830D16">
              <w:rPr>
                <w:lang w:val="en-US" w:eastAsia="zh-CN"/>
              </w:rPr>
              <w:t xml:space="preserve"> in 6.5.2.4.1, respectively.</w:t>
            </w:r>
          </w:p>
        </w:tc>
      </w:tr>
    </w:tbl>
    <w:p w:rsidR="000A04E2" w:rsidRPr="001C0CC4" w:rsidRDefault="000A04E2" w:rsidP="000A04E2">
      <w:pPr>
        <w:pStyle w:val="H6"/>
      </w:pPr>
      <w:r w:rsidRPr="001C0CC4">
        <w:t>6.5A.2.4.1.2</w:t>
      </w:r>
      <w:r w:rsidRPr="001C0CC4">
        <w:tab/>
      </w:r>
      <w:ins w:id="455" w:author="Gene Fong" w:date="2020-10-23T10:13:00Z">
        <w:r w:rsidR="003C0658" w:rsidRPr="003C0658">
          <w:t>Reserved</w:t>
        </w:r>
      </w:ins>
      <w:del w:id="456" w:author="Gene Fong" w:date="2020-10-23T10:13:00Z">
        <w:r w:rsidRPr="001C0CC4" w:rsidDel="003C0658">
          <w:delText>Void</w:delText>
        </w:r>
      </w:del>
      <w:bookmarkEnd w:id="449"/>
      <w:bookmarkEnd w:id="450"/>
      <w:bookmarkEnd w:id="451"/>
      <w:bookmarkEnd w:id="452"/>
      <w:bookmarkEnd w:id="453"/>
      <w:bookmarkEnd w:id="454"/>
    </w:p>
    <w:p w:rsidR="000A04E2" w:rsidRPr="001C0CC4" w:rsidRDefault="000A04E2" w:rsidP="000A04E2">
      <w:pPr>
        <w:pStyle w:val="H6"/>
      </w:pPr>
      <w:bookmarkStart w:id="457" w:name="_Toc21344404"/>
      <w:bookmarkStart w:id="458" w:name="_Toc29801891"/>
      <w:bookmarkStart w:id="459" w:name="_Toc29802315"/>
      <w:bookmarkStart w:id="460" w:name="_Toc29802940"/>
      <w:bookmarkStart w:id="461" w:name="_Toc36107682"/>
      <w:bookmarkStart w:id="462" w:name="_Toc37251456"/>
      <w:r w:rsidRPr="001C0CC4">
        <w:t>6.5A.2.4.1.3</w:t>
      </w:r>
      <w:r w:rsidRPr="001C0CC4">
        <w:tab/>
        <w:t>NR ACLR for Inter-band CA</w:t>
      </w:r>
      <w:bookmarkEnd w:id="457"/>
      <w:bookmarkEnd w:id="458"/>
      <w:bookmarkEnd w:id="459"/>
      <w:bookmarkEnd w:id="460"/>
      <w:bookmarkEnd w:id="461"/>
      <w:bookmarkEnd w:id="462"/>
    </w:p>
    <w:p w:rsidR="000A04E2" w:rsidRPr="001C0CC4" w:rsidRDefault="000A04E2" w:rsidP="000A04E2">
      <w:r w:rsidRPr="001C0CC4">
        <w:t xml:space="preserve">For inter-band carrier aggregation with uplink assigned to two NR bands, the NR Adjacent Channel Leakage power Ratio (NRACLR) is defined per component carrier while both component carriers are active and the requirement is specified in </w:t>
      </w:r>
      <w:r>
        <w:t>clause</w:t>
      </w:r>
      <w:r w:rsidRPr="001C0CC4">
        <w:t xml:space="preserve"> 6.5.2.4.1.</w:t>
      </w:r>
    </w:p>
    <w:p w:rsidR="000A04E2" w:rsidRDefault="000A04E2" w:rsidP="000A04E2">
      <w:pPr>
        <w:pStyle w:val="Heading5"/>
      </w:pPr>
      <w:bookmarkStart w:id="463" w:name="_Toc45888335"/>
      <w:bookmarkStart w:id="464" w:name="_Toc45888934"/>
      <w:bookmarkStart w:id="465" w:name="_Toc21344405"/>
      <w:bookmarkStart w:id="466" w:name="_Toc29801892"/>
      <w:bookmarkStart w:id="467" w:name="_Toc29802316"/>
      <w:bookmarkStart w:id="468" w:name="_Toc29802941"/>
      <w:bookmarkStart w:id="469" w:name="_Toc36107683"/>
      <w:bookmarkStart w:id="470" w:name="_Toc37251457"/>
      <w:r>
        <w:lastRenderedPageBreak/>
        <w:t>6.5A.2.4.1.4</w:t>
      </w:r>
      <w:r>
        <w:tab/>
      </w:r>
      <w:bookmarkEnd w:id="463"/>
      <w:bookmarkEnd w:id="464"/>
      <w:ins w:id="471" w:author="Gene Fong" w:date="2020-10-23T10:14:00Z">
        <w:r w:rsidR="003C0658" w:rsidRPr="003C0658">
          <w:t>Reserved</w:t>
        </w:r>
      </w:ins>
      <w:del w:id="472" w:author="Gene Fong" w:date="2020-10-23T10:14:00Z">
        <w:r w:rsidDel="003C0658">
          <w:delText>Void</w:delText>
        </w:r>
      </w:del>
    </w:p>
    <w:p w:rsidR="000A04E2" w:rsidRPr="001C0CC4" w:rsidRDefault="000A04E2" w:rsidP="000A04E2">
      <w:pPr>
        <w:pStyle w:val="Heading5"/>
      </w:pPr>
      <w:bookmarkStart w:id="473" w:name="_Toc45888336"/>
      <w:bookmarkStart w:id="474" w:name="_Toc45888935"/>
      <w:r w:rsidRPr="001C0CC4">
        <w:t>6.5A.2.4.2</w:t>
      </w:r>
      <w:r w:rsidRPr="001C0CC4">
        <w:tab/>
        <w:t>UTRA ACLR</w:t>
      </w:r>
      <w:bookmarkEnd w:id="465"/>
      <w:bookmarkEnd w:id="466"/>
      <w:bookmarkEnd w:id="467"/>
      <w:bookmarkEnd w:id="468"/>
      <w:bookmarkEnd w:id="469"/>
      <w:bookmarkEnd w:id="470"/>
      <w:bookmarkEnd w:id="473"/>
      <w:bookmarkEnd w:id="474"/>
    </w:p>
    <w:p w:rsidR="000A04E2" w:rsidRPr="001C0CC4" w:rsidRDefault="000A04E2" w:rsidP="000A04E2">
      <w:pPr>
        <w:pStyle w:val="H6"/>
      </w:pPr>
      <w:bookmarkStart w:id="475" w:name="_Toc21344406"/>
      <w:bookmarkStart w:id="476" w:name="_Toc29801893"/>
      <w:bookmarkStart w:id="477" w:name="_Toc29802317"/>
      <w:bookmarkStart w:id="478" w:name="_Toc29802942"/>
      <w:bookmarkStart w:id="479" w:name="_Toc36107684"/>
      <w:bookmarkStart w:id="480" w:name="_Toc37251458"/>
      <w:r w:rsidRPr="001C0CC4">
        <w:t>6.5A.2.4.2.1</w:t>
      </w:r>
      <w:r w:rsidRPr="001C0CC4">
        <w:tab/>
      </w:r>
      <w:ins w:id="481" w:author="Gene Fong" w:date="2020-10-23T10:14:00Z">
        <w:r w:rsidR="003C0658" w:rsidRPr="003C0658">
          <w:t>Reserved</w:t>
        </w:r>
      </w:ins>
      <w:del w:id="482" w:author="Gene Fong" w:date="2020-10-23T10:14:00Z">
        <w:r w:rsidRPr="001C0CC4" w:rsidDel="003C0658">
          <w:delText>Void</w:delText>
        </w:r>
      </w:del>
      <w:bookmarkEnd w:id="475"/>
      <w:bookmarkEnd w:id="476"/>
      <w:bookmarkEnd w:id="477"/>
      <w:bookmarkEnd w:id="478"/>
      <w:bookmarkEnd w:id="479"/>
      <w:bookmarkEnd w:id="480"/>
    </w:p>
    <w:p w:rsidR="000A04E2" w:rsidRPr="001C0CC4" w:rsidRDefault="000A04E2" w:rsidP="000A04E2">
      <w:pPr>
        <w:pStyle w:val="H6"/>
      </w:pPr>
      <w:bookmarkStart w:id="483" w:name="_Toc21344407"/>
      <w:bookmarkStart w:id="484" w:name="_Toc29801894"/>
      <w:bookmarkStart w:id="485" w:name="_Toc29802318"/>
      <w:bookmarkStart w:id="486" w:name="_Toc29802943"/>
      <w:bookmarkStart w:id="487" w:name="_Toc36107685"/>
      <w:bookmarkStart w:id="488" w:name="_Toc37251459"/>
      <w:r w:rsidRPr="001C0CC4">
        <w:t>6.5A.2.4.2.2</w:t>
      </w:r>
      <w:r w:rsidRPr="001C0CC4">
        <w:tab/>
      </w:r>
      <w:ins w:id="489" w:author="Gene Fong" w:date="2020-10-23T10:14:00Z">
        <w:r w:rsidR="003C0658" w:rsidRPr="003C0658">
          <w:t>Reserved</w:t>
        </w:r>
      </w:ins>
      <w:del w:id="490" w:author="Gene Fong" w:date="2020-10-23T10:14:00Z">
        <w:r w:rsidRPr="001C0CC4" w:rsidDel="003C0658">
          <w:delText>Void</w:delText>
        </w:r>
      </w:del>
      <w:bookmarkEnd w:id="483"/>
      <w:bookmarkEnd w:id="484"/>
      <w:bookmarkEnd w:id="485"/>
      <w:bookmarkEnd w:id="486"/>
      <w:bookmarkEnd w:id="487"/>
      <w:bookmarkEnd w:id="488"/>
    </w:p>
    <w:p w:rsidR="000A04E2" w:rsidRPr="001C0CC4" w:rsidRDefault="000A04E2" w:rsidP="000A04E2">
      <w:pPr>
        <w:pStyle w:val="H6"/>
      </w:pPr>
      <w:bookmarkStart w:id="491" w:name="_Toc21344408"/>
      <w:bookmarkStart w:id="492" w:name="_Toc29801895"/>
      <w:bookmarkStart w:id="493" w:name="_Toc29802319"/>
      <w:bookmarkStart w:id="494" w:name="_Toc29802944"/>
      <w:bookmarkStart w:id="495" w:name="_Toc36107686"/>
      <w:bookmarkStart w:id="496" w:name="_Toc37251460"/>
      <w:r w:rsidRPr="001C0CC4">
        <w:t>6.5A.2.4.2.3</w:t>
      </w:r>
      <w:r w:rsidRPr="001C0CC4">
        <w:tab/>
        <w:t>UTRA ACLR for Inter-band CA</w:t>
      </w:r>
      <w:bookmarkEnd w:id="491"/>
      <w:bookmarkEnd w:id="492"/>
      <w:bookmarkEnd w:id="493"/>
      <w:bookmarkEnd w:id="494"/>
      <w:bookmarkEnd w:id="495"/>
      <w:bookmarkEnd w:id="496"/>
    </w:p>
    <w:p w:rsidR="000A04E2" w:rsidRPr="001C0CC4" w:rsidRDefault="000A04E2" w:rsidP="000A04E2">
      <w:r w:rsidRPr="001C0CC4">
        <w:t xml:space="preserve">For inter-band carrier aggregation with uplink assigned to two NR bands, the UTRA Adjacent Channel Leakage power Ratio (UTRAACLR) is defined per component carrier while both component carrier are active and the requirement is specified in </w:t>
      </w:r>
      <w:r>
        <w:t>clause</w:t>
      </w:r>
      <w:r w:rsidRPr="001C0CC4">
        <w:t xml:space="preserve"> 6.5.2.4.2.</w:t>
      </w:r>
    </w:p>
    <w:p w:rsidR="000A04E2" w:rsidRDefault="000A04E2" w:rsidP="000A04E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711B34" w:rsidRPr="001C0CC4" w:rsidRDefault="00711B34" w:rsidP="00711B34">
      <w:pPr>
        <w:pStyle w:val="Heading5"/>
        <w:ind w:left="0" w:firstLine="0"/>
      </w:pPr>
      <w:r w:rsidRPr="001C0CC4">
        <w:t>6.5A.3.2.2</w:t>
      </w:r>
      <w:r w:rsidRPr="001C0CC4">
        <w:tab/>
      </w:r>
      <w:ins w:id="497" w:author="Gene Fong" w:date="2020-10-23T10:16:00Z">
        <w:r w:rsidR="003C0658" w:rsidRPr="003C0658">
          <w:t>Reserved</w:t>
        </w:r>
      </w:ins>
      <w:del w:id="498" w:author="Gene Fong" w:date="2020-10-23T10:16:00Z">
        <w:r w:rsidRPr="001C0CC4" w:rsidDel="003C0658">
          <w:delText>Void</w:delText>
        </w:r>
      </w:del>
    </w:p>
    <w:p w:rsidR="000A04E2" w:rsidRDefault="000A04E2" w:rsidP="000A04E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711B34" w:rsidRDefault="00711B34" w:rsidP="00711B34">
      <w:pPr>
        <w:pStyle w:val="Heading5"/>
      </w:pPr>
      <w:bookmarkStart w:id="499" w:name="_Toc45888343"/>
      <w:bookmarkStart w:id="500" w:name="_Toc45888942"/>
      <w:r>
        <w:t>6.5A.3.2.4</w:t>
      </w:r>
      <w:r>
        <w:tab/>
      </w:r>
      <w:bookmarkEnd w:id="499"/>
      <w:bookmarkEnd w:id="500"/>
      <w:ins w:id="501" w:author="Gene Fong" w:date="2020-10-23T10:17:00Z">
        <w:r w:rsidR="003C0658" w:rsidRPr="003C0658">
          <w:t>Reserved</w:t>
        </w:r>
      </w:ins>
      <w:del w:id="502" w:author="Gene Fong" w:date="2020-10-23T10:17:00Z">
        <w:r w:rsidDel="003C0658">
          <w:delText>Void</w:delText>
        </w:r>
      </w:del>
    </w:p>
    <w:p w:rsidR="00711B34" w:rsidRPr="002E7277" w:rsidRDefault="00711B34" w:rsidP="00711B34">
      <w:pPr>
        <w:pStyle w:val="Heading5"/>
      </w:pPr>
      <w:bookmarkStart w:id="503" w:name="_Toc45888344"/>
      <w:bookmarkStart w:id="504" w:name="_Toc45888943"/>
      <w:r>
        <w:t>6.5</w:t>
      </w:r>
      <w:del w:id="505" w:author="Gene Fong" w:date="2020-10-23T09:03:00Z">
        <w:r w:rsidDel="00711B34">
          <w:delText>.</w:delText>
        </w:r>
      </w:del>
      <w:r>
        <w:t>A.3.2.5</w:t>
      </w:r>
      <w:r>
        <w:tab/>
      </w:r>
      <w:bookmarkEnd w:id="503"/>
      <w:bookmarkEnd w:id="504"/>
      <w:ins w:id="506" w:author="Gene Fong" w:date="2020-10-23T10:17:00Z">
        <w:r w:rsidR="003C0658" w:rsidRPr="003C0658">
          <w:t>Reserved</w:t>
        </w:r>
      </w:ins>
      <w:del w:id="507" w:author="Gene Fong" w:date="2020-10-23T10:17:00Z">
        <w:r w:rsidDel="003C0658">
          <w:delText>Void</w:delText>
        </w:r>
      </w:del>
    </w:p>
    <w:p w:rsidR="00711B34" w:rsidRDefault="00711B34" w:rsidP="00711B34">
      <w:pPr>
        <w:pStyle w:val="Heading5"/>
      </w:pPr>
      <w:bookmarkStart w:id="508" w:name="_Toc45888345"/>
      <w:bookmarkStart w:id="509" w:name="_Toc45888944"/>
      <w:r>
        <w:t>6.5A.3.2.6</w:t>
      </w:r>
      <w:r>
        <w:tab/>
      </w:r>
      <w:bookmarkEnd w:id="508"/>
      <w:bookmarkEnd w:id="509"/>
      <w:ins w:id="510" w:author="Gene Fong" w:date="2020-10-23T10:17:00Z">
        <w:r w:rsidR="003C0658" w:rsidRPr="003C0658">
          <w:t>Reserved</w:t>
        </w:r>
      </w:ins>
      <w:del w:id="511" w:author="Gene Fong" w:date="2020-10-23T10:17:00Z">
        <w:r w:rsidDel="003C0658">
          <w:delText>Void</w:delText>
        </w:r>
      </w:del>
    </w:p>
    <w:p w:rsidR="00711B34" w:rsidRDefault="00711B34" w:rsidP="00711B34">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711B34" w:rsidRPr="001C0CC4" w:rsidRDefault="00711B34" w:rsidP="00711B34">
      <w:pPr>
        <w:pStyle w:val="Heading5"/>
        <w:ind w:left="0" w:firstLine="0"/>
      </w:pPr>
      <w:r w:rsidRPr="001C0CC4">
        <w:t>6.5A.</w:t>
      </w:r>
      <w:r>
        <w:t>4</w:t>
      </w:r>
      <w:r w:rsidRPr="001C0CC4">
        <w:t>.2.2</w:t>
      </w:r>
      <w:r w:rsidRPr="001C0CC4">
        <w:tab/>
      </w:r>
      <w:ins w:id="512" w:author="Gene Fong" w:date="2020-10-23T10:38:00Z">
        <w:r w:rsidR="00C00A0F" w:rsidRPr="003C0658">
          <w:t>Reserved</w:t>
        </w:r>
      </w:ins>
      <w:del w:id="513" w:author="Gene Fong" w:date="2020-10-23T10:38:00Z">
        <w:r w:rsidRPr="001C0CC4" w:rsidDel="00C00A0F">
          <w:delText>Void</w:delText>
        </w:r>
      </w:del>
    </w:p>
    <w:p w:rsidR="00C00A0F" w:rsidRDefault="00C00A0F" w:rsidP="00C00A0F">
      <w:pPr>
        <w:pStyle w:val="Guidance"/>
        <w:rPr>
          <w:rFonts w:ascii="Arial" w:hAnsi="Arial" w:cs="Arial"/>
          <w:b/>
          <w:bCs/>
          <w:i w:val="0"/>
          <w:iCs/>
          <w:color w:val="FF0000"/>
          <w:sz w:val="32"/>
          <w:szCs w:val="32"/>
        </w:rPr>
      </w:pPr>
      <w:bookmarkStart w:id="514" w:name="_Toc45888378"/>
      <w:bookmarkStart w:id="515" w:name="_Toc45888977"/>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C00A0F" w:rsidRPr="001C0CC4" w:rsidRDefault="00C00A0F" w:rsidP="00C00A0F">
      <w:pPr>
        <w:pStyle w:val="Heading2"/>
        <w:ind w:left="0" w:firstLine="0"/>
      </w:pPr>
      <w:bookmarkStart w:id="516" w:name="_Toc45888350"/>
      <w:bookmarkStart w:id="517" w:name="_Toc45888949"/>
      <w:bookmarkStart w:id="518" w:name="_Toc21344419"/>
      <w:bookmarkStart w:id="519" w:name="_Toc29801906"/>
      <w:bookmarkStart w:id="520" w:name="_Toc29802330"/>
      <w:bookmarkStart w:id="521" w:name="_Toc29802955"/>
      <w:bookmarkStart w:id="522" w:name="_Toc36107697"/>
      <w:bookmarkStart w:id="523" w:name="_Toc37251471"/>
      <w:r w:rsidRPr="001C0CC4">
        <w:t>6.5</w:t>
      </w:r>
      <w:r>
        <w:t>B</w:t>
      </w:r>
      <w:r w:rsidRPr="001C0CC4">
        <w:tab/>
        <w:t xml:space="preserve">Output RF spectrum emissions for </w:t>
      </w:r>
      <w:r>
        <w:t>NR-DC</w:t>
      </w:r>
      <w:bookmarkEnd w:id="516"/>
      <w:bookmarkEnd w:id="517"/>
    </w:p>
    <w:p w:rsidR="00C00A0F" w:rsidRPr="000F3D91" w:rsidRDefault="00C00A0F" w:rsidP="00C00A0F">
      <w:r w:rsidRPr="001C0CC4">
        <w:t xml:space="preserve">For </w:t>
      </w:r>
      <w:r>
        <w:t>inter-band NR-DC</w:t>
      </w:r>
      <w:r w:rsidRPr="001C0CC4">
        <w:t xml:space="preserve"> with one uplink carrier assigned </w:t>
      </w:r>
      <w:r>
        <w:t>per</w:t>
      </w:r>
      <w:r w:rsidRPr="001C0CC4">
        <w:t xml:space="preserve"> NR band, </w:t>
      </w:r>
      <w:r>
        <w:t>the o</w:t>
      </w:r>
      <w:r w:rsidRPr="001C0CC4">
        <w:t xml:space="preserve">utput RF spectrum emissions </w:t>
      </w:r>
      <w:r w:rsidRPr="003640A0">
        <w:t xml:space="preserve">for </w:t>
      </w:r>
      <w:r>
        <w:t>the corresponding inter-band CA configuration as specified in subclause 6.5A applies.</w:t>
      </w:r>
    </w:p>
    <w:p w:rsidR="00C00A0F" w:rsidRDefault="00C00A0F" w:rsidP="00C00A0F">
      <w:pPr>
        <w:pStyle w:val="Heading2"/>
        <w:ind w:left="0" w:firstLine="0"/>
        <w:rPr>
          <w:ins w:id="524" w:author="Gene Fong" w:date="2020-10-23T10:40:00Z"/>
        </w:rPr>
      </w:pPr>
      <w:bookmarkStart w:id="525" w:name="_Toc45888351"/>
      <w:bookmarkStart w:id="526" w:name="_Toc45888950"/>
      <w:ins w:id="527" w:author="Gene Fong" w:date="2020-10-23T10:40:00Z">
        <w:r>
          <w:t>6.5C</w:t>
        </w:r>
        <w:r>
          <w:tab/>
          <w:t>Reserved</w:t>
        </w:r>
      </w:ins>
    </w:p>
    <w:p w:rsidR="00C00A0F" w:rsidRPr="001C0CC4" w:rsidRDefault="00C00A0F" w:rsidP="00C00A0F">
      <w:pPr>
        <w:pStyle w:val="Heading2"/>
        <w:ind w:left="0" w:firstLine="0"/>
      </w:pPr>
      <w:r w:rsidRPr="001C0CC4">
        <w:t>6.5D</w:t>
      </w:r>
      <w:r w:rsidRPr="001C0CC4">
        <w:tab/>
        <w:t>Output RF spectrum emissions for UL MIMO</w:t>
      </w:r>
      <w:bookmarkEnd w:id="518"/>
      <w:bookmarkEnd w:id="519"/>
      <w:bookmarkEnd w:id="520"/>
      <w:bookmarkEnd w:id="521"/>
      <w:bookmarkEnd w:id="522"/>
      <w:bookmarkEnd w:id="523"/>
      <w:bookmarkEnd w:id="525"/>
      <w:bookmarkEnd w:id="526"/>
    </w:p>
    <w:bookmarkEnd w:id="514"/>
    <w:bookmarkEnd w:id="515"/>
    <w:p w:rsidR="00711B34" w:rsidRDefault="00711B34" w:rsidP="00711B34">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711B34" w:rsidRDefault="00711B34" w:rsidP="00711B34">
      <w:pPr>
        <w:pStyle w:val="Heading2"/>
        <w:rPr>
          <w:ins w:id="528" w:author="Gene Fong" w:date="2020-10-23T11:25:00Z"/>
        </w:rPr>
      </w:pPr>
      <w:r w:rsidRPr="001C0CC4">
        <w:t>7.3B</w:t>
      </w:r>
      <w:r w:rsidRPr="001C0CC4">
        <w:tab/>
      </w:r>
      <w:ins w:id="529" w:author="Gene Fong" w:date="2020-10-23T11:25:00Z">
        <w:r w:rsidR="00B47D2D">
          <w:t>Reference sensitivity for NR-DC</w:t>
        </w:r>
      </w:ins>
      <w:del w:id="530" w:author="Gene Fong" w:date="2020-10-23T11:25:00Z">
        <w:r w:rsidRPr="001C0CC4" w:rsidDel="00B47D2D">
          <w:delText>Void</w:delText>
        </w:r>
      </w:del>
    </w:p>
    <w:p w:rsidR="00B47D2D" w:rsidRDefault="00B47D2D" w:rsidP="00B47D2D">
      <w:pPr>
        <w:rPr>
          <w:ins w:id="531" w:author="Gene Fong" w:date="2020-10-23T11:25:00Z"/>
        </w:rPr>
      </w:pPr>
      <w:ins w:id="532" w:author="Gene Fong" w:date="2020-10-23T11:25:00Z">
        <w:r w:rsidRPr="001C0CC4">
          <w:t xml:space="preserve">For </w:t>
        </w:r>
        <w:r>
          <w:t>inter-band NR-DC</w:t>
        </w:r>
        <w:r w:rsidRPr="001C0CC4">
          <w:t xml:space="preserve"> </w:t>
        </w:r>
        <w:r>
          <w:t>configurations</w:t>
        </w:r>
        <w:r w:rsidRPr="001C0CC4">
          <w:t xml:space="preserve">, </w:t>
        </w:r>
        <w:r>
          <w:t>the reference sensitivity</w:t>
        </w:r>
        <w:r w:rsidRPr="001C0CC4">
          <w:t xml:space="preserve"> </w:t>
        </w:r>
        <w:r w:rsidRPr="003640A0">
          <w:t xml:space="preserve">for </w:t>
        </w:r>
        <w:r>
          <w:t>the corresponding inter-band CA configuration as specified in subclause 7.3A applies.</w:t>
        </w:r>
      </w:ins>
    </w:p>
    <w:p w:rsidR="00711B34" w:rsidRDefault="00711B34" w:rsidP="00711B34">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C00A0F" w:rsidRDefault="00C00A0F" w:rsidP="00C00A0F">
      <w:pPr>
        <w:pStyle w:val="Heading2"/>
      </w:pPr>
      <w:bookmarkStart w:id="533" w:name="_Toc45888427"/>
      <w:bookmarkStart w:id="534" w:name="_Toc45889026"/>
      <w:bookmarkStart w:id="535" w:name="_Toc21344462"/>
      <w:bookmarkStart w:id="536" w:name="_Toc29801950"/>
      <w:bookmarkStart w:id="537" w:name="_Toc29802374"/>
      <w:bookmarkStart w:id="538" w:name="_Toc29802999"/>
      <w:bookmarkStart w:id="539" w:name="_Toc36107741"/>
      <w:bookmarkStart w:id="540" w:name="_Toc37251515"/>
      <w:bookmarkStart w:id="541" w:name="_Toc21344511"/>
      <w:bookmarkStart w:id="542" w:name="_Toc29801999"/>
      <w:bookmarkStart w:id="543" w:name="_Toc29802423"/>
      <w:bookmarkStart w:id="544" w:name="_Toc29803048"/>
      <w:bookmarkStart w:id="545" w:name="_Toc36107790"/>
      <w:bookmarkStart w:id="546" w:name="_Toc37251564"/>
      <w:bookmarkStart w:id="547" w:name="_Toc45888502"/>
      <w:bookmarkStart w:id="548" w:name="_Toc45889101"/>
      <w:r w:rsidRPr="001C0CC4">
        <w:t>7.4</w:t>
      </w:r>
      <w:r>
        <w:t>B</w:t>
      </w:r>
      <w:r w:rsidRPr="001C0CC4">
        <w:tab/>
        <w:t xml:space="preserve">Maximum input level for </w:t>
      </w:r>
      <w:r>
        <w:t>NR-DC</w:t>
      </w:r>
      <w:bookmarkEnd w:id="533"/>
      <w:bookmarkEnd w:id="534"/>
    </w:p>
    <w:p w:rsidR="00C00A0F" w:rsidRDefault="00C00A0F" w:rsidP="00C00A0F">
      <w:r w:rsidRPr="001C0CC4">
        <w:t xml:space="preserve">For </w:t>
      </w:r>
      <w:r>
        <w:t>inter-band NR-DC</w:t>
      </w:r>
      <w:r w:rsidRPr="001C0CC4">
        <w:t xml:space="preserve"> </w:t>
      </w:r>
      <w:r>
        <w:t>configurations</w:t>
      </w:r>
      <w:r w:rsidRPr="001C0CC4">
        <w:t xml:space="preserve">, </w:t>
      </w:r>
      <w:r>
        <w:t>the maximum input level</w:t>
      </w:r>
      <w:r w:rsidRPr="001C0CC4">
        <w:t xml:space="preserve"> </w:t>
      </w:r>
      <w:r w:rsidRPr="003640A0">
        <w:t xml:space="preserve">for </w:t>
      </w:r>
      <w:r>
        <w:t>the corresponding inter-band CA configuration as specified in subclause 7.4A applies.</w:t>
      </w:r>
    </w:p>
    <w:p w:rsidR="00B47D2D" w:rsidRDefault="00B47D2D" w:rsidP="00B47D2D">
      <w:pPr>
        <w:pStyle w:val="Guidance"/>
        <w:rPr>
          <w:rFonts w:ascii="Arial" w:hAnsi="Arial" w:cs="Arial"/>
          <w:b/>
          <w:bCs/>
          <w:i w:val="0"/>
          <w:iCs/>
          <w:color w:val="FF0000"/>
          <w:sz w:val="32"/>
          <w:szCs w:val="32"/>
        </w:rPr>
      </w:pPr>
      <w:bookmarkStart w:id="549" w:name="_Toc45888421"/>
      <w:bookmarkStart w:id="550" w:name="_Toc45889020"/>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B47D2D" w:rsidDel="00B47D2D" w:rsidRDefault="00B47D2D" w:rsidP="00B47D2D">
      <w:pPr>
        <w:pStyle w:val="Heading2"/>
        <w:rPr>
          <w:del w:id="551" w:author="Gene Fong" w:date="2020-10-23T11:28:00Z"/>
        </w:rPr>
      </w:pPr>
      <w:del w:id="552" w:author="Gene Fong" w:date="2020-10-23T11:28:00Z">
        <w:r w:rsidRPr="001C0CC4" w:rsidDel="00B47D2D">
          <w:lastRenderedPageBreak/>
          <w:delText>7.3</w:delText>
        </w:r>
        <w:r w:rsidDel="00B47D2D">
          <w:delText>F</w:delText>
        </w:r>
        <w:r w:rsidRPr="001C0CC4" w:rsidDel="00B47D2D">
          <w:tab/>
        </w:r>
        <w:r w:rsidDel="00B47D2D">
          <w:delText>Reference sensitivity for NR-DC</w:delText>
        </w:r>
        <w:bookmarkEnd w:id="549"/>
        <w:bookmarkEnd w:id="550"/>
      </w:del>
    </w:p>
    <w:p w:rsidR="00B47D2D" w:rsidDel="00B47D2D" w:rsidRDefault="00B47D2D" w:rsidP="00B47D2D">
      <w:pPr>
        <w:rPr>
          <w:del w:id="553" w:author="Gene Fong" w:date="2020-10-23T11:28:00Z"/>
        </w:rPr>
      </w:pPr>
      <w:del w:id="554" w:author="Gene Fong" w:date="2020-10-23T11:28:00Z">
        <w:r w:rsidRPr="001C0CC4" w:rsidDel="00B47D2D">
          <w:delText xml:space="preserve">For </w:delText>
        </w:r>
        <w:r w:rsidDel="00B47D2D">
          <w:delText>inter-band NR-DC</w:delText>
        </w:r>
        <w:r w:rsidRPr="001C0CC4" w:rsidDel="00B47D2D">
          <w:delText xml:space="preserve"> </w:delText>
        </w:r>
        <w:r w:rsidDel="00B47D2D">
          <w:delText>configurations</w:delText>
        </w:r>
        <w:r w:rsidRPr="001C0CC4" w:rsidDel="00B47D2D">
          <w:delText xml:space="preserve">, </w:delText>
        </w:r>
        <w:r w:rsidDel="00B47D2D">
          <w:delText>the reference sensitivity</w:delText>
        </w:r>
        <w:r w:rsidRPr="001C0CC4" w:rsidDel="00B47D2D">
          <w:delText xml:space="preserve"> </w:delText>
        </w:r>
        <w:r w:rsidRPr="003640A0" w:rsidDel="00B47D2D">
          <w:delText xml:space="preserve">for </w:delText>
        </w:r>
        <w:r w:rsidDel="00B47D2D">
          <w:delText>the corresponding inter-band CA configuration as specified in subclause 7.3A applies.</w:delText>
        </w:r>
      </w:del>
    </w:p>
    <w:p w:rsidR="00B47D2D" w:rsidRPr="001C0CC4" w:rsidRDefault="00B47D2D" w:rsidP="00B47D2D">
      <w:pPr>
        <w:pStyle w:val="Heading2"/>
      </w:pPr>
      <w:r w:rsidRPr="001C0CC4">
        <w:t>7.</w:t>
      </w:r>
      <w:del w:id="555" w:author="Gene Fong" w:date="2020-10-23T11:28:00Z">
        <w:r w:rsidRPr="001C0CC4" w:rsidDel="00B47D2D">
          <w:delText>3</w:delText>
        </w:r>
        <w:r w:rsidDel="00B47D2D">
          <w:delText>G</w:delText>
        </w:r>
      </w:del>
      <w:ins w:id="556" w:author="Gene Fong" w:date="2020-10-23T11:28:00Z">
        <w:r w:rsidRPr="001C0CC4">
          <w:t>3</w:t>
        </w:r>
        <w:r>
          <w:t>F</w:t>
        </w:r>
      </w:ins>
      <w:r w:rsidRPr="001C0CC4">
        <w:tab/>
        <w:t>Reference sensitivity</w:t>
      </w:r>
      <w:r>
        <w:t xml:space="preserve"> for shared spectrum channel access</w:t>
      </w:r>
    </w:p>
    <w:p w:rsidR="00B47D2D" w:rsidRPr="001C0CC4" w:rsidRDefault="00B47D2D" w:rsidP="00B47D2D">
      <w:pPr>
        <w:pStyle w:val="Heading3"/>
      </w:pPr>
      <w:r w:rsidRPr="001C0CC4">
        <w:t>7.</w:t>
      </w:r>
      <w:del w:id="557" w:author="Gene Fong" w:date="2020-10-23T11:28:00Z">
        <w:r w:rsidRPr="001C0CC4" w:rsidDel="00B47D2D">
          <w:delText>3</w:delText>
        </w:r>
        <w:r w:rsidDel="00B47D2D">
          <w:delText>G</w:delText>
        </w:r>
      </w:del>
      <w:ins w:id="558" w:author="Gene Fong" w:date="2020-10-23T11:28:00Z">
        <w:r w:rsidRPr="001C0CC4">
          <w:t>3</w:t>
        </w:r>
        <w:r>
          <w:t>F</w:t>
        </w:r>
      </w:ins>
      <w:r w:rsidRPr="001C0CC4">
        <w:t>.1</w:t>
      </w:r>
      <w:r w:rsidRPr="001C0CC4">
        <w:tab/>
        <w:t>General</w:t>
      </w:r>
    </w:p>
    <w:p w:rsidR="00B47D2D" w:rsidRPr="001C0CC4" w:rsidRDefault="00B47D2D" w:rsidP="00B47D2D">
      <w:r w:rsidRPr="001C0CC4">
        <w:t>The reference sensitivity power level REFSENS is the minimum mean power applied to each one of the UE antenna ports, at which the throughput shall meet or exceed the requirements for the specified reference measurement channel.</w:t>
      </w:r>
      <w:r>
        <w:t xml:space="preserve">  </w:t>
      </w:r>
    </w:p>
    <w:p w:rsidR="00B47D2D" w:rsidRPr="001C0CC4" w:rsidRDefault="00B47D2D" w:rsidP="00B47D2D">
      <w:r w:rsidRPr="001C0CC4">
        <w:t xml:space="preserve">In later </w:t>
      </w:r>
      <w:r>
        <w:t>sub-clause</w:t>
      </w:r>
      <w:r w:rsidRPr="001C0CC4">
        <w:t xml:space="preserve">s of </w:t>
      </w:r>
      <w:r>
        <w:t>Clause</w:t>
      </w:r>
      <w:r w:rsidRPr="001C0CC4">
        <w:t xml:space="preserve"> 7 where the value of REFSENS is used as a reference to set the corresponding requirement</w:t>
      </w:r>
      <w:r>
        <w:t>,</w:t>
      </w:r>
      <w:r w:rsidRPr="001C0CC4">
        <w:t xml:space="preserve"> the UE shall be verified against those requirements by applying the REFSENS value in Table 7.</w:t>
      </w:r>
      <w:del w:id="559" w:author="Gene Fong" w:date="2020-10-23T11:28:00Z">
        <w:r w:rsidRPr="001C0CC4" w:rsidDel="00B47D2D">
          <w:delText>3</w:delText>
        </w:r>
        <w:r w:rsidDel="00B47D2D">
          <w:delText>G</w:delText>
        </w:r>
      </w:del>
      <w:ins w:id="560" w:author="Gene Fong" w:date="2020-10-23T11:28:00Z">
        <w:r w:rsidRPr="001C0CC4">
          <w:t>3</w:t>
        </w:r>
        <w:r>
          <w:t>F</w:t>
        </w:r>
      </w:ins>
      <w:r w:rsidRPr="001C0CC4">
        <w:t>.2-1 with 2 Rx antenna ports tested</w:t>
      </w:r>
      <w:r>
        <w:t>.</w:t>
      </w:r>
    </w:p>
    <w:p w:rsidR="00B47D2D" w:rsidRPr="001C0CC4" w:rsidRDefault="00B47D2D" w:rsidP="00B47D2D">
      <w:pPr>
        <w:pStyle w:val="Heading3"/>
      </w:pPr>
      <w:r w:rsidRPr="001C0CC4">
        <w:t>7.</w:t>
      </w:r>
      <w:del w:id="561" w:author="Gene Fong" w:date="2020-10-23T11:28:00Z">
        <w:r w:rsidRPr="001C0CC4" w:rsidDel="00B47D2D">
          <w:delText>3</w:delText>
        </w:r>
        <w:r w:rsidDel="00B47D2D">
          <w:delText>G</w:delText>
        </w:r>
      </w:del>
      <w:ins w:id="562" w:author="Gene Fong" w:date="2020-10-23T11:28:00Z">
        <w:r w:rsidRPr="001C0CC4">
          <w:t>3</w:t>
        </w:r>
        <w:r>
          <w:t>F</w:t>
        </w:r>
      </w:ins>
      <w:r w:rsidRPr="001C0CC4">
        <w:t>.2</w:t>
      </w:r>
      <w:r w:rsidRPr="001C0CC4">
        <w:tab/>
        <w:t>Reference sensitivity power level</w:t>
      </w:r>
    </w:p>
    <w:p w:rsidR="00B47D2D" w:rsidRPr="001C0CC4" w:rsidRDefault="00B47D2D" w:rsidP="00B47D2D">
      <w:r w:rsidRPr="001C0CC4">
        <w:t>The throughput shall be ≥ 95 % of the maximum throughput of the reference measurement channels as specified in Annexes A.2.2.2, A.2.3.2, A3.2 and A.3.3 (with one sided dynamic OCNG Pattern OP.1 FDD/TDD for the DL-signal as described in Annex A.5.1.1/A.5.2.1) with parameters specified in Table 7.</w:t>
      </w:r>
      <w:del w:id="563" w:author="Gene Fong" w:date="2020-10-23T11:29:00Z">
        <w:r w:rsidRPr="001C0CC4" w:rsidDel="00B47D2D">
          <w:delText>3</w:delText>
        </w:r>
        <w:r w:rsidDel="00B47D2D">
          <w:delText>G</w:delText>
        </w:r>
      </w:del>
      <w:ins w:id="564" w:author="Gene Fong" w:date="2020-10-23T11:29:00Z">
        <w:r w:rsidRPr="001C0CC4">
          <w:t>3</w:t>
        </w:r>
        <w:r>
          <w:t>F</w:t>
        </w:r>
      </w:ins>
      <w:r w:rsidRPr="001C0CC4">
        <w:t>.2-1</w:t>
      </w:r>
      <w:r>
        <w:t xml:space="preserve">, </w:t>
      </w:r>
      <w:r w:rsidRPr="001C0CC4">
        <w:t>Table 7.</w:t>
      </w:r>
      <w:del w:id="565" w:author="Gene Fong" w:date="2020-10-23T11:29:00Z">
        <w:r w:rsidRPr="001C0CC4" w:rsidDel="00B47D2D">
          <w:delText>3</w:delText>
        </w:r>
        <w:r w:rsidDel="00B47D2D">
          <w:delText>G</w:delText>
        </w:r>
      </w:del>
      <w:ins w:id="566" w:author="Gene Fong" w:date="2020-10-23T11:29:00Z">
        <w:r w:rsidRPr="001C0CC4">
          <w:t>3</w:t>
        </w:r>
        <w:r>
          <w:t>F</w:t>
        </w:r>
      </w:ins>
      <w:r w:rsidRPr="001C0CC4">
        <w:t>.2-2</w:t>
      </w:r>
      <w:r>
        <w:t>, and Table 7.</w:t>
      </w:r>
      <w:del w:id="567" w:author="Gene Fong" w:date="2020-10-23T11:29:00Z">
        <w:r w:rsidDel="00B47D2D">
          <w:delText>3G</w:delText>
        </w:r>
      </w:del>
      <w:ins w:id="568" w:author="Gene Fong" w:date="2020-10-23T11:29:00Z">
        <w:r>
          <w:t>3F</w:t>
        </w:r>
      </w:ins>
      <w:r>
        <w:t>.2-3</w:t>
      </w:r>
      <w:r w:rsidRPr="001C0CC4">
        <w:t>.</w:t>
      </w:r>
    </w:p>
    <w:p w:rsidR="00B47D2D" w:rsidRDefault="00B47D2D" w:rsidP="00B47D2D">
      <w:pPr>
        <w:pStyle w:val="TH"/>
      </w:pPr>
      <w:r w:rsidRPr="001C0CC4">
        <w:t>Table 7.</w:t>
      </w:r>
      <w:del w:id="569" w:author="Gene Fong" w:date="2020-10-23T11:29:00Z">
        <w:r w:rsidRPr="001C0CC4" w:rsidDel="00B47D2D">
          <w:delText>3</w:delText>
        </w:r>
        <w:r w:rsidDel="00B47D2D">
          <w:delText>G</w:delText>
        </w:r>
      </w:del>
      <w:ins w:id="570" w:author="Gene Fong" w:date="2020-10-23T11:29:00Z">
        <w:r w:rsidRPr="001C0CC4">
          <w:t>3</w:t>
        </w:r>
        <w:r>
          <w:t>F</w:t>
        </w:r>
      </w:ins>
      <w:r w:rsidRPr="001C0CC4">
        <w:t>.2-1: Two antenna port reference sensitivity QPSK PREFSENS</w:t>
      </w:r>
    </w:p>
    <w:tbl>
      <w:tblPr>
        <w:tblStyle w:val="TableGrid"/>
        <w:tblW w:w="0" w:type="auto"/>
        <w:jc w:val="center"/>
        <w:tblLook w:val="04A0" w:firstRow="1" w:lastRow="0" w:firstColumn="1" w:lastColumn="0" w:noHBand="0" w:noVBand="1"/>
      </w:tblPr>
      <w:tblGrid>
        <w:gridCol w:w="1068"/>
        <w:gridCol w:w="723"/>
        <w:gridCol w:w="904"/>
        <w:gridCol w:w="900"/>
        <w:gridCol w:w="900"/>
        <w:gridCol w:w="865"/>
      </w:tblGrid>
      <w:tr w:rsidR="00B47D2D" w:rsidTr="00C03760">
        <w:trPr>
          <w:jc w:val="center"/>
        </w:trPr>
        <w:tc>
          <w:tcPr>
            <w:tcW w:w="5360" w:type="dxa"/>
            <w:gridSpan w:val="6"/>
          </w:tcPr>
          <w:p w:rsidR="00B47D2D" w:rsidRPr="00452BC9" w:rsidRDefault="00B47D2D" w:rsidP="00C03760">
            <w:pPr>
              <w:pStyle w:val="FL"/>
              <w:spacing w:before="0" w:after="0"/>
              <w:rPr>
                <w:sz w:val="18"/>
                <w:szCs w:val="18"/>
              </w:rPr>
            </w:pPr>
            <w:r>
              <w:rPr>
                <w:sz w:val="18"/>
                <w:szCs w:val="18"/>
              </w:rPr>
              <w:t>Operating band / SCS / Channel bandwidth</w:t>
            </w:r>
          </w:p>
        </w:tc>
      </w:tr>
      <w:tr w:rsidR="00B47D2D" w:rsidTr="00C03760">
        <w:trPr>
          <w:jc w:val="center"/>
        </w:trPr>
        <w:tc>
          <w:tcPr>
            <w:tcW w:w="1068" w:type="dxa"/>
          </w:tcPr>
          <w:p w:rsidR="00B47D2D" w:rsidRPr="00452BC9" w:rsidRDefault="00B47D2D" w:rsidP="00C03760">
            <w:pPr>
              <w:pStyle w:val="FL"/>
              <w:spacing w:before="0" w:after="0"/>
              <w:rPr>
                <w:sz w:val="18"/>
                <w:szCs w:val="18"/>
              </w:rPr>
            </w:pPr>
            <w:r w:rsidRPr="00452BC9">
              <w:rPr>
                <w:sz w:val="18"/>
                <w:szCs w:val="18"/>
              </w:rPr>
              <w:t>Operating Band</w:t>
            </w:r>
          </w:p>
        </w:tc>
        <w:tc>
          <w:tcPr>
            <w:tcW w:w="723" w:type="dxa"/>
          </w:tcPr>
          <w:p w:rsidR="00B47D2D" w:rsidRPr="00452BC9" w:rsidRDefault="00B47D2D" w:rsidP="00C03760">
            <w:pPr>
              <w:pStyle w:val="FL"/>
              <w:spacing w:before="0" w:after="0"/>
              <w:rPr>
                <w:sz w:val="18"/>
                <w:szCs w:val="18"/>
              </w:rPr>
            </w:pPr>
            <w:r w:rsidRPr="00452BC9">
              <w:rPr>
                <w:sz w:val="18"/>
                <w:szCs w:val="18"/>
              </w:rPr>
              <w:t>SCS kHz</w:t>
            </w:r>
          </w:p>
        </w:tc>
        <w:tc>
          <w:tcPr>
            <w:tcW w:w="904" w:type="dxa"/>
          </w:tcPr>
          <w:p w:rsidR="00B47D2D" w:rsidRPr="00452BC9" w:rsidRDefault="00B47D2D" w:rsidP="00C03760">
            <w:pPr>
              <w:pStyle w:val="FL"/>
              <w:spacing w:before="0" w:after="0"/>
              <w:rPr>
                <w:sz w:val="18"/>
                <w:szCs w:val="18"/>
              </w:rPr>
            </w:pPr>
            <w:r>
              <w:rPr>
                <w:sz w:val="18"/>
                <w:szCs w:val="18"/>
              </w:rPr>
              <w:t>20 MHz (dBm)</w:t>
            </w:r>
          </w:p>
        </w:tc>
        <w:tc>
          <w:tcPr>
            <w:tcW w:w="900" w:type="dxa"/>
          </w:tcPr>
          <w:p w:rsidR="00B47D2D" w:rsidRDefault="00B47D2D" w:rsidP="00C03760">
            <w:pPr>
              <w:pStyle w:val="FL"/>
              <w:spacing w:before="0" w:after="0"/>
              <w:rPr>
                <w:sz w:val="18"/>
                <w:szCs w:val="18"/>
              </w:rPr>
            </w:pPr>
            <w:r>
              <w:rPr>
                <w:sz w:val="18"/>
                <w:szCs w:val="18"/>
              </w:rPr>
              <w:t>40 MHz (dBm)</w:t>
            </w:r>
          </w:p>
        </w:tc>
        <w:tc>
          <w:tcPr>
            <w:tcW w:w="900" w:type="dxa"/>
          </w:tcPr>
          <w:p w:rsidR="00B47D2D" w:rsidRDefault="00B47D2D" w:rsidP="00C03760">
            <w:pPr>
              <w:pStyle w:val="FL"/>
              <w:spacing w:before="0" w:after="0"/>
              <w:rPr>
                <w:sz w:val="18"/>
                <w:szCs w:val="18"/>
              </w:rPr>
            </w:pPr>
            <w:r>
              <w:rPr>
                <w:sz w:val="18"/>
                <w:szCs w:val="18"/>
              </w:rPr>
              <w:t>60 MHz (dBm)</w:t>
            </w:r>
          </w:p>
        </w:tc>
        <w:tc>
          <w:tcPr>
            <w:tcW w:w="865" w:type="dxa"/>
          </w:tcPr>
          <w:p w:rsidR="00B47D2D" w:rsidRDefault="00B47D2D" w:rsidP="00C03760">
            <w:pPr>
              <w:pStyle w:val="FL"/>
              <w:spacing w:before="0" w:after="0"/>
              <w:rPr>
                <w:sz w:val="18"/>
                <w:szCs w:val="18"/>
              </w:rPr>
            </w:pPr>
            <w:r>
              <w:rPr>
                <w:sz w:val="18"/>
                <w:szCs w:val="18"/>
              </w:rPr>
              <w:t>80 MHz (dBm)</w:t>
            </w:r>
          </w:p>
        </w:tc>
      </w:tr>
      <w:tr w:rsidR="00B47D2D" w:rsidTr="00C03760">
        <w:trPr>
          <w:jc w:val="center"/>
        </w:trPr>
        <w:tc>
          <w:tcPr>
            <w:tcW w:w="1068" w:type="dxa"/>
            <w:vMerge w:val="restart"/>
            <w:vAlign w:val="center"/>
          </w:tcPr>
          <w:p w:rsidR="00B47D2D" w:rsidRPr="00452BC9" w:rsidRDefault="00B47D2D" w:rsidP="00C03760">
            <w:pPr>
              <w:pStyle w:val="FL"/>
              <w:spacing w:before="0" w:after="0"/>
              <w:rPr>
                <w:b w:val="0"/>
                <w:bCs/>
                <w:sz w:val="18"/>
                <w:szCs w:val="18"/>
              </w:rPr>
            </w:pPr>
            <w:r w:rsidRPr="00452BC9">
              <w:rPr>
                <w:b w:val="0"/>
                <w:bCs/>
                <w:sz w:val="18"/>
                <w:szCs w:val="18"/>
              </w:rPr>
              <w:t>n46</w:t>
            </w:r>
          </w:p>
        </w:tc>
        <w:tc>
          <w:tcPr>
            <w:tcW w:w="723" w:type="dxa"/>
          </w:tcPr>
          <w:p w:rsidR="00B47D2D" w:rsidRPr="00452BC9" w:rsidRDefault="00B47D2D" w:rsidP="00C03760">
            <w:pPr>
              <w:pStyle w:val="FL"/>
              <w:spacing w:before="0" w:after="0"/>
              <w:rPr>
                <w:b w:val="0"/>
                <w:bCs/>
                <w:sz w:val="18"/>
                <w:szCs w:val="18"/>
              </w:rPr>
            </w:pPr>
            <w:r w:rsidRPr="00452BC9">
              <w:rPr>
                <w:b w:val="0"/>
                <w:bCs/>
                <w:sz w:val="18"/>
                <w:szCs w:val="18"/>
              </w:rPr>
              <w:t>15</w:t>
            </w:r>
          </w:p>
        </w:tc>
        <w:tc>
          <w:tcPr>
            <w:tcW w:w="904" w:type="dxa"/>
            <w:vAlign w:val="center"/>
          </w:tcPr>
          <w:p w:rsidR="00B47D2D" w:rsidRPr="00452BC9" w:rsidRDefault="00B47D2D" w:rsidP="00C03760">
            <w:pPr>
              <w:pStyle w:val="FL"/>
              <w:spacing w:before="0" w:after="0"/>
              <w:rPr>
                <w:b w:val="0"/>
                <w:bCs/>
                <w:sz w:val="18"/>
                <w:szCs w:val="18"/>
              </w:rPr>
            </w:pPr>
            <w:r w:rsidRPr="00452BC9">
              <w:rPr>
                <w:rFonts w:cs="Arial"/>
                <w:b w:val="0"/>
                <w:bCs/>
                <w:sz w:val="18"/>
                <w:szCs w:val="18"/>
              </w:rPr>
              <w:t>-89.7</w:t>
            </w:r>
          </w:p>
        </w:tc>
        <w:tc>
          <w:tcPr>
            <w:tcW w:w="900" w:type="dxa"/>
            <w:vAlign w:val="bottom"/>
          </w:tcPr>
          <w:p w:rsidR="00B47D2D" w:rsidRPr="00452BC9" w:rsidRDefault="00B47D2D" w:rsidP="00C03760">
            <w:pPr>
              <w:pStyle w:val="FL"/>
              <w:spacing w:before="0" w:after="0"/>
              <w:rPr>
                <w:b w:val="0"/>
                <w:bCs/>
                <w:sz w:val="18"/>
                <w:szCs w:val="18"/>
              </w:rPr>
            </w:pPr>
            <w:r w:rsidRPr="00452BC9">
              <w:rPr>
                <w:rFonts w:cs="Arial"/>
                <w:b w:val="0"/>
                <w:bCs/>
                <w:color w:val="000000"/>
                <w:sz w:val="18"/>
                <w:szCs w:val="18"/>
              </w:rPr>
              <w:t>-86.6</w:t>
            </w:r>
          </w:p>
        </w:tc>
        <w:tc>
          <w:tcPr>
            <w:tcW w:w="900" w:type="dxa"/>
            <w:vAlign w:val="center"/>
          </w:tcPr>
          <w:p w:rsidR="00B47D2D" w:rsidRPr="00452BC9" w:rsidRDefault="00B47D2D" w:rsidP="00C03760">
            <w:pPr>
              <w:pStyle w:val="FL"/>
              <w:spacing w:before="0" w:after="0"/>
              <w:rPr>
                <w:b w:val="0"/>
                <w:bCs/>
                <w:sz w:val="18"/>
                <w:szCs w:val="18"/>
              </w:rPr>
            </w:pPr>
          </w:p>
        </w:tc>
        <w:tc>
          <w:tcPr>
            <w:tcW w:w="865" w:type="dxa"/>
            <w:vAlign w:val="center"/>
          </w:tcPr>
          <w:p w:rsidR="00B47D2D" w:rsidRPr="00452BC9" w:rsidRDefault="00B47D2D" w:rsidP="00C03760">
            <w:pPr>
              <w:pStyle w:val="FL"/>
              <w:spacing w:before="0" w:after="0"/>
              <w:rPr>
                <w:b w:val="0"/>
                <w:bCs/>
                <w:sz w:val="18"/>
                <w:szCs w:val="18"/>
              </w:rPr>
            </w:pPr>
          </w:p>
        </w:tc>
      </w:tr>
      <w:tr w:rsidR="00B47D2D" w:rsidTr="00C03760">
        <w:trPr>
          <w:jc w:val="center"/>
        </w:trPr>
        <w:tc>
          <w:tcPr>
            <w:tcW w:w="1068" w:type="dxa"/>
            <w:vMerge/>
          </w:tcPr>
          <w:p w:rsidR="00B47D2D" w:rsidRPr="00452BC9" w:rsidRDefault="00B47D2D" w:rsidP="00C03760">
            <w:pPr>
              <w:pStyle w:val="FL"/>
              <w:spacing w:before="0" w:after="0"/>
              <w:rPr>
                <w:sz w:val="18"/>
                <w:szCs w:val="18"/>
              </w:rPr>
            </w:pPr>
          </w:p>
        </w:tc>
        <w:tc>
          <w:tcPr>
            <w:tcW w:w="723" w:type="dxa"/>
          </w:tcPr>
          <w:p w:rsidR="00B47D2D" w:rsidRPr="00452BC9" w:rsidRDefault="00B47D2D" w:rsidP="00C03760">
            <w:pPr>
              <w:pStyle w:val="FL"/>
              <w:spacing w:before="0" w:after="0"/>
              <w:rPr>
                <w:b w:val="0"/>
                <w:bCs/>
                <w:sz w:val="18"/>
                <w:szCs w:val="18"/>
              </w:rPr>
            </w:pPr>
            <w:r w:rsidRPr="00452BC9">
              <w:rPr>
                <w:b w:val="0"/>
                <w:bCs/>
                <w:sz w:val="18"/>
                <w:szCs w:val="18"/>
              </w:rPr>
              <w:t>30</w:t>
            </w:r>
          </w:p>
        </w:tc>
        <w:tc>
          <w:tcPr>
            <w:tcW w:w="904" w:type="dxa"/>
            <w:vAlign w:val="center"/>
          </w:tcPr>
          <w:p w:rsidR="00B47D2D" w:rsidRPr="00452BC9" w:rsidRDefault="00B47D2D" w:rsidP="00C03760">
            <w:pPr>
              <w:pStyle w:val="FL"/>
              <w:spacing w:before="0" w:after="0"/>
              <w:rPr>
                <w:b w:val="0"/>
                <w:bCs/>
                <w:sz w:val="18"/>
                <w:szCs w:val="18"/>
              </w:rPr>
            </w:pPr>
            <w:r w:rsidRPr="00452BC9">
              <w:rPr>
                <w:rFonts w:cs="Arial"/>
                <w:b w:val="0"/>
                <w:bCs/>
                <w:sz w:val="18"/>
                <w:szCs w:val="18"/>
              </w:rPr>
              <w:t>-89.9</w:t>
            </w:r>
          </w:p>
        </w:tc>
        <w:tc>
          <w:tcPr>
            <w:tcW w:w="900" w:type="dxa"/>
            <w:vAlign w:val="bottom"/>
          </w:tcPr>
          <w:p w:rsidR="00B47D2D" w:rsidRPr="00452BC9" w:rsidRDefault="00B47D2D" w:rsidP="00C03760">
            <w:pPr>
              <w:pStyle w:val="FL"/>
              <w:spacing w:before="0" w:after="0"/>
              <w:rPr>
                <w:b w:val="0"/>
                <w:bCs/>
                <w:sz w:val="18"/>
                <w:szCs w:val="18"/>
              </w:rPr>
            </w:pPr>
            <w:r w:rsidRPr="00452BC9">
              <w:rPr>
                <w:rFonts w:cs="Arial"/>
                <w:b w:val="0"/>
                <w:bCs/>
                <w:color w:val="000000"/>
                <w:sz w:val="18"/>
                <w:szCs w:val="18"/>
              </w:rPr>
              <w:t>-86.7</w:t>
            </w:r>
          </w:p>
        </w:tc>
        <w:tc>
          <w:tcPr>
            <w:tcW w:w="900" w:type="dxa"/>
            <w:vAlign w:val="bottom"/>
          </w:tcPr>
          <w:p w:rsidR="00B47D2D" w:rsidRPr="00452BC9" w:rsidRDefault="00B47D2D" w:rsidP="00C03760">
            <w:pPr>
              <w:pStyle w:val="FL"/>
              <w:spacing w:before="0" w:after="0"/>
              <w:rPr>
                <w:b w:val="0"/>
                <w:bCs/>
                <w:sz w:val="18"/>
                <w:szCs w:val="18"/>
              </w:rPr>
            </w:pPr>
            <w:r w:rsidRPr="00452BC9">
              <w:rPr>
                <w:rFonts w:cs="Arial"/>
                <w:b w:val="0"/>
                <w:bCs/>
                <w:color w:val="000000"/>
                <w:sz w:val="18"/>
                <w:szCs w:val="18"/>
              </w:rPr>
              <w:t>-84.8</w:t>
            </w:r>
          </w:p>
        </w:tc>
        <w:tc>
          <w:tcPr>
            <w:tcW w:w="865" w:type="dxa"/>
            <w:vAlign w:val="bottom"/>
          </w:tcPr>
          <w:p w:rsidR="00B47D2D" w:rsidRPr="00452BC9" w:rsidRDefault="00B47D2D" w:rsidP="00C03760">
            <w:pPr>
              <w:pStyle w:val="FL"/>
              <w:spacing w:before="0" w:after="0"/>
              <w:rPr>
                <w:b w:val="0"/>
                <w:bCs/>
                <w:sz w:val="18"/>
                <w:szCs w:val="18"/>
              </w:rPr>
            </w:pPr>
            <w:r w:rsidRPr="00452BC9">
              <w:rPr>
                <w:rFonts w:cs="Arial"/>
                <w:b w:val="0"/>
                <w:bCs/>
                <w:color w:val="000000"/>
                <w:sz w:val="18"/>
                <w:szCs w:val="18"/>
              </w:rPr>
              <w:t>-83.6</w:t>
            </w:r>
          </w:p>
        </w:tc>
      </w:tr>
      <w:tr w:rsidR="00B47D2D" w:rsidTr="00C03760">
        <w:trPr>
          <w:jc w:val="center"/>
        </w:trPr>
        <w:tc>
          <w:tcPr>
            <w:tcW w:w="1068" w:type="dxa"/>
            <w:vMerge w:val="restart"/>
            <w:vAlign w:val="center"/>
          </w:tcPr>
          <w:p w:rsidR="00B47D2D" w:rsidRPr="00452BC9" w:rsidRDefault="00B47D2D" w:rsidP="00C03760">
            <w:pPr>
              <w:pStyle w:val="FL"/>
              <w:spacing w:before="0" w:after="0"/>
              <w:rPr>
                <w:sz w:val="18"/>
                <w:szCs w:val="18"/>
              </w:rPr>
            </w:pPr>
            <w:r>
              <w:rPr>
                <w:b w:val="0"/>
                <w:bCs/>
                <w:sz w:val="18"/>
                <w:szCs w:val="18"/>
              </w:rPr>
              <w:t>n9</w:t>
            </w:r>
            <w:r w:rsidRPr="00452BC9">
              <w:rPr>
                <w:b w:val="0"/>
                <w:bCs/>
                <w:sz w:val="18"/>
                <w:szCs w:val="18"/>
              </w:rPr>
              <w:t>6</w:t>
            </w:r>
          </w:p>
        </w:tc>
        <w:tc>
          <w:tcPr>
            <w:tcW w:w="723" w:type="dxa"/>
          </w:tcPr>
          <w:p w:rsidR="00B47D2D" w:rsidRPr="00452BC9" w:rsidRDefault="00B47D2D" w:rsidP="00C03760">
            <w:pPr>
              <w:pStyle w:val="FL"/>
              <w:spacing w:before="0" w:after="0"/>
              <w:rPr>
                <w:b w:val="0"/>
                <w:bCs/>
                <w:sz w:val="18"/>
                <w:szCs w:val="18"/>
              </w:rPr>
            </w:pPr>
            <w:r w:rsidRPr="00452BC9">
              <w:rPr>
                <w:b w:val="0"/>
                <w:bCs/>
                <w:sz w:val="18"/>
                <w:szCs w:val="18"/>
              </w:rPr>
              <w:t>15</w:t>
            </w:r>
          </w:p>
        </w:tc>
        <w:tc>
          <w:tcPr>
            <w:tcW w:w="904" w:type="dxa"/>
            <w:vAlign w:val="center"/>
          </w:tcPr>
          <w:p w:rsidR="00B47D2D" w:rsidRPr="00452BC9" w:rsidRDefault="00B47D2D" w:rsidP="00C03760">
            <w:pPr>
              <w:pStyle w:val="FL"/>
              <w:spacing w:before="0" w:after="0"/>
              <w:rPr>
                <w:rFonts w:cs="Arial"/>
                <w:b w:val="0"/>
                <w:bCs/>
                <w:sz w:val="18"/>
                <w:szCs w:val="18"/>
              </w:rPr>
            </w:pPr>
            <w:r>
              <w:rPr>
                <w:rFonts w:cs="Arial"/>
                <w:b w:val="0"/>
                <w:bCs/>
                <w:sz w:val="18"/>
                <w:szCs w:val="18"/>
              </w:rPr>
              <w:t>[</w:t>
            </w:r>
            <w:r w:rsidRPr="00452BC9">
              <w:rPr>
                <w:rFonts w:cs="Arial"/>
                <w:b w:val="0"/>
                <w:bCs/>
                <w:sz w:val="18"/>
                <w:szCs w:val="18"/>
              </w:rPr>
              <w:t>-89.</w:t>
            </w:r>
            <w:r>
              <w:rPr>
                <w:rFonts w:cs="Arial"/>
                <w:b w:val="0"/>
                <w:bCs/>
                <w:sz w:val="18"/>
                <w:szCs w:val="18"/>
              </w:rPr>
              <w:t>7 to - 87.3]</w:t>
            </w:r>
          </w:p>
        </w:tc>
        <w:tc>
          <w:tcPr>
            <w:tcW w:w="900" w:type="dxa"/>
            <w:vAlign w:val="bottom"/>
          </w:tcPr>
          <w:p w:rsidR="00B47D2D" w:rsidRPr="00452BC9" w:rsidRDefault="00B47D2D" w:rsidP="00C03760">
            <w:pPr>
              <w:pStyle w:val="FL"/>
              <w:spacing w:before="0" w:after="0"/>
              <w:rPr>
                <w:rFonts w:cs="Arial"/>
                <w:b w:val="0"/>
                <w:bCs/>
                <w:color w:val="000000"/>
                <w:sz w:val="18"/>
                <w:szCs w:val="18"/>
              </w:rPr>
            </w:pPr>
            <w:r>
              <w:rPr>
                <w:rFonts w:cs="Arial"/>
                <w:b w:val="0"/>
                <w:bCs/>
                <w:color w:val="000000"/>
                <w:sz w:val="18"/>
                <w:szCs w:val="18"/>
              </w:rPr>
              <w:t>[</w:t>
            </w:r>
            <w:r w:rsidRPr="00452BC9">
              <w:rPr>
                <w:rFonts w:cs="Arial"/>
                <w:b w:val="0"/>
                <w:bCs/>
                <w:color w:val="000000"/>
                <w:sz w:val="18"/>
                <w:szCs w:val="18"/>
              </w:rPr>
              <w:t>-86.</w:t>
            </w:r>
            <w:r>
              <w:rPr>
                <w:rFonts w:cs="Arial"/>
                <w:b w:val="0"/>
                <w:bCs/>
                <w:color w:val="000000"/>
                <w:sz w:val="18"/>
                <w:szCs w:val="18"/>
              </w:rPr>
              <w:t>6 to -84.2]</w:t>
            </w:r>
          </w:p>
        </w:tc>
        <w:tc>
          <w:tcPr>
            <w:tcW w:w="900" w:type="dxa"/>
            <w:vAlign w:val="center"/>
          </w:tcPr>
          <w:p w:rsidR="00B47D2D" w:rsidRPr="00452BC9" w:rsidRDefault="00B47D2D" w:rsidP="00C03760">
            <w:pPr>
              <w:pStyle w:val="FL"/>
              <w:spacing w:before="0" w:after="0"/>
              <w:rPr>
                <w:rFonts w:cs="Arial"/>
                <w:b w:val="0"/>
                <w:bCs/>
                <w:color w:val="000000"/>
                <w:sz w:val="18"/>
                <w:szCs w:val="18"/>
              </w:rPr>
            </w:pPr>
          </w:p>
        </w:tc>
        <w:tc>
          <w:tcPr>
            <w:tcW w:w="865" w:type="dxa"/>
            <w:vAlign w:val="center"/>
          </w:tcPr>
          <w:p w:rsidR="00B47D2D" w:rsidRPr="00452BC9" w:rsidRDefault="00B47D2D" w:rsidP="00C03760">
            <w:pPr>
              <w:pStyle w:val="FL"/>
              <w:spacing w:before="0" w:after="0"/>
              <w:rPr>
                <w:rFonts w:cs="Arial"/>
                <w:b w:val="0"/>
                <w:bCs/>
                <w:color w:val="000000"/>
                <w:sz w:val="18"/>
                <w:szCs w:val="18"/>
              </w:rPr>
            </w:pPr>
          </w:p>
        </w:tc>
      </w:tr>
      <w:tr w:rsidR="00B47D2D" w:rsidTr="00C03760">
        <w:trPr>
          <w:jc w:val="center"/>
        </w:trPr>
        <w:tc>
          <w:tcPr>
            <w:tcW w:w="1068" w:type="dxa"/>
            <w:vMerge/>
          </w:tcPr>
          <w:p w:rsidR="00B47D2D" w:rsidRPr="00452BC9" w:rsidRDefault="00B47D2D" w:rsidP="00C03760">
            <w:pPr>
              <w:pStyle w:val="FL"/>
              <w:spacing w:before="0" w:after="0"/>
              <w:rPr>
                <w:sz w:val="18"/>
                <w:szCs w:val="18"/>
              </w:rPr>
            </w:pPr>
          </w:p>
        </w:tc>
        <w:tc>
          <w:tcPr>
            <w:tcW w:w="723" w:type="dxa"/>
          </w:tcPr>
          <w:p w:rsidR="00B47D2D" w:rsidRPr="00452BC9" w:rsidRDefault="00B47D2D" w:rsidP="00C03760">
            <w:pPr>
              <w:pStyle w:val="FL"/>
              <w:spacing w:before="0" w:after="0"/>
              <w:rPr>
                <w:b w:val="0"/>
                <w:bCs/>
                <w:sz w:val="18"/>
                <w:szCs w:val="18"/>
              </w:rPr>
            </w:pPr>
            <w:r w:rsidRPr="00452BC9">
              <w:rPr>
                <w:b w:val="0"/>
                <w:bCs/>
                <w:sz w:val="18"/>
                <w:szCs w:val="18"/>
              </w:rPr>
              <w:t>30</w:t>
            </w:r>
          </w:p>
        </w:tc>
        <w:tc>
          <w:tcPr>
            <w:tcW w:w="904" w:type="dxa"/>
            <w:vAlign w:val="center"/>
          </w:tcPr>
          <w:p w:rsidR="00B47D2D" w:rsidRPr="00452BC9" w:rsidRDefault="00B47D2D" w:rsidP="00C03760">
            <w:pPr>
              <w:pStyle w:val="FL"/>
              <w:spacing w:before="0" w:after="0"/>
              <w:rPr>
                <w:rFonts w:cs="Arial"/>
                <w:b w:val="0"/>
                <w:bCs/>
                <w:sz w:val="18"/>
                <w:szCs w:val="18"/>
              </w:rPr>
            </w:pPr>
            <w:r>
              <w:rPr>
                <w:rFonts w:cs="Arial"/>
                <w:b w:val="0"/>
                <w:bCs/>
                <w:sz w:val="18"/>
                <w:szCs w:val="18"/>
              </w:rPr>
              <w:t>[</w:t>
            </w:r>
            <w:r w:rsidRPr="00452BC9">
              <w:rPr>
                <w:rFonts w:cs="Arial"/>
                <w:b w:val="0"/>
                <w:bCs/>
                <w:sz w:val="18"/>
                <w:szCs w:val="18"/>
              </w:rPr>
              <w:t>-89.</w:t>
            </w:r>
            <w:r>
              <w:rPr>
                <w:rFonts w:cs="Arial"/>
                <w:b w:val="0"/>
                <w:bCs/>
                <w:sz w:val="18"/>
                <w:szCs w:val="18"/>
              </w:rPr>
              <w:t>9 to -87.5]</w:t>
            </w:r>
          </w:p>
        </w:tc>
        <w:tc>
          <w:tcPr>
            <w:tcW w:w="900" w:type="dxa"/>
            <w:vAlign w:val="bottom"/>
          </w:tcPr>
          <w:p w:rsidR="00B47D2D" w:rsidRPr="00452BC9" w:rsidRDefault="00B47D2D" w:rsidP="00C03760">
            <w:pPr>
              <w:pStyle w:val="FL"/>
              <w:spacing w:before="0" w:after="0"/>
              <w:rPr>
                <w:rFonts w:cs="Arial"/>
                <w:b w:val="0"/>
                <w:bCs/>
                <w:color w:val="000000"/>
                <w:sz w:val="18"/>
                <w:szCs w:val="18"/>
              </w:rPr>
            </w:pPr>
            <w:r>
              <w:rPr>
                <w:rFonts w:cs="Arial"/>
                <w:b w:val="0"/>
                <w:bCs/>
                <w:color w:val="000000"/>
                <w:sz w:val="18"/>
                <w:szCs w:val="18"/>
              </w:rPr>
              <w:t>[</w:t>
            </w:r>
            <w:r w:rsidRPr="00452BC9">
              <w:rPr>
                <w:rFonts w:cs="Arial"/>
                <w:b w:val="0"/>
                <w:bCs/>
                <w:color w:val="000000"/>
                <w:sz w:val="18"/>
                <w:szCs w:val="18"/>
              </w:rPr>
              <w:t>-86.</w:t>
            </w:r>
            <w:r>
              <w:rPr>
                <w:rFonts w:cs="Arial"/>
                <w:b w:val="0"/>
                <w:bCs/>
                <w:color w:val="000000"/>
                <w:sz w:val="18"/>
                <w:szCs w:val="18"/>
              </w:rPr>
              <w:t>7 to -84.3]</w:t>
            </w:r>
          </w:p>
        </w:tc>
        <w:tc>
          <w:tcPr>
            <w:tcW w:w="900" w:type="dxa"/>
            <w:vAlign w:val="bottom"/>
          </w:tcPr>
          <w:p w:rsidR="00B47D2D" w:rsidRPr="00452BC9" w:rsidRDefault="00B47D2D" w:rsidP="00C03760">
            <w:pPr>
              <w:pStyle w:val="FL"/>
              <w:spacing w:before="0" w:after="0"/>
              <w:rPr>
                <w:rFonts w:cs="Arial"/>
                <w:b w:val="0"/>
                <w:bCs/>
                <w:color w:val="000000"/>
                <w:sz w:val="18"/>
                <w:szCs w:val="18"/>
              </w:rPr>
            </w:pPr>
            <w:r>
              <w:rPr>
                <w:rFonts w:cs="Arial"/>
                <w:b w:val="0"/>
                <w:bCs/>
                <w:color w:val="000000"/>
                <w:sz w:val="18"/>
                <w:szCs w:val="18"/>
              </w:rPr>
              <w:t>[</w:t>
            </w:r>
            <w:r w:rsidRPr="00452BC9">
              <w:rPr>
                <w:rFonts w:cs="Arial"/>
                <w:b w:val="0"/>
                <w:bCs/>
                <w:color w:val="000000"/>
                <w:sz w:val="18"/>
                <w:szCs w:val="18"/>
              </w:rPr>
              <w:t>-84.</w:t>
            </w:r>
            <w:r>
              <w:rPr>
                <w:rFonts w:cs="Arial"/>
                <w:b w:val="0"/>
                <w:bCs/>
                <w:color w:val="000000"/>
                <w:sz w:val="18"/>
                <w:szCs w:val="18"/>
              </w:rPr>
              <w:t>8 to -82.4]</w:t>
            </w:r>
          </w:p>
        </w:tc>
        <w:tc>
          <w:tcPr>
            <w:tcW w:w="865" w:type="dxa"/>
            <w:vAlign w:val="bottom"/>
          </w:tcPr>
          <w:p w:rsidR="00B47D2D" w:rsidRPr="00452BC9" w:rsidRDefault="00B47D2D" w:rsidP="00C03760">
            <w:pPr>
              <w:pStyle w:val="FL"/>
              <w:spacing w:before="0" w:after="0"/>
              <w:rPr>
                <w:rFonts w:cs="Arial"/>
                <w:b w:val="0"/>
                <w:bCs/>
                <w:color w:val="000000"/>
                <w:sz w:val="18"/>
                <w:szCs w:val="18"/>
              </w:rPr>
            </w:pPr>
            <w:r>
              <w:rPr>
                <w:rFonts w:cs="Arial"/>
                <w:b w:val="0"/>
                <w:bCs/>
                <w:color w:val="000000"/>
                <w:sz w:val="18"/>
                <w:szCs w:val="18"/>
              </w:rPr>
              <w:t>[</w:t>
            </w:r>
            <w:r w:rsidRPr="00452BC9">
              <w:rPr>
                <w:rFonts w:cs="Arial"/>
                <w:b w:val="0"/>
                <w:bCs/>
                <w:color w:val="000000"/>
                <w:sz w:val="18"/>
                <w:szCs w:val="18"/>
              </w:rPr>
              <w:t>-83.</w:t>
            </w:r>
            <w:r>
              <w:rPr>
                <w:rFonts w:cs="Arial"/>
                <w:b w:val="0"/>
                <w:bCs/>
                <w:color w:val="000000"/>
                <w:sz w:val="18"/>
                <w:szCs w:val="18"/>
              </w:rPr>
              <w:t>6 to -81.2]</w:t>
            </w:r>
          </w:p>
        </w:tc>
      </w:tr>
    </w:tbl>
    <w:p w:rsidR="00B47D2D" w:rsidRPr="001C0CC4" w:rsidRDefault="00B47D2D" w:rsidP="00B47D2D"/>
    <w:p w:rsidR="00B47D2D" w:rsidRPr="001C0CC4" w:rsidRDefault="00B47D2D" w:rsidP="00B47D2D">
      <w:r w:rsidRPr="001C0CC4">
        <w:t>For UE(s) equipped with 4 Rx antenna ports, reference sensitivity for 2Rx antenna ports in Table 7.</w:t>
      </w:r>
      <w:del w:id="571" w:author="Gene Fong" w:date="2020-10-23T11:29:00Z">
        <w:r w:rsidRPr="001C0CC4" w:rsidDel="00B47D2D">
          <w:delText>3</w:delText>
        </w:r>
        <w:r w:rsidDel="00B47D2D">
          <w:delText>G</w:delText>
        </w:r>
      </w:del>
      <w:ins w:id="572" w:author="Gene Fong" w:date="2020-10-23T11:29:00Z">
        <w:r w:rsidRPr="001C0CC4">
          <w:t>3</w:t>
        </w:r>
        <w:r>
          <w:t>F</w:t>
        </w:r>
      </w:ins>
      <w:r w:rsidRPr="001C0CC4">
        <w:t>.2-1 shall be modified by the amount given in ΔR</w:t>
      </w:r>
      <w:r w:rsidRPr="001C0CC4">
        <w:rPr>
          <w:vertAlign w:val="subscript"/>
        </w:rPr>
        <w:t>IB,4R</w:t>
      </w:r>
      <w:r w:rsidRPr="001C0CC4">
        <w:t xml:space="preserve"> in Table 7.</w:t>
      </w:r>
      <w:del w:id="573" w:author="Gene Fong" w:date="2020-10-23T11:29:00Z">
        <w:r w:rsidRPr="001C0CC4" w:rsidDel="00B47D2D">
          <w:delText>3</w:delText>
        </w:r>
        <w:r w:rsidDel="00B47D2D">
          <w:delText>G</w:delText>
        </w:r>
      </w:del>
      <w:ins w:id="574" w:author="Gene Fong" w:date="2020-10-23T11:29:00Z">
        <w:r w:rsidRPr="001C0CC4">
          <w:t>3</w:t>
        </w:r>
        <w:r>
          <w:t>F</w:t>
        </w:r>
      </w:ins>
      <w:r w:rsidRPr="001C0CC4">
        <w:t>.2-2 for the applicable operating bands.</w:t>
      </w:r>
    </w:p>
    <w:p w:rsidR="00B47D2D" w:rsidRPr="001C0CC4" w:rsidRDefault="00B47D2D" w:rsidP="00B47D2D">
      <w:pPr>
        <w:pStyle w:val="TH"/>
        <w:rPr>
          <w:bCs/>
          <w:vertAlign w:val="subscript"/>
        </w:rPr>
      </w:pPr>
      <w:r w:rsidRPr="001C0CC4">
        <w:t>Table 7.</w:t>
      </w:r>
      <w:del w:id="575" w:author="Gene Fong" w:date="2020-10-23T11:29:00Z">
        <w:r w:rsidRPr="001C0CC4" w:rsidDel="00B47D2D">
          <w:delText>3</w:delText>
        </w:r>
        <w:r w:rsidDel="00B47D2D">
          <w:delText>G</w:delText>
        </w:r>
      </w:del>
      <w:ins w:id="576" w:author="Gene Fong" w:date="2020-10-23T11:29:00Z">
        <w:r w:rsidRPr="001C0CC4">
          <w:t>3</w:t>
        </w:r>
        <w:r>
          <w:t>F</w:t>
        </w:r>
      </w:ins>
      <w:r w:rsidRPr="001C0CC4">
        <w:t>.2-2: Four antenna port reference sensitivity allowance ΔR</w:t>
      </w:r>
      <w:r w:rsidRPr="001C0CC4">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B47D2D" w:rsidRPr="00F3410D" w:rsidTr="00C03760">
        <w:trPr>
          <w:jc w:val="center"/>
        </w:trPr>
        <w:tc>
          <w:tcPr>
            <w:tcW w:w="2889" w:type="dxa"/>
          </w:tcPr>
          <w:p w:rsidR="00B47D2D" w:rsidRPr="00F3410D" w:rsidRDefault="00B47D2D" w:rsidP="00C03760">
            <w:pPr>
              <w:pStyle w:val="TAH"/>
            </w:pPr>
            <w:r w:rsidRPr="00F3410D">
              <w:t>Operating band</w:t>
            </w:r>
          </w:p>
        </w:tc>
        <w:tc>
          <w:tcPr>
            <w:tcW w:w="2970" w:type="dxa"/>
          </w:tcPr>
          <w:p w:rsidR="00B47D2D" w:rsidRPr="00F3410D" w:rsidRDefault="00B47D2D" w:rsidP="00C03760">
            <w:pPr>
              <w:pStyle w:val="TAH"/>
            </w:pPr>
            <w:r w:rsidRPr="00F3410D">
              <w:t>ΔR</w:t>
            </w:r>
            <w:r w:rsidRPr="00F3410D">
              <w:rPr>
                <w:vertAlign w:val="subscript"/>
              </w:rPr>
              <w:t xml:space="preserve">IB,4R </w:t>
            </w:r>
            <w:r w:rsidRPr="00F3410D">
              <w:t>(dB)</w:t>
            </w:r>
          </w:p>
        </w:tc>
      </w:tr>
      <w:tr w:rsidR="00B47D2D" w:rsidRPr="00877D2E" w:rsidTr="00C03760">
        <w:trPr>
          <w:jc w:val="center"/>
        </w:trPr>
        <w:tc>
          <w:tcPr>
            <w:tcW w:w="2889" w:type="dxa"/>
            <w:vAlign w:val="center"/>
          </w:tcPr>
          <w:p w:rsidR="00B47D2D" w:rsidRPr="00877D2E" w:rsidRDefault="00B47D2D" w:rsidP="00C03760">
            <w:pPr>
              <w:pStyle w:val="TAC"/>
              <w:rPr>
                <w:rFonts w:eastAsia="Calibri"/>
              </w:rPr>
            </w:pPr>
            <w:r w:rsidRPr="00877D2E">
              <w:rPr>
                <w:rFonts w:eastAsia="Calibri"/>
              </w:rPr>
              <w:t>n4</w:t>
            </w:r>
            <w:r>
              <w:rPr>
                <w:rFonts w:eastAsia="Calibri"/>
              </w:rPr>
              <w:t>6, n96</w:t>
            </w:r>
          </w:p>
        </w:tc>
        <w:tc>
          <w:tcPr>
            <w:tcW w:w="2970" w:type="dxa"/>
            <w:vAlign w:val="center"/>
          </w:tcPr>
          <w:p w:rsidR="00B47D2D" w:rsidRPr="00877D2E" w:rsidRDefault="00B47D2D" w:rsidP="00C03760">
            <w:pPr>
              <w:pStyle w:val="TAC"/>
            </w:pPr>
            <w:r w:rsidRPr="00877D2E">
              <w:t>-2.2</w:t>
            </w:r>
          </w:p>
        </w:tc>
      </w:tr>
    </w:tbl>
    <w:p w:rsidR="00B47D2D" w:rsidRPr="001C0CC4" w:rsidRDefault="00B47D2D" w:rsidP="00B47D2D"/>
    <w:p w:rsidR="00B47D2D" w:rsidRPr="001C0CC4" w:rsidRDefault="00B47D2D" w:rsidP="00B47D2D">
      <w:r w:rsidRPr="001C0CC4">
        <w:t>The reference receive sensitivity (REFSENS) requirement specified in Table 7.</w:t>
      </w:r>
      <w:del w:id="577" w:author="Gene Fong" w:date="2020-10-23T11:29:00Z">
        <w:r w:rsidRPr="001C0CC4" w:rsidDel="00B47D2D">
          <w:delText>3</w:delText>
        </w:r>
        <w:r w:rsidDel="00B47D2D">
          <w:delText>G</w:delText>
        </w:r>
      </w:del>
      <w:ins w:id="578" w:author="Gene Fong" w:date="2020-10-23T11:29:00Z">
        <w:r w:rsidRPr="001C0CC4">
          <w:t>3</w:t>
        </w:r>
        <w:r>
          <w:t>F</w:t>
        </w:r>
      </w:ins>
      <w:r w:rsidRPr="001C0CC4">
        <w:t>.2-1 and Table 7.</w:t>
      </w:r>
      <w:del w:id="579" w:author="Gene Fong" w:date="2020-10-23T11:29:00Z">
        <w:r w:rsidRPr="001C0CC4" w:rsidDel="00B47D2D">
          <w:delText>3</w:delText>
        </w:r>
        <w:r w:rsidDel="00B47D2D">
          <w:delText>G</w:delText>
        </w:r>
      </w:del>
      <w:ins w:id="580" w:author="Gene Fong" w:date="2020-10-23T11:29:00Z">
        <w:r w:rsidRPr="001C0CC4">
          <w:t>3</w:t>
        </w:r>
        <w:r>
          <w:t>F</w:t>
        </w:r>
      </w:ins>
      <w:r w:rsidRPr="001C0CC4">
        <w:t>.2-2 shall be met with uplink transmission bandwidth less than or equal to that specified in Table 7.</w:t>
      </w:r>
      <w:del w:id="581" w:author="Gene Fong" w:date="2020-10-23T11:29:00Z">
        <w:r w:rsidRPr="001C0CC4" w:rsidDel="00B47D2D">
          <w:delText>3</w:delText>
        </w:r>
        <w:r w:rsidDel="00B47D2D">
          <w:delText>G</w:delText>
        </w:r>
      </w:del>
      <w:ins w:id="582" w:author="Gene Fong" w:date="2020-10-23T11:29:00Z">
        <w:r w:rsidRPr="001C0CC4">
          <w:t>3</w:t>
        </w:r>
        <w:r>
          <w:t>F</w:t>
        </w:r>
      </w:ins>
      <w:r w:rsidRPr="001C0CC4">
        <w:t>.2-3.</w:t>
      </w:r>
      <w:r>
        <w:t xml:space="preserve">  </w:t>
      </w:r>
    </w:p>
    <w:p w:rsidR="00B47D2D" w:rsidRDefault="00B47D2D" w:rsidP="00B47D2D">
      <w:pPr>
        <w:pStyle w:val="TH"/>
      </w:pPr>
      <w:r w:rsidRPr="001C0CC4">
        <w:t>Table 7.</w:t>
      </w:r>
      <w:del w:id="583" w:author="Gene Fong" w:date="2020-10-23T11:29:00Z">
        <w:r w:rsidRPr="001C0CC4" w:rsidDel="00B47D2D">
          <w:delText>3</w:delText>
        </w:r>
        <w:r w:rsidDel="00B47D2D">
          <w:delText>G</w:delText>
        </w:r>
      </w:del>
      <w:ins w:id="584" w:author="Gene Fong" w:date="2020-10-23T11:29:00Z">
        <w:r w:rsidRPr="001C0CC4">
          <w:t>3</w:t>
        </w:r>
        <w:r>
          <w:t>F</w:t>
        </w:r>
      </w:ins>
      <w:r w:rsidRPr="001C0CC4">
        <w:t>.2-3: Uplink configuration for reference sensitivity</w:t>
      </w:r>
    </w:p>
    <w:tbl>
      <w:tblPr>
        <w:tblStyle w:val="TableGrid"/>
        <w:tblW w:w="0" w:type="auto"/>
        <w:jc w:val="center"/>
        <w:tblLook w:val="04A0" w:firstRow="1" w:lastRow="0" w:firstColumn="1" w:lastColumn="0" w:noHBand="0" w:noVBand="1"/>
      </w:tblPr>
      <w:tblGrid>
        <w:gridCol w:w="1068"/>
        <w:gridCol w:w="723"/>
        <w:gridCol w:w="904"/>
        <w:gridCol w:w="900"/>
        <w:gridCol w:w="900"/>
        <w:gridCol w:w="865"/>
      </w:tblGrid>
      <w:tr w:rsidR="00B47D2D" w:rsidTr="00C03760">
        <w:trPr>
          <w:jc w:val="center"/>
        </w:trPr>
        <w:tc>
          <w:tcPr>
            <w:tcW w:w="5360" w:type="dxa"/>
            <w:gridSpan w:val="6"/>
          </w:tcPr>
          <w:p w:rsidR="00B47D2D" w:rsidRPr="00452BC9" w:rsidRDefault="00B47D2D" w:rsidP="00C03760">
            <w:pPr>
              <w:pStyle w:val="FL"/>
              <w:spacing w:before="0" w:after="0"/>
              <w:rPr>
                <w:sz w:val="18"/>
                <w:szCs w:val="18"/>
              </w:rPr>
            </w:pPr>
            <w:r>
              <w:rPr>
                <w:sz w:val="18"/>
                <w:szCs w:val="18"/>
              </w:rPr>
              <w:t>Operating band / SCS / Channel bandwidth</w:t>
            </w:r>
          </w:p>
        </w:tc>
      </w:tr>
      <w:tr w:rsidR="00B47D2D" w:rsidTr="00C03760">
        <w:trPr>
          <w:jc w:val="center"/>
        </w:trPr>
        <w:tc>
          <w:tcPr>
            <w:tcW w:w="1068" w:type="dxa"/>
          </w:tcPr>
          <w:p w:rsidR="00B47D2D" w:rsidRPr="00452BC9" w:rsidRDefault="00B47D2D" w:rsidP="00C03760">
            <w:pPr>
              <w:pStyle w:val="FL"/>
              <w:spacing w:before="0" w:after="0"/>
              <w:rPr>
                <w:sz w:val="18"/>
                <w:szCs w:val="18"/>
              </w:rPr>
            </w:pPr>
            <w:r w:rsidRPr="00452BC9">
              <w:rPr>
                <w:sz w:val="18"/>
                <w:szCs w:val="18"/>
              </w:rPr>
              <w:t>Operating Band</w:t>
            </w:r>
          </w:p>
        </w:tc>
        <w:tc>
          <w:tcPr>
            <w:tcW w:w="723" w:type="dxa"/>
          </w:tcPr>
          <w:p w:rsidR="00B47D2D" w:rsidRPr="00452BC9" w:rsidRDefault="00B47D2D" w:rsidP="00C03760">
            <w:pPr>
              <w:pStyle w:val="FL"/>
              <w:spacing w:before="0" w:after="0"/>
              <w:rPr>
                <w:sz w:val="18"/>
                <w:szCs w:val="18"/>
              </w:rPr>
            </w:pPr>
            <w:r w:rsidRPr="00452BC9">
              <w:rPr>
                <w:sz w:val="18"/>
                <w:szCs w:val="18"/>
              </w:rPr>
              <w:t>SCS kHz</w:t>
            </w:r>
          </w:p>
        </w:tc>
        <w:tc>
          <w:tcPr>
            <w:tcW w:w="904" w:type="dxa"/>
          </w:tcPr>
          <w:p w:rsidR="00B47D2D" w:rsidRPr="00452BC9" w:rsidRDefault="00B47D2D" w:rsidP="00C03760">
            <w:pPr>
              <w:pStyle w:val="FL"/>
              <w:spacing w:before="0" w:after="0"/>
              <w:rPr>
                <w:sz w:val="18"/>
                <w:szCs w:val="18"/>
              </w:rPr>
            </w:pPr>
            <w:r>
              <w:rPr>
                <w:sz w:val="18"/>
                <w:szCs w:val="18"/>
              </w:rPr>
              <w:t>20 MHz (dBm)</w:t>
            </w:r>
          </w:p>
        </w:tc>
        <w:tc>
          <w:tcPr>
            <w:tcW w:w="900" w:type="dxa"/>
          </w:tcPr>
          <w:p w:rsidR="00B47D2D" w:rsidRDefault="00B47D2D" w:rsidP="00C03760">
            <w:pPr>
              <w:pStyle w:val="FL"/>
              <w:spacing w:before="0" w:after="0"/>
              <w:rPr>
                <w:sz w:val="18"/>
                <w:szCs w:val="18"/>
              </w:rPr>
            </w:pPr>
            <w:r>
              <w:rPr>
                <w:sz w:val="18"/>
                <w:szCs w:val="18"/>
              </w:rPr>
              <w:t>40 MHz (dBm)</w:t>
            </w:r>
          </w:p>
        </w:tc>
        <w:tc>
          <w:tcPr>
            <w:tcW w:w="900" w:type="dxa"/>
          </w:tcPr>
          <w:p w:rsidR="00B47D2D" w:rsidRDefault="00B47D2D" w:rsidP="00C03760">
            <w:pPr>
              <w:pStyle w:val="FL"/>
              <w:spacing w:before="0" w:after="0"/>
              <w:rPr>
                <w:sz w:val="18"/>
                <w:szCs w:val="18"/>
              </w:rPr>
            </w:pPr>
            <w:r>
              <w:rPr>
                <w:sz w:val="18"/>
                <w:szCs w:val="18"/>
              </w:rPr>
              <w:t>60 MHz (dBm)</w:t>
            </w:r>
          </w:p>
        </w:tc>
        <w:tc>
          <w:tcPr>
            <w:tcW w:w="865" w:type="dxa"/>
          </w:tcPr>
          <w:p w:rsidR="00B47D2D" w:rsidRDefault="00B47D2D" w:rsidP="00C03760">
            <w:pPr>
              <w:pStyle w:val="FL"/>
              <w:spacing w:before="0" w:after="0"/>
              <w:rPr>
                <w:sz w:val="18"/>
                <w:szCs w:val="18"/>
              </w:rPr>
            </w:pPr>
            <w:r>
              <w:rPr>
                <w:sz w:val="18"/>
                <w:szCs w:val="18"/>
              </w:rPr>
              <w:t>80 MHz (dBm)</w:t>
            </w:r>
          </w:p>
        </w:tc>
      </w:tr>
      <w:tr w:rsidR="00B47D2D" w:rsidTr="00C03760">
        <w:trPr>
          <w:jc w:val="center"/>
        </w:trPr>
        <w:tc>
          <w:tcPr>
            <w:tcW w:w="1068" w:type="dxa"/>
            <w:vMerge w:val="restart"/>
            <w:vAlign w:val="center"/>
          </w:tcPr>
          <w:p w:rsidR="00B47D2D" w:rsidRPr="00452BC9" w:rsidRDefault="00B47D2D" w:rsidP="00C03760">
            <w:pPr>
              <w:pStyle w:val="FL"/>
              <w:spacing w:before="0" w:after="0"/>
              <w:rPr>
                <w:b w:val="0"/>
                <w:bCs/>
                <w:sz w:val="18"/>
                <w:szCs w:val="18"/>
              </w:rPr>
            </w:pPr>
            <w:r w:rsidRPr="00452BC9">
              <w:rPr>
                <w:b w:val="0"/>
                <w:bCs/>
                <w:sz w:val="18"/>
                <w:szCs w:val="18"/>
              </w:rPr>
              <w:t>n46</w:t>
            </w:r>
          </w:p>
        </w:tc>
        <w:tc>
          <w:tcPr>
            <w:tcW w:w="723" w:type="dxa"/>
          </w:tcPr>
          <w:p w:rsidR="00B47D2D" w:rsidRPr="00452BC9" w:rsidRDefault="00B47D2D" w:rsidP="00C03760">
            <w:pPr>
              <w:pStyle w:val="FL"/>
              <w:spacing w:before="0" w:after="0"/>
              <w:rPr>
                <w:b w:val="0"/>
                <w:bCs/>
                <w:sz w:val="18"/>
                <w:szCs w:val="18"/>
              </w:rPr>
            </w:pPr>
            <w:r w:rsidRPr="00452BC9">
              <w:rPr>
                <w:b w:val="0"/>
                <w:bCs/>
                <w:sz w:val="18"/>
                <w:szCs w:val="18"/>
              </w:rPr>
              <w:t>15</w:t>
            </w:r>
          </w:p>
        </w:tc>
        <w:tc>
          <w:tcPr>
            <w:tcW w:w="904" w:type="dxa"/>
            <w:vAlign w:val="center"/>
          </w:tcPr>
          <w:p w:rsidR="00B47D2D" w:rsidRPr="00452BC9" w:rsidRDefault="00B47D2D" w:rsidP="00C03760">
            <w:pPr>
              <w:pStyle w:val="FL"/>
              <w:spacing w:before="0" w:after="0"/>
              <w:rPr>
                <w:b w:val="0"/>
                <w:bCs/>
                <w:sz w:val="18"/>
                <w:szCs w:val="18"/>
              </w:rPr>
            </w:pPr>
            <w:r>
              <w:rPr>
                <w:rFonts w:cs="Arial"/>
                <w:b w:val="0"/>
                <w:bCs/>
                <w:sz w:val="18"/>
                <w:szCs w:val="18"/>
              </w:rPr>
              <w:t>100</w:t>
            </w:r>
          </w:p>
        </w:tc>
        <w:tc>
          <w:tcPr>
            <w:tcW w:w="900" w:type="dxa"/>
            <w:vAlign w:val="bottom"/>
          </w:tcPr>
          <w:p w:rsidR="00B47D2D" w:rsidRPr="00452BC9" w:rsidRDefault="00B47D2D" w:rsidP="00C03760">
            <w:pPr>
              <w:pStyle w:val="FL"/>
              <w:spacing w:before="0" w:after="0"/>
              <w:rPr>
                <w:b w:val="0"/>
                <w:bCs/>
                <w:sz w:val="18"/>
                <w:szCs w:val="18"/>
              </w:rPr>
            </w:pPr>
            <w:r>
              <w:rPr>
                <w:b w:val="0"/>
                <w:bCs/>
                <w:sz w:val="18"/>
                <w:szCs w:val="18"/>
              </w:rPr>
              <w:t>216</w:t>
            </w:r>
          </w:p>
        </w:tc>
        <w:tc>
          <w:tcPr>
            <w:tcW w:w="900" w:type="dxa"/>
            <w:vAlign w:val="center"/>
          </w:tcPr>
          <w:p w:rsidR="00B47D2D" w:rsidRPr="00452BC9" w:rsidRDefault="00B47D2D" w:rsidP="00C03760">
            <w:pPr>
              <w:pStyle w:val="FL"/>
              <w:spacing w:before="0" w:after="0"/>
              <w:rPr>
                <w:b w:val="0"/>
                <w:bCs/>
                <w:sz w:val="18"/>
                <w:szCs w:val="18"/>
              </w:rPr>
            </w:pPr>
          </w:p>
        </w:tc>
        <w:tc>
          <w:tcPr>
            <w:tcW w:w="865" w:type="dxa"/>
            <w:vAlign w:val="center"/>
          </w:tcPr>
          <w:p w:rsidR="00B47D2D" w:rsidRPr="00452BC9" w:rsidRDefault="00B47D2D" w:rsidP="00C03760">
            <w:pPr>
              <w:pStyle w:val="FL"/>
              <w:spacing w:before="0" w:after="0"/>
              <w:rPr>
                <w:b w:val="0"/>
                <w:bCs/>
                <w:sz w:val="18"/>
                <w:szCs w:val="18"/>
              </w:rPr>
            </w:pPr>
          </w:p>
        </w:tc>
      </w:tr>
      <w:tr w:rsidR="00B47D2D" w:rsidTr="00C03760">
        <w:trPr>
          <w:jc w:val="center"/>
        </w:trPr>
        <w:tc>
          <w:tcPr>
            <w:tcW w:w="1068" w:type="dxa"/>
            <w:vMerge/>
          </w:tcPr>
          <w:p w:rsidR="00B47D2D" w:rsidRPr="00452BC9" w:rsidRDefault="00B47D2D" w:rsidP="00C03760">
            <w:pPr>
              <w:pStyle w:val="FL"/>
              <w:spacing w:before="0" w:after="0"/>
              <w:rPr>
                <w:sz w:val="18"/>
                <w:szCs w:val="18"/>
              </w:rPr>
            </w:pPr>
          </w:p>
        </w:tc>
        <w:tc>
          <w:tcPr>
            <w:tcW w:w="723" w:type="dxa"/>
          </w:tcPr>
          <w:p w:rsidR="00B47D2D" w:rsidRPr="00452BC9" w:rsidRDefault="00B47D2D" w:rsidP="00C03760">
            <w:pPr>
              <w:pStyle w:val="FL"/>
              <w:spacing w:before="0" w:after="0"/>
              <w:rPr>
                <w:b w:val="0"/>
                <w:bCs/>
                <w:sz w:val="18"/>
                <w:szCs w:val="18"/>
              </w:rPr>
            </w:pPr>
            <w:r w:rsidRPr="00452BC9">
              <w:rPr>
                <w:b w:val="0"/>
                <w:bCs/>
                <w:sz w:val="18"/>
                <w:szCs w:val="18"/>
              </w:rPr>
              <w:t>30</w:t>
            </w:r>
          </w:p>
        </w:tc>
        <w:tc>
          <w:tcPr>
            <w:tcW w:w="904" w:type="dxa"/>
            <w:vAlign w:val="center"/>
          </w:tcPr>
          <w:p w:rsidR="00B47D2D" w:rsidRPr="00452BC9" w:rsidRDefault="00B47D2D" w:rsidP="00C03760">
            <w:pPr>
              <w:pStyle w:val="FL"/>
              <w:spacing w:before="0" w:after="0"/>
              <w:rPr>
                <w:b w:val="0"/>
                <w:bCs/>
                <w:sz w:val="18"/>
                <w:szCs w:val="18"/>
              </w:rPr>
            </w:pPr>
            <w:r>
              <w:rPr>
                <w:b w:val="0"/>
                <w:bCs/>
                <w:sz w:val="18"/>
                <w:szCs w:val="18"/>
              </w:rPr>
              <w:t>50</w:t>
            </w:r>
          </w:p>
        </w:tc>
        <w:tc>
          <w:tcPr>
            <w:tcW w:w="900" w:type="dxa"/>
            <w:vAlign w:val="bottom"/>
          </w:tcPr>
          <w:p w:rsidR="00B47D2D" w:rsidRPr="00452BC9" w:rsidRDefault="00B47D2D" w:rsidP="00C03760">
            <w:pPr>
              <w:pStyle w:val="FL"/>
              <w:spacing w:before="0" w:after="0"/>
              <w:rPr>
                <w:b w:val="0"/>
                <w:bCs/>
                <w:sz w:val="18"/>
                <w:szCs w:val="18"/>
              </w:rPr>
            </w:pPr>
            <w:r>
              <w:rPr>
                <w:rFonts w:cs="Arial"/>
                <w:b w:val="0"/>
                <w:bCs/>
                <w:color w:val="000000"/>
                <w:sz w:val="18"/>
                <w:szCs w:val="18"/>
              </w:rPr>
              <w:t>100</w:t>
            </w:r>
          </w:p>
        </w:tc>
        <w:tc>
          <w:tcPr>
            <w:tcW w:w="900" w:type="dxa"/>
            <w:vAlign w:val="bottom"/>
          </w:tcPr>
          <w:p w:rsidR="00B47D2D" w:rsidRPr="00452BC9" w:rsidRDefault="00B47D2D" w:rsidP="00C03760">
            <w:pPr>
              <w:pStyle w:val="FL"/>
              <w:spacing w:before="0" w:after="0"/>
              <w:rPr>
                <w:b w:val="0"/>
                <w:bCs/>
                <w:sz w:val="18"/>
                <w:szCs w:val="18"/>
              </w:rPr>
            </w:pPr>
            <w:r>
              <w:rPr>
                <w:rFonts w:cs="Arial"/>
                <w:b w:val="0"/>
                <w:bCs/>
                <w:color w:val="000000"/>
                <w:sz w:val="18"/>
                <w:szCs w:val="18"/>
              </w:rPr>
              <w:t>162</w:t>
            </w:r>
          </w:p>
        </w:tc>
        <w:tc>
          <w:tcPr>
            <w:tcW w:w="865" w:type="dxa"/>
            <w:vAlign w:val="bottom"/>
          </w:tcPr>
          <w:p w:rsidR="00B47D2D" w:rsidRPr="00452BC9" w:rsidRDefault="00B47D2D" w:rsidP="00C03760">
            <w:pPr>
              <w:pStyle w:val="FL"/>
              <w:spacing w:before="0" w:after="0"/>
              <w:rPr>
                <w:b w:val="0"/>
                <w:bCs/>
                <w:sz w:val="18"/>
                <w:szCs w:val="18"/>
              </w:rPr>
            </w:pPr>
            <w:r>
              <w:rPr>
                <w:rFonts w:cs="Arial"/>
                <w:b w:val="0"/>
                <w:bCs/>
                <w:color w:val="000000"/>
                <w:sz w:val="18"/>
                <w:szCs w:val="18"/>
              </w:rPr>
              <w:t>216</w:t>
            </w:r>
          </w:p>
        </w:tc>
      </w:tr>
      <w:tr w:rsidR="00B47D2D" w:rsidTr="00C03760">
        <w:trPr>
          <w:jc w:val="center"/>
        </w:trPr>
        <w:tc>
          <w:tcPr>
            <w:tcW w:w="1068" w:type="dxa"/>
            <w:vMerge w:val="restart"/>
            <w:vAlign w:val="center"/>
          </w:tcPr>
          <w:p w:rsidR="00B47D2D" w:rsidRPr="00452BC9" w:rsidRDefault="00B47D2D" w:rsidP="00C03760">
            <w:pPr>
              <w:pStyle w:val="FL"/>
              <w:spacing w:before="0" w:after="0"/>
              <w:rPr>
                <w:sz w:val="18"/>
                <w:szCs w:val="18"/>
              </w:rPr>
            </w:pPr>
            <w:r>
              <w:rPr>
                <w:b w:val="0"/>
                <w:bCs/>
                <w:sz w:val="18"/>
                <w:szCs w:val="18"/>
              </w:rPr>
              <w:t>n9</w:t>
            </w:r>
            <w:r w:rsidRPr="00452BC9">
              <w:rPr>
                <w:b w:val="0"/>
                <w:bCs/>
                <w:sz w:val="18"/>
                <w:szCs w:val="18"/>
              </w:rPr>
              <w:t>6</w:t>
            </w:r>
          </w:p>
        </w:tc>
        <w:tc>
          <w:tcPr>
            <w:tcW w:w="723" w:type="dxa"/>
          </w:tcPr>
          <w:p w:rsidR="00B47D2D" w:rsidRPr="00452BC9" w:rsidRDefault="00B47D2D" w:rsidP="00C03760">
            <w:pPr>
              <w:pStyle w:val="FL"/>
              <w:spacing w:before="0" w:after="0"/>
              <w:rPr>
                <w:b w:val="0"/>
                <w:bCs/>
                <w:sz w:val="18"/>
                <w:szCs w:val="18"/>
              </w:rPr>
            </w:pPr>
            <w:r w:rsidRPr="00452BC9">
              <w:rPr>
                <w:b w:val="0"/>
                <w:bCs/>
                <w:sz w:val="18"/>
                <w:szCs w:val="18"/>
              </w:rPr>
              <w:t>15</w:t>
            </w:r>
          </w:p>
        </w:tc>
        <w:tc>
          <w:tcPr>
            <w:tcW w:w="904" w:type="dxa"/>
            <w:vAlign w:val="center"/>
          </w:tcPr>
          <w:p w:rsidR="00B47D2D" w:rsidRDefault="00B47D2D" w:rsidP="00C03760">
            <w:pPr>
              <w:pStyle w:val="FL"/>
              <w:spacing w:before="0" w:after="0"/>
              <w:rPr>
                <w:b w:val="0"/>
                <w:bCs/>
                <w:sz w:val="18"/>
                <w:szCs w:val="18"/>
              </w:rPr>
            </w:pPr>
            <w:r>
              <w:rPr>
                <w:rFonts w:cs="Arial"/>
                <w:b w:val="0"/>
                <w:bCs/>
                <w:sz w:val="18"/>
                <w:szCs w:val="18"/>
              </w:rPr>
              <w:t>100</w:t>
            </w:r>
          </w:p>
        </w:tc>
        <w:tc>
          <w:tcPr>
            <w:tcW w:w="900" w:type="dxa"/>
            <w:vAlign w:val="bottom"/>
          </w:tcPr>
          <w:p w:rsidR="00B47D2D" w:rsidRDefault="00B47D2D" w:rsidP="00C03760">
            <w:pPr>
              <w:pStyle w:val="FL"/>
              <w:spacing w:before="0" w:after="0"/>
              <w:rPr>
                <w:b w:val="0"/>
                <w:bCs/>
                <w:sz w:val="18"/>
                <w:szCs w:val="18"/>
              </w:rPr>
            </w:pPr>
            <w:r>
              <w:rPr>
                <w:b w:val="0"/>
                <w:bCs/>
                <w:sz w:val="18"/>
                <w:szCs w:val="18"/>
              </w:rPr>
              <w:t>216</w:t>
            </w:r>
          </w:p>
        </w:tc>
        <w:tc>
          <w:tcPr>
            <w:tcW w:w="900" w:type="dxa"/>
            <w:vAlign w:val="center"/>
          </w:tcPr>
          <w:p w:rsidR="00B47D2D" w:rsidRDefault="00B47D2D" w:rsidP="00C03760">
            <w:pPr>
              <w:pStyle w:val="FL"/>
              <w:spacing w:before="0" w:after="0"/>
              <w:rPr>
                <w:rFonts w:cs="Arial"/>
                <w:b w:val="0"/>
                <w:bCs/>
                <w:color w:val="000000"/>
                <w:sz w:val="18"/>
                <w:szCs w:val="18"/>
              </w:rPr>
            </w:pPr>
          </w:p>
        </w:tc>
        <w:tc>
          <w:tcPr>
            <w:tcW w:w="865" w:type="dxa"/>
            <w:vAlign w:val="center"/>
          </w:tcPr>
          <w:p w:rsidR="00B47D2D" w:rsidRDefault="00B47D2D" w:rsidP="00C03760">
            <w:pPr>
              <w:pStyle w:val="FL"/>
              <w:spacing w:before="0" w:after="0"/>
              <w:rPr>
                <w:rFonts w:cs="Arial"/>
                <w:b w:val="0"/>
                <w:bCs/>
                <w:color w:val="000000"/>
                <w:sz w:val="18"/>
                <w:szCs w:val="18"/>
              </w:rPr>
            </w:pPr>
          </w:p>
        </w:tc>
      </w:tr>
      <w:tr w:rsidR="00B47D2D" w:rsidTr="00C03760">
        <w:trPr>
          <w:jc w:val="center"/>
        </w:trPr>
        <w:tc>
          <w:tcPr>
            <w:tcW w:w="1068" w:type="dxa"/>
            <w:vMerge/>
          </w:tcPr>
          <w:p w:rsidR="00B47D2D" w:rsidRPr="00452BC9" w:rsidRDefault="00B47D2D" w:rsidP="00C03760">
            <w:pPr>
              <w:pStyle w:val="FL"/>
              <w:spacing w:before="0" w:after="0"/>
              <w:rPr>
                <w:sz w:val="18"/>
                <w:szCs w:val="18"/>
              </w:rPr>
            </w:pPr>
          </w:p>
        </w:tc>
        <w:tc>
          <w:tcPr>
            <w:tcW w:w="723" w:type="dxa"/>
          </w:tcPr>
          <w:p w:rsidR="00B47D2D" w:rsidRPr="00452BC9" w:rsidRDefault="00B47D2D" w:rsidP="00C03760">
            <w:pPr>
              <w:pStyle w:val="FL"/>
              <w:spacing w:before="0" w:after="0"/>
              <w:rPr>
                <w:b w:val="0"/>
                <w:bCs/>
                <w:sz w:val="18"/>
                <w:szCs w:val="18"/>
              </w:rPr>
            </w:pPr>
            <w:r w:rsidRPr="00452BC9">
              <w:rPr>
                <w:b w:val="0"/>
                <w:bCs/>
                <w:sz w:val="18"/>
                <w:szCs w:val="18"/>
              </w:rPr>
              <w:t>30</w:t>
            </w:r>
          </w:p>
        </w:tc>
        <w:tc>
          <w:tcPr>
            <w:tcW w:w="904" w:type="dxa"/>
            <w:vAlign w:val="center"/>
          </w:tcPr>
          <w:p w:rsidR="00B47D2D" w:rsidRDefault="00B47D2D" w:rsidP="00C03760">
            <w:pPr>
              <w:pStyle w:val="FL"/>
              <w:spacing w:before="0" w:after="0"/>
              <w:rPr>
                <w:b w:val="0"/>
                <w:bCs/>
                <w:sz w:val="18"/>
                <w:szCs w:val="18"/>
              </w:rPr>
            </w:pPr>
            <w:r>
              <w:rPr>
                <w:b w:val="0"/>
                <w:bCs/>
                <w:sz w:val="18"/>
                <w:szCs w:val="18"/>
              </w:rPr>
              <w:t>50</w:t>
            </w:r>
          </w:p>
        </w:tc>
        <w:tc>
          <w:tcPr>
            <w:tcW w:w="900" w:type="dxa"/>
            <w:vAlign w:val="bottom"/>
          </w:tcPr>
          <w:p w:rsidR="00B47D2D" w:rsidRDefault="00B47D2D" w:rsidP="00C03760">
            <w:pPr>
              <w:pStyle w:val="FL"/>
              <w:spacing w:before="0" w:after="0"/>
              <w:rPr>
                <w:b w:val="0"/>
                <w:bCs/>
                <w:sz w:val="18"/>
                <w:szCs w:val="18"/>
              </w:rPr>
            </w:pPr>
            <w:r>
              <w:rPr>
                <w:rFonts w:cs="Arial"/>
                <w:b w:val="0"/>
                <w:bCs/>
                <w:color w:val="000000"/>
                <w:sz w:val="18"/>
                <w:szCs w:val="18"/>
              </w:rPr>
              <w:t>100</w:t>
            </w:r>
          </w:p>
        </w:tc>
        <w:tc>
          <w:tcPr>
            <w:tcW w:w="900" w:type="dxa"/>
            <w:vAlign w:val="bottom"/>
          </w:tcPr>
          <w:p w:rsidR="00B47D2D" w:rsidRDefault="00B47D2D" w:rsidP="00C03760">
            <w:pPr>
              <w:pStyle w:val="FL"/>
              <w:spacing w:before="0" w:after="0"/>
              <w:rPr>
                <w:rFonts w:cs="Arial"/>
                <w:b w:val="0"/>
                <w:bCs/>
                <w:color w:val="000000"/>
                <w:sz w:val="18"/>
                <w:szCs w:val="18"/>
              </w:rPr>
            </w:pPr>
            <w:r>
              <w:rPr>
                <w:rFonts w:cs="Arial"/>
                <w:b w:val="0"/>
                <w:bCs/>
                <w:color w:val="000000"/>
                <w:sz w:val="18"/>
                <w:szCs w:val="18"/>
              </w:rPr>
              <w:t>162</w:t>
            </w:r>
          </w:p>
        </w:tc>
        <w:tc>
          <w:tcPr>
            <w:tcW w:w="865" w:type="dxa"/>
            <w:vAlign w:val="bottom"/>
          </w:tcPr>
          <w:p w:rsidR="00B47D2D" w:rsidRDefault="00B47D2D" w:rsidP="00C03760">
            <w:pPr>
              <w:pStyle w:val="FL"/>
              <w:spacing w:before="0" w:after="0"/>
              <w:rPr>
                <w:rFonts w:cs="Arial"/>
                <w:b w:val="0"/>
                <w:bCs/>
                <w:color w:val="000000"/>
                <w:sz w:val="18"/>
                <w:szCs w:val="18"/>
              </w:rPr>
            </w:pPr>
            <w:r>
              <w:rPr>
                <w:rFonts w:cs="Arial"/>
                <w:b w:val="0"/>
                <w:bCs/>
                <w:color w:val="000000"/>
                <w:sz w:val="18"/>
                <w:szCs w:val="18"/>
              </w:rPr>
              <w:t>216</w:t>
            </w:r>
          </w:p>
        </w:tc>
      </w:tr>
    </w:tbl>
    <w:p w:rsidR="00B47D2D" w:rsidRDefault="00B47D2D" w:rsidP="00B47D2D">
      <w:pPr>
        <w:rPr>
          <w:snapToGrid w:val="0"/>
        </w:rPr>
      </w:pPr>
    </w:p>
    <w:p w:rsidR="00B47D2D" w:rsidRPr="001C0CC4" w:rsidRDefault="00B47D2D" w:rsidP="00B47D2D">
      <w:pPr>
        <w:rPr>
          <w:snapToGrid w:val="0"/>
        </w:rPr>
      </w:pPr>
      <w:r w:rsidRPr="001C0CC4">
        <w:rPr>
          <w:snapToGrid w:val="0"/>
        </w:rPr>
        <w:t>Unless given by Table 7.</w:t>
      </w:r>
      <w:del w:id="585" w:author="Gene Fong" w:date="2020-10-23T11:29:00Z">
        <w:r w:rsidRPr="001C0CC4" w:rsidDel="00B47D2D">
          <w:rPr>
            <w:snapToGrid w:val="0"/>
          </w:rPr>
          <w:delText>3</w:delText>
        </w:r>
        <w:r w:rsidDel="00B47D2D">
          <w:rPr>
            <w:snapToGrid w:val="0"/>
          </w:rPr>
          <w:delText>G</w:delText>
        </w:r>
      </w:del>
      <w:ins w:id="586" w:author="Gene Fong" w:date="2020-10-23T11:29:00Z">
        <w:r w:rsidRPr="001C0CC4">
          <w:rPr>
            <w:snapToGrid w:val="0"/>
          </w:rPr>
          <w:t>3</w:t>
        </w:r>
        <w:r>
          <w:rPr>
            <w:snapToGrid w:val="0"/>
          </w:rPr>
          <w:t>F</w:t>
        </w:r>
      </w:ins>
      <w:r w:rsidRPr="001C0CC4">
        <w:rPr>
          <w:snapToGrid w:val="0"/>
        </w:rPr>
        <w:t xml:space="preserve">.2-4, the minimum requirements </w:t>
      </w:r>
      <w:r w:rsidRPr="001C0CC4">
        <w:t>specified in Tables 7.</w:t>
      </w:r>
      <w:del w:id="587" w:author="Gene Fong" w:date="2020-10-23T11:29:00Z">
        <w:r w:rsidRPr="001C0CC4" w:rsidDel="00B47D2D">
          <w:delText>3</w:delText>
        </w:r>
        <w:r w:rsidDel="00B47D2D">
          <w:delText>G</w:delText>
        </w:r>
      </w:del>
      <w:ins w:id="588" w:author="Gene Fong" w:date="2020-10-23T11:29:00Z">
        <w:r w:rsidRPr="001C0CC4">
          <w:t>3</w:t>
        </w:r>
        <w:r>
          <w:t>F</w:t>
        </w:r>
      </w:ins>
      <w:r w:rsidRPr="001C0CC4">
        <w:t>.2-1 and 7.</w:t>
      </w:r>
      <w:del w:id="589" w:author="Gene Fong" w:date="2020-10-23T11:29:00Z">
        <w:r w:rsidRPr="001C0CC4" w:rsidDel="00B47D2D">
          <w:delText>3</w:delText>
        </w:r>
        <w:r w:rsidDel="00B47D2D">
          <w:delText>G</w:delText>
        </w:r>
      </w:del>
      <w:ins w:id="590" w:author="Gene Fong" w:date="2020-10-23T11:29:00Z">
        <w:r w:rsidRPr="001C0CC4">
          <w:t>3</w:t>
        </w:r>
        <w:r>
          <w:t>F</w:t>
        </w:r>
      </w:ins>
      <w:r w:rsidRPr="001C0CC4">
        <w:t xml:space="preserve">.2-2 </w:t>
      </w:r>
      <w:r w:rsidRPr="001C0CC4">
        <w:rPr>
          <w:snapToGrid w:val="0"/>
        </w:rPr>
        <w:t>shall be verified with the network signalling value NS_01 (Table 6.2</w:t>
      </w:r>
      <w:r>
        <w:rPr>
          <w:snapToGrid w:val="0"/>
        </w:rPr>
        <w:t>F</w:t>
      </w:r>
      <w:r w:rsidRPr="001C0CC4">
        <w:rPr>
          <w:snapToGrid w:val="0"/>
        </w:rPr>
        <w:t>.3</w:t>
      </w:r>
      <w:r>
        <w:rPr>
          <w:snapToGrid w:val="0"/>
        </w:rPr>
        <w:t>.1</w:t>
      </w:r>
      <w:r w:rsidRPr="001C0CC4">
        <w:rPr>
          <w:snapToGrid w:val="0"/>
        </w:rPr>
        <w:t>-1) configured.</w:t>
      </w:r>
    </w:p>
    <w:p w:rsidR="00B47D2D" w:rsidRPr="001C0CC4" w:rsidRDefault="00B47D2D" w:rsidP="00B47D2D">
      <w:pPr>
        <w:pStyle w:val="TH"/>
      </w:pPr>
      <w:r w:rsidRPr="001C0CC4">
        <w:lastRenderedPageBreak/>
        <w:t>Table 7.</w:t>
      </w:r>
      <w:del w:id="591" w:author="Gene Fong" w:date="2020-10-23T11:29:00Z">
        <w:r w:rsidRPr="001C0CC4" w:rsidDel="00B47D2D">
          <w:delText>3</w:delText>
        </w:r>
        <w:r w:rsidDel="00B47D2D">
          <w:delText>G</w:delText>
        </w:r>
      </w:del>
      <w:ins w:id="592" w:author="Gene Fong" w:date="2020-10-23T11:29:00Z">
        <w:r w:rsidRPr="001C0CC4">
          <w:t>3</w:t>
        </w:r>
        <w:r>
          <w:t>F</w:t>
        </w:r>
      </w:ins>
      <w:r w:rsidRPr="001C0CC4">
        <w:t>.2-4: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B47D2D" w:rsidRPr="001C0CC4" w:rsidTr="00C03760">
        <w:trPr>
          <w:trHeight w:val="20"/>
          <w:jc w:val="center"/>
        </w:trPr>
        <w:tc>
          <w:tcPr>
            <w:tcW w:w="1140" w:type="dxa"/>
            <w:shd w:val="clear" w:color="auto" w:fill="auto"/>
          </w:tcPr>
          <w:p w:rsidR="00B47D2D" w:rsidRPr="001C0CC4" w:rsidRDefault="00B47D2D" w:rsidP="00C03760">
            <w:pPr>
              <w:pStyle w:val="TAH"/>
            </w:pPr>
            <w:r w:rsidRPr="001C0CC4">
              <w:t>Operating band</w:t>
            </w:r>
          </w:p>
        </w:tc>
        <w:tc>
          <w:tcPr>
            <w:tcW w:w="1140" w:type="dxa"/>
            <w:shd w:val="clear" w:color="auto" w:fill="auto"/>
          </w:tcPr>
          <w:p w:rsidR="00B47D2D" w:rsidRPr="001C0CC4" w:rsidRDefault="00B47D2D" w:rsidP="00C03760">
            <w:pPr>
              <w:pStyle w:val="TAH"/>
            </w:pPr>
            <w:r w:rsidRPr="001C0CC4">
              <w:t>Network Signalling value</w:t>
            </w:r>
          </w:p>
        </w:tc>
      </w:tr>
      <w:tr w:rsidR="00B47D2D" w:rsidRPr="001C0CC4" w:rsidTr="00C03760">
        <w:trPr>
          <w:trHeight w:val="20"/>
          <w:jc w:val="center"/>
        </w:trPr>
        <w:tc>
          <w:tcPr>
            <w:tcW w:w="1140" w:type="dxa"/>
            <w:shd w:val="clear" w:color="auto" w:fill="auto"/>
          </w:tcPr>
          <w:p w:rsidR="00B47D2D" w:rsidRPr="001C0CC4" w:rsidRDefault="00B47D2D" w:rsidP="00C03760">
            <w:pPr>
              <w:pStyle w:val="TAC"/>
            </w:pPr>
            <w:r>
              <w:t>n46</w:t>
            </w:r>
          </w:p>
        </w:tc>
        <w:tc>
          <w:tcPr>
            <w:tcW w:w="1140" w:type="dxa"/>
            <w:shd w:val="clear" w:color="auto" w:fill="auto"/>
          </w:tcPr>
          <w:p w:rsidR="00B47D2D" w:rsidRPr="001C0CC4" w:rsidRDefault="00B47D2D" w:rsidP="00C03760">
            <w:pPr>
              <w:pStyle w:val="TAC"/>
            </w:pPr>
            <w:r w:rsidRPr="001C0CC4">
              <w:t>NS_0</w:t>
            </w:r>
            <w:r>
              <w:t>1</w:t>
            </w:r>
          </w:p>
        </w:tc>
      </w:tr>
      <w:tr w:rsidR="00B47D2D" w:rsidRPr="001C0CC4" w:rsidTr="00C03760">
        <w:trPr>
          <w:trHeight w:val="20"/>
          <w:jc w:val="center"/>
        </w:trPr>
        <w:tc>
          <w:tcPr>
            <w:tcW w:w="1140" w:type="dxa"/>
            <w:shd w:val="clear" w:color="auto" w:fill="auto"/>
          </w:tcPr>
          <w:p w:rsidR="00B47D2D" w:rsidRDefault="00B47D2D" w:rsidP="00C03760">
            <w:pPr>
              <w:pStyle w:val="TAC"/>
            </w:pPr>
            <w:r>
              <w:t>n96</w:t>
            </w:r>
          </w:p>
        </w:tc>
        <w:tc>
          <w:tcPr>
            <w:tcW w:w="1140" w:type="dxa"/>
            <w:shd w:val="clear" w:color="auto" w:fill="auto"/>
          </w:tcPr>
          <w:p w:rsidR="00B47D2D" w:rsidRPr="001C0CC4" w:rsidRDefault="00B47D2D" w:rsidP="00C03760">
            <w:pPr>
              <w:pStyle w:val="TAC"/>
            </w:pPr>
            <w:r w:rsidRPr="001C0CC4">
              <w:t>NS_</w:t>
            </w:r>
            <w:r>
              <w:t>53</w:t>
            </w:r>
          </w:p>
        </w:tc>
      </w:tr>
    </w:tbl>
    <w:p w:rsidR="00B47D2D" w:rsidRDefault="00B47D2D" w:rsidP="00B47D2D">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C00A0F" w:rsidRPr="001C0CC4" w:rsidRDefault="00C00A0F" w:rsidP="00C00A0F">
      <w:pPr>
        <w:pStyle w:val="Heading2"/>
        <w:rPr>
          <w:ins w:id="593" w:author="Gene Fong" w:date="2020-10-23T10:46:00Z"/>
        </w:rPr>
      </w:pPr>
      <w:bookmarkStart w:id="594" w:name="_Toc45888428"/>
      <w:bookmarkStart w:id="595" w:name="_Toc45889027"/>
      <w:ins w:id="596" w:author="Gene Fong" w:date="2020-10-23T10:46:00Z">
        <w:r w:rsidRPr="001C0CC4">
          <w:t>7.4</w:t>
        </w:r>
        <w:r>
          <w:t>C</w:t>
        </w:r>
        <w:r w:rsidRPr="001C0CC4">
          <w:tab/>
        </w:r>
        <w:r>
          <w:t>Reserved</w:t>
        </w:r>
      </w:ins>
    </w:p>
    <w:p w:rsidR="00C00A0F" w:rsidRPr="001C0CC4" w:rsidRDefault="00C00A0F" w:rsidP="00C00A0F">
      <w:pPr>
        <w:pStyle w:val="Heading2"/>
      </w:pPr>
      <w:r w:rsidRPr="001C0CC4">
        <w:t>7.4D</w:t>
      </w:r>
      <w:r w:rsidRPr="001C0CC4">
        <w:tab/>
        <w:t>Maximum input level for UL MIMO</w:t>
      </w:r>
      <w:bookmarkEnd w:id="535"/>
      <w:bookmarkEnd w:id="536"/>
      <w:bookmarkEnd w:id="537"/>
      <w:bookmarkEnd w:id="538"/>
      <w:bookmarkEnd w:id="539"/>
      <w:bookmarkEnd w:id="540"/>
      <w:bookmarkEnd w:id="594"/>
      <w:bookmarkEnd w:id="595"/>
    </w:p>
    <w:p w:rsidR="00C00A0F" w:rsidRPr="001C0CC4" w:rsidRDefault="00C00A0F" w:rsidP="00C00A0F">
      <w:r w:rsidRPr="001C0CC4">
        <w:t xml:space="preserve">For UE with two transmitter antenna connectors in closed-loop spatial multiplexing, the minimum requirements specified in </w:t>
      </w:r>
      <w:r>
        <w:t>clause</w:t>
      </w:r>
      <w:r w:rsidRPr="001C0CC4">
        <w:t xml:space="preserve"> 7.4 shall be met with the UL MIMO configurations described in </w:t>
      </w:r>
      <w:r>
        <w:t>clause</w:t>
      </w:r>
      <w:r w:rsidRPr="001C0CC4">
        <w:t xml:space="preserve"> 6.2D.1. For UL MIMO, the parameter P</w:t>
      </w:r>
      <w:r w:rsidRPr="001C0CC4">
        <w:rPr>
          <w:vertAlign w:val="subscript"/>
        </w:rPr>
        <w:t xml:space="preserve">CMAX_L </w:t>
      </w:r>
      <w:r w:rsidRPr="001C0CC4">
        <w:t>is defined as the total transmitter power over the two transmit antenna connectors.</w:t>
      </w:r>
    </w:p>
    <w:p w:rsidR="00C00A0F" w:rsidRDefault="00C00A0F" w:rsidP="00C00A0F">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C00A0F" w:rsidRPr="00E24AB4" w:rsidRDefault="00C00A0F" w:rsidP="00C00A0F">
      <w:pPr>
        <w:pStyle w:val="Heading2"/>
        <w:rPr>
          <w:lang w:eastAsia="zh-CN"/>
        </w:rPr>
      </w:pPr>
      <w:bookmarkStart w:id="597" w:name="_Toc45888429"/>
      <w:bookmarkStart w:id="598" w:name="_Toc45889028"/>
      <w:bookmarkStart w:id="599" w:name="_Toc21344463"/>
      <w:bookmarkStart w:id="600" w:name="_Toc29801951"/>
      <w:bookmarkStart w:id="601" w:name="_Toc29802375"/>
      <w:bookmarkStart w:id="602" w:name="_Toc29803000"/>
      <w:bookmarkStart w:id="603" w:name="_Toc36107742"/>
      <w:bookmarkStart w:id="604" w:name="_Toc37251516"/>
      <w:r w:rsidRPr="00E24AB4">
        <w:t>7.4</w:t>
      </w:r>
      <w:r w:rsidRPr="00E24AB4">
        <w:rPr>
          <w:rFonts w:hint="eastAsia"/>
          <w:lang w:eastAsia="zh-CN"/>
        </w:rPr>
        <w:t>E</w:t>
      </w:r>
      <w:r w:rsidRPr="00E24AB4">
        <w:tab/>
        <w:t>Maximum input level</w:t>
      </w:r>
      <w:r w:rsidRPr="00E24AB4">
        <w:rPr>
          <w:rFonts w:hint="eastAsia"/>
          <w:lang w:eastAsia="zh-CN"/>
        </w:rPr>
        <w:t xml:space="preserve"> for V2X</w:t>
      </w:r>
      <w:bookmarkEnd w:id="597"/>
      <w:bookmarkEnd w:id="598"/>
    </w:p>
    <w:p w:rsidR="00C00A0F" w:rsidRPr="00E24AB4" w:rsidRDefault="00C00A0F" w:rsidP="00C00A0F">
      <w:pPr>
        <w:pStyle w:val="Heading3"/>
        <w:rPr>
          <w:rFonts w:eastAsia="SimSun"/>
          <w:lang w:eastAsia="zh-CN"/>
        </w:rPr>
      </w:pPr>
      <w:bookmarkStart w:id="605" w:name="_Toc45888430"/>
      <w:bookmarkStart w:id="606" w:name="_Toc45889029"/>
      <w:r w:rsidRPr="00E24AB4">
        <w:rPr>
          <w:lang w:eastAsia="zh-CN"/>
        </w:rPr>
        <w:t>7.4E.1</w:t>
      </w:r>
      <w:r w:rsidRPr="00E24AB4">
        <w:rPr>
          <w:lang w:eastAsia="zh-CN"/>
        </w:rPr>
        <w:tab/>
        <w:t>General</w:t>
      </w:r>
      <w:bookmarkEnd w:id="605"/>
      <w:bookmarkEnd w:id="606"/>
    </w:p>
    <w:p w:rsidR="00C00A0F" w:rsidRPr="00E24AB4" w:rsidRDefault="00C00A0F" w:rsidP="00C00A0F">
      <w:r w:rsidRPr="00E24AB4">
        <w:rPr>
          <w:rFonts w:cs="v5.0.0"/>
        </w:rPr>
        <w:t xml:space="preserve">Maximum input level is defined as the maximum mean power received at the UE antenna port, at which the specified relative throughput shall </w:t>
      </w:r>
      <w:r w:rsidRPr="00E24AB4">
        <w:t>meet or exceed the minimum requirements for the specified reference measurement channel</w:t>
      </w:r>
      <w:r w:rsidRPr="00E24AB4">
        <w:rPr>
          <w:rFonts w:cs="v5.0.0"/>
        </w:rPr>
        <w:t>.</w:t>
      </w:r>
      <w:r w:rsidRPr="00E24AB4">
        <w:t xml:space="preserve"> The throughput shall be ≥ 95 % of the maximum throughput of the reference measurement channels as specified in Annexs </w:t>
      </w:r>
      <w:r>
        <w:t>A.7.2</w:t>
      </w:r>
      <w:r w:rsidRPr="00E24AB4">
        <w:t xml:space="preserve"> with parameters specified in Table 7.4</w:t>
      </w:r>
      <w:r w:rsidRPr="00E24AB4">
        <w:rPr>
          <w:rFonts w:hint="eastAsia"/>
          <w:lang w:eastAsia="zh-CN"/>
        </w:rPr>
        <w:t>E</w:t>
      </w:r>
      <w:r w:rsidRPr="00E24AB4">
        <w:rPr>
          <w:lang w:eastAsia="zh-CN"/>
        </w:rPr>
        <w:t>.1</w:t>
      </w:r>
      <w:r w:rsidRPr="00E24AB4">
        <w:t>-1.</w:t>
      </w:r>
    </w:p>
    <w:p w:rsidR="00C00A0F" w:rsidRPr="00E24AB4" w:rsidRDefault="00C00A0F" w:rsidP="00C00A0F">
      <w:pPr>
        <w:pStyle w:val="TH"/>
        <w:rPr>
          <w:lang w:eastAsia="zh-CN"/>
        </w:rPr>
      </w:pPr>
      <w:r w:rsidRPr="00E24AB4">
        <w:t>Table 7.4</w:t>
      </w:r>
      <w:r w:rsidRPr="00E24AB4">
        <w:rPr>
          <w:rFonts w:hint="eastAsia"/>
          <w:lang w:eastAsia="zh-CN"/>
        </w:rPr>
        <w:t>E</w:t>
      </w:r>
      <w:r w:rsidRPr="00E24AB4">
        <w:rPr>
          <w:lang w:eastAsia="zh-CN"/>
        </w:rPr>
        <w:t>.1</w:t>
      </w:r>
      <w:r w:rsidRPr="00E24AB4">
        <w:t>-1: Maximum input level</w:t>
      </w:r>
      <w:r w:rsidRPr="00E24AB4">
        <w:rPr>
          <w:rFonts w:hint="eastAsia"/>
          <w:lang w:eastAsia="zh-CN"/>
        </w:rPr>
        <w:t xml:space="preserve"> of NR V2X</w:t>
      </w:r>
    </w:p>
    <w:tbl>
      <w:tblPr>
        <w:tblW w:w="7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tblGrid>
      <w:tr w:rsidR="00C00A0F" w:rsidRPr="00E24AB4" w:rsidTr="007F5854">
        <w:trPr>
          <w:jc w:val="center"/>
        </w:trPr>
        <w:tc>
          <w:tcPr>
            <w:tcW w:w="2246" w:type="dxa"/>
            <w:vMerge w:val="restart"/>
          </w:tcPr>
          <w:p w:rsidR="00C00A0F" w:rsidRPr="00E24AB4" w:rsidRDefault="00C00A0F" w:rsidP="007F5854">
            <w:pPr>
              <w:pStyle w:val="TAH"/>
            </w:pPr>
            <w:r w:rsidRPr="00E24AB4">
              <w:t>Rx Parameter</w:t>
            </w:r>
          </w:p>
        </w:tc>
        <w:tc>
          <w:tcPr>
            <w:tcW w:w="709" w:type="dxa"/>
            <w:vMerge w:val="restart"/>
          </w:tcPr>
          <w:p w:rsidR="00C00A0F" w:rsidRPr="00E24AB4" w:rsidRDefault="00C00A0F" w:rsidP="007F5854">
            <w:pPr>
              <w:pStyle w:val="TAH"/>
            </w:pPr>
            <w:r w:rsidRPr="00E24AB4">
              <w:t xml:space="preserve">Units </w:t>
            </w:r>
          </w:p>
        </w:tc>
        <w:tc>
          <w:tcPr>
            <w:tcW w:w="4372" w:type="dxa"/>
            <w:gridSpan w:val="4"/>
          </w:tcPr>
          <w:p w:rsidR="00C00A0F" w:rsidRPr="00E24AB4" w:rsidRDefault="00C00A0F" w:rsidP="007F5854">
            <w:pPr>
              <w:pStyle w:val="TAH"/>
            </w:pPr>
            <w:r w:rsidRPr="00E24AB4">
              <w:t>Channel bandwidth</w:t>
            </w:r>
          </w:p>
        </w:tc>
      </w:tr>
      <w:tr w:rsidR="00C00A0F" w:rsidRPr="00E24AB4" w:rsidTr="007F5854">
        <w:trPr>
          <w:jc w:val="center"/>
        </w:trPr>
        <w:tc>
          <w:tcPr>
            <w:tcW w:w="2246" w:type="dxa"/>
            <w:vMerge/>
          </w:tcPr>
          <w:p w:rsidR="00C00A0F" w:rsidRPr="00E24AB4" w:rsidRDefault="00C00A0F" w:rsidP="007F5854">
            <w:pPr>
              <w:pStyle w:val="TAH"/>
            </w:pPr>
          </w:p>
        </w:tc>
        <w:tc>
          <w:tcPr>
            <w:tcW w:w="709" w:type="dxa"/>
            <w:vMerge/>
          </w:tcPr>
          <w:p w:rsidR="00C00A0F" w:rsidRPr="00E24AB4" w:rsidRDefault="00C00A0F" w:rsidP="007F5854">
            <w:pPr>
              <w:pStyle w:val="TAH"/>
            </w:pPr>
          </w:p>
        </w:tc>
        <w:tc>
          <w:tcPr>
            <w:tcW w:w="1093" w:type="dxa"/>
          </w:tcPr>
          <w:p w:rsidR="00C00A0F" w:rsidRPr="00E24AB4" w:rsidRDefault="00C00A0F" w:rsidP="007F5854">
            <w:pPr>
              <w:pStyle w:val="TAH"/>
            </w:pPr>
            <w:r w:rsidRPr="00E24AB4">
              <w:t>10</w:t>
            </w:r>
            <w:r w:rsidRPr="00E24AB4">
              <w:rPr>
                <w:rFonts w:hint="eastAsia"/>
                <w:lang w:eastAsia="zh-CN"/>
              </w:rPr>
              <w:t xml:space="preserve"> </w:t>
            </w:r>
            <w:r w:rsidRPr="00E24AB4">
              <w:t>MHz</w:t>
            </w:r>
          </w:p>
        </w:tc>
        <w:tc>
          <w:tcPr>
            <w:tcW w:w="1093" w:type="dxa"/>
          </w:tcPr>
          <w:p w:rsidR="00C00A0F" w:rsidRPr="00E24AB4" w:rsidRDefault="00C00A0F" w:rsidP="007F5854">
            <w:pPr>
              <w:pStyle w:val="TAH"/>
            </w:pPr>
            <w:r w:rsidRPr="00E24AB4">
              <w:t>2</w:t>
            </w:r>
            <w:r w:rsidRPr="00E24AB4">
              <w:rPr>
                <w:rFonts w:hint="eastAsia"/>
              </w:rPr>
              <w:t>0</w:t>
            </w:r>
            <w:r w:rsidRPr="00E24AB4">
              <w:rPr>
                <w:rFonts w:hint="eastAsia"/>
                <w:lang w:eastAsia="zh-CN"/>
              </w:rPr>
              <w:t xml:space="preserve"> </w:t>
            </w:r>
            <w:r w:rsidRPr="00E24AB4">
              <w:t>MHz</w:t>
            </w:r>
          </w:p>
        </w:tc>
        <w:tc>
          <w:tcPr>
            <w:tcW w:w="1093" w:type="dxa"/>
          </w:tcPr>
          <w:p w:rsidR="00C00A0F" w:rsidRPr="00E24AB4" w:rsidRDefault="00C00A0F" w:rsidP="007F5854">
            <w:pPr>
              <w:pStyle w:val="TAH"/>
            </w:pPr>
            <w:r w:rsidRPr="00E24AB4">
              <w:t>30</w:t>
            </w:r>
            <w:r w:rsidRPr="00E24AB4">
              <w:rPr>
                <w:rFonts w:hint="eastAsia"/>
                <w:lang w:eastAsia="zh-CN"/>
              </w:rPr>
              <w:t xml:space="preserve"> </w:t>
            </w:r>
            <w:r w:rsidRPr="00E24AB4">
              <w:t>MHz</w:t>
            </w:r>
          </w:p>
        </w:tc>
        <w:tc>
          <w:tcPr>
            <w:tcW w:w="1093" w:type="dxa"/>
          </w:tcPr>
          <w:p w:rsidR="00C00A0F" w:rsidRPr="00E24AB4" w:rsidRDefault="00C00A0F" w:rsidP="007F5854">
            <w:pPr>
              <w:pStyle w:val="TAH"/>
            </w:pPr>
            <w:r w:rsidRPr="00E24AB4">
              <w:t>40</w:t>
            </w:r>
            <w:r w:rsidRPr="00E24AB4">
              <w:rPr>
                <w:rFonts w:hint="eastAsia"/>
                <w:lang w:eastAsia="zh-CN"/>
              </w:rPr>
              <w:t xml:space="preserve"> </w:t>
            </w:r>
            <w:r w:rsidRPr="00E24AB4">
              <w:t>MHz</w:t>
            </w:r>
          </w:p>
        </w:tc>
      </w:tr>
      <w:tr w:rsidR="00C00A0F" w:rsidRPr="00E24AB4" w:rsidTr="007F5854">
        <w:trPr>
          <w:jc w:val="center"/>
        </w:trPr>
        <w:tc>
          <w:tcPr>
            <w:tcW w:w="2246" w:type="dxa"/>
            <w:vMerge w:val="restart"/>
          </w:tcPr>
          <w:p w:rsidR="00C00A0F" w:rsidRPr="00E24AB4" w:rsidRDefault="00C00A0F" w:rsidP="007F5854">
            <w:pPr>
              <w:pStyle w:val="TAC"/>
            </w:pPr>
            <w:r w:rsidRPr="00E24AB4">
              <w:t>Power in Transmission Bandwidth Configuration</w:t>
            </w:r>
          </w:p>
        </w:tc>
        <w:tc>
          <w:tcPr>
            <w:tcW w:w="709" w:type="dxa"/>
            <w:vMerge w:val="restart"/>
            <w:vAlign w:val="center"/>
          </w:tcPr>
          <w:p w:rsidR="00C00A0F" w:rsidRPr="00E24AB4" w:rsidRDefault="00C00A0F" w:rsidP="007F5854">
            <w:pPr>
              <w:pStyle w:val="TAC"/>
            </w:pPr>
            <w:r w:rsidRPr="00E24AB4">
              <w:t>dBm</w:t>
            </w:r>
          </w:p>
        </w:tc>
        <w:tc>
          <w:tcPr>
            <w:tcW w:w="1093" w:type="dxa"/>
          </w:tcPr>
          <w:p w:rsidR="00C00A0F" w:rsidRPr="00E24AB4" w:rsidRDefault="00C00A0F" w:rsidP="007F5854">
            <w:pPr>
              <w:pStyle w:val="TAC"/>
              <w:rPr>
                <w:vertAlign w:val="superscript"/>
                <w:lang w:eastAsia="zh-CN"/>
              </w:rPr>
            </w:pPr>
            <w:r w:rsidRPr="00E24AB4">
              <w:rPr>
                <w:rFonts w:hint="eastAsia"/>
              </w:rPr>
              <w:t>-25</w:t>
            </w:r>
            <w:r w:rsidRPr="00E24AB4">
              <w:rPr>
                <w:rFonts w:hint="eastAsia"/>
                <w:vertAlign w:val="superscript"/>
                <w:lang w:eastAsia="zh-CN"/>
              </w:rPr>
              <w:t>1</w:t>
            </w:r>
          </w:p>
        </w:tc>
        <w:tc>
          <w:tcPr>
            <w:tcW w:w="1093" w:type="dxa"/>
          </w:tcPr>
          <w:p w:rsidR="00C00A0F" w:rsidRPr="00E24AB4" w:rsidRDefault="00C00A0F" w:rsidP="007F5854">
            <w:pPr>
              <w:pStyle w:val="TAC"/>
              <w:rPr>
                <w:vertAlign w:val="superscript"/>
                <w:lang w:eastAsia="zh-CN"/>
              </w:rPr>
            </w:pPr>
            <w:r w:rsidRPr="00E24AB4">
              <w:t>-25</w:t>
            </w:r>
            <w:r w:rsidRPr="00E24AB4">
              <w:rPr>
                <w:rFonts w:hint="eastAsia"/>
                <w:vertAlign w:val="superscript"/>
                <w:lang w:eastAsia="zh-CN"/>
              </w:rPr>
              <w:t>1</w:t>
            </w:r>
          </w:p>
        </w:tc>
        <w:tc>
          <w:tcPr>
            <w:tcW w:w="1093" w:type="dxa"/>
          </w:tcPr>
          <w:p w:rsidR="00C00A0F" w:rsidRPr="00E24AB4" w:rsidRDefault="00C00A0F" w:rsidP="007F5854">
            <w:pPr>
              <w:pStyle w:val="TAC"/>
              <w:rPr>
                <w:vertAlign w:val="superscript"/>
                <w:lang w:eastAsia="zh-CN"/>
              </w:rPr>
            </w:pPr>
            <w:r w:rsidRPr="00E24AB4">
              <w:rPr>
                <w:rFonts w:hint="eastAsia"/>
              </w:rPr>
              <w:t>-23</w:t>
            </w:r>
            <w:r w:rsidRPr="00E24AB4">
              <w:rPr>
                <w:rFonts w:hint="eastAsia"/>
                <w:vertAlign w:val="superscript"/>
                <w:lang w:eastAsia="zh-CN"/>
              </w:rPr>
              <w:t>1</w:t>
            </w:r>
          </w:p>
        </w:tc>
        <w:tc>
          <w:tcPr>
            <w:tcW w:w="1093" w:type="dxa"/>
          </w:tcPr>
          <w:p w:rsidR="00C00A0F" w:rsidRPr="00E24AB4" w:rsidRDefault="00C00A0F" w:rsidP="007F5854">
            <w:pPr>
              <w:pStyle w:val="TAC"/>
            </w:pPr>
            <w:r w:rsidRPr="00E24AB4">
              <w:rPr>
                <w:rFonts w:hint="eastAsia"/>
              </w:rPr>
              <w:t>-22</w:t>
            </w:r>
            <w:r w:rsidRPr="00E24AB4">
              <w:rPr>
                <w:rFonts w:hint="eastAsia"/>
                <w:vertAlign w:val="superscript"/>
                <w:lang w:eastAsia="zh-CN"/>
              </w:rPr>
              <w:t>1</w:t>
            </w:r>
          </w:p>
        </w:tc>
      </w:tr>
      <w:tr w:rsidR="00C00A0F" w:rsidRPr="00E24AB4" w:rsidTr="007F5854">
        <w:trPr>
          <w:jc w:val="center"/>
        </w:trPr>
        <w:tc>
          <w:tcPr>
            <w:tcW w:w="2246" w:type="dxa"/>
            <w:vMerge/>
          </w:tcPr>
          <w:p w:rsidR="00C00A0F" w:rsidRPr="00E24AB4" w:rsidRDefault="00C00A0F" w:rsidP="007F5854">
            <w:pPr>
              <w:pStyle w:val="TAC"/>
            </w:pPr>
          </w:p>
        </w:tc>
        <w:tc>
          <w:tcPr>
            <w:tcW w:w="709" w:type="dxa"/>
            <w:vMerge/>
            <w:vAlign w:val="center"/>
          </w:tcPr>
          <w:p w:rsidR="00C00A0F" w:rsidRPr="00E24AB4" w:rsidRDefault="00C00A0F" w:rsidP="007F5854">
            <w:pPr>
              <w:pStyle w:val="TAC"/>
            </w:pPr>
          </w:p>
        </w:tc>
        <w:tc>
          <w:tcPr>
            <w:tcW w:w="1093" w:type="dxa"/>
          </w:tcPr>
          <w:p w:rsidR="00C00A0F" w:rsidRPr="00E24AB4" w:rsidRDefault="00C00A0F" w:rsidP="007F5854">
            <w:pPr>
              <w:pStyle w:val="TAC"/>
              <w:rPr>
                <w:vertAlign w:val="superscript"/>
                <w:lang w:eastAsia="zh-CN"/>
              </w:rPr>
            </w:pPr>
            <w:r w:rsidRPr="00E24AB4">
              <w:rPr>
                <w:rFonts w:hint="eastAsia"/>
              </w:rPr>
              <w:t>-27</w:t>
            </w:r>
            <w:r w:rsidRPr="00E24AB4">
              <w:rPr>
                <w:rFonts w:hint="eastAsia"/>
                <w:vertAlign w:val="superscript"/>
                <w:lang w:eastAsia="zh-CN"/>
              </w:rPr>
              <w:t>2</w:t>
            </w:r>
          </w:p>
        </w:tc>
        <w:tc>
          <w:tcPr>
            <w:tcW w:w="1093" w:type="dxa"/>
          </w:tcPr>
          <w:p w:rsidR="00C00A0F" w:rsidRPr="00E24AB4" w:rsidRDefault="00C00A0F" w:rsidP="007F5854">
            <w:pPr>
              <w:pStyle w:val="TAC"/>
              <w:rPr>
                <w:vertAlign w:val="superscript"/>
                <w:lang w:eastAsia="zh-CN"/>
              </w:rPr>
            </w:pPr>
            <w:r w:rsidRPr="00E24AB4">
              <w:t>-27</w:t>
            </w:r>
            <w:r w:rsidRPr="00E24AB4">
              <w:rPr>
                <w:rFonts w:hint="eastAsia"/>
                <w:vertAlign w:val="superscript"/>
                <w:lang w:eastAsia="zh-CN"/>
              </w:rPr>
              <w:t>2</w:t>
            </w:r>
          </w:p>
        </w:tc>
        <w:tc>
          <w:tcPr>
            <w:tcW w:w="1093" w:type="dxa"/>
          </w:tcPr>
          <w:p w:rsidR="00C00A0F" w:rsidRPr="00E24AB4" w:rsidRDefault="00C00A0F" w:rsidP="007F5854">
            <w:pPr>
              <w:pStyle w:val="TAC"/>
              <w:rPr>
                <w:vertAlign w:val="superscript"/>
                <w:lang w:eastAsia="zh-CN"/>
              </w:rPr>
            </w:pPr>
            <w:r w:rsidRPr="00E24AB4">
              <w:rPr>
                <w:rFonts w:hint="eastAsia"/>
              </w:rPr>
              <w:t>-25</w:t>
            </w:r>
            <w:r w:rsidRPr="00E24AB4">
              <w:rPr>
                <w:rFonts w:hint="eastAsia"/>
                <w:vertAlign w:val="superscript"/>
                <w:lang w:eastAsia="zh-CN"/>
              </w:rPr>
              <w:t>2</w:t>
            </w:r>
          </w:p>
        </w:tc>
        <w:tc>
          <w:tcPr>
            <w:tcW w:w="1093" w:type="dxa"/>
          </w:tcPr>
          <w:p w:rsidR="00C00A0F" w:rsidRPr="00E24AB4" w:rsidRDefault="00C00A0F" w:rsidP="007F5854">
            <w:pPr>
              <w:pStyle w:val="TAC"/>
            </w:pPr>
            <w:r w:rsidRPr="00E24AB4">
              <w:rPr>
                <w:rFonts w:hint="eastAsia"/>
              </w:rPr>
              <w:t>-24</w:t>
            </w:r>
            <w:r w:rsidRPr="00E24AB4">
              <w:rPr>
                <w:rFonts w:hint="eastAsia"/>
                <w:vertAlign w:val="superscript"/>
                <w:lang w:eastAsia="zh-CN"/>
              </w:rPr>
              <w:t>2</w:t>
            </w:r>
          </w:p>
        </w:tc>
      </w:tr>
      <w:tr w:rsidR="00C00A0F" w:rsidRPr="00E24AB4" w:rsidTr="007F5854">
        <w:trPr>
          <w:trHeight w:val="350"/>
          <w:jc w:val="center"/>
        </w:trPr>
        <w:tc>
          <w:tcPr>
            <w:tcW w:w="7327" w:type="dxa"/>
            <w:gridSpan w:val="6"/>
          </w:tcPr>
          <w:p w:rsidR="00C00A0F" w:rsidRPr="00E24AB4" w:rsidRDefault="00C00A0F" w:rsidP="007F5854">
            <w:pPr>
              <w:pStyle w:val="TAN"/>
              <w:rPr>
                <w:lang w:eastAsia="zh-CN"/>
              </w:rPr>
            </w:pPr>
            <w:r w:rsidRPr="00E24AB4">
              <w:t xml:space="preserve">NOTE </w:t>
            </w:r>
            <w:r w:rsidRPr="00E24AB4">
              <w:rPr>
                <w:rFonts w:hint="eastAsia"/>
                <w:lang w:eastAsia="zh-CN"/>
              </w:rPr>
              <w:t>1</w:t>
            </w:r>
            <w:r w:rsidRPr="00E24AB4">
              <w:t>:</w:t>
            </w:r>
            <w:r w:rsidRPr="00E24AB4">
              <w:tab/>
              <w:t xml:space="preserve">Reference measurement channel is </w:t>
            </w:r>
            <w:r>
              <w:rPr>
                <w:rFonts w:hint="eastAsia"/>
                <w:lang w:eastAsia="zh-CN"/>
              </w:rPr>
              <w:t>A.7.2</w:t>
            </w:r>
            <w:r w:rsidRPr="00E24AB4" w:rsidDel="00C37F53">
              <w:t xml:space="preserve"> </w:t>
            </w:r>
            <w:r w:rsidRPr="00E24AB4">
              <w:t>for 64 QAM.</w:t>
            </w:r>
          </w:p>
          <w:p w:rsidR="00C00A0F" w:rsidRPr="00E24AB4" w:rsidRDefault="00C00A0F" w:rsidP="007F5854">
            <w:pPr>
              <w:pStyle w:val="TAN"/>
            </w:pPr>
            <w:r w:rsidRPr="00E24AB4">
              <w:t xml:space="preserve">NOTE </w:t>
            </w:r>
            <w:r w:rsidRPr="00E24AB4">
              <w:rPr>
                <w:rFonts w:hint="eastAsia"/>
                <w:lang w:eastAsia="zh-CN"/>
              </w:rPr>
              <w:t>2</w:t>
            </w:r>
            <w:r w:rsidRPr="00E24AB4">
              <w:t>:</w:t>
            </w:r>
            <w:r w:rsidRPr="00E24AB4">
              <w:tab/>
              <w:t xml:space="preserve">Reference measurement channel is </w:t>
            </w:r>
            <w:r>
              <w:rPr>
                <w:rFonts w:hint="eastAsia"/>
                <w:lang w:eastAsia="zh-CN"/>
              </w:rPr>
              <w:t>A.7.2</w:t>
            </w:r>
            <w:r w:rsidRPr="00E24AB4" w:rsidDel="00C37F53">
              <w:t xml:space="preserve"> </w:t>
            </w:r>
            <w:r w:rsidRPr="00E24AB4">
              <w:t>for 256 QAM.</w:t>
            </w:r>
          </w:p>
        </w:tc>
      </w:tr>
    </w:tbl>
    <w:p w:rsidR="00C00A0F" w:rsidRPr="00E24AB4" w:rsidRDefault="00C00A0F" w:rsidP="00C00A0F"/>
    <w:p w:rsidR="00C00A0F" w:rsidRPr="00E24AB4" w:rsidRDefault="00C00A0F" w:rsidP="00C00A0F">
      <w:pPr>
        <w:pStyle w:val="Heading3"/>
      </w:pPr>
      <w:bookmarkStart w:id="607" w:name="_Toc45888431"/>
      <w:bookmarkStart w:id="608" w:name="_Toc45889030"/>
      <w:r w:rsidRPr="00E24AB4">
        <w:t>7.4E.2</w:t>
      </w:r>
      <w:r w:rsidRPr="00E24AB4">
        <w:tab/>
        <w:t>Maximum input level for V2X con-current operation</w:t>
      </w:r>
      <w:bookmarkEnd w:id="607"/>
      <w:bookmarkEnd w:id="608"/>
    </w:p>
    <w:p w:rsidR="00C00A0F" w:rsidRPr="00E24AB4" w:rsidRDefault="00C00A0F" w:rsidP="00C00A0F">
      <w:pPr>
        <w:rPr>
          <w:rFonts w:eastAsia="Malgun Gothic"/>
          <w:lang w:eastAsia="ko-KR"/>
        </w:rPr>
      </w:pPr>
      <w:r w:rsidRPr="00E24AB4">
        <w:rPr>
          <w:noProof/>
        </w:rPr>
        <w:t xml:space="preserve">For the inter-band con-current NR V2X operation, </w:t>
      </w:r>
      <w:r w:rsidRPr="00E24AB4">
        <w:t>the requirements specified in subclause 7.4E shall apply for the NR sidelink reception in Band n47 and the requirements specified in subclause 7.4 shall apply for the NR downlink reception in licensed band while all downlink carriers are active.</w:t>
      </w:r>
    </w:p>
    <w:p w:rsidR="00C00A0F" w:rsidRPr="00E24AB4" w:rsidRDefault="00C00A0F" w:rsidP="00C00A0F">
      <w:pPr>
        <w:pStyle w:val="Heading2"/>
        <w:rPr>
          <w:ins w:id="609" w:author="Gene Fong" w:date="2020-10-23T10:48:00Z"/>
          <w:lang w:eastAsia="zh-CN"/>
        </w:rPr>
      </w:pPr>
      <w:bookmarkStart w:id="610" w:name="_Toc45888432"/>
      <w:bookmarkStart w:id="611" w:name="_Toc45889031"/>
      <w:ins w:id="612" w:author="Gene Fong" w:date="2020-10-23T10:48:00Z">
        <w:r w:rsidRPr="00E24AB4">
          <w:t>7.4</w:t>
        </w:r>
        <w:r>
          <w:rPr>
            <w:lang w:eastAsia="zh-CN"/>
          </w:rPr>
          <w:t>F</w:t>
        </w:r>
        <w:r w:rsidRPr="00E24AB4">
          <w:tab/>
        </w:r>
        <w:r>
          <w:t>Reserved</w:t>
        </w:r>
      </w:ins>
    </w:p>
    <w:p w:rsidR="00C00A0F" w:rsidRPr="001C0CC4" w:rsidRDefault="00C00A0F" w:rsidP="00C00A0F">
      <w:pPr>
        <w:pStyle w:val="Heading2"/>
      </w:pPr>
      <w:r w:rsidRPr="001C0CC4">
        <w:t>7.5</w:t>
      </w:r>
      <w:r w:rsidRPr="001C0CC4">
        <w:tab/>
        <w:t>Adjacent channel selectivity</w:t>
      </w:r>
      <w:bookmarkEnd w:id="599"/>
      <w:bookmarkEnd w:id="600"/>
      <w:bookmarkEnd w:id="601"/>
      <w:bookmarkEnd w:id="602"/>
      <w:bookmarkEnd w:id="603"/>
      <w:bookmarkEnd w:id="604"/>
      <w:bookmarkEnd w:id="610"/>
      <w:bookmarkEnd w:id="611"/>
    </w:p>
    <w:p w:rsidR="00C00A0F" w:rsidRDefault="00C00A0F" w:rsidP="00C00A0F">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C00A0F" w:rsidRPr="001C0CC4" w:rsidRDefault="00C00A0F" w:rsidP="00C00A0F">
      <w:pPr>
        <w:pStyle w:val="Heading2"/>
      </w:pPr>
      <w:bookmarkStart w:id="613" w:name="_Toc45888437"/>
      <w:bookmarkStart w:id="614" w:name="_Toc45889036"/>
      <w:bookmarkStart w:id="615" w:name="_Toc21344468"/>
      <w:bookmarkStart w:id="616" w:name="_Toc29801956"/>
      <w:bookmarkStart w:id="617" w:name="_Toc29802380"/>
      <w:bookmarkStart w:id="618" w:name="_Toc29803005"/>
      <w:bookmarkStart w:id="619" w:name="_Toc36107747"/>
      <w:bookmarkStart w:id="620" w:name="_Toc37251521"/>
      <w:r w:rsidRPr="001C0CC4">
        <w:t>7.5</w:t>
      </w:r>
      <w:r>
        <w:t>B</w:t>
      </w:r>
      <w:r w:rsidRPr="001C0CC4">
        <w:tab/>
        <w:t xml:space="preserve">Adjacent channel selectivity for </w:t>
      </w:r>
      <w:r>
        <w:t>NR-DC</w:t>
      </w:r>
      <w:bookmarkEnd w:id="613"/>
      <w:bookmarkEnd w:id="614"/>
    </w:p>
    <w:p w:rsidR="00C00A0F" w:rsidRPr="001C0CC4" w:rsidRDefault="00C00A0F" w:rsidP="00C00A0F">
      <w:r w:rsidRPr="001C0CC4">
        <w:t xml:space="preserve">For </w:t>
      </w:r>
      <w:r>
        <w:t>inter-band NR-DC</w:t>
      </w:r>
      <w:r w:rsidRPr="001C0CC4">
        <w:t xml:space="preserve"> </w:t>
      </w:r>
      <w:r>
        <w:t>configurations</w:t>
      </w:r>
      <w:r w:rsidRPr="001C0CC4">
        <w:t xml:space="preserve">, </w:t>
      </w:r>
      <w:r>
        <w:t>the adjacent channel selectivity</w:t>
      </w:r>
      <w:r w:rsidRPr="001C0CC4">
        <w:t xml:space="preserve"> </w:t>
      </w:r>
      <w:r w:rsidRPr="003640A0">
        <w:t xml:space="preserve">for </w:t>
      </w:r>
      <w:r>
        <w:t>the corresponding inter-band CA configuration as specified in subclause 7.5A applies.</w:t>
      </w:r>
    </w:p>
    <w:p w:rsidR="00C00A0F" w:rsidRPr="001C0CC4" w:rsidRDefault="00C00A0F" w:rsidP="00C00A0F">
      <w:pPr>
        <w:pStyle w:val="Heading2"/>
        <w:rPr>
          <w:ins w:id="621" w:author="Gene Fong" w:date="2020-10-23T10:49:00Z"/>
        </w:rPr>
      </w:pPr>
      <w:bookmarkStart w:id="622" w:name="_Toc45888438"/>
      <w:bookmarkStart w:id="623" w:name="_Toc45889037"/>
      <w:ins w:id="624" w:author="Gene Fong" w:date="2020-10-23T10:49:00Z">
        <w:r w:rsidRPr="001C0CC4">
          <w:lastRenderedPageBreak/>
          <w:t>7.5</w:t>
        </w:r>
        <w:r>
          <w:t>C</w:t>
        </w:r>
        <w:r w:rsidRPr="001C0CC4">
          <w:tab/>
        </w:r>
        <w:r>
          <w:t>Reserved</w:t>
        </w:r>
      </w:ins>
    </w:p>
    <w:p w:rsidR="00C00A0F" w:rsidRPr="001C0CC4" w:rsidRDefault="00C00A0F" w:rsidP="00C00A0F">
      <w:pPr>
        <w:pStyle w:val="Heading2"/>
      </w:pPr>
      <w:r w:rsidRPr="001C0CC4">
        <w:t>7.5D</w:t>
      </w:r>
      <w:r w:rsidRPr="001C0CC4">
        <w:tab/>
        <w:t>Adjacent channel selectivity for UL MIMO</w:t>
      </w:r>
      <w:bookmarkEnd w:id="615"/>
      <w:bookmarkEnd w:id="616"/>
      <w:bookmarkEnd w:id="617"/>
      <w:bookmarkEnd w:id="618"/>
      <w:bookmarkEnd w:id="619"/>
      <w:bookmarkEnd w:id="620"/>
      <w:bookmarkEnd w:id="622"/>
      <w:bookmarkEnd w:id="623"/>
    </w:p>
    <w:p w:rsidR="00C00A0F" w:rsidRPr="001C0CC4" w:rsidRDefault="00C00A0F" w:rsidP="00C00A0F">
      <w:r w:rsidRPr="001C0CC4">
        <w:t xml:space="preserve">For UE(s) with two transmitter antenna connectors in closed-loop spatial multiplexing scheme, the minimum requirements specified in </w:t>
      </w:r>
      <w:r>
        <w:t>clause</w:t>
      </w:r>
      <w:r w:rsidRPr="001C0CC4">
        <w:t xml:space="preserve"> 7.5 shall be met with the UL MIMO configurations described in </w:t>
      </w:r>
      <w:r>
        <w:t>clause</w:t>
      </w:r>
      <w:r w:rsidRPr="001C0CC4">
        <w:t xml:space="preserve"> 6.2D.1. For UL MIMO, the parameter P</w:t>
      </w:r>
      <w:r w:rsidRPr="001C0CC4">
        <w:rPr>
          <w:vertAlign w:val="subscript"/>
        </w:rPr>
        <w:t>CMAX_L</w:t>
      </w:r>
      <w:r w:rsidRPr="001C0CC4">
        <w:t xml:space="preserve"> is defined as the total transmitter power over the two transmit antenna connectors.</w:t>
      </w:r>
    </w:p>
    <w:p w:rsidR="00C00A0F" w:rsidRDefault="00C00A0F" w:rsidP="00C00A0F">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C00A0F" w:rsidRDefault="00C00A0F" w:rsidP="00C00A0F">
      <w:pPr>
        <w:pStyle w:val="Heading2"/>
      </w:pPr>
      <w:bookmarkStart w:id="625" w:name="_Toc45888481"/>
      <w:bookmarkStart w:id="626" w:name="_Toc45889080"/>
      <w:bookmarkStart w:id="627" w:name="_Toc21344499"/>
      <w:bookmarkStart w:id="628" w:name="_Toc29801987"/>
      <w:bookmarkStart w:id="629" w:name="_Toc29802411"/>
      <w:bookmarkStart w:id="630" w:name="_Toc29803036"/>
      <w:bookmarkStart w:id="631" w:name="_Toc36107778"/>
      <w:bookmarkStart w:id="632" w:name="_Toc37251552"/>
      <w:r w:rsidRPr="001C0CC4">
        <w:t>7.7</w:t>
      </w:r>
      <w:r>
        <w:t>B</w:t>
      </w:r>
      <w:r w:rsidRPr="001C0CC4">
        <w:tab/>
        <w:t xml:space="preserve">Spurious response for </w:t>
      </w:r>
      <w:r>
        <w:t>NR-DC</w:t>
      </w:r>
      <w:bookmarkEnd w:id="625"/>
      <w:bookmarkEnd w:id="626"/>
    </w:p>
    <w:p w:rsidR="00C00A0F" w:rsidRPr="005476A1" w:rsidRDefault="00C00A0F" w:rsidP="00C00A0F">
      <w:r w:rsidRPr="001C0CC4">
        <w:t xml:space="preserve">For </w:t>
      </w:r>
      <w:r>
        <w:t>inter-band NR-DC</w:t>
      </w:r>
      <w:r w:rsidRPr="001C0CC4">
        <w:t xml:space="preserve"> </w:t>
      </w:r>
      <w:r>
        <w:t>configurations</w:t>
      </w:r>
      <w:r w:rsidRPr="001C0CC4">
        <w:t xml:space="preserve">, </w:t>
      </w:r>
      <w:r>
        <w:t xml:space="preserve">the spurious response </w:t>
      </w:r>
      <w:r w:rsidRPr="003640A0">
        <w:t xml:space="preserve">for </w:t>
      </w:r>
      <w:r>
        <w:t>the corresponding inter-band CA configuration as specified in subclause 7.7B applies.</w:t>
      </w:r>
    </w:p>
    <w:p w:rsidR="00C00A0F" w:rsidRPr="001C0CC4" w:rsidRDefault="00C00A0F" w:rsidP="00C00A0F">
      <w:pPr>
        <w:pStyle w:val="Heading2"/>
        <w:rPr>
          <w:ins w:id="633" w:author="Gene Fong" w:date="2020-10-23T10:52:00Z"/>
        </w:rPr>
      </w:pPr>
      <w:bookmarkStart w:id="634" w:name="_Toc45888482"/>
      <w:bookmarkStart w:id="635" w:name="_Toc45889081"/>
      <w:ins w:id="636" w:author="Gene Fong" w:date="2020-10-23T10:52:00Z">
        <w:r w:rsidRPr="001C0CC4">
          <w:t>7.7</w:t>
        </w:r>
        <w:r>
          <w:t>C</w:t>
        </w:r>
        <w:r w:rsidRPr="001C0CC4">
          <w:tab/>
        </w:r>
        <w:r>
          <w:t>Reserved</w:t>
        </w:r>
      </w:ins>
    </w:p>
    <w:p w:rsidR="00C00A0F" w:rsidRPr="001C0CC4" w:rsidRDefault="00C00A0F" w:rsidP="00C00A0F">
      <w:pPr>
        <w:pStyle w:val="Heading2"/>
      </w:pPr>
      <w:r w:rsidRPr="001C0CC4">
        <w:t>7.7D</w:t>
      </w:r>
      <w:r w:rsidRPr="001C0CC4">
        <w:tab/>
        <w:t>Spurious response for UL MIMO</w:t>
      </w:r>
      <w:bookmarkEnd w:id="627"/>
      <w:bookmarkEnd w:id="628"/>
      <w:bookmarkEnd w:id="629"/>
      <w:bookmarkEnd w:id="630"/>
      <w:bookmarkEnd w:id="631"/>
      <w:bookmarkEnd w:id="632"/>
      <w:bookmarkEnd w:id="634"/>
      <w:bookmarkEnd w:id="635"/>
    </w:p>
    <w:p w:rsidR="00C00A0F" w:rsidRPr="001C0CC4" w:rsidRDefault="00C00A0F" w:rsidP="00C00A0F">
      <w:r w:rsidRPr="001C0CC4">
        <w:t xml:space="preserve">For UE with two transmitter antenna connectors in closed-loop spatial multiplexing scheme, the minimum requirements specified in </w:t>
      </w:r>
      <w:r>
        <w:t>clause</w:t>
      </w:r>
      <w:r w:rsidRPr="001C0CC4">
        <w:t xml:space="preserve"> 7.7 shall be met with the UL MIMO configurations described in </w:t>
      </w:r>
      <w:r>
        <w:t>clause</w:t>
      </w:r>
      <w:r w:rsidRPr="001C0CC4">
        <w:t xml:space="preserve"> 6.2D.1. For UL MIMO, the parameter P</w:t>
      </w:r>
      <w:r w:rsidRPr="001C0CC4">
        <w:rPr>
          <w:vertAlign w:val="subscript"/>
        </w:rPr>
        <w:t>CMAX_L</w:t>
      </w:r>
      <w:r w:rsidRPr="001C0CC4">
        <w:t xml:space="preserve"> is defined as the total transmitter power over the two transmit antenna connectors.</w:t>
      </w:r>
    </w:p>
    <w:p w:rsidR="00C00A0F" w:rsidRPr="00E24AB4" w:rsidRDefault="00C00A0F" w:rsidP="00C00A0F">
      <w:pPr>
        <w:pStyle w:val="Heading2"/>
        <w:rPr>
          <w:lang w:eastAsia="zh-CN"/>
        </w:rPr>
      </w:pPr>
      <w:bookmarkStart w:id="637" w:name="_Toc45888483"/>
      <w:bookmarkStart w:id="638" w:name="_Toc45889082"/>
      <w:r w:rsidRPr="00E24AB4">
        <w:t>7.7</w:t>
      </w:r>
      <w:r w:rsidRPr="00E24AB4">
        <w:rPr>
          <w:rFonts w:hint="eastAsia"/>
          <w:lang w:eastAsia="zh-CN"/>
        </w:rPr>
        <w:t>E</w:t>
      </w:r>
      <w:r w:rsidRPr="00E24AB4">
        <w:tab/>
        <w:t>Spurious response</w:t>
      </w:r>
      <w:r w:rsidRPr="00E24AB4">
        <w:rPr>
          <w:rFonts w:hint="eastAsia"/>
          <w:lang w:eastAsia="zh-CN"/>
        </w:rPr>
        <w:t xml:space="preserve"> for V2X</w:t>
      </w:r>
      <w:bookmarkEnd w:id="637"/>
      <w:bookmarkEnd w:id="638"/>
    </w:p>
    <w:p w:rsidR="00C00A0F" w:rsidRPr="00E24AB4" w:rsidRDefault="00C00A0F" w:rsidP="00C00A0F">
      <w:pPr>
        <w:pStyle w:val="Heading3"/>
        <w:rPr>
          <w:rFonts w:eastAsia="SimSun"/>
          <w:lang w:eastAsia="zh-CN"/>
        </w:rPr>
      </w:pPr>
      <w:bookmarkStart w:id="639" w:name="_Toc45888484"/>
      <w:bookmarkStart w:id="640" w:name="_Toc45889083"/>
      <w:r w:rsidRPr="00E24AB4">
        <w:rPr>
          <w:lang w:eastAsia="zh-CN"/>
        </w:rPr>
        <w:t>7.7.E.1</w:t>
      </w:r>
      <w:r w:rsidRPr="00E24AB4">
        <w:rPr>
          <w:lang w:eastAsia="zh-CN"/>
        </w:rPr>
        <w:tab/>
        <w:t>General</w:t>
      </w:r>
      <w:bookmarkEnd w:id="639"/>
      <w:bookmarkEnd w:id="640"/>
    </w:p>
    <w:p w:rsidR="00C00A0F" w:rsidRPr="00E24AB4" w:rsidRDefault="00C00A0F" w:rsidP="00C00A0F">
      <w:r w:rsidRPr="00E24AB4">
        <w:t xml:space="preserve">Spurious response is a measure of the </w:t>
      </w:r>
      <w:r w:rsidRPr="00E24AB4">
        <w:rPr>
          <w:rFonts w:hint="eastAsia"/>
          <w:lang w:eastAsia="zh-CN"/>
        </w:rPr>
        <w:t>receiver</w:t>
      </w:r>
      <w:r w:rsidRPr="00E24AB4">
        <w:rPr>
          <w:lang w:eastAsia="zh-CN"/>
        </w:rPr>
        <w:t>’</w:t>
      </w:r>
      <w:r w:rsidRPr="00E24AB4">
        <w:rPr>
          <w:rFonts w:hint="eastAsia"/>
          <w:lang w:eastAsia="zh-CN"/>
        </w:rPr>
        <w:t xml:space="preserve">s </w:t>
      </w:r>
      <w:r w:rsidRPr="00E24AB4">
        <w:t>ability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w:t>
      </w:r>
      <w:r w:rsidRPr="00E24AB4">
        <w:rPr>
          <w:rFonts w:hint="eastAsia"/>
          <w:lang w:eastAsia="zh-CN"/>
        </w:rPr>
        <w:t>E</w:t>
      </w:r>
      <w:r w:rsidRPr="00E24AB4">
        <w:t>.3 is not met.</w:t>
      </w:r>
    </w:p>
    <w:p w:rsidR="00C00A0F" w:rsidRPr="00E24AB4" w:rsidRDefault="00C00A0F" w:rsidP="00C00A0F">
      <w:r w:rsidRPr="00E24AB4">
        <w:t xml:space="preserve">The throughput shall be ≥ 95 % of the maximum throughput of the reference measurement channels as specified in Annexes </w:t>
      </w:r>
      <w:r>
        <w:t>A.7.2</w:t>
      </w:r>
      <w:r w:rsidRPr="00E24AB4">
        <w:t xml:space="preserve"> with parameters for the wanted signal as specified in Table 7.7</w:t>
      </w:r>
      <w:r w:rsidRPr="00E24AB4">
        <w:rPr>
          <w:rFonts w:hint="eastAsia"/>
          <w:lang w:eastAsia="zh-CN"/>
        </w:rPr>
        <w:t>E</w:t>
      </w:r>
      <w:r w:rsidRPr="00E24AB4">
        <w:rPr>
          <w:lang w:eastAsia="zh-CN"/>
        </w:rPr>
        <w:t>.1</w:t>
      </w:r>
      <w:r w:rsidRPr="00E24AB4">
        <w:t>-1</w:t>
      </w:r>
      <w:r w:rsidRPr="00E24AB4">
        <w:rPr>
          <w:rFonts w:hint="eastAsia"/>
          <w:lang w:eastAsia="zh-CN"/>
        </w:rPr>
        <w:t xml:space="preserve"> and Table 7.7E</w:t>
      </w:r>
      <w:r w:rsidRPr="00E24AB4">
        <w:rPr>
          <w:lang w:eastAsia="zh-CN"/>
        </w:rPr>
        <w:t>.1</w:t>
      </w:r>
      <w:r w:rsidRPr="00E24AB4">
        <w:rPr>
          <w:rFonts w:hint="eastAsia"/>
          <w:lang w:eastAsia="zh-CN"/>
        </w:rPr>
        <w:t>-2</w:t>
      </w:r>
      <w:r w:rsidRPr="00E24AB4">
        <w:t xml:space="preserve"> for NR</w:t>
      </w:r>
      <w:r w:rsidRPr="00E24AB4">
        <w:rPr>
          <w:rFonts w:hint="eastAsia"/>
          <w:lang w:eastAsia="zh-CN"/>
        </w:rPr>
        <w:t xml:space="preserve"> V2X</w:t>
      </w:r>
      <w:r w:rsidRPr="00E24AB4">
        <w:t xml:space="preserve"> bands. The relative throughput requirement shall be met for any SCS specified for the channel bandwidth of the wanted signal.</w:t>
      </w:r>
    </w:p>
    <w:p w:rsidR="00C00A0F" w:rsidRPr="00E24AB4" w:rsidRDefault="00C00A0F" w:rsidP="00C00A0F">
      <w:pPr>
        <w:pStyle w:val="TH"/>
      </w:pPr>
      <w:r w:rsidRPr="00E24AB4">
        <w:t>Table 7.7</w:t>
      </w:r>
      <w:r w:rsidRPr="00E24AB4">
        <w:rPr>
          <w:rFonts w:hint="eastAsia"/>
          <w:lang w:eastAsia="zh-CN"/>
        </w:rPr>
        <w:t>E</w:t>
      </w:r>
      <w:r w:rsidRPr="00E24AB4">
        <w:rPr>
          <w:lang w:eastAsia="zh-CN"/>
        </w:rPr>
        <w:t>.1</w:t>
      </w:r>
      <w:r w:rsidRPr="00E24AB4">
        <w:t xml:space="preserve">-1: Spurious response parameters for NR </w:t>
      </w:r>
      <w:r w:rsidRPr="00E24AB4">
        <w:rPr>
          <w:rFonts w:hint="eastAsia"/>
          <w:lang w:eastAsia="zh-CN"/>
        </w:rPr>
        <w:t>V2X</w:t>
      </w:r>
    </w:p>
    <w:tbl>
      <w:tblPr>
        <w:tblW w:w="850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756"/>
        <w:gridCol w:w="1228"/>
        <w:gridCol w:w="1228"/>
        <w:gridCol w:w="1228"/>
        <w:gridCol w:w="1489"/>
      </w:tblGrid>
      <w:tr w:rsidR="00C00A0F" w:rsidRPr="00E24AB4" w:rsidTr="007F5854">
        <w:tc>
          <w:tcPr>
            <w:tcW w:w="2576" w:type="dxa"/>
            <w:vMerge w:val="restart"/>
            <w:shd w:val="clear" w:color="auto" w:fill="auto"/>
            <w:vAlign w:val="center"/>
          </w:tcPr>
          <w:p w:rsidR="00C00A0F" w:rsidRPr="00E24AB4" w:rsidRDefault="00C00A0F" w:rsidP="007F5854">
            <w:pPr>
              <w:pStyle w:val="TAH"/>
            </w:pPr>
            <w:r w:rsidRPr="00E24AB4">
              <w:t>RX parameter</w:t>
            </w:r>
          </w:p>
        </w:tc>
        <w:tc>
          <w:tcPr>
            <w:tcW w:w="756" w:type="dxa"/>
            <w:vMerge w:val="restart"/>
            <w:vAlign w:val="center"/>
          </w:tcPr>
          <w:p w:rsidR="00C00A0F" w:rsidRPr="00E24AB4" w:rsidRDefault="00C00A0F" w:rsidP="007F5854">
            <w:pPr>
              <w:pStyle w:val="TAH"/>
            </w:pPr>
            <w:r w:rsidRPr="00E24AB4">
              <w:t>Units</w:t>
            </w:r>
          </w:p>
        </w:tc>
        <w:tc>
          <w:tcPr>
            <w:tcW w:w="4912" w:type="dxa"/>
            <w:gridSpan w:val="4"/>
            <w:vAlign w:val="center"/>
          </w:tcPr>
          <w:p w:rsidR="00C00A0F" w:rsidRPr="00E24AB4" w:rsidRDefault="00C00A0F" w:rsidP="007F5854">
            <w:pPr>
              <w:pStyle w:val="TAH"/>
            </w:pPr>
            <w:r w:rsidRPr="00E24AB4">
              <w:t>Channel bandwidth</w:t>
            </w:r>
          </w:p>
        </w:tc>
      </w:tr>
      <w:tr w:rsidR="00C00A0F" w:rsidRPr="00E24AB4" w:rsidTr="007F5854">
        <w:tc>
          <w:tcPr>
            <w:tcW w:w="2268" w:type="dxa"/>
            <w:vMerge/>
            <w:shd w:val="clear" w:color="auto" w:fill="auto"/>
            <w:vAlign w:val="center"/>
          </w:tcPr>
          <w:p w:rsidR="00C00A0F" w:rsidRPr="00E24AB4" w:rsidRDefault="00C00A0F" w:rsidP="007F5854">
            <w:pPr>
              <w:pStyle w:val="TAH"/>
            </w:pPr>
          </w:p>
        </w:tc>
        <w:tc>
          <w:tcPr>
            <w:tcW w:w="567" w:type="dxa"/>
            <w:vMerge/>
            <w:vAlign w:val="center"/>
          </w:tcPr>
          <w:p w:rsidR="00C00A0F" w:rsidRPr="00E24AB4" w:rsidRDefault="00C00A0F" w:rsidP="007F5854">
            <w:pPr>
              <w:pStyle w:val="TAH"/>
            </w:pPr>
          </w:p>
        </w:tc>
        <w:tc>
          <w:tcPr>
            <w:tcW w:w="1228" w:type="dxa"/>
            <w:vAlign w:val="center"/>
          </w:tcPr>
          <w:p w:rsidR="00C00A0F" w:rsidRPr="00E24AB4" w:rsidRDefault="00C00A0F" w:rsidP="007F5854">
            <w:pPr>
              <w:pStyle w:val="TAH"/>
            </w:pPr>
            <w:r w:rsidRPr="00E24AB4">
              <w:rPr>
                <w:rFonts w:hint="eastAsia"/>
                <w:lang w:eastAsia="zh-CN"/>
              </w:rPr>
              <w:t>10</w:t>
            </w:r>
            <w:r w:rsidRPr="00E24AB4">
              <w:t xml:space="preserve"> MHz</w:t>
            </w:r>
          </w:p>
        </w:tc>
        <w:tc>
          <w:tcPr>
            <w:tcW w:w="1228" w:type="dxa"/>
            <w:vAlign w:val="center"/>
          </w:tcPr>
          <w:p w:rsidR="00C00A0F" w:rsidRPr="00E24AB4" w:rsidRDefault="00C00A0F" w:rsidP="007F5854">
            <w:pPr>
              <w:pStyle w:val="TAH"/>
            </w:pPr>
            <w:r w:rsidRPr="00E24AB4">
              <w:rPr>
                <w:rFonts w:hint="eastAsia"/>
                <w:lang w:eastAsia="zh-CN"/>
              </w:rPr>
              <w:t>2</w:t>
            </w:r>
            <w:r w:rsidRPr="00E24AB4">
              <w:t>0 MHz</w:t>
            </w:r>
          </w:p>
        </w:tc>
        <w:tc>
          <w:tcPr>
            <w:tcW w:w="1228" w:type="dxa"/>
            <w:vAlign w:val="center"/>
          </w:tcPr>
          <w:p w:rsidR="00C00A0F" w:rsidRPr="00E24AB4" w:rsidRDefault="00C00A0F" w:rsidP="007F5854">
            <w:pPr>
              <w:pStyle w:val="TAH"/>
            </w:pPr>
            <w:r w:rsidRPr="00E24AB4">
              <w:rPr>
                <w:rFonts w:hint="eastAsia"/>
                <w:lang w:eastAsia="zh-CN"/>
              </w:rPr>
              <w:t>30</w:t>
            </w:r>
            <w:r w:rsidRPr="00E24AB4">
              <w:t xml:space="preserve"> MHz</w:t>
            </w:r>
          </w:p>
        </w:tc>
        <w:tc>
          <w:tcPr>
            <w:tcW w:w="1228" w:type="dxa"/>
            <w:vAlign w:val="center"/>
          </w:tcPr>
          <w:p w:rsidR="00C00A0F" w:rsidRPr="00E24AB4" w:rsidRDefault="00C00A0F" w:rsidP="007F5854">
            <w:pPr>
              <w:pStyle w:val="TAH"/>
            </w:pPr>
            <w:r w:rsidRPr="00E24AB4">
              <w:rPr>
                <w:rFonts w:hint="eastAsia"/>
                <w:lang w:eastAsia="zh-CN"/>
              </w:rPr>
              <w:t>4</w:t>
            </w:r>
            <w:r w:rsidRPr="00E24AB4">
              <w:t>0 MHz</w:t>
            </w:r>
          </w:p>
        </w:tc>
      </w:tr>
      <w:tr w:rsidR="00C00A0F" w:rsidRPr="00E24AB4" w:rsidTr="007F5854">
        <w:tc>
          <w:tcPr>
            <w:tcW w:w="2269" w:type="dxa"/>
            <w:vMerge w:val="restart"/>
            <w:shd w:val="clear" w:color="auto" w:fill="auto"/>
          </w:tcPr>
          <w:p w:rsidR="00C00A0F" w:rsidRPr="00E24AB4" w:rsidRDefault="00C00A0F" w:rsidP="007F5854">
            <w:pPr>
              <w:pStyle w:val="TAL"/>
            </w:pPr>
            <w:r w:rsidRPr="00E24AB4">
              <w:t>Power in transmission bandwidth configuration</w:t>
            </w:r>
          </w:p>
        </w:tc>
        <w:tc>
          <w:tcPr>
            <w:tcW w:w="666" w:type="dxa"/>
          </w:tcPr>
          <w:p w:rsidR="00C00A0F" w:rsidRPr="00E24AB4" w:rsidRDefault="00C00A0F" w:rsidP="007F5854">
            <w:pPr>
              <w:pStyle w:val="TAC"/>
            </w:pPr>
            <w:r w:rsidRPr="00E24AB4">
              <w:t>dBm</w:t>
            </w:r>
          </w:p>
        </w:tc>
        <w:tc>
          <w:tcPr>
            <w:tcW w:w="4912" w:type="dxa"/>
            <w:gridSpan w:val="4"/>
          </w:tcPr>
          <w:p w:rsidR="00C00A0F" w:rsidRPr="00E24AB4" w:rsidRDefault="00C00A0F" w:rsidP="007F5854">
            <w:pPr>
              <w:pStyle w:val="TAC"/>
            </w:pPr>
            <w:r w:rsidRPr="00E24AB4">
              <w:rPr>
                <w:rFonts w:cs="Arial"/>
              </w:rPr>
              <w:t>P</w:t>
            </w:r>
            <w:r w:rsidRPr="00E24AB4">
              <w:rPr>
                <w:rFonts w:cs="Arial"/>
                <w:vertAlign w:val="subscript"/>
              </w:rPr>
              <w:t>REFSENS_</w:t>
            </w:r>
            <w:r w:rsidRPr="00E24AB4">
              <w:rPr>
                <w:rFonts w:cs="Arial" w:hint="eastAsia"/>
                <w:vertAlign w:val="subscript"/>
                <w:lang w:eastAsia="zh-CN"/>
              </w:rPr>
              <w:t>V2X</w:t>
            </w:r>
            <w:r w:rsidRPr="00E24AB4">
              <w:t xml:space="preserve"> + channel bandwidth specific value below</w:t>
            </w:r>
          </w:p>
        </w:tc>
      </w:tr>
      <w:tr w:rsidR="00C00A0F" w:rsidRPr="00E24AB4" w:rsidTr="007F5854">
        <w:tc>
          <w:tcPr>
            <w:tcW w:w="2269" w:type="dxa"/>
            <w:vMerge/>
            <w:shd w:val="clear" w:color="auto" w:fill="auto"/>
          </w:tcPr>
          <w:p w:rsidR="00C00A0F" w:rsidRPr="00E24AB4" w:rsidRDefault="00C00A0F" w:rsidP="007F5854">
            <w:pPr>
              <w:pStyle w:val="TAC"/>
            </w:pPr>
          </w:p>
        </w:tc>
        <w:tc>
          <w:tcPr>
            <w:tcW w:w="666" w:type="dxa"/>
          </w:tcPr>
          <w:p w:rsidR="00C00A0F" w:rsidRPr="00E24AB4" w:rsidRDefault="00C00A0F" w:rsidP="007F5854">
            <w:pPr>
              <w:pStyle w:val="TAC"/>
            </w:pPr>
            <w:r w:rsidRPr="00E24AB4">
              <w:t>dB</w:t>
            </w:r>
          </w:p>
        </w:tc>
        <w:tc>
          <w:tcPr>
            <w:tcW w:w="1228" w:type="dxa"/>
          </w:tcPr>
          <w:p w:rsidR="00C00A0F" w:rsidRPr="00E24AB4" w:rsidRDefault="00C00A0F" w:rsidP="007F5854">
            <w:pPr>
              <w:pStyle w:val="TAC"/>
            </w:pPr>
            <w:r w:rsidRPr="00E24AB4">
              <w:t>6</w:t>
            </w:r>
          </w:p>
        </w:tc>
        <w:tc>
          <w:tcPr>
            <w:tcW w:w="1228" w:type="dxa"/>
          </w:tcPr>
          <w:p w:rsidR="00C00A0F" w:rsidRPr="00E24AB4" w:rsidRDefault="00C00A0F" w:rsidP="007F5854">
            <w:pPr>
              <w:pStyle w:val="TAC"/>
            </w:pPr>
            <w:r w:rsidRPr="00E24AB4">
              <w:rPr>
                <w:rFonts w:hint="eastAsia"/>
                <w:lang w:eastAsia="zh-CN"/>
              </w:rPr>
              <w:t>9</w:t>
            </w:r>
          </w:p>
        </w:tc>
        <w:tc>
          <w:tcPr>
            <w:tcW w:w="1228" w:type="dxa"/>
          </w:tcPr>
          <w:p w:rsidR="00C00A0F" w:rsidRPr="00E24AB4" w:rsidRDefault="00C00A0F" w:rsidP="007F5854">
            <w:pPr>
              <w:pStyle w:val="TAC"/>
              <w:rPr>
                <w:lang w:val="sv-SE" w:eastAsia="zh-CN"/>
              </w:rPr>
            </w:pPr>
            <w:r w:rsidRPr="00E24AB4">
              <w:rPr>
                <w:rFonts w:hint="eastAsia"/>
                <w:lang w:val="sv-SE" w:eastAsia="zh-CN"/>
              </w:rPr>
              <w:t>11</w:t>
            </w:r>
          </w:p>
        </w:tc>
        <w:tc>
          <w:tcPr>
            <w:tcW w:w="1228" w:type="dxa"/>
          </w:tcPr>
          <w:p w:rsidR="00C00A0F" w:rsidRPr="00E24AB4" w:rsidRDefault="00C00A0F" w:rsidP="007F5854">
            <w:pPr>
              <w:pStyle w:val="TAC"/>
              <w:rPr>
                <w:lang w:val="sv-SE"/>
              </w:rPr>
            </w:pPr>
            <w:r w:rsidRPr="00E24AB4">
              <w:rPr>
                <w:rFonts w:hint="eastAsia"/>
                <w:lang w:val="sv-SE" w:eastAsia="zh-CN"/>
              </w:rPr>
              <w:t>12</w:t>
            </w:r>
          </w:p>
        </w:tc>
      </w:tr>
      <w:tr w:rsidR="00C00A0F" w:rsidRPr="00E24AB4" w:rsidTr="007F5854">
        <w:tc>
          <w:tcPr>
            <w:tcW w:w="8505" w:type="dxa"/>
            <w:gridSpan w:val="6"/>
            <w:shd w:val="clear" w:color="auto" w:fill="auto"/>
          </w:tcPr>
          <w:p w:rsidR="00C00A0F" w:rsidRPr="00E24AB4" w:rsidRDefault="00C00A0F" w:rsidP="007F5854">
            <w:pPr>
              <w:pStyle w:val="TAN"/>
            </w:pPr>
            <w:r w:rsidRPr="00E24AB4">
              <w:t>NOTE 1:</w:t>
            </w:r>
            <w:r w:rsidRPr="00E24AB4">
              <w:tab/>
            </w:r>
            <w:r w:rsidRPr="00E24AB4">
              <w:rPr>
                <w:rFonts w:eastAsia="?? ??" w:cs="Arial"/>
              </w:rPr>
              <w:t xml:space="preserve">Reference measurement channel is </w:t>
            </w:r>
            <w:r>
              <w:t>A.7.2</w:t>
            </w:r>
          </w:p>
        </w:tc>
      </w:tr>
    </w:tbl>
    <w:p w:rsidR="00C00A0F" w:rsidRPr="00E24AB4" w:rsidRDefault="00C00A0F" w:rsidP="00C00A0F"/>
    <w:p w:rsidR="00C00A0F" w:rsidRPr="00E24AB4" w:rsidRDefault="00C00A0F" w:rsidP="00C00A0F">
      <w:pPr>
        <w:pStyle w:val="TH"/>
        <w:rPr>
          <w:rFonts w:eastAsia="SimSun"/>
          <w:lang w:eastAsia="zh-CN"/>
        </w:rPr>
      </w:pPr>
      <w:r w:rsidRPr="00E24AB4">
        <w:t xml:space="preserve">Table </w:t>
      </w:r>
      <w:r w:rsidRPr="00E24AB4">
        <w:rPr>
          <w:rFonts w:hint="eastAsia"/>
          <w:lang w:eastAsia="zh-CN"/>
        </w:rPr>
        <w:t>7.7E</w:t>
      </w:r>
      <w:r w:rsidRPr="00E24AB4">
        <w:rPr>
          <w:lang w:eastAsia="zh-CN"/>
        </w:rPr>
        <w:t>.1</w:t>
      </w:r>
      <w:r w:rsidRPr="00E24AB4">
        <w:rPr>
          <w:rFonts w:eastAsia="SimSun" w:hint="eastAsia"/>
          <w:lang w:eastAsia="zh-CN"/>
        </w:rPr>
        <w:t>-2</w:t>
      </w:r>
      <w:r w:rsidRPr="00E24AB4">
        <w:t xml:space="preserve">: Spurious response for </w:t>
      </w:r>
      <w:r w:rsidRPr="00E24AB4">
        <w:rPr>
          <w:rFonts w:hint="eastAsia"/>
          <w:lang w:eastAsia="zh-CN"/>
        </w:rPr>
        <w:t xml:space="preserve">NR </w:t>
      </w:r>
      <w:r w:rsidRPr="00E24AB4">
        <w:rPr>
          <w:rFonts w:eastAsia="SimSun" w:hint="eastAsia"/>
          <w:lang w:eastAsia="zh-CN"/>
        </w:rPr>
        <w:t>V2X</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C00A0F" w:rsidRPr="00E24AB4" w:rsidTr="007F5854">
        <w:trPr>
          <w:trHeight w:val="255"/>
          <w:jc w:val="center"/>
        </w:trPr>
        <w:tc>
          <w:tcPr>
            <w:tcW w:w="1701" w:type="dxa"/>
          </w:tcPr>
          <w:p w:rsidR="00C00A0F" w:rsidRPr="00E24AB4" w:rsidRDefault="00C00A0F" w:rsidP="007F5854">
            <w:pPr>
              <w:pStyle w:val="TAH"/>
              <w:rPr>
                <w:rFonts w:cs="Arial"/>
              </w:rPr>
            </w:pPr>
            <w:r w:rsidRPr="00E24AB4">
              <w:rPr>
                <w:rFonts w:cs="Arial"/>
              </w:rPr>
              <w:br w:type="page"/>
              <w:t>Parameter</w:t>
            </w:r>
          </w:p>
        </w:tc>
        <w:tc>
          <w:tcPr>
            <w:tcW w:w="680" w:type="dxa"/>
          </w:tcPr>
          <w:p w:rsidR="00C00A0F" w:rsidRPr="00E24AB4" w:rsidRDefault="00C00A0F" w:rsidP="007F5854">
            <w:pPr>
              <w:pStyle w:val="TAH"/>
              <w:rPr>
                <w:rFonts w:cs="Arial"/>
              </w:rPr>
            </w:pPr>
            <w:r w:rsidRPr="00E24AB4">
              <w:rPr>
                <w:rFonts w:cs="Arial"/>
              </w:rPr>
              <w:t>Unit</w:t>
            </w:r>
          </w:p>
        </w:tc>
        <w:tc>
          <w:tcPr>
            <w:tcW w:w="0" w:type="auto"/>
          </w:tcPr>
          <w:p w:rsidR="00C00A0F" w:rsidRPr="00E24AB4" w:rsidRDefault="00C00A0F" w:rsidP="007F5854">
            <w:pPr>
              <w:pStyle w:val="TAH"/>
              <w:rPr>
                <w:rFonts w:cs="Arial"/>
              </w:rPr>
            </w:pPr>
            <w:r w:rsidRPr="00E24AB4">
              <w:rPr>
                <w:rFonts w:cs="Arial"/>
              </w:rPr>
              <w:t>Level</w:t>
            </w:r>
          </w:p>
        </w:tc>
      </w:tr>
      <w:tr w:rsidR="00C00A0F" w:rsidRPr="00E24AB4" w:rsidTr="007F5854">
        <w:trPr>
          <w:trHeight w:val="255"/>
          <w:jc w:val="center"/>
        </w:trPr>
        <w:tc>
          <w:tcPr>
            <w:tcW w:w="1701" w:type="dxa"/>
            <w:vAlign w:val="center"/>
          </w:tcPr>
          <w:p w:rsidR="00C00A0F" w:rsidRPr="00E24AB4" w:rsidRDefault="00C00A0F" w:rsidP="007F5854">
            <w:pPr>
              <w:pStyle w:val="TAL"/>
              <w:rPr>
                <w:rFonts w:cs="Arial"/>
              </w:rPr>
            </w:pPr>
            <w:r w:rsidRPr="00E24AB4">
              <w:rPr>
                <w:rFonts w:cs="Arial"/>
              </w:rPr>
              <w:t>P</w:t>
            </w:r>
            <w:r w:rsidRPr="00E24AB4">
              <w:rPr>
                <w:rFonts w:cs="Arial"/>
                <w:vertAlign w:val="subscript"/>
              </w:rPr>
              <w:t>Interferer</w:t>
            </w:r>
            <w:r w:rsidRPr="00E24AB4">
              <w:rPr>
                <w:rFonts w:cs="Arial" w:hint="eastAsia"/>
                <w:vertAlign w:val="subscript"/>
                <w:lang w:eastAsia="zh-CN"/>
              </w:rPr>
              <w:t xml:space="preserve">  </w:t>
            </w:r>
            <w:r w:rsidRPr="00E24AB4">
              <w:rPr>
                <w:rFonts w:cs="Arial"/>
              </w:rPr>
              <w:t>(CW)</w:t>
            </w:r>
          </w:p>
        </w:tc>
        <w:tc>
          <w:tcPr>
            <w:tcW w:w="680" w:type="dxa"/>
            <w:vAlign w:val="center"/>
          </w:tcPr>
          <w:p w:rsidR="00C00A0F" w:rsidRPr="00E24AB4" w:rsidRDefault="00C00A0F" w:rsidP="007F5854">
            <w:pPr>
              <w:pStyle w:val="TAC"/>
              <w:rPr>
                <w:rFonts w:cs="Arial"/>
              </w:rPr>
            </w:pPr>
            <w:r w:rsidRPr="00E24AB4">
              <w:rPr>
                <w:rFonts w:cs="Arial"/>
              </w:rPr>
              <w:t>dBm</w:t>
            </w:r>
          </w:p>
        </w:tc>
        <w:tc>
          <w:tcPr>
            <w:tcW w:w="0" w:type="auto"/>
            <w:vAlign w:val="center"/>
          </w:tcPr>
          <w:p w:rsidR="00C00A0F" w:rsidRPr="00E24AB4" w:rsidRDefault="00C00A0F" w:rsidP="007F5854">
            <w:pPr>
              <w:pStyle w:val="TAC"/>
              <w:rPr>
                <w:rFonts w:cs="Arial"/>
              </w:rPr>
            </w:pPr>
            <w:r w:rsidRPr="00E24AB4">
              <w:rPr>
                <w:rFonts w:cs="Arial"/>
              </w:rPr>
              <w:t>-44</w:t>
            </w:r>
          </w:p>
        </w:tc>
      </w:tr>
      <w:tr w:rsidR="00C00A0F" w:rsidRPr="00E24AB4" w:rsidTr="007F5854">
        <w:trPr>
          <w:trHeight w:val="255"/>
          <w:jc w:val="center"/>
        </w:trPr>
        <w:tc>
          <w:tcPr>
            <w:tcW w:w="1701" w:type="dxa"/>
            <w:vAlign w:val="center"/>
          </w:tcPr>
          <w:p w:rsidR="00C00A0F" w:rsidRPr="00E24AB4" w:rsidRDefault="00C00A0F" w:rsidP="007F5854">
            <w:pPr>
              <w:pStyle w:val="TAL"/>
              <w:rPr>
                <w:rFonts w:cs="Arial"/>
              </w:rPr>
            </w:pPr>
            <w:r w:rsidRPr="00E24AB4">
              <w:rPr>
                <w:rFonts w:cs="Arial"/>
              </w:rPr>
              <w:t>F</w:t>
            </w:r>
            <w:r w:rsidRPr="00E24AB4">
              <w:rPr>
                <w:rFonts w:cs="Arial"/>
                <w:vertAlign w:val="subscript"/>
              </w:rPr>
              <w:t>Interferer</w:t>
            </w:r>
          </w:p>
        </w:tc>
        <w:tc>
          <w:tcPr>
            <w:tcW w:w="680" w:type="dxa"/>
            <w:vAlign w:val="center"/>
          </w:tcPr>
          <w:p w:rsidR="00C00A0F" w:rsidRPr="00E24AB4" w:rsidRDefault="00C00A0F" w:rsidP="007F5854">
            <w:pPr>
              <w:pStyle w:val="TAC"/>
              <w:rPr>
                <w:rFonts w:cs="Arial"/>
              </w:rPr>
            </w:pPr>
            <w:r w:rsidRPr="00E24AB4">
              <w:rPr>
                <w:rFonts w:cs="Arial"/>
              </w:rPr>
              <w:t>MHz</w:t>
            </w:r>
          </w:p>
        </w:tc>
        <w:tc>
          <w:tcPr>
            <w:tcW w:w="0" w:type="auto"/>
            <w:vAlign w:val="center"/>
          </w:tcPr>
          <w:p w:rsidR="00C00A0F" w:rsidRPr="00E24AB4" w:rsidRDefault="00C00A0F" w:rsidP="007F5854">
            <w:pPr>
              <w:pStyle w:val="TAC"/>
              <w:rPr>
                <w:rFonts w:cs="Arial"/>
              </w:rPr>
            </w:pPr>
            <w:r w:rsidRPr="00E24AB4">
              <w:rPr>
                <w:rFonts w:cs="Arial"/>
              </w:rPr>
              <w:t>Spurious response frequencies</w:t>
            </w:r>
          </w:p>
        </w:tc>
      </w:tr>
    </w:tbl>
    <w:p w:rsidR="00C00A0F" w:rsidRPr="00E24AB4" w:rsidRDefault="00C00A0F" w:rsidP="00C00A0F"/>
    <w:p w:rsidR="00C00A0F" w:rsidRPr="00E24AB4" w:rsidRDefault="00C00A0F" w:rsidP="00C00A0F">
      <w:pPr>
        <w:pStyle w:val="Heading3"/>
      </w:pPr>
      <w:bookmarkStart w:id="641" w:name="_Toc45888485"/>
      <w:bookmarkStart w:id="642" w:name="_Toc45889084"/>
      <w:r w:rsidRPr="00E24AB4">
        <w:t>7.7E.2</w:t>
      </w:r>
      <w:r w:rsidRPr="00E24AB4">
        <w:tab/>
        <w:t>Spurious response for V2X con-current operation</w:t>
      </w:r>
      <w:bookmarkEnd w:id="641"/>
      <w:bookmarkEnd w:id="642"/>
    </w:p>
    <w:p w:rsidR="00C00A0F" w:rsidRPr="00E24AB4" w:rsidRDefault="00C00A0F" w:rsidP="00C00A0F">
      <w:pPr>
        <w:rPr>
          <w:rFonts w:eastAsia="Malgun Gothic"/>
          <w:lang w:eastAsia="ko-KR"/>
        </w:rPr>
      </w:pPr>
      <w:r w:rsidRPr="00E24AB4">
        <w:rPr>
          <w:noProof/>
        </w:rPr>
        <w:t xml:space="preserve">For the inter-band con-current NR V2X operation, </w:t>
      </w:r>
      <w:r w:rsidRPr="00E24AB4">
        <w:t>the requirements specified in subclause 7.7E shall apply for the NR sidelink reception in Band n47 and the requirements specified in subclause 7.7 shall apply for the NR downlink reception in licensed band while all downlink carriers are active.</w:t>
      </w:r>
    </w:p>
    <w:p w:rsidR="00C00A0F" w:rsidRPr="001C0CC4" w:rsidRDefault="00C00A0F" w:rsidP="00C00A0F">
      <w:pPr>
        <w:pStyle w:val="Heading2"/>
        <w:rPr>
          <w:ins w:id="643" w:author="Gene Fong" w:date="2020-10-23T10:52:00Z"/>
        </w:rPr>
      </w:pPr>
      <w:ins w:id="644" w:author="Gene Fong" w:date="2020-10-23T10:52:00Z">
        <w:r w:rsidRPr="001C0CC4">
          <w:lastRenderedPageBreak/>
          <w:t>7.7</w:t>
        </w:r>
      </w:ins>
      <w:ins w:id="645" w:author="Gene Fong" w:date="2020-10-23T10:53:00Z">
        <w:r>
          <w:t>F</w:t>
        </w:r>
      </w:ins>
      <w:ins w:id="646" w:author="Gene Fong" w:date="2020-10-23T10:52:00Z">
        <w:r w:rsidRPr="001C0CC4">
          <w:tab/>
        </w:r>
        <w:r>
          <w:t>Reserved</w:t>
        </w:r>
      </w:ins>
    </w:p>
    <w:p w:rsidR="00C00A0F" w:rsidRDefault="00C00A0F" w:rsidP="00C00A0F">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C00A0F" w:rsidRDefault="00C00A0F" w:rsidP="00C00A0F">
      <w:pPr>
        <w:pStyle w:val="Heading2"/>
      </w:pPr>
      <w:bookmarkStart w:id="647" w:name="_Toc45888495"/>
      <w:bookmarkStart w:id="648" w:name="_Toc45889094"/>
      <w:bookmarkStart w:id="649" w:name="_Toc21344509"/>
      <w:bookmarkStart w:id="650" w:name="_Toc29801997"/>
      <w:bookmarkStart w:id="651" w:name="_Toc29802421"/>
      <w:bookmarkStart w:id="652" w:name="_Toc29803046"/>
      <w:bookmarkStart w:id="653" w:name="_Toc36107788"/>
      <w:bookmarkStart w:id="654" w:name="_Toc37251562"/>
      <w:r w:rsidRPr="001C0CC4">
        <w:t>7.8</w:t>
      </w:r>
      <w:r>
        <w:t>B</w:t>
      </w:r>
      <w:r w:rsidRPr="001C0CC4">
        <w:tab/>
        <w:t xml:space="preserve">Intermodulation characteristics for </w:t>
      </w:r>
      <w:r>
        <w:t>NR-DC</w:t>
      </w:r>
      <w:bookmarkEnd w:id="647"/>
      <w:bookmarkEnd w:id="648"/>
    </w:p>
    <w:p w:rsidR="00C00A0F" w:rsidRPr="00EB0C8B" w:rsidRDefault="00C00A0F" w:rsidP="00C00A0F">
      <w:r w:rsidRPr="001C0CC4">
        <w:t xml:space="preserve">For </w:t>
      </w:r>
      <w:r>
        <w:t>inter-band NR-DC</w:t>
      </w:r>
      <w:r w:rsidRPr="001C0CC4">
        <w:t xml:space="preserve"> </w:t>
      </w:r>
      <w:r>
        <w:t>configurations</w:t>
      </w:r>
      <w:r w:rsidRPr="001C0CC4">
        <w:t xml:space="preserve">, </w:t>
      </w:r>
      <w:r>
        <w:t xml:space="preserve">the intermodulation characteristics </w:t>
      </w:r>
      <w:r w:rsidRPr="003640A0">
        <w:t xml:space="preserve">for </w:t>
      </w:r>
      <w:r>
        <w:t>the corresponding inter-band CA configuration as specified in subclause 7.8A applies.</w:t>
      </w:r>
    </w:p>
    <w:p w:rsidR="00C00A0F" w:rsidRPr="001C0CC4" w:rsidRDefault="00C00A0F" w:rsidP="00C00A0F">
      <w:pPr>
        <w:pStyle w:val="Heading2"/>
        <w:rPr>
          <w:ins w:id="655" w:author="Gene Fong" w:date="2020-10-23T10:54:00Z"/>
        </w:rPr>
      </w:pPr>
      <w:bookmarkStart w:id="656" w:name="_Toc45888496"/>
      <w:bookmarkStart w:id="657" w:name="_Toc45889095"/>
      <w:ins w:id="658" w:author="Gene Fong" w:date="2020-10-23T10:54:00Z">
        <w:r w:rsidRPr="001C0CC4">
          <w:t>7.</w:t>
        </w:r>
        <w:r>
          <w:t>8C</w:t>
        </w:r>
        <w:r w:rsidRPr="001C0CC4">
          <w:tab/>
        </w:r>
        <w:r>
          <w:t>Reserved</w:t>
        </w:r>
      </w:ins>
    </w:p>
    <w:p w:rsidR="00C00A0F" w:rsidRPr="001C0CC4" w:rsidRDefault="00C00A0F" w:rsidP="00C00A0F">
      <w:pPr>
        <w:pStyle w:val="Heading2"/>
      </w:pPr>
      <w:r w:rsidRPr="001C0CC4">
        <w:t>7.8D</w:t>
      </w:r>
      <w:r w:rsidRPr="001C0CC4">
        <w:tab/>
        <w:t>Intermodulation characteristics for UL MIMO</w:t>
      </w:r>
      <w:bookmarkEnd w:id="649"/>
      <w:bookmarkEnd w:id="650"/>
      <w:bookmarkEnd w:id="651"/>
      <w:bookmarkEnd w:id="652"/>
      <w:bookmarkEnd w:id="653"/>
      <w:bookmarkEnd w:id="654"/>
      <w:bookmarkEnd w:id="656"/>
      <w:bookmarkEnd w:id="657"/>
    </w:p>
    <w:p w:rsidR="00C00A0F" w:rsidRPr="001C0CC4" w:rsidRDefault="00C00A0F" w:rsidP="00C00A0F">
      <w:r w:rsidRPr="001C0CC4">
        <w:t xml:space="preserve">For UE(s) with two transmitter antenna connectors in closed-loop spatial multiplexing scheme, the minimum requirements in </w:t>
      </w:r>
      <w:r>
        <w:t>clause</w:t>
      </w:r>
      <w:r w:rsidRPr="001C0CC4">
        <w:t xml:space="preserve"> 7.8 shall be met with the UL MIMO configurations described in </w:t>
      </w:r>
      <w:r>
        <w:t>clause</w:t>
      </w:r>
      <w:r w:rsidRPr="001C0CC4">
        <w:t xml:space="preserve"> 6.2D.1. For UL MIMO, the parameter P</w:t>
      </w:r>
      <w:r w:rsidRPr="001C0CC4">
        <w:rPr>
          <w:vertAlign w:val="subscript"/>
        </w:rPr>
        <w:t>CMAX_L</w:t>
      </w:r>
      <w:r w:rsidRPr="001C0CC4">
        <w:t xml:space="preserve"> is defined as the total transmitter power over the two transmit antenna connectors.</w:t>
      </w:r>
    </w:p>
    <w:p w:rsidR="00C00A0F" w:rsidRDefault="00C00A0F" w:rsidP="00C00A0F">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7A3D89" w:rsidRPr="001C0CC4" w:rsidRDefault="007A3D89" w:rsidP="007A3D89">
      <w:pPr>
        <w:pStyle w:val="Heading2"/>
      </w:pPr>
      <w:r w:rsidRPr="001C0CC4">
        <w:t>7.9A</w:t>
      </w:r>
      <w:r w:rsidRPr="001C0CC4">
        <w:tab/>
        <w:t>Spurious emissions for CA</w:t>
      </w:r>
      <w:bookmarkEnd w:id="541"/>
      <w:bookmarkEnd w:id="542"/>
      <w:bookmarkEnd w:id="543"/>
      <w:bookmarkEnd w:id="544"/>
      <w:bookmarkEnd w:id="545"/>
      <w:bookmarkEnd w:id="546"/>
      <w:bookmarkEnd w:id="547"/>
      <w:bookmarkEnd w:id="548"/>
    </w:p>
    <w:p w:rsidR="007A3D89" w:rsidRPr="001C0CC4" w:rsidRDefault="007A3D89" w:rsidP="007A3D89">
      <w:pPr>
        <w:pStyle w:val="Heading3"/>
      </w:pPr>
      <w:bookmarkStart w:id="659" w:name="_Toc21344512"/>
      <w:bookmarkStart w:id="660" w:name="_Toc29802000"/>
      <w:bookmarkStart w:id="661" w:name="_Toc29802424"/>
      <w:bookmarkStart w:id="662" w:name="_Toc29803049"/>
      <w:bookmarkStart w:id="663" w:name="_Toc36107791"/>
      <w:bookmarkStart w:id="664" w:name="_Toc37251565"/>
      <w:bookmarkStart w:id="665" w:name="_Toc45888503"/>
      <w:bookmarkStart w:id="666" w:name="_Toc45889102"/>
      <w:r w:rsidRPr="001C0CC4">
        <w:t>7.9A.1</w:t>
      </w:r>
      <w:r w:rsidRPr="001C0CC4">
        <w:tab/>
      </w:r>
      <w:ins w:id="667" w:author="Gene Fong" w:date="2020-10-23T10:51:00Z">
        <w:r w:rsidR="00C00A0F" w:rsidRPr="00C00A0F">
          <w:t>Reserved</w:t>
        </w:r>
      </w:ins>
      <w:del w:id="668" w:author="Gene Fong" w:date="2020-10-23T10:51:00Z">
        <w:r w:rsidRPr="001C0CC4" w:rsidDel="00C00A0F">
          <w:delText>Void</w:delText>
        </w:r>
      </w:del>
      <w:bookmarkEnd w:id="659"/>
      <w:bookmarkEnd w:id="660"/>
      <w:bookmarkEnd w:id="661"/>
      <w:bookmarkEnd w:id="662"/>
      <w:bookmarkEnd w:id="663"/>
      <w:bookmarkEnd w:id="664"/>
      <w:bookmarkEnd w:id="665"/>
      <w:bookmarkEnd w:id="666"/>
    </w:p>
    <w:p w:rsidR="007A3D89" w:rsidRDefault="007A3D89" w:rsidP="007A3D89">
      <w:pPr>
        <w:pStyle w:val="Heading3"/>
      </w:pPr>
      <w:bookmarkStart w:id="669" w:name="_Toc21344513"/>
      <w:bookmarkStart w:id="670" w:name="_Toc29802001"/>
      <w:bookmarkStart w:id="671" w:name="_Toc29802425"/>
      <w:bookmarkStart w:id="672" w:name="_Toc29803050"/>
      <w:bookmarkStart w:id="673" w:name="_Toc36107792"/>
      <w:bookmarkStart w:id="674" w:name="_Toc37251566"/>
      <w:bookmarkStart w:id="675" w:name="_Toc45888504"/>
      <w:bookmarkStart w:id="676" w:name="_Toc45889103"/>
      <w:r w:rsidRPr="001C0CC4">
        <w:t>7.9A.2</w:t>
      </w:r>
      <w:r w:rsidRPr="001C0CC4">
        <w:tab/>
      </w:r>
      <w:ins w:id="677" w:author="Gene Fong" w:date="2020-10-23T10:51:00Z">
        <w:r w:rsidR="00C00A0F" w:rsidRPr="00C00A0F">
          <w:t>Reserved</w:t>
        </w:r>
      </w:ins>
      <w:del w:id="678" w:author="Gene Fong" w:date="2020-10-23T10:51:00Z">
        <w:r w:rsidRPr="001C0CC4" w:rsidDel="00C00A0F">
          <w:delText>Void</w:delText>
        </w:r>
      </w:del>
      <w:bookmarkEnd w:id="669"/>
      <w:bookmarkEnd w:id="670"/>
      <w:bookmarkEnd w:id="671"/>
      <w:bookmarkEnd w:id="672"/>
      <w:bookmarkEnd w:id="673"/>
      <w:bookmarkEnd w:id="674"/>
      <w:bookmarkEnd w:id="675"/>
      <w:bookmarkEnd w:id="676"/>
    </w:p>
    <w:p w:rsidR="00C00A0F" w:rsidRPr="001C0CC4" w:rsidRDefault="00C00A0F" w:rsidP="00C00A0F">
      <w:pPr>
        <w:pStyle w:val="Heading3"/>
      </w:pPr>
      <w:bookmarkStart w:id="679" w:name="_Toc21344514"/>
      <w:bookmarkStart w:id="680" w:name="_Toc29802002"/>
      <w:bookmarkStart w:id="681" w:name="_Toc29802426"/>
      <w:bookmarkStart w:id="682" w:name="_Toc29803051"/>
      <w:bookmarkStart w:id="683" w:name="_Toc36107793"/>
      <w:bookmarkStart w:id="684" w:name="_Toc37251567"/>
      <w:bookmarkStart w:id="685" w:name="_Toc45888505"/>
      <w:bookmarkStart w:id="686" w:name="_Toc45889104"/>
      <w:r w:rsidRPr="001C0CC4">
        <w:t>7.9A.3</w:t>
      </w:r>
      <w:r w:rsidRPr="001C0CC4">
        <w:tab/>
        <w:t>Spurious emissions for Inter-band CA</w:t>
      </w:r>
      <w:bookmarkEnd w:id="679"/>
      <w:bookmarkEnd w:id="680"/>
      <w:bookmarkEnd w:id="681"/>
      <w:bookmarkEnd w:id="682"/>
      <w:bookmarkEnd w:id="683"/>
      <w:bookmarkEnd w:id="684"/>
      <w:bookmarkEnd w:id="685"/>
      <w:bookmarkEnd w:id="686"/>
    </w:p>
    <w:p w:rsidR="00C00A0F" w:rsidRDefault="00C00A0F" w:rsidP="00C00A0F">
      <w:r w:rsidRPr="001C0CC4">
        <w:t>For inter-band carrier aggregation including an operating band without uplink band</w:t>
      </w:r>
      <w:r w:rsidRPr="00DC7196">
        <w:rPr>
          <w:rFonts w:ascii="MS Mincho" w:hAnsi="MS Mincho" w:cs="MS Mincho" w:hint="eastAsia"/>
        </w:rPr>
        <w:t>,</w:t>
      </w:r>
      <w:r w:rsidRPr="00DC7196">
        <w:rPr>
          <w:rFonts w:ascii="MS Mincho" w:hAnsi="MS Mincho" w:cs="MS Mincho"/>
        </w:rPr>
        <w:t xml:space="preserve"> </w:t>
      </w:r>
      <w:r w:rsidRPr="001C0CC4">
        <w:t xml:space="preserve">the UE shall meet the Rx spurious emissions requirements specified in </w:t>
      </w:r>
      <w:r>
        <w:t>clause</w:t>
      </w:r>
      <w:r w:rsidRPr="001C0CC4">
        <w:t xml:space="preserve"> 7.9 for each component carrier while all downlink carriers are active.</w:t>
      </w:r>
    </w:p>
    <w:p w:rsidR="00C00A0F" w:rsidRPr="001C0CC4" w:rsidRDefault="00C00A0F" w:rsidP="00C00A0F">
      <w:pPr>
        <w:pStyle w:val="Heading2"/>
      </w:pPr>
      <w:bookmarkStart w:id="687" w:name="_Toc45888506"/>
      <w:bookmarkStart w:id="688" w:name="_Toc45889105"/>
      <w:r w:rsidRPr="001C0CC4">
        <w:t>7.9</w:t>
      </w:r>
      <w:r>
        <w:t>B</w:t>
      </w:r>
      <w:r w:rsidRPr="001C0CC4">
        <w:tab/>
        <w:t xml:space="preserve">Spurious emissions for </w:t>
      </w:r>
      <w:r>
        <w:t>NR-DC</w:t>
      </w:r>
      <w:bookmarkEnd w:id="687"/>
      <w:bookmarkEnd w:id="688"/>
    </w:p>
    <w:p w:rsidR="00C00A0F" w:rsidRPr="001C0CC4" w:rsidRDefault="00C00A0F" w:rsidP="00C00A0F">
      <w:r w:rsidRPr="001C0CC4">
        <w:t xml:space="preserve">For </w:t>
      </w:r>
      <w:r>
        <w:t>inter-band NR-DC</w:t>
      </w:r>
      <w:r w:rsidRPr="001C0CC4">
        <w:t xml:space="preserve"> </w:t>
      </w:r>
      <w:r>
        <w:t>configurations</w:t>
      </w:r>
      <w:r w:rsidRPr="001C0CC4">
        <w:t xml:space="preserve">, </w:t>
      </w:r>
      <w:r>
        <w:t xml:space="preserve">the spurious emissions </w:t>
      </w:r>
      <w:r w:rsidRPr="003640A0">
        <w:t xml:space="preserve">for </w:t>
      </w:r>
      <w:r>
        <w:t>the corresponding inter-band CA configuration as specified in subclause 7.9A applies.</w:t>
      </w:r>
    </w:p>
    <w:p w:rsidR="007F5854" w:rsidRPr="001C0CC4" w:rsidRDefault="007F5854" w:rsidP="007F5854">
      <w:pPr>
        <w:pStyle w:val="Heading2"/>
        <w:rPr>
          <w:ins w:id="689" w:author="Gene Fong" w:date="2020-10-23T10:56:00Z"/>
        </w:rPr>
      </w:pPr>
      <w:ins w:id="690" w:author="Gene Fong" w:date="2020-10-23T10:56:00Z">
        <w:r w:rsidRPr="001C0CC4">
          <w:t>7.9</w:t>
        </w:r>
        <w:r>
          <w:t>C</w:t>
        </w:r>
        <w:r w:rsidRPr="001C0CC4">
          <w:tab/>
        </w:r>
        <w:r>
          <w:t>Reserved</w:t>
        </w:r>
      </w:ins>
    </w:p>
    <w:p w:rsidR="007F5854" w:rsidRPr="001C0CC4" w:rsidRDefault="007F5854" w:rsidP="007F5854">
      <w:pPr>
        <w:pStyle w:val="Heading2"/>
        <w:rPr>
          <w:ins w:id="691" w:author="Gene Fong" w:date="2020-10-23T10:56:00Z"/>
        </w:rPr>
      </w:pPr>
      <w:ins w:id="692" w:author="Gene Fong" w:date="2020-10-23T10:56:00Z">
        <w:r w:rsidRPr="001C0CC4">
          <w:t>7.9</w:t>
        </w:r>
        <w:r>
          <w:t>D</w:t>
        </w:r>
        <w:r w:rsidRPr="001C0CC4">
          <w:tab/>
        </w:r>
        <w:r>
          <w:t>Reserved</w:t>
        </w:r>
      </w:ins>
    </w:p>
    <w:p w:rsidR="007F5854" w:rsidRPr="001C0CC4" w:rsidRDefault="007F5854" w:rsidP="007F5854">
      <w:pPr>
        <w:pStyle w:val="Heading2"/>
        <w:rPr>
          <w:ins w:id="693" w:author="Gene Fong" w:date="2020-10-23T10:56:00Z"/>
        </w:rPr>
      </w:pPr>
      <w:ins w:id="694" w:author="Gene Fong" w:date="2020-10-23T10:56:00Z">
        <w:r w:rsidRPr="001C0CC4">
          <w:t>7.9</w:t>
        </w:r>
        <w:r>
          <w:t>E</w:t>
        </w:r>
        <w:r w:rsidRPr="001C0CC4">
          <w:tab/>
        </w:r>
        <w:r>
          <w:t>Reserved</w:t>
        </w:r>
      </w:ins>
    </w:p>
    <w:p w:rsidR="007F5854" w:rsidRPr="001C0CC4" w:rsidRDefault="007F5854" w:rsidP="007F5854">
      <w:pPr>
        <w:pStyle w:val="Heading2"/>
        <w:rPr>
          <w:ins w:id="695" w:author="Gene Fong" w:date="2020-10-23T10:56:00Z"/>
        </w:rPr>
      </w:pPr>
      <w:ins w:id="696" w:author="Gene Fong" w:date="2020-10-23T10:56:00Z">
        <w:r w:rsidRPr="001C0CC4">
          <w:t>7.9</w:t>
        </w:r>
        <w:r>
          <w:t>F</w:t>
        </w:r>
        <w:r w:rsidRPr="001C0CC4">
          <w:tab/>
        </w:r>
        <w:r>
          <w:t>Reserved</w:t>
        </w:r>
      </w:ins>
    </w:p>
    <w:p w:rsidR="00C00A0F" w:rsidRPr="00C00A0F" w:rsidRDefault="00C00A0F" w:rsidP="00C00A0F"/>
    <w:p w:rsidR="00711B34" w:rsidRDefault="00711B34" w:rsidP="00711B34">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7A3D89" w:rsidRPr="001C0CC4" w:rsidRDefault="007A3D89" w:rsidP="007A3D89">
      <w:pPr>
        <w:pStyle w:val="Heading1"/>
        <w:rPr>
          <w:rFonts w:cs="v5.0.0"/>
        </w:rPr>
      </w:pPr>
      <w:bookmarkStart w:id="697" w:name="_Toc21344557"/>
      <w:bookmarkStart w:id="698" w:name="_Toc29802045"/>
      <w:bookmarkStart w:id="699" w:name="_Toc29802469"/>
      <w:bookmarkStart w:id="700" w:name="_Toc29803094"/>
      <w:bookmarkStart w:id="701" w:name="_Toc36107836"/>
      <w:bookmarkStart w:id="702" w:name="_Toc37251610"/>
      <w:bookmarkStart w:id="703" w:name="_Toc45888549"/>
      <w:bookmarkStart w:id="704" w:name="_Toc45889148"/>
      <w:r w:rsidRPr="001C0CC4">
        <w:t>A.6</w:t>
      </w:r>
      <w:r w:rsidRPr="001C0CC4">
        <w:tab/>
      </w:r>
      <w:ins w:id="705" w:author="Gene Fong" w:date="2020-10-23T10:56:00Z">
        <w:r w:rsidR="007F5854">
          <w:t>Reserved</w:t>
        </w:r>
      </w:ins>
      <w:del w:id="706" w:author="Gene Fong" w:date="2020-10-23T10:56:00Z">
        <w:r w:rsidRPr="001C0CC4" w:rsidDel="007F5854">
          <w:delText>Void</w:delText>
        </w:r>
      </w:del>
      <w:bookmarkEnd w:id="697"/>
      <w:bookmarkEnd w:id="698"/>
      <w:bookmarkEnd w:id="699"/>
      <w:bookmarkEnd w:id="700"/>
      <w:bookmarkEnd w:id="701"/>
      <w:bookmarkEnd w:id="702"/>
      <w:bookmarkEnd w:id="703"/>
      <w:bookmarkEnd w:id="704"/>
    </w:p>
    <w:p w:rsidR="00711B34" w:rsidRDefault="00711B34" w:rsidP="00711B34">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7A3D89" w:rsidRPr="001C0CC4" w:rsidRDefault="007A3D89" w:rsidP="007A3D89">
      <w:pPr>
        <w:pStyle w:val="Heading8"/>
      </w:pPr>
      <w:bookmarkStart w:id="707" w:name="_Toc21344558"/>
      <w:bookmarkStart w:id="708" w:name="_Toc29802046"/>
      <w:bookmarkStart w:id="709" w:name="_Toc29802470"/>
      <w:bookmarkStart w:id="710" w:name="_Toc29803095"/>
      <w:bookmarkStart w:id="711" w:name="_Toc36107837"/>
      <w:bookmarkStart w:id="712" w:name="_Toc37251611"/>
      <w:bookmarkStart w:id="713" w:name="_Toc45888550"/>
      <w:bookmarkStart w:id="714" w:name="_Toc45889149"/>
      <w:r w:rsidRPr="001C0CC4">
        <w:t xml:space="preserve">Annex B (informative): </w:t>
      </w:r>
      <w:ins w:id="715" w:author="Gene Fong" w:date="2020-10-23T10:56:00Z">
        <w:r w:rsidR="007F5854">
          <w:t>Reserved</w:t>
        </w:r>
      </w:ins>
      <w:del w:id="716" w:author="Gene Fong" w:date="2020-10-23T10:56:00Z">
        <w:r w:rsidRPr="001C0CC4" w:rsidDel="007F5854">
          <w:delText>Void</w:delText>
        </w:r>
      </w:del>
      <w:bookmarkEnd w:id="707"/>
      <w:bookmarkEnd w:id="708"/>
      <w:bookmarkEnd w:id="709"/>
      <w:bookmarkEnd w:id="710"/>
      <w:bookmarkEnd w:id="711"/>
      <w:bookmarkEnd w:id="712"/>
      <w:bookmarkEnd w:id="713"/>
      <w:bookmarkEnd w:id="714"/>
    </w:p>
    <w:p w:rsidR="00711B34" w:rsidRDefault="00711B34" w:rsidP="00711B34">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7A3D89" w:rsidRPr="001C0CC4" w:rsidRDefault="007A3D89" w:rsidP="007A3D89">
      <w:pPr>
        <w:pStyle w:val="Heading8"/>
      </w:pPr>
      <w:bookmarkStart w:id="717" w:name="_Toc21344587"/>
      <w:bookmarkStart w:id="718" w:name="_Toc29802075"/>
      <w:bookmarkStart w:id="719" w:name="_Toc29802499"/>
      <w:bookmarkStart w:id="720" w:name="_Toc29803124"/>
      <w:bookmarkStart w:id="721" w:name="_Toc36107866"/>
      <w:bookmarkStart w:id="722" w:name="_Toc37251640"/>
      <w:bookmarkStart w:id="723" w:name="_Toc45888579"/>
      <w:bookmarkStart w:id="724" w:name="_Toc45889178"/>
      <w:r w:rsidRPr="001C0CC4">
        <w:lastRenderedPageBreak/>
        <w:t xml:space="preserve">Annex G (informative): </w:t>
      </w:r>
      <w:ins w:id="725" w:author="Gene Fong" w:date="2020-10-23T10:56:00Z">
        <w:r w:rsidR="007F5854">
          <w:t>Reserved</w:t>
        </w:r>
      </w:ins>
      <w:del w:id="726" w:author="Gene Fong" w:date="2020-10-23T10:56:00Z">
        <w:r w:rsidRPr="001C0CC4" w:rsidDel="007F5854">
          <w:delText>Void</w:delText>
        </w:r>
      </w:del>
      <w:bookmarkEnd w:id="717"/>
      <w:bookmarkEnd w:id="718"/>
      <w:bookmarkEnd w:id="719"/>
      <w:bookmarkEnd w:id="720"/>
      <w:bookmarkEnd w:id="721"/>
      <w:bookmarkEnd w:id="722"/>
      <w:bookmarkEnd w:id="723"/>
      <w:bookmarkEnd w:id="724"/>
    </w:p>
    <w:p w:rsidR="007A3D89" w:rsidRPr="001C0CC4" w:rsidRDefault="007A3D89" w:rsidP="007A3D89"/>
    <w:p w:rsidR="007A3D89" w:rsidRPr="001C0CC4" w:rsidRDefault="007A3D89" w:rsidP="007A3D89">
      <w:pPr>
        <w:pStyle w:val="Heading8"/>
      </w:pPr>
      <w:bookmarkStart w:id="727" w:name="_Toc21344588"/>
      <w:bookmarkStart w:id="728" w:name="_Toc29802076"/>
      <w:bookmarkStart w:id="729" w:name="_Toc29802500"/>
      <w:bookmarkStart w:id="730" w:name="_Toc29803125"/>
      <w:bookmarkStart w:id="731" w:name="_Toc36107867"/>
      <w:bookmarkStart w:id="732" w:name="_Toc37251641"/>
      <w:bookmarkStart w:id="733" w:name="_Toc45888580"/>
      <w:bookmarkStart w:id="734" w:name="_Toc45889179"/>
      <w:r w:rsidRPr="001C0CC4">
        <w:t xml:space="preserve">Annex H (informative): </w:t>
      </w:r>
      <w:ins w:id="735" w:author="Gene Fong" w:date="2020-10-23T10:56:00Z">
        <w:r w:rsidR="007F5854">
          <w:t>Reserved</w:t>
        </w:r>
      </w:ins>
      <w:del w:id="736" w:author="Gene Fong" w:date="2020-10-23T10:56:00Z">
        <w:r w:rsidRPr="001C0CC4" w:rsidDel="007F5854">
          <w:delText>Void</w:delText>
        </w:r>
      </w:del>
      <w:bookmarkEnd w:id="727"/>
      <w:bookmarkEnd w:id="728"/>
      <w:bookmarkEnd w:id="729"/>
      <w:bookmarkEnd w:id="730"/>
      <w:bookmarkEnd w:id="731"/>
      <w:bookmarkEnd w:id="732"/>
      <w:bookmarkEnd w:id="733"/>
      <w:bookmarkEnd w:id="734"/>
    </w:p>
    <w:p w:rsidR="007A3D89" w:rsidRPr="001C0CC4" w:rsidRDefault="007A3D89" w:rsidP="007A3D89"/>
    <w:p w:rsidR="007A3D89" w:rsidRPr="001C0CC4" w:rsidRDefault="007A3D89" w:rsidP="007A3D89">
      <w:pPr>
        <w:pStyle w:val="Heading8"/>
      </w:pPr>
      <w:bookmarkStart w:id="737" w:name="_Toc21344589"/>
      <w:bookmarkStart w:id="738" w:name="_Toc29802077"/>
      <w:bookmarkStart w:id="739" w:name="_Toc29802501"/>
      <w:bookmarkStart w:id="740" w:name="_Toc29803126"/>
      <w:bookmarkStart w:id="741" w:name="_Toc36107868"/>
      <w:bookmarkStart w:id="742" w:name="_Toc37251642"/>
      <w:bookmarkStart w:id="743" w:name="_Toc45888581"/>
      <w:bookmarkStart w:id="744" w:name="_Toc45889180"/>
      <w:r w:rsidRPr="001C0CC4">
        <w:t xml:space="preserve">Annex I (informative): </w:t>
      </w:r>
      <w:ins w:id="745" w:author="Gene Fong" w:date="2020-10-23T10:56:00Z">
        <w:r w:rsidR="007F5854">
          <w:t>Reserved</w:t>
        </w:r>
      </w:ins>
      <w:del w:id="746" w:author="Gene Fong" w:date="2020-10-23T10:56:00Z">
        <w:r w:rsidRPr="001C0CC4" w:rsidDel="007F5854">
          <w:delText>Void</w:delText>
        </w:r>
      </w:del>
      <w:bookmarkEnd w:id="737"/>
      <w:bookmarkEnd w:id="738"/>
      <w:bookmarkEnd w:id="739"/>
      <w:bookmarkEnd w:id="740"/>
      <w:bookmarkEnd w:id="741"/>
      <w:bookmarkEnd w:id="742"/>
      <w:bookmarkEnd w:id="743"/>
      <w:bookmarkEnd w:id="744"/>
    </w:p>
    <w:p w:rsidR="007A3D89" w:rsidRPr="001C0CC4" w:rsidRDefault="007A3D89" w:rsidP="007A3D89"/>
    <w:p w:rsidR="007A3D89" w:rsidRPr="001C0CC4" w:rsidRDefault="007A3D89" w:rsidP="007A3D89">
      <w:pPr>
        <w:pStyle w:val="Heading8"/>
      </w:pPr>
      <w:bookmarkStart w:id="747" w:name="_Toc21344590"/>
      <w:bookmarkStart w:id="748" w:name="_Toc29802078"/>
      <w:bookmarkStart w:id="749" w:name="_Toc29802502"/>
      <w:bookmarkStart w:id="750" w:name="_Toc29803127"/>
      <w:bookmarkStart w:id="751" w:name="_Toc36107869"/>
      <w:bookmarkStart w:id="752" w:name="_Toc37251643"/>
      <w:bookmarkStart w:id="753" w:name="_Toc45888582"/>
      <w:bookmarkStart w:id="754" w:name="_Toc45889181"/>
      <w:r w:rsidRPr="001C0CC4">
        <w:t xml:space="preserve">Annex J (informative): </w:t>
      </w:r>
      <w:ins w:id="755" w:author="Gene Fong" w:date="2020-10-23T10:56:00Z">
        <w:r w:rsidR="007F5854">
          <w:t>Reserved</w:t>
        </w:r>
      </w:ins>
      <w:del w:id="756" w:author="Gene Fong" w:date="2020-10-23T10:56:00Z">
        <w:r w:rsidRPr="001C0CC4" w:rsidDel="007F5854">
          <w:delText>Void</w:delText>
        </w:r>
      </w:del>
      <w:bookmarkEnd w:id="747"/>
      <w:bookmarkEnd w:id="748"/>
      <w:bookmarkEnd w:id="749"/>
      <w:bookmarkEnd w:id="750"/>
      <w:bookmarkEnd w:id="751"/>
      <w:bookmarkEnd w:id="752"/>
      <w:bookmarkEnd w:id="753"/>
      <w:bookmarkEnd w:id="754"/>
    </w:p>
    <w:p w:rsidR="007A3D89" w:rsidRPr="001C0CC4" w:rsidRDefault="007A3D89" w:rsidP="007A3D89"/>
    <w:p w:rsidR="007A3D89" w:rsidRDefault="007A3D89" w:rsidP="007A3D89">
      <w:pPr>
        <w:pStyle w:val="Heading8"/>
      </w:pPr>
      <w:bookmarkStart w:id="757" w:name="_Toc21344591"/>
      <w:bookmarkStart w:id="758" w:name="_Toc29802079"/>
      <w:bookmarkStart w:id="759" w:name="_Toc29802503"/>
      <w:bookmarkStart w:id="760" w:name="_Toc29803128"/>
      <w:bookmarkStart w:id="761" w:name="_Toc36107870"/>
      <w:bookmarkStart w:id="762" w:name="_Toc37251644"/>
      <w:bookmarkStart w:id="763" w:name="_Toc45888583"/>
      <w:bookmarkStart w:id="764" w:name="_Toc45889182"/>
      <w:r w:rsidRPr="001C0CC4">
        <w:t xml:space="preserve">Annex K (informative): </w:t>
      </w:r>
      <w:ins w:id="765" w:author="Gene Fong" w:date="2020-10-23T10:57:00Z">
        <w:r w:rsidR="007F5854">
          <w:t>Reserved</w:t>
        </w:r>
      </w:ins>
      <w:del w:id="766" w:author="Gene Fong" w:date="2020-10-23T10:57:00Z">
        <w:r w:rsidRPr="001C0CC4" w:rsidDel="007F5854">
          <w:delText>Void</w:delText>
        </w:r>
      </w:del>
      <w:bookmarkEnd w:id="757"/>
      <w:bookmarkEnd w:id="758"/>
      <w:bookmarkEnd w:id="759"/>
      <w:bookmarkEnd w:id="760"/>
      <w:bookmarkEnd w:id="761"/>
      <w:bookmarkEnd w:id="762"/>
      <w:bookmarkEnd w:id="763"/>
      <w:bookmarkEnd w:id="764"/>
    </w:p>
    <w:p w:rsidR="007A3D89" w:rsidRDefault="007A3D89" w:rsidP="007A3D89">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 of changes</w:t>
      </w:r>
      <w:r w:rsidRPr="004B01E6">
        <w:rPr>
          <w:rFonts w:ascii="Arial" w:hAnsi="Arial" w:cs="Arial"/>
          <w:b/>
          <w:bCs/>
          <w:i w:val="0"/>
          <w:iCs/>
          <w:color w:val="FF0000"/>
          <w:sz w:val="32"/>
          <w:szCs w:val="32"/>
        </w:rPr>
        <w:t xml:space="preserve"> &gt;&gt;&gt;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sectPr w:rsidR="007A3D89" w:rsidSect="00C428D2">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2A5C" w:rsidRDefault="00732A5C">
      <w:r>
        <w:separator/>
      </w:r>
    </w:p>
  </w:endnote>
  <w:endnote w:type="continuationSeparator" w:id="0">
    <w:p w:rsidR="00732A5C" w:rsidRDefault="00732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MS Mincho">
    <w:altName w:val="MS Mincho"/>
    <w:panose1 w:val="02020609040205080304"/>
    <w:charset w:val="80"/>
    <w:family w:val="modern"/>
    <w:pitch w:val="fixed"/>
    <w:sig w:usb0="00000287" w:usb1="08070000" w:usb2="00000010"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0000028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5854" w:rsidRDefault="007F58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2A5C" w:rsidRDefault="00732A5C">
      <w:r>
        <w:separator/>
      </w:r>
    </w:p>
  </w:footnote>
  <w:footnote w:type="continuationSeparator" w:id="0">
    <w:p w:rsidR="00732A5C" w:rsidRDefault="00732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5854" w:rsidRDefault="007F58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5854" w:rsidRDefault="007F5854">
    <w:pPr>
      <w:framePr w:h="284" w:hRule="exact" w:wrap="around" w:vAnchor="text" w:hAnchor="margin" w:xAlign="center" w:y="7"/>
      <w:rPr>
        <w:rFonts w:ascii="Arial" w:hAnsi="Arial" w:cs="Arial"/>
        <w:b/>
        <w:sz w:val="18"/>
        <w:szCs w:val="18"/>
      </w:rPr>
    </w:pPr>
  </w:p>
  <w:p w:rsidR="007F5854" w:rsidRDefault="007F58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2"/>
  </w:num>
  <w:num w:numId="4">
    <w:abstractNumId w:val="13"/>
  </w:num>
  <w:num w:numId="5">
    <w:abstractNumId w:val="7"/>
  </w:num>
  <w:num w:numId="6">
    <w:abstractNumId w:val="15"/>
  </w:num>
  <w:num w:numId="7">
    <w:abstractNumId w:val="17"/>
  </w:num>
  <w:num w:numId="8">
    <w:abstractNumId w:val="14"/>
  </w:num>
  <w:num w:numId="9">
    <w:abstractNumId w:val="18"/>
  </w:num>
  <w:num w:numId="10">
    <w:abstractNumId w:val="5"/>
  </w:num>
  <w:num w:numId="11">
    <w:abstractNumId w:val="3"/>
  </w:num>
  <w:num w:numId="12">
    <w:abstractNumId w:val="10"/>
  </w:num>
  <w:num w:numId="13">
    <w:abstractNumId w:val="9"/>
  </w:num>
  <w:num w:numId="14">
    <w:abstractNumId w:val="12"/>
  </w:num>
  <w:num w:numId="15">
    <w:abstractNumId w:val="6"/>
  </w:num>
  <w:num w:numId="16">
    <w:abstractNumId w:val="0"/>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8"/>
  </w:num>
  <w:num w:numId="19">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1"/>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EAE"/>
    <w:rsid w:val="000A04E2"/>
    <w:rsid w:val="000A6394"/>
    <w:rsid w:val="000B7FED"/>
    <w:rsid w:val="000C038A"/>
    <w:rsid w:val="000C6598"/>
    <w:rsid w:val="00145D43"/>
    <w:rsid w:val="00192C46"/>
    <w:rsid w:val="001A08B3"/>
    <w:rsid w:val="001A7B60"/>
    <w:rsid w:val="001B1680"/>
    <w:rsid w:val="001B52F0"/>
    <w:rsid w:val="001B7A65"/>
    <w:rsid w:val="001E41F3"/>
    <w:rsid w:val="00240970"/>
    <w:rsid w:val="00247AAB"/>
    <w:rsid w:val="0026004D"/>
    <w:rsid w:val="002640DD"/>
    <w:rsid w:val="00275D12"/>
    <w:rsid w:val="00284FEB"/>
    <w:rsid w:val="002860C4"/>
    <w:rsid w:val="002A3C55"/>
    <w:rsid w:val="002A7B90"/>
    <w:rsid w:val="002B5741"/>
    <w:rsid w:val="002B6D4A"/>
    <w:rsid w:val="002D5B11"/>
    <w:rsid w:val="002F2835"/>
    <w:rsid w:val="00305409"/>
    <w:rsid w:val="003609EF"/>
    <w:rsid w:val="0036231A"/>
    <w:rsid w:val="00374DD4"/>
    <w:rsid w:val="0037599D"/>
    <w:rsid w:val="003C0658"/>
    <w:rsid w:val="003E1A36"/>
    <w:rsid w:val="003F6B52"/>
    <w:rsid w:val="00410371"/>
    <w:rsid w:val="004242F1"/>
    <w:rsid w:val="00487111"/>
    <w:rsid w:val="004A76C6"/>
    <w:rsid w:val="004B75B7"/>
    <w:rsid w:val="004E712D"/>
    <w:rsid w:val="004F09C0"/>
    <w:rsid w:val="0051580D"/>
    <w:rsid w:val="00547111"/>
    <w:rsid w:val="00592D74"/>
    <w:rsid w:val="005A0FCA"/>
    <w:rsid w:val="005C5EB6"/>
    <w:rsid w:val="005D7666"/>
    <w:rsid w:val="005E2C44"/>
    <w:rsid w:val="005F1B5C"/>
    <w:rsid w:val="00613879"/>
    <w:rsid w:val="00621188"/>
    <w:rsid w:val="006257ED"/>
    <w:rsid w:val="0067029B"/>
    <w:rsid w:val="00695808"/>
    <w:rsid w:val="006A451E"/>
    <w:rsid w:val="006B46FB"/>
    <w:rsid w:val="006E21FB"/>
    <w:rsid w:val="0070498B"/>
    <w:rsid w:val="00711B34"/>
    <w:rsid w:val="00714C22"/>
    <w:rsid w:val="00732A5C"/>
    <w:rsid w:val="00763F47"/>
    <w:rsid w:val="0078463F"/>
    <w:rsid w:val="00792342"/>
    <w:rsid w:val="007977A8"/>
    <w:rsid w:val="007A3D89"/>
    <w:rsid w:val="007B512A"/>
    <w:rsid w:val="007C2097"/>
    <w:rsid w:val="007D6A07"/>
    <w:rsid w:val="007F5854"/>
    <w:rsid w:val="007F7259"/>
    <w:rsid w:val="00801ED9"/>
    <w:rsid w:val="008040A8"/>
    <w:rsid w:val="00805F5D"/>
    <w:rsid w:val="00827226"/>
    <w:rsid w:val="008279FA"/>
    <w:rsid w:val="008335C3"/>
    <w:rsid w:val="00844E51"/>
    <w:rsid w:val="008626E7"/>
    <w:rsid w:val="00870EE7"/>
    <w:rsid w:val="008738C8"/>
    <w:rsid w:val="008863B9"/>
    <w:rsid w:val="008A45A6"/>
    <w:rsid w:val="008F686C"/>
    <w:rsid w:val="009148DE"/>
    <w:rsid w:val="00925EB1"/>
    <w:rsid w:val="00941E30"/>
    <w:rsid w:val="009777D9"/>
    <w:rsid w:val="00991B88"/>
    <w:rsid w:val="009A5753"/>
    <w:rsid w:val="009A579D"/>
    <w:rsid w:val="009E3297"/>
    <w:rsid w:val="009F734F"/>
    <w:rsid w:val="00A246B6"/>
    <w:rsid w:val="00A40A13"/>
    <w:rsid w:val="00A47E70"/>
    <w:rsid w:val="00A50CF0"/>
    <w:rsid w:val="00A7671C"/>
    <w:rsid w:val="00A923A0"/>
    <w:rsid w:val="00AA2CBC"/>
    <w:rsid w:val="00AC5820"/>
    <w:rsid w:val="00AD1CD8"/>
    <w:rsid w:val="00B258BB"/>
    <w:rsid w:val="00B47D2D"/>
    <w:rsid w:val="00B67B97"/>
    <w:rsid w:val="00B968C8"/>
    <w:rsid w:val="00BA3EC5"/>
    <w:rsid w:val="00BA51D9"/>
    <w:rsid w:val="00BB5DFC"/>
    <w:rsid w:val="00BB6FCD"/>
    <w:rsid w:val="00BD279D"/>
    <w:rsid w:val="00BD6BB8"/>
    <w:rsid w:val="00C00A0F"/>
    <w:rsid w:val="00C428D2"/>
    <w:rsid w:val="00C54C33"/>
    <w:rsid w:val="00C66BA2"/>
    <w:rsid w:val="00C95985"/>
    <w:rsid w:val="00CC2331"/>
    <w:rsid w:val="00CC5026"/>
    <w:rsid w:val="00CC68D0"/>
    <w:rsid w:val="00CE63A0"/>
    <w:rsid w:val="00CF69C0"/>
    <w:rsid w:val="00D03DCB"/>
    <w:rsid w:val="00D03F9A"/>
    <w:rsid w:val="00D06D51"/>
    <w:rsid w:val="00D24991"/>
    <w:rsid w:val="00D50255"/>
    <w:rsid w:val="00D66520"/>
    <w:rsid w:val="00D757FC"/>
    <w:rsid w:val="00DE34CF"/>
    <w:rsid w:val="00DF4127"/>
    <w:rsid w:val="00DF722E"/>
    <w:rsid w:val="00E13F3D"/>
    <w:rsid w:val="00E34898"/>
    <w:rsid w:val="00E35F90"/>
    <w:rsid w:val="00E54FFC"/>
    <w:rsid w:val="00E96CD0"/>
    <w:rsid w:val="00EA10CB"/>
    <w:rsid w:val="00EB09B7"/>
    <w:rsid w:val="00EE7D7C"/>
    <w:rsid w:val="00F026D4"/>
    <w:rsid w:val="00F15B70"/>
    <w:rsid w:val="00F25D98"/>
    <w:rsid w:val="00F300FB"/>
    <w:rsid w:val="00F76A0E"/>
    <w:rsid w:val="00F80D9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98E0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unhideWhenUsed/>
    <w:rsid w:val="003F6B52"/>
    <w:rPr>
      <w:color w:val="808080"/>
      <w:shd w:val="clear" w:color="auto" w:fill="E6E6E6"/>
    </w:rPr>
  </w:style>
  <w:style w:type="paragraph" w:customStyle="1" w:styleId="TAJ">
    <w:name w:val="TAJ"/>
    <w:basedOn w:val="Normal"/>
    <w:rsid w:val="003F6B52"/>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rsid w:val="003F6B52"/>
    <w:pPr>
      <w:numPr>
        <w:numId w:val="1"/>
      </w:numPr>
      <w:overflowPunct w:val="0"/>
      <w:autoSpaceDE w:val="0"/>
      <w:autoSpaceDN w:val="0"/>
      <w:adjustRightInd w:val="0"/>
      <w:textAlignment w:val="baseline"/>
    </w:pPr>
    <w:rPr>
      <w:rFonts w:eastAsiaTheme="minorEastAsia"/>
    </w:rPr>
  </w:style>
  <w:style w:type="character" w:customStyle="1" w:styleId="TACChar">
    <w:name w:val="TAC Char"/>
    <w:link w:val="TAC"/>
    <w:qFormat/>
    <w:rsid w:val="003F6B52"/>
    <w:rPr>
      <w:rFonts w:ascii="Arial" w:hAnsi="Arial"/>
      <w:sz w:val="18"/>
      <w:lang w:val="en-GB" w:eastAsia="en-US"/>
    </w:rPr>
  </w:style>
  <w:style w:type="character" w:customStyle="1" w:styleId="THChar">
    <w:name w:val="TH Char"/>
    <w:link w:val="TH"/>
    <w:qFormat/>
    <w:rsid w:val="003F6B52"/>
    <w:rPr>
      <w:rFonts w:ascii="Arial" w:hAnsi="Arial"/>
      <w:b/>
      <w:lang w:val="en-GB" w:eastAsia="en-US"/>
    </w:rPr>
  </w:style>
  <w:style w:type="character" w:customStyle="1" w:styleId="TAHCar">
    <w:name w:val="TAH Car"/>
    <w:link w:val="TAH"/>
    <w:qFormat/>
    <w:rsid w:val="003F6B52"/>
    <w:rPr>
      <w:rFonts w:ascii="Arial" w:hAnsi="Arial"/>
      <w:b/>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3F6B52"/>
    <w:rPr>
      <w:rFonts w:ascii="Arial" w:hAnsi="Arial"/>
      <w:sz w:val="28"/>
      <w:lang w:val="en-GB" w:eastAsia="en-US"/>
    </w:rPr>
  </w:style>
  <w:style w:type="character" w:customStyle="1" w:styleId="NOChar">
    <w:name w:val="NO Char"/>
    <w:link w:val="NO"/>
    <w:qFormat/>
    <w:rsid w:val="003F6B52"/>
    <w:rPr>
      <w:rFonts w:ascii="Times New Roman" w:hAnsi="Times New Roman"/>
      <w:lang w:val="en-GB" w:eastAsia="en-US"/>
    </w:rPr>
  </w:style>
  <w:style w:type="character" w:customStyle="1" w:styleId="TANChar">
    <w:name w:val="TAN Char"/>
    <w:link w:val="TAN"/>
    <w:qFormat/>
    <w:rsid w:val="003F6B52"/>
    <w:rPr>
      <w:rFonts w:ascii="Arial" w:hAnsi="Arial"/>
      <w:sz w:val="18"/>
      <w:lang w:val="en-GB" w:eastAsia="en-US"/>
    </w:rPr>
  </w:style>
  <w:style w:type="character" w:customStyle="1" w:styleId="B1Char">
    <w:name w:val="B1 Char"/>
    <w:link w:val="B10"/>
    <w:locked/>
    <w:rsid w:val="003F6B52"/>
    <w:rPr>
      <w:rFonts w:ascii="Times New Roman" w:hAnsi="Times New Roman"/>
      <w:lang w:val="en-GB" w:eastAsia="en-US"/>
    </w:rPr>
  </w:style>
  <w:style w:type="character" w:customStyle="1" w:styleId="B2Char">
    <w:name w:val="B2 Char"/>
    <w:link w:val="B20"/>
    <w:qFormat/>
    <w:locked/>
    <w:rsid w:val="003F6B5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F6B5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F6B52"/>
    <w:rPr>
      <w:rFonts w:ascii="Arial" w:hAnsi="Arial"/>
      <w:sz w:val="22"/>
      <w:lang w:val="en-GB" w:eastAsia="en-US"/>
    </w:rPr>
  </w:style>
  <w:style w:type="character" w:customStyle="1" w:styleId="TALCar">
    <w:name w:val="TAL Car"/>
    <w:link w:val="TAL"/>
    <w:qFormat/>
    <w:rsid w:val="003F6B52"/>
    <w:rPr>
      <w:rFonts w:ascii="Arial" w:hAnsi="Arial"/>
      <w:sz w:val="18"/>
      <w:lang w:val="en-GB" w:eastAsia="en-US"/>
    </w:rPr>
  </w:style>
  <w:style w:type="character" w:styleId="SubtleReference">
    <w:name w:val="Subtle Reference"/>
    <w:uiPriority w:val="31"/>
    <w:qFormat/>
    <w:rsid w:val="003F6B52"/>
    <w:rPr>
      <w:smallCaps/>
      <w:color w:val="5A5A5A"/>
    </w:rPr>
  </w:style>
  <w:style w:type="character" w:customStyle="1" w:styleId="BalloonTextChar">
    <w:name w:val="Balloon Text Char"/>
    <w:link w:val="BalloonText"/>
    <w:rsid w:val="003F6B52"/>
    <w:rPr>
      <w:rFonts w:ascii="Tahoma" w:hAnsi="Tahoma" w:cs="Tahoma"/>
      <w:sz w:val="16"/>
      <w:szCs w:val="16"/>
      <w:lang w:val="en-GB" w:eastAsia="en-US"/>
    </w:rPr>
  </w:style>
  <w:style w:type="character" w:customStyle="1" w:styleId="CommentTextChar">
    <w:name w:val="Comment Text Char"/>
    <w:link w:val="CommentText"/>
    <w:uiPriority w:val="99"/>
    <w:qFormat/>
    <w:rsid w:val="003F6B52"/>
    <w:rPr>
      <w:rFonts w:ascii="Times New Roman" w:hAnsi="Times New Roman"/>
      <w:lang w:val="en-GB" w:eastAsia="en-US"/>
    </w:rPr>
  </w:style>
  <w:style w:type="character" w:customStyle="1" w:styleId="TFChar">
    <w:name w:val="TF Char"/>
    <w:link w:val="TF"/>
    <w:qFormat/>
    <w:rsid w:val="003F6B52"/>
    <w:rPr>
      <w:rFonts w:ascii="Arial" w:hAnsi="Arial"/>
      <w:b/>
      <w:lang w:val="en-GB" w:eastAsia="en-US"/>
    </w:rPr>
  </w:style>
  <w:style w:type="character" w:customStyle="1" w:styleId="TALChar">
    <w:name w:val="TAL Char"/>
    <w:qFormat/>
    <w:locked/>
    <w:rsid w:val="003F6B5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3F6B52"/>
    <w:rPr>
      <w:rFonts w:ascii="Arial" w:hAnsi="Arial"/>
      <w:sz w:val="32"/>
      <w:lang w:val="en-GB" w:eastAsia="en-US"/>
    </w:rPr>
  </w:style>
  <w:style w:type="paragraph" w:customStyle="1" w:styleId="TableText">
    <w:name w:val="TableText"/>
    <w:basedOn w:val="BodyTextIndent"/>
    <w:qFormat/>
    <w:rsid w:val="003F6B52"/>
    <w:pPr>
      <w:keepNext/>
      <w:keepLines/>
      <w:snapToGrid w:val="0"/>
      <w:spacing w:after="180"/>
      <w:ind w:left="0"/>
      <w:jc w:val="center"/>
    </w:pPr>
    <w:rPr>
      <w:kern w:val="2"/>
    </w:rPr>
  </w:style>
  <w:style w:type="paragraph" w:styleId="BodyTextIndent">
    <w:name w:val="Body Text Indent"/>
    <w:basedOn w:val="Normal"/>
    <w:link w:val="BodyTextIndentChar"/>
    <w:rsid w:val="003F6B52"/>
    <w:pPr>
      <w:overflowPunct w:val="0"/>
      <w:autoSpaceDE w:val="0"/>
      <w:autoSpaceDN w:val="0"/>
      <w:adjustRightInd w:val="0"/>
      <w:spacing w:after="120"/>
      <w:ind w:left="360"/>
      <w:textAlignment w:val="baseline"/>
    </w:pPr>
    <w:rPr>
      <w:rFonts w:eastAsiaTheme="minorEastAsia"/>
      <w:lang w:eastAsia="x-none"/>
    </w:rPr>
  </w:style>
  <w:style w:type="character" w:customStyle="1" w:styleId="BodyTextIndentChar">
    <w:name w:val="Body Text Indent Char"/>
    <w:basedOn w:val="DefaultParagraphFont"/>
    <w:link w:val="BodyTextIndent"/>
    <w:rsid w:val="003F6B52"/>
    <w:rPr>
      <w:rFonts w:ascii="Times New Roman" w:eastAsiaTheme="minorEastAsia" w:hAnsi="Times New Roman"/>
      <w:lang w:val="en-GB" w:eastAsia="x-none"/>
    </w:rPr>
  </w:style>
  <w:style w:type="character" w:customStyle="1" w:styleId="DocumentMapChar">
    <w:name w:val="Document Map Char"/>
    <w:link w:val="DocumentMap"/>
    <w:rsid w:val="003F6B52"/>
    <w:rPr>
      <w:rFonts w:ascii="Tahoma" w:hAnsi="Tahoma" w:cs="Tahoma"/>
      <w:shd w:val="clear" w:color="auto" w:fill="000080"/>
      <w:lang w:val="en-GB" w:eastAsia="en-US"/>
    </w:rPr>
  </w:style>
  <w:style w:type="character" w:customStyle="1" w:styleId="CommentSubjectChar">
    <w:name w:val="Comment Subject Char"/>
    <w:link w:val="CommentSubject"/>
    <w:rsid w:val="003F6B52"/>
    <w:rPr>
      <w:rFonts w:ascii="Times New Roman" w:hAnsi="Times New Roman"/>
      <w:b/>
      <w:bCs/>
      <w:lang w:val="en-GB" w:eastAsia="en-US"/>
    </w:rPr>
  </w:style>
  <w:style w:type="character" w:customStyle="1" w:styleId="EXChar">
    <w:name w:val="EX Char"/>
    <w:link w:val="EX"/>
    <w:locked/>
    <w:rsid w:val="003F6B52"/>
    <w:rPr>
      <w:rFonts w:ascii="Times New Roman" w:hAnsi="Times New Roman"/>
      <w:lang w:val="en-GB" w:eastAsia="en-US"/>
    </w:rPr>
  </w:style>
  <w:style w:type="paragraph" w:customStyle="1" w:styleId="B2">
    <w:name w:val="B2+"/>
    <w:basedOn w:val="B20"/>
    <w:rsid w:val="003F6B52"/>
    <w:pPr>
      <w:numPr>
        <w:numId w:val="2"/>
      </w:numPr>
      <w:overflowPunct w:val="0"/>
      <w:autoSpaceDE w:val="0"/>
      <w:autoSpaceDN w:val="0"/>
      <w:adjustRightInd w:val="0"/>
      <w:textAlignment w:val="baseline"/>
    </w:pPr>
    <w:rPr>
      <w:rFonts w:eastAsiaTheme="minorEastAsia"/>
    </w:rPr>
  </w:style>
  <w:style w:type="paragraph" w:customStyle="1" w:styleId="B3">
    <w:name w:val="B3+"/>
    <w:basedOn w:val="B30"/>
    <w:rsid w:val="003F6B52"/>
    <w:pPr>
      <w:numPr>
        <w:numId w:val="3"/>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3F6B52"/>
    <w:pPr>
      <w:numPr>
        <w:numId w:val="4"/>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3F6B52"/>
    <w:pPr>
      <w:numPr>
        <w:numId w:val="5"/>
      </w:numPr>
      <w:overflowPunct w:val="0"/>
      <w:autoSpaceDE w:val="0"/>
      <w:autoSpaceDN w:val="0"/>
      <w:adjustRightInd w:val="0"/>
      <w:textAlignment w:val="baseline"/>
    </w:pPr>
    <w:rPr>
      <w:rFonts w:eastAsiaTheme="minorEastAsi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F6B52"/>
    <w:rPr>
      <w:rFonts w:ascii="Times New Roman" w:hAnsi="Times New Roman"/>
      <w:sz w:val="16"/>
      <w:lang w:val="en-GB" w:eastAsia="en-US"/>
    </w:rPr>
  </w:style>
  <w:style w:type="paragraph" w:customStyle="1" w:styleId="FL">
    <w:name w:val="FL"/>
    <w:basedOn w:val="Normal"/>
    <w:rsid w:val="003F6B52"/>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3F6B5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3F6B5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Normal"/>
    <w:link w:val="GuidanceChar"/>
    <w:rsid w:val="003F6B52"/>
    <w:pPr>
      <w:overflowPunct w:val="0"/>
      <w:autoSpaceDE w:val="0"/>
      <w:autoSpaceDN w:val="0"/>
      <w:adjustRightInd w:val="0"/>
      <w:textAlignment w:val="baseline"/>
    </w:pPr>
    <w:rPr>
      <w:rFonts w:eastAsiaTheme="minorEastAsia"/>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F6B52"/>
    <w:rPr>
      <w:rFonts w:ascii="Arial" w:hAnsi="Arial"/>
      <w:b/>
      <w:noProof/>
      <w:sz w:val="18"/>
      <w:lang w:val="en-GB" w:eastAsia="en-US"/>
    </w:rPr>
  </w:style>
  <w:style w:type="paragraph" w:styleId="NormalWeb">
    <w:name w:val="Normal (Web)"/>
    <w:basedOn w:val="Normal"/>
    <w:unhideWhenUsed/>
    <w:qFormat/>
    <w:rsid w:val="003F6B52"/>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F6B52"/>
    <w:pPr>
      <w:overflowPunct w:val="0"/>
      <w:autoSpaceDE w:val="0"/>
      <w:autoSpaceDN w:val="0"/>
      <w:adjustRightInd w:val="0"/>
      <w:textAlignment w:val="baseline"/>
    </w:pPr>
    <w:rPr>
      <w:rFonts w:eastAsiaTheme="minorEastAsia"/>
      <w:b/>
      <w:bCs/>
    </w:rPr>
  </w:style>
  <w:style w:type="paragraph" w:styleId="Revision">
    <w:name w:val="Revision"/>
    <w:hidden/>
    <w:uiPriority w:val="99"/>
    <w:semiHidden/>
    <w:rsid w:val="003F6B52"/>
    <w:rPr>
      <w:rFonts w:ascii="Times New Roman" w:eastAsiaTheme="minorEastAsia" w:hAnsi="Times New Roman"/>
      <w:lang w:val="en-GB" w:eastAsia="en-US"/>
    </w:rPr>
  </w:style>
  <w:style w:type="character" w:customStyle="1" w:styleId="fontstyle01">
    <w:name w:val="fontstyle01"/>
    <w:rsid w:val="003F6B52"/>
    <w:rPr>
      <w:rFonts w:ascii="TimesNewRomanPSMT" w:hAnsi="TimesNewRomanPSMT" w:hint="default"/>
      <w:b w:val="0"/>
      <w:bCs w:val="0"/>
      <w:i w:val="0"/>
      <w:iCs w:val="0"/>
      <w:color w:val="000000"/>
      <w:sz w:val="20"/>
      <w:szCs w:val="20"/>
    </w:rPr>
  </w:style>
  <w:style w:type="table" w:styleId="TableGrid">
    <w:name w:val="Table Grid"/>
    <w:basedOn w:val="TableNormal"/>
    <w:rsid w:val="003F6B5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F6B52"/>
    <w:rPr>
      <w:rFonts w:ascii="Times New Roman" w:hAnsi="Times New Roman"/>
      <w:noProof/>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3F6B52"/>
    <w:rPr>
      <w:rFonts w:ascii="Times New Roman" w:eastAsiaTheme="minorEastAsia" w:hAnsi="Times New Roman"/>
      <w:b/>
      <w:bCs/>
      <w:lang w:val="en-GB" w:eastAsia="en-US"/>
    </w:rPr>
  </w:style>
  <w:style w:type="paragraph" w:customStyle="1" w:styleId="1030302">
    <w:name w:val="样式 样式 标题 1 + 两端对齐 段前: 0.3 行 段后: 0.3 行 行距: 单倍行距 + 段前: 0.2 行 段后: ..."/>
    <w:basedOn w:val="Normal"/>
    <w:autoRedefine/>
    <w:rsid w:val="003F6B52"/>
    <w:pPr>
      <w:keepNext/>
      <w:numPr>
        <w:numId w:val="8"/>
      </w:numPr>
      <w:spacing w:beforeLines="20" w:before="62" w:afterLines="10" w:after="31"/>
      <w:ind w:right="284"/>
      <w:jc w:val="both"/>
      <w:outlineLvl w:val="0"/>
    </w:pPr>
    <w:rPr>
      <w:rFonts w:ascii="Arial" w:eastAsia="SimSun" w:hAnsi="Arial" w:cs="SimSun"/>
      <w:b/>
      <w:bCs/>
      <w:sz w:val="28"/>
      <w:szCs w:val="24"/>
      <w:lang w:val="en-US" w:eastAsia="zh-CN"/>
    </w:rPr>
  </w:style>
  <w:style w:type="character" w:styleId="PlaceholderText">
    <w:name w:val="Placeholder Text"/>
    <w:uiPriority w:val="99"/>
    <w:rsid w:val="003F6B52"/>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3F6B52"/>
    <w:rPr>
      <w:rFonts w:ascii="Arial" w:hAnsi="Arial"/>
      <w:sz w:val="36"/>
      <w:lang w:val="en-GB" w:eastAsia="en-US"/>
    </w:rPr>
  </w:style>
  <w:style w:type="character" w:customStyle="1" w:styleId="H6Char">
    <w:name w:val="H6 Char"/>
    <w:link w:val="H6"/>
    <w:rsid w:val="003F6B52"/>
    <w:rPr>
      <w:rFonts w:ascii="Arial" w:hAnsi="Arial"/>
      <w:lang w:val="en-GB" w:eastAsia="en-US"/>
    </w:rPr>
  </w:style>
  <w:style w:type="character" w:customStyle="1" w:styleId="Heading6Char">
    <w:name w:val="Heading 6 Char"/>
    <w:aliases w:val="T1 Char4,Header 6 Char"/>
    <w:basedOn w:val="H6Char"/>
    <w:link w:val="Heading6"/>
    <w:rsid w:val="003F6B52"/>
    <w:rPr>
      <w:rFonts w:ascii="Arial" w:hAnsi="Arial"/>
      <w:lang w:val="en-GB" w:eastAsia="en-US"/>
    </w:rPr>
  </w:style>
  <w:style w:type="paragraph" w:styleId="IndexHeading">
    <w:name w:val="index heading"/>
    <w:basedOn w:val="Normal"/>
    <w:next w:val="Normal"/>
    <w:rsid w:val="003F6B52"/>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3F6B5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3F6B5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F6B5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rsid w:val="003F6B5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F6B52"/>
    <w:rPr>
      <w:rFonts w:ascii="Times New Roman" w:eastAsia="Malgun Gothic" w:hAnsi="Times New Roman"/>
      <w:lang w:val="en-GB" w:eastAsia="ja-JP"/>
    </w:rPr>
  </w:style>
  <w:style w:type="paragraph" w:styleId="BodyText2">
    <w:name w:val="Body Text 2"/>
    <w:basedOn w:val="Normal"/>
    <w:link w:val="BodyText2Char"/>
    <w:rsid w:val="003F6B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3F6B52"/>
    <w:rPr>
      <w:rFonts w:ascii="Times New Roman" w:eastAsia="Malgun Gothic" w:hAnsi="Times New Roman"/>
      <w:i/>
      <w:lang w:val="en-GB" w:eastAsia="x-none"/>
    </w:rPr>
  </w:style>
  <w:style w:type="paragraph" w:styleId="BodyText3">
    <w:name w:val="Body Text 3"/>
    <w:basedOn w:val="Normal"/>
    <w:link w:val="BodyText3Char"/>
    <w:rsid w:val="003F6B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3F6B52"/>
    <w:rPr>
      <w:rFonts w:ascii="Times New Roman" w:eastAsia="Osaka" w:hAnsi="Times New Roman"/>
      <w:color w:val="000000"/>
      <w:lang w:val="en-GB" w:eastAsia="x-none"/>
    </w:rPr>
  </w:style>
  <w:style w:type="character" w:styleId="PageNumber">
    <w:name w:val="page number"/>
    <w:basedOn w:val="DefaultParagraphFont"/>
    <w:rsid w:val="003F6B52"/>
  </w:style>
  <w:style w:type="table" w:customStyle="1" w:styleId="TableGrid1">
    <w:name w:val="Table Grid1"/>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F6B52"/>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F6B52"/>
  </w:style>
  <w:style w:type="paragraph" w:customStyle="1" w:styleId="CharCharChar">
    <w:name w:val="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F6B52"/>
    <w:rPr>
      <w:lang w:val="en-GB" w:eastAsia="ja-JP" w:bidi="ar-SA"/>
    </w:rPr>
  </w:style>
  <w:style w:type="paragraph" w:customStyle="1" w:styleId="1Char">
    <w:name w:val="(文字) (文字)1 Char (文字) (文字)"/>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F6B52"/>
    <w:rPr>
      <w:rFonts w:eastAsia="MS Mincho"/>
      <w:lang w:val="en-GB" w:eastAsia="en-US" w:bidi="ar-SA"/>
    </w:rPr>
  </w:style>
  <w:style w:type="paragraph" w:customStyle="1" w:styleId="1CharChar">
    <w:name w:val="(文字) (文字)1 Char (文字) (文字)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F6B52"/>
    <w:rPr>
      <w:lang w:val="en-GB" w:eastAsia="ja-JP" w:bidi="ar-SA"/>
    </w:rPr>
  </w:style>
  <w:style w:type="paragraph" w:styleId="ListParagraph">
    <w:name w:val="List Paragraph"/>
    <w:basedOn w:val="Normal"/>
    <w:link w:val="ListParagraphChar"/>
    <w:uiPriority w:val="34"/>
    <w:qFormat/>
    <w:rsid w:val="003F6B52"/>
    <w:pPr>
      <w:overflowPunct w:val="0"/>
      <w:autoSpaceDE w:val="0"/>
      <w:autoSpaceDN w:val="0"/>
      <w:adjustRightInd w:val="0"/>
      <w:ind w:left="720"/>
      <w:contextualSpacing/>
      <w:textAlignment w:val="baseline"/>
    </w:pPr>
    <w:rPr>
      <w:rFonts w:eastAsiaTheme="minorEastAsia"/>
    </w:rPr>
  </w:style>
  <w:style w:type="character" w:customStyle="1" w:styleId="capChar2">
    <w:name w:val="cap Char2"/>
    <w:aliases w:val="cap Char Char2,Caption Char Char1,Caption Char1 Char Char1,cap Char Char1 Char1,Caption Char Char1 Char Char1,cap Char2 Char Char Char1"/>
    <w:rsid w:val="003F6B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F6B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F6B52"/>
    <w:rPr>
      <w:rFonts w:ascii="Arial" w:hAnsi="Arial"/>
      <w:sz w:val="32"/>
      <w:lang w:val="en-GB" w:eastAsia="ja-JP" w:bidi="ar-SA"/>
    </w:rPr>
  </w:style>
  <w:style w:type="character" w:customStyle="1" w:styleId="CharChar4">
    <w:name w:val="Char Char4"/>
    <w:rsid w:val="003F6B52"/>
    <w:rPr>
      <w:rFonts w:ascii="Courier New" w:hAnsi="Courier New"/>
      <w:lang w:val="nb-NO" w:eastAsia="ja-JP" w:bidi="ar-SA"/>
    </w:rPr>
  </w:style>
  <w:style w:type="character" w:customStyle="1" w:styleId="AndreaLeonardi">
    <w:name w:val="Andrea Leonardi"/>
    <w:semiHidden/>
    <w:rsid w:val="003F6B52"/>
    <w:rPr>
      <w:rFonts w:ascii="Arial" w:hAnsi="Arial" w:cs="Arial"/>
      <w:color w:val="auto"/>
      <w:sz w:val="20"/>
      <w:szCs w:val="20"/>
    </w:rPr>
  </w:style>
  <w:style w:type="character" w:customStyle="1" w:styleId="NOCharChar">
    <w:name w:val="NO Char Char"/>
    <w:rsid w:val="003F6B52"/>
    <w:rPr>
      <w:lang w:val="en-GB" w:eastAsia="en-US" w:bidi="ar-SA"/>
    </w:rPr>
  </w:style>
  <w:style w:type="character" w:customStyle="1" w:styleId="NOZchn">
    <w:name w:val="NO Zchn"/>
    <w:rsid w:val="003F6B52"/>
    <w:rPr>
      <w:lang w:val="en-GB" w:eastAsia="en-US" w:bidi="ar-SA"/>
    </w:rPr>
  </w:style>
  <w:style w:type="character" w:customStyle="1" w:styleId="Heading1Char">
    <w:name w:val="Heading 1 Char"/>
    <w:rsid w:val="003F6B52"/>
    <w:rPr>
      <w:rFonts w:ascii="Arial" w:hAnsi="Arial"/>
      <w:sz w:val="36"/>
      <w:lang w:val="en-GB" w:eastAsia="en-US" w:bidi="ar-SA"/>
    </w:rPr>
  </w:style>
  <w:style w:type="character" w:customStyle="1" w:styleId="TACCar">
    <w:name w:val="TAC Car"/>
    <w:rsid w:val="003F6B52"/>
    <w:rPr>
      <w:rFonts w:ascii="Arial" w:hAnsi="Arial"/>
      <w:sz w:val="18"/>
      <w:lang w:val="en-GB" w:eastAsia="ja-JP" w:bidi="ar-SA"/>
    </w:rPr>
  </w:style>
  <w:style w:type="character" w:customStyle="1" w:styleId="TAL0">
    <w:name w:val="TAL (文字)"/>
    <w:rsid w:val="003F6B52"/>
    <w:rPr>
      <w:rFonts w:ascii="Arial" w:hAnsi="Arial"/>
      <w:sz w:val="18"/>
      <w:lang w:val="en-GB" w:eastAsia="ja-JP" w:bidi="ar-SA"/>
    </w:rPr>
  </w:style>
  <w:style w:type="paragraph" w:customStyle="1" w:styleId="CharCharCharCharCharChar">
    <w:name w:val="Char Char Char Char Char Char"/>
    <w:semiHidden/>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F6B52"/>
    <w:rPr>
      <w:rFonts w:ascii="Arial" w:hAnsi="Arial"/>
      <w:lang w:val="en-GB" w:eastAsia="en-US"/>
    </w:rPr>
  </w:style>
  <w:style w:type="character" w:customStyle="1" w:styleId="T1Char1">
    <w:name w:val="T1 Char1"/>
    <w:aliases w:val="Header 6 Char Char1"/>
    <w:basedOn w:val="H6Char"/>
    <w:rsid w:val="003F6B5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6B5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F6B5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F6B52"/>
    <w:rPr>
      <w:rFonts w:ascii="Arial" w:eastAsia="MS Mincho" w:hAnsi="Arial"/>
      <w:sz w:val="22"/>
      <w:lang w:val="en-GB" w:eastAsia="en-US" w:bidi="ar-SA"/>
    </w:rPr>
  </w:style>
  <w:style w:type="paragraph" w:customStyle="1" w:styleId="CarCar">
    <w:name w:val="Car C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F6B5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6B52"/>
    <w:rPr>
      <w:rFonts w:ascii="Arial" w:hAnsi="Arial"/>
      <w:sz w:val="36"/>
      <w:lang w:val="en-GB" w:eastAsia="en-US" w:bidi="ar-SA"/>
    </w:rPr>
  </w:style>
  <w:style w:type="paragraph" w:customStyle="1" w:styleId="ZchnZchn1">
    <w:name w:val="Zchn Zchn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F6B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F6B52"/>
    <w:rPr>
      <w:rFonts w:ascii="Arial" w:hAnsi="Arial"/>
      <w:sz w:val="32"/>
      <w:lang w:val="en-GB" w:eastAsia="en-US" w:bidi="ar-SA"/>
    </w:rPr>
  </w:style>
  <w:style w:type="paragraph" w:customStyle="1" w:styleId="2">
    <w:name w:val="(文字) (文字)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6B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F6B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F6B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F6B52"/>
    <w:rPr>
      <w:rFonts w:ascii="Arial" w:eastAsia="Batang" w:hAnsi="Arial" w:cs="Times New Roman"/>
      <w:b/>
      <w:bCs/>
      <w:i/>
      <w:iCs/>
      <w:sz w:val="28"/>
      <w:szCs w:val="28"/>
      <w:lang w:val="en-GB" w:eastAsia="en-US" w:bidi="ar-SA"/>
    </w:rPr>
  </w:style>
  <w:style w:type="paragraph" w:customStyle="1" w:styleId="3">
    <w:name w:val="(文字) (文字)3"/>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F6B52"/>
    <w:rPr>
      <w:rFonts w:ascii="Arial" w:hAnsi="Arial"/>
      <w:lang w:val="en-GB" w:eastAsia="en-US"/>
    </w:rPr>
  </w:style>
  <w:style w:type="paragraph" w:customStyle="1" w:styleId="10">
    <w:name w:val="(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3F6B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F6B52"/>
    <w:rPr>
      <w:rFonts w:ascii="Times New Roman" w:eastAsia="MS Mincho" w:hAnsi="Times New Roman"/>
      <w:lang w:val="en-GB" w:eastAsia="en-GB"/>
    </w:rPr>
  </w:style>
  <w:style w:type="paragraph" w:styleId="NormalIndent">
    <w:name w:val="Normal Indent"/>
    <w:basedOn w:val="Normal"/>
    <w:rsid w:val="003F6B52"/>
    <w:pPr>
      <w:spacing w:after="0"/>
      <w:ind w:left="851"/>
    </w:pPr>
    <w:rPr>
      <w:rFonts w:eastAsia="MS Mincho"/>
      <w:lang w:val="it-IT" w:eastAsia="en-GB"/>
    </w:rPr>
  </w:style>
  <w:style w:type="paragraph" w:styleId="ListNumber5">
    <w:name w:val="List Number 5"/>
    <w:basedOn w:val="Normal"/>
    <w:rsid w:val="003F6B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F6B5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F6B5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F6B52"/>
    <w:rPr>
      <w:b/>
      <w:bCs/>
    </w:rPr>
  </w:style>
  <w:style w:type="character" w:customStyle="1" w:styleId="CharChar7">
    <w:name w:val="Char Char7"/>
    <w:semiHidden/>
    <w:rsid w:val="003F6B52"/>
    <w:rPr>
      <w:rFonts w:ascii="Tahoma" w:hAnsi="Tahoma" w:cs="Tahoma"/>
      <w:shd w:val="clear" w:color="auto" w:fill="000080"/>
      <w:lang w:val="en-GB" w:eastAsia="en-US"/>
    </w:rPr>
  </w:style>
  <w:style w:type="character" w:customStyle="1" w:styleId="ZchnZchn5">
    <w:name w:val="Zchn Zchn5"/>
    <w:rsid w:val="003F6B52"/>
    <w:rPr>
      <w:rFonts w:ascii="Courier New" w:eastAsia="Batang" w:hAnsi="Courier New"/>
      <w:lang w:val="nb-NO" w:eastAsia="en-US" w:bidi="ar-SA"/>
    </w:rPr>
  </w:style>
  <w:style w:type="character" w:customStyle="1" w:styleId="CharChar10">
    <w:name w:val="Char Char10"/>
    <w:semiHidden/>
    <w:rsid w:val="003F6B52"/>
    <w:rPr>
      <w:rFonts w:ascii="Times New Roman" w:hAnsi="Times New Roman"/>
      <w:lang w:val="en-GB" w:eastAsia="en-US"/>
    </w:rPr>
  </w:style>
  <w:style w:type="character" w:customStyle="1" w:styleId="CharChar9">
    <w:name w:val="Char Char9"/>
    <w:semiHidden/>
    <w:rsid w:val="003F6B52"/>
    <w:rPr>
      <w:rFonts w:ascii="Tahoma" w:hAnsi="Tahoma" w:cs="Tahoma"/>
      <w:sz w:val="16"/>
      <w:szCs w:val="16"/>
      <w:lang w:val="en-GB" w:eastAsia="en-US"/>
    </w:rPr>
  </w:style>
  <w:style w:type="character" w:customStyle="1" w:styleId="CharChar8">
    <w:name w:val="Char Char8"/>
    <w:semiHidden/>
    <w:rsid w:val="003F6B52"/>
    <w:rPr>
      <w:rFonts w:ascii="Times New Roman" w:hAnsi="Times New Roman"/>
      <w:b/>
      <w:bCs/>
      <w:lang w:val="en-GB" w:eastAsia="en-US"/>
    </w:rPr>
  </w:style>
  <w:style w:type="paragraph" w:customStyle="1" w:styleId="a2">
    <w:name w:val="修订"/>
    <w:hidden/>
    <w:semiHidden/>
    <w:rsid w:val="003F6B52"/>
    <w:rPr>
      <w:rFonts w:ascii="Times New Roman" w:eastAsia="Batang" w:hAnsi="Times New Roman"/>
      <w:lang w:val="en-GB" w:eastAsia="en-US"/>
    </w:rPr>
  </w:style>
  <w:style w:type="paragraph" w:styleId="EndnoteText">
    <w:name w:val="endnote text"/>
    <w:basedOn w:val="Normal"/>
    <w:link w:val="EndnoteTextChar"/>
    <w:rsid w:val="003F6B52"/>
    <w:pPr>
      <w:snapToGrid w:val="0"/>
    </w:pPr>
    <w:rPr>
      <w:rFonts w:eastAsia="SimSun"/>
      <w:lang w:eastAsia="x-none"/>
    </w:rPr>
  </w:style>
  <w:style w:type="character" w:customStyle="1" w:styleId="EndnoteTextChar">
    <w:name w:val="Endnote Text Char"/>
    <w:basedOn w:val="DefaultParagraphFont"/>
    <w:link w:val="EndnoteText"/>
    <w:rsid w:val="003F6B52"/>
    <w:rPr>
      <w:rFonts w:ascii="Times New Roman" w:eastAsia="SimSun" w:hAnsi="Times New Roman"/>
      <w:lang w:val="en-GB" w:eastAsia="x-none"/>
    </w:rPr>
  </w:style>
  <w:style w:type="character" w:styleId="EndnoteReference">
    <w:name w:val="endnote reference"/>
    <w:rsid w:val="003F6B52"/>
    <w:rPr>
      <w:vertAlign w:val="superscript"/>
    </w:rPr>
  </w:style>
  <w:style w:type="character" w:customStyle="1" w:styleId="btChar3">
    <w:name w:val="bt Char3"/>
    <w:aliases w:val="bt Car Char Char3"/>
    <w:rsid w:val="003F6B52"/>
    <w:rPr>
      <w:lang w:val="en-GB" w:eastAsia="ja-JP" w:bidi="ar-SA"/>
    </w:rPr>
  </w:style>
  <w:style w:type="paragraph" w:styleId="Title">
    <w:name w:val="Title"/>
    <w:basedOn w:val="Normal"/>
    <w:next w:val="Normal"/>
    <w:link w:val="TitleChar"/>
    <w:qFormat/>
    <w:rsid w:val="003F6B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3F6B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3F6B52"/>
    <w:rPr>
      <w:rFonts w:ascii="Arial" w:hAnsi="Arial"/>
      <w:sz w:val="22"/>
      <w:lang w:val="en-GB" w:eastAsia="ja-JP" w:bidi="ar-SA"/>
    </w:rPr>
  </w:style>
  <w:style w:type="paragraph" w:styleId="Date">
    <w:name w:val="Date"/>
    <w:basedOn w:val="Normal"/>
    <w:next w:val="Normal"/>
    <w:link w:val="DateChar"/>
    <w:rsid w:val="003F6B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3F6B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F6B52"/>
    <w:rPr>
      <w:rFonts w:ascii="Arial" w:hAnsi="Arial"/>
      <w:sz w:val="24"/>
      <w:lang w:val="en-GB"/>
    </w:rPr>
  </w:style>
  <w:style w:type="paragraph" w:customStyle="1" w:styleId="AutoCorrect">
    <w:name w:val="AutoCorrect"/>
    <w:rsid w:val="003F6B52"/>
    <w:rPr>
      <w:rFonts w:ascii="Times New Roman" w:eastAsia="Malgun Gothic" w:hAnsi="Times New Roman"/>
      <w:sz w:val="24"/>
      <w:szCs w:val="24"/>
      <w:lang w:val="en-GB" w:eastAsia="ko-KR"/>
    </w:rPr>
  </w:style>
  <w:style w:type="paragraph" w:customStyle="1" w:styleId="-PAGE-">
    <w:name w:val="- PAGE -"/>
    <w:rsid w:val="003F6B52"/>
    <w:rPr>
      <w:rFonts w:ascii="Times New Roman" w:eastAsia="Malgun Gothic" w:hAnsi="Times New Roman"/>
      <w:sz w:val="24"/>
      <w:szCs w:val="24"/>
      <w:lang w:val="en-GB" w:eastAsia="ko-KR"/>
    </w:rPr>
  </w:style>
  <w:style w:type="paragraph" w:customStyle="1" w:styleId="PageXofY">
    <w:name w:val="Page X of Y"/>
    <w:rsid w:val="003F6B52"/>
    <w:rPr>
      <w:rFonts w:ascii="Times New Roman" w:eastAsia="Malgun Gothic" w:hAnsi="Times New Roman"/>
      <w:sz w:val="24"/>
      <w:szCs w:val="24"/>
      <w:lang w:val="en-GB" w:eastAsia="ko-KR"/>
    </w:rPr>
  </w:style>
  <w:style w:type="paragraph" w:customStyle="1" w:styleId="Createdby">
    <w:name w:val="Created by"/>
    <w:rsid w:val="003F6B52"/>
    <w:rPr>
      <w:rFonts w:ascii="Times New Roman" w:eastAsia="Malgun Gothic" w:hAnsi="Times New Roman"/>
      <w:sz w:val="24"/>
      <w:szCs w:val="24"/>
      <w:lang w:val="en-GB" w:eastAsia="ko-KR"/>
    </w:rPr>
  </w:style>
  <w:style w:type="paragraph" w:customStyle="1" w:styleId="Createdon">
    <w:name w:val="Created on"/>
    <w:rsid w:val="003F6B52"/>
    <w:rPr>
      <w:rFonts w:ascii="Times New Roman" w:eastAsia="Malgun Gothic" w:hAnsi="Times New Roman"/>
      <w:sz w:val="24"/>
      <w:szCs w:val="24"/>
      <w:lang w:val="en-GB" w:eastAsia="ko-KR"/>
    </w:rPr>
  </w:style>
  <w:style w:type="paragraph" w:customStyle="1" w:styleId="Lastprinted">
    <w:name w:val="Last printed"/>
    <w:rsid w:val="003F6B52"/>
    <w:rPr>
      <w:rFonts w:ascii="Times New Roman" w:eastAsia="Malgun Gothic" w:hAnsi="Times New Roman"/>
      <w:sz w:val="24"/>
      <w:szCs w:val="24"/>
      <w:lang w:val="en-GB" w:eastAsia="ko-KR"/>
    </w:rPr>
  </w:style>
  <w:style w:type="paragraph" w:customStyle="1" w:styleId="Lastsavedby">
    <w:name w:val="Last saved by"/>
    <w:rsid w:val="003F6B52"/>
    <w:rPr>
      <w:rFonts w:ascii="Times New Roman" w:eastAsia="Malgun Gothic" w:hAnsi="Times New Roman"/>
      <w:sz w:val="24"/>
      <w:szCs w:val="24"/>
      <w:lang w:val="en-GB" w:eastAsia="ko-KR"/>
    </w:rPr>
  </w:style>
  <w:style w:type="paragraph" w:customStyle="1" w:styleId="Filename">
    <w:name w:val="Filename"/>
    <w:rsid w:val="003F6B52"/>
    <w:rPr>
      <w:rFonts w:ascii="Times New Roman" w:eastAsia="Malgun Gothic" w:hAnsi="Times New Roman"/>
      <w:sz w:val="24"/>
      <w:szCs w:val="24"/>
      <w:lang w:val="en-GB" w:eastAsia="ko-KR"/>
    </w:rPr>
  </w:style>
  <w:style w:type="paragraph" w:customStyle="1" w:styleId="Filenameandpath">
    <w:name w:val="Filename and path"/>
    <w:rsid w:val="003F6B52"/>
    <w:rPr>
      <w:rFonts w:ascii="Times New Roman" w:eastAsia="Malgun Gothic" w:hAnsi="Times New Roman"/>
      <w:sz w:val="24"/>
      <w:szCs w:val="24"/>
      <w:lang w:val="en-GB" w:eastAsia="ko-KR"/>
    </w:rPr>
  </w:style>
  <w:style w:type="paragraph" w:customStyle="1" w:styleId="AuthorPageDate">
    <w:name w:val="Author  Page #  Date"/>
    <w:rsid w:val="003F6B52"/>
    <w:rPr>
      <w:rFonts w:ascii="Times New Roman" w:eastAsia="Malgun Gothic" w:hAnsi="Times New Roman"/>
      <w:sz w:val="24"/>
      <w:szCs w:val="24"/>
      <w:lang w:val="en-GB" w:eastAsia="ko-KR"/>
    </w:rPr>
  </w:style>
  <w:style w:type="paragraph" w:customStyle="1" w:styleId="ConfidentialPageDate">
    <w:name w:val="Confidential  Page #  Date"/>
    <w:rsid w:val="003F6B52"/>
    <w:rPr>
      <w:rFonts w:ascii="Times New Roman" w:eastAsia="Malgun Gothic" w:hAnsi="Times New Roman"/>
      <w:sz w:val="24"/>
      <w:szCs w:val="24"/>
      <w:lang w:val="en-GB" w:eastAsia="ko-KR"/>
    </w:rPr>
  </w:style>
  <w:style w:type="paragraph" w:customStyle="1" w:styleId="INDENT1">
    <w:name w:val="INDENT1"/>
    <w:basedOn w:val="Normal"/>
    <w:rsid w:val="003F6B52"/>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3F6B52"/>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3F6B52"/>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3F6B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3F6B52"/>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3F6B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3F6B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3F6B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3F6B52"/>
    <w:pPr>
      <w:tabs>
        <w:tab w:val="center" w:pos="4820"/>
        <w:tab w:val="right" w:pos="9640"/>
      </w:tabs>
    </w:pPr>
    <w:rPr>
      <w:rFonts w:eastAsiaTheme="minorEastAsia"/>
      <w:lang w:eastAsia="ja-JP"/>
    </w:rPr>
  </w:style>
  <w:style w:type="table" w:customStyle="1" w:styleId="TableGrid11">
    <w:name w:val="Table Grid11"/>
    <w:basedOn w:val="TableNormal"/>
    <w:next w:val="TableGrid"/>
    <w:uiPriority w:val="39"/>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F6B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F6B5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3F6B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3F6B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6B52"/>
    <w:rPr>
      <w:rFonts w:ascii="Arial" w:hAnsi="Arial"/>
      <w:sz w:val="32"/>
      <w:lang w:val="en-GB" w:eastAsia="en-US" w:bidi="ar-SA"/>
    </w:rPr>
  </w:style>
  <w:style w:type="paragraph" w:customStyle="1" w:styleId="xl40">
    <w:name w:val="xl40"/>
    <w:basedOn w:val="Normal"/>
    <w:rsid w:val="003F6B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3F6B52"/>
    <w:pPr>
      <w:pBdr>
        <w:top w:val="none" w:sz="0" w:space="0" w:color="auto"/>
      </w:pBdr>
    </w:pPr>
    <w:rPr>
      <w:rFonts w:eastAsiaTheme="minorEastAsia"/>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6B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F6B52"/>
    <w:rPr>
      <w:rFonts w:ascii="Arial" w:hAnsi="Arial"/>
      <w:sz w:val="28"/>
      <w:lang w:val="en-GB" w:eastAsia="en-US" w:bidi="ar-SA"/>
    </w:rPr>
  </w:style>
  <w:style w:type="character" w:customStyle="1" w:styleId="T1Char3">
    <w:name w:val="T1 Char3"/>
    <w:aliases w:val="Header 6 Char Char3"/>
    <w:rsid w:val="003F6B52"/>
    <w:rPr>
      <w:rFonts w:ascii="Arial" w:hAnsi="Arial"/>
      <w:lang w:val="en-GB" w:eastAsia="en-US" w:bidi="ar-SA"/>
    </w:rPr>
  </w:style>
  <w:style w:type="table" w:customStyle="1" w:styleId="Tabellengitternetz1">
    <w:name w:val="Tabellengitternetz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F6B52"/>
    <w:pPr>
      <w:tabs>
        <w:tab w:val="num" w:pos="928"/>
      </w:tabs>
      <w:ind w:left="928" w:hanging="360"/>
    </w:pPr>
    <w:rPr>
      <w:rFonts w:eastAsia="Batang"/>
      <w:lang w:eastAsia="ko-KR"/>
    </w:rPr>
  </w:style>
  <w:style w:type="table" w:customStyle="1" w:styleId="TableGrid2">
    <w:name w:val="Table Grid2"/>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F6B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F6B5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3F6B52"/>
    <w:rPr>
      <w:rFonts w:ascii="Tahoma" w:eastAsia="MS Mincho" w:hAnsi="Tahoma" w:cs="Tahoma"/>
      <w:sz w:val="16"/>
      <w:szCs w:val="16"/>
      <w:lang w:eastAsia="ko-KR"/>
    </w:rPr>
  </w:style>
  <w:style w:type="paragraph" w:customStyle="1" w:styleId="JK-text-simpledoc">
    <w:name w:val="JK - text - simple doc"/>
    <w:basedOn w:val="BodyText"/>
    <w:autoRedefine/>
    <w:rsid w:val="003F6B5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3F6B52"/>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3F6B52"/>
    <w:rPr>
      <w:rFonts w:ascii="Tahoma" w:eastAsia="MS Mincho" w:hAnsi="Tahoma" w:cs="Tahoma"/>
      <w:sz w:val="16"/>
      <w:szCs w:val="16"/>
      <w:lang w:eastAsia="ko-KR"/>
    </w:rPr>
  </w:style>
  <w:style w:type="paragraph" w:customStyle="1" w:styleId="ZchnZchn">
    <w:name w:val="Zchn Zchn"/>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6B52"/>
    <w:rPr>
      <w:rFonts w:ascii="Arial" w:hAnsi="Arial"/>
      <w:b/>
      <w:noProof/>
      <w:sz w:val="18"/>
      <w:lang w:val="en-GB" w:eastAsia="en-US" w:bidi="ar-SA"/>
    </w:rPr>
  </w:style>
  <w:style w:type="paragraph" w:customStyle="1" w:styleId="20">
    <w:name w:val="吹き出し2"/>
    <w:basedOn w:val="Normal"/>
    <w:semiHidden/>
    <w:rsid w:val="003F6B52"/>
    <w:rPr>
      <w:rFonts w:ascii="Tahoma" w:eastAsia="MS Mincho" w:hAnsi="Tahoma" w:cs="Tahoma"/>
      <w:sz w:val="16"/>
      <w:szCs w:val="16"/>
      <w:lang w:eastAsia="ko-KR"/>
    </w:rPr>
  </w:style>
  <w:style w:type="paragraph" w:customStyle="1" w:styleId="Note">
    <w:name w:val="Note"/>
    <w:basedOn w:val="B10"/>
    <w:rsid w:val="003F6B5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F6B5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F6B5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F6B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F6B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F6B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F6B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F6B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F6B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3F6B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F6B52"/>
    <w:pPr>
      <w:tabs>
        <w:tab w:val="left" w:pos="360"/>
      </w:tabs>
      <w:ind w:left="360" w:hanging="360"/>
    </w:pPr>
  </w:style>
  <w:style w:type="paragraph" w:customStyle="1" w:styleId="Para1">
    <w:name w:val="Para1"/>
    <w:basedOn w:val="Normal"/>
    <w:rsid w:val="003F6B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F6B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F6B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F6B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F6B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F6B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F6B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F6B5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F6B52"/>
    <w:pPr>
      <w:spacing w:before="120"/>
      <w:outlineLvl w:val="2"/>
    </w:pPr>
    <w:rPr>
      <w:sz w:val="28"/>
    </w:rPr>
  </w:style>
  <w:style w:type="paragraph" w:customStyle="1" w:styleId="Heading2Head2A2">
    <w:name w:val="Heading 2.Head2A.2"/>
    <w:basedOn w:val="Heading1"/>
    <w:next w:val="Normal"/>
    <w:rsid w:val="003F6B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3F6B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F6B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F6B52"/>
    <w:pPr>
      <w:spacing w:before="120"/>
      <w:outlineLvl w:val="2"/>
    </w:pPr>
    <w:rPr>
      <w:rFonts w:eastAsia="MS Mincho"/>
      <w:sz w:val="28"/>
      <w:lang w:eastAsia="de-DE"/>
    </w:rPr>
  </w:style>
  <w:style w:type="paragraph" w:customStyle="1" w:styleId="Reference">
    <w:name w:val="Reference"/>
    <w:basedOn w:val="Normal"/>
    <w:rsid w:val="003F6B52"/>
    <w:pPr>
      <w:spacing w:after="0"/>
      <w:ind w:left="567" w:hanging="283"/>
    </w:pPr>
    <w:rPr>
      <w:rFonts w:eastAsia="MS Mincho"/>
      <w:lang w:eastAsia="en-GB"/>
    </w:rPr>
  </w:style>
  <w:style w:type="paragraph" w:customStyle="1" w:styleId="Bullets">
    <w:name w:val="Bullets"/>
    <w:basedOn w:val="BodyText"/>
    <w:rsid w:val="003F6B52"/>
    <w:pPr>
      <w:widowControl w:val="0"/>
      <w:spacing w:after="120"/>
      <w:ind w:left="283" w:hanging="283"/>
    </w:pPr>
    <w:rPr>
      <w:rFonts w:eastAsia="MS Mincho"/>
      <w:lang w:eastAsia="de-DE"/>
    </w:rPr>
  </w:style>
  <w:style w:type="paragraph" w:customStyle="1" w:styleId="11BodyText">
    <w:name w:val="11 BodyText"/>
    <w:basedOn w:val="Normal"/>
    <w:rsid w:val="003F6B52"/>
    <w:pPr>
      <w:spacing w:after="220"/>
      <w:ind w:left="1298"/>
    </w:pPr>
    <w:rPr>
      <w:rFonts w:ascii="Arial" w:eastAsia="SimSun" w:hAnsi="Arial"/>
      <w:lang w:val="en-US" w:eastAsia="en-GB"/>
    </w:rPr>
  </w:style>
  <w:style w:type="numbering" w:customStyle="1" w:styleId="12">
    <w:name w:val="无列表1"/>
    <w:next w:val="NoList"/>
    <w:semiHidden/>
    <w:rsid w:val="003F6B52"/>
  </w:style>
  <w:style w:type="character" w:customStyle="1" w:styleId="CRCoverPageChar">
    <w:name w:val="CR Cover Page Char"/>
    <w:link w:val="CRCoverPage"/>
    <w:rsid w:val="003F6B52"/>
    <w:rPr>
      <w:rFonts w:ascii="Arial" w:hAnsi="Arial"/>
      <w:lang w:val="en-GB" w:eastAsia="en-US"/>
    </w:rPr>
  </w:style>
  <w:style w:type="table" w:customStyle="1" w:styleId="30">
    <w:name w:val="网格型3"/>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F6B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3F6B52"/>
    <w:rPr>
      <w:rFonts w:eastAsia="Malgun Gothic"/>
      <w:kern w:val="2"/>
    </w:rPr>
  </w:style>
  <w:style w:type="character" w:customStyle="1" w:styleId="StyleTACChar">
    <w:name w:val="Style TAC + Char"/>
    <w:link w:val="StyleTAC"/>
    <w:rsid w:val="003F6B52"/>
    <w:rPr>
      <w:rFonts w:ascii="Arial" w:eastAsia="Malgun Gothic" w:hAnsi="Arial"/>
      <w:kern w:val="2"/>
      <w:sz w:val="18"/>
      <w:lang w:val="en-GB" w:eastAsia="en-US"/>
    </w:rPr>
  </w:style>
  <w:style w:type="character" w:customStyle="1" w:styleId="CharChar29">
    <w:name w:val="Char Char29"/>
    <w:rsid w:val="003F6B52"/>
    <w:rPr>
      <w:rFonts w:ascii="Arial" w:hAnsi="Arial"/>
      <w:sz w:val="36"/>
      <w:lang w:val="en-GB" w:eastAsia="en-US" w:bidi="ar-SA"/>
    </w:rPr>
  </w:style>
  <w:style w:type="character" w:customStyle="1" w:styleId="CharChar28">
    <w:name w:val="Char Char28"/>
    <w:rsid w:val="003F6B52"/>
    <w:rPr>
      <w:rFonts w:ascii="Arial" w:hAnsi="Arial"/>
      <w:sz w:val="32"/>
      <w:lang w:val="en-GB"/>
    </w:rPr>
  </w:style>
  <w:style w:type="character" w:customStyle="1" w:styleId="msoins00">
    <w:name w:val="msoins0"/>
    <w:rsid w:val="003F6B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F6B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F6B52"/>
    <w:rPr>
      <w:rFonts w:ascii="Arial" w:hAnsi="Arial"/>
      <w:sz w:val="22"/>
      <w:lang w:val="en-GB" w:eastAsia="en-GB" w:bidi="ar-SA"/>
    </w:rPr>
  </w:style>
  <w:style w:type="character" w:customStyle="1" w:styleId="Heading7Char">
    <w:name w:val="Heading 7 Char"/>
    <w:link w:val="Heading7"/>
    <w:rsid w:val="003F6B52"/>
    <w:rPr>
      <w:rFonts w:ascii="Arial" w:hAnsi="Arial"/>
      <w:lang w:val="en-GB" w:eastAsia="en-US"/>
    </w:rPr>
  </w:style>
  <w:style w:type="character" w:customStyle="1" w:styleId="Heading8Char">
    <w:name w:val="Heading 8 Char"/>
    <w:link w:val="Heading8"/>
    <w:rsid w:val="003F6B52"/>
    <w:rPr>
      <w:rFonts w:ascii="Arial" w:hAnsi="Arial"/>
      <w:sz w:val="36"/>
      <w:lang w:val="en-GB" w:eastAsia="en-US"/>
    </w:rPr>
  </w:style>
  <w:style w:type="character" w:customStyle="1" w:styleId="Heading9Char">
    <w:name w:val="Heading 9 Char"/>
    <w:link w:val="Heading9"/>
    <w:rsid w:val="003F6B52"/>
    <w:rPr>
      <w:rFonts w:ascii="Arial" w:hAnsi="Arial"/>
      <w:sz w:val="36"/>
      <w:lang w:val="en-GB" w:eastAsia="en-US"/>
    </w:rPr>
  </w:style>
  <w:style w:type="character" w:customStyle="1" w:styleId="FooterChar">
    <w:name w:val="Footer Char"/>
    <w:aliases w:val="footer odd Char,footer Char,fo Char,pie de página Char"/>
    <w:link w:val="Footer"/>
    <w:rsid w:val="003F6B52"/>
    <w:rPr>
      <w:rFonts w:ascii="Arial" w:hAnsi="Arial"/>
      <w:b/>
      <w:i/>
      <w:noProof/>
      <w:sz w:val="18"/>
      <w:lang w:val="en-GB" w:eastAsia="en-US"/>
    </w:rPr>
  </w:style>
  <w:style w:type="paragraph" w:customStyle="1" w:styleId="Default">
    <w:name w:val="Default"/>
    <w:rsid w:val="003F6B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F6B52"/>
    <w:rPr>
      <w:rFonts w:ascii="Times New Roman" w:hAnsi="Times New Roman"/>
      <w:lang w:val="en-GB"/>
    </w:rPr>
  </w:style>
  <w:style w:type="character" w:customStyle="1" w:styleId="GuidanceChar">
    <w:name w:val="Guidance Char"/>
    <w:link w:val="Guidance"/>
    <w:rsid w:val="003F6B52"/>
    <w:rPr>
      <w:rFonts w:ascii="Times New Roman" w:eastAsiaTheme="minorEastAsia" w:hAnsi="Times New Roman"/>
      <w:i/>
      <w:color w:val="0000FF"/>
      <w:lang w:val="en-GB" w:eastAsia="en-US"/>
    </w:rPr>
  </w:style>
  <w:style w:type="paragraph" w:styleId="NoSpacing">
    <w:name w:val="No Spacing"/>
    <w:uiPriority w:val="1"/>
    <w:qFormat/>
    <w:rsid w:val="003F6B52"/>
    <w:pPr>
      <w:overflowPunct w:val="0"/>
      <w:autoSpaceDE w:val="0"/>
      <w:autoSpaceDN w:val="0"/>
      <w:adjustRightInd w:val="0"/>
      <w:textAlignment w:val="baseline"/>
    </w:pPr>
    <w:rPr>
      <w:rFonts w:ascii="Times New Roman" w:eastAsiaTheme="minorEastAsia" w:hAnsi="Times New Roman"/>
      <w:lang w:val="en-GB" w:eastAsia="en-US"/>
    </w:rPr>
  </w:style>
  <w:style w:type="character" w:customStyle="1" w:styleId="UnresolvedMention1">
    <w:name w:val="Unresolved Mention1"/>
    <w:uiPriority w:val="99"/>
    <w:unhideWhenUsed/>
    <w:rsid w:val="003F6B52"/>
    <w:rPr>
      <w:color w:val="808080"/>
      <w:shd w:val="clear" w:color="auto" w:fill="E6E6E6"/>
    </w:rPr>
  </w:style>
  <w:style w:type="paragraph" w:styleId="TOCHeading">
    <w:name w:val="TOC Heading"/>
    <w:basedOn w:val="Heading1"/>
    <w:next w:val="Normal"/>
    <w:uiPriority w:val="39"/>
    <w:unhideWhenUsed/>
    <w:qFormat/>
    <w:rsid w:val="003F6B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3F6B52"/>
  </w:style>
  <w:style w:type="numbering" w:customStyle="1" w:styleId="NoList2">
    <w:name w:val="No List2"/>
    <w:next w:val="NoList"/>
    <w:uiPriority w:val="99"/>
    <w:semiHidden/>
    <w:unhideWhenUsed/>
    <w:rsid w:val="003F6B52"/>
  </w:style>
  <w:style w:type="numbering" w:customStyle="1" w:styleId="NoList3">
    <w:name w:val="No List3"/>
    <w:next w:val="NoList"/>
    <w:uiPriority w:val="99"/>
    <w:semiHidden/>
    <w:unhideWhenUsed/>
    <w:rsid w:val="003F6B52"/>
  </w:style>
  <w:style w:type="numbering" w:customStyle="1" w:styleId="NoList4">
    <w:name w:val="No List4"/>
    <w:next w:val="NoList"/>
    <w:uiPriority w:val="99"/>
    <w:semiHidden/>
    <w:unhideWhenUsed/>
    <w:rsid w:val="003F6B52"/>
  </w:style>
  <w:style w:type="numbering" w:customStyle="1" w:styleId="NoList5">
    <w:name w:val="No List5"/>
    <w:next w:val="NoList"/>
    <w:uiPriority w:val="99"/>
    <w:semiHidden/>
    <w:unhideWhenUsed/>
    <w:rsid w:val="003F6B52"/>
  </w:style>
  <w:style w:type="numbering" w:customStyle="1" w:styleId="NoList11">
    <w:name w:val="No List11"/>
    <w:next w:val="NoList"/>
    <w:uiPriority w:val="99"/>
    <w:semiHidden/>
    <w:unhideWhenUsed/>
    <w:rsid w:val="003F6B52"/>
  </w:style>
  <w:style w:type="numbering" w:customStyle="1" w:styleId="NoList21">
    <w:name w:val="No List21"/>
    <w:next w:val="NoList"/>
    <w:uiPriority w:val="99"/>
    <w:semiHidden/>
    <w:unhideWhenUsed/>
    <w:rsid w:val="003F6B52"/>
  </w:style>
  <w:style w:type="numbering" w:customStyle="1" w:styleId="NoList31">
    <w:name w:val="No List31"/>
    <w:next w:val="NoList"/>
    <w:uiPriority w:val="99"/>
    <w:semiHidden/>
    <w:unhideWhenUsed/>
    <w:rsid w:val="003F6B52"/>
  </w:style>
  <w:style w:type="numbering" w:customStyle="1" w:styleId="NoList41">
    <w:name w:val="No List41"/>
    <w:next w:val="NoList"/>
    <w:uiPriority w:val="99"/>
    <w:semiHidden/>
    <w:unhideWhenUsed/>
    <w:rsid w:val="003F6B52"/>
  </w:style>
  <w:style w:type="numbering" w:customStyle="1" w:styleId="NoList6">
    <w:name w:val="No List6"/>
    <w:next w:val="NoList"/>
    <w:uiPriority w:val="99"/>
    <w:semiHidden/>
    <w:unhideWhenUsed/>
    <w:rsid w:val="003F6B52"/>
  </w:style>
  <w:style w:type="character" w:styleId="Emphasis">
    <w:name w:val="Emphasis"/>
    <w:basedOn w:val="DefaultParagraphFont"/>
    <w:qFormat/>
    <w:rsid w:val="003F6B52"/>
    <w:rPr>
      <w:i/>
      <w:iCs/>
    </w:rPr>
  </w:style>
  <w:style w:type="paragraph" w:customStyle="1" w:styleId="References">
    <w:name w:val="References"/>
    <w:basedOn w:val="Normal"/>
    <w:rsid w:val="003F6B52"/>
    <w:pPr>
      <w:numPr>
        <w:numId w:val="12"/>
      </w:numPr>
      <w:autoSpaceDE w:val="0"/>
      <w:autoSpaceDN w:val="0"/>
      <w:snapToGrid w:val="0"/>
      <w:spacing w:after="60"/>
      <w:jc w:val="both"/>
    </w:pPr>
    <w:rPr>
      <w:rFonts w:eastAsia="SimSun"/>
      <w:szCs w:val="16"/>
      <w:lang w:val="en-US"/>
    </w:rPr>
  </w:style>
  <w:style w:type="character" w:customStyle="1" w:styleId="font4">
    <w:name w:val="font4"/>
    <w:basedOn w:val="DefaultParagraphFont"/>
    <w:qFormat/>
    <w:rsid w:val="003F6B52"/>
  </w:style>
  <w:style w:type="numbering" w:customStyle="1" w:styleId="NoList7">
    <w:name w:val="No List7"/>
    <w:next w:val="NoList"/>
    <w:uiPriority w:val="99"/>
    <w:semiHidden/>
    <w:unhideWhenUsed/>
    <w:rsid w:val="003F6B52"/>
  </w:style>
  <w:style w:type="table" w:customStyle="1" w:styleId="TableGrid4">
    <w:name w:val="Table Grid4"/>
    <w:basedOn w:val="TableNormal"/>
    <w:next w:val="TableGrid"/>
    <w:rsid w:val="003F6B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F6B52"/>
  </w:style>
  <w:style w:type="numbering" w:customStyle="1" w:styleId="NoList22">
    <w:name w:val="No List22"/>
    <w:next w:val="NoList"/>
    <w:uiPriority w:val="99"/>
    <w:semiHidden/>
    <w:unhideWhenUsed/>
    <w:rsid w:val="003F6B52"/>
  </w:style>
  <w:style w:type="numbering" w:customStyle="1" w:styleId="NoList32">
    <w:name w:val="No List32"/>
    <w:next w:val="NoList"/>
    <w:uiPriority w:val="99"/>
    <w:semiHidden/>
    <w:unhideWhenUsed/>
    <w:rsid w:val="003F6B52"/>
  </w:style>
  <w:style w:type="numbering" w:customStyle="1" w:styleId="NoList42">
    <w:name w:val="No List42"/>
    <w:next w:val="NoList"/>
    <w:uiPriority w:val="99"/>
    <w:semiHidden/>
    <w:unhideWhenUsed/>
    <w:rsid w:val="003F6B52"/>
  </w:style>
  <w:style w:type="table" w:customStyle="1" w:styleId="TableGrid12">
    <w:name w:val="Table Grid12"/>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F6B52"/>
  </w:style>
  <w:style w:type="table" w:customStyle="1" w:styleId="TableGrid21">
    <w:name w:val="Table Grid21"/>
    <w:basedOn w:val="TableNormal"/>
    <w:next w:val="TableGrid"/>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F6B52"/>
  </w:style>
  <w:style w:type="numbering" w:customStyle="1" w:styleId="NoList211">
    <w:name w:val="No List211"/>
    <w:next w:val="NoList"/>
    <w:uiPriority w:val="99"/>
    <w:semiHidden/>
    <w:unhideWhenUsed/>
    <w:rsid w:val="003F6B52"/>
  </w:style>
  <w:style w:type="numbering" w:customStyle="1" w:styleId="NoList311">
    <w:name w:val="No List311"/>
    <w:next w:val="NoList"/>
    <w:uiPriority w:val="99"/>
    <w:semiHidden/>
    <w:unhideWhenUsed/>
    <w:rsid w:val="003F6B52"/>
  </w:style>
  <w:style w:type="numbering" w:customStyle="1" w:styleId="NoList411">
    <w:name w:val="No List411"/>
    <w:next w:val="NoList"/>
    <w:uiPriority w:val="99"/>
    <w:semiHidden/>
    <w:unhideWhenUsed/>
    <w:rsid w:val="003F6B52"/>
  </w:style>
  <w:style w:type="table" w:customStyle="1" w:styleId="TableGrid111">
    <w:name w:val="Table Grid111"/>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F6B52"/>
  </w:style>
  <w:style w:type="table" w:customStyle="1" w:styleId="TableGrid31">
    <w:name w:val="Table Grid31"/>
    <w:basedOn w:val="TableNormal"/>
    <w:next w:val="TableGrid"/>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F6B52"/>
    <w:rPr>
      <w:color w:val="605E5C"/>
      <w:shd w:val="clear" w:color="auto" w:fill="E1DFDD"/>
    </w:rPr>
  </w:style>
  <w:style w:type="table" w:customStyle="1" w:styleId="Tabellengitternetz11">
    <w:name w:val="Tabellengitternetz1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3F6B52"/>
  </w:style>
  <w:style w:type="table" w:customStyle="1" w:styleId="31">
    <w:name w:val="网格型3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3F6B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F6B52"/>
    <w:rPr>
      <w:rFonts w:ascii="Times New Roman" w:hAnsi="Times New Roman"/>
      <w:lang w:val="en-GB" w:eastAsia="ko-KR"/>
    </w:rPr>
  </w:style>
  <w:style w:type="paragraph" w:customStyle="1" w:styleId="a4">
    <w:name w:val="样式 页眉"/>
    <w:basedOn w:val="Header"/>
    <w:link w:val="Char"/>
    <w:rsid w:val="003F6B5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3F6B52"/>
    <w:rPr>
      <w:rFonts w:ascii="Times New Roman" w:eastAsiaTheme="minorEastAsia" w:hAnsi="Times New Roman"/>
      <w:lang w:val="en-GB" w:eastAsia="en-US"/>
    </w:rPr>
  </w:style>
  <w:style w:type="character" w:customStyle="1" w:styleId="Char">
    <w:name w:val="样式 页眉 Char"/>
    <w:link w:val="a4"/>
    <w:rsid w:val="003F6B52"/>
    <w:rPr>
      <w:rFonts w:ascii="Arial" w:eastAsia="Arial" w:hAnsi="Arial"/>
      <w:b/>
      <w:bCs/>
      <w:noProof/>
      <w:sz w:val="22"/>
      <w:lang w:val="en-GB" w:eastAsia="en-US"/>
    </w:rPr>
  </w:style>
  <w:style w:type="character" w:customStyle="1" w:styleId="B1Char1">
    <w:name w:val="B1 Char1"/>
    <w:rsid w:val="003F6B52"/>
    <w:rPr>
      <w:lang w:val="en-GB"/>
    </w:rPr>
  </w:style>
  <w:style w:type="paragraph" w:customStyle="1" w:styleId="13">
    <w:name w:val="修订1"/>
    <w:hidden/>
    <w:semiHidden/>
    <w:rsid w:val="003F6B52"/>
    <w:rPr>
      <w:rFonts w:ascii="Times New Roman" w:eastAsia="Batang" w:hAnsi="Times New Roman"/>
      <w:lang w:val="en-GB" w:eastAsia="en-US"/>
    </w:rPr>
  </w:style>
  <w:style w:type="paragraph" w:customStyle="1" w:styleId="32">
    <w:name w:val="吹き出し3"/>
    <w:basedOn w:val="Normal"/>
    <w:semiHidden/>
    <w:rsid w:val="003F6B52"/>
    <w:rPr>
      <w:rFonts w:ascii="Tahoma" w:eastAsia="MS Mincho" w:hAnsi="Tahoma" w:cs="Tahoma"/>
      <w:sz w:val="16"/>
      <w:szCs w:val="16"/>
    </w:rPr>
  </w:style>
  <w:style w:type="paragraph" w:customStyle="1" w:styleId="5">
    <w:name w:val="吹き出し5"/>
    <w:basedOn w:val="Normal"/>
    <w:semiHidden/>
    <w:rsid w:val="003F6B52"/>
    <w:rPr>
      <w:rFonts w:ascii="Tahoma" w:eastAsia="MS Mincho" w:hAnsi="Tahoma" w:cs="Tahoma"/>
      <w:sz w:val="16"/>
      <w:szCs w:val="16"/>
    </w:rPr>
  </w:style>
  <w:style w:type="character" w:customStyle="1" w:styleId="B3Char">
    <w:name w:val="B3 Char"/>
    <w:link w:val="B30"/>
    <w:rsid w:val="003F6B52"/>
    <w:rPr>
      <w:rFonts w:ascii="Times New Roman" w:hAnsi="Times New Roman"/>
      <w:lang w:val="en-GB" w:eastAsia="en-US"/>
    </w:rPr>
  </w:style>
  <w:style w:type="paragraph" w:customStyle="1" w:styleId="CharChar24">
    <w:name w:val="Char Char24"/>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F6B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F6B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F6B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F6B52"/>
    <w:rPr>
      <w:rFonts w:ascii="Times New Roman" w:eastAsia="Yu Mincho" w:hAnsi="Times New Roman"/>
      <w:lang w:val="en-GB" w:eastAsia="en-US"/>
    </w:rPr>
  </w:style>
  <w:style w:type="paragraph" w:customStyle="1" w:styleId="MotorolaResponse1">
    <w:name w:val="Motorola Response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F6B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F6B52"/>
    <w:rPr>
      <w:rFonts w:ascii="Times New Roman" w:eastAsia="Batang" w:hAnsi="Times New Roman"/>
      <w:sz w:val="24"/>
      <w:lang w:eastAsia="en-US"/>
    </w:rPr>
  </w:style>
  <w:style w:type="paragraph" w:customStyle="1" w:styleId="FBCharCharCharChar1">
    <w:name w:val="FB Char Char Char Char1"/>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F6B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F6B52"/>
    <w:rPr>
      <w:rFonts w:ascii="Arial" w:eastAsia="Arial" w:hAnsi="Arial"/>
      <w:sz w:val="28"/>
      <w:lang w:val="en-GB" w:eastAsia="en-US"/>
    </w:rPr>
  </w:style>
  <w:style w:type="paragraph" w:customStyle="1" w:styleId="a">
    <w:name w:val="表格题注"/>
    <w:next w:val="Normal"/>
    <w:rsid w:val="003F6B5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3F6B52"/>
    <w:pPr>
      <w:numPr>
        <w:numId w:val="14"/>
      </w:numPr>
      <w:jc w:val="center"/>
    </w:pPr>
    <w:rPr>
      <w:rFonts w:ascii="Times New Roman" w:eastAsia="Yu Mincho" w:hAnsi="Times New Roman"/>
      <w:b/>
      <w:lang w:val="en-GB" w:eastAsia="zh-CN"/>
    </w:rPr>
  </w:style>
  <w:style w:type="character" w:customStyle="1" w:styleId="textbodybold1">
    <w:name w:val="textbodybold1"/>
    <w:rsid w:val="003F6B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F6B52"/>
    <w:rPr>
      <w:vanish w:val="0"/>
      <w:color w:val="FF0000"/>
      <w:lang w:eastAsia="en-US"/>
    </w:rPr>
  </w:style>
  <w:style w:type="character" w:customStyle="1" w:styleId="ListChar">
    <w:name w:val="List Char"/>
    <w:link w:val="List"/>
    <w:rsid w:val="003F6B52"/>
    <w:rPr>
      <w:rFonts w:ascii="Times New Roman" w:hAnsi="Times New Roman"/>
      <w:lang w:val="en-GB" w:eastAsia="en-US"/>
    </w:rPr>
  </w:style>
  <w:style w:type="character" w:customStyle="1" w:styleId="List2Char">
    <w:name w:val="List 2 Char"/>
    <w:link w:val="List2"/>
    <w:rsid w:val="003F6B52"/>
    <w:rPr>
      <w:rFonts w:ascii="Times New Roman" w:hAnsi="Times New Roman"/>
      <w:lang w:val="en-GB" w:eastAsia="en-US"/>
    </w:rPr>
  </w:style>
  <w:style w:type="character" w:customStyle="1" w:styleId="ListBullet3Char">
    <w:name w:val="List Bullet 3 Char"/>
    <w:link w:val="ListBullet3"/>
    <w:rsid w:val="003F6B52"/>
    <w:rPr>
      <w:rFonts w:ascii="Times New Roman" w:hAnsi="Times New Roman"/>
      <w:lang w:val="en-GB" w:eastAsia="en-US"/>
    </w:rPr>
  </w:style>
  <w:style w:type="character" w:customStyle="1" w:styleId="ListBullet2Char">
    <w:name w:val="List Bullet 2 Char"/>
    <w:link w:val="ListBullet2"/>
    <w:rsid w:val="003F6B52"/>
    <w:rPr>
      <w:rFonts w:ascii="Times New Roman" w:hAnsi="Times New Roman"/>
      <w:lang w:val="en-GB" w:eastAsia="en-US"/>
    </w:rPr>
  </w:style>
  <w:style w:type="character" w:customStyle="1" w:styleId="ListBulletChar">
    <w:name w:val="List Bullet Char"/>
    <w:link w:val="ListBullet"/>
    <w:rsid w:val="003F6B52"/>
    <w:rPr>
      <w:rFonts w:ascii="Times New Roman" w:hAnsi="Times New Roman"/>
      <w:lang w:val="en-GB" w:eastAsia="en-US"/>
    </w:rPr>
  </w:style>
  <w:style w:type="character" w:customStyle="1" w:styleId="1Char0">
    <w:name w:val="样式1 Char"/>
    <w:link w:val="1"/>
    <w:rsid w:val="003F6B52"/>
    <w:rPr>
      <w:rFonts w:ascii="Arial" w:hAnsi="Arial"/>
      <w:sz w:val="18"/>
      <w:lang w:eastAsia="ja-JP"/>
    </w:rPr>
  </w:style>
  <w:style w:type="character" w:customStyle="1" w:styleId="superscript">
    <w:name w:val="superscript"/>
    <w:rsid w:val="003F6B52"/>
    <w:rPr>
      <w:rFonts w:ascii="Bookman" w:hAnsi="Bookman"/>
      <w:position w:val="6"/>
      <w:sz w:val="18"/>
    </w:rPr>
  </w:style>
  <w:style w:type="character" w:customStyle="1" w:styleId="NOChar1">
    <w:name w:val="NO Char1"/>
    <w:rsid w:val="003F6B52"/>
    <w:rPr>
      <w:rFonts w:eastAsia="MS Mincho"/>
      <w:lang w:val="en-GB" w:eastAsia="en-US" w:bidi="ar-SA"/>
    </w:rPr>
  </w:style>
  <w:style w:type="paragraph" w:customStyle="1" w:styleId="textintend1">
    <w:name w:val="text intend 1"/>
    <w:basedOn w:val="text"/>
    <w:rsid w:val="003F6B52"/>
    <w:pPr>
      <w:widowControl/>
      <w:tabs>
        <w:tab w:val="left" w:pos="992"/>
      </w:tabs>
      <w:spacing w:after="120"/>
      <w:ind w:left="992" w:hanging="425"/>
    </w:pPr>
    <w:rPr>
      <w:rFonts w:eastAsia="MS Mincho"/>
      <w:lang w:val="en-US"/>
    </w:rPr>
  </w:style>
  <w:style w:type="paragraph" w:customStyle="1" w:styleId="TabList">
    <w:name w:val="TabList"/>
    <w:basedOn w:val="Normal"/>
    <w:rsid w:val="003F6B52"/>
    <w:pPr>
      <w:tabs>
        <w:tab w:val="left" w:pos="1134"/>
      </w:tabs>
      <w:spacing w:after="0"/>
    </w:pPr>
    <w:rPr>
      <w:rFonts w:eastAsia="MS Mincho"/>
    </w:rPr>
  </w:style>
  <w:style w:type="character" w:customStyle="1" w:styleId="BodyText2Char1">
    <w:name w:val="Body Text 2 Char1"/>
    <w:rsid w:val="003F6B52"/>
    <w:rPr>
      <w:lang w:val="en-GB"/>
    </w:rPr>
  </w:style>
  <w:style w:type="character" w:customStyle="1" w:styleId="EndnoteTextChar1">
    <w:name w:val="Endnote Text Char1"/>
    <w:rsid w:val="003F6B52"/>
    <w:rPr>
      <w:lang w:val="en-GB"/>
    </w:rPr>
  </w:style>
  <w:style w:type="character" w:customStyle="1" w:styleId="TitleChar1">
    <w:name w:val="Title Char1"/>
    <w:rsid w:val="003F6B52"/>
    <w:rPr>
      <w:rFonts w:ascii="Cambria" w:eastAsia="Times New Roman" w:hAnsi="Cambria" w:cs="Times New Roman"/>
      <w:b/>
      <w:bCs/>
      <w:kern w:val="28"/>
      <w:sz w:val="32"/>
      <w:szCs w:val="32"/>
      <w:lang w:val="en-GB"/>
    </w:rPr>
  </w:style>
  <w:style w:type="paragraph" w:customStyle="1" w:styleId="textintend2">
    <w:name w:val="text intend 2"/>
    <w:basedOn w:val="text"/>
    <w:rsid w:val="003F6B52"/>
    <w:pPr>
      <w:widowControl/>
      <w:tabs>
        <w:tab w:val="left" w:pos="1418"/>
      </w:tabs>
      <w:spacing w:after="120"/>
      <w:ind w:left="1418" w:hanging="426"/>
    </w:pPr>
    <w:rPr>
      <w:rFonts w:eastAsia="MS Mincho"/>
      <w:lang w:val="en-US"/>
    </w:rPr>
  </w:style>
  <w:style w:type="character" w:customStyle="1" w:styleId="BodyTextIndent2Char1">
    <w:name w:val="Body Text Indent 2 Char1"/>
    <w:rsid w:val="003F6B52"/>
    <w:rPr>
      <w:lang w:val="en-GB"/>
    </w:rPr>
  </w:style>
  <w:style w:type="character" w:customStyle="1" w:styleId="BodyTextIndentChar1">
    <w:name w:val="Body Text Indent Char1"/>
    <w:rsid w:val="003F6B52"/>
    <w:rPr>
      <w:lang w:val="en-GB"/>
    </w:rPr>
  </w:style>
  <w:style w:type="character" w:customStyle="1" w:styleId="BodyText3Char1">
    <w:name w:val="Body Text 3 Char1"/>
    <w:rsid w:val="003F6B52"/>
    <w:rPr>
      <w:sz w:val="16"/>
      <w:szCs w:val="16"/>
      <w:lang w:val="en-GB"/>
    </w:rPr>
  </w:style>
  <w:style w:type="paragraph" w:customStyle="1" w:styleId="text">
    <w:name w:val="text"/>
    <w:basedOn w:val="Normal"/>
    <w:rsid w:val="003F6B52"/>
    <w:pPr>
      <w:widowControl w:val="0"/>
      <w:spacing w:after="240"/>
      <w:jc w:val="both"/>
    </w:pPr>
    <w:rPr>
      <w:rFonts w:eastAsia="SimSun"/>
      <w:sz w:val="24"/>
      <w:lang w:val="en-AU"/>
    </w:rPr>
  </w:style>
  <w:style w:type="paragraph" w:customStyle="1" w:styleId="berschrift1H1">
    <w:name w:val="Überschrift 1.H1"/>
    <w:basedOn w:val="Normal"/>
    <w:next w:val="Normal"/>
    <w:rsid w:val="003F6B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3F6B52"/>
    <w:pPr>
      <w:widowControl/>
      <w:tabs>
        <w:tab w:val="left" w:pos="1843"/>
      </w:tabs>
      <w:spacing w:after="120"/>
      <w:ind w:left="1843" w:hanging="425"/>
    </w:pPr>
    <w:rPr>
      <w:rFonts w:eastAsia="MS Mincho"/>
      <w:lang w:val="en-US"/>
    </w:rPr>
  </w:style>
  <w:style w:type="paragraph" w:customStyle="1" w:styleId="normalpuce">
    <w:name w:val="normal puce"/>
    <w:basedOn w:val="Normal"/>
    <w:rsid w:val="003F6B52"/>
    <w:pPr>
      <w:widowControl w:val="0"/>
      <w:tabs>
        <w:tab w:val="left" w:pos="360"/>
      </w:tabs>
      <w:spacing w:before="60" w:after="60"/>
      <w:ind w:left="360" w:hanging="360"/>
      <w:jc w:val="both"/>
    </w:pPr>
    <w:rPr>
      <w:rFonts w:eastAsia="MS Mincho"/>
    </w:rPr>
  </w:style>
  <w:style w:type="paragraph" w:customStyle="1" w:styleId="para">
    <w:name w:val="para"/>
    <w:basedOn w:val="Normal"/>
    <w:rsid w:val="003F6B52"/>
    <w:pPr>
      <w:spacing w:after="240"/>
      <w:jc w:val="both"/>
    </w:pPr>
    <w:rPr>
      <w:rFonts w:ascii="Helvetica" w:eastAsia="SimSun" w:hAnsi="Helvetica"/>
    </w:rPr>
  </w:style>
  <w:style w:type="paragraph" w:customStyle="1" w:styleId="List1">
    <w:name w:val="List1"/>
    <w:basedOn w:val="Normal"/>
    <w:rsid w:val="003F6B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F6B5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3F6B52"/>
    <w:pPr>
      <w:spacing w:before="120" w:after="0"/>
      <w:jc w:val="both"/>
    </w:pPr>
    <w:rPr>
      <w:rFonts w:eastAsia="SimSun"/>
      <w:lang w:val="en-US"/>
    </w:rPr>
  </w:style>
  <w:style w:type="paragraph" w:customStyle="1" w:styleId="centered">
    <w:name w:val="centered"/>
    <w:basedOn w:val="Normal"/>
    <w:rsid w:val="003F6B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3F6B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F6B52"/>
    <w:rPr>
      <w:rFonts w:ascii="Times New Roman" w:eastAsia="Batang" w:hAnsi="Times New Roman"/>
      <w:lang w:val="en-GB" w:eastAsia="en-US"/>
    </w:rPr>
  </w:style>
  <w:style w:type="numbering" w:customStyle="1" w:styleId="14">
    <w:name w:val="リストなし1"/>
    <w:next w:val="NoList"/>
    <w:uiPriority w:val="99"/>
    <w:semiHidden/>
    <w:unhideWhenUsed/>
    <w:rsid w:val="003F6B52"/>
  </w:style>
  <w:style w:type="paragraph" w:customStyle="1" w:styleId="81">
    <w:name w:val="表 (赤)  81"/>
    <w:basedOn w:val="Normal"/>
    <w:uiPriority w:val="34"/>
    <w:qFormat/>
    <w:rsid w:val="003F6B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3F6B52"/>
    <w:pPr>
      <w:spacing w:before="100" w:beforeAutospacing="1" w:after="100" w:afterAutospacing="1"/>
    </w:pPr>
    <w:rPr>
      <w:rFonts w:eastAsia="SimSun"/>
      <w:sz w:val="24"/>
      <w:szCs w:val="24"/>
      <w:lang w:val="en-US" w:eastAsia="zh-CN"/>
    </w:rPr>
  </w:style>
  <w:style w:type="table" w:styleId="TableClassic2">
    <w:name w:val="Table Classic 2"/>
    <w:basedOn w:val="TableNormal"/>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F6B52"/>
    <w:rPr>
      <w:rFonts w:ascii="Times New Roman" w:eastAsia="SimSun" w:hAnsi="Times New Roman"/>
      <w:lang w:val="en-GB" w:eastAsia="en-US"/>
    </w:rPr>
  </w:style>
  <w:style w:type="paragraph" w:customStyle="1" w:styleId="LGTdoc">
    <w:name w:val="LGTdoc_본문"/>
    <w:basedOn w:val="Normal"/>
    <w:rsid w:val="003F6B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F6B52"/>
    <w:pPr>
      <w:spacing w:after="240"/>
      <w:jc w:val="both"/>
    </w:pPr>
    <w:rPr>
      <w:rFonts w:ascii="Arial" w:eastAsia="SimSun" w:hAnsi="Arial"/>
      <w:szCs w:val="24"/>
    </w:rPr>
  </w:style>
  <w:style w:type="paragraph" w:customStyle="1" w:styleId="ECCFootnote">
    <w:name w:val="ECC Footnote"/>
    <w:basedOn w:val="Normal"/>
    <w:autoRedefine/>
    <w:uiPriority w:val="99"/>
    <w:rsid w:val="003F6B5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F6B52"/>
    <w:rPr>
      <w:rFonts w:ascii="Arial" w:eastAsia="SimSun" w:hAnsi="Arial"/>
      <w:szCs w:val="24"/>
      <w:lang w:val="en-GB" w:eastAsia="en-US"/>
    </w:rPr>
  </w:style>
  <w:style w:type="paragraph" w:customStyle="1" w:styleId="Text1">
    <w:name w:val="Text 1"/>
    <w:basedOn w:val="Normal"/>
    <w:rsid w:val="003F6B52"/>
    <w:pPr>
      <w:spacing w:after="240"/>
      <w:ind w:left="482"/>
      <w:jc w:val="both"/>
    </w:pPr>
    <w:rPr>
      <w:rFonts w:eastAsia="SimSun"/>
      <w:sz w:val="24"/>
      <w:lang w:eastAsia="fr-BE"/>
    </w:rPr>
  </w:style>
  <w:style w:type="paragraph" w:customStyle="1" w:styleId="NumPar4">
    <w:name w:val="NumPar 4"/>
    <w:basedOn w:val="Heading4"/>
    <w:next w:val="Normal"/>
    <w:uiPriority w:val="99"/>
    <w:rsid w:val="003F6B5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F6B52"/>
  </w:style>
  <w:style w:type="paragraph" w:customStyle="1" w:styleId="cita">
    <w:name w:val="cita"/>
    <w:basedOn w:val="Normal"/>
    <w:rsid w:val="003F6B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3F6B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3F6B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F6B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3F6B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3F6B52"/>
    <w:rPr>
      <w:vanish w:val="0"/>
      <w:webHidden w:val="0"/>
      <w:color w:val="000000"/>
      <w:specVanish w:val="0"/>
    </w:rPr>
  </w:style>
  <w:style w:type="paragraph" w:customStyle="1" w:styleId="Equation">
    <w:name w:val="Equation"/>
    <w:basedOn w:val="Normal"/>
    <w:next w:val="Normal"/>
    <w:link w:val="EquationChar"/>
    <w:qFormat/>
    <w:rsid w:val="003F6B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3F6B52"/>
    <w:rPr>
      <w:rFonts w:ascii="Times New Roman" w:eastAsia="SimSun" w:hAnsi="Times New Roman"/>
      <w:sz w:val="22"/>
      <w:szCs w:val="22"/>
      <w:lang w:val="en-GB" w:eastAsia="en-US"/>
    </w:rPr>
  </w:style>
  <w:style w:type="character" w:customStyle="1" w:styleId="apple-converted-space">
    <w:name w:val="apple-converted-space"/>
    <w:rsid w:val="003F6B52"/>
  </w:style>
  <w:style w:type="character" w:customStyle="1" w:styleId="shorttext">
    <w:name w:val="short_text"/>
    <w:rsid w:val="003F6B5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F6B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F6B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F6B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F6B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F6B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F6B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F6B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F6B52"/>
    <w:rPr>
      <w:rFonts w:ascii="Times New Roman" w:eastAsia="Yu Mincho" w:hAnsi="Times New Roman"/>
      <w:lang w:val="en-GB" w:eastAsia="en-US"/>
    </w:rPr>
  </w:style>
  <w:style w:type="paragraph" w:customStyle="1" w:styleId="42">
    <w:name w:val="吹き出し4"/>
    <w:basedOn w:val="Normal"/>
    <w:semiHidden/>
    <w:rsid w:val="003F6B52"/>
    <w:rPr>
      <w:rFonts w:ascii="Tahoma" w:eastAsia="MS Mincho" w:hAnsi="Tahoma" w:cs="Tahoma"/>
      <w:sz w:val="16"/>
      <w:szCs w:val="16"/>
    </w:rPr>
  </w:style>
  <w:style w:type="paragraph" w:customStyle="1" w:styleId="tac0">
    <w:name w:val="tac"/>
    <w:basedOn w:val="Normal"/>
    <w:uiPriority w:val="99"/>
    <w:rsid w:val="003F6B52"/>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rsid w:val="003F6B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F6B52"/>
  </w:style>
  <w:style w:type="numbering" w:customStyle="1" w:styleId="112">
    <w:name w:val="リストなし11"/>
    <w:next w:val="NoList"/>
    <w:uiPriority w:val="99"/>
    <w:semiHidden/>
    <w:unhideWhenUsed/>
    <w:rsid w:val="003F6B52"/>
  </w:style>
  <w:style w:type="table" w:customStyle="1" w:styleId="TableClassic21">
    <w:name w:val="Table Classic 21"/>
    <w:basedOn w:val="TableNormal"/>
    <w:next w:val="TableClassic2"/>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3F6B52"/>
    <w:rPr>
      <w:rFonts w:ascii="Times New Roman" w:eastAsia="Batang" w:hAnsi="Times New Roman"/>
      <w:lang w:val="en-GB" w:eastAsia="en-US"/>
    </w:rPr>
  </w:style>
  <w:style w:type="paragraph" w:customStyle="1" w:styleId="TOC92">
    <w:name w:val="TOC 92"/>
    <w:basedOn w:val="TOC8"/>
    <w:rsid w:val="003F6B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F6B52"/>
    <w:rPr>
      <w:lang w:val="en-GB" w:eastAsia="ja-JP" w:bidi="ar-SA"/>
    </w:rPr>
  </w:style>
  <w:style w:type="character" w:customStyle="1" w:styleId="CharChar42">
    <w:name w:val="Char Char42"/>
    <w:rsid w:val="003F6B52"/>
    <w:rPr>
      <w:rFonts w:ascii="Courier New" w:hAnsi="Courier New" w:cs="Courier New" w:hint="default"/>
      <w:lang w:val="nb-NO" w:eastAsia="ja-JP" w:bidi="ar-SA"/>
    </w:rPr>
  </w:style>
  <w:style w:type="character" w:customStyle="1" w:styleId="CharChar72">
    <w:name w:val="Char Char72"/>
    <w:semiHidden/>
    <w:rsid w:val="003F6B52"/>
    <w:rPr>
      <w:rFonts w:ascii="Tahoma" w:hAnsi="Tahoma" w:cs="Tahoma" w:hint="default"/>
      <w:shd w:val="clear" w:color="auto" w:fill="000080"/>
      <w:lang w:val="en-GB" w:eastAsia="en-US"/>
    </w:rPr>
  </w:style>
  <w:style w:type="character" w:customStyle="1" w:styleId="CharChar102">
    <w:name w:val="Char Char102"/>
    <w:semiHidden/>
    <w:rsid w:val="003F6B52"/>
    <w:rPr>
      <w:rFonts w:ascii="Times New Roman" w:hAnsi="Times New Roman" w:cs="Times New Roman" w:hint="default"/>
      <w:lang w:val="en-GB" w:eastAsia="en-US"/>
    </w:rPr>
  </w:style>
  <w:style w:type="character" w:customStyle="1" w:styleId="CharChar92">
    <w:name w:val="Char Char92"/>
    <w:semiHidden/>
    <w:rsid w:val="003F6B52"/>
    <w:rPr>
      <w:rFonts w:ascii="Tahoma" w:hAnsi="Tahoma" w:cs="Tahoma" w:hint="default"/>
      <w:sz w:val="16"/>
      <w:szCs w:val="16"/>
      <w:lang w:val="en-GB" w:eastAsia="en-US"/>
    </w:rPr>
  </w:style>
  <w:style w:type="character" w:customStyle="1" w:styleId="CharChar82">
    <w:name w:val="Char Char82"/>
    <w:semiHidden/>
    <w:rsid w:val="003F6B52"/>
    <w:rPr>
      <w:rFonts w:ascii="Times New Roman" w:hAnsi="Times New Roman" w:cs="Times New Roman" w:hint="default"/>
      <w:b/>
      <w:bCs/>
      <w:lang w:val="en-GB" w:eastAsia="en-US"/>
    </w:rPr>
  </w:style>
  <w:style w:type="character" w:customStyle="1" w:styleId="CharChar292">
    <w:name w:val="Char Char292"/>
    <w:rsid w:val="003F6B52"/>
    <w:rPr>
      <w:rFonts w:ascii="Arial" w:hAnsi="Arial" w:cs="Arial" w:hint="default"/>
      <w:sz w:val="36"/>
      <w:lang w:val="en-GB" w:eastAsia="en-US" w:bidi="ar-SA"/>
    </w:rPr>
  </w:style>
  <w:style w:type="character" w:customStyle="1" w:styleId="CharChar282">
    <w:name w:val="Char Char282"/>
    <w:rsid w:val="003F6B52"/>
    <w:rPr>
      <w:rFonts w:ascii="Arial" w:hAnsi="Arial" w:cs="Arial" w:hint="default"/>
      <w:sz w:val="32"/>
      <w:lang w:val="en-GB"/>
    </w:rPr>
  </w:style>
  <w:style w:type="character" w:customStyle="1" w:styleId="ZchnZchn52">
    <w:name w:val="Zchn Zchn52"/>
    <w:rsid w:val="003F6B52"/>
    <w:rPr>
      <w:rFonts w:ascii="Courier New" w:eastAsia="Batang" w:hAnsi="Courier New"/>
      <w:lang w:val="nb-NO" w:eastAsia="en-US" w:bidi="ar-SA"/>
    </w:rPr>
  </w:style>
  <w:style w:type="paragraph" w:customStyle="1" w:styleId="TOC911">
    <w:name w:val="TOC 911"/>
    <w:basedOn w:val="TOC8"/>
    <w:rsid w:val="003F6B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F6B52"/>
    <w:rPr>
      <w:color w:val="808080"/>
      <w:shd w:val="clear" w:color="auto" w:fill="E6E6E6"/>
    </w:rPr>
  </w:style>
  <w:style w:type="paragraph" w:customStyle="1" w:styleId="CharCharCharCharChar1">
    <w:name w:val="Char Char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3F6B52"/>
    <w:rPr>
      <w:lang w:val="en-GB" w:eastAsia="ja-JP" w:bidi="ar-SA"/>
    </w:rPr>
  </w:style>
  <w:style w:type="paragraph" w:customStyle="1" w:styleId="1Char1">
    <w:name w:val="(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F6B52"/>
    <w:rPr>
      <w:rFonts w:ascii="Courier New" w:hAnsi="Courier New"/>
      <w:lang w:val="nb-NO" w:eastAsia="ja-JP" w:bidi="ar-SA"/>
    </w:rPr>
  </w:style>
  <w:style w:type="paragraph" w:customStyle="1" w:styleId="CharCharCharCharCharChar1">
    <w:name w:val="Char Char Char Char Char Char1"/>
    <w:semiHidden/>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3F6B52"/>
    <w:rPr>
      <w:rFonts w:ascii="Tahoma" w:hAnsi="Tahoma" w:cs="Tahoma"/>
      <w:shd w:val="clear" w:color="auto" w:fill="000080"/>
      <w:lang w:val="en-GB" w:eastAsia="en-US"/>
    </w:rPr>
  </w:style>
  <w:style w:type="character" w:customStyle="1" w:styleId="ZchnZchn51">
    <w:name w:val="Zchn Zchn51"/>
    <w:rsid w:val="003F6B52"/>
    <w:rPr>
      <w:rFonts w:ascii="Courier New" w:eastAsia="Batang" w:hAnsi="Courier New"/>
      <w:lang w:val="nb-NO" w:eastAsia="en-US" w:bidi="ar-SA"/>
    </w:rPr>
  </w:style>
  <w:style w:type="character" w:customStyle="1" w:styleId="CharChar101">
    <w:name w:val="Char Char101"/>
    <w:semiHidden/>
    <w:rsid w:val="003F6B52"/>
    <w:rPr>
      <w:rFonts w:ascii="Times New Roman" w:hAnsi="Times New Roman"/>
      <w:lang w:val="en-GB" w:eastAsia="en-US"/>
    </w:rPr>
  </w:style>
  <w:style w:type="character" w:customStyle="1" w:styleId="CharChar91">
    <w:name w:val="Char Char91"/>
    <w:semiHidden/>
    <w:rsid w:val="003F6B52"/>
    <w:rPr>
      <w:rFonts w:ascii="Tahoma" w:hAnsi="Tahoma" w:cs="Tahoma"/>
      <w:sz w:val="16"/>
      <w:szCs w:val="16"/>
      <w:lang w:val="en-GB" w:eastAsia="en-US"/>
    </w:rPr>
  </w:style>
  <w:style w:type="character" w:customStyle="1" w:styleId="CharChar81">
    <w:name w:val="Char Char81"/>
    <w:semiHidden/>
    <w:rsid w:val="003F6B52"/>
    <w:rPr>
      <w:rFonts w:ascii="Times New Roman" w:hAnsi="Times New Roman"/>
      <w:b/>
      <w:bCs/>
      <w:lang w:val="en-GB" w:eastAsia="en-US"/>
    </w:rPr>
  </w:style>
  <w:style w:type="paragraph" w:customStyle="1" w:styleId="1CharChar1Char1">
    <w:name w:val="(文字) (文字)1 Char (文字) (文字) Char (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3F6B52"/>
    <w:rPr>
      <w:rFonts w:ascii="Arial" w:hAnsi="Arial"/>
      <w:sz w:val="36"/>
      <w:lang w:val="en-GB" w:eastAsia="en-US" w:bidi="ar-SA"/>
    </w:rPr>
  </w:style>
  <w:style w:type="character" w:customStyle="1" w:styleId="CharChar281">
    <w:name w:val="Char Char281"/>
    <w:rsid w:val="003F6B52"/>
    <w:rPr>
      <w:rFonts w:ascii="Arial" w:hAnsi="Arial"/>
      <w:sz w:val="32"/>
      <w:lang w:val="en-GB"/>
    </w:rPr>
  </w:style>
  <w:style w:type="paragraph" w:customStyle="1" w:styleId="CharChar241">
    <w:name w:val="Char Char241"/>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
    <w:name w:val="No List1111"/>
    <w:next w:val="NoList"/>
    <w:uiPriority w:val="99"/>
    <w:semiHidden/>
    <w:unhideWhenUsed/>
    <w:rsid w:val="003F6B52"/>
  </w:style>
  <w:style w:type="numbering" w:customStyle="1" w:styleId="NoList71">
    <w:name w:val="No List71"/>
    <w:next w:val="NoList"/>
    <w:uiPriority w:val="99"/>
    <w:semiHidden/>
    <w:unhideWhenUsed/>
    <w:rsid w:val="003F6B52"/>
  </w:style>
  <w:style w:type="table" w:customStyle="1" w:styleId="TableGrid121">
    <w:name w:val="Table Grid12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F6B52"/>
  </w:style>
  <w:style w:type="table" w:customStyle="1" w:styleId="TableGrid1111">
    <w:name w:val="Table Grid1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F6B52"/>
  </w:style>
  <w:style w:type="numbering" w:customStyle="1" w:styleId="NoList321">
    <w:name w:val="No List321"/>
    <w:next w:val="NoList"/>
    <w:uiPriority w:val="99"/>
    <w:semiHidden/>
    <w:unhideWhenUsed/>
    <w:rsid w:val="003F6B52"/>
  </w:style>
  <w:style w:type="character" w:customStyle="1" w:styleId="FooterChar1">
    <w:name w:val="Footer Char1"/>
    <w:aliases w:val="footer odd Char1,footer Char1,fo Char1,pie de página Char1"/>
    <w:semiHidden/>
    <w:rsid w:val="003F6B52"/>
    <w:rPr>
      <w:rFonts w:ascii="Times New Roman" w:hAnsi="Times New Roman"/>
      <w:lang w:val="en-GB"/>
    </w:rPr>
  </w:style>
  <w:style w:type="paragraph" w:customStyle="1" w:styleId="CharChar5">
    <w:name w:val="Char Char5"/>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3F6B52"/>
    <w:pPr>
      <w:keepNext/>
      <w:keepLines/>
      <w:spacing w:after="0"/>
      <w:jc w:val="both"/>
    </w:pPr>
    <w:rPr>
      <w:rFonts w:ascii="Arial" w:eastAsia="SimSun" w:hAnsi="Arial"/>
      <w:sz w:val="18"/>
      <w:szCs w:val="18"/>
    </w:rPr>
  </w:style>
  <w:style w:type="character" w:styleId="HTMLSample">
    <w:name w:val="HTML Sample"/>
    <w:rsid w:val="003F6B52"/>
    <w:rPr>
      <w:rFonts w:ascii="Courier New" w:eastAsia="SimSun" w:hAnsi="Courier New" w:cs="Courier New"/>
      <w:color w:val="0000FF"/>
      <w:kern w:val="2"/>
      <w:lang w:val="en-US" w:eastAsia="zh-CN" w:bidi="ar-SA"/>
    </w:rPr>
  </w:style>
  <w:style w:type="character" w:styleId="LineNumber">
    <w:name w:val="line number"/>
    <w:basedOn w:val="DefaultParagraphFont"/>
    <w:rsid w:val="003F6B52"/>
    <w:rPr>
      <w:rFonts w:ascii="Arial" w:eastAsia="SimSun" w:hAnsi="Arial" w:cs="Arial"/>
      <w:color w:val="0000FF"/>
      <w:kern w:val="2"/>
      <w:lang w:val="en-US" w:eastAsia="zh-CN" w:bidi="ar-SA"/>
    </w:rPr>
  </w:style>
  <w:style w:type="paragraph" w:styleId="BlockText">
    <w:name w:val="Block Text"/>
    <w:basedOn w:val="Normal"/>
    <w:rsid w:val="003F6B52"/>
    <w:pPr>
      <w:spacing w:after="120"/>
      <w:ind w:left="1440" w:right="1440"/>
    </w:pPr>
    <w:rPr>
      <w:rFonts w:eastAsia="MS Mincho"/>
    </w:rPr>
  </w:style>
  <w:style w:type="table" w:customStyle="1" w:styleId="TableGrid5">
    <w:name w:val="Table Grid5"/>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3F6B52"/>
    <w:rPr>
      <w:rFonts w:ascii="Tahoma" w:eastAsia="MS Mincho" w:hAnsi="Tahoma" w:cs="Tahoma"/>
      <w:sz w:val="16"/>
      <w:szCs w:val="16"/>
      <w:lang w:eastAsia="ko-KR"/>
    </w:rPr>
  </w:style>
  <w:style w:type="paragraph" w:customStyle="1" w:styleId="Table0">
    <w:name w:val="Table"/>
    <w:basedOn w:val="Normal"/>
    <w:link w:val="Table1"/>
    <w:qFormat/>
    <w:rsid w:val="003F6B52"/>
    <w:pPr>
      <w:jc w:val="center"/>
    </w:pPr>
    <w:rPr>
      <w:rFonts w:ascii="Arial" w:eastAsia="SimSun" w:hAnsi="Arial" w:cs="Arial"/>
      <w:b/>
    </w:rPr>
  </w:style>
  <w:style w:type="character" w:customStyle="1" w:styleId="Table1">
    <w:name w:val="Table (文字)"/>
    <w:link w:val="Table0"/>
    <w:rsid w:val="003F6B52"/>
    <w:rPr>
      <w:rFonts w:ascii="Arial" w:eastAsia="SimSun" w:hAnsi="Arial" w:cs="Arial"/>
      <w:b/>
      <w:lang w:val="en-GB" w:eastAsia="en-US"/>
    </w:rPr>
  </w:style>
  <w:style w:type="character" w:customStyle="1" w:styleId="PLChar">
    <w:name w:val="PL Char"/>
    <w:link w:val="PL"/>
    <w:rsid w:val="003F6B52"/>
    <w:rPr>
      <w:rFonts w:ascii="Courier New" w:hAnsi="Courier New"/>
      <w:noProof/>
      <w:sz w:val="16"/>
      <w:lang w:val="en-GB" w:eastAsia="en-US"/>
    </w:rPr>
  </w:style>
  <w:style w:type="paragraph" w:customStyle="1" w:styleId="ColorfulList-Accent11">
    <w:name w:val="Colorful List - Accent 11"/>
    <w:basedOn w:val="Normal"/>
    <w:uiPriority w:val="34"/>
    <w:qFormat/>
    <w:rsid w:val="003F6B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F6B52"/>
    <w:rPr>
      <w:rFonts w:ascii="Times New Roman" w:eastAsia="Batang" w:hAnsi="Times New Roman"/>
      <w:lang w:val="en-GB" w:eastAsia="en-US"/>
    </w:rPr>
  </w:style>
  <w:style w:type="character" w:styleId="HTMLCode">
    <w:name w:val="HTML Code"/>
    <w:semiHidden/>
    <w:unhideWhenUsed/>
    <w:rsid w:val="001B168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B16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B168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B1680"/>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411B8-68F9-4DBB-AF5F-37CB55906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4842</Words>
  <Characters>27600</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2</cp:revision>
  <cp:lastPrinted>1900-01-01T08:00:00Z</cp:lastPrinted>
  <dcterms:created xsi:type="dcterms:W3CDTF">2020-10-23T20:12:00Z</dcterms:created>
  <dcterms:modified xsi:type="dcterms:W3CDTF">2020-10-23T20:12:00Z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