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C428D2">
      <w:pPr>
        <w:widowControl w:val="0"/>
        <w:spacing w:after="0"/>
        <w:jc w:val="both"/>
        <w:rPr>
          <w:b/>
          <w:noProof/>
          <w:sz w:val="24"/>
          <w:szCs w:val="24"/>
          <w:lang w:val="de-DE"/>
        </w:rPr>
      </w:pPr>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EE2251">
        <w:rPr>
          <w:rFonts w:ascii="Arial" w:hAnsi="Arial" w:cs="Arial"/>
          <w:b/>
          <w:noProof/>
          <w:sz w:val="24"/>
          <w:szCs w:val="24"/>
          <w:lang w:val="de-DE"/>
        </w:rPr>
        <w:t>6436</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0D13"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w:t>
            </w:r>
            <w:r w:rsidR="005A0FC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E2251" w:rsidRDefault="00EE2251" w:rsidP="00547111">
            <w:pPr>
              <w:pStyle w:val="CRCoverPage"/>
              <w:spacing w:after="0"/>
              <w:rPr>
                <w:b/>
                <w:bCs/>
                <w:noProof/>
                <w:sz w:val="28"/>
                <w:szCs w:val="28"/>
              </w:rPr>
            </w:pPr>
            <w:r>
              <w:rPr>
                <w:b/>
                <w:bCs/>
                <w:noProof/>
                <w:sz w:val="28"/>
                <w:szCs w:val="28"/>
              </w:rPr>
              <w:t>0558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5A0FCA" w:rsidP="003F6B52">
            <w:pPr>
              <w:pStyle w:val="CRCoverPage"/>
              <w:spacing w:after="0"/>
              <w:ind w:left="100"/>
              <w:rPr>
                <w:noProof/>
                <w:lang w:val="en-US"/>
              </w:rPr>
            </w:pPr>
            <w:r>
              <w:rPr>
                <w:noProof/>
                <w:lang w:val="en-US"/>
              </w:rPr>
              <w:t>Removal of square brackets for 38.101-1 NR-U</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5A0FCA"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1B1680">
              <w:t>10</w:t>
            </w:r>
            <w:r>
              <w:t>-</w:t>
            </w:r>
            <w:r w:rsidR="005A0FCA">
              <w:t>20</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5A0FCA" w:rsidP="00240970">
            <w:pPr>
              <w:pStyle w:val="CRCoverPage"/>
              <w:spacing w:after="0"/>
              <w:rPr>
                <w:noProof/>
              </w:rPr>
            </w:pPr>
            <w:r>
              <w:rPr>
                <w:noProof/>
              </w:rPr>
              <w:t>Some requirements were placed in square brackets in the agreed RP-202117 to allow an opportunity for companies to further check.</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5A0FCA" w:rsidP="00247AAB">
            <w:pPr>
              <w:pStyle w:val="CRCoverPage"/>
              <w:spacing w:after="0"/>
              <w:rPr>
                <w:noProof/>
              </w:rPr>
            </w:pPr>
            <w:r>
              <w:rPr>
                <w:noProof/>
              </w:rPr>
              <w:t>Square brackets are removed.</w:t>
            </w:r>
            <w:r w:rsidR="00801ED9">
              <w:rPr>
                <w:noProof/>
              </w:rPr>
              <w:t xml:space="preserve"> Maximum bandwidth for BW classes M, N, O were increased to </w:t>
            </w:r>
            <w:r w:rsidR="005D7666">
              <w:rPr>
                <w:noProof/>
              </w:rPr>
              <w:t>provide continuous coverage in conjunction with classes D and E for a</w:t>
            </w:r>
            <w:r w:rsidR="00801ED9">
              <w:rPr>
                <w:noProof/>
              </w:rPr>
              <w:t xml:space="preserve">ggregated bandwidth </w:t>
            </w:r>
            <w:r w:rsidR="005D7666">
              <w:rPr>
                <w:noProof/>
              </w:rPr>
              <w:t xml:space="preserve">up to </w:t>
            </w:r>
            <w:r w:rsidR="00801ED9">
              <w:rPr>
                <w:noProof/>
              </w:rPr>
              <w:t>the number of carriers each of 80 MHz bandwidth.</w:t>
            </w:r>
            <w:r w:rsidR="0037599D">
              <w:rPr>
                <w:noProof/>
              </w:rPr>
              <w:t xml:space="preserve"> NR-DC clause 7.3F was moved to 7.3B and 7.3G was moved to 7.3F to be consistent with the suffix notation defined in clause 4.3.  </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5A0FCA" w:rsidP="00247AAB">
            <w:pPr>
              <w:pStyle w:val="CRCoverPage"/>
              <w:spacing w:after="0"/>
              <w:rPr>
                <w:noProof/>
              </w:rPr>
            </w:pPr>
            <w:r>
              <w:rPr>
                <w:noProof/>
              </w:rPr>
              <w:t>Square brackets remain in the specification</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B6D4A" w:rsidP="003F6B52">
            <w:pPr>
              <w:pStyle w:val="CRCoverPage"/>
              <w:spacing w:after="0"/>
              <w:ind w:left="100"/>
              <w:rPr>
                <w:noProof/>
              </w:rPr>
            </w:pPr>
            <w:r>
              <w:rPr>
                <w:noProof/>
              </w:rPr>
              <w:t xml:space="preserve">5.2, 5.3A.5, 5.4.2.3, 5.4.3.3, 6.2F.3.6, 6.2F.3.7, 6.5F.2.2.1, </w:t>
            </w:r>
            <w:r w:rsidR="0037599D">
              <w:rPr>
                <w:noProof/>
              </w:rPr>
              <w:t xml:space="preserve">7.3B, </w:t>
            </w:r>
            <w:r>
              <w:rPr>
                <w:noProof/>
              </w:rPr>
              <w:t>7.3</w:t>
            </w:r>
            <w:r w:rsidR="0037599D">
              <w:rPr>
                <w:noProof/>
              </w:rPr>
              <w:t xml:space="preserve">F, 7.3G, </w:t>
            </w:r>
            <w:r>
              <w:rPr>
                <w:noProof/>
              </w:rPr>
              <w:t xml:space="preserve"> 7.5F.1, 7.5F.2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C428D2" w:rsidRPr="001C0CC4" w:rsidRDefault="00C428D2" w:rsidP="00C428D2">
      <w:pPr>
        <w:pStyle w:val="Heading2"/>
        <w:ind w:left="0" w:firstLine="0"/>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bookmarkStart w:id="21" w:name="_Toc52353048"/>
      <w:bookmarkStart w:id="22" w:name="_Toc53174871"/>
      <w:bookmarkStart w:id="23" w:name="_Toc21342908"/>
      <w:bookmarkStart w:id="24" w:name="_Toc29769869"/>
      <w:bookmarkStart w:id="25" w:name="_Toc29799368"/>
      <w:bookmarkStart w:id="26" w:name="_Toc37254592"/>
      <w:bookmarkStart w:id="27" w:name="_Toc37255235"/>
      <w:bookmarkStart w:id="28" w:name="_Toc45887260"/>
      <w:r w:rsidRPr="001C0CC4">
        <w:t>5.2</w:t>
      </w:r>
      <w:r w:rsidRPr="001C0CC4">
        <w:tab/>
        <w:t>Operating bands</w:t>
      </w:r>
      <w:bookmarkEnd w:id="3"/>
      <w:bookmarkEnd w:id="4"/>
      <w:bookmarkEnd w:id="5"/>
      <w:bookmarkEnd w:id="6"/>
      <w:bookmarkEnd w:id="7"/>
      <w:bookmarkEnd w:id="8"/>
      <w:bookmarkEnd w:id="9"/>
      <w:bookmarkEnd w:id="10"/>
    </w:p>
    <w:p w:rsidR="00C428D2" w:rsidRPr="001C0CC4" w:rsidRDefault="00C428D2" w:rsidP="00C428D2">
      <w:r w:rsidRPr="001C0CC4">
        <w:t>NR is designed to operate in the FR1 operating bands defined in Table 5.2-1.</w:t>
      </w:r>
    </w:p>
    <w:p w:rsidR="00C428D2" w:rsidRPr="001C0CC4" w:rsidRDefault="00C428D2" w:rsidP="00C428D2">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Uplink (UL) </w:t>
            </w:r>
            <w:r w:rsidRPr="001C0CC4">
              <w:rPr>
                <w:i/>
              </w:rPr>
              <w:t>operating band</w:t>
            </w:r>
            <w:r w:rsidRPr="001C0CC4">
              <w:br/>
              <w:t>BS receive / UE transmit</w:t>
            </w:r>
          </w:p>
          <w:p w:rsidR="00C428D2" w:rsidRPr="001C0CC4" w:rsidRDefault="00C428D2" w:rsidP="00C428D2">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428D2" w:rsidRPr="001C0CC4" w:rsidRDefault="00C428D2" w:rsidP="00C428D2">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Downlink (DL) </w:t>
            </w:r>
            <w:r w:rsidRPr="001C0CC4">
              <w:rPr>
                <w:i/>
              </w:rPr>
              <w:t>operating band</w:t>
            </w:r>
            <w:r w:rsidRPr="001C0CC4">
              <w:br/>
              <w:t>BS transmit / UE receive</w:t>
            </w:r>
          </w:p>
          <w:p w:rsidR="00C428D2" w:rsidRPr="001C0CC4" w:rsidRDefault="00C428D2" w:rsidP="00C428D2">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Duplex Mode</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1930 MHz – 1990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1805 MHz – 1880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869 MHz – 894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2620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925 MHz – 960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729 MHz – 746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791 MHz – 821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1930 MHz – 1995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758 MHz – 803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717 MHz – 728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2350 MHz – 2360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n46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9469D2" w:rsidRDefault="00C428D2" w:rsidP="00C428D2">
            <w:pPr>
              <w:pStyle w:val="TAC"/>
              <w:keepNext w:val="0"/>
              <w:keepLines w:val="0"/>
              <w:widowControl w:val="0"/>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1</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r w:rsidRPr="001C0CC4">
              <w:rPr>
                <w:vertAlign w:val="superscript"/>
              </w:rPr>
              <w:t>4</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1995 MHz – 2020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617 MHz – 652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1475 MHz – 1518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5</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rsidR="00C428D2" w:rsidRPr="001C0CC4" w:rsidRDefault="00C428D2" w:rsidP="00C428D2">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rsidR="00C428D2" w:rsidRPr="001C0CC4" w:rsidRDefault="00C428D2" w:rsidP="00C428D2">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rsidR="00C428D2" w:rsidRPr="001C0CC4" w:rsidRDefault="00C428D2" w:rsidP="00C428D2">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rsidR="00C428D2" w:rsidRDefault="00C428D2" w:rsidP="00C428D2">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C428D2" w:rsidRPr="001C0CC4" w:rsidRDefault="00C428D2" w:rsidP="00C428D2">
            <w:pPr>
              <w:pStyle w:val="TAN"/>
              <w:keepNext w:val="0"/>
              <w:keepLines w:val="0"/>
              <w:widowControl w:val="0"/>
            </w:pPr>
            <w:r w:rsidRPr="001C0CC4">
              <w:t>NOTE 6:</w:t>
            </w:r>
            <w:r w:rsidRPr="001C0CC4">
              <w:tab/>
              <w:t>A UE that supports NR Band n66 shall receive in the entire DL operating band.</w:t>
            </w:r>
          </w:p>
          <w:p w:rsidR="00C428D2" w:rsidRDefault="00C428D2" w:rsidP="00C428D2">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C428D2" w:rsidRDefault="00C428D2" w:rsidP="00C428D2">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C428D2" w:rsidRDefault="00C428D2" w:rsidP="00C428D2">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C428D2" w:rsidRDefault="00C428D2" w:rsidP="00C428D2">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C428D2" w:rsidRDefault="00C428D2" w:rsidP="00C428D2">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C428D2" w:rsidRDefault="00C428D2" w:rsidP="00C428D2">
            <w:pPr>
              <w:pStyle w:val="TAN"/>
              <w:keepNext w:val="0"/>
              <w:keepLines w:val="0"/>
              <w:widowControl w:val="0"/>
            </w:pPr>
            <w:r>
              <w:t>NOTE 12:</w:t>
            </w:r>
            <w:r w:rsidRPr="001D386E">
              <w:tab/>
            </w:r>
            <w:r>
              <w:t>In the USA this band is restricted to 3700 – 3980 MHz.</w:t>
            </w:r>
          </w:p>
          <w:p w:rsidR="00C428D2" w:rsidRDefault="00C428D2" w:rsidP="00C428D2">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29" w:author="Gene Fong" w:date="2020-10-20T10:13:00Z">
              <w:r w:rsidDel="00C428D2">
                <w:rPr>
                  <w:lang w:eastAsia="zh-CN"/>
                </w:rPr>
                <w:delText>[</w:delText>
              </w:r>
            </w:del>
            <w:r>
              <w:rPr>
                <w:lang w:eastAsia="zh-CN"/>
              </w:rPr>
              <w:t>37.213</w:t>
            </w:r>
            <w:del w:id="30" w:author="Gene Fong" w:date="2020-10-20T10:13:00Z">
              <w:r w:rsidDel="00C428D2">
                <w:rPr>
                  <w:lang w:eastAsia="zh-CN"/>
                </w:rPr>
                <w:delText>]</w:delText>
              </w:r>
            </w:del>
            <w:r>
              <w:rPr>
                <w:lang w:eastAsia="zh-CN"/>
              </w:rPr>
              <w:t>.</w:t>
            </w:r>
          </w:p>
          <w:p w:rsidR="00C428D2" w:rsidRPr="001C0CC4" w:rsidRDefault="00C428D2" w:rsidP="00C428D2">
            <w:pPr>
              <w:pStyle w:val="TAN"/>
              <w:keepNext w:val="0"/>
              <w:keepLines w:val="0"/>
              <w:widowControl w:val="0"/>
            </w:pPr>
            <w:r>
              <w:t>NOTE 14:</w:t>
            </w:r>
            <w:r>
              <w:tab/>
            </w:r>
            <w:r w:rsidRPr="001D386E">
              <w:t>This band is</w:t>
            </w:r>
            <w:r w:rsidRPr="001D386E">
              <w:rPr>
                <w:lang w:eastAsia="zh-CN"/>
              </w:rPr>
              <w:t xml:space="preserve"> </w:t>
            </w:r>
            <w:r>
              <w:rPr>
                <w:lang w:eastAsia="zh-CN"/>
              </w:rPr>
              <w:t xml:space="preserve">applicable in the USA only subject to FCC Report and Order </w:t>
            </w:r>
            <w:del w:id="31" w:author="Gene Fong" w:date="2020-10-20T10:13:00Z">
              <w:r w:rsidDel="00C428D2">
                <w:rPr>
                  <w:lang w:eastAsia="zh-CN"/>
                </w:rPr>
                <w:delText>[</w:delText>
              </w:r>
            </w:del>
            <w:r>
              <w:rPr>
                <w:lang w:eastAsia="zh-CN"/>
              </w:rPr>
              <w:t>FCC 20-51</w:t>
            </w:r>
            <w:del w:id="32" w:author="Gene Fong" w:date="2020-10-20T10:13:00Z">
              <w:r w:rsidDel="00C428D2">
                <w:rPr>
                  <w:lang w:eastAsia="zh-CN"/>
                </w:rPr>
                <w:delText>]</w:delText>
              </w:r>
            </w:del>
            <w:r>
              <w:rPr>
                <w:lang w:eastAsia="zh-CN"/>
              </w:rPr>
              <w:t xml:space="preserve"> </w:t>
            </w:r>
          </w:p>
        </w:tc>
      </w:tr>
    </w:tbl>
    <w:p w:rsidR="00C428D2" w:rsidRPr="001C0CC4" w:rsidRDefault="00C428D2" w:rsidP="00C428D2"/>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801ED9" w:rsidRPr="001C0CC4" w:rsidRDefault="00801ED9" w:rsidP="00801ED9">
      <w:pPr>
        <w:pStyle w:val="Heading3"/>
      </w:pPr>
      <w:bookmarkStart w:id="33" w:name="_Toc36107480"/>
      <w:bookmarkStart w:id="34" w:name="_Toc37251239"/>
      <w:bookmarkStart w:id="35" w:name="_Toc45888025"/>
      <w:bookmarkStart w:id="36" w:name="_Toc45888624"/>
      <w:bookmarkStart w:id="37" w:name="_Toc21344205"/>
      <w:bookmarkStart w:id="38" w:name="_Toc29801689"/>
      <w:bookmarkStart w:id="39" w:name="_Toc29802113"/>
      <w:bookmarkStart w:id="40" w:name="_Toc29802738"/>
      <w:r w:rsidRPr="001C0CC4">
        <w:t>5.3A.5</w:t>
      </w:r>
      <w:r w:rsidRPr="001C0CC4">
        <w:tab/>
        <w:t>UE channel bandwidth per operating band for CA</w:t>
      </w:r>
      <w:bookmarkEnd w:id="33"/>
      <w:bookmarkEnd w:id="34"/>
      <w:bookmarkEnd w:id="35"/>
      <w:bookmarkEnd w:id="36"/>
    </w:p>
    <w:p w:rsidR="00801ED9" w:rsidRPr="001C0CC4" w:rsidRDefault="00801ED9" w:rsidP="00801ED9">
      <w:r w:rsidRPr="001C0CC4">
        <w:t>The requirements for carrier aggregation in this specification are defined for carrier aggregation configurations.</w:t>
      </w:r>
    </w:p>
    <w:p w:rsidR="00801ED9" w:rsidRPr="001C0CC4" w:rsidRDefault="00801ED9" w:rsidP="00801ED9">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801ED9" w:rsidRPr="001C0CC4" w:rsidRDefault="00801ED9" w:rsidP="00801ED9">
      <w:r w:rsidRPr="001C0CC4">
        <w:t>For inter-band carrier aggregation, a carrier aggregation configuration is a combination of operating bands, each supporting a carrier aggregation bandwidth class.</w:t>
      </w:r>
    </w:p>
    <w:p w:rsidR="00801ED9" w:rsidRPr="001C0CC4" w:rsidRDefault="00801ED9" w:rsidP="00801ED9">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NR CA bandwidth class</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Number of contiguous CC</w:t>
            </w:r>
          </w:p>
        </w:tc>
        <w:tc>
          <w:tcPr>
            <w:tcW w:w="1928" w:type="dxa"/>
          </w:tcPr>
          <w:p w:rsidR="00801ED9" w:rsidRPr="001C0CC4" w:rsidRDefault="00801ED9" w:rsidP="005D7666">
            <w:pPr>
              <w:pStyle w:val="TAH"/>
            </w:pPr>
            <w:r w:rsidRPr="001C0CC4">
              <w:t>Fallback group</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A</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1</w:t>
            </w:r>
          </w:p>
        </w:tc>
        <w:tc>
          <w:tcPr>
            <w:tcW w:w="1928" w:type="dxa"/>
          </w:tcPr>
          <w:p w:rsidR="00801ED9" w:rsidRPr="001C0CC4" w:rsidRDefault="00801ED9" w:rsidP="005D7666">
            <w:pPr>
              <w:pStyle w:val="TAC"/>
            </w:pPr>
            <w:r w:rsidRPr="001C0CC4">
              <w:t>1, 2</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tcPr>
          <w:p w:rsidR="00801ED9" w:rsidRPr="001C0CC4" w:rsidRDefault="00801ED9" w:rsidP="005D7666">
            <w:pPr>
              <w:pStyle w:val="TAC"/>
            </w:pPr>
            <w:r>
              <w:t>2, 3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C</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vMerge w:val="restart"/>
          </w:tcPr>
          <w:p w:rsidR="00801ED9" w:rsidRPr="001C0CC4" w:rsidRDefault="00801ED9" w:rsidP="005D7666">
            <w:pPr>
              <w:pStyle w:val="TAC"/>
            </w:pPr>
            <w:r w:rsidRPr="001C0CC4">
              <w:t>1</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D</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3</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E</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G</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3</w:t>
            </w:r>
          </w:p>
        </w:tc>
        <w:tc>
          <w:tcPr>
            <w:tcW w:w="1928" w:type="dxa"/>
            <w:vMerge w:val="restart"/>
          </w:tcPr>
          <w:p w:rsidR="00801ED9" w:rsidRPr="001C0CC4" w:rsidRDefault="00801ED9" w:rsidP="005D7666">
            <w:pPr>
              <w:pStyle w:val="TAC"/>
            </w:pPr>
            <w:r>
              <w:t>2</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H</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I</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5</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J</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6</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K</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7</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L</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8</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5</w:t>
            </w:r>
            <w:r w:rsidRPr="001C0CC4">
              <w:rPr>
                <w:lang w:val="fi-FI"/>
              </w:rPr>
              <w:t>0 MHz &lt; BW</w:t>
            </w:r>
            <w:r w:rsidRPr="001C0CC4">
              <w:rPr>
                <w:vertAlign w:val="subscript"/>
              </w:rPr>
              <w:t>Channel_CA</w:t>
            </w:r>
            <w:r w:rsidRPr="001C0CC4">
              <w:rPr>
                <w:lang w:val="fi-FI"/>
              </w:rPr>
              <w:t xml:space="preserve"> ≤ </w:t>
            </w:r>
            <w:del w:id="41" w:author="Gene Fong" w:date="2020-10-20T10:25:00Z">
              <w:r w:rsidDel="00801ED9">
                <w:rPr>
                  <w:lang w:val="fi-FI"/>
                </w:rPr>
                <w:delText>[18</w:delText>
              </w:r>
              <w:r w:rsidRPr="001C0CC4" w:rsidDel="00801ED9">
                <w:rPr>
                  <w:lang w:val="fi-FI"/>
                </w:rPr>
                <w:delText>0</w:delText>
              </w:r>
            </w:del>
            <w:ins w:id="42" w:author="Gene Fong" w:date="2020-10-20T10:25:00Z">
              <w:r>
                <w:rPr>
                  <w:lang w:val="fi-FI"/>
                </w:rPr>
                <w:t>200</w:t>
              </w:r>
            </w:ins>
            <w:del w:id="43"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3</w:t>
            </w:r>
          </w:p>
        </w:tc>
        <w:tc>
          <w:tcPr>
            <w:tcW w:w="1928" w:type="dxa"/>
            <w:vMerge w:val="restart"/>
          </w:tcPr>
          <w:p w:rsidR="00801ED9" w:rsidRPr="001C0CC4" w:rsidRDefault="00801ED9" w:rsidP="005D7666">
            <w:pPr>
              <w:pStyle w:val="TAC"/>
            </w:pPr>
            <w:r>
              <w:t>3</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8</w:t>
            </w:r>
            <w:r w:rsidRPr="001C0CC4">
              <w:rPr>
                <w:lang w:val="fi-FI"/>
              </w:rPr>
              <w:t>0 MHz &lt; BW</w:t>
            </w:r>
            <w:r w:rsidRPr="001C0CC4">
              <w:rPr>
                <w:vertAlign w:val="subscript"/>
              </w:rPr>
              <w:t>Channel_CA</w:t>
            </w:r>
            <w:r w:rsidRPr="001C0CC4">
              <w:rPr>
                <w:lang w:val="fi-FI"/>
              </w:rPr>
              <w:t xml:space="preserve"> ≤ </w:t>
            </w:r>
            <w:del w:id="44" w:author="Gene Fong" w:date="2020-10-20T10:25:00Z">
              <w:r w:rsidDel="00801ED9">
                <w:rPr>
                  <w:lang w:val="fi-FI"/>
                </w:rPr>
                <w:delText>[24</w:delText>
              </w:r>
              <w:r w:rsidRPr="001C0CC4" w:rsidDel="00801ED9">
                <w:rPr>
                  <w:lang w:val="fi-FI"/>
                </w:rPr>
                <w:delText>0</w:delText>
              </w:r>
            </w:del>
            <w:ins w:id="45" w:author="Gene Fong" w:date="2020-10-20T10:25:00Z">
              <w:r>
                <w:rPr>
                  <w:lang w:val="fi-FI"/>
                </w:rPr>
                <w:t>300</w:t>
              </w:r>
            </w:ins>
            <w:del w:id="46"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del w:id="47" w:author="Gene Fong" w:date="2020-10-20T10:25:00Z">
              <w:r w:rsidRPr="00AA4AEF" w:rsidDel="00801ED9">
                <w:rPr>
                  <w:lang w:val="sv-SE"/>
                </w:rPr>
                <w:delText>[</w:delText>
              </w:r>
              <w:r w:rsidDel="00801ED9">
                <w:rPr>
                  <w:lang w:val="sv-SE"/>
                </w:rPr>
                <w:delText>3</w:delText>
              </w:r>
              <w:r w:rsidRPr="00AA4AEF" w:rsidDel="00801ED9">
                <w:rPr>
                  <w:lang w:val="sv-SE"/>
                </w:rPr>
                <w:delText>00</w:delText>
              </w:r>
            </w:del>
            <w:ins w:id="48" w:author="Gene Fong" w:date="2020-10-20T10:25:00Z">
              <w:r>
                <w:rPr>
                  <w:lang w:val="sv-SE"/>
                </w:rPr>
                <w:t>4</w:t>
              </w:r>
              <w:r w:rsidRPr="00AA4AEF">
                <w:rPr>
                  <w:lang w:val="sv-SE"/>
                </w:rPr>
                <w:t>00</w:t>
              </w:r>
            </w:ins>
            <w:del w:id="49" w:author="Gene Fong" w:date="2020-10-20T10:25:00Z">
              <w:r w:rsidRPr="00AA4AEF" w:rsidDel="00801ED9">
                <w:rPr>
                  <w:lang w:val="sv-SE"/>
                </w:rPr>
                <w:delText>]</w:delText>
              </w:r>
            </w:del>
            <w:r>
              <w:rPr>
                <w:lang w:val="sv-SE"/>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5</w:t>
            </w:r>
          </w:p>
        </w:tc>
        <w:tc>
          <w:tcPr>
            <w:tcW w:w="1928" w:type="dxa"/>
            <w:vMerge/>
          </w:tcPr>
          <w:p w:rsidR="00801ED9" w:rsidRPr="001C0CC4" w:rsidRDefault="00801ED9" w:rsidP="005D7666">
            <w:pPr>
              <w:pStyle w:val="TAC"/>
            </w:pPr>
          </w:p>
        </w:tc>
      </w:tr>
      <w:tr w:rsidR="00801ED9" w:rsidRPr="001C0CC4" w:rsidTr="005D7666">
        <w:tc>
          <w:tcPr>
            <w:tcW w:w="9867" w:type="dxa"/>
            <w:gridSpan w:val="4"/>
            <w:shd w:val="clear" w:color="auto" w:fill="auto"/>
            <w:tcMar>
              <w:top w:w="15" w:type="dxa"/>
              <w:left w:w="108" w:type="dxa"/>
              <w:bottom w:w="0" w:type="dxa"/>
              <w:right w:w="108" w:type="dxa"/>
            </w:tcMar>
            <w:hideMark/>
          </w:tcPr>
          <w:p w:rsidR="00801ED9" w:rsidRPr="001C0CC4" w:rsidRDefault="00801ED9" w:rsidP="005D766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801ED9" w:rsidRDefault="00801ED9" w:rsidP="005D766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rsidR="00801ED9" w:rsidRPr="001C0CC4" w:rsidRDefault="00801ED9" w:rsidP="005D7666">
            <w:pPr>
              <w:pStyle w:val="TAN"/>
            </w:pPr>
            <w:r>
              <w:t>NOTE 3:</w:t>
            </w:r>
            <w:r>
              <w:tab/>
              <w:t>This bandwidth class is only applicable to bands identified for use with shared spectrum channel access in Table 5.2-1.</w:t>
            </w:r>
          </w:p>
        </w:tc>
      </w:tr>
    </w:tbl>
    <w:p w:rsidR="00801ED9" w:rsidRPr="001C0CC4" w:rsidRDefault="00801ED9" w:rsidP="00801ED9"/>
    <w:bookmarkEnd w:id="37"/>
    <w:bookmarkEnd w:id="38"/>
    <w:bookmarkEnd w:id="39"/>
    <w:bookmarkEnd w:id="40"/>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50" w:name="_Toc21344212"/>
      <w:bookmarkStart w:id="51" w:name="_Toc29801696"/>
      <w:bookmarkStart w:id="52" w:name="_Toc29802120"/>
      <w:bookmarkStart w:id="53" w:name="_Toc29802745"/>
      <w:bookmarkStart w:id="54" w:name="_Toc36107487"/>
      <w:bookmarkStart w:id="55" w:name="_Toc37251246"/>
      <w:bookmarkStart w:id="56" w:name="_Toc45888035"/>
      <w:bookmarkStart w:id="57" w:name="_Toc45888634"/>
      <w:r w:rsidRPr="001C0CC4">
        <w:t>5.4.2.3</w:t>
      </w:r>
      <w:r w:rsidRPr="001C0CC4">
        <w:tab/>
        <w:t>Channel raster entries for each operating band</w:t>
      </w:r>
      <w:bookmarkEnd w:id="50"/>
      <w:bookmarkEnd w:id="51"/>
      <w:bookmarkEnd w:id="52"/>
      <w:bookmarkEnd w:id="53"/>
      <w:bookmarkEnd w:id="54"/>
      <w:bookmarkEnd w:id="55"/>
      <w:bookmarkEnd w:id="56"/>
      <w:bookmarkEnd w:id="57"/>
    </w:p>
    <w:p w:rsidR="005D7666" w:rsidRPr="001C0CC4" w:rsidRDefault="005D7666" w:rsidP="005D766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5D7666" w:rsidRPr="001C0CC4" w:rsidRDefault="005D7666" w:rsidP="005D766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8"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8"/>
    </w:p>
    <w:p w:rsidR="005D7666" w:rsidRPr="001C0CC4" w:rsidRDefault="005D7666" w:rsidP="005D766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5D7666" w:rsidRPr="001C0CC4" w:rsidRDefault="005D7666" w:rsidP="005D766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5D7666" w:rsidRPr="005A47FB" w:rsidRDefault="005D7666" w:rsidP="005D7666">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5D7666" w:rsidRPr="001C0CC4" w:rsidRDefault="005D7666" w:rsidP="005D766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pPr>
            <w:r w:rsidRPr="001C0CC4">
              <w:t>ΔF</w:t>
            </w:r>
            <w:r w:rsidRPr="001C0CC4">
              <w:rPr>
                <w:vertAlign w:val="subscript"/>
              </w:rPr>
              <w:t>Raster</w:t>
            </w:r>
          </w:p>
          <w:p w:rsidR="005D7666" w:rsidRPr="001C0CC4" w:rsidRDefault="005D7666" w:rsidP="005D766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Uplink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Downlink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422000</w:t>
            </w:r>
            <w:r w:rsidRPr="001C0CC4">
              <w:rPr>
                <w:rFonts w:eastAsia="Yu Mincho"/>
              </w:rPr>
              <w:t xml:space="preserve"> – &lt;20&gt; – 434000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386000</w:t>
            </w:r>
            <w:r w:rsidRPr="001C0CC4">
              <w:rPr>
                <w:rFonts w:eastAsia="Yu Mincho"/>
              </w:rPr>
              <w:t xml:space="preserve"> – &lt;20&gt; – 398000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361000</w:t>
            </w:r>
            <w:r w:rsidRPr="001C0CC4">
              <w:rPr>
                <w:rFonts w:eastAsia="Yu Mincho"/>
              </w:rPr>
              <w:t xml:space="preserve"> – &lt;20&gt; – 376000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173800</w:t>
            </w:r>
            <w:r w:rsidRPr="001C0CC4">
              <w:rPr>
                <w:rFonts w:eastAsia="Yu Mincho"/>
              </w:rPr>
              <w:t xml:space="preserve">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524000</w:t>
            </w:r>
            <w:r w:rsidRPr="001C0CC4">
              <w:rPr>
                <w:rFonts w:eastAsia="Yu Mincho"/>
              </w:rPr>
              <w:t xml:space="preserve"> – &lt;20&gt; – 538000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185000</w:t>
            </w:r>
            <w:r w:rsidRPr="001C0CC4">
              <w:rPr>
                <w:rFonts w:eastAsia="Yu Mincho"/>
              </w:rPr>
              <w:t xml:space="preserve"> – &lt;20&gt; – 192000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145800 – &lt;20&gt; – 149200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151600 – &lt;20&gt; – 153600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158200</w:t>
            </w:r>
            <w:r w:rsidRPr="001C0CC4">
              <w:rPr>
                <w:rFonts w:eastAsia="Yu Mincho"/>
              </w:rPr>
              <w:t xml:space="preserve"> – &lt;20&gt; – 164200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386000 – &lt;20&gt; – 399000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171800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151600</w:t>
            </w:r>
            <w:r w:rsidRPr="001C0CC4">
              <w:rPr>
                <w:rFonts w:eastAsia="Yu Mincho"/>
              </w:rPr>
              <w:t xml:space="preserve"> – &lt;20&gt; – 160600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143400</w:t>
            </w:r>
            <w:r w:rsidRPr="001C0CC4">
              <w:rPr>
                <w:rFonts w:eastAsia="Yu Mincho"/>
              </w:rPr>
              <w:t xml:space="preserve"> – &lt;20&gt; – 145600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470000 – &lt;20&gt; – 472000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r>
      <w:tr w:rsidR="005D7666" w:rsidRPr="001C0CC4" w:rsidTr="005D7666">
        <w:trPr>
          <w:jc w:val="center"/>
        </w:trPr>
        <w:tc>
          <w:tcPr>
            <w:tcW w:w="1242" w:type="dxa"/>
            <w:tcBorders>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5D7666" w:rsidRPr="001C0CC4" w:rsidTr="005D7666">
        <w:trPr>
          <w:jc w:val="center"/>
        </w:trPr>
        <w:tc>
          <w:tcPr>
            <w:tcW w:w="1242" w:type="dxa"/>
            <w:vMerge w:val="restart"/>
            <w:tcBorders>
              <w:left w:val="single" w:sz="4" w:space="0" w:color="auto"/>
              <w:right w:val="single" w:sz="4" w:space="0" w:color="auto"/>
            </w:tcBorders>
            <w:vAlign w:val="center"/>
          </w:tcPr>
          <w:p w:rsidR="005D7666" w:rsidRPr="001C0CC4" w:rsidRDefault="005D7666" w:rsidP="005D7666">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399000</w:t>
            </w:r>
            <w:r w:rsidRPr="001C0CC4">
              <w:rPr>
                <w:rFonts w:eastAsia="Yu Mincho"/>
              </w:rPr>
              <w:t xml:space="preserve"> – &lt;20&gt; – 404000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123400</w:t>
            </w:r>
            <w:r w:rsidRPr="001C0CC4">
              <w:rPr>
                <w:rFonts w:eastAsia="Yu Mincho"/>
              </w:rPr>
              <w:t xml:space="preserve"> – &lt;20&gt; – 130400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295000</w:t>
            </w:r>
            <w:r w:rsidRPr="001C0CC4">
              <w:rPr>
                <w:rFonts w:eastAsia="Yu Mincho"/>
              </w:rPr>
              <w:t xml:space="preserve"> – &lt;20&gt; – 303600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r>
      <w:tr w:rsidR="005D7666" w:rsidRPr="001C0CC4" w:rsidTr="005D7666">
        <w:trPr>
          <w:jc w:val="center"/>
        </w:trPr>
        <w:tc>
          <w:tcPr>
            <w:tcW w:w="1242" w:type="dxa"/>
            <w:vMerge/>
            <w:tcBorders>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r>
      <w:tr w:rsidR="005D7666" w:rsidRPr="001C0CC4" w:rsidTr="005D7666">
        <w:trPr>
          <w:jc w:val="center"/>
        </w:trPr>
        <w:tc>
          <w:tcPr>
            <w:tcW w:w="1242" w:type="dxa"/>
            <w:tcBorders>
              <w:left w:val="single" w:sz="4" w:space="0" w:color="auto"/>
              <w:bottom w:val="single" w:sz="4" w:space="0" w:color="auto"/>
              <w:right w:val="single" w:sz="4" w:space="0" w:color="auto"/>
            </w:tcBorders>
            <w:hideMark/>
          </w:tcPr>
          <w:p w:rsidR="005D7666" w:rsidRPr="001C0CC4" w:rsidRDefault="005D7666" w:rsidP="005D7666">
            <w:pPr>
              <w:pStyle w:val="TAC"/>
            </w:pPr>
            <w:r w:rsidRPr="001C0CC4">
              <w:t>n80</w:t>
            </w:r>
          </w:p>
        </w:tc>
        <w:tc>
          <w:tcPr>
            <w:tcW w:w="1146" w:type="dxa"/>
            <w:tcBorders>
              <w:top w:val="single" w:sz="4" w:space="0" w:color="auto"/>
              <w:left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tcPr>
          <w:p w:rsidR="005D7666" w:rsidRPr="001C0CC4" w:rsidRDefault="005D7666" w:rsidP="005D7666">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N/A</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Default="005D7666" w:rsidP="005D7666">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r>
      <w:tr w:rsidR="005D7666" w:rsidRPr="001C0CC4" w:rsidTr="005D7666">
        <w:trPr>
          <w:jc w:val="center"/>
        </w:trPr>
        <w:tc>
          <w:tcPr>
            <w:tcW w:w="8141" w:type="dxa"/>
            <w:gridSpan w:val="4"/>
            <w:tcBorders>
              <w:left w:val="single" w:sz="4" w:space="0" w:color="auto"/>
              <w:right w:val="single" w:sz="4" w:space="0" w:color="auto"/>
            </w:tcBorders>
            <w:vAlign w:val="center"/>
          </w:tcPr>
          <w:p w:rsidR="005D7666" w:rsidRDefault="005D7666" w:rsidP="005D7666">
            <w:pPr>
              <w:pStyle w:val="TAN"/>
            </w:pPr>
            <w:r w:rsidRPr="001D386E">
              <w:t>NOTE 1:</w:t>
            </w:r>
            <w:r>
              <w:tab/>
            </w:r>
            <w:r w:rsidRPr="001D386E">
              <w:t>The channel numbers that designate carrier frequencies so close to the operating band edges that the carrier extends beyond the operating band edge shall not be used.</w:t>
            </w:r>
          </w:p>
          <w:p w:rsidR="005D7666"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5D7666" w:rsidRPr="008C0EFD"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rsidR="005D7666" w:rsidRDefault="005D7666" w:rsidP="005D7666"/>
    <w:p w:rsidR="005D7666" w:rsidRPr="001C0CC4" w:rsidRDefault="005D7666" w:rsidP="005D766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5D7666" w:rsidTr="005D7666">
        <w:trPr>
          <w:jc w:val="center"/>
        </w:trPr>
        <w:tc>
          <w:tcPr>
            <w:tcW w:w="6535" w:type="dxa"/>
            <w:gridSpan w:val="2"/>
          </w:tcPr>
          <w:p w:rsidR="005D7666" w:rsidRPr="00743508" w:rsidRDefault="005D7666" w:rsidP="005D7666">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rsidR="005D7666" w:rsidRDefault="005D7666" w:rsidP="005D7666"/>
    <w:p w:rsidR="005D7666" w:rsidRPr="001C0CC4" w:rsidRDefault="005D7666" w:rsidP="005D7666">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Pr="00930CE0" w:rsidRDefault="005D7666" w:rsidP="005D7666">
            <w:pPr>
              <w:spacing w:after="0"/>
              <w:rPr>
                <w:rFonts w:ascii="Arial" w:hAnsi="Arial" w:cs="Arial"/>
                <w:bCs/>
                <w:sz w:val="18"/>
                <w:szCs w:val="18"/>
                <w:lang w:val="en-US"/>
              </w:rPr>
            </w:pPr>
            <w:del w:id="59"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rsidR="005D7666" w:rsidRDefault="005D7666" w:rsidP="005D7666">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del w:id="60"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Pr="00930CE0" w:rsidRDefault="005D7666" w:rsidP="005D7666">
            <w:pPr>
              <w:spacing w:after="0"/>
              <w:jc w:val="both"/>
              <w:rPr>
                <w:rFonts w:ascii="Arial" w:hAnsi="Arial" w:cs="Arial"/>
                <w:bCs/>
                <w:sz w:val="18"/>
                <w:szCs w:val="18"/>
                <w:lang w:val="en-US"/>
              </w:rPr>
            </w:pPr>
            <w:del w:id="61"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rsidR="005D7666" w:rsidRDefault="005D7666" w:rsidP="005D7666">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del w:id="62"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del w:id="63"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del w:id="64"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del w:id="65"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del w:id="66" w:author="Gene Fong" w:date="2020-10-20T10:30:00Z">
              <w:r w:rsidDel="005D7666">
                <w:rPr>
                  <w:rFonts w:ascii="Arial" w:hAnsi="Arial" w:cs="Arial"/>
                  <w:bCs/>
                  <w:sz w:val="18"/>
                  <w:szCs w:val="18"/>
                  <w:lang w:val="en-US"/>
                </w:rPr>
                <w:delText>]</w:delText>
              </w:r>
            </w:del>
          </w:p>
        </w:tc>
      </w:tr>
    </w:tbl>
    <w:p w:rsidR="005D7666" w:rsidRPr="001C0CC4" w:rsidRDefault="005D7666" w:rsidP="005D7666"/>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67" w:name="_Toc29801699"/>
      <w:bookmarkStart w:id="68" w:name="_Toc29802123"/>
      <w:bookmarkStart w:id="69" w:name="_Toc29802748"/>
      <w:bookmarkStart w:id="70" w:name="_Toc36107490"/>
      <w:bookmarkStart w:id="71" w:name="_Toc37251249"/>
      <w:bookmarkStart w:id="72" w:name="_Toc45888038"/>
      <w:bookmarkStart w:id="73"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67"/>
      <w:bookmarkEnd w:id="68"/>
      <w:bookmarkEnd w:id="69"/>
      <w:bookmarkEnd w:id="70"/>
      <w:bookmarkEnd w:id="71"/>
      <w:bookmarkEnd w:id="72"/>
      <w:bookmarkEnd w:id="73"/>
    </w:p>
    <w:p w:rsidR="005D7666" w:rsidRPr="001C0CC4" w:rsidRDefault="005D7666" w:rsidP="005D766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5D7666" w:rsidRPr="001C0CC4" w:rsidRDefault="005D7666" w:rsidP="005D766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Range of GSCN</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5419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4829 – &lt;1&gt; – 4969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4517 – &lt;1&gt; – 4693</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2177 – &lt;1&gt; – 2230</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2183 – &lt;1&gt; – 2224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6554 – &lt;1&gt; – 6718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2318 – &lt;1&gt; – 2395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1828 – &lt;1&gt; – 1858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1901 – &lt;1&gt; – 1915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1982 – &lt;1&gt; – 2047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4829 – &lt;1&gt; – 4981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2153 – &lt;1&gt; – 2230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1901 – &lt;1&gt; – 2002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1798 – &lt;1&gt; – 1813</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5879 – &lt;1&gt; – 5893</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5</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Del="003C5095" w:rsidRDefault="005D7666" w:rsidP="005D7666">
            <w:pPr>
              <w:pStyle w:val="TAC"/>
            </w:pPr>
            <w:r w:rsidRPr="00835F44">
              <w:t>503</w:t>
            </w:r>
            <w:r>
              <w:t>6</w:t>
            </w:r>
            <w:r w:rsidRPr="00835F44">
              <w:t xml:space="preserve"> – &lt;1&gt; – 505</w:t>
            </w:r>
            <w:r>
              <w:t>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t>NOTE 2</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643</w:t>
            </w:r>
            <w:r>
              <w:t>7</w:t>
            </w:r>
            <w:r w:rsidRPr="001C0CC4">
              <w:t xml:space="preserve"> – &lt;1&gt; – 65</w:t>
            </w:r>
            <w:r>
              <w:t>38</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6</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35F44">
              <w:t>47</w:t>
            </w:r>
            <w:r>
              <w:t>12</w:t>
            </w:r>
            <w:r w:rsidRPr="00835F44">
              <w:t xml:space="preserve"> – &lt;1&gt; – 47</w:t>
            </w:r>
            <w:r>
              <w:t>89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57</w:t>
            </w:r>
            <w:r>
              <w:t>62</w:t>
            </w:r>
            <w:r w:rsidRPr="00CF0CA1">
              <w:t xml:space="preserve"> – &lt;1&gt; – 59</w:t>
            </w:r>
            <w:r>
              <w:t>8</w:t>
            </w:r>
            <w:r w:rsidRPr="00CF0CA1">
              <w:t>9</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EF4552" w:rsidRDefault="005D7666" w:rsidP="005D7666">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6246 – &lt;3&gt;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&lt;3&gt;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8993 – &lt;1&gt; – 9530</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7884 – &lt;1&gt; – 7982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3590 – &lt;1&gt; – 3781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Pr>
                <w:lang w:eastAsia="zh-CN"/>
              </w:rPr>
              <w:t>6215</w:t>
            </w:r>
            <w:r>
              <w:rPr>
                <w:lang w:eastAsia="fr-FR"/>
              </w:rPr>
              <w:t xml:space="preserve"> – &lt;1&gt; – </w:t>
            </w:r>
            <w:r>
              <w:rPr>
                <w:lang w:eastAsia="zh-CN"/>
              </w:rPr>
              <w:t>6232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5279 – &lt;1&gt; – 5494</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5494</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5285 – &lt;1&gt; – 5488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4993 – &lt;1&gt; – 5044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1547 – &lt;1&gt; – 1624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3692 – &lt;1&gt; – 3790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3584 – &lt;1&gt; – 3787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8329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8051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8480 – &lt;16&gt; – 8880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6246 – &lt;1&gt;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&lt;1&gt;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Default="005D7666" w:rsidP="005D7666">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t>9531</w:t>
            </w:r>
            <w:r w:rsidRPr="008B7C05">
              <w:t xml:space="preserve"> – &lt;1&gt; – </w:t>
            </w:r>
            <w:r>
              <w:t>10363</w:t>
            </w:r>
          </w:p>
        </w:tc>
      </w:tr>
      <w:tr w:rsidR="005D7666" w:rsidRPr="001C0CC4" w:rsidTr="005D766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D7666" w:rsidRDefault="005D7666" w:rsidP="005D7666">
            <w:pPr>
              <w:pStyle w:val="TAN"/>
            </w:pPr>
            <w:r w:rsidRPr="001C0CC4">
              <w:t>NOTE 1:</w:t>
            </w:r>
            <w:r w:rsidRPr="001C0CC4">
              <w:tab/>
              <w:t xml:space="preserve">SS Block pattern is defined in </w:t>
            </w:r>
            <w:r>
              <w:t>clause</w:t>
            </w:r>
            <w:r w:rsidRPr="001C0CC4">
              <w:t xml:space="preserve"> 4.1 in TS 38.213 [8]</w:t>
            </w:r>
            <w:r>
              <w:t>.</w:t>
            </w:r>
          </w:p>
          <w:p w:rsidR="005D7666" w:rsidRDefault="005D7666" w:rsidP="005D7666">
            <w:pPr>
              <w:pStyle w:val="TAN"/>
            </w:pPr>
            <w:r>
              <w:t>NOTE 2:</w:t>
            </w:r>
            <w:r w:rsidRPr="001C0CC4">
              <w:tab/>
            </w:r>
            <w:r>
              <w:t>The applicable SS raster entries are GSCN = {6432, 6443, 6457, 6468, 6479, 6493, 6507, 6518, 6532, 6543}.</w:t>
            </w:r>
          </w:p>
          <w:p w:rsidR="005D7666" w:rsidRDefault="005D7666" w:rsidP="005D7666">
            <w:pPr>
              <w:pStyle w:val="TAN"/>
            </w:pPr>
            <w:r>
              <w:t>NOTE 3:</w:t>
            </w:r>
            <w:r>
              <w:tab/>
              <w:t>The following GSCN are allowed for operation in band n46:</w:t>
            </w:r>
          </w:p>
          <w:p w:rsidR="005D7666" w:rsidRDefault="005D7666" w:rsidP="005D7666">
            <w:pPr>
              <w:pStyle w:val="TAN"/>
            </w:pPr>
            <w:r>
              <w:tab/>
              <w:t>GSCN = 8996, 9010, 9024, 9038, 9051, 9065, 9079, 9093, 9107, 9121, 9218, 9232, 9246, 9260, 9274, 9288, 9301, 9315, 9329, 9343, 9357, 9371, 9385, 9402, 9416, 9430, 9444, 9458, 9472, 9485, 9499, 9513.</w:t>
            </w:r>
          </w:p>
          <w:p w:rsidR="005D7666" w:rsidRDefault="005D7666" w:rsidP="005D7666">
            <w:pPr>
              <w:pStyle w:val="TAN"/>
            </w:pPr>
            <w:r>
              <w:t>NOTE 4:</w:t>
            </w:r>
            <w:r>
              <w:tab/>
              <w:t>The following GSCN are allowed for operation in band n96:</w:t>
            </w:r>
          </w:p>
          <w:p w:rsidR="005D7666" w:rsidRDefault="005D7666" w:rsidP="005D7666">
            <w:pPr>
              <w:pStyle w:val="TAN"/>
            </w:pPr>
            <w:r>
              <w:tab/>
              <w:t xml:space="preserve">GSCN = </w:t>
            </w:r>
            <w:del w:id="74" w:author="Gene Fong" w:date="2020-10-20T10:31:00Z">
              <w:r w:rsidDel="005D7666">
                <w:delText>[</w:delText>
              </w:r>
            </w:del>
            <w:r>
              <w:t>9548, 9562, 9576, 9590, 9603, 9617,9631,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del w:id="75" w:author="Gene Fong" w:date="2020-10-20T10:31:00Z">
              <w:r w:rsidDel="005D7666">
                <w:delText>]</w:delText>
              </w:r>
            </w:del>
          </w:p>
          <w:p w:rsidR="005D7666" w:rsidRDefault="005D7666" w:rsidP="005D7666">
            <w:pPr>
              <w:pStyle w:val="TAN"/>
            </w:pPr>
            <w:r>
              <w:t>NOTE 5:</w:t>
            </w:r>
            <w:r w:rsidRPr="00835F44">
              <w:tab/>
            </w:r>
            <w:r>
              <w:t>The applicable SS raster entries are GSCN = {5032, 5043, 5054}</w:t>
            </w:r>
          </w:p>
          <w:p w:rsidR="005D7666" w:rsidRPr="001C0CC4" w:rsidRDefault="005D7666" w:rsidP="005D7666">
            <w:pPr>
              <w:pStyle w:val="TAN"/>
            </w:pPr>
            <w:r>
              <w:t>NOTE 6:</w:t>
            </w:r>
            <w:r w:rsidRPr="00835F44">
              <w:tab/>
            </w:r>
            <w:r>
              <w:t>The applicable SS raster entries are GSCN = {4707, 4715, 4718, 4729, 4732, 4743, 4747, 4754, 4761, 4768, 4772, 4782, 4786, 4793}</w:t>
            </w:r>
          </w:p>
        </w:tc>
      </w:tr>
    </w:tbl>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Default="005D7666" w:rsidP="005D7666">
      <w:pPr>
        <w:pStyle w:val="Heading4"/>
        <w:ind w:left="0" w:firstLine="0"/>
      </w:pPr>
      <w:r w:rsidRPr="001C0CC4">
        <w:t>6.2</w:t>
      </w:r>
      <w:r>
        <w:t>F</w:t>
      </w:r>
      <w:r w:rsidRPr="001C0CC4">
        <w:t>.3.</w:t>
      </w:r>
      <w:r>
        <w:t>6</w:t>
      </w:r>
      <w:r w:rsidRPr="001C0CC4">
        <w:tab/>
        <w:t>A-MPR for NS_</w:t>
      </w:r>
      <w:r>
        <w:t>53</w:t>
      </w:r>
    </w:p>
    <w:p w:rsidR="005D7666" w:rsidRDefault="005D7666" w:rsidP="005D7666">
      <w:r>
        <w:t>When</w:t>
      </w:r>
      <w:r w:rsidRPr="0011445D">
        <w:t xml:space="preserve"> "NS_</w:t>
      </w:r>
      <w:r>
        <w:t>53</w:t>
      </w:r>
      <w:r w:rsidRPr="0011445D">
        <w:t xml:space="preserve">" is indicated in the cell, the </w:t>
      </w:r>
      <w:r>
        <w:t>A-MPR is specified in Table 6.2F.3.6-1.</w:t>
      </w:r>
    </w:p>
    <w:p w:rsidR="005D7666" w:rsidRDefault="005D7666" w:rsidP="005D7666">
      <w:pPr>
        <w:pStyle w:val="TH"/>
      </w:pPr>
      <w:r w:rsidRPr="001C0CC4">
        <w:t>Table 6.2</w:t>
      </w:r>
      <w:r>
        <w:t>F</w:t>
      </w:r>
      <w:r w:rsidRPr="001C0CC4">
        <w:t>.3.</w:t>
      </w:r>
      <w:r>
        <w:t>6</w:t>
      </w:r>
      <w:r w:rsidRPr="001C0CC4">
        <w:t xml:space="preserve">-1: </w:t>
      </w:r>
      <w:r>
        <w:t>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5D7666" w:rsidTr="005D7666">
        <w:trPr>
          <w:trHeight w:val="237"/>
          <w:jc w:val="center"/>
        </w:trPr>
        <w:tc>
          <w:tcPr>
            <w:tcW w:w="1215" w:type="dxa"/>
            <w:vMerge w:val="restart"/>
          </w:tcPr>
          <w:p w:rsidR="005D7666" w:rsidRDefault="005D7666" w:rsidP="005D7666">
            <w:pPr>
              <w:pStyle w:val="FL"/>
              <w:spacing w:before="0" w:after="0"/>
              <w:rPr>
                <w:sz w:val="18"/>
                <w:szCs w:val="18"/>
              </w:rPr>
            </w:pPr>
            <w:r>
              <w:rPr>
                <w:sz w:val="18"/>
                <w:szCs w:val="18"/>
              </w:rPr>
              <w:t>Pre-coding</w:t>
            </w:r>
          </w:p>
        </w:tc>
        <w:tc>
          <w:tcPr>
            <w:tcW w:w="1348" w:type="dxa"/>
            <w:vMerge w:val="restart"/>
          </w:tcPr>
          <w:p w:rsidR="005D7666" w:rsidRDefault="005D7666" w:rsidP="005D7666">
            <w:pPr>
              <w:pStyle w:val="FL"/>
              <w:spacing w:before="0" w:after="0"/>
              <w:rPr>
                <w:sz w:val="18"/>
                <w:szCs w:val="18"/>
              </w:rPr>
            </w:pPr>
            <w:r>
              <w:rPr>
                <w:sz w:val="18"/>
                <w:szCs w:val="18"/>
              </w:rPr>
              <w:t>Modulation</w:t>
            </w:r>
          </w:p>
        </w:tc>
        <w:tc>
          <w:tcPr>
            <w:tcW w:w="7058" w:type="dxa"/>
            <w:gridSpan w:val="8"/>
          </w:tcPr>
          <w:p w:rsidR="005D7666" w:rsidRDefault="005D7666" w:rsidP="005D7666">
            <w:pPr>
              <w:pStyle w:val="FL"/>
              <w:spacing w:before="0" w:after="0"/>
              <w:rPr>
                <w:sz w:val="18"/>
                <w:szCs w:val="18"/>
              </w:rPr>
            </w:pPr>
            <w:r>
              <w:rPr>
                <w:sz w:val="18"/>
                <w:szCs w:val="18"/>
              </w:rPr>
              <w:t>Channel bandwidth (Sub-band allocation) / RB Allocation</w:t>
            </w:r>
          </w:p>
        </w:tc>
      </w:tr>
      <w:tr w:rsidR="005D7666" w:rsidTr="005D7666">
        <w:trPr>
          <w:trHeight w:val="237"/>
          <w:jc w:val="center"/>
        </w:trPr>
        <w:tc>
          <w:tcPr>
            <w:tcW w:w="1215" w:type="dxa"/>
            <w:vMerge/>
          </w:tcPr>
          <w:p w:rsidR="005D7666" w:rsidRPr="00FD098D" w:rsidRDefault="005D7666" w:rsidP="005D7666">
            <w:pPr>
              <w:pStyle w:val="FL"/>
              <w:spacing w:before="0" w:after="0"/>
              <w:rPr>
                <w:sz w:val="18"/>
                <w:szCs w:val="18"/>
              </w:rPr>
            </w:pPr>
          </w:p>
        </w:tc>
        <w:tc>
          <w:tcPr>
            <w:tcW w:w="1348" w:type="dxa"/>
            <w:vMerge/>
          </w:tcPr>
          <w:p w:rsidR="005D7666" w:rsidRPr="00FD098D" w:rsidRDefault="005D7666" w:rsidP="005D7666">
            <w:pPr>
              <w:pStyle w:val="FL"/>
              <w:spacing w:before="0" w:after="0"/>
              <w:rPr>
                <w:sz w:val="18"/>
                <w:szCs w:val="18"/>
              </w:rPr>
            </w:pPr>
          </w:p>
        </w:tc>
        <w:tc>
          <w:tcPr>
            <w:tcW w:w="1970" w:type="dxa"/>
            <w:gridSpan w:val="2"/>
          </w:tcPr>
          <w:p w:rsidR="005D7666" w:rsidRDefault="005D7666" w:rsidP="005D7666">
            <w:pPr>
              <w:pStyle w:val="FL"/>
              <w:spacing w:before="0" w:after="0"/>
              <w:rPr>
                <w:sz w:val="18"/>
                <w:szCs w:val="18"/>
              </w:rPr>
            </w:pPr>
            <w:r>
              <w:rPr>
                <w:sz w:val="18"/>
                <w:szCs w:val="18"/>
              </w:rPr>
              <w:t>20 MHz</w:t>
            </w:r>
          </w:p>
        </w:tc>
        <w:tc>
          <w:tcPr>
            <w:tcW w:w="1760" w:type="dxa"/>
            <w:gridSpan w:val="2"/>
          </w:tcPr>
          <w:p w:rsidR="005D7666" w:rsidRDefault="005D7666" w:rsidP="005D7666">
            <w:pPr>
              <w:pStyle w:val="FL"/>
              <w:spacing w:before="0" w:after="0"/>
              <w:rPr>
                <w:sz w:val="18"/>
                <w:szCs w:val="18"/>
              </w:rPr>
            </w:pPr>
            <w:r>
              <w:rPr>
                <w:sz w:val="18"/>
                <w:szCs w:val="18"/>
              </w:rPr>
              <w:t>40 MHz</w:t>
            </w:r>
          </w:p>
        </w:tc>
        <w:tc>
          <w:tcPr>
            <w:tcW w:w="1760" w:type="dxa"/>
            <w:gridSpan w:val="2"/>
          </w:tcPr>
          <w:p w:rsidR="005D7666" w:rsidRDefault="005D7666" w:rsidP="005D7666">
            <w:pPr>
              <w:pStyle w:val="FL"/>
              <w:spacing w:before="0" w:after="0"/>
              <w:rPr>
                <w:sz w:val="18"/>
                <w:szCs w:val="18"/>
              </w:rPr>
            </w:pPr>
            <w:r>
              <w:rPr>
                <w:sz w:val="18"/>
                <w:szCs w:val="18"/>
              </w:rPr>
              <w:t>60 MHz</w:t>
            </w:r>
          </w:p>
        </w:tc>
        <w:tc>
          <w:tcPr>
            <w:tcW w:w="1568" w:type="dxa"/>
            <w:gridSpan w:val="2"/>
          </w:tcPr>
          <w:p w:rsidR="005D7666" w:rsidRDefault="005D7666" w:rsidP="005D7666">
            <w:pPr>
              <w:pStyle w:val="FL"/>
              <w:spacing w:before="0" w:after="0"/>
              <w:rPr>
                <w:sz w:val="18"/>
                <w:szCs w:val="18"/>
              </w:rPr>
            </w:pPr>
            <w:r>
              <w:rPr>
                <w:sz w:val="18"/>
                <w:szCs w:val="18"/>
              </w:rPr>
              <w:t>80 MHz</w:t>
            </w:r>
          </w:p>
        </w:tc>
      </w:tr>
      <w:tr w:rsidR="005D7666" w:rsidTr="005D7666">
        <w:trPr>
          <w:trHeight w:val="237"/>
          <w:jc w:val="center"/>
        </w:trPr>
        <w:tc>
          <w:tcPr>
            <w:tcW w:w="1215" w:type="dxa"/>
            <w:vMerge/>
          </w:tcPr>
          <w:p w:rsidR="005D7666" w:rsidRDefault="005D7666" w:rsidP="005D7666">
            <w:pPr>
              <w:pStyle w:val="FL"/>
              <w:spacing w:before="0" w:after="0"/>
              <w:rPr>
                <w:sz w:val="18"/>
                <w:szCs w:val="18"/>
              </w:rPr>
            </w:pPr>
          </w:p>
        </w:tc>
        <w:tc>
          <w:tcPr>
            <w:tcW w:w="1348" w:type="dxa"/>
            <w:vMerge/>
          </w:tcPr>
          <w:p w:rsidR="005D7666" w:rsidRDefault="005D7666" w:rsidP="005D7666">
            <w:pPr>
              <w:pStyle w:val="FL"/>
              <w:spacing w:before="0" w:after="0"/>
              <w:rPr>
                <w:sz w:val="18"/>
                <w:szCs w:val="18"/>
              </w:rPr>
            </w:pPr>
          </w:p>
        </w:tc>
        <w:tc>
          <w:tcPr>
            <w:tcW w:w="931" w:type="dxa"/>
          </w:tcPr>
          <w:p w:rsidR="005D7666" w:rsidRDefault="005D7666" w:rsidP="005D7666">
            <w:pPr>
              <w:pStyle w:val="FL"/>
              <w:spacing w:before="0" w:after="0"/>
              <w:rPr>
                <w:sz w:val="18"/>
                <w:szCs w:val="18"/>
              </w:rPr>
            </w:pPr>
            <w:r>
              <w:rPr>
                <w:sz w:val="18"/>
                <w:szCs w:val="18"/>
              </w:rPr>
              <w:t>Full (dB)</w:t>
            </w:r>
          </w:p>
        </w:tc>
        <w:tc>
          <w:tcPr>
            <w:tcW w:w="1039"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784" w:type="dxa"/>
          </w:tcPr>
          <w:p w:rsidR="005D7666" w:rsidRDefault="005D7666" w:rsidP="005D7666">
            <w:pPr>
              <w:pStyle w:val="FL"/>
              <w:spacing w:before="0" w:after="0"/>
              <w:rPr>
                <w:sz w:val="18"/>
                <w:szCs w:val="18"/>
              </w:rPr>
            </w:pPr>
            <w:r>
              <w:rPr>
                <w:sz w:val="18"/>
                <w:szCs w:val="18"/>
              </w:rPr>
              <w:t>Full (dB)</w:t>
            </w:r>
          </w:p>
        </w:tc>
        <w:tc>
          <w:tcPr>
            <w:tcW w:w="784"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76" w:author="Gene Fong" w:date="2020-10-20T10:37:00Z">
              <w:r w:rsidDel="00E96CD0">
                <w:rPr>
                  <w:b w:val="0"/>
                  <w:bCs/>
                  <w:sz w:val="18"/>
                  <w:szCs w:val="18"/>
                </w:rPr>
                <w:delText>[</w:delText>
              </w:r>
            </w:del>
            <w:r>
              <w:rPr>
                <w:b w:val="0"/>
                <w:bCs/>
                <w:sz w:val="18"/>
                <w:szCs w:val="18"/>
              </w:rPr>
              <w:t>4.5</w:t>
            </w:r>
            <w:del w:id="77"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78" w:author="Gene Fong" w:date="2020-10-20T10:37:00Z">
              <w:r w:rsidDel="00E96CD0">
                <w:rPr>
                  <w:b w:val="0"/>
                  <w:bCs/>
                  <w:sz w:val="18"/>
                  <w:szCs w:val="18"/>
                </w:rPr>
                <w:delText>[</w:delText>
              </w:r>
            </w:del>
            <w:r>
              <w:rPr>
                <w:b w:val="0"/>
                <w:bCs/>
                <w:sz w:val="18"/>
                <w:szCs w:val="18"/>
              </w:rPr>
              <w:t>6.5</w:t>
            </w:r>
            <w:del w:id="79"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80" w:author="Gene Fong" w:date="2020-10-20T10:38:00Z">
              <w:r w:rsidDel="00E96CD0">
                <w:rPr>
                  <w:b w:val="0"/>
                  <w:bCs/>
                  <w:sz w:val="18"/>
                  <w:szCs w:val="18"/>
                </w:rPr>
                <w:delText>[</w:delText>
              </w:r>
            </w:del>
            <w:r>
              <w:rPr>
                <w:b w:val="0"/>
                <w:bCs/>
                <w:sz w:val="18"/>
                <w:szCs w:val="18"/>
              </w:rPr>
              <w:t>3.0</w:t>
            </w:r>
            <w:del w:id="81"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82" w:author="Gene Fong" w:date="2020-10-20T10:38:00Z">
              <w:r w:rsidDel="00E96CD0">
                <w:rPr>
                  <w:b w:val="0"/>
                  <w:bCs/>
                  <w:sz w:val="18"/>
                  <w:szCs w:val="18"/>
                </w:rPr>
                <w:delText>[</w:delText>
              </w:r>
            </w:del>
            <w:r>
              <w:rPr>
                <w:b w:val="0"/>
                <w:bCs/>
                <w:sz w:val="18"/>
                <w:szCs w:val="18"/>
              </w:rPr>
              <w:t>5.5</w:t>
            </w:r>
            <w:del w:id="83"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84" w:author="Gene Fong" w:date="2020-10-20T10:37:00Z">
              <w:r w:rsidDel="00E96CD0">
                <w:rPr>
                  <w:b w:val="0"/>
                  <w:bCs/>
                  <w:sz w:val="18"/>
                  <w:szCs w:val="18"/>
                </w:rPr>
                <w:delText>[</w:delText>
              </w:r>
            </w:del>
            <w:r w:rsidRPr="00A370C8">
              <w:rPr>
                <w:b w:val="0"/>
                <w:bCs/>
                <w:sz w:val="18"/>
                <w:szCs w:val="18"/>
              </w:rPr>
              <w:t>4.5</w:t>
            </w:r>
            <w:del w:id="85"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86" w:author="Gene Fong" w:date="2020-10-20T10:37:00Z">
              <w:r w:rsidDel="00E96CD0">
                <w:rPr>
                  <w:b w:val="0"/>
                  <w:bCs/>
                  <w:sz w:val="18"/>
                  <w:szCs w:val="18"/>
                </w:rPr>
                <w:delText>[</w:delText>
              </w:r>
            </w:del>
            <w:r w:rsidRPr="00607600">
              <w:rPr>
                <w:b w:val="0"/>
                <w:bCs/>
                <w:sz w:val="18"/>
                <w:szCs w:val="18"/>
              </w:rPr>
              <w:t>6.5</w:t>
            </w:r>
            <w:del w:id="87"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88" w:author="Gene Fong" w:date="2020-10-20T10:38:00Z">
              <w:r w:rsidDel="00E96CD0">
                <w:rPr>
                  <w:b w:val="0"/>
                  <w:bCs/>
                  <w:sz w:val="18"/>
                  <w:szCs w:val="18"/>
                </w:rPr>
                <w:delText>[</w:delText>
              </w:r>
            </w:del>
            <w:r>
              <w:rPr>
                <w:b w:val="0"/>
                <w:bCs/>
                <w:sz w:val="18"/>
                <w:szCs w:val="18"/>
              </w:rPr>
              <w:t>3.0</w:t>
            </w:r>
            <w:del w:id="89"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90" w:author="Gene Fong" w:date="2020-10-20T10:38:00Z">
              <w:r w:rsidDel="00E96CD0">
                <w:rPr>
                  <w:b w:val="0"/>
                  <w:bCs/>
                  <w:sz w:val="18"/>
                  <w:szCs w:val="18"/>
                </w:rPr>
                <w:delText>[</w:delText>
              </w:r>
            </w:del>
            <w:r w:rsidRPr="00C80BE8">
              <w:rPr>
                <w:b w:val="0"/>
                <w:bCs/>
                <w:sz w:val="18"/>
                <w:szCs w:val="18"/>
              </w:rPr>
              <w:t>5.5</w:t>
            </w:r>
            <w:del w:id="91"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92" w:author="Gene Fong" w:date="2020-10-20T10:37:00Z">
              <w:r w:rsidDel="00E96CD0">
                <w:rPr>
                  <w:b w:val="0"/>
                  <w:bCs/>
                  <w:sz w:val="18"/>
                  <w:szCs w:val="18"/>
                </w:rPr>
                <w:delText>[</w:delText>
              </w:r>
            </w:del>
            <w:r w:rsidRPr="00A370C8">
              <w:rPr>
                <w:b w:val="0"/>
                <w:bCs/>
                <w:sz w:val="18"/>
                <w:szCs w:val="18"/>
              </w:rPr>
              <w:t>4.5</w:t>
            </w:r>
            <w:del w:id="93"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94" w:author="Gene Fong" w:date="2020-10-20T10:37:00Z">
              <w:r w:rsidDel="00E96CD0">
                <w:rPr>
                  <w:b w:val="0"/>
                  <w:bCs/>
                  <w:sz w:val="18"/>
                  <w:szCs w:val="18"/>
                </w:rPr>
                <w:delText>[</w:delText>
              </w:r>
            </w:del>
            <w:r w:rsidRPr="00607600">
              <w:rPr>
                <w:b w:val="0"/>
                <w:bCs/>
                <w:sz w:val="18"/>
                <w:szCs w:val="18"/>
              </w:rPr>
              <w:t>6.5</w:t>
            </w:r>
            <w:del w:id="95"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96" w:author="Gene Fong" w:date="2020-10-20T10:38:00Z">
              <w:r w:rsidDel="00E96CD0">
                <w:rPr>
                  <w:b w:val="0"/>
                  <w:bCs/>
                  <w:sz w:val="18"/>
                  <w:szCs w:val="18"/>
                </w:rPr>
                <w:delText>[</w:delText>
              </w:r>
            </w:del>
            <w:r>
              <w:rPr>
                <w:b w:val="0"/>
                <w:bCs/>
                <w:sz w:val="18"/>
                <w:szCs w:val="18"/>
              </w:rPr>
              <w:t>4.0</w:t>
            </w:r>
            <w:del w:id="97"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98" w:author="Gene Fong" w:date="2020-10-20T10:38:00Z">
              <w:r w:rsidDel="00E96CD0">
                <w:rPr>
                  <w:b w:val="0"/>
                  <w:bCs/>
                  <w:sz w:val="18"/>
                  <w:szCs w:val="18"/>
                </w:rPr>
                <w:delText>[</w:delText>
              </w:r>
            </w:del>
            <w:r w:rsidRPr="00C80BE8">
              <w:rPr>
                <w:b w:val="0"/>
                <w:bCs/>
                <w:sz w:val="18"/>
                <w:szCs w:val="18"/>
              </w:rPr>
              <w:t>5.5</w:t>
            </w:r>
            <w:del w:id="99"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00" w:author="Gene Fong" w:date="2020-10-20T10:37:00Z">
              <w:r w:rsidDel="00E96CD0">
                <w:rPr>
                  <w:b w:val="0"/>
                  <w:bCs/>
                  <w:sz w:val="18"/>
                  <w:szCs w:val="18"/>
                </w:rPr>
                <w:delText>[</w:delText>
              </w:r>
            </w:del>
            <w:r>
              <w:rPr>
                <w:b w:val="0"/>
                <w:bCs/>
                <w:sz w:val="18"/>
                <w:szCs w:val="18"/>
              </w:rPr>
              <w:t>5.0</w:t>
            </w:r>
            <w:del w:id="101"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02" w:author="Gene Fong" w:date="2020-10-20T10:37:00Z">
              <w:r w:rsidDel="00E96CD0">
                <w:rPr>
                  <w:b w:val="0"/>
                  <w:bCs/>
                  <w:sz w:val="18"/>
                  <w:szCs w:val="18"/>
                </w:rPr>
                <w:delText>[</w:delText>
              </w:r>
            </w:del>
            <w:r>
              <w:rPr>
                <w:b w:val="0"/>
                <w:bCs/>
                <w:sz w:val="18"/>
                <w:szCs w:val="18"/>
              </w:rPr>
              <w:t>7.0</w:t>
            </w:r>
            <w:del w:id="103"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04" w:author="Gene Fong" w:date="2020-10-20T10:38:00Z">
              <w:r w:rsidDel="00E96CD0">
                <w:rPr>
                  <w:b w:val="0"/>
                  <w:bCs/>
                  <w:sz w:val="18"/>
                  <w:szCs w:val="18"/>
                </w:rPr>
                <w:delText>[</w:delText>
              </w:r>
            </w:del>
            <w:r>
              <w:rPr>
                <w:b w:val="0"/>
                <w:bCs/>
                <w:sz w:val="18"/>
                <w:szCs w:val="18"/>
              </w:rPr>
              <w:t>5.0</w:t>
            </w:r>
            <w:del w:id="105"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06" w:author="Gene Fong" w:date="2020-10-20T10:38:00Z">
              <w:r w:rsidDel="00E96CD0">
                <w:rPr>
                  <w:b w:val="0"/>
                  <w:bCs/>
                  <w:sz w:val="18"/>
                  <w:szCs w:val="18"/>
                </w:rPr>
                <w:delText>[</w:delText>
              </w:r>
            </w:del>
            <w:r w:rsidRPr="00C80BE8">
              <w:rPr>
                <w:b w:val="0"/>
                <w:bCs/>
                <w:sz w:val="18"/>
                <w:szCs w:val="18"/>
              </w:rPr>
              <w:t>5.5</w:t>
            </w:r>
            <w:del w:id="107" w:author="Gene Fong" w:date="2020-10-20T10:38:00Z">
              <w:r w:rsidDel="00E96CD0">
                <w:rPr>
                  <w:b w:val="0"/>
                  <w:bCs/>
                  <w:sz w:val="18"/>
                  <w:szCs w:val="18"/>
                </w:rPr>
                <w:delText>]</w:delText>
              </w:r>
            </w:del>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108" w:author="Gene Fong" w:date="2020-10-20T10:37:00Z">
              <w:r w:rsidDel="00E96CD0">
                <w:rPr>
                  <w:b w:val="0"/>
                  <w:bCs/>
                  <w:sz w:val="18"/>
                  <w:szCs w:val="18"/>
                </w:rPr>
                <w:delText>[</w:delText>
              </w:r>
            </w:del>
            <w:r w:rsidRPr="008D2990">
              <w:rPr>
                <w:b w:val="0"/>
                <w:bCs/>
                <w:sz w:val="18"/>
                <w:szCs w:val="18"/>
              </w:rPr>
              <w:t>4.5</w:t>
            </w:r>
            <w:del w:id="109"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10" w:author="Gene Fong" w:date="2020-10-20T10:37:00Z">
              <w:r w:rsidDel="00E96CD0">
                <w:rPr>
                  <w:b w:val="0"/>
                  <w:bCs/>
                  <w:sz w:val="18"/>
                  <w:szCs w:val="18"/>
                </w:rPr>
                <w:delText>[</w:delText>
              </w:r>
            </w:del>
            <w:r>
              <w:rPr>
                <w:b w:val="0"/>
                <w:bCs/>
                <w:sz w:val="18"/>
                <w:szCs w:val="18"/>
              </w:rPr>
              <w:t>6.5</w:t>
            </w:r>
            <w:del w:id="111"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12" w:author="Gene Fong" w:date="2020-10-20T10:38:00Z">
              <w:r w:rsidDel="00E96CD0">
                <w:rPr>
                  <w:b w:val="0"/>
                  <w:bCs/>
                  <w:sz w:val="18"/>
                  <w:szCs w:val="18"/>
                </w:rPr>
                <w:delText>[</w:delText>
              </w:r>
            </w:del>
            <w:r>
              <w:rPr>
                <w:b w:val="0"/>
                <w:bCs/>
                <w:sz w:val="18"/>
                <w:szCs w:val="18"/>
              </w:rPr>
              <w:t>4.0</w:t>
            </w:r>
            <w:del w:id="113"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14" w:author="Gene Fong" w:date="2020-10-20T10:38:00Z">
              <w:r w:rsidDel="00E96CD0">
                <w:rPr>
                  <w:b w:val="0"/>
                  <w:bCs/>
                  <w:sz w:val="18"/>
                  <w:szCs w:val="18"/>
                </w:rPr>
                <w:delText>[</w:delText>
              </w:r>
            </w:del>
            <w:r w:rsidRPr="00C80BE8">
              <w:rPr>
                <w:b w:val="0"/>
                <w:bCs/>
                <w:sz w:val="18"/>
                <w:szCs w:val="18"/>
              </w:rPr>
              <w:t>5.5</w:t>
            </w:r>
            <w:del w:id="115"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116" w:author="Gene Fong" w:date="2020-10-20T10:37:00Z">
              <w:r w:rsidDel="00E96CD0">
                <w:rPr>
                  <w:b w:val="0"/>
                  <w:bCs/>
                  <w:sz w:val="18"/>
                  <w:szCs w:val="18"/>
                </w:rPr>
                <w:delText>[</w:delText>
              </w:r>
            </w:del>
            <w:r w:rsidRPr="008D2990">
              <w:rPr>
                <w:b w:val="0"/>
                <w:bCs/>
                <w:sz w:val="18"/>
                <w:szCs w:val="18"/>
              </w:rPr>
              <w:t>4.5</w:t>
            </w:r>
            <w:del w:id="117"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18" w:author="Gene Fong" w:date="2020-10-20T10:37:00Z">
              <w:r w:rsidDel="00E96CD0">
                <w:rPr>
                  <w:b w:val="0"/>
                  <w:bCs/>
                  <w:sz w:val="18"/>
                  <w:szCs w:val="18"/>
                </w:rPr>
                <w:delText>[</w:delText>
              </w:r>
            </w:del>
            <w:r w:rsidRPr="00607600">
              <w:rPr>
                <w:b w:val="0"/>
                <w:bCs/>
                <w:sz w:val="18"/>
                <w:szCs w:val="18"/>
              </w:rPr>
              <w:t>6.5</w:t>
            </w:r>
            <w:del w:id="119"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20" w:author="Gene Fong" w:date="2020-10-20T10:38:00Z">
              <w:r w:rsidDel="00E96CD0">
                <w:rPr>
                  <w:b w:val="0"/>
                  <w:bCs/>
                  <w:sz w:val="18"/>
                  <w:szCs w:val="18"/>
                </w:rPr>
                <w:delText>[</w:delText>
              </w:r>
            </w:del>
            <w:r>
              <w:rPr>
                <w:b w:val="0"/>
                <w:bCs/>
                <w:sz w:val="18"/>
                <w:szCs w:val="18"/>
              </w:rPr>
              <w:t>4.0</w:t>
            </w:r>
            <w:del w:id="121"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22" w:author="Gene Fong" w:date="2020-10-20T10:38:00Z">
              <w:r w:rsidDel="00E96CD0">
                <w:rPr>
                  <w:b w:val="0"/>
                  <w:bCs/>
                  <w:sz w:val="18"/>
                  <w:szCs w:val="18"/>
                </w:rPr>
                <w:delText>[</w:delText>
              </w:r>
            </w:del>
            <w:r w:rsidRPr="00C80BE8">
              <w:rPr>
                <w:b w:val="0"/>
                <w:bCs/>
                <w:sz w:val="18"/>
                <w:szCs w:val="18"/>
              </w:rPr>
              <w:t>5.5</w:t>
            </w:r>
            <w:del w:id="123"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24" w:author="Gene Fong" w:date="2020-10-20T10:37:00Z">
              <w:r w:rsidDel="00E96CD0">
                <w:rPr>
                  <w:b w:val="0"/>
                  <w:bCs/>
                  <w:sz w:val="18"/>
                  <w:szCs w:val="18"/>
                </w:rPr>
                <w:delText>[</w:delText>
              </w:r>
            </w:del>
            <w:r>
              <w:rPr>
                <w:b w:val="0"/>
                <w:bCs/>
                <w:sz w:val="18"/>
                <w:szCs w:val="18"/>
              </w:rPr>
              <w:t>5.5</w:t>
            </w:r>
            <w:del w:id="125"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26" w:author="Gene Fong" w:date="2020-10-20T10:37:00Z">
              <w:r w:rsidDel="00E96CD0">
                <w:rPr>
                  <w:b w:val="0"/>
                  <w:bCs/>
                  <w:sz w:val="18"/>
                  <w:szCs w:val="18"/>
                </w:rPr>
                <w:delText>[</w:delText>
              </w:r>
            </w:del>
            <w:r w:rsidRPr="00607600">
              <w:rPr>
                <w:b w:val="0"/>
                <w:bCs/>
                <w:sz w:val="18"/>
                <w:szCs w:val="18"/>
              </w:rPr>
              <w:t>6.5</w:t>
            </w:r>
            <w:del w:id="127"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28" w:author="Gene Fong" w:date="2020-10-20T10:38:00Z">
              <w:r w:rsidDel="00E96CD0">
                <w:rPr>
                  <w:b w:val="0"/>
                  <w:bCs/>
                  <w:sz w:val="18"/>
                  <w:szCs w:val="18"/>
                </w:rPr>
                <w:delText>[</w:delText>
              </w:r>
            </w:del>
            <w:r>
              <w:rPr>
                <w:b w:val="0"/>
                <w:bCs/>
                <w:sz w:val="18"/>
                <w:szCs w:val="18"/>
              </w:rPr>
              <w:t>5.5</w:t>
            </w:r>
            <w:del w:id="129"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30" w:author="Gene Fong" w:date="2020-10-20T10:38:00Z">
              <w:r w:rsidDel="00E96CD0">
                <w:rPr>
                  <w:b w:val="0"/>
                  <w:bCs/>
                  <w:sz w:val="18"/>
                  <w:szCs w:val="18"/>
                </w:rPr>
                <w:delText>[</w:delText>
              </w:r>
            </w:del>
            <w:r w:rsidRPr="00C80BE8">
              <w:rPr>
                <w:b w:val="0"/>
                <w:bCs/>
                <w:sz w:val="18"/>
                <w:szCs w:val="18"/>
              </w:rPr>
              <w:t>5.5</w:t>
            </w:r>
            <w:del w:id="131"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2" w:author="Gene Fong" w:date="2020-10-20T10:37:00Z">
              <w:r w:rsidDel="00E96CD0">
                <w:rPr>
                  <w:b w:val="0"/>
                  <w:bCs/>
                  <w:sz w:val="18"/>
                  <w:szCs w:val="18"/>
                </w:rPr>
                <w:delText>[</w:delText>
              </w:r>
            </w:del>
            <w:r>
              <w:rPr>
                <w:b w:val="0"/>
                <w:bCs/>
                <w:sz w:val="18"/>
                <w:szCs w:val="18"/>
              </w:rPr>
              <w:t>7.0</w:t>
            </w:r>
            <w:del w:id="133"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4" w:author="Gene Fong" w:date="2020-10-20T10:37:00Z">
              <w:r w:rsidDel="00E96CD0">
                <w:rPr>
                  <w:b w:val="0"/>
                  <w:bCs/>
                  <w:sz w:val="18"/>
                  <w:szCs w:val="18"/>
                </w:rPr>
                <w:delText>[</w:delText>
              </w:r>
            </w:del>
            <w:r>
              <w:rPr>
                <w:b w:val="0"/>
                <w:bCs/>
                <w:sz w:val="18"/>
                <w:szCs w:val="18"/>
              </w:rPr>
              <w:t>7.0</w:t>
            </w:r>
            <w:del w:id="135"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6" w:author="Gene Fong" w:date="2020-10-20T10:38:00Z">
              <w:r w:rsidDel="00E96CD0">
                <w:rPr>
                  <w:b w:val="0"/>
                  <w:bCs/>
                  <w:sz w:val="18"/>
                  <w:szCs w:val="18"/>
                </w:rPr>
                <w:delText>[</w:delText>
              </w:r>
            </w:del>
            <w:r>
              <w:rPr>
                <w:b w:val="0"/>
                <w:bCs/>
                <w:sz w:val="18"/>
                <w:szCs w:val="18"/>
              </w:rPr>
              <w:t>7.0</w:t>
            </w:r>
            <w:del w:id="137"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8" w:author="Gene Fong" w:date="2020-10-20T10:38:00Z">
              <w:r w:rsidDel="00E96CD0">
                <w:rPr>
                  <w:b w:val="0"/>
                  <w:bCs/>
                  <w:sz w:val="18"/>
                  <w:szCs w:val="18"/>
                </w:rPr>
                <w:delText>[</w:delText>
              </w:r>
            </w:del>
            <w:r>
              <w:rPr>
                <w:b w:val="0"/>
                <w:bCs/>
                <w:sz w:val="18"/>
                <w:szCs w:val="18"/>
              </w:rPr>
              <w:t>7.0</w:t>
            </w:r>
            <w:del w:id="139" w:author="Gene Fong" w:date="2020-10-20T10:38:00Z">
              <w:r w:rsidDel="00E96CD0">
                <w:rPr>
                  <w:b w:val="0"/>
                  <w:bCs/>
                  <w:sz w:val="18"/>
                  <w:szCs w:val="18"/>
                </w:rPr>
                <w:delText>]</w:delText>
              </w:r>
            </w:del>
          </w:p>
        </w:tc>
      </w:tr>
      <w:tr w:rsidR="005D7666" w:rsidTr="005D7666">
        <w:trPr>
          <w:trHeight w:val="20"/>
          <w:jc w:val="center"/>
        </w:trPr>
        <w:tc>
          <w:tcPr>
            <w:tcW w:w="9621" w:type="dxa"/>
            <w:gridSpan w:val="10"/>
          </w:tcPr>
          <w:p w:rsidR="005D7666" w:rsidRDefault="005D7666" w:rsidP="005D7666">
            <w:pPr>
              <w:pStyle w:val="TAN"/>
              <w:rPr>
                <w:rFonts w:cs="Arial"/>
              </w:rPr>
            </w:pPr>
            <w:r>
              <w:rPr>
                <w:rFonts w:cs="Arial"/>
              </w:rPr>
              <w:t>NOTE 1:</w:t>
            </w:r>
            <w:r>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p>
        </w:tc>
      </w:tr>
    </w:tbl>
    <w:p w:rsidR="005D7666" w:rsidRPr="008C0EFD" w:rsidRDefault="005D7666" w:rsidP="005D7666"/>
    <w:p w:rsidR="005D7666" w:rsidRDefault="005D7666" w:rsidP="005D7666">
      <w:pPr>
        <w:pStyle w:val="Heading4"/>
        <w:ind w:left="0" w:firstLine="0"/>
      </w:pPr>
      <w:r w:rsidRPr="001C0CC4">
        <w:t>6.2</w:t>
      </w:r>
      <w:r>
        <w:t>F</w:t>
      </w:r>
      <w:r w:rsidRPr="001C0CC4">
        <w:t>.3.</w:t>
      </w:r>
      <w:r>
        <w:t>7</w:t>
      </w:r>
      <w:r w:rsidRPr="001C0CC4">
        <w:tab/>
        <w:t>A-MPR for NS_</w:t>
      </w:r>
      <w:r>
        <w:t>54</w:t>
      </w:r>
    </w:p>
    <w:p w:rsidR="005D7666" w:rsidRDefault="005D7666" w:rsidP="005D7666">
      <w:r>
        <w:t>When</w:t>
      </w:r>
      <w:r w:rsidRPr="0011445D">
        <w:t xml:space="preserve"> "NS_</w:t>
      </w:r>
      <w:r>
        <w:t>54</w:t>
      </w:r>
      <w:r w:rsidRPr="0011445D">
        <w:t xml:space="preserve">" is indicated in the cell, the </w:t>
      </w:r>
      <w:r>
        <w:t>A-MPR is specified in Table 6.2F.3.7-1.</w:t>
      </w:r>
    </w:p>
    <w:p w:rsidR="005D7666" w:rsidRDefault="005D7666" w:rsidP="005D7666">
      <w:pPr>
        <w:pStyle w:val="TH"/>
      </w:pPr>
      <w:r w:rsidRPr="001C0CC4">
        <w:t>Table 6.2</w:t>
      </w:r>
      <w:r>
        <w:t>F</w:t>
      </w:r>
      <w:r w:rsidRPr="001C0CC4">
        <w:t>.3.</w:t>
      </w:r>
      <w:r>
        <w:t>7</w:t>
      </w:r>
      <w:r w:rsidRPr="001C0CC4">
        <w:t xml:space="preserve">-1: </w:t>
      </w:r>
      <w:r>
        <w:t>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5D7666" w:rsidTr="005D7666">
        <w:trPr>
          <w:trHeight w:val="237"/>
          <w:jc w:val="center"/>
        </w:trPr>
        <w:tc>
          <w:tcPr>
            <w:tcW w:w="1574" w:type="dxa"/>
            <w:vMerge w:val="restart"/>
          </w:tcPr>
          <w:p w:rsidR="005D7666" w:rsidRPr="00FD098D" w:rsidRDefault="005D7666" w:rsidP="005D7666">
            <w:pPr>
              <w:pStyle w:val="FL"/>
              <w:spacing w:before="0" w:after="0"/>
              <w:rPr>
                <w:sz w:val="18"/>
                <w:szCs w:val="18"/>
              </w:rPr>
            </w:pPr>
            <w:r>
              <w:rPr>
                <w:sz w:val="18"/>
                <w:szCs w:val="18"/>
              </w:rPr>
              <w:t>Pre-coding</w:t>
            </w:r>
          </w:p>
        </w:tc>
        <w:tc>
          <w:tcPr>
            <w:tcW w:w="1498" w:type="dxa"/>
            <w:vMerge w:val="restart"/>
          </w:tcPr>
          <w:p w:rsidR="005D7666" w:rsidRPr="00FD098D" w:rsidRDefault="005D7666" w:rsidP="005D7666">
            <w:pPr>
              <w:pStyle w:val="FL"/>
              <w:spacing w:before="0" w:after="0"/>
              <w:rPr>
                <w:sz w:val="18"/>
                <w:szCs w:val="18"/>
              </w:rPr>
            </w:pPr>
            <w:r>
              <w:rPr>
                <w:sz w:val="18"/>
                <w:szCs w:val="18"/>
              </w:rPr>
              <w:t>Modulation</w:t>
            </w:r>
          </w:p>
        </w:tc>
        <w:tc>
          <w:tcPr>
            <w:tcW w:w="1278" w:type="dxa"/>
          </w:tcPr>
          <w:p w:rsidR="005D7666" w:rsidRDefault="005D7666" w:rsidP="005D7666">
            <w:pPr>
              <w:pStyle w:val="FL"/>
              <w:spacing w:before="0" w:after="0"/>
              <w:rPr>
                <w:sz w:val="18"/>
                <w:szCs w:val="18"/>
              </w:rPr>
            </w:pPr>
            <w:r>
              <w:rPr>
                <w:sz w:val="18"/>
                <w:szCs w:val="18"/>
              </w:rPr>
              <w:t>RB Allocation (Note 2)</w:t>
            </w:r>
          </w:p>
        </w:tc>
        <w:tc>
          <w:tcPr>
            <w:tcW w:w="2556" w:type="dxa"/>
            <w:gridSpan w:val="2"/>
          </w:tcPr>
          <w:p w:rsidR="005D7666" w:rsidRDefault="005D7666" w:rsidP="005D7666">
            <w:pPr>
              <w:pStyle w:val="FL"/>
              <w:spacing w:before="0" w:after="0"/>
              <w:rPr>
                <w:sz w:val="18"/>
                <w:szCs w:val="18"/>
              </w:rPr>
            </w:pPr>
            <w:r>
              <w:rPr>
                <w:sz w:val="18"/>
                <w:szCs w:val="18"/>
              </w:rPr>
              <w:t>RB Allocation (Note 3)</w:t>
            </w:r>
          </w:p>
        </w:tc>
      </w:tr>
      <w:tr w:rsidR="005D7666" w:rsidTr="005D7666">
        <w:trPr>
          <w:trHeight w:val="237"/>
          <w:jc w:val="center"/>
        </w:trPr>
        <w:tc>
          <w:tcPr>
            <w:tcW w:w="1574" w:type="dxa"/>
            <w:vMerge/>
          </w:tcPr>
          <w:p w:rsidR="005D7666" w:rsidRDefault="005D7666" w:rsidP="005D7666">
            <w:pPr>
              <w:pStyle w:val="FL"/>
              <w:spacing w:before="0" w:after="0"/>
              <w:rPr>
                <w:sz w:val="18"/>
                <w:szCs w:val="18"/>
              </w:rPr>
            </w:pPr>
          </w:p>
        </w:tc>
        <w:tc>
          <w:tcPr>
            <w:tcW w:w="1498" w:type="dxa"/>
            <w:vMerge/>
          </w:tcPr>
          <w:p w:rsidR="005D7666" w:rsidRDefault="005D7666" w:rsidP="005D7666">
            <w:pPr>
              <w:pStyle w:val="FL"/>
              <w:spacing w:before="0" w:after="0"/>
              <w:rPr>
                <w:sz w:val="18"/>
                <w:szCs w:val="18"/>
              </w:rPr>
            </w:pPr>
          </w:p>
        </w:tc>
        <w:tc>
          <w:tcPr>
            <w:tcW w:w="1278" w:type="dxa"/>
          </w:tcPr>
          <w:p w:rsidR="005D7666" w:rsidRDefault="005D7666" w:rsidP="005D7666">
            <w:pPr>
              <w:pStyle w:val="FL"/>
              <w:spacing w:before="0" w:after="0"/>
              <w:rPr>
                <w:sz w:val="18"/>
                <w:szCs w:val="18"/>
              </w:rPr>
            </w:pPr>
            <w:r>
              <w:rPr>
                <w:sz w:val="18"/>
                <w:szCs w:val="18"/>
              </w:rPr>
              <w:t>Full/Partial</w:t>
            </w:r>
          </w:p>
        </w:tc>
        <w:tc>
          <w:tcPr>
            <w:tcW w:w="1278" w:type="dxa"/>
          </w:tcPr>
          <w:p w:rsidR="005D7666" w:rsidRDefault="005D7666" w:rsidP="005D7666">
            <w:pPr>
              <w:pStyle w:val="FL"/>
              <w:spacing w:before="0" w:after="0"/>
              <w:rPr>
                <w:sz w:val="18"/>
                <w:szCs w:val="18"/>
              </w:rPr>
            </w:pPr>
            <w:r>
              <w:rPr>
                <w:sz w:val="18"/>
                <w:szCs w:val="18"/>
              </w:rPr>
              <w:t>Full (dB)</w:t>
            </w:r>
          </w:p>
        </w:tc>
        <w:tc>
          <w:tcPr>
            <w:tcW w:w="1278"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val="restart"/>
            <w:vAlign w:val="center"/>
          </w:tcPr>
          <w:p w:rsidR="005D7666" w:rsidRDefault="005D7666" w:rsidP="005D7666">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0" w:author="Gene Fong" w:date="2020-10-20T10:38:00Z">
              <w:r w:rsidDel="00E96CD0">
                <w:rPr>
                  <w:b w:val="0"/>
                  <w:bCs/>
                  <w:sz w:val="18"/>
                  <w:szCs w:val="18"/>
                </w:rPr>
                <w:delText>[</w:delText>
              </w:r>
            </w:del>
            <w:r>
              <w:rPr>
                <w:b w:val="0"/>
                <w:bCs/>
                <w:sz w:val="18"/>
                <w:szCs w:val="18"/>
              </w:rPr>
              <w:t>2.5</w:t>
            </w:r>
            <w:del w:id="141"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2" w:author="Gene Fong" w:date="2020-10-20T10:39:00Z">
              <w:r w:rsidDel="00E96CD0">
                <w:rPr>
                  <w:b w:val="0"/>
                  <w:bCs/>
                  <w:sz w:val="18"/>
                  <w:szCs w:val="18"/>
                </w:rPr>
                <w:delText>[</w:delText>
              </w:r>
            </w:del>
            <w:r>
              <w:rPr>
                <w:b w:val="0"/>
                <w:bCs/>
                <w:sz w:val="18"/>
                <w:szCs w:val="18"/>
              </w:rPr>
              <w:t>5.0</w:t>
            </w:r>
            <w:del w:id="143"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4" w:author="Gene Fong" w:date="2020-10-20T10:38:00Z">
              <w:r w:rsidDel="00E96CD0">
                <w:rPr>
                  <w:b w:val="0"/>
                  <w:bCs/>
                  <w:sz w:val="18"/>
                  <w:szCs w:val="18"/>
                </w:rPr>
                <w:delText>[</w:delText>
              </w:r>
            </w:del>
            <w:r>
              <w:rPr>
                <w:b w:val="0"/>
                <w:bCs/>
                <w:sz w:val="18"/>
                <w:szCs w:val="18"/>
              </w:rPr>
              <w:t>3.0</w:t>
            </w:r>
            <w:del w:id="145"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6" w:author="Gene Fong" w:date="2020-10-20T10:39:00Z">
              <w:r w:rsidDel="00E96CD0">
                <w:rPr>
                  <w:b w:val="0"/>
                  <w:bCs/>
                  <w:sz w:val="18"/>
                  <w:szCs w:val="18"/>
                </w:rPr>
                <w:delText>[</w:delText>
              </w:r>
            </w:del>
            <w:r>
              <w:rPr>
                <w:b w:val="0"/>
                <w:bCs/>
                <w:sz w:val="18"/>
                <w:szCs w:val="18"/>
              </w:rPr>
              <w:t>5.0</w:t>
            </w:r>
            <w:del w:id="147"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 xml:space="preserve">≤ </w:t>
            </w:r>
            <w:del w:id="148" w:author="Gene Fong" w:date="2020-10-20T10:38:00Z">
              <w:r w:rsidDel="00E96CD0">
                <w:rPr>
                  <w:rFonts w:cs="Arial"/>
                  <w:b w:val="0"/>
                  <w:bCs/>
                  <w:sz w:val="18"/>
                  <w:szCs w:val="18"/>
                </w:rPr>
                <w:delText>[</w:delText>
              </w:r>
            </w:del>
            <w:r>
              <w:rPr>
                <w:rFonts w:cs="Arial"/>
                <w:b w:val="0"/>
                <w:bCs/>
                <w:sz w:val="18"/>
                <w:szCs w:val="18"/>
              </w:rPr>
              <w:t>3.5</w:t>
            </w:r>
            <w:del w:id="149" w:author="Gene Fong" w:date="2020-10-20T10:39:00Z">
              <w:r w:rsidDel="00E96CD0">
                <w:rPr>
                  <w:rFonts w:cs="Arial"/>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0" w:author="Gene Fong" w:date="2020-10-20T10:39:00Z">
              <w:r w:rsidDel="00E96CD0">
                <w:rPr>
                  <w:b w:val="0"/>
                  <w:bCs/>
                  <w:sz w:val="18"/>
                  <w:szCs w:val="18"/>
                </w:rPr>
                <w:delText>[</w:delText>
              </w:r>
            </w:del>
            <w:r>
              <w:rPr>
                <w:b w:val="0"/>
                <w:bCs/>
                <w:sz w:val="18"/>
                <w:szCs w:val="18"/>
              </w:rPr>
              <w:t>5.0</w:t>
            </w:r>
            <w:del w:id="151"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2" w:author="Gene Fong" w:date="2020-10-20T10:38:00Z">
              <w:r w:rsidDel="00E96CD0">
                <w:rPr>
                  <w:b w:val="0"/>
                  <w:bCs/>
                  <w:sz w:val="18"/>
                  <w:szCs w:val="18"/>
                </w:rPr>
                <w:delText>[</w:delText>
              </w:r>
            </w:del>
            <w:r>
              <w:rPr>
                <w:b w:val="0"/>
                <w:bCs/>
                <w:sz w:val="18"/>
                <w:szCs w:val="18"/>
              </w:rPr>
              <w:t>5.0</w:t>
            </w:r>
            <w:del w:id="153"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4" w:author="Gene Fong" w:date="2020-10-20T10:39:00Z">
              <w:r w:rsidDel="00E96CD0">
                <w:rPr>
                  <w:b w:val="0"/>
                  <w:bCs/>
                  <w:sz w:val="18"/>
                  <w:szCs w:val="18"/>
                </w:rPr>
                <w:delText>[</w:delText>
              </w:r>
            </w:del>
            <w:r>
              <w:rPr>
                <w:b w:val="0"/>
                <w:bCs/>
                <w:sz w:val="18"/>
                <w:szCs w:val="18"/>
              </w:rPr>
              <w:t>6.0</w:t>
            </w:r>
            <w:del w:id="155" w:author="Gene Fong" w:date="2020-10-20T10:39:00Z">
              <w:r w:rsidDel="00E96CD0">
                <w:rPr>
                  <w:b w:val="0"/>
                  <w:bCs/>
                  <w:sz w:val="18"/>
                  <w:szCs w:val="18"/>
                </w:rPr>
                <w:delText>]</w:delText>
              </w:r>
            </w:del>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6" w:author="Gene Fong" w:date="2020-10-20T10:38:00Z">
              <w:r w:rsidDel="00E96CD0">
                <w:rPr>
                  <w:b w:val="0"/>
                  <w:bCs/>
                  <w:sz w:val="18"/>
                  <w:szCs w:val="18"/>
                </w:rPr>
                <w:delText>[</w:delText>
              </w:r>
            </w:del>
            <w:r>
              <w:rPr>
                <w:b w:val="0"/>
                <w:bCs/>
                <w:sz w:val="18"/>
                <w:szCs w:val="18"/>
              </w:rPr>
              <w:t>4.5</w:t>
            </w:r>
            <w:del w:id="157"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8" w:author="Gene Fong" w:date="2020-10-20T10:39:00Z">
              <w:r w:rsidDel="00E96CD0">
                <w:rPr>
                  <w:b w:val="0"/>
                  <w:bCs/>
                  <w:sz w:val="18"/>
                  <w:szCs w:val="18"/>
                </w:rPr>
                <w:delText>[</w:delText>
              </w:r>
            </w:del>
            <w:r>
              <w:rPr>
                <w:b w:val="0"/>
                <w:bCs/>
                <w:sz w:val="18"/>
                <w:szCs w:val="18"/>
              </w:rPr>
              <w:t>6.0</w:t>
            </w:r>
            <w:del w:id="159"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0" w:author="Gene Fong" w:date="2020-10-20T10:38:00Z">
              <w:r w:rsidDel="00E96CD0">
                <w:rPr>
                  <w:b w:val="0"/>
                  <w:bCs/>
                  <w:sz w:val="18"/>
                  <w:szCs w:val="18"/>
                </w:rPr>
                <w:delText>[</w:delText>
              </w:r>
            </w:del>
            <w:r>
              <w:rPr>
                <w:b w:val="0"/>
                <w:bCs/>
                <w:sz w:val="18"/>
                <w:szCs w:val="18"/>
              </w:rPr>
              <w:t>4.5</w:t>
            </w:r>
            <w:del w:id="161"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2" w:author="Gene Fong" w:date="2020-10-20T10:39:00Z">
              <w:r w:rsidDel="00E96CD0">
                <w:rPr>
                  <w:b w:val="0"/>
                  <w:bCs/>
                  <w:sz w:val="18"/>
                  <w:szCs w:val="18"/>
                </w:rPr>
                <w:delText>[</w:delText>
              </w:r>
            </w:del>
            <w:r>
              <w:rPr>
                <w:b w:val="0"/>
                <w:bCs/>
                <w:sz w:val="18"/>
                <w:szCs w:val="18"/>
              </w:rPr>
              <w:t>6.0</w:t>
            </w:r>
            <w:del w:id="163"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4" w:author="Gene Fong" w:date="2020-10-20T10:38:00Z">
              <w:r w:rsidDel="00E96CD0">
                <w:rPr>
                  <w:b w:val="0"/>
                  <w:bCs/>
                  <w:sz w:val="18"/>
                  <w:szCs w:val="18"/>
                </w:rPr>
                <w:delText>[</w:delText>
              </w:r>
            </w:del>
            <w:r>
              <w:rPr>
                <w:b w:val="0"/>
                <w:bCs/>
                <w:sz w:val="18"/>
                <w:szCs w:val="18"/>
              </w:rPr>
              <w:t>5.5</w:t>
            </w:r>
            <w:del w:id="165"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6" w:author="Gene Fong" w:date="2020-10-20T10:39:00Z">
              <w:r w:rsidDel="00E96CD0">
                <w:rPr>
                  <w:b w:val="0"/>
                  <w:bCs/>
                  <w:sz w:val="18"/>
                  <w:szCs w:val="18"/>
                </w:rPr>
                <w:delText>[</w:delText>
              </w:r>
            </w:del>
            <w:r>
              <w:rPr>
                <w:b w:val="0"/>
                <w:bCs/>
                <w:sz w:val="18"/>
                <w:szCs w:val="18"/>
              </w:rPr>
              <w:t>6.0</w:t>
            </w:r>
            <w:del w:id="167"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8" w:author="Gene Fong" w:date="2020-10-20T10:38:00Z">
              <w:r w:rsidDel="00E96CD0">
                <w:rPr>
                  <w:b w:val="0"/>
                  <w:bCs/>
                  <w:sz w:val="18"/>
                  <w:szCs w:val="18"/>
                </w:rPr>
                <w:delText>[</w:delText>
              </w:r>
            </w:del>
            <w:r>
              <w:rPr>
                <w:b w:val="0"/>
                <w:bCs/>
                <w:sz w:val="18"/>
                <w:szCs w:val="18"/>
              </w:rPr>
              <w:t>7.0</w:t>
            </w:r>
            <w:del w:id="169"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0" w:author="Gene Fong" w:date="2020-10-20T10:39:00Z">
              <w:r w:rsidDel="00E96CD0">
                <w:rPr>
                  <w:b w:val="0"/>
                  <w:bCs/>
                  <w:sz w:val="18"/>
                  <w:szCs w:val="18"/>
                </w:rPr>
                <w:delText>[</w:delText>
              </w:r>
            </w:del>
            <w:r>
              <w:rPr>
                <w:b w:val="0"/>
                <w:bCs/>
                <w:sz w:val="18"/>
                <w:szCs w:val="18"/>
              </w:rPr>
              <w:t>7.0</w:t>
            </w:r>
            <w:del w:id="171" w:author="Gene Fong" w:date="2020-10-20T10:39:00Z">
              <w:r w:rsidDel="00E96CD0">
                <w:rPr>
                  <w:b w:val="0"/>
                  <w:bCs/>
                  <w:sz w:val="18"/>
                  <w:szCs w:val="18"/>
                </w:rPr>
                <w:delText>]</w:delText>
              </w:r>
            </w:del>
          </w:p>
        </w:tc>
      </w:tr>
      <w:tr w:rsidR="005D7666" w:rsidTr="005D7666">
        <w:trPr>
          <w:trHeight w:val="20"/>
          <w:jc w:val="center"/>
        </w:trPr>
        <w:tc>
          <w:tcPr>
            <w:tcW w:w="6906" w:type="dxa"/>
            <w:gridSpan w:val="5"/>
          </w:tcPr>
          <w:p w:rsidR="005D7666" w:rsidRDefault="005D7666" w:rsidP="005D7666">
            <w:pPr>
              <w:pStyle w:val="TAN"/>
            </w:pPr>
            <w:r w:rsidRPr="00FF21A1">
              <w:t>NOTE 1:</w:t>
            </w:r>
            <w:r>
              <w:tab/>
            </w:r>
            <w:r w:rsidRPr="00FF21A1">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5D7666" w:rsidRDefault="005D7666" w:rsidP="005D7666">
            <w:pPr>
              <w:pStyle w:val="TAN"/>
            </w:pPr>
            <w:r>
              <w:t>NOTE 2:</w:t>
            </w:r>
            <w:r>
              <w:tab/>
              <w:t>Applicable for all valid channels and bandwidths other than those enumerated in NOTE 3.</w:t>
            </w:r>
          </w:p>
          <w:p w:rsidR="005D7666" w:rsidRDefault="005D7666" w:rsidP="005D7666">
            <w:pPr>
              <w:pStyle w:val="TAN"/>
            </w:pPr>
            <w:r>
              <w:t>NOTE 3:</w:t>
            </w:r>
            <w:r>
              <w:tab/>
            </w:r>
            <w:r w:rsidRPr="00B803AE">
              <w:t xml:space="preserve">Applicable for 40 MHz channels centered at </w:t>
            </w:r>
            <w:r>
              <w:t xml:space="preserve">the nearest NR-ARFCN corresponding to </w:t>
            </w:r>
            <w:del w:id="172" w:author="Gene Fong" w:date="2020-10-20T10:39:00Z">
              <w:r w:rsidDel="00E96CD0">
                <w:delText>[</w:delText>
              </w:r>
            </w:del>
            <w:r w:rsidRPr="00B803AE">
              <w:t>5</w:t>
            </w:r>
            <w:r>
              <w:t>965 MHz</w:t>
            </w:r>
            <w:del w:id="173" w:author="Gene Fong" w:date="2020-10-20T10:39:00Z">
              <w:r w:rsidDel="00E96CD0">
                <w:delText>]</w:delText>
              </w:r>
            </w:del>
            <w:r w:rsidRPr="00B803AE">
              <w:t xml:space="preserve">, 60 MHz channels centered at </w:t>
            </w:r>
            <w:r>
              <w:t xml:space="preserve">the nearest NR-ARFCN corresponding to </w:t>
            </w:r>
            <w:del w:id="174" w:author="Gene Fong" w:date="2020-10-20T10:39:00Z">
              <w:r w:rsidDel="00E96CD0">
                <w:delText>[</w:delText>
              </w:r>
            </w:del>
            <w:r w:rsidRPr="00B803AE">
              <w:t>5</w:t>
            </w:r>
            <w:r>
              <w:t xml:space="preserve">975 and </w:t>
            </w:r>
            <w:r w:rsidRPr="00B803AE">
              <w:t>5</w:t>
            </w:r>
            <w:r>
              <w:t>995</w:t>
            </w:r>
            <w:r w:rsidRPr="00B803AE">
              <w:t xml:space="preserve"> MHz</w:t>
            </w:r>
            <w:del w:id="175" w:author="Gene Fong" w:date="2020-10-20T10:39:00Z">
              <w:r w:rsidDel="00E96CD0">
                <w:delText>]</w:delText>
              </w:r>
            </w:del>
            <w:r w:rsidRPr="00B803AE">
              <w:t xml:space="preserve">, and 80 MHz channels centered at </w:t>
            </w:r>
            <w:r>
              <w:t xml:space="preserve">the nearest NR-ARFCN corresponding to </w:t>
            </w:r>
            <w:del w:id="176" w:author="Gene Fong" w:date="2020-10-20T10:40:00Z">
              <w:r w:rsidDel="00E96CD0">
                <w:delText>[</w:delText>
              </w:r>
            </w:del>
            <w:r w:rsidRPr="00B803AE">
              <w:t>5</w:t>
            </w:r>
            <w:r>
              <w:t>985</w:t>
            </w:r>
            <w:r w:rsidRPr="00B803AE">
              <w:t xml:space="preserve"> MHz</w:t>
            </w:r>
            <w:del w:id="177" w:author="Gene Fong" w:date="2020-10-20T10:40:00Z">
              <w:r w:rsidDel="00E96CD0">
                <w:delText>]</w:delText>
              </w:r>
            </w:del>
            <w:r w:rsidRPr="00B803AE">
              <w:t>.</w:t>
            </w:r>
          </w:p>
        </w:tc>
      </w:tr>
    </w:tbl>
    <w:p w:rsidR="005D7666" w:rsidRPr="00DE4BE5" w:rsidRDefault="005D7666" w:rsidP="005D7666"/>
    <w:p w:rsidR="00CC2331" w:rsidRDefault="00CC2331" w:rsidP="00CC233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Default="002D5B11" w:rsidP="002D5B11">
      <w:pPr>
        <w:pStyle w:val="Heading5"/>
      </w:pPr>
      <w:r>
        <w:lastRenderedPageBreak/>
        <w:t>6.5F.2.2.1</w:t>
      </w:r>
      <w:r>
        <w:tab/>
      </w:r>
      <w:bookmarkStart w:id="178" w:name="_Hlk40188429"/>
      <w:r>
        <w:t>Spectrum emission mask for non-transmitted channels</w:t>
      </w:r>
      <w:bookmarkEnd w:id="178"/>
    </w:p>
    <w:p w:rsidR="002D5B11" w:rsidRDefault="002D5B11" w:rsidP="002D5B11">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r>
        <w:rPr>
          <w:rFonts w:cs="v5.0.0"/>
        </w:rPr>
        <w:t>6.5F.2.2</w:t>
      </w:r>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p>
    <w:p w:rsidR="002D5B11" w:rsidRDefault="002D5B11" w:rsidP="002D5B11">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p>
    <w:p w:rsidR="002D5B11" w:rsidRDefault="002D5B11" w:rsidP="002D5B11">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w:t>
      </w:r>
      <w:del w:id="179" w:author="Gene Fong" w:date="2020-10-20T10:41:00Z">
        <w:r w:rsidDel="00E96CD0">
          <w:delText>[</w:delText>
        </w:r>
      </w:del>
      <w:r>
        <w:t>2</w:t>
      </w:r>
      <w:del w:id="180" w:author="Gene Fong" w:date="2020-10-20T10:41:00Z">
        <w:r w:rsidDel="00E96CD0">
          <w:delText>]</w:delText>
        </w:r>
      </w:del>
      <w:r>
        <w:t xml:space="preserve"> MHz bandwidth to extend to </w:t>
      </w:r>
      <w:del w:id="181" w:author="Gene Fong" w:date="2020-10-20T10:42:00Z">
        <w:r w:rsidDel="00E96CD0">
          <w:delText>[</w:delText>
        </w:r>
      </w:del>
      <w:r>
        <w:t>-28</w:t>
      </w:r>
      <w:del w:id="182" w:author="Gene Fong" w:date="2020-10-20T10:42:00Z">
        <w:r w:rsidDel="00E96CD0">
          <w:delText>]</w:delText>
        </w:r>
      </w:del>
      <w:r>
        <w:t xml:space="preserve"> dBc relative to total transmit power, or </w:t>
      </w:r>
      <w:del w:id="183" w:author="Gene Fong" w:date="2020-10-20T10:42:00Z">
        <w:r w:rsidDel="00E96CD0">
          <w:delText>[</w:delText>
        </w:r>
      </w:del>
      <w:r>
        <w:t>-20</w:t>
      </w:r>
      <w:del w:id="184" w:author="Gene Fong" w:date="2020-10-20T10:42:00Z">
        <w:r w:rsidDel="00E96CD0">
          <w:delText>]</w:delText>
        </w:r>
      </w:del>
      <w:r>
        <w:t xml:space="preserve"> dBm, whichever is the greatest. </w:t>
      </w:r>
    </w:p>
    <w:p w:rsidR="00E54FFC" w:rsidRDefault="00E54FFC" w:rsidP="00E54FFC">
      <w:pPr>
        <w:pStyle w:val="Guidance"/>
        <w:rPr>
          <w:rFonts w:ascii="Arial" w:hAnsi="Arial" w:cs="Arial"/>
          <w:b/>
          <w:bCs/>
          <w:i w:val="0"/>
          <w:iCs/>
          <w:color w:val="FF0000"/>
          <w:sz w:val="32"/>
          <w:szCs w:val="32"/>
        </w:rPr>
      </w:pPr>
      <w:bookmarkStart w:id="185" w:name="_Toc21344448"/>
      <w:bookmarkStart w:id="186" w:name="_Toc29801936"/>
      <w:bookmarkStart w:id="187" w:name="_Toc29802360"/>
      <w:bookmarkStart w:id="188" w:name="_Toc29802985"/>
      <w:bookmarkStart w:id="189" w:name="_Toc36107727"/>
      <w:bookmarkStart w:id="190" w:name="_Toc37251501"/>
      <w:bookmarkStart w:id="191" w:name="_Toc45888408"/>
      <w:bookmarkStart w:id="192" w:name="_Toc45889007"/>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RPr="001C0CC4" w:rsidRDefault="00E54FFC" w:rsidP="00E54FFC">
      <w:pPr>
        <w:pStyle w:val="Heading2"/>
      </w:pPr>
      <w:r w:rsidRPr="001C0CC4">
        <w:t>7.3B</w:t>
      </w:r>
      <w:r w:rsidRPr="001C0CC4">
        <w:tab/>
      </w:r>
      <w:ins w:id="193" w:author="Gene Fong" w:date="2020-10-20T13:36:00Z">
        <w:r>
          <w:t>Reference sensitivity for NR-DC</w:t>
        </w:r>
      </w:ins>
      <w:del w:id="194" w:author="Gene Fong" w:date="2020-10-20T13:36:00Z">
        <w:r w:rsidRPr="001C0CC4" w:rsidDel="00E54FFC">
          <w:delText>Void</w:delText>
        </w:r>
      </w:del>
      <w:bookmarkEnd w:id="185"/>
      <w:bookmarkEnd w:id="186"/>
      <w:bookmarkEnd w:id="187"/>
      <w:bookmarkEnd w:id="188"/>
      <w:bookmarkEnd w:id="189"/>
      <w:bookmarkEnd w:id="190"/>
      <w:bookmarkEnd w:id="191"/>
      <w:bookmarkEnd w:id="192"/>
    </w:p>
    <w:p w:rsidR="00E54FFC" w:rsidRDefault="00E54FFC" w:rsidP="00E54FFC">
      <w:pPr>
        <w:rPr>
          <w:ins w:id="195" w:author="Gene Fong" w:date="2020-10-20T13:36:00Z"/>
        </w:rPr>
      </w:pPr>
      <w:bookmarkStart w:id="196" w:name="_Toc21344449"/>
      <w:bookmarkStart w:id="197" w:name="_Toc29801937"/>
      <w:bookmarkStart w:id="198" w:name="_Toc29802361"/>
      <w:bookmarkStart w:id="199" w:name="_Toc29802986"/>
      <w:bookmarkStart w:id="200" w:name="_Toc36107728"/>
      <w:bookmarkStart w:id="201" w:name="_Toc37251502"/>
      <w:bookmarkStart w:id="202" w:name="_Toc45888409"/>
      <w:bookmarkStart w:id="203" w:name="_Toc45889008"/>
      <w:ins w:id="204" w:author="Gene Fong" w:date="2020-10-20T13:36:00Z">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the corresponding inter-band CA configuration as specified in subclause 7.3A applies.</w:t>
        </w:r>
      </w:ins>
    </w:p>
    <w:p w:rsidR="00E54FFC" w:rsidRPr="001C0CC4" w:rsidRDefault="00E54FFC" w:rsidP="00E54FFC">
      <w:pPr>
        <w:pStyle w:val="Heading2"/>
        <w:rPr>
          <w:lang w:eastAsia="zh-CN"/>
        </w:rPr>
      </w:pPr>
      <w:r w:rsidRPr="001C0CC4">
        <w:t>7.3</w:t>
      </w:r>
      <w:r w:rsidRPr="001C0CC4">
        <w:rPr>
          <w:lang w:eastAsia="zh-CN"/>
        </w:rPr>
        <w:t>C</w:t>
      </w:r>
      <w:r w:rsidRPr="001C0CC4">
        <w:tab/>
        <w:t xml:space="preserve">Reference sensitivity for </w:t>
      </w:r>
      <w:r w:rsidRPr="001C0CC4">
        <w:rPr>
          <w:rFonts w:hint="eastAsia"/>
          <w:lang w:eastAsia="zh-CN"/>
        </w:rPr>
        <w:t>SUL</w:t>
      </w:r>
      <w:bookmarkEnd w:id="196"/>
      <w:bookmarkEnd w:id="197"/>
      <w:bookmarkEnd w:id="198"/>
      <w:bookmarkEnd w:id="199"/>
      <w:bookmarkEnd w:id="200"/>
      <w:bookmarkEnd w:id="201"/>
      <w:bookmarkEnd w:id="202"/>
      <w:bookmarkEnd w:id="203"/>
    </w:p>
    <w:p w:rsidR="002D5B11" w:rsidRDefault="002D5B11" w:rsidP="002D5B1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Del="00E54FFC" w:rsidRDefault="00E54FFC" w:rsidP="00E54FFC">
      <w:pPr>
        <w:pStyle w:val="Heading2"/>
        <w:rPr>
          <w:del w:id="205" w:author="Gene Fong" w:date="2020-10-20T13:36:00Z"/>
        </w:rPr>
      </w:pPr>
      <w:bookmarkStart w:id="206" w:name="_Toc45888421"/>
      <w:bookmarkStart w:id="207" w:name="_Toc45889020"/>
      <w:del w:id="208" w:author="Gene Fong" w:date="2020-10-20T13:36:00Z">
        <w:r w:rsidRPr="001C0CC4" w:rsidDel="00E54FFC">
          <w:delText>7.3</w:delText>
        </w:r>
        <w:r w:rsidDel="00E54FFC">
          <w:delText>F</w:delText>
        </w:r>
        <w:r w:rsidRPr="001C0CC4" w:rsidDel="00E54FFC">
          <w:tab/>
        </w:r>
        <w:r w:rsidDel="00E54FFC">
          <w:delText>Reference sensitivity for NR-DC</w:delText>
        </w:r>
        <w:bookmarkEnd w:id="206"/>
        <w:bookmarkEnd w:id="207"/>
      </w:del>
    </w:p>
    <w:p w:rsidR="00E54FFC" w:rsidRDefault="00E54FFC" w:rsidP="00E54FFC">
      <w:del w:id="209" w:author="Gene Fong" w:date="2020-10-20T13:36:00Z">
        <w:r w:rsidRPr="001C0CC4" w:rsidDel="00E54FFC">
          <w:delText xml:space="preserve">For </w:delText>
        </w:r>
        <w:r w:rsidDel="00E54FFC">
          <w:delText>inter-band NR-DC</w:delText>
        </w:r>
        <w:r w:rsidRPr="001C0CC4" w:rsidDel="00E54FFC">
          <w:delText xml:space="preserve"> </w:delText>
        </w:r>
        <w:r w:rsidDel="00E54FFC">
          <w:delText>configurations</w:delText>
        </w:r>
        <w:r w:rsidRPr="001C0CC4" w:rsidDel="00E54FFC">
          <w:delText xml:space="preserve">, </w:delText>
        </w:r>
        <w:r w:rsidDel="00E54FFC">
          <w:delText>the reference sensitivity</w:delText>
        </w:r>
        <w:r w:rsidRPr="001C0CC4" w:rsidDel="00E54FFC">
          <w:delText xml:space="preserve"> </w:delText>
        </w:r>
        <w:r w:rsidRPr="003640A0" w:rsidDel="00E54FFC">
          <w:delText xml:space="preserve">for </w:delText>
        </w:r>
        <w:r w:rsidDel="00E54FFC">
          <w:delText>the corresponding inter-band CA configuration as specified in subclause 7.3A applies.</w:delText>
        </w:r>
      </w:del>
    </w:p>
    <w:p w:rsidR="00E54FFC" w:rsidRPr="001C0CC4" w:rsidRDefault="00E54FFC" w:rsidP="00E54FFC">
      <w:pPr>
        <w:pStyle w:val="Heading2"/>
      </w:pPr>
      <w:r w:rsidRPr="001C0CC4">
        <w:t>7.3</w:t>
      </w:r>
      <w:del w:id="210" w:author="Gene Fong" w:date="2020-10-20T13:36:00Z">
        <w:r w:rsidDel="00E54FFC">
          <w:delText>G</w:delText>
        </w:r>
      </w:del>
      <w:ins w:id="211" w:author="Gene Fong" w:date="2020-10-20T13:36:00Z">
        <w:r>
          <w:t>F</w:t>
        </w:r>
      </w:ins>
      <w:r w:rsidRPr="001C0CC4">
        <w:tab/>
        <w:t>Reference sensitivity</w:t>
      </w:r>
      <w:r>
        <w:t xml:space="preserve"> for shared spectrum channel access</w:t>
      </w:r>
    </w:p>
    <w:p w:rsidR="00E54FFC" w:rsidRPr="001C0CC4" w:rsidRDefault="00E54FFC" w:rsidP="00E54FFC">
      <w:pPr>
        <w:pStyle w:val="Heading3"/>
      </w:pPr>
      <w:r w:rsidRPr="001C0CC4">
        <w:t>7.3</w:t>
      </w:r>
      <w:ins w:id="212" w:author="Gene Fong" w:date="2020-10-20T13:36:00Z">
        <w:r>
          <w:t>F</w:t>
        </w:r>
      </w:ins>
      <w:del w:id="213" w:author="Gene Fong" w:date="2020-10-20T13:36:00Z">
        <w:r w:rsidDel="00E54FFC">
          <w:delText>G</w:delText>
        </w:r>
      </w:del>
      <w:r w:rsidRPr="001C0CC4">
        <w:t>.1</w:t>
      </w:r>
      <w:r w:rsidRPr="001C0CC4">
        <w:tab/>
        <w:t>General</w:t>
      </w:r>
    </w:p>
    <w:p w:rsidR="00E54FFC" w:rsidRPr="001C0CC4" w:rsidRDefault="00E54FFC" w:rsidP="00E54FFC">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rsidR="00E54FFC" w:rsidRPr="001C0CC4" w:rsidRDefault="00E54FFC" w:rsidP="00E54FFC">
      <w:r w:rsidRPr="001C0CC4">
        <w:t xml:space="preserve">In later </w:t>
      </w:r>
      <w:r>
        <w:t>sub-clause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7.3</w:t>
      </w:r>
      <w:r>
        <w:t>G</w:t>
      </w:r>
      <w:r w:rsidRPr="001C0CC4">
        <w:t>.2-1 with 2 Rx antenna ports tested</w:t>
      </w:r>
      <w:r>
        <w:t>.</w:t>
      </w:r>
    </w:p>
    <w:p w:rsidR="00E54FFC" w:rsidRPr="001C0CC4" w:rsidRDefault="00E54FFC" w:rsidP="00E54FFC">
      <w:pPr>
        <w:pStyle w:val="Heading3"/>
      </w:pPr>
      <w:r w:rsidRPr="001C0CC4">
        <w:t>7.3</w:t>
      </w:r>
      <w:del w:id="214" w:author="Gene Fong" w:date="2020-10-20T13:36:00Z">
        <w:r w:rsidDel="00E54FFC">
          <w:delText>G</w:delText>
        </w:r>
      </w:del>
      <w:ins w:id="215" w:author="Gene Fong" w:date="2020-10-20T13:36:00Z">
        <w:r>
          <w:t>F</w:t>
        </w:r>
      </w:ins>
      <w:r w:rsidRPr="001C0CC4">
        <w:t>.2</w:t>
      </w:r>
      <w:r w:rsidRPr="001C0CC4">
        <w:tab/>
        <w:t>Reference sensitivity power level</w:t>
      </w:r>
    </w:p>
    <w:p w:rsidR="00E54FFC" w:rsidRPr="001C0CC4" w:rsidRDefault="00E54FFC" w:rsidP="00E54FF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del w:id="216" w:author="Gene Fong" w:date="2020-10-20T13:37:00Z">
        <w:r w:rsidDel="00E54FFC">
          <w:delText>G</w:delText>
        </w:r>
      </w:del>
      <w:ins w:id="217" w:author="Gene Fong" w:date="2020-10-20T13:37:00Z">
        <w:r>
          <w:t>F</w:t>
        </w:r>
      </w:ins>
      <w:r w:rsidRPr="001C0CC4">
        <w:t>.2-1</w:t>
      </w:r>
      <w:r>
        <w:t xml:space="preserve">, </w:t>
      </w:r>
      <w:r w:rsidRPr="001C0CC4">
        <w:t>Table 7.3</w:t>
      </w:r>
      <w:del w:id="218" w:author="Gene Fong" w:date="2020-10-20T13:37:00Z">
        <w:r w:rsidDel="00E54FFC">
          <w:delText>G</w:delText>
        </w:r>
      </w:del>
      <w:ins w:id="219" w:author="Gene Fong" w:date="2020-10-20T13:37:00Z">
        <w:r>
          <w:t>F</w:t>
        </w:r>
      </w:ins>
      <w:r w:rsidRPr="001C0CC4">
        <w:t>.2-2</w:t>
      </w:r>
      <w:r>
        <w:t>, and Table 7.3</w:t>
      </w:r>
      <w:del w:id="220" w:author="Gene Fong" w:date="2020-10-20T13:37:00Z">
        <w:r w:rsidDel="00E54FFC">
          <w:delText>G</w:delText>
        </w:r>
      </w:del>
      <w:ins w:id="221" w:author="Gene Fong" w:date="2020-10-20T13:37:00Z">
        <w:r>
          <w:t>F</w:t>
        </w:r>
      </w:ins>
      <w:r>
        <w:t>.2-3</w:t>
      </w:r>
      <w:r w:rsidRPr="001C0CC4">
        <w:t>.</w:t>
      </w:r>
    </w:p>
    <w:p w:rsidR="00E54FFC" w:rsidRDefault="00E54FFC" w:rsidP="00E54FFC">
      <w:pPr>
        <w:pStyle w:val="TH"/>
      </w:pPr>
      <w:r w:rsidRPr="001C0CC4">
        <w:t>Table 7.3</w:t>
      </w:r>
      <w:del w:id="222" w:author="Gene Fong" w:date="2020-10-20T13:36:00Z">
        <w:r w:rsidDel="00E54FFC">
          <w:delText>G</w:delText>
        </w:r>
      </w:del>
      <w:ins w:id="223" w:author="Gene Fong" w:date="2020-10-20T13:36:00Z">
        <w:r>
          <w:t>F</w:t>
        </w:r>
      </w:ins>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54FFC" w:rsidTr="00E54FFC">
        <w:trPr>
          <w:jc w:val="center"/>
        </w:trPr>
        <w:tc>
          <w:tcPr>
            <w:tcW w:w="1068" w:type="dxa"/>
            <w:vMerge w:val="restart"/>
            <w:vAlign w:val="center"/>
          </w:tcPr>
          <w:p w:rsidR="00E54FFC" w:rsidRPr="00452BC9" w:rsidRDefault="00E54FFC" w:rsidP="00E54FFC">
            <w:pPr>
              <w:pStyle w:val="FL"/>
              <w:spacing w:before="0" w:after="0"/>
              <w:rPr>
                <w:b w:val="0"/>
                <w:bCs/>
                <w:sz w:val="18"/>
                <w:szCs w:val="18"/>
              </w:rPr>
            </w:pPr>
            <w:r w:rsidRPr="00452BC9">
              <w:rPr>
                <w:b w:val="0"/>
                <w:bCs/>
                <w:sz w:val="18"/>
                <w:szCs w:val="18"/>
              </w:rPr>
              <w:t>n46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b w:val="0"/>
                <w:bCs/>
                <w:sz w:val="18"/>
                <w:szCs w:val="18"/>
              </w:rPr>
            </w:pPr>
            <w:r w:rsidRPr="00452BC9">
              <w:rPr>
                <w:rFonts w:cs="Arial"/>
                <w:b w:val="0"/>
                <w:bCs/>
                <w:sz w:val="18"/>
                <w:szCs w:val="18"/>
              </w:rPr>
              <w:t>-89.7</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rsidR="00E54FFC" w:rsidRPr="00452BC9" w:rsidRDefault="00E54FFC" w:rsidP="00E54FFC">
            <w:pPr>
              <w:pStyle w:val="FL"/>
              <w:spacing w:before="0" w:after="0"/>
              <w:rPr>
                <w:b w:val="0"/>
                <w:bCs/>
                <w:sz w:val="18"/>
                <w:szCs w:val="18"/>
              </w:rPr>
            </w:pPr>
          </w:p>
        </w:tc>
        <w:tc>
          <w:tcPr>
            <w:tcW w:w="865" w:type="dxa"/>
            <w:vAlign w:val="center"/>
          </w:tcPr>
          <w:p w:rsidR="00E54FFC" w:rsidRPr="00452BC9" w:rsidRDefault="00E54FFC" w:rsidP="00E54FFC">
            <w:pPr>
              <w:pStyle w:val="FL"/>
              <w:spacing w:before="0" w:after="0"/>
              <w:rPr>
                <w:b w:val="0"/>
                <w:bCs/>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b w:val="0"/>
                <w:bCs/>
                <w:sz w:val="18"/>
                <w:szCs w:val="18"/>
              </w:rPr>
            </w:pPr>
            <w:r w:rsidRPr="00452BC9">
              <w:rPr>
                <w:rFonts w:cs="Arial"/>
                <w:b w:val="0"/>
                <w:bCs/>
                <w:sz w:val="18"/>
                <w:szCs w:val="18"/>
              </w:rPr>
              <w:t>-89.9</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rsidR="00E54FFC" w:rsidRPr="00452BC9" w:rsidRDefault="00E54FFC" w:rsidP="00E54FFC">
            <w:pPr>
              <w:pStyle w:val="FL"/>
              <w:spacing w:before="0" w:after="0"/>
              <w:rPr>
                <w:b w:val="0"/>
                <w:bCs/>
                <w:sz w:val="18"/>
                <w:szCs w:val="18"/>
              </w:rPr>
            </w:pPr>
            <w:r w:rsidRPr="00452BC9">
              <w:rPr>
                <w:rFonts w:cs="Arial"/>
                <w:b w:val="0"/>
                <w:bCs/>
                <w:color w:val="000000"/>
                <w:sz w:val="18"/>
                <w:szCs w:val="18"/>
              </w:rPr>
              <w:t>-83.6</w:t>
            </w:r>
          </w:p>
        </w:tc>
      </w:tr>
      <w:tr w:rsidR="00E54FFC" w:rsidTr="00E54FFC">
        <w:trPr>
          <w:jc w:val="center"/>
        </w:trPr>
        <w:tc>
          <w:tcPr>
            <w:tcW w:w="1068" w:type="dxa"/>
            <w:vMerge w:val="restart"/>
            <w:vAlign w:val="center"/>
          </w:tcPr>
          <w:p w:rsidR="00E54FFC" w:rsidRPr="00452BC9" w:rsidRDefault="00E54FFC" w:rsidP="00E54FFC">
            <w:pPr>
              <w:pStyle w:val="FL"/>
              <w:spacing w:before="0" w:after="0"/>
              <w:rPr>
                <w:sz w:val="18"/>
                <w:szCs w:val="18"/>
              </w:rPr>
            </w:pPr>
            <w:r>
              <w:rPr>
                <w:b w:val="0"/>
                <w:bCs/>
                <w:sz w:val="18"/>
                <w:szCs w:val="18"/>
              </w:rPr>
              <w:t>n9</w:t>
            </w:r>
            <w:r w:rsidRPr="00452BC9">
              <w:rPr>
                <w:b w:val="0"/>
                <w:bCs/>
                <w:sz w:val="18"/>
                <w:szCs w:val="18"/>
              </w:rPr>
              <w:t>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rFonts w:cs="Arial"/>
                <w:b w:val="0"/>
                <w:bCs/>
                <w:sz w:val="18"/>
                <w:szCs w:val="18"/>
              </w:rPr>
            </w:pPr>
            <w:del w:id="224" w:author="Gene Fong" w:date="2020-10-20T13:37:00Z">
              <w:r w:rsidDel="00E54FFC">
                <w:rPr>
                  <w:rFonts w:cs="Arial"/>
                  <w:b w:val="0"/>
                  <w:bCs/>
                  <w:sz w:val="18"/>
                  <w:szCs w:val="18"/>
                </w:rPr>
                <w:delText>[</w:delText>
              </w:r>
            </w:del>
            <w:r w:rsidRPr="00452BC9">
              <w:rPr>
                <w:rFonts w:cs="Arial"/>
                <w:b w:val="0"/>
                <w:bCs/>
                <w:sz w:val="18"/>
                <w:szCs w:val="18"/>
              </w:rPr>
              <w:t>-89.</w:t>
            </w:r>
            <w:r>
              <w:rPr>
                <w:rFonts w:cs="Arial"/>
                <w:b w:val="0"/>
                <w:bCs/>
                <w:sz w:val="18"/>
                <w:szCs w:val="18"/>
              </w:rPr>
              <w:t>7</w:t>
            </w:r>
            <w:del w:id="225" w:author="Gene Fong" w:date="2020-10-20T13:37:00Z">
              <w:r w:rsidDel="00E54FFC">
                <w:rPr>
                  <w:rFonts w:cs="Arial"/>
                  <w:b w:val="0"/>
                  <w:bCs/>
                  <w:sz w:val="18"/>
                  <w:szCs w:val="18"/>
                </w:rPr>
                <w:delText xml:space="preserve"> to - 87.3]</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226"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r>
              <w:rPr>
                <w:rFonts w:cs="Arial"/>
                <w:b w:val="0"/>
                <w:bCs/>
                <w:color w:val="000000"/>
                <w:sz w:val="18"/>
                <w:szCs w:val="18"/>
              </w:rPr>
              <w:t>6</w:t>
            </w:r>
            <w:del w:id="227" w:author="Gene Fong" w:date="2020-10-20T13:37:00Z">
              <w:r w:rsidDel="00E54FFC">
                <w:rPr>
                  <w:rFonts w:cs="Arial"/>
                  <w:b w:val="0"/>
                  <w:bCs/>
                  <w:color w:val="000000"/>
                  <w:sz w:val="18"/>
                  <w:szCs w:val="18"/>
                </w:rPr>
                <w:delText xml:space="preserve"> to -84.2]</w:delText>
              </w:r>
            </w:del>
          </w:p>
        </w:tc>
        <w:tc>
          <w:tcPr>
            <w:tcW w:w="900" w:type="dxa"/>
            <w:vAlign w:val="center"/>
          </w:tcPr>
          <w:p w:rsidR="00E54FFC" w:rsidRPr="00452BC9" w:rsidRDefault="00E54FFC" w:rsidP="00E54FFC">
            <w:pPr>
              <w:pStyle w:val="FL"/>
              <w:spacing w:before="0" w:after="0"/>
              <w:rPr>
                <w:rFonts w:cs="Arial"/>
                <w:b w:val="0"/>
                <w:bCs/>
                <w:color w:val="000000"/>
                <w:sz w:val="18"/>
                <w:szCs w:val="18"/>
              </w:rPr>
            </w:pPr>
          </w:p>
        </w:tc>
        <w:tc>
          <w:tcPr>
            <w:tcW w:w="865" w:type="dxa"/>
            <w:vAlign w:val="center"/>
          </w:tcPr>
          <w:p w:rsidR="00E54FFC" w:rsidRPr="00452BC9" w:rsidRDefault="00E54FFC" w:rsidP="00E54FFC">
            <w:pPr>
              <w:pStyle w:val="FL"/>
              <w:spacing w:before="0" w:after="0"/>
              <w:rPr>
                <w:rFonts w:cs="Arial"/>
                <w:b w:val="0"/>
                <w:bCs/>
                <w:color w:val="000000"/>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rFonts w:cs="Arial"/>
                <w:b w:val="0"/>
                <w:bCs/>
                <w:sz w:val="18"/>
                <w:szCs w:val="18"/>
              </w:rPr>
            </w:pPr>
            <w:del w:id="228" w:author="Gene Fong" w:date="2020-10-20T13:37:00Z">
              <w:r w:rsidDel="00E54FFC">
                <w:rPr>
                  <w:rFonts w:cs="Arial"/>
                  <w:b w:val="0"/>
                  <w:bCs/>
                  <w:sz w:val="18"/>
                  <w:szCs w:val="18"/>
                </w:rPr>
                <w:delText>[</w:delText>
              </w:r>
            </w:del>
            <w:r w:rsidRPr="00452BC9">
              <w:rPr>
                <w:rFonts w:cs="Arial"/>
                <w:b w:val="0"/>
                <w:bCs/>
                <w:sz w:val="18"/>
                <w:szCs w:val="18"/>
              </w:rPr>
              <w:t>-89.</w:t>
            </w:r>
            <w:r>
              <w:rPr>
                <w:rFonts w:cs="Arial"/>
                <w:b w:val="0"/>
                <w:bCs/>
                <w:sz w:val="18"/>
                <w:szCs w:val="18"/>
              </w:rPr>
              <w:t>9</w:t>
            </w:r>
            <w:del w:id="229" w:author="Gene Fong" w:date="2020-10-20T13:37:00Z">
              <w:r w:rsidDel="00E54FFC">
                <w:rPr>
                  <w:rFonts w:cs="Arial"/>
                  <w:b w:val="0"/>
                  <w:bCs/>
                  <w:sz w:val="18"/>
                  <w:szCs w:val="18"/>
                </w:rPr>
                <w:delText xml:space="preserve"> to -87.5]</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230"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r>
              <w:rPr>
                <w:rFonts w:cs="Arial"/>
                <w:b w:val="0"/>
                <w:bCs/>
                <w:color w:val="000000"/>
                <w:sz w:val="18"/>
                <w:szCs w:val="18"/>
              </w:rPr>
              <w:t>7</w:t>
            </w:r>
            <w:del w:id="231" w:author="Gene Fong" w:date="2020-10-20T13:37:00Z">
              <w:r w:rsidDel="00E54FFC">
                <w:rPr>
                  <w:rFonts w:cs="Arial"/>
                  <w:b w:val="0"/>
                  <w:bCs/>
                  <w:color w:val="000000"/>
                  <w:sz w:val="18"/>
                  <w:szCs w:val="18"/>
                </w:rPr>
                <w:delText xml:space="preserve"> to -84.3]</w:delText>
              </w:r>
            </w:del>
          </w:p>
        </w:tc>
        <w:tc>
          <w:tcPr>
            <w:tcW w:w="900" w:type="dxa"/>
            <w:vAlign w:val="bottom"/>
          </w:tcPr>
          <w:p w:rsidR="00E54FFC" w:rsidRPr="00452BC9" w:rsidRDefault="00E54FFC" w:rsidP="00E54FFC">
            <w:pPr>
              <w:pStyle w:val="FL"/>
              <w:spacing w:before="0" w:after="0"/>
              <w:rPr>
                <w:rFonts w:cs="Arial"/>
                <w:b w:val="0"/>
                <w:bCs/>
                <w:color w:val="000000"/>
                <w:sz w:val="18"/>
                <w:szCs w:val="18"/>
              </w:rPr>
            </w:pPr>
            <w:del w:id="232" w:author="Gene Fong" w:date="2020-10-20T13:37:00Z">
              <w:r w:rsidDel="00E54FFC">
                <w:rPr>
                  <w:rFonts w:cs="Arial"/>
                  <w:b w:val="0"/>
                  <w:bCs/>
                  <w:color w:val="000000"/>
                  <w:sz w:val="18"/>
                  <w:szCs w:val="18"/>
                </w:rPr>
                <w:delText>[</w:delText>
              </w:r>
            </w:del>
            <w:r w:rsidRPr="00452BC9">
              <w:rPr>
                <w:rFonts w:cs="Arial"/>
                <w:b w:val="0"/>
                <w:bCs/>
                <w:color w:val="000000"/>
                <w:sz w:val="18"/>
                <w:szCs w:val="18"/>
              </w:rPr>
              <w:t>-84.</w:t>
            </w:r>
            <w:r>
              <w:rPr>
                <w:rFonts w:cs="Arial"/>
                <w:b w:val="0"/>
                <w:bCs/>
                <w:color w:val="000000"/>
                <w:sz w:val="18"/>
                <w:szCs w:val="18"/>
              </w:rPr>
              <w:t>8</w:t>
            </w:r>
            <w:del w:id="233" w:author="Gene Fong" w:date="2020-10-20T13:37:00Z">
              <w:r w:rsidDel="00E54FFC">
                <w:rPr>
                  <w:rFonts w:cs="Arial"/>
                  <w:b w:val="0"/>
                  <w:bCs/>
                  <w:color w:val="000000"/>
                  <w:sz w:val="18"/>
                  <w:szCs w:val="18"/>
                </w:rPr>
                <w:delText xml:space="preserve"> to -82.4]</w:delText>
              </w:r>
            </w:del>
          </w:p>
        </w:tc>
        <w:tc>
          <w:tcPr>
            <w:tcW w:w="865" w:type="dxa"/>
            <w:vAlign w:val="bottom"/>
          </w:tcPr>
          <w:p w:rsidR="00E54FFC" w:rsidRPr="00452BC9" w:rsidRDefault="00E54FFC" w:rsidP="00E54FFC">
            <w:pPr>
              <w:pStyle w:val="FL"/>
              <w:spacing w:before="0" w:after="0"/>
              <w:rPr>
                <w:rFonts w:cs="Arial"/>
                <w:b w:val="0"/>
                <w:bCs/>
                <w:color w:val="000000"/>
                <w:sz w:val="18"/>
                <w:szCs w:val="18"/>
              </w:rPr>
            </w:pPr>
            <w:del w:id="234" w:author="Gene Fong" w:date="2020-10-20T13:37:00Z">
              <w:r w:rsidDel="00E54FFC">
                <w:rPr>
                  <w:rFonts w:cs="Arial"/>
                  <w:b w:val="0"/>
                  <w:bCs/>
                  <w:color w:val="000000"/>
                  <w:sz w:val="18"/>
                  <w:szCs w:val="18"/>
                </w:rPr>
                <w:delText>[</w:delText>
              </w:r>
            </w:del>
            <w:r w:rsidRPr="00452BC9">
              <w:rPr>
                <w:rFonts w:cs="Arial"/>
                <w:b w:val="0"/>
                <w:bCs/>
                <w:color w:val="000000"/>
                <w:sz w:val="18"/>
                <w:szCs w:val="18"/>
              </w:rPr>
              <w:t>-83.</w:t>
            </w:r>
            <w:r>
              <w:rPr>
                <w:rFonts w:cs="Arial"/>
                <w:b w:val="0"/>
                <w:bCs/>
                <w:color w:val="000000"/>
                <w:sz w:val="18"/>
                <w:szCs w:val="18"/>
              </w:rPr>
              <w:t>6</w:t>
            </w:r>
            <w:del w:id="235" w:author="Gene Fong" w:date="2020-10-20T13:37:00Z">
              <w:r w:rsidDel="00E54FFC">
                <w:rPr>
                  <w:rFonts w:cs="Arial"/>
                  <w:b w:val="0"/>
                  <w:bCs/>
                  <w:color w:val="000000"/>
                  <w:sz w:val="18"/>
                  <w:szCs w:val="18"/>
                </w:rPr>
                <w:delText xml:space="preserve"> to -81</w:delText>
              </w:r>
            </w:del>
            <w:del w:id="236" w:author="Gene Fong" w:date="2020-10-20T13:38:00Z">
              <w:r w:rsidDel="00E54FFC">
                <w:rPr>
                  <w:rFonts w:cs="Arial"/>
                  <w:b w:val="0"/>
                  <w:bCs/>
                  <w:color w:val="000000"/>
                  <w:sz w:val="18"/>
                  <w:szCs w:val="18"/>
                </w:rPr>
                <w:delText>.2]</w:delText>
              </w:r>
            </w:del>
          </w:p>
        </w:tc>
      </w:tr>
    </w:tbl>
    <w:p w:rsidR="00E54FFC" w:rsidRPr="001C0CC4" w:rsidRDefault="00E54FFC" w:rsidP="00E54FFC"/>
    <w:p w:rsidR="00E54FFC" w:rsidRPr="001C0CC4" w:rsidRDefault="00E54FFC" w:rsidP="00E54FFC">
      <w:r w:rsidRPr="001C0CC4">
        <w:lastRenderedPageBreak/>
        <w:t>For UE(s) equipped with 4 Rx antenna ports, reference sensitivity for 2Rx antenna ports in Table 7.3</w:t>
      </w:r>
      <w:del w:id="237" w:author="Gene Fong" w:date="2020-10-20T13:38:00Z">
        <w:r w:rsidDel="00E54FFC">
          <w:delText>G</w:delText>
        </w:r>
      </w:del>
      <w:ins w:id="238" w:author="Gene Fong" w:date="2020-10-20T13:38:00Z">
        <w:r>
          <w:t>F</w:t>
        </w:r>
      </w:ins>
      <w:r w:rsidRPr="001C0CC4">
        <w:t>.2-1 shall be modified by the amount given in ΔR</w:t>
      </w:r>
      <w:r w:rsidRPr="001C0CC4">
        <w:rPr>
          <w:vertAlign w:val="subscript"/>
        </w:rPr>
        <w:t>IB,4R</w:t>
      </w:r>
      <w:r w:rsidRPr="001C0CC4">
        <w:t xml:space="preserve"> in Table 7.3</w:t>
      </w:r>
      <w:del w:id="239" w:author="Gene Fong" w:date="2020-10-20T13:38:00Z">
        <w:r w:rsidDel="00E54FFC">
          <w:delText>G</w:delText>
        </w:r>
      </w:del>
      <w:ins w:id="240" w:author="Gene Fong" w:date="2020-10-20T13:38:00Z">
        <w:r>
          <w:t>F</w:t>
        </w:r>
      </w:ins>
      <w:r w:rsidRPr="001C0CC4">
        <w:t>.2-2 for the applicable operating bands.</w:t>
      </w:r>
    </w:p>
    <w:p w:rsidR="00E54FFC" w:rsidRPr="001C0CC4" w:rsidRDefault="00E54FFC" w:rsidP="00E54FFC">
      <w:pPr>
        <w:pStyle w:val="TH"/>
        <w:rPr>
          <w:bCs/>
          <w:vertAlign w:val="subscript"/>
        </w:rPr>
      </w:pPr>
      <w:r w:rsidRPr="001C0CC4">
        <w:t>Table 7.</w:t>
      </w:r>
      <w:del w:id="241" w:author="Gene Fong" w:date="2020-10-20T13:38:00Z">
        <w:r w:rsidRPr="001C0CC4" w:rsidDel="00E54FFC">
          <w:delText>3</w:delText>
        </w:r>
        <w:r w:rsidDel="00E54FFC">
          <w:delText>G</w:delText>
        </w:r>
      </w:del>
      <w:ins w:id="242" w:author="Gene Fong" w:date="2020-10-20T13:38:00Z">
        <w:r w:rsidRPr="001C0CC4">
          <w:t>3</w:t>
        </w:r>
        <w:r>
          <w:t>F</w:t>
        </w:r>
      </w:ins>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54FFC" w:rsidRPr="00F3410D" w:rsidTr="00E54FFC">
        <w:trPr>
          <w:jc w:val="center"/>
        </w:trPr>
        <w:tc>
          <w:tcPr>
            <w:tcW w:w="2889" w:type="dxa"/>
          </w:tcPr>
          <w:p w:rsidR="00E54FFC" w:rsidRPr="00F3410D" w:rsidRDefault="00E54FFC" w:rsidP="00E54FFC">
            <w:pPr>
              <w:pStyle w:val="TAH"/>
            </w:pPr>
            <w:r w:rsidRPr="00F3410D">
              <w:t>Operating band</w:t>
            </w:r>
          </w:p>
        </w:tc>
        <w:tc>
          <w:tcPr>
            <w:tcW w:w="2970" w:type="dxa"/>
          </w:tcPr>
          <w:p w:rsidR="00E54FFC" w:rsidRPr="00F3410D" w:rsidRDefault="00E54FFC" w:rsidP="00E54FFC">
            <w:pPr>
              <w:pStyle w:val="TAH"/>
            </w:pPr>
            <w:r w:rsidRPr="00F3410D">
              <w:t>ΔR</w:t>
            </w:r>
            <w:r w:rsidRPr="00F3410D">
              <w:rPr>
                <w:vertAlign w:val="subscript"/>
              </w:rPr>
              <w:t xml:space="preserve">IB,4R </w:t>
            </w:r>
            <w:r w:rsidRPr="00F3410D">
              <w:t>(dB)</w:t>
            </w:r>
          </w:p>
        </w:tc>
      </w:tr>
      <w:tr w:rsidR="00E54FFC" w:rsidRPr="00877D2E" w:rsidTr="00E54FFC">
        <w:trPr>
          <w:jc w:val="center"/>
        </w:trPr>
        <w:tc>
          <w:tcPr>
            <w:tcW w:w="2889" w:type="dxa"/>
            <w:vAlign w:val="center"/>
          </w:tcPr>
          <w:p w:rsidR="00E54FFC" w:rsidRPr="00877D2E" w:rsidRDefault="00E54FFC" w:rsidP="00E54FFC">
            <w:pPr>
              <w:pStyle w:val="TAC"/>
              <w:rPr>
                <w:rFonts w:eastAsia="Calibri"/>
              </w:rPr>
            </w:pPr>
            <w:r w:rsidRPr="00877D2E">
              <w:rPr>
                <w:rFonts w:eastAsia="Calibri"/>
              </w:rPr>
              <w:t>n4</w:t>
            </w:r>
            <w:r>
              <w:rPr>
                <w:rFonts w:eastAsia="Calibri"/>
              </w:rPr>
              <w:t>6, n96</w:t>
            </w:r>
          </w:p>
        </w:tc>
        <w:tc>
          <w:tcPr>
            <w:tcW w:w="2970" w:type="dxa"/>
            <w:vAlign w:val="center"/>
          </w:tcPr>
          <w:p w:rsidR="00E54FFC" w:rsidRPr="00877D2E" w:rsidRDefault="00E54FFC" w:rsidP="00E54FFC">
            <w:pPr>
              <w:pStyle w:val="TAC"/>
            </w:pPr>
            <w:r w:rsidRPr="00877D2E">
              <w:t>-2.2</w:t>
            </w:r>
          </w:p>
        </w:tc>
      </w:tr>
    </w:tbl>
    <w:p w:rsidR="00E54FFC" w:rsidRPr="001C0CC4" w:rsidRDefault="00E54FFC" w:rsidP="00E54FFC"/>
    <w:p w:rsidR="00E54FFC" w:rsidRPr="001C0CC4" w:rsidRDefault="00E54FFC" w:rsidP="00E54FFC">
      <w:r w:rsidRPr="001C0CC4">
        <w:t>The reference receive sensitivity (REFSENS) requirement specified in Table 7.</w:t>
      </w:r>
      <w:del w:id="243" w:author="Gene Fong" w:date="2020-10-20T13:38:00Z">
        <w:r w:rsidRPr="001C0CC4" w:rsidDel="00E54FFC">
          <w:delText>3</w:delText>
        </w:r>
        <w:r w:rsidDel="00E54FFC">
          <w:delText>G</w:delText>
        </w:r>
      </w:del>
      <w:ins w:id="244" w:author="Gene Fong" w:date="2020-10-20T13:38:00Z">
        <w:r w:rsidRPr="001C0CC4">
          <w:t>3</w:t>
        </w:r>
        <w:r>
          <w:t>F</w:t>
        </w:r>
      </w:ins>
      <w:r w:rsidRPr="001C0CC4">
        <w:t>.2-1 and Table 7.</w:t>
      </w:r>
      <w:del w:id="245" w:author="Gene Fong" w:date="2020-10-20T13:38:00Z">
        <w:r w:rsidRPr="001C0CC4" w:rsidDel="00E54FFC">
          <w:delText>3</w:delText>
        </w:r>
        <w:r w:rsidDel="00E54FFC">
          <w:delText>G</w:delText>
        </w:r>
      </w:del>
      <w:ins w:id="246" w:author="Gene Fong" w:date="2020-10-20T13:38:00Z">
        <w:r w:rsidRPr="001C0CC4">
          <w:t>3</w:t>
        </w:r>
        <w:r>
          <w:t>F</w:t>
        </w:r>
      </w:ins>
      <w:r w:rsidRPr="001C0CC4">
        <w:t>.2-2 shall be met with uplink transmission bandwidth less than or equal to that specified in Table 7.</w:t>
      </w:r>
      <w:del w:id="247" w:author="Gene Fong" w:date="2020-10-20T13:38:00Z">
        <w:r w:rsidRPr="001C0CC4" w:rsidDel="00E54FFC">
          <w:delText>3</w:delText>
        </w:r>
        <w:r w:rsidDel="00E54FFC">
          <w:delText>G</w:delText>
        </w:r>
      </w:del>
      <w:ins w:id="248" w:author="Gene Fong" w:date="2020-10-20T13:38:00Z">
        <w:r w:rsidRPr="001C0CC4">
          <w:t>3</w:t>
        </w:r>
        <w:r>
          <w:t>F</w:t>
        </w:r>
      </w:ins>
      <w:r w:rsidRPr="001C0CC4">
        <w:t>.2-3.</w:t>
      </w:r>
      <w:r>
        <w:t xml:space="preserve">  </w:t>
      </w:r>
    </w:p>
    <w:p w:rsidR="00E54FFC" w:rsidRDefault="00E54FFC" w:rsidP="00E54FFC">
      <w:pPr>
        <w:pStyle w:val="TH"/>
      </w:pPr>
      <w:r w:rsidRPr="001C0CC4">
        <w:t>Table 7.</w:t>
      </w:r>
      <w:del w:id="249" w:author="Gene Fong" w:date="2020-10-20T13:38:00Z">
        <w:r w:rsidRPr="001C0CC4" w:rsidDel="00E54FFC">
          <w:delText>3</w:delText>
        </w:r>
        <w:r w:rsidDel="00E54FFC">
          <w:delText>G</w:delText>
        </w:r>
      </w:del>
      <w:ins w:id="250" w:author="Gene Fong" w:date="2020-10-20T13:38:00Z">
        <w:r w:rsidRPr="001C0CC4">
          <w:t>3</w:t>
        </w:r>
        <w:r>
          <w:t>F</w:t>
        </w:r>
      </w:ins>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54FFC" w:rsidTr="00E54FFC">
        <w:trPr>
          <w:jc w:val="center"/>
        </w:trPr>
        <w:tc>
          <w:tcPr>
            <w:tcW w:w="1068" w:type="dxa"/>
            <w:vMerge w:val="restart"/>
            <w:vAlign w:val="center"/>
          </w:tcPr>
          <w:p w:rsidR="00E54FFC" w:rsidRPr="00452BC9" w:rsidRDefault="00E54FFC" w:rsidP="00E54FFC">
            <w:pPr>
              <w:pStyle w:val="FL"/>
              <w:spacing w:before="0" w:after="0"/>
              <w:rPr>
                <w:b w:val="0"/>
                <w:bCs/>
                <w:sz w:val="18"/>
                <w:szCs w:val="18"/>
              </w:rPr>
            </w:pPr>
            <w:r w:rsidRPr="00452BC9">
              <w:rPr>
                <w:b w:val="0"/>
                <w:bCs/>
                <w:sz w:val="18"/>
                <w:szCs w:val="18"/>
              </w:rPr>
              <w:t>n46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Pr="00452BC9" w:rsidRDefault="00E54FFC" w:rsidP="00E54FFC">
            <w:pPr>
              <w:pStyle w:val="FL"/>
              <w:spacing w:before="0" w:after="0"/>
              <w:rPr>
                <w:b w:val="0"/>
                <w:bCs/>
                <w:sz w:val="18"/>
                <w:szCs w:val="18"/>
              </w:rPr>
            </w:pPr>
            <w:r>
              <w:rPr>
                <w:rFonts w:cs="Arial"/>
                <w:b w:val="0"/>
                <w:bCs/>
                <w:sz w:val="18"/>
                <w:szCs w:val="18"/>
              </w:rPr>
              <w:t>100</w:t>
            </w:r>
          </w:p>
        </w:tc>
        <w:tc>
          <w:tcPr>
            <w:tcW w:w="900" w:type="dxa"/>
            <w:vAlign w:val="bottom"/>
          </w:tcPr>
          <w:p w:rsidR="00E54FFC" w:rsidRPr="00452BC9" w:rsidRDefault="00E54FFC" w:rsidP="00E54FFC">
            <w:pPr>
              <w:pStyle w:val="FL"/>
              <w:spacing w:before="0" w:after="0"/>
              <w:rPr>
                <w:b w:val="0"/>
                <w:bCs/>
                <w:sz w:val="18"/>
                <w:szCs w:val="18"/>
              </w:rPr>
            </w:pPr>
            <w:r>
              <w:rPr>
                <w:b w:val="0"/>
                <w:bCs/>
                <w:sz w:val="18"/>
                <w:szCs w:val="18"/>
              </w:rPr>
              <w:t>216</w:t>
            </w:r>
          </w:p>
        </w:tc>
        <w:tc>
          <w:tcPr>
            <w:tcW w:w="900" w:type="dxa"/>
            <w:vAlign w:val="center"/>
          </w:tcPr>
          <w:p w:rsidR="00E54FFC" w:rsidRPr="00452BC9" w:rsidRDefault="00E54FFC" w:rsidP="00E54FFC">
            <w:pPr>
              <w:pStyle w:val="FL"/>
              <w:spacing w:before="0" w:after="0"/>
              <w:rPr>
                <w:b w:val="0"/>
                <w:bCs/>
                <w:sz w:val="18"/>
                <w:szCs w:val="18"/>
              </w:rPr>
            </w:pPr>
          </w:p>
        </w:tc>
        <w:tc>
          <w:tcPr>
            <w:tcW w:w="865" w:type="dxa"/>
            <w:vAlign w:val="center"/>
          </w:tcPr>
          <w:p w:rsidR="00E54FFC" w:rsidRPr="00452BC9" w:rsidRDefault="00E54FFC" w:rsidP="00E54FFC">
            <w:pPr>
              <w:pStyle w:val="FL"/>
              <w:spacing w:before="0" w:after="0"/>
              <w:rPr>
                <w:b w:val="0"/>
                <w:bCs/>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Pr="00452BC9" w:rsidRDefault="00E54FFC" w:rsidP="00E54FFC">
            <w:pPr>
              <w:pStyle w:val="FL"/>
              <w:spacing w:before="0" w:after="0"/>
              <w:rPr>
                <w:b w:val="0"/>
                <w:bCs/>
                <w:sz w:val="18"/>
                <w:szCs w:val="18"/>
              </w:rPr>
            </w:pPr>
            <w:r>
              <w:rPr>
                <w:b w:val="0"/>
                <w:bCs/>
                <w:sz w:val="18"/>
                <w:szCs w:val="18"/>
              </w:rPr>
              <w:t>50</w:t>
            </w:r>
          </w:p>
        </w:tc>
        <w:tc>
          <w:tcPr>
            <w:tcW w:w="900"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100</w:t>
            </w:r>
          </w:p>
        </w:tc>
        <w:tc>
          <w:tcPr>
            <w:tcW w:w="900"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162</w:t>
            </w:r>
          </w:p>
        </w:tc>
        <w:tc>
          <w:tcPr>
            <w:tcW w:w="865" w:type="dxa"/>
            <w:vAlign w:val="bottom"/>
          </w:tcPr>
          <w:p w:rsidR="00E54FFC" w:rsidRPr="00452BC9" w:rsidRDefault="00E54FFC" w:rsidP="00E54FFC">
            <w:pPr>
              <w:pStyle w:val="FL"/>
              <w:spacing w:before="0" w:after="0"/>
              <w:rPr>
                <w:b w:val="0"/>
                <w:bCs/>
                <w:sz w:val="18"/>
                <w:szCs w:val="18"/>
              </w:rPr>
            </w:pPr>
            <w:r>
              <w:rPr>
                <w:rFonts w:cs="Arial"/>
                <w:b w:val="0"/>
                <w:bCs/>
                <w:color w:val="000000"/>
                <w:sz w:val="18"/>
                <w:szCs w:val="18"/>
              </w:rPr>
              <w:t>216</w:t>
            </w:r>
          </w:p>
        </w:tc>
      </w:tr>
      <w:tr w:rsidR="00E54FFC" w:rsidTr="00E54FFC">
        <w:trPr>
          <w:jc w:val="center"/>
        </w:trPr>
        <w:tc>
          <w:tcPr>
            <w:tcW w:w="1068" w:type="dxa"/>
            <w:vMerge w:val="restart"/>
            <w:vAlign w:val="center"/>
          </w:tcPr>
          <w:p w:rsidR="00E54FFC" w:rsidRPr="00452BC9" w:rsidRDefault="00E54FFC" w:rsidP="00E54FFC">
            <w:pPr>
              <w:pStyle w:val="FL"/>
              <w:spacing w:before="0" w:after="0"/>
              <w:rPr>
                <w:sz w:val="18"/>
                <w:szCs w:val="18"/>
              </w:rPr>
            </w:pPr>
            <w:r>
              <w:rPr>
                <w:b w:val="0"/>
                <w:bCs/>
                <w:sz w:val="18"/>
                <w:szCs w:val="18"/>
              </w:rPr>
              <w:t>n9</w:t>
            </w:r>
            <w:r w:rsidRPr="00452BC9">
              <w:rPr>
                <w:b w:val="0"/>
                <w:bCs/>
                <w:sz w:val="18"/>
                <w:szCs w:val="18"/>
              </w:rPr>
              <w:t>6</w:t>
            </w: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15</w:t>
            </w:r>
          </w:p>
        </w:tc>
        <w:tc>
          <w:tcPr>
            <w:tcW w:w="904" w:type="dxa"/>
            <w:vAlign w:val="center"/>
          </w:tcPr>
          <w:p w:rsidR="00E54FFC" w:rsidRDefault="00E54FFC" w:rsidP="00E54FFC">
            <w:pPr>
              <w:pStyle w:val="FL"/>
              <w:spacing w:before="0" w:after="0"/>
              <w:rPr>
                <w:b w:val="0"/>
                <w:bCs/>
                <w:sz w:val="18"/>
                <w:szCs w:val="18"/>
              </w:rPr>
            </w:pPr>
            <w:r>
              <w:rPr>
                <w:rFonts w:cs="Arial"/>
                <w:b w:val="0"/>
                <w:bCs/>
                <w:sz w:val="18"/>
                <w:szCs w:val="18"/>
              </w:rPr>
              <w:t>100</w:t>
            </w:r>
          </w:p>
        </w:tc>
        <w:tc>
          <w:tcPr>
            <w:tcW w:w="900" w:type="dxa"/>
            <w:vAlign w:val="bottom"/>
          </w:tcPr>
          <w:p w:rsidR="00E54FFC" w:rsidRDefault="00E54FFC" w:rsidP="00E54FFC">
            <w:pPr>
              <w:pStyle w:val="FL"/>
              <w:spacing w:before="0" w:after="0"/>
              <w:rPr>
                <w:b w:val="0"/>
                <w:bCs/>
                <w:sz w:val="18"/>
                <w:szCs w:val="18"/>
              </w:rPr>
            </w:pPr>
            <w:r>
              <w:rPr>
                <w:b w:val="0"/>
                <w:bCs/>
                <w:sz w:val="18"/>
                <w:szCs w:val="18"/>
              </w:rPr>
              <w:t>216</w:t>
            </w:r>
          </w:p>
        </w:tc>
        <w:tc>
          <w:tcPr>
            <w:tcW w:w="900" w:type="dxa"/>
            <w:vAlign w:val="center"/>
          </w:tcPr>
          <w:p w:rsidR="00E54FFC" w:rsidRDefault="00E54FFC" w:rsidP="00E54FFC">
            <w:pPr>
              <w:pStyle w:val="FL"/>
              <w:spacing w:before="0" w:after="0"/>
              <w:rPr>
                <w:rFonts w:cs="Arial"/>
                <w:b w:val="0"/>
                <w:bCs/>
                <w:color w:val="000000"/>
                <w:sz w:val="18"/>
                <w:szCs w:val="18"/>
              </w:rPr>
            </w:pPr>
          </w:p>
        </w:tc>
        <w:tc>
          <w:tcPr>
            <w:tcW w:w="865" w:type="dxa"/>
            <w:vAlign w:val="center"/>
          </w:tcPr>
          <w:p w:rsidR="00E54FFC" w:rsidRDefault="00E54FFC" w:rsidP="00E54FFC">
            <w:pPr>
              <w:pStyle w:val="FL"/>
              <w:spacing w:before="0" w:after="0"/>
              <w:rPr>
                <w:rFonts w:cs="Arial"/>
                <w:b w:val="0"/>
                <w:bCs/>
                <w:color w:val="000000"/>
                <w:sz w:val="18"/>
                <w:szCs w:val="18"/>
              </w:rPr>
            </w:pPr>
          </w:p>
        </w:tc>
      </w:tr>
      <w:tr w:rsidR="00E54FFC" w:rsidTr="00E54FFC">
        <w:trPr>
          <w:jc w:val="center"/>
        </w:trPr>
        <w:tc>
          <w:tcPr>
            <w:tcW w:w="1068" w:type="dxa"/>
            <w:vMerge/>
          </w:tcPr>
          <w:p w:rsidR="00E54FFC" w:rsidRPr="00452BC9" w:rsidRDefault="00E54FFC" w:rsidP="00E54FFC">
            <w:pPr>
              <w:pStyle w:val="FL"/>
              <w:spacing w:before="0" w:after="0"/>
              <w:rPr>
                <w:sz w:val="18"/>
                <w:szCs w:val="18"/>
              </w:rPr>
            </w:pPr>
          </w:p>
        </w:tc>
        <w:tc>
          <w:tcPr>
            <w:tcW w:w="723" w:type="dxa"/>
          </w:tcPr>
          <w:p w:rsidR="00E54FFC" w:rsidRPr="00452BC9" w:rsidRDefault="00E54FFC" w:rsidP="00E54FFC">
            <w:pPr>
              <w:pStyle w:val="FL"/>
              <w:spacing w:before="0" w:after="0"/>
              <w:rPr>
                <w:b w:val="0"/>
                <w:bCs/>
                <w:sz w:val="18"/>
                <w:szCs w:val="18"/>
              </w:rPr>
            </w:pPr>
            <w:r w:rsidRPr="00452BC9">
              <w:rPr>
                <w:b w:val="0"/>
                <w:bCs/>
                <w:sz w:val="18"/>
                <w:szCs w:val="18"/>
              </w:rPr>
              <w:t>30</w:t>
            </w:r>
          </w:p>
        </w:tc>
        <w:tc>
          <w:tcPr>
            <w:tcW w:w="904" w:type="dxa"/>
            <w:vAlign w:val="center"/>
          </w:tcPr>
          <w:p w:rsidR="00E54FFC" w:rsidRDefault="00E54FFC" w:rsidP="00E54FFC">
            <w:pPr>
              <w:pStyle w:val="FL"/>
              <w:spacing w:before="0" w:after="0"/>
              <w:rPr>
                <w:b w:val="0"/>
                <w:bCs/>
                <w:sz w:val="18"/>
                <w:szCs w:val="18"/>
              </w:rPr>
            </w:pPr>
            <w:r>
              <w:rPr>
                <w:b w:val="0"/>
                <w:bCs/>
                <w:sz w:val="18"/>
                <w:szCs w:val="18"/>
              </w:rPr>
              <w:t>50</w:t>
            </w:r>
          </w:p>
        </w:tc>
        <w:tc>
          <w:tcPr>
            <w:tcW w:w="900" w:type="dxa"/>
            <w:vAlign w:val="bottom"/>
          </w:tcPr>
          <w:p w:rsidR="00E54FFC" w:rsidRDefault="00E54FFC" w:rsidP="00E54FFC">
            <w:pPr>
              <w:pStyle w:val="FL"/>
              <w:spacing w:before="0" w:after="0"/>
              <w:rPr>
                <w:b w:val="0"/>
                <w:bCs/>
                <w:sz w:val="18"/>
                <w:szCs w:val="18"/>
              </w:rPr>
            </w:pPr>
            <w:r>
              <w:rPr>
                <w:rFonts w:cs="Arial"/>
                <w:b w:val="0"/>
                <w:bCs/>
                <w:color w:val="000000"/>
                <w:sz w:val="18"/>
                <w:szCs w:val="18"/>
              </w:rPr>
              <w:t>100</w:t>
            </w:r>
          </w:p>
        </w:tc>
        <w:tc>
          <w:tcPr>
            <w:tcW w:w="900" w:type="dxa"/>
            <w:vAlign w:val="bottom"/>
          </w:tcPr>
          <w:p w:rsidR="00E54FFC" w:rsidRDefault="00E54FFC" w:rsidP="00E54FFC">
            <w:pPr>
              <w:pStyle w:val="FL"/>
              <w:spacing w:before="0" w:after="0"/>
              <w:rPr>
                <w:rFonts w:cs="Arial"/>
                <w:b w:val="0"/>
                <w:bCs/>
                <w:color w:val="000000"/>
                <w:sz w:val="18"/>
                <w:szCs w:val="18"/>
              </w:rPr>
            </w:pPr>
            <w:r>
              <w:rPr>
                <w:rFonts w:cs="Arial"/>
                <w:b w:val="0"/>
                <w:bCs/>
                <w:color w:val="000000"/>
                <w:sz w:val="18"/>
                <w:szCs w:val="18"/>
              </w:rPr>
              <w:t>162</w:t>
            </w:r>
          </w:p>
        </w:tc>
        <w:tc>
          <w:tcPr>
            <w:tcW w:w="865" w:type="dxa"/>
            <w:vAlign w:val="bottom"/>
          </w:tcPr>
          <w:p w:rsidR="00E54FFC" w:rsidRDefault="00E54FFC" w:rsidP="00E54FFC">
            <w:pPr>
              <w:pStyle w:val="FL"/>
              <w:spacing w:before="0" w:after="0"/>
              <w:rPr>
                <w:rFonts w:cs="Arial"/>
                <w:b w:val="0"/>
                <w:bCs/>
                <w:color w:val="000000"/>
                <w:sz w:val="18"/>
                <w:szCs w:val="18"/>
              </w:rPr>
            </w:pPr>
            <w:r>
              <w:rPr>
                <w:rFonts w:cs="Arial"/>
                <w:b w:val="0"/>
                <w:bCs/>
                <w:color w:val="000000"/>
                <w:sz w:val="18"/>
                <w:szCs w:val="18"/>
              </w:rPr>
              <w:t>216</w:t>
            </w:r>
          </w:p>
        </w:tc>
      </w:tr>
    </w:tbl>
    <w:p w:rsidR="00E54FFC" w:rsidRDefault="00E54FFC" w:rsidP="00E54FFC">
      <w:pPr>
        <w:rPr>
          <w:snapToGrid w:val="0"/>
        </w:rPr>
      </w:pPr>
    </w:p>
    <w:p w:rsidR="00E54FFC" w:rsidRPr="001C0CC4" w:rsidRDefault="00E54FFC" w:rsidP="00E54FFC">
      <w:pPr>
        <w:rPr>
          <w:snapToGrid w:val="0"/>
        </w:rPr>
      </w:pPr>
      <w:r w:rsidRPr="001C0CC4">
        <w:rPr>
          <w:snapToGrid w:val="0"/>
        </w:rPr>
        <w:t>Unless given by Table 7.</w:t>
      </w:r>
      <w:del w:id="251" w:author="Gene Fong" w:date="2020-10-20T13:38:00Z">
        <w:r w:rsidRPr="001C0CC4" w:rsidDel="00E54FFC">
          <w:rPr>
            <w:snapToGrid w:val="0"/>
          </w:rPr>
          <w:delText>3</w:delText>
        </w:r>
        <w:r w:rsidDel="00E54FFC">
          <w:rPr>
            <w:snapToGrid w:val="0"/>
          </w:rPr>
          <w:delText>G</w:delText>
        </w:r>
      </w:del>
      <w:ins w:id="252" w:author="Gene Fong" w:date="2020-10-20T13:38:00Z">
        <w:r w:rsidRPr="001C0CC4">
          <w:rPr>
            <w:snapToGrid w:val="0"/>
          </w:rPr>
          <w:t>3</w:t>
        </w:r>
        <w:r>
          <w:rPr>
            <w:snapToGrid w:val="0"/>
          </w:rPr>
          <w:t>F</w:t>
        </w:r>
      </w:ins>
      <w:r w:rsidRPr="001C0CC4">
        <w:rPr>
          <w:snapToGrid w:val="0"/>
        </w:rPr>
        <w:t xml:space="preserve">.2-4, the minimum requirements </w:t>
      </w:r>
      <w:r w:rsidRPr="001C0CC4">
        <w:t>specified in Tables 7.</w:t>
      </w:r>
      <w:del w:id="253" w:author="Gene Fong" w:date="2020-10-20T13:38:00Z">
        <w:r w:rsidRPr="001C0CC4" w:rsidDel="00E54FFC">
          <w:delText>3</w:delText>
        </w:r>
        <w:r w:rsidDel="00E54FFC">
          <w:delText>G</w:delText>
        </w:r>
      </w:del>
      <w:ins w:id="254" w:author="Gene Fong" w:date="2020-10-20T13:38:00Z">
        <w:r w:rsidRPr="001C0CC4">
          <w:t>3</w:t>
        </w:r>
        <w:r>
          <w:t>F</w:t>
        </w:r>
      </w:ins>
      <w:r w:rsidRPr="001C0CC4">
        <w:t>.2-1 and 7.</w:t>
      </w:r>
      <w:del w:id="255" w:author="Gene Fong" w:date="2020-10-20T13:38:00Z">
        <w:r w:rsidRPr="001C0CC4" w:rsidDel="00E54FFC">
          <w:delText>3</w:delText>
        </w:r>
        <w:r w:rsidDel="00E54FFC">
          <w:delText>G</w:delText>
        </w:r>
      </w:del>
      <w:ins w:id="256" w:author="Gene Fong" w:date="2020-10-20T13:38:00Z">
        <w:r w:rsidRPr="001C0CC4">
          <w:t>3</w:t>
        </w:r>
        <w:r>
          <w:t>F</w:t>
        </w:r>
      </w:ins>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rsidR="00E54FFC" w:rsidRPr="001C0CC4" w:rsidRDefault="00E54FFC" w:rsidP="00E54FFC">
      <w:pPr>
        <w:pStyle w:val="TH"/>
      </w:pPr>
      <w:r w:rsidRPr="001C0CC4">
        <w:t>Table 7.</w:t>
      </w:r>
      <w:del w:id="257" w:author="Gene Fong" w:date="2020-10-20T13:39:00Z">
        <w:r w:rsidRPr="001C0CC4" w:rsidDel="00E54FFC">
          <w:delText>3</w:delText>
        </w:r>
        <w:r w:rsidDel="00E54FFC">
          <w:delText>G</w:delText>
        </w:r>
      </w:del>
      <w:ins w:id="258" w:author="Gene Fong" w:date="2020-10-20T13:39:00Z">
        <w:r w:rsidRPr="001C0CC4">
          <w:t>3</w:t>
        </w:r>
        <w:r>
          <w:t>F</w:t>
        </w:r>
      </w:ins>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54FFC" w:rsidRPr="001C0CC4" w:rsidTr="00E54FFC">
        <w:trPr>
          <w:trHeight w:val="20"/>
          <w:jc w:val="center"/>
        </w:trPr>
        <w:tc>
          <w:tcPr>
            <w:tcW w:w="1140" w:type="dxa"/>
            <w:shd w:val="clear" w:color="auto" w:fill="auto"/>
          </w:tcPr>
          <w:p w:rsidR="00E54FFC" w:rsidRPr="001C0CC4" w:rsidRDefault="00E54FFC" w:rsidP="00E54FFC">
            <w:pPr>
              <w:pStyle w:val="TAH"/>
            </w:pPr>
            <w:r w:rsidRPr="001C0CC4">
              <w:t>Operating band</w:t>
            </w:r>
          </w:p>
        </w:tc>
        <w:tc>
          <w:tcPr>
            <w:tcW w:w="1140" w:type="dxa"/>
            <w:shd w:val="clear" w:color="auto" w:fill="auto"/>
          </w:tcPr>
          <w:p w:rsidR="00E54FFC" w:rsidRPr="001C0CC4" w:rsidRDefault="00E54FFC" w:rsidP="00E54FFC">
            <w:pPr>
              <w:pStyle w:val="TAH"/>
            </w:pPr>
            <w:r w:rsidRPr="001C0CC4">
              <w:t>Network Signalling value</w:t>
            </w:r>
          </w:p>
        </w:tc>
      </w:tr>
      <w:tr w:rsidR="00E54FFC" w:rsidRPr="001C0CC4" w:rsidTr="00E54FFC">
        <w:trPr>
          <w:trHeight w:val="20"/>
          <w:jc w:val="center"/>
        </w:trPr>
        <w:tc>
          <w:tcPr>
            <w:tcW w:w="1140" w:type="dxa"/>
            <w:shd w:val="clear" w:color="auto" w:fill="auto"/>
          </w:tcPr>
          <w:p w:rsidR="00E54FFC" w:rsidRPr="001C0CC4" w:rsidRDefault="00E54FFC" w:rsidP="00E54FFC">
            <w:pPr>
              <w:pStyle w:val="TAC"/>
            </w:pPr>
            <w:r>
              <w:t>n46</w:t>
            </w:r>
          </w:p>
        </w:tc>
        <w:tc>
          <w:tcPr>
            <w:tcW w:w="1140" w:type="dxa"/>
            <w:shd w:val="clear" w:color="auto" w:fill="auto"/>
          </w:tcPr>
          <w:p w:rsidR="00E54FFC" w:rsidRPr="001C0CC4" w:rsidRDefault="00E54FFC" w:rsidP="00E54FFC">
            <w:pPr>
              <w:pStyle w:val="TAC"/>
            </w:pPr>
            <w:r w:rsidRPr="001C0CC4">
              <w:t>NS_0</w:t>
            </w:r>
            <w:r>
              <w:t>1</w:t>
            </w:r>
          </w:p>
        </w:tc>
      </w:tr>
      <w:tr w:rsidR="00E54FFC" w:rsidRPr="001C0CC4" w:rsidTr="00E54FFC">
        <w:trPr>
          <w:trHeight w:val="20"/>
          <w:jc w:val="center"/>
        </w:trPr>
        <w:tc>
          <w:tcPr>
            <w:tcW w:w="1140" w:type="dxa"/>
            <w:shd w:val="clear" w:color="auto" w:fill="auto"/>
          </w:tcPr>
          <w:p w:rsidR="00E54FFC" w:rsidRDefault="00E54FFC" w:rsidP="00E54FFC">
            <w:pPr>
              <w:pStyle w:val="TAC"/>
            </w:pPr>
            <w:r>
              <w:t>n96</w:t>
            </w:r>
          </w:p>
        </w:tc>
        <w:tc>
          <w:tcPr>
            <w:tcW w:w="1140" w:type="dxa"/>
            <w:shd w:val="clear" w:color="auto" w:fill="auto"/>
          </w:tcPr>
          <w:p w:rsidR="00E54FFC" w:rsidRPr="001C0CC4" w:rsidRDefault="00E54FFC" w:rsidP="00E54FFC">
            <w:pPr>
              <w:pStyle w:val="TAC"/>
            </w:pPr>
            <w:r w:rsidRPr="001C0CC4">
              <w:t>NS_</w:t>
            </w:r>
            <w:r>
              <w:t>53</w:t>
            </w:r>
          </w:p>
        </w:tc>
      </w:tr>
    </w:tbl>
    <w:p w:rsidR="00E54FFC" w:rsidRPr="001C0CC4" w:rsidRDefault="00E54FFC" w:rsidP="00E54FFC"/>
    <w:p w:rsidR="00E54FFC" w:rsidRPr="001C0CC4" w:rsidRDefault="00E54FFC" w:rsidP="00E54FFC">
      <w:pPr>
        <w:pStyle w:val="Heading3"/>
      </w:pPr>
      <w:r w:rsidRPr="001C0CC4">
        <w:t>7.</w:t>
      </w:r>
      <w:del w:id="259" w:author="Gene Fong" w:date="2020-10-20T13:39:00Z">
        <w:r w:rsidRPr="001C0CC4" w:rsidDel="00E54FFC">
          <w:delText>3</w:delText>
        </w:r>
        <w:r w:rsidDel="00E54FFC">
          <w:delText>G</w:delText>
        </w:r>
      </w:del>
      <w:ins w:id="260" w:author="Gene Fong" w:date="2020-10-20T13:39:00Z">
        <w:r w:rsidRPr="001C0CC4">
          <w:t>3</w:t>
        </w:r>
        <w:r>
          <w:t>F</w:t>
        </w:r>
      </w:ins>
      <w:r w:rsidRPr="001C0CC4">
        <w:t>.3</w:t>
      </w:r>
      <w:r w:rsidRPr="001C0CC4">
        <w:tab/>
        <w:t>ΔR</w:t>
      </w:r>
      <w:r w:rsidRPr="001C0CC4">
        <w:rPr>
          <w:vertAlign w:val="subscript"/>
        </w:rPr>
        <w:t>IB,c</w:t>
      </w:r>
    </w:p>
    <w:p w:rsidR="00E54FFC" w:rsidRPr="001C0CC4" w:rsidRDefault="00E54FFC" w:rsidP="00E54FFC">
      <w:r w:rsidRPr="001C0CC4">
        <w:rPr>
          <w:lang w:eastAsia="zh-CN"/>
        </w:rPr>
        <w:t>For a UE supporting CA or DC band combination, the minimum requirement for reference sensitivity in Table 7.</w:t>
      </w:r>
      <w:del w:id="261" w:author="Gene Fong" w:date="2020-10-20T13:39:00Z">
        <w:r w:rsidRPr="001C0CC4" w:rsidDel="00E54FFC">
          <w:rPr>
            <w:lang w:eastAsia="zh-CN"/>
          </w:rPr>
          <w:delText>3</w:delText>
        </w:r>
        <w:r w:rsidDel="00E54FFC">
          <w:rPr>
            <w:lang w:eastAsia="zh-CN"/>
          </w:rPr>
          <w:delText>G</w:delText>
        </w:r>
      </w:del>
      <w:ins w:id="262" w:author="Gene Fong" w:date="2020-10-20T13:39:00Z">
        <w:r w:rsidRPr="001C0CC4">
          <w:rPr>
            <w:lang w:eastAsia="zh-CN"/>
          </w:rPr>
          <w:t>3</w:t>
        </w:r>
        <w:r>
          <w:rPr>
            <w:lang w:eastAsia="zh-CN"/>
          </w:rPr>
          <w:t>F</w:t>
        </w:r>
      </w:ins>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sidRPr="008C0EFD">
        <w:rPr>
          <w:lang w:eastAsia="zh-CN"/>
        </w:rPr>
        <w:t>Table 7.</w:t>
      </w:r>
      <w:del w:id="263" w:author="Gene Fong" w:date="2020-10-20T13:39:00Z">
        <w:r w:rsidRPr="008C0EFD" w:rsidDel="00E54FFC">
          <w:rPr>
            <w:lang w:eastAsia="zh-CN"/>
          </w:rPr>
          <w:delText>3</w:delText>
        </w:r>
        <w:r w:rsidDel="00E54FFC">
          <w:rPr>
            <w:lang w:eastAsia="zh-CN"/>
          </w:rPr>
          <w:delText>G</w:delText>
        </w:r>
      </w:del>
      <w:ins w:id="264" w:author="Gene Fong" w:date="2020-10-20T13:39:00Z">
        <w:r w:rsidRPr="008C0EFD">
          <w:rPr>
            <w:lang w:eastAsia="zh-CN"/>
          </w:rPr>
          <w:t>3</w:t>
        </w:r>
        <w:r>
          <w:rPr>
            <w:lang w:eastAsia="zh-CN"/>
          </w:rPr>
          <w:t>F</w:t>
        </w:r>
      </w:ins>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rsidR="00E54FFC" w:rsidRPr="001C0CC4" w:rsidRDefault="00E54FFC" w:rsidP="00E54FFC">
      <w:pPr>
        <w:pStyle w:val="TH"/>
      </w:pPr>
      <w:r w:rsidRPr="001C0CC4">
        <w:t>Table 7.</w:t>
      </w:r>
      <w:del w:id="265" w:author="Gene Fong" w:date="2020-10-20T13:39:00Z">
        <w:r w:rsidRPr="001C0CC4" w:rsidDel="00E54FFC">
          <w:delText>3</w:delText>
        </w:r>
        <w:r w:rsidDel="00E54FFC">
          <w:delText>G</w:delText>
        </w:r>
      </w:del>
      <w:ins w:id="266" w:author="Gene Fong" w:date="2020-10-20T13:39:00Z">
        <w:r w:rsidRPr="001C0CC4">
          <w:t>3</w:t>
        </w:r>
        <w:r>
          <w:t>F</w:t>
        </w:r>
      </w:ins>
      <w:r w:rsidRPr="001C0CC4">
        <w:t>.3-1: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54FFC" w:rsidTr="00E54FFC">
        <w:trPr>
          <w:jc w:val="center"/>
        </w:trPr>
        <w:tc>
          <w:tcPr>
            <w:tcW w:w="1535" w:type="dxa"/>
          </w:tcPr>
          <w:p w:rsidR="00E54FFC" w:rsidRDefault="00E54FFC" w:rsidP="00E54FFC">
            <w:pPr>
              <w:pStyle w:val="TAH"/>
            </w:pPr>
            <w:r>
              <w:t>Inter-band CA combination</w:t>
            </w:r>
          </w:p>
        </w:tc>
        <w:tc>
          <w:tcPr>
            <w:tcW w:w="2952" w:type="dxa"/>
          </w:tcPr>
          <w:p w:rsidR="00E54FFC" w:rsidRDefault="00E54FFC" w:rsidP="00E54FFC">
            <w:pPr>
              <w:pStyle w:val="TAH"/>
            </w:pPr>
            <w:r>
              <w:t>Operating Band</w:t>
            </w:r>
          </w:p>
        </w:tc>
        <w:tc>
          <w:tcPr>
            <w:tcW w:w="2952" w:type="dxa"/>
          </w:tcPr>
          <w:p w:rsidR="00E54FFC" w:rsidRDefault="00E54FFC" w:rsidP="00E54FFC">
            <w:pPr>
              <w:pStyle w:val="TAH"/>
            </w:pPr>
            <w:r>
              <w:t>ΔR</w:t>
            </w:r>
            <w:r>
              <w:rPr>
                <w:vertAlign w:val="subscript"/>
              </w:rPr>
              <w:t>IB,c</w:t>
            </w:r>
            <w:r>
              <w:t xml:space="preserve"> (dB)</w:t>
            </w:r>
          </w:p>
        </w:tc>
      </w:tr>
      <w:tr w:rsidR="00E54FFC" w:rsidTr="00E54FFC">
        <w:trPr>
          <w:jc w:val="center"/>
        </w:trPr>
        <w:tc>
          <w:tcPr>
            <w:tcW w:w="1535" w:type="dxa"/>
            <w:vMerge w:val="restart"/>
            <w:vAlign w:val="center"/>
          </w:tcPr>
          <w:p w:rsidR="00E54FFC" w:rsidRDefault="00E54FFC" w:rsidP="00E54FFC">
            <w:pPr>
              <w:pStyle w:val="TAC"/>
            </w:pPr>
            <w:r>
              <w:t>CA_n46-n48</w:t>
            </w:r>
          </w:p>
        </w:tc>
        <w:tc>
          <w:tcPr>
            <w:tcW w:w="2952" w:type="dxa"/>
            <w:vAlign w:val="center"/>
          </w:tcPr>
          <w:p w:rsidR="00E54FFC" w:rsidRPr="007C1A06" w:rsidRDefault="00E54FFC" w:rsidP="00E54FFC">
            <w:pPr>
              <w:pStyle w:val="TAC"/>
              <w:rPr>
                <w:rFonts w:cs="Arial"/>
                <w:szCs w:val="18"/>
                <w:lang w:val="en-US" w:eastAsia="zh-CN"/>
              </w:rPr>
            </w:pPr>
            <w:r w:rsidRPr="007C1A06">
              <w:rPr>
                <w:rFonts w:cs="Arial"/>
                <w:szCs w:val="18"/>
                <w:lang w:val="en-US" w:eastAsia="zh-CN"/>
              </w:rPr>
              <w:t>n46</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w:t>
            </w:r>
          </w:p>
        </w:tc>
      </w:tr>
      <w:tr w:rsidR="00E54FFC" w:rsidTr="00E54FFC">
        <w:trPr>
          <w:jc w:val="center"/>
        </w:trPr>
        <w:tc>
          <w:tcPr>
            <w:tcW w:w="1535" w:type="dxa"/>
            <w:vMerge/>
            <w:vAlign w:val="center"/>
          </w:tcPr>
          <w:p w:rsidR="00E54FFC" w:rsidRDefault="00E54FFC" w:rsidP="00E54FFC">
            <w:pPr>
              <w:pStyle w:val="TAC"/>
            </w:pPr>
          </w:p>
        </w:tc>
        <w:tc>
          <w:tcPr>
            <w:tcW w:w="2952" w:type="dxa"/>
            <w:vAlign w:val="center"/>
          </w:tcPr>
          <w:p w:rsidR="00E54FFC" w:rsidRPr="007C1A06" w:rsidRDefault="00E54FFC" w:rsidP="00E54FFC">
            <w:pPr>
              <w:pStyle w:val="TAC"/>
              <w:rPr>
                <w:rFonts w:cs="Arial"/>
                <w:szCs w:val="18"/>
                <w:lang w:val="en-US" w:eastAsia="zh-CN"/>
              </w:rPr>
            </w:pPr>
            <w:r>
              <w:rPr>
                <w:rFonts w:cs="Arial"/>
                <w:szCs w:val="18"/>
                <w:lang w:val="en-US" w:eastAsia="zh-CN"/>
              </w:rPr>
              <w:t>n48</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0.5</w:t>
            </w:r>
          </w:p>
        </w:tc>
      </w:tr>
    </w:tbl>
    <w:p w:rsidR="00E54FFC" w:rsidRDefault="00E54FFC" w:rsidP="00E54FFC">
      <w:pPr>
        <w:rPr>
          <w:lang w:eastAsia="zh-CN"/>
        </w:rPr>
      </w:pPr>
    </w:p>
    <w:p w:rsidR="00E54FFC" w:rsidRDefault="00E54FFC" w:rsidP="00E54FFC">
      <w:pPr>
        <w:rPr>
          <w:lang w:eastAsia="zh-CN"/>
        </w:rPr>
      </w:pPr>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w:t>
      </w:r>
      <w:del w:id="267" w:author="Gene Fong" w:date="2020-10-20T13:39:00Z">
        <w:r w:rsidDel="00E54FFC">
          <w:rPr>
            <w:lang w:eastAsia="zh-CN"/>
          </w:rPr>
          <w:delText>3G</w:delText>
        </w:r>
      </w:del>
      <w:ins w:id="268" w:author="Gene Fong" w:date="2020-10-20T13:39:00Z">
        <w:r>
          <w:rPr>
            <w:lang w:eastAsia="zh-CN"/>
          </w:rPr>
          <w:t>3F</w:t>
        </w:r>
      </w:ins>
      <w:r>
        <w:rPr>
          <w:lang w:eastAsia="zh-CN"/>
        </w:rPr>
        <w:t xml:space="preserve">.3 </w:t>
      </w:r>
      <w:r w:rsidRPr="001C0CC4">
        <w:rPr>
          <w:lang w:eastAsia="zh-CN"/>
        </w:rPr>
        <w:t>in this specification and 7.3A, 7.3B in TS 38.101-3 [3] for the applicable operating bands.</w:t>
      </w:r>
    </w:p>
    <w:p w:rsidR="00E54FFC" w:rsidRDefault="00E54FFC" w:rsidP="00E54FFC">
      <w:pPr>
        <w:pStyle w:val="Heading3"/>
      </w:pPr>
      <w:r w:rsidRPr="001C0CC4">
        <w:t>7.</w:t>
      </w:r>
      <w:del w:id="269" w:author="Gene Fong" w:date="2020-10-20T13:39:00Z">
        <w:r w:rsidRPr="001C0CC4" w:rsidDel="00E54FFC">
          <w:delText>3</w:delText>
        </w:r>
        <w:r w:rsidDel="00E54FFC">
          <w:delText>G</w:delText>
        </w:r>
      </w:del>
      <w:ins w:id="270" w:author="Gene Fong" w:date="2020-10-20T13:39:00Z">
        <w:r w:rsidRPr="001C0CC4">
          <w:t>3</w:t>
        </w:r>
        <w:r>
          <w:t>F</w:t>
        </w:r>
      </w:ins>
      <w:r w:rsidRPr="001C0CC4">
        <w:t>.</w:t>
      </w:r>
      <w:r>
        <w:t>4</w:t>
      </w:r>
      <w:r w:rsidRPr="001C0CC4">
        <w:tab/>
      </w:r>
      <w:r>
        <w:t>Intra-band contiguous shared spectrum channel access CA</w:t>
      </w:r>
    </w:p>
    <w:p w:rsidR="00E54FFC" w:rsidRDefault="00E54FFC" w:rsidP="00E54FFC">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w:t>
      </w:r>
      <w:del w:id="271" w:author="Gene Fong" w:date="2020-10-20T13:39:00Z">
        <w:r w:rsidRPr="001C0CC4" w:rsidDel="00E54FFC">
          <w:delText>3</w:delText>
        </w:r>
        <w:r w:rsidDel="00E54FFC">
          <w:delText>G</w:delText>
        </w:r>
      </w:del>
      <w:ins w:id="272" w:author="Gene Fong" w:date="2020-10-20T13:39:00Z">
        <w:r w:rsidRPr="001C0CC4">
          <w:t>3</w:t>
        </w:r>
        <w:r>
          <w:t>F</w:t>
        </w:r>
      </w:ins>
      <w:r w:rsidRPr="001C0CC4">
        <w:t>.2-1</w:t>
      </w:r>
      <w:r>
        <w:t xml:space="preserve">, </w:t>
      </w:r>
      <w:r w:rsidRPr="001C0CC4">
        <w:t>Table 7.</w:t>
      </w:r>
      <w:del w:id="273" w:author="Gene Fong" w:date="2020-10-20T13:40:00Z">
        <w:r w:rsidRPr="001C0CC4" w:rsidDel="00E54FFC">
          <w:delText>3</w:delText>
        </w:r>
        <w:r w:rsidDel="00E54FFC">
          <w:delText>G</w:delText>
        </w:r>
      </w:del>
      <w:ins w:id="274" w:author="Gene Fong" w:date="2020-10-20T13:40:00Z">
        <w:r w:rsidRPr="001C0CC4">
          <w:t>3</w:t>
        </w:r>
        <w:r>
          <w:t>F</w:t>
        </w:r>
      </w:ins>
      <w:r w:rsidRPr="001C0CC4">
        <w:t>.2-2</w:t>
      </w:r>
      <w:r>
        <w:t>, and Table 7.</w:t>
      </w:r>
      <w:del w:id="275" w:author="Gene Fong" w:date="2020-10-20T13:40:00Z">
        <w:r w:rsidDel="00E54FFC">
          <w:delText>3G</w:delText>
        </w:r>
      </w:del>
      <w:ins w:id="276" w:author="Gene Fong" w:date="2020-10-20T13:40:00Z">
        <w:r>
          <w:t>3F</w:t>
        </w:r>
      </w:ins>
      <w:r>
        <w:t>.2-3</w:t>
      </w:r>
      <w:r w:rsidRPr="001C0CC4">
        <w:t>.</w:t>
      </w:r>
    </w:p>
    <w:p w:rsidR="00E54FFC" w:rsidRDefault="00E54FFC" w:rsidP="00E54FFC">
      <w:pPr>
        <w:pStyle w:val="Heading3"/>
      </w:pPr>
      <w:r w:rsidRPr="001C0CC4">
        <w:t>7.3</w:t>
      </w:r>
      <w:r>
        <w:t>G</w:t>
      </w:r>
      <w:r w:rsidRPr="001C0CC4">
        <w:t>.</w:t>
      </w:r>
      <w:r>
        <w:t>5</w:t>
      </w:r>
      <w:r w:rsidRPr="001C0CC4">
        <w:tab/>
      </w:r>
      <w:r>
        <w:t>Inter-band CA with shared spectrum channel access</w:t>
      </w:r>
    </w:p>
    <w:p w:rsidR="00E54FFC" w:rsidRDefault="00E54FFC" w:rsidP="00E54FFC">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w:t>
      </w:r>
      <w:r w:rsidRPr="001C0CC4">
        <w:lastRenderedPageBreak/>
        <w:t xml:space="preserve">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w:t>
      </w:r>
      <w:del w:id="277" w:author="Gene Fong" w:date="2020-10-20T13:40:00Z">
        <w:r w:rsidDel="00E54FFC">
          <w:delText>3G</w:delText>
        </w:r>
      </w:del>
      <w:ins w:id="278" w:author="Gene Fong" w:date="2020-10-20T13:40:00Z">
        <w:r>
          <w:t>3F</w:t>
        </w:r>
      </w:ins>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w:t>
      </w:r>
      <w:del w:id="279" w:author="Gene Fong" w:date="2020-10-20T13:40:00Z">
        <w:r w:rsidDel="00E54FFC">
          <w:delText>3G</w:delText>
        </w:r>
      </w:del>
      <w:ins w:id="280" w:author="Gene Fong" w:date="2020-10-20T13:40:00Z">
        <w:r>
          <w:t>3F</w:t>
        </w:r>
      </w:ins>
      <w:r w:rsidRPr="001C0CC4">
        <w:t>.2-1</w:t>
      </w:r>
      <w:r>
        <w:t xml:space="preserve">, </w:t>
      </w:r>
      <w:r w:rsidRPr="001C0CC4">
        <w:t xml:space="preserve">Table </w:t>
      </w:r>
      <w:r>
        <w:t>7.</w:t>
      </w:r>
      <w:del w:id="281" w:author="Gene Fong" w:date="2020-10-20T13:40:00Z">
        <w:r w:rsidDel="00E54FFC">
          <w:delText>3G</w:delText>
        </w:r>
      </w:del>
      <w:ins w:id="282" w:author="Gene Fong" w:date="2020-10-20T13:40:00Z">
        <w:r>
          <w:t>3F</w:t>
        </w:r>
      </w:ins>
      <w:r w:rsidRPr="001C0CC4">
        <w:t>.2-2</w:t>
      </w:r>
      <w:r>
        <w:t>, and Table 7.</w:t>
      </w:r>
      <w:del w:id="283" w:author="Gene Fong" w:date="2020-10-20T13:40:00Z">
        <w:r w:rsidDel="00E54FFC">
          <w:delText>3G</w:delText>
        </w:r>
      </w:del>
      <w:ins w:id="284" w:author="Gene Fong" w:date="2020-10-20T13:40:00Z">
        <w:r>
          <w:t>3F</w:t>
        </w:r>
      </w:ins>
      <w:r>
        <w:t>.2-3 modified in accordance with clause 7.</w:t>
      </w:r>
      <w:del w:id="285" w:author="Gene Fong" w:date="2020-10-20T13:40:00Z">
        <w:r w:rsidDel="00E54FFC">
          <w:delText>3G</w:delText>
        </w:r>
      </w:del>
      <w:ins w:id="286" w:author="Gene Fong" w:date="2020-10-20T13:40:00Z">
        <w:r>
          <w:t>3F</w:t>
        </w:r>
      </w:ins>
      <w:r>
        <w:t>.3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w:t>
      </w:r>
      <w:del w:id="287" w:author="Gene Fong" w:date="2020-10-20T13:40:00Z">
        <w:r w:rsidDel="00E54FFC">
          <w:delText>3G</w:delText>
        </w:r>
      </w:del>
      <w:ins w:id="288" w:author="Gene Fong" w:date="2020-10-20T13:40:00Z">
        <w:r>
          <w:t>3F</w:t>
        </w:r>
      </w:ins>
      <w:r w:rsidRPr="008C0EFD">
        <w:t xml:space="preserve">.5.1 and clause </w:t>
      </w:r>
      <w:r>
        <w:t>7.</w:t>
      </w:r>
      <w:del w:id="289" w:author="Gene Fong" w:date="2020-10-20T13:40:00Z">
        <w:r w:rsidDel="00E54FFC">
          <w:delText>3G</w:delText>
        </w:r>
      </w:del>
      <w:ins w:id="290" w:author="Gene Fong" w:date="2020-10-20T13:40:00Z">
        <w:r>
          <w:t>3F</w:t>
        </w:r>
      </w:ins>
      <w:r w:rsidRPr="008C0EFD">
        <w:t>.5.2.</w:t>
      </w:r>
    </w:p>
    <w:p w:rsidR="00E54FFC" w:rsidRDefault="00E54FFC" w:rsidP="00E54FFC">
      <w:pPr>
        <w:pStyle w:val="Heading4"/>
      </w:pPr>
      <w:r>
        <w:t>7.3G</w:t>
      </w:r>
      <w:r w:rsidRPr="001C0CC4">
        <w:t>.</w:t>
      </w:r>
      <w:r>
        <w:t>5.1</w:t>
      </w:r>
      <w:r w:rsidRPr="001C0CC4">
        <w:tab/>
      </w:r>
      <w:r>
        <w:t>Reference sensitivity exceptions due to UL harmonic interference</w:t>
      </w:r>
    </w:p>
    <w:p w:rsidR="00E54FFC" w:rsidRDefault="00E54FFC" w:rsidP="00E54FFC">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w:t>
      </w:r>
      <w:del w:id="291" w:author="Gene Fong" w:date="2020-10-20T13:40:00Z">
        <w:r w:rsidDel="00E54FFC">
          <w:delText>3G</w:delText>
        </w:r>
      </w:del>
      <w:ins w:id="292" w:author="Gene Fong" w:date="2020-10-20T13:40:00Z">
        <w:r>
          <w:t>3F</w:t>
        </w:r>
      </w:ins>
      <w:r>
        <w:t>.5.1-1.</w:t>
      </w:r>
    </w:p>
    <w:p w:rsidR="00E54FFC" w:rsidRPr="001D386E" w:rsidRDefault="00E54FFC" w:rsidP="00E54FFC">
      <w:pPr>
        <w:pStyle w:val="TH"/>
      </w:pPr>
      <w:r w:rsidRPr="001D386E">
        <w:t xml:space="preserve">Table </w:t>
      </w:r>
      <w:r>
        <w:t>7.</w:t>
      </w:r>
      <w:del w:id="293" w:author="Gene Fong" w:date="2020-10-20T13:40:00Z">
        <w:r w:rsidDel="00E54FFC">
          <w:delText>3G</w:delText>
        </w:r>
      </w:del>
      <w:ins w:id="294" w:author="Gene Fong" w:date="2020-10-20T13:40:00Z">
        <w:r>
          <w:t>3F</w:t>
        </w:r>
      </w:ins>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Pr>
                <w:lang w:eastAsia="ja-JP"/>
              </w:rPr>
              <w:t>4</w:t>
            </w:r>
            <w:r w:rsidRPr="001D386E">
              <w:rPr>
                <w:lang w:eastAsia="ja-JP"/>
              </w:rPr>
              <w:t>0MHz</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Default="00E54FFC" w:rsidP="00E54FFC">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t>+/- 90</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xml:space="preserve">+/- </w:t>
            </w:r>
            <w:r>
              <w:rPr>
                <w:lang w:eastAsia="ja-JP"/>
              </w:rPr>
              <w:t>90</w:t>
            </w:r>
          </w:p>
        </w:tc>
      </w:tr>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rsidR="00E54FFC" w:rsidRPr="001D386E" w:rsidRDefault="00E54FFC" w:rsidP="00E54FFC">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rsidR="00E54FFC" w:rsidRPr="007C1A06" w:rsidRDefault="00E54FFC" w:rsidP="00E54FFC"/>
    <w:p w:rsidR="00E54FFC" w:rsidRDefault="00E54FFC" w:rsidP="00E54FFC">
      <w:pPr>
        <w:pStyle w:val="Heading4"/>
      </w:pPr>
      <w:r>
        <w:t>7.</w:t>
      </w:r>
      <w:del w:id="295" w:author="Gene Fong" w:date="2020-10-20T13:40:00Z">
        <w:r w:rsidDel="00E54FFC">
          <w:delText>3G</w:delText>
        </w:r>
      </w:del>
      <w:ins w:id="296" w:author="Gene Fong" w:date="2020-10-20T13:40:00Z">
        <w:r>
          <w:t>3F</w:t>
        </w:r>
      </w:ins>
      <w:r w:rsidRPr="001C0CC4">
        <w:t>.</w:t>
      </w:r>
      <w:r>
        <w:t>5.2</w:t>
      </w:r>
      <w:r w:rsidRPr="001C0CC4">
        <w:tab/>
      </w:r>
      <w:r>
        <w:t>Reference sensitivity exceptions due to cross band isolation</w:t>
      </w:r>
    </w:p>
    <w:p w:rsidR="00E54FFC" w:rsidRPr="001C0CC4" w:rsidRDefault="00E54FFC" w:rsidP="00E54FFC">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w:t>
      </w:r>
      <w:del w:id="297" w:author="Gene Fong" w:date="2020-10-20T13:41:00Z">
        <w:r w:rsidDel="00E54FFC">
          <w:rPr>
            <w:lang w:val="en-US"/>
          </w:rPr>
          <w:delText>3G</w:delText>
        </w:r>
      </w:del>
      <w:ins w:id="298" w:author="Gene Fong" w:date="2020-10-20T13:41:00Z">
        <w:r>
          <w:rPr>
            <w:lang w:val="en-US"/>
          </w:rPr>
          <w:t>3F</w:t>
        </w:r>
      </w:ins>
      <w:r w:rsidRPr="001C0CC4">
        <w:rPr>
          <w:lang w:val="en-US"/>
        </w:rPr>
        <w:t>.</w:t>
      </w:r>
      <w:r>
        <w:rPr>
          <w:lang w:val="en-US"/>
        </w:rPr>
        <w:t>5.2</w:t>
      </w:r>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w:t>
      </w:r>
      <w:del w:id="299" w:author="Gene Fong" w:date="2020-10-20T13:41:00Z">
        <w:r w:rsidDel="00E54FFC">
          <w:rPr>
            <w:rFonts w:eastAsia="SimSun"/>
          </w:rPr>
          <w:delText>3G</w:delText>
        </w:r>
      </w:del>
      <w:ins w:id="300" w:author="Gene Fong" w:date="2020-10-20T13:41:00Z">
        <w:r>
          <w:rPr>
            <w:rFonts w:eastAsia="SimSun"/>
          </w:rPr>
          <w:t>3F</w:t>
        </w:r>
      </w:ins>
      <w:r>
        <w:rPr>
          <w:rFonts w:eastAsia="SimSun"/>
        </w:rPr>
        <w:t>.5.2-2</w:t>
      </w:r>
      <w:r w:rsidRPr="001C0CC4">
        <w:rPr>
          <w:rFonts w:eastAsia="SimSun"/>
        </w:rPr>
        <w:t>-2</w:t>
      </w:r>
      <w:r w:rsidRPr="001C0CC4">
        <w:rPr>
          <w:lang w:val="en-US"/>
        </w:rPr>
        <w:t>.</w:t>
      </w:r>
    </w:p>
    <w:p w:rsidR="00E54FFC" w:rsidRPr="001C0CC4" w:rsidRDefault="00E54FFC" w:rsidP="00E54FFC">
      <w:pPr>
        <w:pStyle w:val="TH"/>
      </w:pPr>
      <w:r w:rsidRPr="001C0CC4">
        <w:t xml:space="preserve">Table </w:t>
      </w:r>
      <w:r>
        <w:t>7.</w:t>
      </w:r>
      <w:del w:id="301" w:author="Gene Fong" w:date="2020-10-20T13:41:00Z">
        <w:r w:rsidDel="00E54FFC">
          <w:delText>3G</w:delText>
        </w:r>
      </w:del>
      <w:ins w:id="302" w:author="Gene Fong" w:date="2020-10-20T13:41:00Z">
        <w:r>
          <w:t>3F</w:t>
        </w:r>
      </w:ins>
      <w:r w:rsidRPr="001C0CC4">
        <w:t>.</w:t>
      </w:r>
      <w:r>
        <w:t>5.2</w:t>
      </w:r>
      <w:r w:rsidRPr="001C0CC4">
        <w:t xml:space="preserve">-1: </w:t>
      </w:r>
      <w:r w:rsidRPr="001C0CC4">
        <w:rPr>
          <w:rFonts w:hint="eastAsia"/>
        </w:rPr>
        <w:t>MSD</w:t>
      </w:r>
      <w:r w:rsidRPr="001C0CC4">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E54FFC" w:rsidTr="00E54FFC">
        <w:tc>
          <w:tcPr>
            <w:tcW w:w="9577" w:type="dxa"/>
            <w:gridSpan w:val="15"/>
            <w:vAlign w:val="center"/>
          </w:tcPr>
          <w:p w:rsidR="00E54FFC" w:rsidRDefault="00E54FFC" w:rsidP="00E54FFC">
            <w:pPr>
              <w:pStyle w:val="TAH"/>
              <w:rPr>
                <w:lang w:eastAsia="ja-JP"/>
              </w:rPr>
            </w:pPr>
            <w:r>
              <w:rPr>
                <w:lang w:eastAsia="ja-JP"/>
              </w:rPr>
              <w:t>Operating Band / Channel bandwidth</w:t>
            </w:r>
            <w:r>
              <w:t xml:space="preserve"> </w:t>
            </w:r>
            <w:r>
              <w:rPr>
                <w:lang w:eastAsia="ja-JP"/>
              </w:rPr>
              <w:t>of the affected DL band</w:t>
            </w:r>
          </w:p>
        </w:tc>
      </w:tr>
      <w:tr w:rsidR="00E54FFC" w:rsidTr="00E54FFC">
        <w:tc>
          <w:tcPr>
            <w:tcW w:w="1593" w:type="dxa"/>
            <w:tcMar>
              <w:left w:w="28" w:type="dxa"/>
              <w:right w:w="28" w:type="dxa"/>
            </w:tcMar>
            <w:vAlign w:val="center"/>
          </w:tcPr>
          <w:p w:rsidR="00E54FFC" w:rsidRDefault="00E54FFC" w:rsidP="00E54FFC">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rsidR="00E54FFC" w:rsidRDefault="00E54FFC" w:rsidP="00E54FFC">
            <w:pPr>
              <w:pStyle w:val="TAH"/>
              <w:rPr>
                <w:lang w:eastAsia="ja-JP"/>
              </w:rPr>
            </w:pPr>
            <w:r>
              <w:rPr>
                <w:lang w:eastAsia="ja-JP"/>
              </w:rPr>
              <w:t>UL band</w:t>
            </w:r>
          </w:p>
        </w:tc>
        <w:tc>
          <w:tcPr>
            <w:tcW w:w="570" w:type="dxa"/>
            <w:tcMar>
              <w:left w:w="28" w:type="dxa"/>
              <w:right w:w="28" w:type="dxa"/>
            </w:tcMar>
          </w:tcPr>
          <w:p w:rsidR="00E54FFC" w:rsidRDefault="00E54FFC" w:rsidP="00E54FFC">
            <w:pPr>
              <w:pStyle w:val="TAH"/>
              <w:rPr>
                <w:lang w:eastAsia="ja-JP"/>
              </w:rPr>
            </w:pPr>
            <w:r>
              <w:rPr>
                <w:lang w:eastAsia="ja-JP"/>
              </w:rPr>
              <w:t>DL band</w:t>
            </w:r>
          </w:p>
        </w:tc>
        <w:tc>
          <w:tcPr>
            <w:tcW w:w="570" w:type="dxa"/>
            <w:tcMar>
              <w:left w:w="28" w:type="dxa"/>
              <w:right w:w="28" w:type="dxa"/>
            </w:tcMar>
          </w:tcPr>
          <w:p w:rsidR="00E54FFC" w:rsidRDefault="00E54FFC" w:rsidP="00E54FFC">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val="en-US" w:eastAsia="ja-JP"/>
              </w:rPr>
              <w:t>60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val="en-US" w:eastAsia="ja-JP"/>
              </w:rPr>
            </w:pPr>
            <w:r>
              <w:rPr>
                <w:rFonts w:hint="eastAsia"/>
                <w:lang w:val="en-US" w:eastAsia="ja-JP"/>
              </w:rPr>
              <w:t>100 MHz (dB)</w:t>
            </w:r>
          </w:p>
        </w:tc>
      </w:tr>
      <w:tr w:rsidR="00E54FFC" w:rsidTr="00E54FFC">
        <w:tc>
          <w:tcPr>
            <w:tcW w:w="1593" w:type="dxa"/>
            <w:vMerge w:val="restart"/>
            <w:tcMar>
              <w:left w:w="28" w:type="dxa"/>
              <w:right w:w="28" w:type="dxa"/>
            </w:tcMar>
            <w:vAlign w:val="center"/>
          </w:tcPr>
          <w:p w:rsidR="00E54FFC" w:rsidRDefault="00E54FFC" w:rsidP="00E54FFC">
            <w:pPr>
              <w:pStyle w:val="TAC"/>
              <w:rPr>
                <w:lang w:eastAsia="ja-JP"/>
              </w:rPr>
            </w:pPr>
            <w:r>
              <w:rPr>
                <w:lang w:eastAsia="ja-JP"/>
              </w:rPr>
              <w:t>CA_</w:t>
            </w:r>
            <w:r>
              <w:rPr>
                <w:rFonts w:hint="eastAsia"/>
              </w:rPr>
              <w:t>n</w:t>
            </w:r>
            <w:r>
              <w:t>46A-n48A</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13.3</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10.4</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8.8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7.8</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7.8</w:t>
            </w:r>
          </w:p>
        </w:tc>
        <w:tc>
          <w:tcPr>
            <w:tcW w:w="570" w:type="dxa"/>
            <w:tcMar>
              <w:left w:w="28" w:type="dxa"/>
              <w:right w:w="28" w:type="dxa"/>
            </w:tcMar>
          </w:tcPr>
          <w:p w:rsidR="00E54FFC" w:rsidRPr="008C0EFD" w:rsidRDefault="00E54FFC" w:rsidP="00E54FFC">
            <w:pPr>
              <w:pStyle w:val="TAC"/>
              <w:rPr>
                <w:szCs w:val="18"/>
              </w:rPr>
            </w:pPr>
            <w:r w:rsidRPr="008C0EFD">
              <w:rPr>
                <w:szCs w:val="18"/>
              </w:rPr>
              <w:t>7</w:t>
            </w:r>
          </w:p>
        </w:tc>
        <w:tc>
          <w:tcPr>
            <w:tcW w:w="571" w:type="dxa"/>
            <w:tcMar>
              <w:left w:w="28" w:type="dxa"/>
              <w:right w:w="28" w:type="dxa"/>
            </w:tcMar>
          </w:tcPr>
          <w:p w:rsidR="00E54FFC" w:rsidRPr="008C0EFD" w:rsidRDefault="00E54FFC" w:rsidP="00E54FFC">
            <w:pPr>
              <w:pStyle w:val="TAC"/>
              <w:rPr>
                <w:szCs w:val="18"/>
              </w:rPr>
            </w:pPr>
            <w:r w:rsidRPr="008C0EFD">
              <w:rPr>
                <w:szCs w:val="18"/>
              </w:rPr>
              <w:t>6.5</w:t>
            </w:r>
          </w:p>
        </w:tc>
        <w:tc>
          <w:tcPr>
            <w:tcW w:w="570" w:type="dxa"/>
            <w:tcMar>
              <w:left w:w="28" w:type="dxa"/>
              <w:right w:w="28" w:type="dxa"/>
            </w:tcMar>
          </w:tcPr>
          <w:p w:rsidR="00E54FFC" w:rsidRPr="008C0EFD" w:rsidRDefault="00E54FFC" w:rsidP="00E54FFC">
            <w:pPr>
              <w:pStyle w:val="TAC"/>
              <w:rPr>
                <w:szCs w:val="18"/>
              </w:rPr>
            </w:pPr>
            <w:r w:rsidRPr="008C0EFD">
              <w:rPr>
                <w:szCs w:val="18"/>
              </w:rPr>
              <w:t>5.7</w:t>
            </w:r>
          </w:p>
        </w:tc>
        <w:tc>
          <w:tcPr>
            <w:tcW w:w="570" w:type="dxa"/>
            <w:tcMar>
              <w:left w:w="28" w:type="dxa"/>
              <w:right w:w="28" w:type="dxa"/>
            </w:tcMar>
          </w:tcPr>
          <w:p w:rsidR="00E54FFC" w:rsidRPr="008C0EFD" w:rsidRDefault="00E54FFC" w:rsidP="00E54FFC">
            <w:pPr>
              <w:pStyle w:val="TAC"/>
              <w:rPr>
                <w:szCs w:val="18"/>
              </w:rPr>
            </w:pPr>
            <w:r w:rsidRPr="008C0EFD">
              <w:rPr>
                <w:szCs w:val="18"/>
              </w:rPr>
              <w:t>5.4</w:t>
            </w:r>
          </w:p>
        </w:tc>
        <w:tc>
          <w:tcPr>
            <w:tcW w:w="571" w:type="dxa"/>
            <w:tcMar>
              <w:left w:w="28" w:type="dxa"/>
              <w:right w:w="28" w:type="dxa"/>
            </w:tcMar>
          </w:tcPr>
          <w:p w:rsidR="00E54FFC" w:rsidRPr="008C0EFD" w:rsidRDefault="00E54FFC" w:rsidP="00E54FFC">
            <w:pPr>
              <w:pStyle w:val="TAC"/>
              <w:rPr>
                <w:szCs w:val="18"/>
              </w:rPr>
            </w:pPr>
            <w:r w:rsidRPr="008C0EFD">
              <w:rPr>
                <w:szCs w:val="18"/>
              </w:rPr>
              <w:t>5.1</w:t>
            </w:r>
          </w:p>
        </w:tc>
      </w:tr>
      <w:tr w:rsidR="00E54FFC" w:rsidTr="00E54FFC">
        <w:tc>
          <w:tcPr>
            <w:tcW w:w="1593" w:type="dxa"/>
            <w:vMerge/>
            <w:tcMar>
              <w:left w:w="28" w:type="dxa"/>
              <w:right w:w="28" w:type="dxa"/>
            </w:tcMar>
            <w:vAlign w:val="center"/>
          </w:tcPr>
          <w:p w:rsidR="00E54FFC" w:rsidRDefault="00E54FFC" w:rsidP="00E54FFC">
            <w:pPr>
              <w:pStyle w:val="TAC"/>
              <w:rPr>
                <w:lang w:eastAsia="ja-JP"/>
              </w:rPr>
            </w:pP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13.5</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10.9</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9.4</w:t>
            </w:r>
          </w:p>
        </w:tc>
        <w:tc>
          <w:tcPr>
            <w:tcW w:w="570" w:type="dxa"/>
            <w:tcMar>
              <w:left w:w="28" w:type="dxa"/>
              <w:right w:w="28" w:type="dxa"/>
            </w:tcMar>
          </w:tcPr>
          <w:p w:rsidR="00E54FFC" w:rsidRPr="008C0EFD" w:rsidRDefault="00E54FFC" w:rsidP="00E54FFC">
            <w:pPr>
              <w:pStyle w:val="TAC"/>
              <w:rPr>
                <w:szCs w:val="18"/>
              </w:rPr>
            </w:pPr>
            <w:r w:rsidRPr="008C0EFD">
              <w:rPr>
                <w:szCs w:val="18"/>
              </w:rPr>
              <w:t>8.7</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w:t>
            </w:r>
          </w:p>
        </w:tc>
      </w:tr>
    </w:tbl>
    <w:p w:rsidR="00E54FFC" w:rsidRPr="001C0CC4" w:rsidRDefault="00E54FFC" w:rsidP="00E54FFC">
      <w:pPr>
        <w:rPr>
          <w:lang w:eastAsia="ja-JP"/>
        </w:rPr>
      </w:pPr>
    </w:p>
    <w:p w:rsidR="00E54FFC" w:rsidRDefault="00E54FFC" w:rsidP="00E54FFC">
      <w:pPr>
        <w:pStyle w:val="TH"/>
      </w:pPr>
      <w:r>
        <w:t>Table 7.</w:t>
      </w:r>
      <w:del w:id="303" w:author="Gene Fong" w:date="2020-10-20T13:41:00Z">
        <w:r w:rsidDel="00E54FFC">
          <w:delText>3G</w:delText>
        </w:r>
      </w:del>
      <w:ins w:id="304" w:author="Gene Fong" w:date="2020-10-20T13:41:00Z">
        <w:r>
          <w:t>3F</w:t>
        </w:r>
      </w:ins>
      <w:r>
        <w:t xml:space="preserve">.5.2-2: Uplink configuration for reference sensitivity exceptions due to cross band isolation </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eastAsia="ja-JP"/>
              </w:rPr>
              <w:t>Operating Band / SCS / Channel bandwidth of the affected DL band</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100 MHz</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r>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54FFC" w:rsidRDefault="00E54FFC" w:rsidP="00E54FFC">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rsidR="00E54FFC" w:rsidRDefault="00E54FFC" w:rsidP="00E54FFC">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Pr="001C0CC4" w:rsidRDefault="002D5B11" w:rsidP="002D5B11">
      <w:pPr>
        <w:pStyle w:val="Heading3"/>
      </w:pPr>
      <w:r w:rsidRPr="001C0CC4">
        <w:lastRenderedPageBreak/>
        <w:t>7.</w:t>
      </w:r>
      <w:r>
        <w:t>5F</w:t>
      </w:r>
      <w:r w:rsidRPr="001C0CC4">
        <w:t>.1</w:t>
      </w:r>
      <w:r w:rsidRPr="001C0CC4">
        <w:tab/>
      </w:r>
      <w:r>
        <w:t>General</w:t>
      </w:r>
    </w:p>
    <w:p w:rsidR="002D5B11" w:rsidRPr="001C0CC4" w:rsidRDefault="002D5B11" w:rsidP="002D5B11">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2D5B11" w:rsidRDefault="002D5B11" w:rsidP="002D5B11">
      <w:r>
        <w:t>Instead of the general ACS requirements specified in sub-clause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A.2.3, A.3.2, and A.3.3 (with one sided dynamic OCNG Pattern OP.1 FDD/TDD for the DL-signal as described in Annex A.5.1.1/A.5.2.1).</w:t>
      </w:r>
    </w:p>
    <w:p w:rsidR="002D5B11" w:rsidRPr="001C0CC4" w:rsidRDefault="002D5B11" w:rsidP="002D5B11">
      <w:pPr>
        <w:pStyle w:val="TH"/>
      </w:pPr>
      <w:r w:rsidRPr="001C0CC4">
        <w:t>Table 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2D5B11" w:rsidRPr="0045091F" w:rsidTr="002D5B11">
        <w:trPr>
          <w:jc w:val="center"/>
        </w:trPr>
        <w:tc>
          <w:tcPr>
            <w:tcW w:w="1487"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4124"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7"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031" w:type="dxa"/>
          </w:tcPr>
          <w:p w:rsidR="002D5B11" w:rsidRPr="0045091F" w:rsidRDefault="002D5B11" w:rsidP="002D5B11">
            <w:pPr>
              <w:pStyle w:val="TAH"/>
            </w:pPr>
            <w:r>
              <w:t>2</w:t>
            </w:r>
            <w:r w:rsidRPr="0045091F">
              <w:t>0 MHz</w:t>
            </w:r>
          </w:p>
        </w:tc>
        <w:tc>
          <w:tcPr>
            <w:tcW w:w="1031" w:type="dxa"/>
          </w:tcPr>
          <w:p w:rsidR="002D5B11" w:rsidRPr="0045091F" w:rsidRDefault="002D5B11" w:rsidP="002D5B11">
            <w:pPr>
              <w:pStyle w:val="TAH"/>
            </w:pPr>
            <w:r>
              <w:t>40</w:t>
            </w:r>
            <w:r w:rsidRPr="0045091F">
              <w:t xml:space="preserve"> MHz</w:t>
            </w:r>
          </w:p>
        </w:tc>
        <w:tc>
          <w:tcPr>
            <w:tcW w:w="1031" w:type="dxa"/>
          </w:tcPr>
          <w:p w:rsidR="002D5B11" w:rsidRPr="0045091F" w:rsidRDefault="002D5B11" w:rsidP="002D5B11">
            <w:pPr>
              <w:pStyle w:val="TAH"/>
            </w:pPr>
            <w:r>
              <w:t>6</w:t>
            </w:r>
            <w:r w:rsidRPr="0045091F">
              <w:t>0 MHz</w:t>
            </w:r>
          </w:p>
        </w:tc>
        <w:tc>
          <w:tcPr>
            <w:tcW w:w="1031"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7" w:type="dxa"/>
            <w:shd w:val="clear" w:color="auto" w:fill="auto"/>
          </w:tcPr>
          <w:p w:rsidR="002D5B11" w:rsidRPr="0045091F" w:rsidRDefault="002D5B11" w:rsidP="002D5B11">
            <w:pPr>
              <w:pStyle w:val="TAC"/>
            </w:pPr>
            <w:r w:rsidRPr="0045091F">
              <w:t>ACS</w:t>
            </w:r>
          </w:p>
        </w:tc>
        <w:tc>
          <w:tcPr>
            <w:tcW w:w="907" w:type="dxa"/>
          </w:tcPr>
          <w:p w:rsidR="002D5B11" w:rsidRPr="0045091F" w:rsidRDefault="002D5B11" w:rsidP="002D5B11">
            <w:pPr>
              <w:pStyle w:val="TAC"/>
            </w:pPr>
            <w:r w:rsidRPr="0045091F">
              <w:t>dB</w:t>
            </w:r>
          </w:p>
        </w:tc>
        <w:tc>
          <w:tcPr>
            <w:tcW w:w="1031" w:type="dxa"/>
          </w:tcPr>
          <w:p w:rsidR="002D5B11" w:rsidRPr="0045091F" w:rsidRDefault="002D5B11" w:rsidP="002D5B11">
            <w:pPr>
              <w:pStyle w:val="TAC"/>
            </w:pPr>
            <w:del w:id="305" w:author="Gene Fong" w:date="2020-10-20T11:26:00Z">
              <w:r w:rsidDel="002D5B11">
                <w:delText>[</w:delText>
              </w:r>
            </w:del>
            <w:r>
              <w:t>24</w:t>
            </w:r>
            <w:del w:id="306" w:author="Gene Fong" w:date="2020-10-20T11:26:00Z">
              <w:r w:rsidDel="002D5B11">
                <w:delText>]</w:delText>
              </w:r>
            </w:del>
          </w:p>
        </w:tc>
        <w:tc>
          <w:tcPr>
            <w:tcW w:w="1031" w:type="dxa"/>
          </w:tcPr>
          <w:p w:rsidR="002D5B11" w:rsidRPr="0045091F" w:rsidRDefault="002D5B11" w:rsidP="002D5B11">
            <w:pPr>
              <w:pStyle w:val="TAC"/>
            </w:pPr>
            <w:del w:id="307" w:author="Gene Fong" w:date="2020-10-20T11:27:00Z">
              <w:r w:rsidDel="002D5B11">
                <w:delText>[</w:delText>
              </w:r>
            </w:del>
            <w:r>
              <w:t>21</w:t>
            </w:r>
            <w:del w:id="308" w:author="Gene Fong" w:date="2020-10-20T11:27:00Z">
              <w:r w:rsidDel="002D5B11">
                <w:delText>]</w:delText>
              </w:r>
            </w:del>
          </w:p>
        </w:tc>
        <w:tc>
          <w:tcPr>
            <w:tcW w:w="1031" w:type="dxa"/>
          </w:tcPr>
          <w:p w:rsidR="002D5B11" w:rsidRPr="0045091F" w:rsidRDefault="002D5B11" w:rsidP="002D5B11">
            <w:pPr>
              <w:pStyle w:val="TAC"/>
            </w:pPr>
            <w:del w:id="309" w:author="Gene Fong" w:date="2020-10-20T11:27:00Z">
              <w:r w:rsidDel="002D5B11">
                <w:delText>[</w:delText>
              </w:r>
            </w:del>
            <w:r>
              <w:t>19.2</w:t>
            </w:r>
            <w:del w:id="310" w:author="Gene Fong" w:date="2020-10-20T11:27:00Z">
              <w:r w:rsidDel="002D5B11">
                <w:delText>]</w:delText>
              </w:r>
            </w:del>
          </w:p>
        </w:tc>
        <w:tc>
          <w:tcPr>
            <w:tcW w:w="1031" w:type="dxa"/>
          </w:tcPr>
          <w:p w:rsidR="002D5B11" w:rsidRPr="0045091F" w:rsidRDefault="002D5B11" w:rsidP="002D5B11">
            <w:pPr>
              <w:pStyle w:val="TAC"/>
            </w:pPr>
            <w:del w:id="311" w:author="Gene Fong" w:date="2020-10-20T11:27:00Z">
              <w:r w:rsidDel="002D5B11">
                <w:delText>[</w:delText>
              </w:r>
            </w:del>
            <w:r>
              <w:t>18</w:t>
            </w:r>
            <w:del w:id="312" w:author="Gene Fong" w:date="2020-10-20T11:27:00Z">
              <w:r w:rsidDel="002D5B11">
                <w:delText>]</w:delText>
              </w:r>
            </w:del>
          </w:p>
        </w:tc>
      </w:tr>
    </w:tbl>
    <w:p w:rsidR="002D5B11" w:rsidRDefault="002D5B11" w:rsidP="002D5B11"/>
    <w:p w:rsidR="002D5B11" w:rsidRPr="001C0CC4" w:rsidRDefault="002D5B11" w:rsidP="002D5B11">
      <w:pPr>
        <w:pStyle w:val="TH"/>
      </w:pPr>
      <w:r w:rsidRPr="001C0CC4">
        <w:t>Table 7.5</w:t>
      </w:r>
      <w:r>
        <w:t>F.1</w:t>
      </w:r>
      <w:r w:rsidRPr="001C0CC4">
        <w:t>-</w:t>
      </w:r>
      <w:r>
        <w:t>2</w:t>
      </w:r>
      <w:r w:rsidRPr="001C0CC4">
        <w:t xml:space="preserve">: Test parameters for </w:t>
      </w:r>
      <w:r>
        <w:t>shared spectrum channel acess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2D5B11" w:rsidRPr="0045091F" w:rsidTr="002D5B11">
        <w:trPr>
          <w:jc w:val="center"/>
        </w:trPr>
        <w:tc>
          <w:tcPr>
            <w:tcW w:w="1483"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5211"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3"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302" w:type="dxa"/>
          </w:tcPr>
          <w:p w:rsidR="002D5B11" w:rsidRPr="0045091F" w:rsidRDefault="002D5B11" w:rsidP="002D5B11">
            <w:pPr>
              <w:pStyle w:val="TAH"/>
            </w:pPr>
            <w:r>
              <w:t>2</w:t>
            </w:r>
            <w:r w:rsidRPr="0045091F">
              <w:t>0 MHz</w:t>
            </w:r>
          </w:p>
        </w:tc>
        <w:tc>
          <w:tcPr>
            <w:tcW w:w="1303" w:type="dxa"/>
          </w:tcPr>
          <w:p w:rsidR="002D5B11" w:rsidRPr="0045091F" w:rsidRDefault="002D5B11" w:rsidP="002D5B11">
            <w:pPr>
              <w:pStyle w:val="TAH"/>
            </w:pPr>
            <w:r>
              <w:t>40</w:t>
            </w:r>
            <w:r w:rsidRPr="0045091F">
              <w:t xml:space="preserve"> MHz</w:t>
            </w:r>
          </w:p>
        </w:tc>
        <w:tc>
          <w:tcPr>
            <w:tcW w:w="1303" w:type="dxa"/>
          </w:tcPr>
          <w:p w:rsidR="002D5B11" w:rsidRPr="0045091F" w:rsidRDefault="002D5B11" w:rsidP="002D5B11">
            <w:pPr>
              <w:pStyle w:val="TAH"/>
            </w:pPr>
            <w:r>
              <w:t>6</w:t>
            </w:r>
            <w:r w:rsidRPr="0045091F">
              <w:t>0 MHz</w:t>
            </w:r>
          </w:p>
        </w:tc>
        <w:tc>
          <w:tcPr>
            <w:tcW w:w="1303"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Power in transmission bandwidth configuration</w:t>
            </w:r>
          </w:p>
        </w:tc>
        <w:tc>
          <w:tcPr>
            <w:tcW w:w="907" w:type="dxa"/>
          </w:tcPr>
          <w:p w:rsidR="002D5B11" w:rsidRPr="0045091F" w:rsidRDefault="002D5B11" w:rsidP="002D5B11">
            <w:pPr>
              <w:pStyle w:val="TAC"/>
            </w:pPr>
            <w:r w:rsidRPr="0045091F">
              <w:t>dBm</w:t>
            </w:r>
          </w:p>
        </w:tc>
        <w:tc>
          <w:tcPr>
            <w:tcW w:w="5211" w:type="dxa"/>
            <w:gridSpan w:val="4"/>
          </w:tcPr>
          <w:p w:rsidR="002D5B11" w:rsidRPr="0045091F" w:rsidRDefault="002D5B11" w:rsidP="002D5B11">
            <w:pPr>
              <w:pStyle w:val="TAC"/>
            </w:pPr>
            <w:r w:rsidRPr="0045091F">
              <w:t>REFSENS + 14 dB</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w:t>
            </w:r>
            <w:r w:rsidRPr="0045091F">
              <w:rPr>
                <w:vertAlign w:val="subscript"/>
              </w:rPr>
              <w:t>interferer</w:t>
            </w:r>
          </w:p>
        </w:tc>
        <w:tc>
          <w:tcPr>
            <w:tcW w:w="907" w:type="dxa"/>
          </w:tcPr>
          <w:p w:rsidR="002D5B11" w:rsidRPr="0045091F" w:rsidRDefault="002D5B11" w:rsidP="002D5B11">
            <w:pPr>
              <w:pStyle w:val="TAC"/>
            </w:pPr>
            <w:r w:rsidRPr="0045091F">
              <w:t>dBm</w:t>
            </w:r>
          </w:p>
        </w:tc>
        <w:tc>
          <w:tcPr>
            <w:tcW w:w="1302" w:type="dxa"/>
          </w:tcPr>
          <w:p w:rsidR="002D5B11" w:rsidRPr="0045091F" w:rsidRDefault="002D5B11" w:rsidP="002D5B11">
            <w:pPr>
              <w:pStyle w:val="TAC"/>
              <w:rPr>
                <w:lang w:val="sv-SE"/>
              </w:rPr>
            </w:pPr>
            <w:r w:rsidRPr="0045091F">
              <w:t xml:space="preserve">REFSENS + </w:t>
            </w:r>
            <w:del w:id="313" w:author="Gene Fong" w:date="2020-10-20T11:27:00Z">
              <w:r w:rsidDel="002D5B11">
                <w:delText>[</w:delText>
              </w:r>
            </w:del>
            <w:r>
              <w:t>24</w:t>
            </w:r>
            <w:del w:id="314" w:author="Gene Fong" w:date="2020-10-20T11:27:00Z">
              <w:r w:rsidDel="002D5B11">
                <w:delText>]</w:delText>
              </w:r>
            </w:del>
            <w:r w:rsidRPr="0045091F">
              <w:t xml:space="preserve"> </w:t>
            </w:r>
            <w:r>
              <w:t xml:space="preserve">+12.5 </w:t>
            </w:r>
            <w:r w:rsidRPr="0045091F">
              <w:t>dB</w:t>
            </w:r>
          </w:p>
        </w:tc>
        <w:tc>
          <w:tcPr>
            <w:tcW w:w="1303" w:type="dxa"/>
          </w:tcPr>
          <w:p w:rsidR="002D5B11" w:rsidRPr="0045091F" w:rsidRDefault="002D5B11" w:rsidP="002D5B11">
            <w:pPr>
              <w:pStyle w:val="TAC"/>
              <w:rPr>
                <w:lang w:val="sv-SE"/>
              </w:rPr>
            </w:pPr>
            <w:r w:rsidRPr="0045091F">
              <w:t xml:space="preserve">REFSENS + </w:t>
            </w:r>
            <w:del w:id="315" w:author="Gene Fong" w:date="2020-10-20T11:27:00Z">
              <w:r w:rsidDel="002D5B11">
                <w:delText>[</w:delText>
              </w:r>
            </w:del>
            <w:r>
              <w:t>24</w:t>
            </w:r>
            <w:del w:id="316" w:author="Gene Fong" w:date="2020-10-20T11:27:00Z">
              <w:r w:rsidDel="002D5B11">
                <w:delText>]</w:delText>
              </w:r>
            </w:del>
            <w:r w:rsidRPr="0045091F">
              <w:t xml:space="preserve"> </w:t>
            </w:r>
            <w:r>
              <w:t xml:space="preserve">+ 9.5 </w:t>
            </w:r>
            <w:r w:rsidRPr="0045091F">
              <w:t>dB</w:t>
            </w:r>
          </w:p>
        </w:tc>
        <w:tc>
          <w:tcPr>
            <w:tcW w:w="1303" w:type="dxa"/>
          </w:tcPr>
          <w:p w:rsidR="002D5B11" w:rsidRPr="0045091F" w:rsidRDefault="002D5B11" w:rsidP="002D5B11">
            <w:pPr>
              <w:pStyle w:val="TAC"/>
              <w:rPr>
                <w:lang w:val="sv-SE"/>
              </w:rPr>
            </w:pPr>
            <w:r w:rsidRPr="0045091F">
              <w:t xml:space="preserve">REFSENS + </w:t>
            </w:r>
            <w:del w:id="317" w:author="Gene Fong" w:date="2020-10-20T11:27:00Z">
              <w:r w:rsidDel="002D5B11">
                <w:delText>[</w:delText>
              </w:r>
            </w:del>
            <w:r>
              <w:t>24</w:t>
            </w:r>
            <w:del w:id="318" w:author="Gene Fong" w:date="2020-10-20T11:27:00Z">
              <w:r w:rsidDel="002D5B11">
                <w:delText>]</w:delText>
              </w:r>
            </w:del>
            <w:r w:rsidRPr="0045091F">
              <w:t xml:space="preserve"> </w:t>
            </w:r>
            <w:r>
              <w:t xml:space="preserve">+ 7.7 </w:t>
            </w:r>
            <w:r w:rsidRPr="0045091F">
              <w:t>dB</w:t>
            </w:r>
          </w:p>
        </w:tc>
        <w:tc>
          <w:tcPr>
            <w:tcW w:w="1303" w:type="dxa"/>
          </w:tcPr>
          <w:p w:rsidR="002D5B11" w:rsidRPr="0045091F" w:rsidRDefault="002D5B11" w:rsidP="002D5B11">
            <w:pPr>
              <w:pStyle w:val="TAC"/>
              <w:rPr>
                <w:lang w:val="sv-SE"/>
              </w:rPr>
            </w:pPr>
            <w:r w:rsidRPr="0045091F">
              <w:t xml:space="preserve">REFSENS + </w:t>
            </w:r>
            <w:del w:id="319" w:author="Gene Fong" w:date="2020-10-20T11:27:00Z">
              <w:r w:rsidDel="002D5B11">
                <w:delText>[</w:delText>
              </w:r>
            </w:del>
            <w:r>
              <w:t>24</w:t>
            </w:r>
            <w:del w:id="320" w:author="Gene Fong" w:date="2020-10-20T11:27:00Z">
              <w:r w:rsidDel="002D5B11">
                <w:delText>]</w:delText>
              </w:r>
            </w:del>
            <w:r w:rsidRPr="0045091F">
              <w:t xml:space="preserve"> </w:t>
            </w:r>
            <w:r>
              <w:t xml:space="preserve">+ 6.5 </w:t>
            </w:r>
            <w:r w:rsidRPr="0045091F">
              <w:t>dB</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BW</w:t>
            </w:r>
            <w:r w:rsidRPr="0045091F">
              <w:rPr>
                <w:vertAlign w:val="subscript"/>
                <w:lang w:val="sv-SE"/>
              </w:rPr>
              <w:t>interferer</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tcPr>
          <w:p w:rsidR="002D5B11" w:rsidRPr="0045091F" w:rsidRDefault="002D5B11" w:rsidP="002D5B11">
            <w:pPr>
              <w:pStyle w:val="TAC"/>
              <w:rPr>
                <w:lang w:val="sv-SE"/>
              </w:rPr>
            </w:pPr>
            <w:r>
              <w:rPr>
                <w:lang w:val="sv-SE"/>
              </w:rPr>
              <w:t>2</w:t>
            </w:r>
            <w:r w:rsidRPr="0045091F">
              <w:rPr>
                <w:lang w:val="sv-SE"/>
              </w:rPr>
              <w:t>0</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vAlign w:val="center"/>
          </w:tcPr>
          <w:p w:rsidR="002D5B11" w:rsidRPr="0045091F" w:rsidRDefault="002D5B11" w:rsidP="002D5B11">
            <w:pPr>
              <w:pStyle w:val="TAC"/>
            </w:pPr>
            <w:r>
              <w:t>2</w:t>
            </w:r>
            <w:r w:rsidRPr="0045091F">
              <w:t>0</w:t>
            </w:r>
            <w:r>
              <w:t xml:space="preserve"> </w:t>
            </w:r>
            <w:r w:rsidRPr="0045091F">
              <w:t>/</w:t>
            </w:r>
            <w:r>
              <w:t xml:space="preserve"> -2</w:t>
            </w:r>
            <w:r w:rsidRPr="0045091F">
              <w:t>0</w:t>
            </w:r>
          </w:p>
        </w:tc>
      </w:tr>
      <w:tr w:rsidR="002D5B11" w:rsidRPr="0045091F" w:rsidTr="002D5B11">
        <w:trPr>
          <w:jc w:val="center"/>
        </w:trPr>
        <w:tc>
          <w:tcPr>
            <w:tcW w:w="7601" w:type="dxa"/>
            <w:gridSpan w:val="6"/>
            <w:shd w:val="clear" w:color="auto" w:fill="auto"/>
          </w:tcPr>
          <w:p w:rsidR="002D5B11" w:rsidRPr="0045091F" w:rsidRDefault="002D5B11" w:rsidP="002D5B11">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2D5B11" w:rsidRPr="0045091F" w:rsidRDefault="002D5B11" w:rsidP="002D5B11">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12.15pt" o:ole="">
                  <v:imagedata r:id="rId13" o:title=""/>
                </v:shape>
                <o:OLEObject Type="Embed" ProgID="Equation.3" ShapeID="_x0000_i1025" DrawAspect="Content" ObjectID="_1664965666" r:id="rId14"/>
              </w:object>
            </w:r>
            <w:r w:rsidRPr="0045091F">
              <w:t>MHz with SCS the sub-carrier spacing of the wanted signal in MHz. The interferer is an NR signal with an SCS equal to that of the wanted signal.</w:t>
            </w:r>
          </w:p>
          <w:p w:rsidR="002D5B11" w:rsidRDefault="002D5B11" w:rsidP="002D5B11">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rsidR="002D5B11" w:rsidRPr="001C0CC4" w:rsidRDefault="002D5B11" w:rsidP="002D5B11"/>
    <w:p w:rsidR="002D5B11" w:rsidRDefault="002D5B11" w:rsidP="002D5B11">
      <w:pPr>
        <w:pStyle w:val="Heading3"/>
      </w:pPr>
      <w:r w:rsidRPr="001C0CC4">
        <w:t>7.</w:t>
      </w:r>
      <w:r>
        <w:t>5F</w:t>
      </w:r>
      <w:r w:rsidRPr="001C0CC4">
        <w:t>.</w:t>
      </w:r>
      <w:r>
        <w:t>2</w:t>
      </w:r>
      <w:r w:rsidRPr="001C0CC4">
        <w:tab/>
      </w:r>
      <w:r>
        <w:t>Intra-band contiguous shared spectrum channel access CA</w:t>
      </w:r>
    </w:p>
    <w:p w:rsidR="002D5B11" w:rsidRDefault="002D5B11" w:rsidP="002D5B11">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rsidR="002D5B11" w:rsidRPr="001C0CC4" w:rsidRDefault="002D5B11" w:rsidP="002D5B11">
      <w:pPr>
        <w:pStyle w:val="TH"/>
        <w:rPr>
          <w:rFonts w:cs="Arial"/>
        </w:rPr>
      </w:pPr>
      <w:r w:rsidRPr="001C0CC4">
        <w:rPr>
          <w:rFonts w:cs="Arial"/>
        </w:rPr>
        <w:t>Table 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2D5B11" w:rsidRPr="001C0CC4" w:rsidTr="002D5B11">
        <w:trPr>
          <w:trHeight w:val="145"/>
        </w:trPr>
        <w:tc>
          <w:tcPr>
            <w:tcW w:w="1212" w:type="dxa"/>
            <w:vAlign w:val="center"/>
          </w:tcPr>
          <w:p w:rsidR="002D5B11" w:rsidRPr="001C0CC4" w:rsidRDefault="002D5B11" w:rsidP="002D5B11">
            <w:pPr>
              <w:pStyle w:val="TAH"/>
            </w:pPr>
          </w:p>
        </w:tc>
        <w:tc>
          <w:tcPr>
            <w:tcW w:w="878" w:type="dxa"/>
            <w:vAlign w:val="center"/>
          </w:tcPr>
          <w:p w:rsidR="002D5B11" w:rsidRPr="001C0CC4" w:rsidRDefault="002D5B11" w:rsidP="002D5B11">
            <w:pPr>
              <w:pStyle w:val="TAH"/>
            </w:pPr>
          </w:p>
        </w:tc>
        <w:tc>
          <w:tcPr>
            <w:tcW w:w="7544" w:type="dxa"/>
            <w:gridSpan w:val="8"/>
          </w:tcPr>
          <w:p w:rsidR="002D5B11" w:rsidRPr="001C0CC4" w:rsidRDefault="002D5B11" w:rsidP="002D5B11">
            <w:pPr>
              <w:pStyle w:val="TAH"/>
            </w:pPr>
            <w:r w:rsidRPr="001C0CC4">
              <w:t>NR</w:t>
            </w:r>
            <w:r>
              <w:t>-U</w:t>
            </w:r>
            <w:r w:rsidRPr="001C0CC4">
              <w:t xml:space="preserve"> CA bandwidth class</w:t>
            </w:r>
          </w:p>
        </w:tc>
      </w:tr>
      <w:tr w:rsidR="002D5B11" w:rsidRPr="001C0CC4" w:rsidTr="002D5B11">
        <w:trPr>
          <w:trHeight w:val="270"/>
        </w:trPr>
        <w:tc>
          <w:tcPr>
            <w:tcW w:w="1212" w:type="dxa"/>
            <w:vAlign w:val="center"/>
          </w:tcPr>
          <w:p w:rsidR="002D5B11" w:rsidRPr="001C0CC4" w:rsidRDefault="002D5B11" w:rsidP="002D5B11">
            <w:pPr>
              <w:pStyle w:val="TAH"/>
            </w:pPr>
            <w:r w:rsidRPr="001C0CC4">
              <w:t>Rx Parameter</w:t>
            </w:r>
          </w:p>
        </w:tc>
        <w:tc>
          <w:tcPr>
            <w:tcW w:w="878" w:type="dxa"/>
            <w:vAlign w:val="center"/>
          </w:tcPr>
          <w:p w:rsidR="002D5B11" w:rsidRPr="001C0CC4" w:rsidRDefault="002D5B11" w:rsidP="002D5B11">
            <w:pPr>
              <w:pStyle w:val="TAH"/>
            </w:pPr>
            <w:r w:rsidRPr="001C0CC4">
              <w:t>Units</w:t>
            </w:r>
          </w:p>
        </w:tc>
        <w:tc>
          <w:tcPr>
            <w:tcW w:w="943" w:type="dxa"/>
            <w:vAlign w:val="center"/>
          </w:tcPr>
          <w:p w:rsidR="002D5B11" w:rsidRPr="001C0CC4" w:rsidRDefault="002D5B11" w:rsidP="002D5B11">
            <w:pPr>
              <w:pStyle w:val="TAH"/>
            </w:pPr>
            <w:r>
              <w:rPr>
                <w:rFonts w:hint="eastAsia"/>
                <w:lang w:eastAsia="zh-CN"/>
              </w:rPr>
              <w:t>B</w:t>
            </w:r>
          </w:p>
        </w:tc>
        <w:tc>
          <w:tcPr>
            <w:tcW w:w="943" w:type="dxa"/>
            <w:vAlign w:val="center"/>
          </w:tcPr>
          <w:p w:rsidR="002D5B11" w:rsidRPr="001C0CC4" w:rsidRDefault="002D5B11" w:rsidP="002D5B11">
            <w:pPr>
              <w:pStyle w:val="TAH"/>
            </w:pPr>
            <w:r w:rsidRPr="001C0CC4">
              <w:t>C</w:t>
            </w:r>
          </w:p>
        </w:tc>
        <w:tc>
          <w:tcPr>
            <w:tcW w:w="943" w:type="dxa"/>
            <w:vAlign w:val="center"/>
          </w:tcPr>
          <w:p w:rsidR="002D5B11" w:rsidRPr="001C0CC4" w:rsidRDefault="002D5B11" w:rsidP="002D5B11">
            <w:pPr>
              <w:pStyle w:val="TAH"/>
            </w:pPr>
            <w:r>
              <w:t>D</w:t>
            </w:r>
          </w:p>
        </w:tc>
        <w:tc>
          <w:tcPr>
            <w:tcW w:w="943" w:type="dxa"/>
            <w:vAlign w:val="center"/>
          </w:tcPr>
          <w:p w:rsidR="002D5B11" w:rsidRPr="001C0CC4" w:rsidRDefault="002D5B11" w:rsidP="002D5B11">
            <w:pPr>
              <w:pStyle w:val="TAH"/>
            </w:pPr>
            <w:r>
              <w:t>E</w:t>
            </w:r>
          </w:p>
        </w:tc>
        <w:tc>
          <w:tcPr>
            <w:tcW w:w="943" w:type="dxa"/>
            <w:vAlign w:val="center"/>
          </w:tcPr>
          <w:p w:rsidR="002D5B11" w:rsidRPr="001C0CC4" w:rsidRDefault="002D5B11" w:rsidP="002D5B11">
            <w:pPr>
              <w:pStyle w:val="TAH"/>
            </w:pPr>
            <w:r>
              <w:t>I</w:t>
            </w:r>
          </w:p>
        </w:tc>
        <w:tc>
          <w:tcPr>
            <w:tcW w:w="943" w:type="dxa"/>
            <w:vAlign w:val="center"/>
          </w:tcPr>
          <w:p w:rsidR="002D5B11" w:rsidRPr="001C0CC4" w:rsidRDefault="002D5B11" w:rsidP="002D5B11">
            <w:pPr>
              <w:pStyle w:val="TAH"/>
            </w:pPr>
            <w:r>
              <w:t>M</w:t>
            </w:r>
          </w:p>
        </w:tc>
        <w:tc>
          <w:tcPr>
            <w:tcW w:w="943" w:type="dxa"/>
            <w:vAlign w:val="center"/>
          </w:tcPr>
          <w:p w:rsidR="002D5B11" w:rsidRDefault="002D5B11" w:rsidP="002D5B11">
            <w:pPr>
              <w:pStyle w:val="TAH"/>
            </w:pPr>
            <w:r>
              <w:t>N</w:t>
            </w:r>
          </w:p>
        </w:tc>
        <w:tc>
          <w:tcPr>
            <w:tcW w:w="943" w:type="dxa"/>
            <w:vAlign w:val="center"/>
          </w:tcPr>
          <w:p w:rsidR="002D5B11" w:rsidRDefault="002D5B11" w:rsidP="002D5B11">
            <w:pPr>
              <w:pStyle w:val="TAH"/>
            </w:pPr>
            <w:r>
              <w:t>O</w:t>
            </w:r>
          </w:p>
        </w:tc>
      </w:tr>
      <w:tr w:rsidR="002D5B11" w:rsidRPr="001C0CC4" w:rsidTr="002D5B11">
        <w:trPr>
          <w:trHeight w:val="270"/>
        </w:trPr>
        <w:tc>
          <w:tcPr>
            <w:tcW w:w="1212" w:type="dxa"/>
            <w:vAlign w:val="center"/>
          </w:tcPr>
          <w:p w:rsidR="002D5B11" w:rsidRPr="001C0CC4" w:rsidRDefault="002D5B11" w:rsidP="002D5B11">
            <w:pPr>
              <w:pStyle w:val="TAC"/>
            </w:pPr>
            <w:r w:rsidRPr="001C0CC4">
              <w:t>ACS</w:t>
            </w:r>
          </w:p>
        </w:tc>
        <w:tc>
          <w:tcPr>
            <w:tcW w:w="878" w:type="dxa"/>
            <w:vAlign w:val="center"/>
          </w:tcPr>
          <w:p w:rsidR="002D5B11" w:rsidRPr="001C0CC4" w:rsidRDefault="002D5B11" w:rsidP="002D5B11">
            <w:pPr>
              <w:pStyle w:val="TAC"/>
            </w:pPr>
            <w:r w:rsidRPr="001C0CC4">
              <w:t>dB</w:t>
            </w:r>
          </w:p>
        </w:tc>
        <w:tc>
          <w:tcPr>
            <w:tcW w:w="7544" w:type="dxa"/>
            <w:gridSpan w:val="8"/>
            <w:vAlign w:val="center"/>
          </w:tcPr>
          <w:p w:rsidR="002D5B11" w:rsidRPr="001C0CC4" w:rsidRDefault="002D5B11" w:rsidP="002D5B11">
            <w:pPr>
              <w:pStyle w:val="TAC"/>
            </w:pPr>
            <w:del w:id="321" w:author="Gene Fong" w:date="2020-10-20T11:27:00Z">
              <w:r w:rsidDel="002D5B11">
                <w:delText>[</w:delText>
              </w:r>
            </w:del>
            <w:r>
              <w:t>24</w:t>
            </w:r>
            <w:del w:id="322" w:author="Gene Fong" w:date="2020-10-20T11:27:00Z">
              <w:r w:rsidDel="002D5B11">
                <w:delText>]</w:delText>
              </w:r>
            </w:del>
            <w:r>
              <w:t xml:space="preserve"> – 10log</w:t>
            </w:r>
            <w:r w:rsidRPr="007F1FD6">
              <w:rPr>
                <w:vertAlign w:val="subscript"/>
              </w:rPr>
              <w:t>10</w:t>
            </w:r>
            <w:r>
              <w:t>(BW</w:t>
            </w:r>
            <w:r w:rsidRPr="007F1FD6">
              <w:rPr>
                <w:vertAlign w:val="subscript"/>
              </w:rPr>
              <w:t>Channel_CA</w:t>
            </w:r>
            <w:r>
              <w:t>/20)</w:t>
            </w:r>
          </w:p>
        </w:tc>
      </w:tr>
    </w:tbl>
    <w:p w:rsidR="002D5B11" w:rsidRPr="001C0CC4" w:rsidRDefault="002D5B11" w:rsidP="002D5B11"/>
    <w:p w:rsidR="002D5B11" w:rsidRPr="001C0CC4" w:rsidRDefault="002D5B11" w:rsidP="002D5B11">
      <w:pPr>
        <w:pStyle w:val="TH"/>
        <w:rPr>
          <w:rFonts w:cs="Arial"/>
        </w:rPr>
      </w:pPr>
      <w:r w:rsidRPr="001C0CC4">
        <w:rPr>
          <w:rFonts w:cs="Arial"/>
        </w:rPr>
        <w:lastRenderedPageBreak/>
        <w:t>Table 7.5</w:t>
      </w:r>
      <w:r>
        <w:rPr>
          <w:rFonts w:cs="Arial"/>
        </w:rPr>
        <w:t>F</w:t>
      </w:r>
      <w:r w:rsidRPr="001C0CC4">
        <w:rPr>
          <w:rFonts w:cs="Arial"/>
        </w:rPr>
        <w:t xml:space="preserve">.1-2: Test parameters for intra-band contiguous </w:t>
      </w:r>
      <w:r>
        <w:rPr>
          <w:rFonts w:cs="Arial"/>
        </w:rPr>
        <w:t xml:space="preserve">NR-U </w:t>
      </w:r>
      <w:r w:rsidRPr="001C0CC4">
        <w:rPr>
          <w:rFonts w:cs="Arial"/>
        </w:rPr>
        <w:t xml:space="preserve">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5B11" w:rsidRPr="001C0CC4" w:rsidTr="002D5B11">
        <w:trPr>
          <w:trHeight w:val="213"/>
        </w:trPr>
        <w:tc>
          <w:tcPr>
            <w:tcW w:w="1883" w:type="dxa"/>
            <w:vMerge w:val="restart"/>
          </w:tcPr>
          <w:p w:rsidR="002D5B11" w:rsidRPr="001C0CC4" w:rsidRDefault="002D5B11" w:rsidP="002D5B11">
            <w:pPr>
              <w:pStyle w:val="TAH"/>
            </w:pPr>
            <w:r w:rsidRPr="001C0CC4">
              <w:t>Rx Parameter</w:t>
            </w:r>
          </w:p>
        </w:tc>
        <w:tc>
          <w:tcPr>
            <w:tcW w:w="709" w:type="dxa"/>
            <w:vMerge w:val="restart"/>
          </w:tcPr>
          <w:p w:rsidR="002D5B11" w:rsidRPr="001C0CC4" w:rsidRDefault="002D5B11" w:rsidP="002D5B11">
            <w:pPr>
              <w:pStyle w:val="TAH"/>
            </w:pPr>
            <w:r w:rsidRPr="001C0CC4">
              <w:t xml:space="preserve">Units </w:t>
            </w:r>
          </w:p>
        </w:tc>
        <w:tc>
          <w:tcPr>
            <w:tcW w:w="6985" w:type="dxa"/>
          </w:tcPr>
          <w:p w:rsidR="002D5B11" w:rsidRPr="001C0CC4" w:rsidRDefault="002D5B11" w:rsidP="002D5B11">
            <w:pPr>
              <w:pStyle w:val="TAH"/>
            </w:pPr>
            <w:r w:rsidRPr="001C0CC4">
              <w:t>NR</w:t>
            </w:r>
            <w:r>
              <w:t>-U</w:t>
            </w:r>
            <w:r w:rsidRPr="001C0CC4">
              <w:t xml:space="preserve"> CA bandwidth class</w:t>
            </w:r>
          </w:p>
        </w:tc>
      </w:tr>
      <w:tr w:rsidR="002D5B11" w:rsidRPr="001C0CC4" w:rsidTr="002D5B11">
        <w:trPr>
          <w:trHeight w:val="213"/>
        </w:trPr>
        <w:tc>
          <w:tcPr>
            <w:tcW w:w="1883" w:type="dxa"/>
            <w:vMerge/>
          </w:tcPr>
          <w:p w:rsidR="002D5B11" w:rsidRPr="001C0CC4" w:rsidRDefault="002D5B11" w:rsidP="002D5B11">
            <w:pPr>
              <w:pStyle w:val="TAH"/>
            </w:pPr>
          </w:p>
        </w:tc>
        <w:tc>
          <w:tcPr>
            <w:tcW w:w="709" w:type="dxa"/>
            <w:vMerge/>
          </w:tcPr>
          <w:p w:rsidR="002D5B11" w:rsidRPr="001C0CC4" w:rsidRDefault="002D5B11" w:rsidP="002D5B11">
            <w:pPr>
              <w:pStyle w:val="TAH"/>
            </w:pPr>
          </w:p>
        </w:tc>
        <w:tc>
          <w:tcPr>
            <w:tcW w:w="6985" w:type="dxa"/>
          </w:tcPr>
          <w:p w:rsidR="002D5B11" w:rsidRPr="001C0CC4" w:rsidRDefault="002D5B11" w:rsidP="002D5B11">
            <w:pPr>
              <w:pStyle w:val="TAH"/>
            </w:pPr>
            <w:r>
              <w:rPr>
                <w:rFonts w:hint="eastAsia"/>
                <w:lang w:eastAsia="zh-CN"/>
              </w:rPr>
              <w:t>B</w:t>
            </w:r>
            <w:r>
              <w:rPr>
                <w:lang w:eastAsia="zh-CN"/>
              </w:rPr>
              <w:t>, C, D, E, I, M, N, O</w:t>
            </w:r>
          </w:p>
        </w:tc>
      </w:tr>
      <w:tr w:rsidR="002D5B11" w:rsidRPr="001C0CC4" w:rsidTr="002D5B11">
        <w:trPr>
          <w:trHeight w:val="377"/>
        </w:trPr>
        <w:tc>
          <w:tcPr>
            <w:tcW w:w="1883" w:type="dxa"/>
          </w:tcPr>
          <w:p w:rsidR="002D5B11" w:rsidRPr="001C0CC4" w:rsidRDefault="002D5B11" w:rsidP="002D5B11">
            <w:pPr>
              <w:pStyle w:val="TAC"/>
              <w:rPr>
                <w:b/>
              </w:rPr>
            </w:pPr>
            <w:r w:rsidRPr="001C0CC4">
              <w:t>Pw in Transmission Bandwidth Configuration, per CC</w:t>
            </w:r>
          </w:p>
        </w:tc>
        <w:tc>
          <w:tcPr>
            <w:tcW w:w="709" w:type="dxa"/>
          </w:tcPr>
          <w:p w:rsidR="002D5B11" w:rsidRPr="001C0CC4" w:rsidRDefault="002D5B11" w:rsidP="002D5B11">
            <w:pPr>
              <w:pStyle w:val="TAC"/>
            </w:pPr>
            <w:r w:rsidRPr="001C0CC4">
              <w:t>dBm</w:t>
            </w:r>
          </w:p>
        </w:tc>
        <w:tc>
          <w:tcPr>
            <w:tcW w:w="6985" w:type="dxa"/>
            <w:vAlign w:val="center"/>
          </w:tcPr>
          <w:p w:rsidR="002D5B11" w:rsidRPr="001C0CC4" w:rsidRDefault="002D5B11" w:rsidP="002D5B11">
            <w:pPr>
              <w:pStyle w:val="TAC"/>
            </w:pPr>
            <w:r w:rsidRPr="00414DAE">
              <w:t>REFSENS + 14 dB</w:t>
            </w:r>
          </w:p>
        </w:tc>
      </w:tr>
      <w:tr w:rsidR="002D5B11" w:rsidRPr="001C0CC4" w:rsidTr="002D5B11">
        <w:trPr>
          <w:trHeight w:val="192"/>
        </w:trPr>
        <w:tc>
          <w:tcPr>
            <w:tcW w:w="1883" w:type="dxa"/>
          </w:tcPr>
          <w:p w:rsidR="002D5B11" w:rsidRPr="001C0CC4" w:rsidRDefault="002D5B11" w:rsidP="002D5B11">
            <w:pPr>
              <w:pStyle w:val="TAC"/>
            </w:pPr>
            <w:r w:rsidRPr="001C0CC4">
              <w:rPr>
                <w:bCs/>
              </w:rPr>
              <w:t>P</w:t>
            </w:r>
            <w:r w:rsidRPr="001C0CC4">
              <w:rPr>
                <w:bCs/>
                <w:vertAlign w:val="subscript"/>
              </w:rPr>
              <w:t>Interferer</w:t>
            </w:r>
          </w:p>
        </w:tc>
        <w:tc>
          <w:tcPr>
            <w:tcW w:w="709" w:type="dxa"/>
          </w:tcPr>
          <w:p w:rsidR="002D5B11" w:rsidRPr="001C0CC4" w:rsidRDefault="002D5B11" w:rsidP="002D5B11">
            <w:pPr>
              <w:pStyle w:val="TAC"/>
            </w:pPr>
            <w:r w:rsidRPr="001C0CC4">
              <w:t>dBm</w:t>
            </w:r>
          </w:p>
        </w:tc>
        <w:tc>
          <w:tcPr>
            <w:tcW w:w="6985" w:type="dxa"/>
          </w:tcPr>
          <w:p w:rsidR="002D5B11" w:rsidRPr="001C0CC4" w:rsidRDefault="002D5B11" w:rsidP="002D5B11">
            <w:pPr>
              <w:pStyle w:val="TAC"/>
            </w:pPr>
            <w:r w:rsidRPr="005F768B">
              <w:t xml:space="preserve">Aggregated power + </w:t>
            </w:r>
            <w:del w:id="323" w:author="Gene Fong" w:date="2020-10-20T11:27:00Z">
              <w:r w:rsidDel="002D5B11">
                <w:delText>[</w:delText>
              </w:r>
            </w:del>
            <w:del w:id="324" w:author="Gene Fong" w:date="2020-10-20T11:28:00Z">
              <w:r w:rsidDel="00DF4127">
                <w:delText>24</w:delText>
              </w:r>
            </w:del>
            <w:del w:id="325" w:author="Gene Fong" w:date="2020-10-20T11:27:00Z">
              <w:r w:rsidDel="002D5B11">
                <w:delText>]</w:delText>
              </w:r>
            </w:del>
            <w:del w:id="326" w:author="Gene Fong" w:date="2020-10-20T11:28:00Z">
              <w:r w:rsidRPr="005F768B" w:rsidDel="00DF4127">
                <w:delText xml:space="preserve"> </w:delText>
              </w:r>
              <w:r w:rsidDel="00DF4127">
                <w:delText>– 1.5</w:delText>
              </w:r>
            </w:del>
            <w:ins w:id="327" w:author="Gene Fong" w:date="2020-10-20T11:28:00Z">
              <w:r w:rsidR="00DF4127">
                <w:t>22.5</w:t>
              </w:r>
            </w:ins>
            <w:r>
              <w:t xml:space="preserve"> – 10log</w:t>
            </w:r>
            <w:r w:rsidRPr="007F1FD6">
              <w:rPr>
                <w:vertAlign w:val="subscript"/>
              </w:rPr>
              <w:t>10</w:t>
            </w:r>
            <w:r>
              <w:t>(BW</w:t>
            </w:r>
            <w:r w:rsidRPr="007F1FD6">
              <w:rPr>
                <w:vertAlign w:val="subscript"/>
              </w:rPr>
              <w:t>Channel_CA</w:t>
            </w:r>
            <w:r>
              <w:t>/20) dB</w:t>
            </w:r>
          </w:p>
        </w:tc>
      </w:tr>
      <w:tr w:rsidR="002D5B11" w:rsidRPr="001C0CC4" w:rsidTr="002D5B11">
        <w:trPr>
          <w:trHeight w:val="182"/>
        </w:trPr>
        <w:tc>
          <w:tcPr>
            <w:tcW w:w="1883" w:type="dxa"/>
          </w:tcPr>
          <w:p w:rsidR="002D5B11" w:rsidRPr="001C0CC4" w:rsidRDefault="002D5B11" w:rsidP="002D5B11">
            <w:pPr>
              <w:pStyle w:val="TAC"/>
              <w:rPr>
                <w:i/>
              </w:rPr>
            </w:pPr>
            <w:r w:rsidRPr="001C0CC4">
              <w:rPr>
                <w:bCs/>
              </w:rPr>
              <w:t>BW</w:t>
            </w:r>
            <w:r w:rsidRPr="001C0CC4">
              <w:rPr>
                <w:bCs/>
                <w:vertAlign w:val="subscript"/>
              </w:rPr>
              <w:t>Interferer</w:t>
            </w:r>
          </w:p>
        </w:tc>
        <w:tc>
          <w:tcPr>
            <w:tcW w:w="709" w:type="dxa"/>
          </w:tcPr>
          <w:p w:rsidR="002D5B11" w:rsidRPr="001C0CC4" w:rsidRDefault="002D5B11" w:rsidP="002D5B11">
            <w:pPr>
              <w:pStyle w:val="TAC"/>
            </w:pPr>
            <w:r w:rsidRPr="001C0CC4">
              <w:t>MHz</w:t>
            </w:r>
          </w:p>
        </w:tc>
        <w:tc>
          <w:tcPr>
            <w:tcW w:w="6985" w:type="dxa"/>
            <w:vAlign w:val="center"/>
          </w:tcPr>
          <w:p w:rsidR="002D5B11" w:rsidRPr="001C0CC4" w:rsidRDefault="002D5B11" w:rsidP="002D5B11">
            <w:pPr>
              <w:pStyle w:val="TAC"/>
            </w:pPr>
            <w:r>
              <w:rPr>
                <w:rFonts w:hint="eastAsia"/>
                <w:lang w:eastAsia="zh-CN"/>
              </w:rPr>
              <w:t>20</w:t>
            </w:r>
          </w:p>
        </w:tc>
      </w:tr>
      <w:tr w:rsidR="002D5B11" w:rsidRPr="001C0CC4" w:rsidTr="002D5B11">
        <w:trPr>
          <w:trHeight w:val="560"/>
        </w:trPr>
        <w:tc>
          <w:tcPr>
            <w:tcW w:w="1883" w:type="dxa"/>
          </w:tcPr>
          <w:p w:rsidR="002D5B11" w:rsidRPr="001C0CC4" w:rsidRDefault="002D5B11" w:rsidP="002D5B11">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2D5B11" w:rsidRPr="001C0CC4" w:rsidRDefault="002D5B11" w:rsidP="002D5B11">
            <w:pPr>
              <w:pStyle w:val="TAC"/>
            </w:pPr>
            <w:r w:rsidRPr="001C0CC4">
              <w:t>MHz</w:t>
            </w:r>
          </w:p>
        </w:tc>
        <w:tc>
          <w:tcPr>
            <w:tcW w:w="6985" w:type="dxa"/>
          </w:tcPr>
          <w:p w:rsidR="002D5B11" w:rsidRPr="005F768B" w:rsidRDefault="002D5B11" w:rsidP="002D5B11">
            <w:pPr>
              <w:pStyle w:val="TAC"/>
            </w:pPr>
            <w:r w:rsidRPr="005F768B">
              <w:t>10 + Foffset</w:t>
            </w:r>
          </w:p>
          <w:p w:rsidR="002D5B11" w:rsidRPr="005F768B" w:rsidRDefault="002D5B11" w:rsidP="002D5B11">
            <w:pPr>
              <w:pStyle w:val="TAC"/>
            </w:pPr>
            <w:r w:rsidRPr="005F768B">
              <w:t>/</w:t>
            </w:r>
          </w:p>
          <w:p w:rsidR="002D5B11" w:rsidRPr="001C0CC4" w:rsidRDefault="002D5B11" w:rsidP="002D5B11">
            <w:pPr>
              <w:pStyle w:val="TAC"/>
            </w:pPr>
            <w:r w:rsidRPr="005F768B">
              <w:t>-10 - Foffset</w:t>
            </w:r>
          </w:p>
        </w:tc>
      </w:tr>
      <w:tr w:rsidR="002D5B11" w:rsidRPr="001C0CC4" w:rsidTr="002D5B11">
        <w:trPr>
          <w:trHeight w:val="404"/>
        </w:trPr>
        <w:tc>
          <w:tcPr>
            <w:tcW w:w="9577" w:type="dxa"/>
            <w:gridSpan w:val="3"/>
          </w:tcPr>
          <w:p w:rsidR="002D5B11" w:rsidRPr="001C0CC4" w:rsidRDefault="002D5B11" w:rsidP="002D5B11">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2D5B11" w:rsidRPr="001C0CC4" w:rsidRDefault="002D5B11" w:rsidP="002D5B1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3.85pt;height:12.15pt" o:ole="">
                  <v:imagedata r:id="rId13" o:title=""/>
                </v:shape>
                <o:OLEObject Type="Embed" ProgID="Equation.3" ShapeID="_x0000_i1026" DrawAspect="Content" ObjectID="_1664965667" r:id="rId15"/>
              </w:object>
            </w:r>
            <w:r w:rsidRPr="001C0CC4">
              <w:t>MHz with SCS the sub-carrier spacing of the carrier closest to the interferer in MHz. The interferer is an NR signal with an SCS equal to that of the closest carrier.</w:t>
            </w:r>
          </w:p>
          <w:p w:rsidR="002D5B11" w:rsidRPr="001C0CC4" w:rsidRDefault="002D5B11" w:rsidP="002D5B11">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2D5B11" w:rsidRPr="00E24AB4" w:rsidRDefault="002D5B11" w:rsidP="002D5B11">
      <w:pPr>
        <w:rPr>
          <w:rFonts w:eastAsia="Malgun Gothic"/>
          <w:lang w:eastAsia="ko-KR"/>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C428D2">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D13" w:rsidRDefault="00000D13">
      <w:r>
        <w:separator/>
      </w:r>
    </w:p>
  </w:endnote>
  <w:endnote w:type="continuationSeparator" w:id="0">
    <w:p w:rsidR="00000D13" w:rsidRDefault="0000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FFC" w:rsidRDefault="00E54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D13" w:rsidRDefault="00000D13">
      <w:r>
        <w:separator/>
      </w:r>
    </w:p>
  </w:footnote>
  <w:footnote w:type="continuationSeparator" w:id="0">
    <w:p w:rsidR="00000D13" w:rsidRDefault="0000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FFC" w:rsidRDefault="00E54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FFC" w:rsidRDefault="00E54FFC">
    <w:pPr>
      <w:framePr w:h="284" w:hRule="exact" w:wrap="around" w:vAnchor="text" w:hAnchor="margin" w:xAlign="center" w:y="7"/>
      <w:rPr>
        <w:rFonts w:ascii="Arial" w:hAnsi="Arial" w:cs="Arial"/>
        <w:b/>
        <w:sz w:val="18"/>
        <w:szCs w:val="18"/>
      </w:rPr>
    </w:pPr>
  </w:p>
  <w:p w:rsidR="00E54FFC" w:rsidRDefault="00E54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3"/>
    <w:rsid w:val="00022E4A"/>
    <w:rsid w:val="000A6394"/>
    <w:rsid w:val="000B7FED"/>
    <w:rsid w:val="000C038A"/>
    <w:rsid w:val="000C6598"/>
    <w:rsid w:val="00145D43"/>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B6D4A"/>
    <w:rsid w:val="002D5B11"/>
    <w:rsid w:val="002F2835"/>
    <w:rsid w:val="00305409"/>
    <w:rsid w:val="003609EF"/>
    <w:rsid w:val="0036231A"/>
    <w:rsid w:val="00374DD4"/>
    <w:rsid w:val="0037599D"/>
    <w:rsid w:val="003E1A36"/>
    <w:rsid w:val="003F6B52"/>
    <w:rsid w:val="00410371"/>
    <w:rsid w:val="004242F1"/>
    <w:rsid w:val="00487111"/>
    <w:rsid w:val="004B75B7"/>
    <w:rsid w:val="004E712D"/>
    <w:rsid w:val="004F09C0"/>
    <w:rsid w:val="0051580D"/>
    <w:rsid w:val="00547111"/>
    <w:rsid w:val="00592D74"/>
    <w:rsid w:val="005A0FCA"/>
    <w:rsid w:val="005D7666"/>
    <w:rsid w:val="005E2C44"/>
    <w:rsid w:val="00621188"/>
    <w:rsid w:val="006257ED"/>
    <w:rsid w:val="0067029B"/>
    <w:rsid w:val="00695808"/>
    <w:rsid w:val="006A451E"/>
    <w:rsid w:val="006B46FB"/>
    <w:rsid w:val="006E21FB"/>
    <w:rsid w:val="0070498B"/>
    <w:rsid w:val="00714C22"/>
    <w:rsid w:val="0078463F"/>
    <w:rsid w:val="00792342"/>
    <w:rsid w:val="007977A8"/>
    <w:rsid w:val="007B512A"/>
    <w:rsid w:val="007C2097"/>
    <w:rsid w:val="007D6A07"/>
    <w:rsid w:val="007F7259"/>
    <w:rsid w:val="00801ED9"/>
    <w:rsid w:val="008040A8"/>
    <w:rsid w:val="00805F5D"/>
    <w:rsid w:val="00827226"/>
    <w:rsid w:val="008279FA"/>
    <w:rsid w:val="008335C3"/>
    <w:rsid w:val="00844E51"/>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B6FCD"/>
    <w:rsid w:val="00BD279D"/>
    <w:rsid w:val="00BD6BB8"/>
    <w:rsid w:val="00C428D2"/>
    <w:rsid w:val="00C54C33"/>
    <w:rsid w:val="00C66BA2"/>
    <w:rsid w:val="00C95985"/>
    <w:rsid w:val="00CC2331"/>
    <w:rsid w:val="00CC5026"/>
    <w:rsid w:val="00CC68D0"/>
    <w:rsid w:val="00CE63A0"/>
    <w:rsid w:val="00CF69C0"/>
    <w:rsid w:val="00D03DCB"/>
    <w:rsid w:val="00D03F9A"/>
    <w:rsid w:val="00D06D51"/>
    <w:rsid w:val="00D24991"/>
    <w:rsid w:val="00D50255"/>
    <w:rsid w:val="00D66520"/>
    <w:rsid w:val="00DE34CF"/>
    <w:rsid w:val="00DF4127"/>
    <w:rsid w:val="00DF722E"/>
    <w:rsid w:val="00E13F3D"/>
    <w:rsid w:val="00E34898"/>
    <w:rsid w:val="00E54FFC"/>
    <w:rsid w:val="00E96CD0"/>
    <w:rsid w:val="00EA10CB"/>
    <w:rsid w:val="00EB09B7"/>
    <w:rsid w:val="00EE2251"/>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14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A3175-BFE6-4FF7-BF02-2467C78A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5185</Words>
  <Characters>29558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2020-10-23T20:04:00Z</dcterms:created>
  <dcterms:modified xsi:type="dcterms:W3CDTF">2020-10-23T20:04:00Z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